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53AE0" w14:textId="0E5B5E0B" w:rsidR="00080512" w:rsidRPr="00060A01" w:rsidRDefault="00080512" w:rsidP="002476E2">
      <w:pPr>
        <w:pStyle w:val="ZA"/>
        <w:framePr w:wrap="notBeside"/>
      </w:pPr>
      <w:bookmarkStart w:id="0" w:name="page1"/>
      <w:r w:rsidRPr="00060A01">
        <w:rPr>
          <w:sz w:val="64"/>
        </w:rPr>
        <w:t xml:space="preserve">3GPP TS </w:t>
      </w:r>
      <w:r w:rsidR="003B4069" w:rsidRPr="00060A01">
        <w:rPr>
          <w:sz w:val="64"/>
        </w:rPr>
        <w:t>25.304</w:t>
      </w:r>
      <w:r w:rsidRPr="00060A01">
        <w:rPr>
          <w:sz w:val="64"/>
        </w:rPr>
        <w:t xml:space="preserve"> </w:t>
      </w:r>
      <w:r w:rsidRPr="00060A01">
        <w:t>V</w:t>
      </w:r>
      <w:r w:rsidR="00970D0C">
        <w:t>19.</w:t>
      </w:r>
      <w:ins w:id="1" w:author="JK" w:date="2026-01-11T21:05:00Z">
        <w:r w:rsidR="00115E57">
          <w:t>1</w:t>
        </w:r>
      </w:ins>
      <w:del w:id="2" w:author="JK" w:date="2026-01-11T21:05:00Z">
        <w:r w:rsidR="00970D0C" w:rsidDel="00115E57">
          <w:delText>0</w:delText>
        </w:r>
      </w:del>
      <w:r w:rsidR="00970D0C">
        <w:t>.0</w:t>
      </w:r>
      <w:r w:rsidR="00D747E2">
        <w:t xml:space="preserve"> </w:t>
      </w:r>
      <w:r w:rsidRPr="00060A01">
        <w:rPr>
          <w:sz w:val="32"/>
        </w:rPr>
        <w:t>(</w:t>
      </w:r>
      <w:r w:rsidR="00970D0C">
        <w:rPr>
          <w:sz w:val="32"/>
        </w:rPr>
        <w:t>2025-</w:t>
      </w:r>
      <w:ins w:id="3" w:author="JK" w:date="2026-01-11T21:05:00Z">
        <w:r w:rsidR="00115E57">
          <w:rPr>
            <w:sz w:val="32"/>
          </w:rPr>
          <w:t>12</w:t>
        </w:r>
      </w:ins>
      <w:del w:id="4" w:author="JK" w:date="2026-01-11T21:05:00Z">
        <w:r w:rsidR="00970D0C" w:rsidDel="00115E57">
          <w:rPr>
            <w:sz w:val="32"/>
          </w:rPr>
          <w:delText>09</w:delText>
        </w:r>
      </w:del>
      <w:r w:rsidR="00D747E2">
        <w:rPr>
          <w:sz w:val="32"/>
        </w:rPr>
        <w:t>)</w:t>
      </w:r>
    </w:p>
    <w:p w14:paraId="48305F3E" w14:textId="77777777" w:rsidR="00080512" w:rsidRPr="00060A01" w:rsidRDefault="00080512" w:rsidP="002476E2">
      <w:pPr>
        <w:pStyle w:val="ZB"/>
        <w:framePr w:wrap="notBeside"/>
      </w:pPr>
      <w:r w:rsidRPr="00060A01">
        <w:t>Technical Specification</w:t>
      </w:r>
    </w:p>
    <w:p w14:paraId="02C2AC63" w14:textId="77777777" w:rsidR="00080512" w:rsidRPr="00060A01" w:rsidRDefault="00080512" w:rsidP="002476E2">
      <w:pPr>
        <w:pStyle w:val="ZT"/>
        <w:framePr w:wrap="notBeside"/>
      </w:pPr>
      <w:r w:rsidRPr="00060A01">
        <w:t>3</w:t>
      </w:r>
      <w:r w:rsidRPr="00E54935">
        <w:rPr>
          <w:vertAlign w:val="superscript"/>
        </w:rPr>
        <w:t>rd</w:t>
      </w:r>
      <w:r w:rsidRPr="00060A01">
        <w:t xml:space="preserve"> Generation Partnership Project;</w:t>
      </w:r>
    </w:p>
    <w:p w14:paraId="015C03CC" w14:textId="77777777" w:rsidR="00080512" w:rsidRPr="00060A01" w:rsidRDefault="00080512" w:rsidP="002476E2">
      <w:pPr>
        <w:pStyle w:val="ZT"/>
        <w:framePr w:wrap="notBeside"/>
      </w:pPr>
      <w:r w:rsidRPr="00060A01">
        <w:t xml:space="preserve">Technical Specification Group </w:t>
      </w:r>
      <w:r w:rsidR="00853B45" w:rsidRPr="00060A01">
        <w:t>Radio Access Network</w:t>
      </w:r>
      <w:r w:rsidRPr="00060A01">
        <w:t>;</w:t>
      </w:r>
    </w:p>
    <w:p w14:paraId="420A5492" w14:textId="77777777" w:rsidR="00080512" w:rsidRPr="00060A01" w:rsidRDefault="00853B45" w:rsidP="002476E2">
      <w:pPr>
        <w:pStyle w:val="ZT"/>
        <w:framePr w:wrap="notBeside"/>
      </w:pPr>
      <w:r w:rsidRPr="00060A01">
        <w:t>User Equipment (UE) procedures in idle mode</w:t>
      </w:r>
    </w:p>
    <w:p w14:paraId="215B3D00" w14:textId="77777777" w:rsidR="00080512" w:rsidRPr="00060A01" w:rsidRDefault="00853B45" w:rsidP="002476E2">
      <w:pPr>
        <w:pStyle w:val="ZT"/>
        <w:framePr w:wrap="notBeside"/>
      </w:pPr>
      <w:r w:rsidRPr="00060A01">
        <w:t>and procedures for cell reselection in connected mode</w:t>
      </w:r>
    </w:p>
    <w:p w14:paraId="443FF92C" w14:textId="77777777" w:rsidR="00080512" w:rsidRPr="00060A01" w:rsidRDefault="00080512" w:rsidP="002476E2">
      <w:pPr>
        <w:pStyle w:val="ZT"/>
        <w:framePr w:wrap="notBeside"/>
      </w:pPr>
      <w:r w:rsidRPr="00060A01">
        <w:t>(</w:t>
      </w:r>
      <w:r w:rsidRPr="00060A01">
        <w:rPr>
          <w:rStyle w:val="ZGSM"/>
        </w:rPr>
        <w:t>Release</w:t>
      </w:r>
      <w:r w:rsidR="00970D0C">
        <w:rPr>
          <w:rStyle w:val="ZGSM"/>
        </w:rPr>
        <w:t xml:space="preserve"> 19</w:t>
      </w:r>
      <w:r w:rsidRPr="00060A01">
        <w:t>)</w:t>
      </w:r>
    </w:p>
    <w:p w14:paraId="6546F475" w14:textId="77777777" w:rsidR="00080512" w:rsidRPr="00060A01" w:rsidRDefault="00080512" w:rsidP="002476E2">
      <w:pPr>
        <w:pStyle w:val="ZT"/>
        <w:framePr w:wrap="notBeside"/>
        <w:rPr>
          <w:i/>
          <w:sz w:val="28"/>
        </w:rPr>
      </w:pPr>
    </w:p>
    <w:p w14:paraId="6E1D26C9" w14:textId="77777777" w:rsidR="00080512" w:rsidRPr="00060A01" w:rsidRDefault="00080512" w:rsidP="002476E2">
      <w:pPr>
        <w:pStyle w:val="ZU"/>
        <w:framePr w:h="4929" w:hRule="exact" w:wrap="notBeside"/>
        <w:tabs>
          <w:tab w:val="right" w:pos="10206"/>
        </w:tabs>
        <w:jc w:val="left"/>
      </w:pPr>
    </w:p>
    <w:p w14:paraId="6F65D7A4" w14:textId="77777777" w:rsidR="00080512" w:rsidRPr="00060A01" w:rsidRDefault="00080512" w:rsidP="002476E2">
      <w:pPr>
        <w:pStyle w:val="ZU"/>
        <w:framePr w:h="4929" w:hRule="exact" w:wrap="notBeside"/>
        <w:tabs>
          <w:tab w:val="right" w:pos="10206"/>
        </w:tabs>
        <w:jc w:val="left"/>
        <w:rPr>
          <w:color w:val="0000FF"/>
        </w:rPr>
      </w:pPr>
      <w:r w:rsidRPr="00060A01">
        <w:rPr>
          <w:color w:val="0000FF"/>
        </w:rPr>
        <w:tab/>
      </w:r>
      <w:r w:rsidRPr="00060A01">
        <w:object w:dxaOrig="2551" w:dyaOrig="1300" w14:anchorId="04DBD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8pt" o:ole="">
            <v:imagedata r:id="rId8" o:title=""/>
          </v:shape>
          <o:OLEObject Type="Embed" ProgID="Word.Picture.8" ShapeID="_x0000_i1025" DrawAspect="Content" ObjectID="_1829671905" r:id="rId9"/>
        </w:object>
      </w:r>
    </w:p>
    <w:p w14:paraId="310E9AB3" w14:textId="77777777" w:rsidR="00080512" w:rsidRPr="00060A01" w:rsidRDefault="00080512" w:rsidP="002476E2">
      <w:pPr>
        <w:pStyle w:val="ZU"/>
        <w:framePr w:h="4929" w:hRule="exact" w:wrap="notBeside"/>
        <w:tabs>
          <w:tab w:val="right" w:pos="10206"/>
        </w:tabs>
        <w:jc w:val="left"/>
      </w:pPr>
    </w:p>
    <w:p w14:paraId="1851A311" w14:textId="77777777" w:rsidR="00080512" w:rsidRPr="00060A01" w:rsidRDefault="00080512" w:rsidP="002476E2">
      <w:pPr>
        <w:framePr w:h="1377" w:hRule="exact" w:wrap="notBeside" w:vAnchor="page" w:hAnchor="margin" w:y="15305"/>
        <w:rPr>
          <w:sz w:val="16"/>
        </w:rPr>
      </w:pPr>
      <w:r w:rsidRPr="00060A01">
        <w:rPr>
          <w:sz w:val="16"/>
        </w:rPr>
        <w:t>The present document has been developed within the 3</w:t>
      </w:r>
      <w:r w:rsidRPr="00060A01">
        <w:rPr>
          <w:sz w:val="16"/>
          <w:vertAlign w:val="superscript"/>
        </w:rPr>
        <w:t>rd</w:t>
      </w:r>
      <w:r w:rsidRPr="00060A01">
        <w:rPr>
          <w:sz w:val="16"/>
        </w:rPr>
        <w:t xml:space="preserve"> Generation Partnership Project (3GPP</w:t>
      </w:r>
      <w:r w:rsidRPr="00060A01">
        <w:rPr>
          <w:sz w:val="16"/>
          <w:vertAlign w:val="superscript"/>
        </w:rPr>
        <w:t xml:space="preserve"> TM</w:t>
      </w:r>
      <w:r w:rsidRPr="00060A01">
        <w:rPr>
          <w:sz w:val="16"/>
        </w:rPr>
        <w:t>) and may be further elabo</w:t>
      </w:r>
      <w:r w:rsidR="003B4069" w:rsidRPr="00060A01">
        <w:rPr>
          <w:sz w:val="16"/>
        </w:rPr>
        <w:t>rated for the purposes of 3GPP.</w:t>
      </w:r>
      <w:r w:rsidRPr="00060A01">
        <w:rPr>
          <w:sz w:val="16"/>
        </w:rPr>
        <w:br/>
        <w:t>The present document has not been subject to any approval process by the 3GPP</w:t>
      </w:r>
      <w:r w:rsidRPr="00060A01">
        <w:rPr>
          <w:sz w:val="16"/>
          <w:vertAlign w:val="superscript"/>
        </w:rPr>
        <w:t xml:space="preserve"> </w:t>
      </w:r>
      <w:r w:rsidRPr="00060A01">
        <w:rPr>
          <w:sz w:val="16"/>
        </w:rPr>
        <w:t>Organizational Partners and shall not be implemented.</w:t>
      </w:r>
      <w:r w:rsidRPr="00060A01">
        <w:rPr>
          <w:sz w:val="16"/>
        </w:rPr>
        <w:br/>
        <w:t>This Specification is provided for future development work within 3GPP</w:t>
      </w:r>
      <w:r w:rsidRPr="00060A01">
        <w:rPr>
          <w:sz w:val="16"/>
          <w:vertAlign w:val="superscript"/>
        </w:rPr>
        <w:t xml:space="preserve"> </w:t>
      </w:r>
      <w:r w:rsidRPr="00060A01">
        <w:rPr>
          <w:sz w:val="16"/>
        </w:rPr>
        <w:t>only. The Organizational Partners accept no liability for any use of this Specification.</w:t>
      </w:r>
      <w:r w:rsidRPr="00060A01">
        <w:rPr>
          <w:sz w:val="16"/>
        </w:rPr>
        <w:br/>
        <w:t>Specifications and reports for implementation of the 3GPP</w:t>
      </w:r>
      <w:r w:rsidRPr="00060A01">
        <w:rPr>
          <w:sz w:val="16"/>
          <w:vertAlign w:val="superscript"/>
        </w:rPr>
        <w:t xml:space="preserve"> TM</w:t>
      </w:r>
      <w:r w:rsidRPr="00060A01">
        <w:rPr>
          <w:sz w:val="16"/>
        </w:rPr>
        <w:t xml:space="preserve"> system should be obtained via the 3GPP Organizational Partners' Publications Offices.</w:t>
      </w:r>
    </w:p>
    <w:p w14:paraId="0EE97515" w14:textId="77777777" w:rsidR="00080512" w:rsidRPr="00060A01" w:rsidRDefault="00080512" w:rsidP="002476E2">
      <w:pPr>
        <w:pStyle w:val="ZV"/>
        <w:framePr w:wrap="notBeside"/>
      </w:pPr>
    </w:p>
    <w:p w14:paraId="2D3D590F" w14:textId="77777777" w:rsidR="00080512" w:rsidRPr="00060A01" w:rsidRDefault="00080512" w:rsidP="002476E2"/>
    <w:bookmarkEnd w:id="0"/>
    <w:p w14:paraId="258E514B" w14:textId="77777777" w:rsidR="00080512" w:rsidRPr="00060A01" w:rsidRDefault="00080512" w:rsidP="002476E2">
      <w:pPr>
        <w:sectPr w:rsidR="00080512" w:rsidRPr="00060A01" w:rsidSect="00A94BE3">
          <w:footnotePr>
            <w:numRestart w:val="eachSect"/>
          </w:footnotePr>
          <w:pgSz w:w="11907" w:h="16840"/>
          <w:pgMar w:top="2268" w:right="851" w:bottom="10773" w:left="851" w:header="0" w:footer="0" w:gutter="0"/>
          <w:cols w:space="720"/>
        </w:sectPr>
      </w:pPr>
    </w:p>
    <w:p w14:paraId="5FD1709A" w14:textId="77777777" w:rsidR="00080512" w:rsidRPr="00060A01" w:rsidRDefault="00080512" w:rsidP="002476E2">
      <w:bookmarkStart w:id="5" w:name="page2"/>
    </w:p>
    <w:p w14:paraId="00D9B34B" w14:textId="77777777" w:rsidR="00080512" w:rsidRPr="00060A01" w:rsidRDefault="00080512" w:rsidP="002476E2">
      <w:pPr>
        <w:pStyle w:val="FP"/>
        <w:framePr w:wrap="notBeside" w:hAnchor="margin" w:y="1419"/>
        <w:pBdr>
          <w:bottom w:val="single" w:sz="6" w:space="1" w:color="auto"/>
        </w:pBdr>
        <w:spacing w:before="240"/>
        <w:ind w:left="2835" w:right="2835"/>
        <w:jc w:val="center"/>
      </w:pPr>
      <w:r w:rsidRPr="00060A01">
        <w:t>Keywords</w:t>
      </w:r>
    </w:p>
    <w:p w14:paraId="3ABFF493" w14:textId="77777777" w:rsidR="00080512" w:rsidRPr="00060A01" w:rsidRDefault="00853B45" w:rsidP="002476E2">
      <w:pPr>
        <w:pStyle w:val="FP"/>
        <w:framePr w:wrap="notBeside" w:hAnchor="margin" w:y="1419"/>
        <w:ind w:left="2835" w:right="2835"/>
        <w:jc w:val="center"/>
        <w:rPr>
          <w:rFonts w:ascii="Arial" w:hAnsi="Arial"/>
          <w:sz w:val="18"/>
        </w:rPr>
      </w:pPr>
      <w:r w:rsidRPr="00060A01">
        <w:rPr>
          <w:rFonts w:ascii="Arial" w:hAnsi="Arial"/>
          <w:sz w:val="18"/>
        </w:rPr>
        <w:t>UMTS, radio</w:t>
      </w:r>
    </w:p>
    <w:p w14:paraId="71168B4F" w14:textId="77777777" w:rsidR="00080512" w:rsidRPr="00060A01" w:rsidRDefault="00080512" w:rsidP="002476E2"/>
    <w:p w14:paraId="08EB4E30" w14:textId="77777777" w:rsidR="00080512" w:rsidRPr="00060A01" w:rsidRDefault="00080512" w:rsidP="002476E2">
      <w:pPr>
        <w:pStyle w:val="FP"/>
        <w:framePr w:wrap="notBeside" w:hAnchor="margin" w:yAlign="center"/>
        <w:spacing w:after="240"/>
        <w:ind w:left="2835" w:right="2835"/>
        <w:jc w:val="center"/>
        <w:rPr>
          <w:rFonts w:ascii="Arial" w:hAnsi="Arial"/>
          <w:b/>
          <w:i/>
        </w:rPr>
      </w:pPr>
      <w:r w:rsidRPr="00060A01">
        <w:rPr>
          <w:rFonts w:ascii="Arial" w:hAnsi="Arial"/>
          <w:b/>
          <w:i/>
        </w:rPr>
        <w:t>3GPP</w:t>
      </w:r>
    </w:p>
    <w:p w14:paraId="46233DE9" w14:textId="77777777" w:rsidR="00080512" w:rsidRPr="00060A01" w:rsidRDefault="00080512" w:rsidP="002476E2">
      <w:pPr>
        <w:pStyle w:val="FP"/>
        <w:framePr w:wrap="notBeside" w:hAnchor="margin" w:yAlign="center"/>
        <w:pBdr>
          <w:bottom w:val="single" w:sz="6" w:space="1" w:color="auto"/>
        </w:pBdr>
        <w:ind w:left="2835" w:right="2835"/>
        <w:jc w:val="center"/>
      </w:pPr>
      <w:r w:rsidRPr="00060A01">
        <w:t>Postal address</w:t>
      </w:r>
    </w:p>
    <w:p w14:paraId="510AEF82" w14:textId="77777777" w:rsidR="00080512" w:rsidRPr="00060A01" w:rsidRDefault="00080512" w:rsidP="002476E2">
      <w:pPr>
        <w:pStyle w:val="FP"/>
        <w:framePr w:wrap="notBeside" w:hAnchor="margin" w:yAlign="center"/>
        <w:ind w:left="2835" w:right="2835"/>
        <w:jc w:val="center"/>
        <w:rPr>
          <w:rFonts w:ascii="Arial" w:hAnsi="Arial"/>
          <w:sz w:val="18"/>
        </w:rPr>
      </w:pPr>
    </w:p>
    <w:p w14:paraId="2B931C3A" w14:textId="77777777" w:rsidR="00080512" w:rsidRPr="000A316D" w:rsidRDefault="00080512" w:rsidP="002476E2">
      <w:pPr>
        <w:pStyle w:val="FP"/>
        <w:framePr w:wrap="notBeside" w:hAnchor="margin" w:yAlign="center"/>
        <w:pBdr>
          <w:bottom w:val="single" w:sz="6" w:space="1" w:color="auto"/>
        </w:pBdr>
        <w:spacing w:before="240"/>
        <w:ind w:left="2835" w:right="2835"/>
        <w:jc w:val="center"/>
        <w:rPr>
          <w:lang w:val="fr-FR"/>
        </w:rPr>
      </w:pPr>
      <w:r w:rsidRPr="000A316D">
        <w:rPr>
          <w:lang w:val="fr-FR"/>
        </w:rPr>
        <w:t>3GPP support office address</w:t>
      </w:r>
    </w:p>
    <w:p w14:paraId="45AEBA48" w14:textId="77777777" w:rsidR="00080512" w:rsidRPr="000A316D" w:rsidRDefault="00080512" w:rsidP="002476E2">
      <w:pPr>
        <w:pStyle w:val="FP"/>
        <w:framePr w:wrap="notBeside" w:hAnchor="margin" w:yAlign="center"/>
        <w:ind w:left="2835" w:right="2835"/>
        <w:jc w:val="center"/>
        <w:rPr>
          <w:rFonts w:ascii="Arial" w:hAnsi="Arial"/>
          <w:sz w:val="18"/>
          <w:lang w:val="fr-FR"/>
        </w:rPr>
      </w:pPr>
      <w:r w:rsidRPr="000A316D">
        <w:rPr>
          <w:rFonts w:ascii="Arial" w:hAnsi="Arial"/>
          <w:sz w:val="18"/>
          <w:lang w:val="fr-FR"/>
        </w:rPr>
        <w:t>650 Route des Lucioles - Sophia Antipolis</w:t>
      </w:r>
    </w:p>
    <w:p w14:paraId="5B2D347F" w14:textId="77777777" w:rsidR="00080512" w:rsidRPr="000A316D" w:rsidRDefault="00080512" w:rsidP="002476E2">
      <w:pPr>
        <w:pStyle w:val="FP"/>
        <w:framePr w:wrap="notBeside" w:hAnchor="margin" w:yAlign="center"/>
        <w:ind w:left="2835" w:right="2835"/>
        <w:jc w:val="center"/>
        <w:rPr>
          <w:rFonts w:ascii="Arial" w:hAnsi="Arial"/>
          <w:sz w:val="18"/>
          <w:lang w:val="fr-FR"/>
        </w:rPr>
      </w:pPr>
      <w:r w:rsidRPr="000A316D">
        <w:rPr>
          <w:rFonts w:ascii="Arial" w:hAnsi="Arial"/>
          <w:sz w:val="18"/>
          <w:lang w:val="fr-FR"/>
        </w:rPr>
        <w:t>Valbonne - FRANCE</w:t>
      </w:r>
    </w:p>
    <w:p w14:paraId="7043CBE4" w14:textId="77777777" w:rsidR="00080512" w:rsidRPr="00060A01" w:rsidRDefault="00080512" w:rsidP="002476E2">
      <w:pPr>
        <w:pStyle w:val="FP"/>
        <w:framePr w:wrap="notBeside" w:hAnchor="margin" w:yAlign="center"/>
        <w:spacing w:after="20"/>
        <w:ind w:left="2835" w:right="2835"/>
        <w:jc w:val="center"/>
        <w:rPr>
          <w:rFonts w:ascii="Arial" w:hAnsi="Arial"/>
          <w:sz w:val="18"/>
        </w:rPr>
      </w:pPr>
      <w:r w:rsidRPr="00060A01">
        <w:rPr>
          <w:rFonts w:ascii="Arial" w:hAnsi="Arial"/>
          <w:sz w:val="18"/>
        </w:rPr>
        <w:t>Tel.: +33 4 92 94 42 00 Fax: +33 4 93 65 47 16</w:t>
      </w:r>
    </w:p>
    <w:p w14:paraId="73F1EF46" w14:textId="77777777" w:rsidR="00080512" w:rsidRPr="00060A01" w:rsidRDefault="00080512" w:rsidP="002476E2">
      <w:pPr>
        <w:pStyle w:val="FP"/>
        <w:framePr w:wrap="notBeside" w:hAnchor="margin" w:yAlign="center"/>
        <w:pBdr>
          <w:bottom w:val="single" w:sz="6" w:space="1" w:color="auto"/>
        </w:pBdr>
        <w:spacing w:before="240"/>
        <w:ind w:left="2835" w:right="2835"/>
        <w:jc w:val="center"/>
      </w:pPr>
      <w:r w:rsidRPr="00060A01">
        <w:t>Internet</w:t>
      </w:r>
    </w:p>
    <w:p w14:paraId="23753D9A" w14:textId="77777777" w:rsidR="00080512" w:rsidRPr="00060A01" w:rsidRDefault="00E54935" w:rsidP="002476E2">
      <w:pPr>
        <w:pStyle w:val="FP"/>
        <w:framePr w:wrap="notBeside" w:hAnchor="margin" w:yAlign="center"/>
        <w:ind w:left="2835" w:right="2835"/>
        <w:jc w:val="center"/>
        <w:rPr>
          <w:rFonts w:ascii="Arial" w:hAnsi="Arial"/>
          <w:sz w:val="18"/>
        </w:rPr>
      </w:pPr>
      <w:hyperlink r:id="rId10" w:history="1">
        <w:r w:rsidRPr="001B23EF">
          <w:rPr>
            <w:rStyle w:val="Hyperlink"/>
            <w:rFonts w:ascii="Arial" w:hAnsi="Arial"/>
            <w:sz w:val="18"/>
          </w:rPr>
          <w:t>http://www.3gpp.org</w:t>
        </w:r>
      </w:hyperlink>
    </w:p>
    <w:p w14:paraId="63C90972" w14:textId="77777777" w:rsidR="00080512" w:rsidRPr="00060A01" w:rsidRDefault="00080512" w:rsidP="002476E2"/>
    <w:p w14:paraId="327C45B6" w14:textId="77777777" w:rsidR="00080512" w:rsidRPr="00060A01" w:rsidRDefault="00080512" w:rsidP="002476E2">
      <w:pPr>
        <w:pStyle w:val="FP"/>
        <w:framePr w:h="3057" w:hRule="exact" w:wrap="notBeside" w:vAnchor="page" w:hAnchor="margin" w:y="12605"/>
        <w:pBdr>
          <w:bottom w:val="single" w:sz="6" w:space="1" w:color="auto"/>
        </w:pBdr>
        <w:spacing w:after="240"/>
        <w:jc w:val="center"/>
        <w:rPr>
          <w:rFonts w:ascii="Arial" w:hAnsi="Arial"/>
          <w:b/>
          <w:i/>
          <w:noProof/>
        </w:rPr>
      </w:pPr>
      <w:r w:rsidRPr="00060A01">
        <w:rPr>
          <w:rFonts w:ascii="Arial" w:hAnsi="Arial"/>
          <w:b/>
          <w:i/>
          <w:noProof/>
        </w:rPr>
        <w:t>Copyright Notification</w:t>
      </w:r>
    </w:p>
    <w:p w14:paraId="648B3526" w14:textId="77777777" w:rsidR="00080512" w:rsidRPr="00060A01" w:rsidRDefault="00080512" w:rsidP="002476E2">
      <w:pPr>
        <w:pStyle w:val="FP"/>
        <w:framePr w:h="3057" w:hRule="exact" w:wrap="notBeside" w:vAnchor="page" w:hAnchor="margin" w:y="12605"/>
        <w:jc w:val="center"/>
        <w:rPr>
          <w:noProof/>
        </w:rPr>
      </w:pPr>
      <w:r w:rsidRPr="00060A01">
        <w:rPr>
          <w:noProof/>
        </w:rPr>
        <w:t>No part may be reproduced except as authorized by written permission.</w:t>
      </w:r>
      <w:r w:rsidRPr="00060A01">
        <w:rPr>
          <w:noProof/>
        </w:rPr>
        <w:br/>
        <w:t>The copyright and the foregoing restriction extend to reproduction in all media.</w:t>
      </w:r>
    </w:p>
    <w:p w14:paraId="4B82F16F" w14:textId="77777777" w:rsidR="00080512" w:rsidRPr="00060A01" w:rsidRDefault="00080512" w:rsidP="002476E2">
      <w:pPr>
        <w:pStyle w:val="FP"/>
        <w:framePr w:h="3057" w:hRule="exact" w:wrap="notBeside" w:vAnchor="page" w:hAnchor="margin" w:y="12605"/>
        <w:jc w:val="center"/>
        <w:rPr>
          <w:noProof/>
        </w:rPr>
      </w:pPr>
    </w:p>
    <w:p w14:paraId="7975081C" w14:textId="77777777" w:rsidR="00080512" w:rsidRPr="00060A01" w:rsidRDefault="00612163" w:rsidP="002476E2">
      <w:pPr>
        <w:pStyle w:val="FP"/>
        <w:framePr w:h="3057" w:hRule="exact" w:wrap="notBeside" w:vAnchor="page" w:hAnchor="margin" w:y="12605"/>
        <w:jc w:val="center"/>
        <w:rPr>
          <w:noProof/>
          <w:sz w:val="18"/>
        </w:rPr>
      </w:pPr>
      <w:r w:rsidRPr="00060A01">
        <w:rPr>
          <w:noProof/>
          <w:sz w:val="18"/>
        </w:rPr>
        <w:t>©</w:t>
      </w:r>
      <w:r w:rsidR="00970D0C">
        <w:rPr>
          <w:noProof/>
          <w:sz w:val="18"/>
        </w:rPr>
        <w:t xml:space="preserve"> 2025</w:t>
      </w:r>
      <w:r w:rsidR="00080512" w:rsidRPr="00060A01">
        <w:rPr>
          <w:noProof/>
          <w:sz w:val="18"/>
        </w:rPr>
        <w:t xml:space="preserve">, 3GPP Organizational Partners (ARIB, ATIS, CCSA, ETSI, </w:t>
      </w:r>
      <w:r w:rsidR="00244C50">
        <w:rPr>
          <w:noProof/>
          <w:sz w:val="18"/>
        </w:rPr>
        <w:t>TSDSI,</w:t>
      </w:r>
      <w:r w:rsidR="00244C50" w:rsidRPr="00060A01">
        <w:rPr>
          <w:noProof/>
          <w:sz w:val="18"/>
        </w:rPr>
        <w:t xml:space="preserve"> </w:t>
      </w:r>
      <w:r w:rsidR="00080512" w:rsidRPr="00060A01">
        <w:rPr>
          <w:noProof/>
          <w:sz w:val="18"/>
        </w:rPr>
        <w:t>TTA, TTC).</w:t>
      </w:r>
      <w:bookmarkStart w:id="6" w:name="copyrightaddon"/>
      <w:bookmarkEnd w:id="6"/>
    </w:p>
    <w:p w14:paraId="19C523BE" w14:textId="77777777" w:rsidR="00734A5B" w:rsidRPr="00060A01" w:rsidRDefault="00080512" w:rsidP="002476E2">
      <w:pPr>
        <w:pStyle w:val="FP"/>
        <w:framePr w:h="3057" w:hRule="exact" w:wrap="notBeside" w:vAnchor="page" w:hAnchor="margin" w:y="12605"/>
        <w:jc w:val="center"/>
        <w:rPr>
          <w:noProof/>
          <w:sz w:val="18"/>
        </w:rPr>
      </w:pPr>
      <w:r w:rsidRPr="00060A01">
        <w:rPr>
          <w:noProof/>
          <w:sz w:val="18"/>
        </w:rPr>
        <w:t>All rights reserved.</w:t>
      </w:r>
    </w:p>
    <w:p w14:paraId="3AF8F662" w14:textId="77777777" w:rsidR="003B4069" w:rsidRPr="00060A01" w:rsidRDefault="003B4069" w:rsidP="002476E2">
      <w:pPr>
        <w:pStyle w:val="FP"/>
        <w:framePr w:h="3057" w:hRule="exact" w:wrap="notBeside" w:vAnchor="page" w:hAnchor="margin" w:y="12605"/>
        <w:jc w:val="center"/>
        <w:rPr>
          <w:noProof/>
          <w:sz w:val="18"/>
        </w:rPr>
      </w:pPr>
    </w:p>
    <w:p w14:paraId="7C10D694" w14:textId="77777777" w:rsidR="00734A5B" w:rsidRPr="00060A01" w:rsidRDefault="00734A5B" w:rsidP="002476E2">
      <w:pPr>
        <w:pStyle w:val="FP"/>
        <w:framePr w:h="3057" w:hRule="exact" w:wrap="notBeside" w:vAnchor="page" w:hAnchor="margin" w:y="12605"/>
        <w:rPr>
          <w:noProof/>
          <w:sz w:val="18"/>
        </w:rPr>
      </w:pPr>
      <w:r w:rsidRPr="00060A01">
        <w:rPr>
          <w:noProof/>
          <w:sz w:val="18"/>
        </w:rPr>
        <w:t>UMTS™ is a Trade Mark of ETSI registered for the benefit of its members</w:t>
      </w:r>
    </w:p>
    <w:p w14:paraId="2D04E8D3" w14:textId="77777777" w:rsidR="00080512" w:rsidRPr="00060A01" w:rsidRDefault="00734A5B" w:rsidP="002476E2">
      <w:pPr>
        <w:pStyle w:val="FP"/>
        <w:framePr w:h="3057" w:hRule="exact" w:wrap="notBeside" w:vAnchor="page" w:hAnchor="margin" w:y="12605"/>
        <w:rPr>
          <w:noProof/>
          <w:sz w:val="18"/>
        </w:rPr>
      </w:pPr>
      <w:r w:rsidRPr="00060A01">
        <w:rPr>
          <w:noProof/>
          <w:sz w:val="18"/>
        </w:rPr>
        <w:t>3GPP™ is a Trade Mark of ETSI registered for the benefit of its Members and of the 3GPP Organizational Partners</w:t>
      </w:r>
      <w:r w:rsidR="00080512" w:rsidRPr="00060A01">
        <w:rPr>
          <w:noProof/>
          <w:sz w:val="18"/>
        </w:rPr>
        <w:br/>
      </w:r>
      <w:r w:rsidR="00CF1385">
        <w:rPr>
          <w:noProof/>
          <w:sz w:val="18"/>
        </w:rPr>
        <w:t>LTE™ is a Trade Mark of ETSI r</w:t>
      </w:r>
      <w:r w:rsidR="00FA1266" w:rsidRPr="00060A01">
        <w:rPr>
          <w:noProof/>
          <w:sz w:val="18"/>
        </w:rPr>
        <w:t>egistered for the benefit of its Members and of the 3GPP Organizational Partners</w:t>
      </w:r>
    </w:p>
    <w:p w14:paraId="3064A046" w14:textId="77777777" w:rsidR="00FA1266" w:rsidRPr="00060A01" w:rsidRDefault="00FA1266" w:rsidP="002476E2">
      <w:pPr>
        <w:pStyle w:val="FP"/>
        <w:framePr w:h="3057" w:hRule="exact" w:wrap="notBeside" w:vAnchor="page" w:hAnchor="margin" w:y="12605"/>
        <w:rPr>
          <w:noProof/>
          <w:sz w:val="18"/>
        </w:rPr>
      </w:pPr>
      <w:r w:rsidRPr="00060A01">
        <w:rPr>
          <w:noProof/>
          <w:sz w:val="18"/>
        </w:rPr>
        <w:t>GSM® and the GSM logo are registered and owned by the GSM Association</w:t>
      </w:r>
    </w:p>
    <w:bookmarkEnd w:id="5"/>
    <w:p w14:paraId="1F656B0F" w14:textId="77777777" w:rsidR="00080512" w:rsidRPr="00060A01" w:rsidRDefault="00080512" w:rsidP="002476E2">
      <w:pPr>
        <w:pStyle w:val="TT"/>
      </w:pPr>
      <w:r w:rsidRPr="00060A01">
        <w:br w:type="page"/>
      </w:r>
      <w:r w:rsidRPr="00060A01">
        <w:lastRenderedPageBreak/>
        <w:t>Contents</w:t>
      </w:r>
    </w:p>
    <w:p w14:paraId="10C8D8D2" w14:textId="77777777" w:rsidR="00DD5B63" w:rsidRPr="001B4DCD" w:rsidRDefault="00DD5B6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_Toc107236002 \h </w:instrText>
      </w:r>
      <w:r>
        <w:fldChar w:fldCharType="separate"/>
      </w:r>
      <w:r>
        <w:t>6</w:t>
      </w:r>
      <w:r>
        <w:fldChar w:fldCharType="end"/>
      </w:r>
    </w:p>
    <w:p w14:paraId="0432B6E0" w14:textId="77777777" w:rsidR="00DD5B63" w:rsidRPr="001B4DCD" w:rsidRDefault="00DD5B63">
      <w:pPr>
        <w:pStyle w:val="TOC1"/>
        <w:rPr>
          <w:rFonts w:ascii="Calibri" w:hAnsi="Calibri"/>
          <w:szCs w:val="22"/>
          <w:lang w:eastAsia="en-GB"/>
        </w:rPr>
      </w:pPr>
      <w:r>
        <w:t>1</w:t>
      </w:r>
      <w:r w:rsidRPr="001B4DCD">
        <w:rPr>
          <w:rFonts w:ascii="Calibri" w:hAnsi="Calibri"/>
          <w:szCs w:val="22"/>
          <w:lang w:eastAsia="en-GB"/>
        </w:rPr>
        <w:tab/>
      </w:r>
      <w:r>
        <w:t>Scope</w:t>
      </w:r>
      <w:r>
        <w:tab/>
      </w:r>
      <w:r>
        <w:fldChar w:fldCharType="begin" w:fldLock="1"/>
      </w:r>
      <w:r>
        <w:instrText xml:space="preserve"> PAGEREF _Toc107236003 \h </w:instrText>
      </w:r>
      <w:r>
        <w:fldChar w:fldCharType="separate"/>
      </w:r>
      <w:r>
        <w:t>7</w:t>
      </w:r>
      <w:r>
        <w:fldChar w:fldCharType="end"/>
      </w:r>
    </w:p>
    <w:p w14:paraId="289E66E6" w14:textId="77777777" w:rsidR="00DD5B63" w:rsidRPr="001B4DCD" w:rsidRDefault="00DD5B63">
      <w:pPr>
        <w:pStyle w:val="TOC1"/>
        <w:rPr>
          <w:rFonts w:ascii="Calibri" w:hAnsi="Calibri"/>
          <w:szCs w:val="22"/>
          <w:lang w:eastAsia="en-GB"/>
        </w:rPr>
      </w:pPr>
      <w:r>
        <w:t>2</w:t>
      </w:r>
      <w:r w:rsidRPr="001B4DCD">
        <w:rPr>
          <w:rFonts w:ascii="Calibri" w:hAnsi="Calibri"/>
          <w:szCs w:val="22"/>
          <w:lang w:eastAsia="en-GB"/>
        </w:rPr>
        <w:tab/>
      </w:r>
      <w:r>
        <w:t>References</w:t>
      </w:r>
      <w:r>
        <w:tab/>
      </w:r>
      <w:r>
        <w:fldChar w:fldCharType="begin" w:fldLock="1"/>
      </w:r>
      <w:r>
        <w:instrText xml:space="preserve"> PAGEREF _Toc107236004 \h </w:instrText>
      </w:r>
      <w:r>
        <w:fldChar w:fldCharType="separate"/>
      </w:r>
      <w:r>
        <w:t>7</w:t>
      </w:r>
      <w:r>
        <w:fldChar w:fldCharType="end"/>
      </w:r>
    </w:p>
    <w:p w14:paraId="5FDE4FE2" w14:textId="77777777" w:rsidR="00DD5B63" w:rsidRPr="001B4DCD" w:rsidRDefault="00DD5B63">
      <w:pPr>
        <w:pStyle w:val="TOC1"/>
        <w:rPr>
          <w:rFonts w:ascii="Calibri" w:hAnsi="Calibri"/>
          <w:szCs w:val="22"/>
          <w:lang w:eastAsia="en-GB"/>
        </w:rPr>
      </w:pPr>
      <w:r>
        <w:t>3</w:t>
      </w:r>
      <w:r w:rsidRPr="001B4DCD">
        <w:rPr>
          <w:rFonts w:ascii="Calibri" w:hAnsi="Calibri"/>
          <w:szCs w:val="22"/>
          <w:lang w:eastAsia="en-GB"/>
        </w:rPr>
        <w:tab/>
      </w:r>
      <w:r>
        <w:t>Definitions and abbreviations</w:t>
      </w:r>
      <w:r>
        <w:tab/>
      </w:r>
      <w:r>
        <w:fldChar w:fldCharType="begin" w:fldLock="1"/>
      </w:r>
      <w:r>
        <w:instrText xml:space="preserve"> PAGEREF _Toc107236005 \h </w:instrText>
      </w:r>
      <w:r>
        <w:fldChar w:fldCharType="separate"/>
      </w:r>
      <w:r>
        <w:t>8</w:t>
      </w:r>
      <w:r>
        <w:fldChar w:fldCharType="end"/>
      </w:r>
    </w:p>
    <w:p w14:paraId="6EAB7222" w14:textId="77777777" w:rsidR="00DD5B63" w:rsidRPr="001B4DCD" w:rsidRDefault="00DD5B63">
      <w:pPr>
        <w:pStyle w:val="TOC2"/>
        <w:rPr>
          <w:rFonts w:ascii="Calibri" w:hAnsi="Calibri"/>
          <w:sz w:val="22"/>
          <w:szCs w:val="22"/>
          <w:lang w:eastAsia="en-GB"/>
        </w:rPr>
      </w:pPr>
      <w:r>
        <w:t>3.1</w:t>
      </w:r>
      <w:r w:rsidRPr="001B4DCD">
        <w:rPr>
          <w:rFonts w:ascii="Calibri" w:hAnsi="Calibri"/>
          <w:sz w:val="22"/>
          <w:szCs w:val="22"/>
          <w:lang w:eastAsia="en-GB"/>
        </w:rPr>
        <w:tab/>
      </w:r>
      <w:r>
        <w:t>Definitions</w:t>
      </w:r>
      <w:r>
        <w:tab/>
      </w:r>
      <w:r>
        <w:fldChar w:fldCharType="begin" w:fldLock="1"/>
      </w:r>
      <w:r>
        <w:instrText xml:space="preserve"> PAGEREF _Toc107236006 \h </w:instrText>
      </w:r>
      <w:r>
        <w:fldChar w:fldCharType="separate"/>
      </w:r>
      <w:r>
        <w:t>8</w:t>
      </w:r>
      <w:r>
        <w:fldChar w:fldCharType="end"/>
      </w:r>
    </w:p>
    <w:p w14:paraId="424664CF" w14:textId="77777777" w:rsidR="00DD5B63" w:rsidRPr="001B4DCD" w:rsidRDefault="00DD5B63">
      <w:pPr>
        <w:pStyle w:val="TOC2"/>
        <w:rPr>
          <w:rFonts w:ascii="Calibri" w:hAnsi="Calibri"/>
          <w:sz w:val="22"/>
          <w:szCs w:val="22"/>
          <w:lang w:eastAsia="en-GB"/>
        </w:rPr>
      </w:pPr>
      <w:r>
        <w:t>3.2</w:t>
      </w:r>
      <w:r w:rsidRPr="001B4DCD">
        <w:rPr>
          <w:rFonts w:ascii="Calibri" w:hAnsi="Calibri"/>
          <w:sz w:val="22"/>
          <w:szCs w:val="22"/>
          <w:lang w:eastAsia="en-GB"/>
        </w:rPr>
        <w:tab/>
      </w:r>
      <w:r>
        <w:t>Abbreviations</w:t>
      </w:r>
      <w:r>
        <w:tab/>
      </w:r>
      <w:r>
        <w:fldChar w:fldCharType="begin" w:fldLock="1"/>
      </w:r>
      <w:r>
        <w:instrText xml:space="preserve"> PAGEREF _Toc107236007 \h </w:instrText>
      </w:r>
      <w:r>
        <w:fldChar w:fldCharType="separate"/>
      </w:r>
      <w:r>
        <w:t>10</w:t>
      </w:r>
      <w:r>
        <w:fldChar w:fldCharType="end"/>
      </w:r>
    </w:p>
    <w:p w14:paraId="219626C1" w14:textId="77777777" w:rsidR="00DD5B63" w:rsidRPr="001B4DCD" w:rsidRDefault="00DD5B63">
      <w:pPr>
        <w:pStyle w:val="TOC1"/>
        <w:rPr>
          <w:rFonts w:ascii="Calibri" w:hAnsi="Calibri"/>
          <w:szCs w:val="22"/>
          <w:lang w:eastAsia="en-GB"/>
        </w:rPr>
      </w:pPr>
      <w:r>
        <w:t>4</w:t>
      </w:r>
      <w:r w:rsidRPr="001B4DCD">
        <w:rPr>
          <w:rFonts w:ascii="Calibri" w:hAnsi="Calibri"/>
          <w:szCs w:val="22"/>
          <w:lang w:eastAsia="en-GB"/>
        </w:rPr>
        <w:tab/>
      </w:r>
      <w:r>
        <w:t>General description of Idle mode</w:t>
      </w:r>
      <w:r>
        <w:tab/>
      </w:r>
      <w:r>
        <w:fldChar w:fldCharType="begin" w:fldLock="1"/>
      </w:r>
      <w:r>
        <w:instrText xml:space="preserve"> PAGEREF _Toc107236008 \h </w:instrText>
      </w:r>
      <w:r>
        <w:fldChar w:fldCharType="separate"/>
      </w:r>
      <w:r>
        <w:t>12</w:t>
      </w:r>
      <w:r>
        <w:fldChar w:fldCharType="end"/>
      </w:r>
    </w:p>
    <w:p w14:paraId="18596D84" w14:textId="77777777" w:rsidR="00DD5B63" w:rsidRPr="001B4DCD" w:rsidRDefault="00DD5B63">
      <w:pPr>
        <w:pStyle w:val="TOC2"/>
        <w:rPr>
          <w:rFonts w:ascii="Calibri" w:hAnsi="Calibri"/>
          <w:sz w:val="22"/>
          <w:szCs w:val="22"/>
          <w:lang w:eastAsia="en-GB"/>
        </w:rPr>
      </w:pPr>
      <w:r>
        <w:t>4.1</w:t>
      </w:r>
      <w:r w:rsidRPr="001B4DCD">
        <w:rPr>
          <w:rFonts w:ascii="Calibri" w:hAnsi="Calibri"/>
          <w:sz w:val="22"/>
          <w:szCs w:val="22"/>
          <w:lang w:eastAsia="en-GB"/>
        </w:rPr>
        <w:tab/>
      </w:r>
      <w:r>
        <w:t>Overview</w:t>
      </w:r>
      <w:r>
        <w:tab/>
      </w:r>
      <w:r>
        <w:fldChar w:fldCharType="begin" w:fldLock="1"/>
      </w:r>
      <w:r>
        <w:instrText xml:space="preserve"> PAGEREF _Toc107236009 \h </w:instrText>
      </w:r>
      <w:r>
        <w:fldChar w:fldCharType="separate"/>
      </w:r>
      <w:r>
        <w:t>12</w:t>
      </w:r>
      <w:r>
        <w:fldChar w:fldCharType="end"/>
      </w:r>
    </w:p>
    <w:p w14:paraId="39CB2BA8" w14:textId="77777777" w:rsidR="00DD5B63" w:rsidRPr="001B4DCD" w:rsidRDefault="00DD5B63">
      <w:pPr>
        <w:pStyle w:val="TOC2"/>
        <w:rPr>
          <w:rFonts w:ascii="Calibri" w:hAnsi="Calibri"/>
          <w:sz w:val="22"/>
          <w:szCs w:val="22"/>
          <w:lang w:eastAsia="en-GB"/>
        </w:rPr>
      </w:pPr>
      <w:r>
        <w:t>4.2</w:t>
      </w:r>
      <w:r w:rsidRPr="001B4DCD">
        <w:rPr>
          <w:rFonts w:ascii="Calibri" w:hAnsi="Calibri"/>
          <w:sz w:val="22"/>
          <w:szCs w:val="22"/>
          <w:lang w:eastAsia="en-GB"/>
        </w:rPr>
        <w:tab/>
      </w:r>
      <w:r>
        <w:t>Functional division between AS and NAS in Idle mode</w:t>
      </w:r>
      <w:r>
        <w:tab/>
      </w:r>
      <w:r>
        <w:fldChar w:fldCharType="begin" w:fldLock="1"/>
      </w:r>
      <w:r>
        <w:instrText xml:space="preserve"> PAGEREF _Toc107236010 \h </w:instrText>
      </w:r>
      <w:r>
        <w:fldChar w:fldCharType="separate"/>
      </w:r>
      <w:r>
        <w:t>13</w:t>
      </w:r>
      <w:r>
        <w:fldChar w:fldCharType="end"/>
      </w:r>
    </w:p>
    <w:p w14:paraId="4256A98B" w14:textId="77777777" w:rsidR="00DD5B63" w:rsidRPr="001B4DCD" w:rsidRDefault="00DD5B63">
      <w:pPr>
        <w:pStyle w:val="TOC2"/>
        <w:rPr>
          <w:rFonts w:ascii="Calibri" w:hAnsi="Calibri"/>
          <w:sz w:val="22"/>
          <w:szCs w:val="22"/>
          <w:lang w:eastAsia="en-GB"/>
        </w:rPr>
      </w:pPr>
      <w:r>
        <w:t>4.3</w:t>
      </w:r>
      <w:r w:rsidRPr="001B4DCD">
        <w:rPr>
          <w:rFonts w:ascii="Calibri" w:hAnsi="Calibri"/>
          <w:sz w:val="22"/>
          <w:szCs w:val="22"/>
          <w:lang w:eastAsia="en-GB"/>
        </w:rPr>
        <w:tab/>
      </w:r>
      <w:r>
        <w:t xml:space="preserve">Service type in Idle </w:t>
      </w:r>
      <w:r>
        <w:rPr>
          <w:lang w:eastAsia="ja-JP"/>
        </w:rPr>
        <w:t>and Connected Mode</w:t>
      </w:r>
      <w:r>
        <w:tab/>
      </w:r>
      <w:r>
        <w:fldChar w:fldCharType="begin" w:fldLock="1"/>
      </w:r>
      <w:r>
        <w:instrText xml:space="preserve"> PAGEREF _Toc107236011 \h </w:instrText>
      </w:r>
      <w:r>
        <w:fldChar w:fldCharType="separate"/>
      </w:r>
      <w:r>
        <w:t>15</w:t>
      </w:r>
      <w:r>
        <w:fldChar w:fldCharType="end"/>
      </w:r>
    </w:p>
    <w:p w14:paraId="11B3075A" w14:textId="77777777" w:rsidR="00DD5B63" w:rsidRPr="001B4DCD" w:rsidRDefault="00DD5B63">
      <w:pPr>
        <w:pStyle w:val="TOC1"/>
        <w:rPr>
          <w:rFonts w:ascii="Calibri" w:hAnsi="Calibri"/>
          <w:szCs w:val="22"/>
          <w:lang w:eastAsia="en-GB"/>
        </w:rPr>
      </w:pPr>
      <w:r>
        <w:t>5</w:t>
      </w:r>
      <w:r w:rsidRPr="001B4DCD">
        <w:rPr>
          <w:rFonts w:ascii="Calibri" w:hAnsi="Calibri"/>
          <w:szCs w:val="22"/>
          <w:lang w:eastAsia="en-GB"/>
        </w:rPr>
        <w:tab/>
      </w:r>
      <w:r>
        <w:t>Process and procedure descriptions</w:t>
      </w:r>
      <w:r>
        <w:tab/>
      </w:r>
      <w:r>
        <w:fldChar w:fldCharType="begin" w:fldLock="1"/>
      </w:r>
      <w:r>
        <w:instrText xml:space="preserve"> PAGEREF _Toc107236012 \h </w:instrText>
      </w:r>
      <w:r>
        <w:fldChar w:fldCharType="separate"/>
      </w:r>
      <w:r>
        <w:t>17</w:t>
      </w:r>
      <w:r>
        <w:fldChar w:fldCharType="end"/>
      </w:r>
    </w:p>
    <w:p w14:paraId="1C2DB09C" w14:textId="77777777" w:rsidR="00DD5B63" w:rsidRPr="001B4DCD" w:rsidRDefault="00DD5B63">
      <w:pPr>
        <w:pStyle w:val="TOC2"/>
        <w:rPr>
          <w:rFonts w:ascii="Calibri" w:hAnsi="Calibri"/>
          <w:sz w:val="22"/>
          <w:szCs w:val="22"/>
          <w:lang w:eastAsia="en-GB"/>
        </w:rPr>
      </w:pPr>
      <w:r>
        <w:t>5.1</w:t>
      </w:r>
      <w:r w:rsidRPr="001B4DCD">
        <w:rPr>
          <w:rFonts w:ascii="Calibri" w:hAnsi="Calibri"/>
          <w:sz w:val="22"/>
          <w:szCs w:val="22"/>
          <w:lang w:eastAsia="en-GB"/>
        </w:rPr>
        <w:tab/>
      </w:r>
      <w:r>
        <w:t>PLMN selection</w:t>
      </w:r>
      <w:r>
        <w:tab/>
      </w:r>
      <w:r>
        <w:fldChar w:fldCharType="begin" w:fldLock="1"/>
      </w:r>
      <w:r>
        <w:instrText xml:space="preserve"> PAGEREF _Toc107236013 \h </w:instrText>
      </w:r>
      <w:r>
        <w:fldChar w:fldCharType="separate"/>
      </w:r>
      <w:r>
        <w:t>17</w:t>
      </w:r>
      <w:r>
        <w:fldChar w:fldCharType="end"/>
      </w:r>
    </w:p>
    <w:p w14:paraId="1FDD0AE5" w14:textId="77777777" w:rsidR="00DD5B63" w:rsidRPr="001B4DCD" w:rsidRDefault="00DD5B63">
      <w:pPr>
        <w:pStyle w:val="TOC3"/>
        <w:rPr>
          <w:rFonts w:ascii="Calibri" w:hAnsi="Calibri"/>
          <w:sz w:val="22"/>
          <w:szCs w:val="22"/>
          <w:lang w:eastAsia="en-GB"/>
        </w:rPr>
      </w:pPr>
      <w:r>
        <w:t>5.1.1</w:t>
      </w:r>
      <w:r w:rsidRPr="001B4DCD">
        <w:rPr>
          <w:rFonts w:ascii="Calibri" w:hAnsi="Calibri"/>
          <w:sz w:val="22"/>
          <w:szCs w:val="22"/>
          <w:lang w:eastAsia="en-GB"/>
        </w:rPr>
        <w:tab/>
      </w:r>
      <w:r>
        <w:t>General</w:t>
      </w:r>
      <w:r>
        <w:tab/>
      </w:r>
      <w:r>
        <w:fldChar w:fldCharType="begin" w:fldLock="1"/>
      </w:r>
      <w:r>
        <w:instrText xml:space="preserve"> PAGEREF _Toc107236014 \h </w:instrText>
      </w:r>
      <w:r>
        <w:fldChar w:fldCharType="separate"/>
      </w:r>
      <w:r>
        <w:t>17</w:t>
      </w:r>
      <w:r>
        <w:fldChar w:fldCharType="end"/>
      </w:r>
    </w:p>
    <w:p w14:paraId="7DF7ABD5" w14:textId="77777777" w:rsidR="00DD5B63" w:rsidRPr="001B4DCD" w:rsidRDefault="00DD5B63">
      <w:pPr>
        <w:pStyle w:val="TOC3"/>
        <w:rPr>
          <w:rFonts w:ascii="Calibri" w:hAnsi="Calibri"/>
          <w:sz w:val="22"/>
          <w:szCs w:val="22"/>
          <w:lang w:eastAsia="en-GB"/>
        </w:rPr>
      </w:pPr>
      <w:r>
        <w:t>5.1.</w:t>
      </w:r>
      <w:r>
        <w:rPr>
          <w:lang w:eastAsia="ja-JP"/>
        </w:rPr>
        <w:t>2</w:t>
      </w:r>
      <w:r w:rsidRPr="001B4DCD">
        <w:rPr>
          <w:rFonts w:ascii="Calibri" w:hAnsi="Calibri"/>
          <w:sz w:val="22"/>
          <w:szCs w:val="22"/>
          <w:lang w:eastAsia="en-GB"/>
        </w:rPr>
        <w:tab/>
      </w:r>
      <w:r>
        <w:t>Support for PLMN Selection</w:t>
      </w:r>
      <w:r>
        <w:tab/>
      </w:r>
      <w:r>
        <w:fldChar w:fldCharType="begin" w:fldLock="1"/>
      </w:r>
      <w:r>
        <w:instrText xml:space="preserve"> PAGEREF _Toc107236015 \h </w:instrText>
      </w:r>
      <w:r>
        <w:fldChar w:fldCharType="separate"/>
      </w:r>
      <w:r>
        <w:t>17</w:t>
      </w:r>
      <w:r>
        <w:fldChar w:fldCharType="end"/>
      </w:r>
    </w:p>
    <w:p w14:paraId="218816DF" w14:textId="77777777" w:rsidR="00DD5B63" w:rsidRPr="001B4DCD" w:rsidRDefault="00DD5B63">
      <w:pPr>
        <w:pStyle w:val="TOC4"/>
        <w:rPr>
          <w:rFonts w:ascii="Calibri" w:hAnsi="Calibri"/>
          <w:sz w:val="22"/>
          <w:szCs w:val="22"/>
          <w:lang w:eastAsia="en-GB"/>
        </w:rPr>
      </w:pPr>
      <w:r>
        <w:t>5.1.2.1</w:t>
      </w:r>
      <w:r w:rsidRPr="001B4DCD">
        <w:rPr>
          <w:rFonts w:ascii="Calibri" w:hAnsi="Calibri"/>
          <w:sz w:val="22"/>
          <w:szCs w:val="22"/>
          <w:lang w:eastAsia="en-GB"/>
        </w:rPr>
        <w:tab/>
      </w:r>
      <w:r>
        <w:t>General</w:t>
      </w:r>
      <w:r>
        <w:tab/>
      </w:r>
      <w:r>
        <w:fldChar w:fldCharType="begin" w:fldLock="1"/>
      </w:r>
      <w:r>
        <w:instrText xml:space="preserve"> PAGEREF _Toc107236016 \h </w:instrText>
      </w:r>
      <w:r>
        <w:fldChar w:fldCharType="separate"/>
      </w:r>
      <w:r>
        <w:t>17</w:t>
      </w:r>
      <w:r>
        <w:fldChar w:fldCharType="end"/>
      </w:r>
    </w:p>
    <w:p w14:paraId="7CE232AA" w14:textId="77777777" w:rsidR="00DD5B63" w:rsidRPr="001B4DCD" w:rsidRDefault="00DD5B63">
      <w:pPr>
        <w:pStyle w:val="TOC4"/>
        <w:rPr>
          <w:rFonts w:ascii="Calibri" w:hAnsi="Calibri"/>
          <w:sz w:val="22"/>
          <w:szCs w:val="22"/>
          <w:lang w:eastAsia="en-GB"/>
        </w:rPr>
      </w:pPr>
      <w:r>
        <w:t>5.1.2.2</w:t>
      </w:r>
      <w:r w:rsidRPr="001B4DCD">
        <w:rPr>
          <w:rFonts w:ascii="Calibri" w:hAnsi="Calibri"/>
          <w:sz w:val="22"/>
          <w:szCs w:val="22"/>
          <w:lang w:eastAsia="en-GB"/>
        </w:rPr>
        <w:tab/>
      </w:r>
      <w:r>
        <w:t>UTRA case</w:t>
      </w:r>
      <w:r>
        <w:tab/>
      </w:r>
      <w:r>
        <w:fldChar w:fldCharType="begin" w:fldLock="1"/>
      </w:r>
      <w:r>
        <w:instrText xml:space="preserve"> PAGEREF _Toc107236017 \h </w:instrText>
      </w:r>
      <w:r>
        <w:fldChar w:fldCharType="separate"/>
      </w:r>
      <w:r>
        <w:t>17</w:t>
      </w:r>
      <w:r>
        <w:fldChar w:fldCharType="end"/>
      </w:r>
    </w:p>
    <w:p w14:paraId="0CBE92CE" w14:textId="77777777" w:rsidR="00DD5B63" w:rsidRPr="001B4DCD" w:rsidRDefault="00DD5B63">
      <w:pPr>
        <w:pStyle w:val="TOC4"/>
        <w:rPr>
          <w:rFonts w:ascii="Calibri" w:hAnsi="Calibri"/>
          <w:sz w:val="22"/>
          <w:szCs w:val="22"/>
          <w:lang w:eastAsia="en-GB"/>
        </w:rPr>
      </w:pPr>
      <w:r>
        <w:t>5.1.2.3</w:t>
      </w:r>
      <w:r w:rsidRPr="001B4DCD">
        <w:rPr>
          <w:rFonts w:ascii="Calibri" w:hAnsi="Calibri"/>
          <w:sz w:val="22"/>
          <w:szCs w:val="22"/>
          <w:lang w:eastAsia="en-GB"/>
        </w:rPr>
        <w:tab/>
      </w:r>
      <w:r>
        <w:t>GSM case</w:t>
      </w:r>
      <w:r>
        <w:tab/>
      </w:r>
      <w:r>
        <w:fldChar w:fldCharType="begin" w:fldLock="1"/>
      </w:r>
      <w:r>
        <w:instrText xml:space="preserve"> PAGEREF _Toc107236018 \h </w:instrText>
      </w:r>
      <w:r>
        <w:fldChar w:fldCharType="separate"/>
      </w:r>
      <w:r>
        <w:t>17</w:t>
      </w:r>
      <w:r>
        <w:fldChar w:fldCharType="end"/>
      </w:r>
    </w:p>
    <w:p w14:paraId="0612A3CF" w14:textId="77777777" w:rsidR="00DD5B63" w:rsidRPr="001B4DCD" w:rsidRDefault="00DD5B63">
      <w:pPr>
        <w:pStyle w:val="TOC4"/>
        <w:rPr>
          <w:rFonts w:ascii="Calibri" w:hAnsi="Calibri"/>
          <w:sz w:val="22"/>
          <w:szCs w:val="22"/>
          <w:lang w:eastAsia="en-GB"/>
        </w:rPr>
      </w:pPr>
      <w:r>
        <w:t>5.1.2.4</w:t>
      </w:r>
      <w:r w:rsidRPr="001B4DCD">
        <w:rPr>
          <w:rFonts w:ascii="Calibri" w:hAnsi="Calibri"/>
          <w:sz w:val="22"/>
          <w:szCs w:val="22"/>
          <w:lang w:eastAsia="en-GB"/>
        </w:rPr>
        <w:tab/>
      </w:r>
      <w:r>
        <w:t>E-UTRA case</w:t>
      </w:r>
      <w:r>
        <w:tab/>
      </w:r>
      <w:r>
        <w:fldChar w:fldCharType="begin" w:fldLock="1"/>
      </w:r>
      <w:r>
        <w:instrText xml:space="preserve"> PAGEREF _Toc107236019 \h </w:instrText>
      </w:r>
      <w:r>
        <w:fldChar w:fldCharType="separate"/>
      </w:r>
      <w:r>
        <w:t>18</w:t>
      </w:r>
      <w:r>
        <w:fldChar w:fldCharType="end"/>
      </w:r>
    </w:p>
    <w:p w14:paraId="1422EDCE" w14:textId="77777777" w:rsidR="00DD5B63" w:rsidRPr="001B4DCD" w:rsidRDefault="00DD5B63">
      <w:pPr>
        <w:pStyle w:val="TOC2"/>
        <w:rPr>
          <w:rFonts w:ascii="Calibri" w:hAnsi="Calibri"/>
          <w:sz w:val="22"/>
          <w:szCs w:val="22"/>
          <w:lang w:eastAsia="en-GB"/>
        </w:rPr>
      </w:pPr>
      <w:r>
        <w:t>5.2</w:t>
      </w:r>
      <w:r w:rsidRPr="001B4DCD">
        <w:rPr>
          <w:rFonts w:ascii="Calibri" w:hAnsi="Calibri"/>
          <w:sz w:val="22"/>
          <w:szCs w:val="22"/>
          <w:lang w:eastAsia="en-GB"/>
        </w:rPr>
        <w:tab/>
      </w:r>
      <w:r>
        <w:t>Cell selection and reselection in idle mode</w:t>
      </w:r>
      <w:r>
        <w:tab/>
      </w:r>
      <w:r>
        <w:fldChar w:fldCharType="begin" w:fldLock="1"/>
      </w:r>
      <w:r>
        <w:instrText xml:space="preserve"> PAGEREF _Toc107236020 \h </w:instrText>
      </w:r>
      <w:r>
        <w:fldChar w:fldCharType="separate"/>
      </w:r>
      <w:r>
        <w:t>18</w:t>
      </w:r>
      <w:r>
        <w:fldChar w:fldCharType="end"/>
      </w:r>
    </w:p>
    <w:p w14:paraId="1B09B4C1" w14:textId="77777777" w:rsidR="00DD5B63" w:rsidRPr="001B4DCD" w:rsidRDefault="00DD5B63">
      <w:pPr>
        <w:pStyle w:val="TOC3"/>
        <w:rPr>
          <w:rFonts w:ascii="Calibri" w:hAnsi="Calibri"/>
          <w:sz w:val="22"/>
          <w:szCs w:val="22"/>
          <w:lang w:eastAsia="en-GB"/>
        </w:rPr>
      </w:pPr>
      <w:r>
        <w:t>5.2.1</w:t>
      </w:r>
      <w:r w:rsidRPr="001B4DCD">
        <w:rPr>
          <w:rFonts w:ascii="Calibri" w:hAnsi="Calibri"/>
          <w:sz w:val="22"/>
          <w:szCs w:val="22"/>
          <w:lang w:eastAsia="en-GB"/>
        </w:rPr>
        <w:tab/>
      </w:r>
      <w:r>
        <w:t>Introduction</w:t>
      </w:r>
      <w:r>
        <w:tab/>
      </w:r>
      <w:r>
        <w:fldChar w:fldCharType="begin" w:fldLock="1"/>
      </w:r>
      <w:r>
        <w:instrText xml:space="preserve"> PAGEREF _Toc107236021 \h </w:instrText>
      </w:r>
      <w:r>
        <w:fldChar w:fldCharType="separate"/>
      </w:r>
      <w:r>
        <w:t>18</w:t>
      </w:r>
      <w:r>
        <w:fldChar w:fldCharType="end"/>
      </w:r>
    </w:p>
    <w:p w14:paraId="5E681D70" w14:textId="77777777" w:rsidR="00DD5B63" w:rsidRPr="001B4DCD" w:rsidRDefault="00DD5B63">
      <w:pPr>
        <w:pStyle w:val="TOC3"/>
        <w:rPr>
          <w:rFonts w:ascii="Calibri" w:hAnsi="Calibri"/>
          <w:sz w:val="22"/>
          <w:szCs w:val="22"/>
          <w:lang w:eastAsia="en-GB"/>
        </w:rPr>
      </w:pPr>
      <w:r>
        <w:t>5.2.2</w:t>
      </w:r>
      <w:r w:rsidRPr="001B4DCD">
        <w:rPr>
          <w:rFonts w:ascii="Calibri" w:hAnsi="Calibri"/>
          <w:sz w:val="22"/>
          <w:szCs w:val="22"/>
          <w:lang w:eastAsia="en-GB"/>
        </w:rPr>
        <w:tab/>
      </w:r>
      <w:r>
        <w:t>States and state transitions in Idle Mode</w:t>
      </w:r>
      <w:r>
        <w:tab/>
      </w:r>
      <w:r>
        <w:fldChar w:fldCharType="begin" w:fldLock="1"/>
      </w:r>
      <w:r>
        <w:instrText xml:space="preserve"> PAGEREF _Toc107236022 \h </w:instrText>
      </w:r>
      <w:r>
        <w:fldChar w:fldCharType="separate"/>
      </w:r>
      <w:r>
        <w:t>19</w:t>
      </w:r>
      <w:r>
        <w:fldChar w:fldCharType="end"/>
      </w:r>
    </w:p>
    <w:p w14:paraId="5B3E3CE9" w14:textId="77777777" w:rsidR="00DD5B63" w:rsidRPr="001B4DCD" w:rsidRDefault="00DD5B63">
      <w:pPr>
        <w:pStyle w:val="TOC4"/>
        <w:rPr>
          <w:rFonts w:ascii="Calibri" w:hAnsi="Calibri"/>
          <w:sz w:val="22"/>
          <w:szCs w:val="22"/>
          <w:lang w:eastAsia="en-GB"/>
        </w:rPr>
      </w:pPr>
      <w:r>
        <w:t>5.2.2.1</w:t>
      </w:r>
      <w:r w:rsidRPr="001B4DCD">
        <w:rPr>
          <w:rFonts w:ascii="Calibri" w:hAnsi="Calibri"/>
          <w:sz w:val="22"/>
          <w:szCs w:val="22"/>
          <w:lang w:eastAsia="en-GB"/>
        </w:rPr>
        <w:tab/>
      </w:r>
      <w:r>
        <w:t>Cell Selection process overview</w:t>
      </w:r>
      <w:r>
        <w:tab/>
      </w:r>
      <w:r>
        <w:fldChar w:fldCharType="begin" w:fldLock="1"/>
      </w:r>
      <w:r>
        <w:instrText xml:space="preserve"> PAGEREF _Toc107236023 \h </w:instrText>
      </w:r>
      <w:r>
        <w:fldChar w:fldCharType="separate"/>
      </w:r>
      <w:r>
        <w:t>19</w:t>
      </w:r>
      <w:r>
        <w:fldChar w:fldCharType="end"/>
      </w:r>
    </w:p>
    <w:p w14:paraId="7DB38DB5" w14:textId="77777777" w:rsidR="00DD5B63" w:rsidRPr="001B4DCD" w:rsidRDefault="00DD5B63">
      <w:pPr>
        <w:pStyle w:val="TOC4"/>
        <w:rPr>
          <w:rFonts w:ascii="Calibri" w:hAnsi="Calibri"/>
          <w:sz w:val="22"/>
          <w:szCs w:val="22"/>
          <w:lang w:eastAsia="en-GB"/>
        </w:rPr>
      </w:pPr>
      <w:r>
        <w:t>5.2.2.2</w:t>
      </w:r>
      <w:r w:rsidRPr="001B4DCD">
        <w:rPr>
          <w:rFonts w:ascii="Calibri" w:hAnsi="Calibri"/>
          <w:sz w:val="22"/>
          <w:szCs w:val="22"/>
          <w:lang w:eastAsia="en-GB"/>
        </w:rPr>
        <w:tab/>
      </w:r>
      <w:r>
        <w:t>Camped normally state overview</w:t>
      </w:r>
      <w:r>
        <w:tab/>
      </w:r>
      <w:r>
        <w:fldChar w:fldCharType="begin" w:fldLock="1"/>
      </w:r>
      <w:r>
        <w:instrText xml:space="preserve"> PAGEREF _Toc107236024 \h </w:instrText>
      </w:r>
      <w:r>
        <w:fldChar w:fldCharType="separate"/>
      </w:r>
      <w:r>
        <w:t>20</w:t>
      </w:r>
      <w:r>
        <w:fldChar w:fldCharType="end"/>
      </w:r>
    </w:p>
    <w:p w14:paraId="6C505B80" w14:textId="77777777" w:rsidR="00DD5B63" w:rsidRPr="001B4DCD" w:rsidRDefault="00DD5B63">
      <w:pPr>
        <w:pStyle w:val="TOC4"/>
        <w:rPr>
          <w:rFonts w:ascii="Calibri" w:hAnsi="Calibri"/>
          <w:sz w:val="22"/>
          <w:szCs w:val="22"/>
          <w:lang w:eastAsia="en-GB"/>
        </w:rPr>
      </w:pPr>
      <w:r>
        <w:t>5.2.2.3</w:t>
      </w:r>
      <w:r w:rsidRPr="001B4DCD">
        <w:rPr>
          <w:rFonts w:ascii="Calibri" w:hAnsi="Calibri"/>
          <w:sz w:val="22"/>
          <w:szCs w:val="22"/>
          <w:lang w:eastAsia="en-GB"/>
        </w:rPr>
        <w:tab/>
      </w:r>
      <w:r>
        <w:t>Connected mode State overview</w:t>
      </w:r>
      <w:r>
        <w:tab/>
      </w:r>
      <w:r>
        <w:fldChar w:fldCharType="begin" w:fldLock="1"/>
      </w:r>
      <w:r>
        <w:instrText xml:space="preserve"> PAGEREF _Toc107236025 \h </w:instrText>
      </w:r>
      <w:r>
        <w:fldChar w:fldCharType="separate"/>
      </w:r>
      <w:r>
        <w:t>20</w:t>
      </w:r>
      <w:r>
        <w:fldChar w:fldCharType="end"/>
      </w:r>
    </w:p>
    <w:p w14:paraId="61D33C5A" w14:textId="77777777" w:rsidR="00DD5B63" w:rsidRPr="001B4DCD" w:rsidRDefault="00DD5B63">
      <w:pPr>
        <w:pStyle w:val="TOC4"/>
        <w:rPr>
          <w:rFonts w:ascii="Calibri" w:hAnsi="Calibri"/>
          <w:sz w:val="22"/>
          <w:szCs w:val="22"/>
          <w:lang w:eastAsia="en-GB"/>
        </w:rPr>
      </w:pPr>
      <w:r>
        <w:t>5.2.2.4</w:t>
      </w:r>
      <w:r w:rsidRPr="001B4DCD">
        <w:rPr>
          <w:rFonts w:ascii="Calibri" w:hAnsi="Calibri"/>
          <w:sz w:val="22"/>
          <w:szCs w:val="22"/>
          <w:lang w:eastAsia="en-GB"/>
        </w:rPr>
        <w:tab/>
      </w:r>
      <w:r>
        <w:t>Any cell selection State overview</w:t>
      </w:r>
      <w:r>
        <w:tab/>
      </w:r>
      <w:r>
        <w:fldChar w:fldCharType="begin" w:fldLock="1"/>
      </w:r>
      <w:r>
        <w:instrText xml:space="preserve"> PAGEREF _Toc107236026 \h </w:instrText>
      </w:r>
      <w:r>
        <w:fldChar w:fldCharType="separate"/>
      </w:r>
      <w:r>
        <w:t>20</w:t>
      </w:r>
      <w:r>
        <w:fldChar w:fldCharType="end"/>
      </w:r>
    </w:p>
    <w:p w14:paraId="7FBF3676" w14:textId="77777777" w:rsidR="00DD5B63" w:rsidRPr="001B4DCD" w:rsidRDefault="00DD5B63">
      <w:pPr>
        <w:pStyle w:val="TOC4"/>
        <w:rPr>
          <w:rFonts w:ascii="Calibri" w:hAnsi="Calibri"/>
          <w:sz w:val="22"/>
          <w:szCs w:val="22"/>
          <w:lang w:eastAsia="en-GB"/>
        </w:rPr>
      </w:pPr>
      <w:r>
        <w:t>5.2.2.5</w:t>
      </w:r>
      <w:r w:rsidRPr="001B4DCD">
        <w:rPr>
          <w:rFonts w:ascii="Calibri" w:hAnsi="Calibri"/>
          <w:sz w:val="22"/>
          <w:szCs w:val="22"/>
          <w:lang w:eastAsia="en-GB"/>
        </w:rPr>
        <w:tab/>
      </w:r>
      <w:r>
        <w:t>Camped on any cell State overview</w:t>
      </w:r>
      <w:r>
        <w:tab/>
      </w:r>
      <w:r>
        <w:fldChar w:fldCharType="begin" w:fldLock="1"/>
      </w:r>
      <w:r>
        <w:instrText xml:space="preserve"> PAGEREF _Toc107236027 \h </w:instrText>
      </w:r>
      <w:r>
        <w:fldChar w:fldCharType="separate"/>
      </w:r>
      <w:r>
        <w:t>20</w:t>
      </w:r>
      <w:r>
        <w:fldChar w:fldCharType="end"/>
      </w:r>
    </w:p>
    <w:p w14:paraId="6599510A" w14:textId="77777777" w:rsidR="00DD5B63" w:rsidRPr="001B4DCD" w:rsidRDefault="00DD5B63">
      <w:pPr>
        <w:pStyle w:val="TOC3"/>
        <w:rPr>
          <w:rFonts w:ascii="Calibri" w:hAnsi="Calibri"/>
          <w:sz w:val="22"/>
          <w:szCs w:val="22"/>
          <w:lang w:eastAsia="en-GB"/>
        </w:rPr>
      </w:pPr>
      <w:r>
        <w:t>5.2.3</w:t>
      </w:r>
      <w:r w:rsidRPr="001B4DCD">
        <w:rPr>
          <w:rFonts w:ascii="Calibri" w:hAnsi="Calibri"/>
          <w:sz w:val="22"/>
          <w:szCs w:val="22"/>
          <w:lang w:eastAsia="en-GB"/>
        </w:rPr>
        <w:tab/>
      </w:r>
      <w:r>
        <w:t>Cell Selection Process</w:t>
      </w:r>
      <w:r>
        <w:tab/>
      </w:r>
      <w:r>
        <w:fldChar w:fldCharType="begin" w:fldLock="1"/>
      </w:r>
      <w:r>
        <w:instrText xml:space="preserve"> PAGEREF _Toc107236028 \h </w:instrText>
      </w:r>
      <w:r>
        <w:fldChar w:fldCharType="separate"/>
      </w:r>
      <w:r>
        <w:t>21</w:t>
      </w:r>
      <w:r>
        <w:fldChar w:fldCharType="end"/>
      </w:r>
    </w:p>
    <w:p w14:paraId="45C6D65B" w14:textId="77777777" w:rsidR="00DD5B63" w:rsidRPr="001B4DCD" w:rsidRDefault="00DD5B63">
      <w:pPr>
        <w:pStyle w:val="TOC4"/>
        <w:rPr>
          <w:rFonts w:ascii="Calibri" w:hAnsi="Calibri"/>
          <w:sz w:val="22"/>
          <w:szCs w:val="22"/>
          <w:lang w:eastAsia="en-GB"/>
        </w:rPr>
      </w:pPr>
      <w:r>
        <w:t>5.2.3.1</w:t>
      </w:r>
      <w:r w:rsidRPr="001B4DCD">
        <w:rPr>
          <w:rFonts w:ascii="Calibri" w:hAnsi="Calibri"/>
          <w:sz w:val="22"/>
          <w:szCs w:val="22"/>
          <w:lang w:eastAsia="en-GB"/>
        </w:rPr>
        <w:tab/>
      </w:r>
      <w:r>
        <w:t>UTRA case</w:t>
      </w:r>
      <w:r>
        <w:tab/>
      </w:r>
      <w:r>
        <w:fldChar w:fldCharType="begin" w:fldLock="1"/>
      </w:r>
      <w:r>
        <w:instrText xml:space="preserve"> PAGEREF _Toc107236029 \h </w:instrText>
      </w:r>
      <w:r>
        <w:fldChar w:fldCharType="separate"/>
      </w:r>
      <w:r>
        <w:t>21</w:t>
      </w:r>
      <w:r>
        <w:fldChar w:fldCharType="end"/>
      </w:r>
    </w:p>
    <w:p w14:paraId="781A4635" w14:textId="77777777" w:rsidR="00DD5B63" w:rsidRPr="001B4DCD" w:rsidRDefault="00DD5B63">
      <w:pPr>
        <w:pStyle w:val="TOC5"/>
        <w:rPr>
          <w:rFonts w:ascii="Calibri" w:hAnsi="Calibri"/>
          <w:sz w:val="22"/>
          <w:szCs w:val="22"/>
          <w:lang w:eastAsia="en-GB"/>
        </w:rPr>
      </w:pPr>
      <w:r>
        <w:t>5.2.3.1.1</w:t>
      </w:r>
      <w:r w:rsidRPr="001B4DCD">
        <w:rPr>
          <w:rFonts w:ascii="Calibri" w:hAnsi="Calibri"/>
          <w:sz w:val="22"/>
          <w:szCs w:val="22"/>
          <w:lang w:eastAsia="en-GB"/>
        </w:rPr>
        <w:tab/>
      </w:r>
      <w:r>
        <w:t>Description</w:t>
      </w:r>
      <w:r>
        <w:tab/>
      </w:r>
      <w:r>
        <w:fldChar w:fldCharType="begin" w:fldLock="1"/>
      </w:r>
      <w:r>
        <w:instrText xml:space="preserve"> PAGEREF _Toc107236030 \h </w:instrText>
      </w:r>
      <w:r>
        <w:fldChar w:fldCharType="separate"/>
      </w:r>
      <w:r>
        <w:t>21</w:t>
      </w:r>
      <w:r>
        <w:fldChar w:fldCharType="end"/>
      </w:r>
    </w:p>
    <w:p w14:paraId="230467B3" w14:textId="77777777" w:rsidR="00DD5B63" w:rsidRPr="001B4DCD" w:rsidRDefault="00DD5B63">
      <w:pPr>
        <w:pStyle w:val="TOC5"/>
        <w:rPr>
          <w:rFonts w:ascii="Calibri" w:hAnsi="Calibri"/>
          <w:sz w:val="22"/>
          <w:szCs w:val="22"/>
          <w:lang w:eastAsia="en-GB"/>
        </w:rPr>
      </w:pPr>
      <w:r>
        <w:t>5.2.3.1.2</w:t>
      </w:r>
      <w:r w:rsidRPr="001B4DCD">
        <w:rPr>
          <w:rFonts w:ascii="Calibri" w:hAnsi="Calibri"/>
          <w:sz w:val="22"/>
          <w:szCs w:val="22"/>
          <w:lang w:eastAsia="en-GB"/>
        </w:rPr>
        <w:tab/>
      </w:r>
      <w:r>
        <w:t>Criteria</w:t>
      </w:r>
      <w:r>
        <w:tab/>
      </w:r>
      <w:r>
        <w:fldChar w:fldCharType="begin" w:fldLock="1"/>
      </w:r>
      <w:r>
        <w:instrText xml:space="preserve"> PAGEREF _Toc107236031 \h </w:instrText>
      </w:r>
      <w:r>
        <w:fldChar w:fldCharType="separate"/>
      </w:r>
      <w:r>
        <w:t>21</w:t>
      </w:r>
      <w:r>
        <w:fldChar w:fldCharType="end"/>
      </w:r>
    </w:p>
    <w:p w14:paraId="7B0B0F06" w14:textId="77777777" w:rsidR="00DD5B63" w:rsidRPr="001B4DCD" w:rsidRDefault="00DD5B63">
      <w:pPr>
        <w:pStyle w:val="TOC4"/>
        <w:rPr>
          <w:rFonts w:ascii="Calibri" w:hAnsi="Calibri"/>
          <w:sz w:val="22"/>
          <w:szCs w:val="22"/>
          <w:lang w:eastAsia="en-GB"/>
        </w:rPr>
      </w:pPr>
      <w:r>
        <w:t>5.2.3.2</w:t>
      </w:r>
      <w:r w:rsidRPr="001B4DCD">
        <w:rPr>
          <w:rFonts w:ascii="Calibri" w:hAnsi="Calibri"/>
          <w:sz w:val="22"/>
          <w:szCs w:val="22"/>
          <w:lang w:eastAsia="en-GB"/>
        </w:rPr>
        <w:tab/>
      </w:r>
      <w:r>
        <w:t>GSM case</w:t>
      </w:r>
      <w:r>
        <w:tab/>
      </w:r>
      <w:r>
        <w:fldChar w:fldCharType="begin" w:fldLock="1"/>
      </w:r>
      <w:r>
        <w:instrText xml:space="preserve"> PAGEREF _Toc107236032 \h </w:instrText>
      </w:r>
      <w:r>
        <w:fldChar w:fldCharType="separate"/>
      </w:r>
      <w:r>
        <w:t>22</w:t>
      </w:r>
      <w:r>
        <w:fldChar w:fldCharType="end"/>
      </w:r>
    </w:p>
    <w:p w14:paraId="724C4094" w14:textId="77777777" w:rsidR="00DD5B63" w:rsidRPr="001B4DCD" w:rsidRDefault="00DD5B63">
      <w:pPr>
        <w:pStyle w:val="TOC4"/>
        <w:rPr>
          <w:rFonts w:ascii="Calibri" w:hAnsi="Calibri"/>
          <w:sz w:val="22"/>
          <w:szCs w:val="22"/>
          <w:lang w:eastAsia="en-GB"/>
        </w:rPr>
      </w:pPr>
      <w:r>
        <w:t>5.2.3.3</w:t>
      </w:r>
      <w:r w:rsidRPr="001B4DCD">
        <w:rPr>
          <w:rFonts w:ascii="Calibri" w:hAnsi="Calibri"/>
          <w:sz w:val="22"/>
          <w:szCs w:val="22"/>
          <w:lang w:eastAsia="en-GB"/>
        </w:rPr>
        <w:tab/>
      </w:r>
      <w:r>
        <w:t>E-UTRA case</w:t>
      </w:r>
      <w:r>
        <w:tab/>
      </w:r>
      <w:r>
        <w:fldChar w:fldCharType="begin" w:fldLock="1"/>
      </w:r>
      <w:r>
        <w:instrText xml:space="preserve"> PAGEREF _Toc107236033 \h </w:instrText>
      </w:r>
      <w:r>
        <w:fldChar w:fldCharType="separate"/>
      </w:r>
      <w:r>
        <w:t>22</w:t>
      </w:r>
      <w:r>
        <w:fldChar w:fldCharType="end"/>
      </w:r>
    </w:p>
    <w:p w14:paraId="72566114" w14:textId="77777777" w:rsidR="00DD5B63" w:rsidRPr="001B4DCD" w:rsidRDefault="00DD5B63">
      <w:pPr>
        <w:pStyle w:val="TOC4"/>
        <w:rPr>
          <w:rFonts w:ascii="Calibri" w:hAnsi="Calibri"/>
          <w:sz w:val="22"/>
          <w:szCs w:val="22"/>
          <w:lang w:eastAsia="en-GB"/>
        </w:rPr>
      </w:pPr>
      <w:r>
        <w:t>5.2.3.4</w:t>
      </w:r>
      <w:r w:rsidRPr="001B4DCD">
        <w:rPr>
          <w:rFonts w:ascii="Calibri" w:hAnsi="Calibri"/>
          <w:sz w:val="22"/>
          <w:szCs w:val="22"/>
          <w:lang w:eastAsia="en-GB"/>
        </w:rPr>
        <w:tab/>
      </w:r>
      <w:r>
        <w:t>CSG cells and Hybrid cells in Cell Selection</w:t>
      </w:r>
      <w:r>
        <w:tab/>
      </w:r>
      <w:r>
        <w:fldChar w:fldCharType="begin" w:fldLock="1"/>
      </w:r>
      <w:r>
        <w:instrText xml:space="preserve"> PAGEREF _Toc107236034 \h </w:instrText>
      </w:r>
      <w:r>
        <w:fldChar w:fldCharType="separate"/>
      </w:r>
      <w:r>
        <w:t>22</w:t>
      </w:r>
      <w:r>
        <w:fldChar w:fldCharType="end"/>
      </w:r>
    </w:p>
    <w:p w14:paraId="76D72B15" w14:textId="77777777" w:rsidR="00DD5B63" w:rsidRPr="001B4DCD" w:rsidRDefault="00DD5B63">
      <w:pPr>
        <w:pStyle w:val="TOC3"/>
        <w:rPr>
          <w:rFonts w:ascii="Calibri" w:hAnsi="Calibri"/>
          <w:sz w:val="22"/>
          <w:szCs w:val="22"/>
          <w:lang w:eastAsia="en-GB"/>
        </w:rPr>
      </w:pPr>
      <w:r>
        <w:t>5.2.4</w:t>
      </w:r>
      <w:r w:rsidRPr="001B4DCD">
        <w:rPr>
          <w:rFonts w:ascii="Calibri" w:hAnsi="Calibri"/>
          <w:sz w:val="22"/>
          <w:szCs w:val="22"/>
          <w:lang w:eastAsia="en-GB"/>
        </w:rPr>
        <w:tab/>
      </w:r>
      <w:r>
        <w:t>Void</w:t>
      </w:r>
      <w:r>
        <w:tab/>
      </w:r>
      <w:r>
        <w:fldChar w:fldCharType="begin" w:fldLock="1"/>
      </w:r>
      <w:r>
        <w:instrText xml:space="preserve"> PAGEREF _Toc107236035 \h </w:instrText>
      </w:r>
      <w:r>
        <w:fldChar w:fldCharType="separate"/>
      </w:r>
      <w:r>
        <w:t>22</w:t>
      </w:r>
      <w:r>
        <w:fldChar w:fldCharType="end"/>
      </w:r>
    </w:p>
    <w:p w14:paraId="379CB758" w14:textId="77777777" w:rsidR="00DD5B63" w:rsidRPr="001B4DCD" w:rsidRDefault="00DD5B63">
      <w:pPr>
        <w:pStyle w:val="TOC3"/>
        <w:rPr>
          <w:rFonts w:ascii="Calibri" w:hAnsi="Calibri"/>
          <w:sz w:val="22"/>
          <w:szCs w:val="22"/>
          <w:lang w:eastAsia="en-GB"/>
        </w:rPr>
      </w:pPr>
      <w:r>
        <w:t>5.2.5</w:t>
      </w:r>
      <w:r w:rsidRPr="001B4DCD">
        <w:rPr>
          <w:rFonts w:ascii="Calibri" w:hAnsi="Calibri"/>
          <w:sz w:val="22"/>
          <w:szCs w:val="22"/>
          <w:lang w:eastAsia="en-GB"/>
        </w:rPr>
        <w:tab/>
      </w:r>
      <w:r>
        <w:t>Camped Normally State</w:t>
      </w:r>
      <w:r>
        <w:tab/>
      </w:r>
      <w:r>
        <w:fldChar w:fldCharType="begin" w:fldLock="1"/>
      </w:r>
      <w:r>
        <w:instrText xml:space="preserve"> PAGEREF _Toc107236036 \h </w:instrText>
      </w:r>
      <w:r>
        <w:fldChar w:fldCharType="separate"/>
      </w:r>
      <w:r>
        <w:t>22</w:t>
      </w:r>
      <w:r>
        <w:fldChar w:fldCharType="end"/>
      </w:r>
    </w:p>
    <w:p w14:paraId="12328868" w14:textId="77777777" w:rsidR="00DD5B63" w:rsidRPr="001B4DCD" w:rsidRDefault="00DD5B63">
      <w:pPr>
        <w:pStyle w:val="TOC4"/>
        <w:rPr>
          <w:rFonts w:ascii="Calibri" w:hAnsi="Calibri"/>
          <w:sz w:val="22"/>
          <w:szCs w:val="22"/>
          <w:lang w:eastAsia="en-GB"/>
        </w:rPr>
      </w:pPr>
      <w:r>
        <w:t>5.2.5.1</w:t>
      </w:r>
      <w:r w:rsidRPr="001B4DCD">
        <w:rPr>
          <w:rFonts w:ascii="Calibri" w:hAnsi="Calibri"/>
          <w:sz w:val="22"/>
          <w:szCs w:val="22"/>
          <w:lang w:eastAsia="en-GB"/>
        </w:rPr>
        <w:tab/>
      </w:r>
      <w:r>
        <w:t>UTRA case</w:t>
      </w:r>
      <w:r>
        <w:tab/>
      </w:r>
      <w:r>
        <w:fldChar w:fldCharType="begin" w:fldLock="1"/>
      </w:r>
      <w:r>
        <w:instrText xml:space="preserve"> PAGEREF _Toc107236037 \h </w:instrText>
      </w:r>
      <w:r>
        <w:fldChar w:fldCharType="separate"/>
      </w:r>
      <w:r>
        <w:t>22</w:t>
      </w:r>
      <w:r>
        <w:fldChar w:fldCharType="end"/>
      </w:r>
    </w:p>
    <w:p w14:paraId="37A7C4AA" w14:textId="77777777" w:rsidR="00DD5B63" w:rsidRPr="001B4DCD" w:rsidRDefault="00DD5B63">
      <w:pPr>
        <w:pStyle w:val="TOC4"/>
        <w:rPr>
          <w:rFonts w:ascii="Calibri" w:hAnsi="Calibri"/>
          <w:sz w:val="22"/>
          <w:szCs w:val="22"/>
          <w:lang w:eastAsia="en-GB"/>
        </w:rPr>
      </w:pPr>
      <w:r>
        <w:t>5.2.5.2</w:t>
      </w:r>
      <w:r w:rsidRPr="001B4DCD">
        <w:rPr>
          <w:rFonts w:ascii="Calibri" w:hAnsi="Calibri"/>
          <w:sz w:val="22"/>
          <w:szCs w:val="22"/>
          <w:lang w:eastAsia="en-GB"/>
        </w:rPr>
        <w:tab/>
      </w:r>
      <w:r>
        <w:t>GSM case</w:t>
      </w:r>
      <w:r>
        <w:tab/>
      </w:r>
      <w:r>
        <w:fldChar w:fldCharType="begin" w:fldLock="1"/>
      </w:r>
      <w:r>
        <w:instrText xml:space="preserve"> PAGEREF _Toc107236038 \h </w:instrText>
      </w:r>
      <w:r>
        <w:fldChar w:fldCharType="separate"/>
      </w:r>
      <w:r>
        <w:t>23</w:t>
      </w:r>
      <w:r>
        <w:fldChar w:fldCharType="end"/>
      </w:r>
    </w:p>
    <w:p w14:paraId="3A308127" w14:textId="77777777" w:rsidR="00DD5B63" w:rsidRPr="001B4DCD" w:rsidRDefault="00DD5B63">
      <w:pPr>
        <w:pStyle w:val="TOC4"/>
        <w:rPr>
          <w:rFonts w:ascii="Calibri" w:hAnsi="Calibri"/>
          <w:sz w:val="22"/>
          <w:szCs w:val="22"/>
          <w:lang w:eastAsia="en-GB"/>
        </w:rPr>
      </w:pPr>
      <w:r>
        <w:t>5.2.5.3</w:t>
      </w:r>
      <w:r w:rsidRPr="001B4DCD">
        <w:rPr>
          <w:rFonts w:ascii="Calibri" w:hAnsi="Calibri"/>
          <w:sz w:val="22"/>
          <w:szCs w:val="22"/>
          <w:lang w:eastAsia="en-GB"/>
        </w:rPr>
        <w:tab/>
      </w:r>
      <w:r>
        <w:t>E-UTRA case</w:t>
      </w:r>
      <w:r>
        <w:tab/>
      </w:r>
      <w:r>
        <w:fldChar w:fldCharType="begin" w:fldLock="1"/>
      </w:r>
      <w:r>
        <w:instrText xml:space="preserve"> PAGEREF _Toc107236039 \h </w:instrText>
      </w:r>
      <w:r>
        <w:fldChar w:fldCharType="separate"/>
      </w:r>
      <w:r>
        <w:t>23</w:t>
      </w:r>
      <w:r>
        <w:fldChar w:fldCharType="end"/>
      </w:r>
    </w:p>
    <w:p w14:paraId="71D79560" w14:textId="77777777" w:rsidR="00DD5B63" w:rsidRPr="001B4DCD" w:rsidRDefault="00DD5B63">
      <w:pPr>
        <w:pStyle w:val="TOC3"/>
        <w:rPr>
          <w:rFonts w:ascii="Calibri" w:hAnsi="Calibri"/>
          <w:sz w:val="22"/>
          <w:szCs w:val="22"/>
          <w:lang w:eastAsia="en-GB"/>
        </w:rPr>
      </w:pPr>
      <w:r>
        <w:t>5.2.6</w:t>
      </w:r>
      <w:r w:rsidRPr="001B4DCD">
        <w:rPr>
          <w:rFonts w:ascii="Calibri" w:hAnsi="Calibri"/>
          <w:sz w:val="22"/>
          <w:szCs w:val="22"/>
          <w:lang w:eastAsia="en-GB"/>
        </w:rPr>
        <w:tab/>
      </w:r>
      <w:r>
        <w:t>Cell Reselection Evaluation Process</w:t>
      </w:r>
      <w:r>
        <w:tab/>
      </w:r>
      <w:r>
        <w:fldChar w:fldCharType="begin" w:fldLock="1"/>
      </w:r>
      <w:r>
        <w:instrText xml:space="preserve"> PAGEREF _Toc107236040 \h </w:instrText>
      </w:r>
      <w:r>
        <w:fldChar w:fldCharType="separate"/>
      </w:r>
      <w:r>
        <w:t>23</w:t>
      </w:r>
      <w:r>
        <w:fldChar w:fldCharType="end"/>
      </w:r>
    </w:p>
    <w:p w14:paraId="768A6667" w14:textId="77777777" w:rsidR="00DD5B63" w:rsidRPr="001B4DCD" w:rsidRDefault="00DD5B63">
      <w:pPr>
        <w:pStyle w:val="TOC4"/>
        <w:rPr>
          <w:rFonts w:ascii="Calibri" w:hAnsi="Calibri"/>
          <w:sz w:val="22"/>
          <w:szCs w:val="22"/>
          <w:lang w:eastAsia="en-GB"/>
        </w:rPr>
      </w:pPr>
      <w:r>
        <w:t>5.2.6.1</w:t>
      </w:r>
      <w:r w:rsidRPr="001B4DCD">
        <w:rPr>
          <w:rFonts w:ascii="Calibri" w:hAnsi="Calibri"/>
          <w:sz w:val="22"/>
          <w:szCs w:val="22"/>
          <w:lang w:eastAsia="en-GB"/>
        </w:rPr>
        <w:tab/>
      </w:r>
      <w:r>
        <w:t>UTRA case</w:t>
      </w:r>
      <w:r>
        <w:tab/>
      </w:r>
      <w:r>
        <w:fldChar w:fldCharType="begin" w:fldLock="1"/>
      </w:r>
      <w:r>
        <w:instrText xml:space="preserve"> PAGEREF _Toc107236041 \h </w:instrText>
      </w:r>
      <w:r>
        <w:fldChar w:fldCharType="separate"/>
      </w:r>
      <w:r>
        <w:t>23</w:t>
      </w:r>
      <w:r>
        <w:fldChar w:fldCharType="end"/>
      </w:r>
    </w:p>
    <w:p w14:paraId="3687783A" w14:textId="77777777" w:rsidR="00DD5B63" w:rsidRPr="001B4DCD" w:rsidRDefault="00DD5B63">
      <w:pPr>
        <w:pStyle w:val="TOC5"/>
        <w:rPr>
          <w:rFonts w:ascii="Calibri" w:hAnsi="Calibri"/>
          <w:sz w:val="22"/>
          <w:szCs w:val="22"/>
          <w:lang w:eastAsia="en-GB"/>
        </w:rPr>
      </w:pPr>
      <w:r>
        <w:t>5.2.6.1.0</w:t>
      </w:r>
      <w:r w:rsidRPr="001B4DCD">
        <w:rPr>
          <w:rFonts w:ascii="Calibri" w:hAnsi="Calibri"/>
          <w:sz w:val="22"/>
          <w:szCs w:val="22"/>
          <w:lang w:eastAsia="en-GB"/>
        </w:rPr>
        <w:tab/>
      </w:r>
      <w:r>
        <w:t>Use of MBMS PL</w:t>
      </w:r>
      <w:r>
        <w:tab/>
      </w:r>
      <w:r>
        <w:fldChar w:fldCharType="begin" w:fldLock="1"/>
      </w:r>
      <w:r>
        <w:instrText xml:space="preserve"> PAGEREF _Toc107236042 \h </w:instrText>
      </w:r>
      <w:r>
        <w:fldChar w:fldCharType="separate"/>
      </w:r>
      <w:r>
        <w:t>23</w:t>
      </w:r>
      <w:r>
        <w:fldChar w:fldCharType="end"/>
      </w:r>
    </w:p>
    <w:p w14:paraId="061C17D3" w14:textId="77777777" w:rsidR="00DD5B63" w:rsidRPr="001B4DCD" w:rsidRDefault="00DD5B63">
      <w:pPr>
        <w:pStyle w:val="TOC5"/>
        <w:rPr>
          <w:rFonts w:ascii="Calibri" w:hAnsi="Calibri"/>
          <w:sz w:val="22"/>
          <w:szCs w:val="22"/>
          <w:lang w:eastAsia="en-GB"/>
        </w:rPr>
      </w:pPr>
      <w:r>
        <w:t>5.2.6.1.1</w:t>
      </w:r>
      <w:r w:rsidRPr="001B4DCD">
        <w:rPr>
          <w:rFonts w:ascii="Calibri" w:hAnsi="Calibri"/>
          <w:sz w:val="22"/>
          <w:szCs w:val="22"/>
          <w:lang w:eastAsia="en-GB"/>
        </w:rPr>
        <w:tab/>
      </w:r>
      <w:r>
        <w:t>Measurement rules for cell re-selection when HCS is not used</w:t>
      </w:r>
      <w:r>
        <w:tab/>
      </w:r>
      <w:r>
        <w:fldChar w:fldCharType="begin" w:fldLock="1"/>
      </w:r>
      <w:r>
        <w:instrText xml:space="preserve"> PAGEREF _Toc107236043 \h </w:instrText>
      </w:r>
      <w:r>
        <w:fldChar w:fldCharType="separate"/>
      </w:r>
      <w:r>
        <w:t>23</w:t>
      </w:r>
      <w:r>
        <w:fldChar w:fldCharType="end"/>
      </w:r>
    </w:p>
    <w:p w14:paraId="7ECAA974" w14:textId="77777777" w:rsidR="00DD5B63" w:rsidRPr="001B4DCD" w:rsidRDefault="00DD5B63">
      <w:pPr>
        <w:pStyle w:val="TOC5"/>
        <w:rPr>
          <w:rFonts w:ascii="Calibri" w:hAnsi="Calibri"/>
          <w:sz w:val="22"/>
          <w:szCs w:val="22"/>
          <w:lang w:eastAsia="en-GB"/>
        </w:rPr>
      </w:pPr>
      <w:r>
        <w:t>5.2.6.1.1a</w:t>
      </w:r>
      <w:r w:rsidRPr="001B4DCD">
        <w:rPr>
          <w:rFonts w:ascii="Calibri" w:hAnsi="Calibri"/>
          <w:sz w:val="22"/>
          <w:szCs w:val="22"/>
          <w:lang w:eastAsia="en-GB"/>
        </w:rPr>
        <w:tab/>
      </w:r>
      <w:r>
        <w:t>High-mobility state when HCS is not used</w:t>
      </w:r>
      <w:r>
        <w:tab/>
      </w:r>
      <w:r>
        <w:fldChar w:fldCharType="begin" w:fldLock="1"/>
      </w:r>
      <w:r>
        <w:instrText xml:space="preserve"> PAGEREF _Toc107236044 \h </w:instrText>
      </w:r>
      <w:r>
        <w:fldChar w:fldCharType="separate"/>
      </w:r>
      <w:r>
        <w:t>24</w:t>
      </w:r>
      <w:r>
        <w:fldChar w:fldCharType="end"/>
      </w:r>
    </w:p>
    <w:p w14:paraId="3FD3C2FF" w14:textId="77777777" w:rsidR="00DD5B63" w:rsidRPr="001B4DCD" w:rsidRDefault="00DD5B63">
      <w:pPr>
        <w:pStyle w:val="TOC5"/>
        <w:rPr>
          <w:rFonts w:ascii="Calibri" w:hAnsi="Calibri"/>
          <w:sz w:val="22"/>
          <w:szCs w:val="22"/>
          <w:lang w:eastAsia="en-GB"/>
        </w:rPr>
      </w:pPr>
      <w:r>
        <w:t>5.2.6.1.2</w:t>
      </w:r>
      <w:r w:rsidRPr="001B4DCD">
        <w:rPr>
          <w:rFonts w:ascii="Calibri" w:hAnsi="Calibri"/>
          <w:sz w:val="22"/>
          <w:szCs w:val="22"/>
          <w:lang w:eastAsia="en-GB"/>
        </w:rPr>
        <w:tab/>
      </w:r>
      <w:r>
        <w:t>Measurement rules for cell re-selection when HCS is used</w:t>
      </w:r>
      <w:r>
        <w:tab/>
      </w:r>
      <w:r>
        <w:fldChar w:fldCharType="begin" w:fldLock="1"/>
      </w:r>
      <w:r>
        <w:instrText xml:space="preserve"> PAGEREF _Toc107236045 \h </w:instrText>
      </w:r>
      <w:r>
        <w:fldChar w:fldCharType="separate"/>
      </w:r>
      <w:r>
        <w:t>24</w:t>
      </w:r>
      <w:r>
        <w:fldChar w:fldCharType="end"/>
      </w:r>
    </w:p>
    <w:p w14:paraId="39EC9438" w14:textId="77777777" w:rsidR="00DD5B63" w:rsidRPr="001B4DCD" w:rsidRDefault="00DD5B63">
      <w:pPr>
        <w:pStyle w:val="TOC5"/>
        <w:rPr>
          <w:rFonts w:ascii="Calibri" w:hAnsi="Calibri"/>
          <w:sz w:val="22"/>
          <w:szCs w:val="22"/>
          <w:lang w:eastAsia="en-GB"/>
        </w:rPr>
      </w:pPr>
      <w:r>
        <w:t>5.2.6.1.2a</w:t>
      </w:r>
      <w:r w:rsidRPr="001B4DCD">
        <w:rPr>
          <w:rFonts w:ascii="Calibri" w:hAnsi="Calibri"/>
          <w:sz w:val="22"/>
          <w:szCs w:val="22"/>
          <w:lang w:eastAsia="en-GB"/>
        </w:rPr>
        <w:tab/>
      </w:r>
      <w:r>
        <w:t>Measurement rules for inter-frequency and inter-RAT cell reselection when absolute priorities are used</w:t>
      </w:r>
      <w:r>
        <w:tab/>
      </w:r>
      <w:r>
        <w:fldChar w:fldCharType="begin" w:fldLock="1"/>
      </w:r>
      <w:r>
        <w:instrText xml:space="preserve"> PAGEREF _Toc107236046 \h </w:instrText>
      </w:r>
      <w:r>
        <w:fldChar w:fldCharType="separate"/>
      </w:r>
      <w:r>
        <w:t>26</w:t>
      </w:r>
      <w:r>
        <w:fldChar w:fldCharType="end"/>
      </w:r>
    </w:p>
    <w:p w14:paraId="43FEEB2E" w14:textId="77777777" w:rsidR="00DD5B63" w:rsidRPr="001B4DCD" w:rsidRDefault="00DD5B63">
      <w:pPr>
        <w:pStyle w:val="TOC5"/>
        <w:rPr>
          <w:rFonts w:ascii="Calibri" w:hAnsi="Calibri"/>
          <w:sz w:val="22"/>
          <w:szCs w:val="22"/>
          <w:lang w:eastAsia="en-GB"/>
        </w:rPr>
      </w:pPr>
      <w:r>
        <w:t>5.2.6.1.3</w:t>
      </w:r>
      <w:r w:rsidRPr="001B4DCD">
        <w:rPr>
          <w:rFonts w:ascii="Calibri" w:hAnsi="Calibri"/>
          <w:sz w:val="22"/>
          <w:szCs w:val="22"/>
          <w:lang w:eastAsia="en-GB"/>
        </w:rPr>
        <w:tab/>
      </w:r>
      <w:r>
        <w:t>Highest ranked cells with cell reservations, access restrictions or unsuitable for normal camping</w:t>
      </w:r>
      <w:r>
        <w:tab/>
      </w:r>
      <w:r>
        <w:fldChar w:fldCharType="begin" w:fldLock="1"/>
      </w:r>
      <w:r>
        <w:instrText xml:space="preserve"> PAGEREF _Toc107236047 \h </w:instrText>
      </w:r>
      <w:r>
        <w:fldChar w:fldCharType="separate"/>
      </w:r>
      <w:r>
        <w:t>27</w:t>
      </w:r>
      <w:r>
        <w:fldChar w:fldCharType="end"/>
      </w:r>
    </w:p>
    <w:p w14:paraId="25911E73" w14:textId="77777777" w:rsidR="00DD5B63" w:rsidRPr="001B4DCD" w:rsidRDefault="00DD5B63">
      <w:pPr>
        <w:pStyle w:val="TOC5"/>
        <w:rPr>
          <w:rFonts w:ascii="Calibri" w:hAnsi="Calibri"/>
          <w:sz w:val="22"/>
          <w:szCs w:val="22"/>
          <w:lang w:eastAsia="en-GB"/>
        </w:rPr>
      </w:pPr>
      <w:r>
        <w:t>5.2.6.1.4</w:t>
      </w:r>
      <w:r w:rsidRPr="001B4DCD">
        <w:rPr>
          <w:rFonts w:ascii="Calibri" w:hAnsi="Calibri"/>
          <w:sz w:val="22"/>
          <w:szCs w:val="22"/>
          <w:lang w:eastAsia="en-GB"/>
        </w:rPr>
        <w:tab/>
      </w:r>
      <w:r>
        <w:t>Cell Reselection Criteria</w:t>
      </w:r>
      <w:r>
        <w:tab/>
      </w:r>
      <w:r>
        <w:fldChar w:fldCharType="begin" w:fldLock="1"/>
      </w:r>
      <w:r>
        <w:instrText xml:space="preserve"> PAGEREF _Toc107236048 \h </w:instrText>
      </w:r>
      <w:r>
        <w:fldChar w:fldCharType="separate"/>
      </w:r>
      <w:r>
        <w:t>28</w:t>
      </w:r>
      <w:r>
        <w:fldChar w:fldCharType="end"/>
      </w:r>
    </w:p>
    <w:p w14:paraId="4B49FA58" w14:textId="77777777" w:rsidR="00DD5B63" w:rsidRPr="001B4DCD" w:rsidRDefault="00DD5B63">
      <w:pPr>
        <w:pStyle w:val="TOC5"/>
        <w:rPr>
          <w:rFonts w:ascii="Calibri" w:hAnsi="Calibri"/>
          <w:sz w:val="22"/>
          <w:szCs w:val="22"/>
          <w:lang w:eastAsia="en-GB"/>
        </w:rPr>
      </w:pPr>
      <w:r>
        <w:t>5.2.6.1.4a</w:t>
      </w:r>
      <w:r w:rsidRPr="001B4DCD">
        <w:rPr>
          <w:rFonts w:ascii="Calibri" w:hAnsi="Calibri"/>
          <w:sz w:val="22"/>
          <w:szCs w:val="22"/>
          <w:lang w:eastAsia="en-GB"/>
        </w:rPr>
        <w:tab/>
      </w:r>
      <w:r>
        <w:t>Absolute priority based criteria for inter-frequency and inter-RAT cell reselection</w:t>
      </w:r>
      <w:r>
        <w:tab/>
      </w:r>
      <w:r>
        <w:fldChar w:fldCharType="begin" w:fldLock="1"/>
      </w:r>
      <w:r>
        <w:instrText xml:space="preserve"> PAGEREF _Toc107236049 \h </w:instrText>
      </w:r>
      <w:r>
        <w:fldChar w:fldCharType="separate"/>
      </w:r>
      <w:r>
        <w:t>32</w:t>
      </w:r>
      <w:r>
        <w:fldChar w:fldCharType="end"/>
      </w:r>
    </w:p>
    <w:p w14:paraId="7015D044" w14:textId="77777777" w:rsidR="00DD5B63" w:rsidRPr="001B4DCD" w:rsidRDefault="00DD5B63">
      <w:pPr>
        <w:pStyle w:val="TOC5"/>
        <w:rPr>
          <w:rFonts w:ascii="Calibri" w:hAnsi="Calibri"/>
          <w:sz w:val="22"/>
          <w:szCs w:val="22"/>
          <w:lang w:eastAsia="en-GB"/>
        </w:rPr>
      </w:pPr>
      <w:r>
        <w:t>5.2.6.1.5</w:t>
      </w:r>
      <w:r w:rsidRPr="001B4DCD">
        <w:rPr>
          <w:rFonts w:ascii="Calibri" w:hAnsi="Calibri"/>
          <w:sz w:val="22"/>
          <w:szCs w:val="22"/>
          <w:lang w:eastAsia="en-GB"/>
        </w:rPr>
        <w:tab/>
      </w:r>
      <w:r>
        <w:t>Cell reselection parameters in system information broadcasts</w:t>
      </w:r>
      <w:r>
        <w:tab/>
      </w:r>
      <w:r>
        <w:fldChar w:fldCharType="begin" w:fldLock="1"/>
      </w:r>
      <w:r>
        <w:instrText xml:space="preserve"> PAGEREF _Toc107236050 \h </w:instrText>
      </w:r>
      <w:r>
        <w:fldChar w:fldCharType="separate"/>
      </w:r>
      <w:r>
        <w:t>34</w:t>
      </w:r>
      <w:r>
        <w:fldChar w:fldCharType="end"/>
      </w:r>
    </w:p>
    <w:p w14:paraId="0FE3B9CA" w14:textId="77777777" w:rsidR="00DD5B63" w:rsidRPr="001B4DCD" w:rsidRDefault="00DD5B63">
      <w:pPr>
        <w:pStyle w:val="TOC4"/>
        <w:rPr>
          <w:rFonts w:ascii="Calibri" w:hAnsi="Calibri"/>
          <w:sz w:val="22"/>
          <w:szCs w:val="22"/>
          <w:lang w:eastAsia="en-GB"/>
        </w:rPr>
      </w:pPr>
      <w:r>
        <w:t>5.2.6.2</w:t>
      </w:r>
      <w:r w:rsidRPr="001B4DCD">
        <w:rPr>
          <w:rFonts w:ascii="Calibri" w:hAnsi="Calibri"/>
          <w:sz w:val="22"/>
          <w:szCs w:val="22"/>
          <w:lang w:eastAsia="en-GB"/>
        </w:rPr>
        <w:tab/>
      </w:r>
      <w:r>
        <w:t>GSM case</w:t>
      </w:r>
      <w:r>
        <w:tab/>
      </w:r>
      <w:r>
        <w:fldChar w:fldCharType="begin" w:fldLock="1"/>
      </w:r>
      <w:r>
        <w:instrText xml:space="preserve"> PAGEREF _Toc107236051 \h </w:instrText>
      </w:r>
      <w:r>
        <w:fldChar w:fldCharType="separate"/>
      </w:r>
      <w:r>
        <w:t>38</w:t>
      </w:r>
      <w:r>
        <w:fldChar w:fldCharType="end"/>
      </w:r>
    </w:p>
    <w:p w14:paraId="2E5B423E" w14:textId="77777777" w:rsidR="00DD5B63" w:rsidRPr="001B4DCD" w:rsidRDefault="00DD5B63">
      <w:pPr>
        <w:pStyle w:val="TOC4"/>
        <w:rPr>
          <w:rFonts w:ascii="Calibri" w:hAnsi="Calibri"/>
          <w:sz w:val="22"/>
          <w:szCs w:val="22"/>
          <w:lang w:eastAsia="en-GB"/>
        </w:rPr>
      </w:pPr>
      <w:r>
        <w:t>5.2.6.3</w:t>
      </w:r>
      <w:r w:rsidRPr="001B4DCD">
        <w:rPr>
          <w:rFonts w:ascii="Calibri" w:hAnsi="Calibri"/>
          <w:sz w:val="22"/>
          <w:szCs w:val="22"/>
          <w:lang w:eastAsia="en-GB"/>
        </w:rPr>
        <w:tab/>
      </w:r>
      <w:r>
        <w:t>E-UTRA case</w:t>
      </w:r>
      <w:r>
        <w:tab/>
      </w:r>
      <w:r>
        <w:fldChar w:fldCharType="begin" w:fldLock="1"/>
      </w:r>
      <w:r>
        <w:instrText xml:space="preserve"> PAGEREF _Toc107236052 \h </w:instrText>
      </w:r>
      <w:r>
        <w:fldChar w:fldCharType="separate"/>
      </w:r>
      <w:r>
        <w:t>38</w:t>
      </w:r>
      <w:r>
        <w:fldChar w:fldCharType="end"/>
      </w:r>
    </w:p>
    <w:p w14:paraId="7E08FF6A" w14:textId="77777777" w:rsidR="00DD5B63" w:rsidRPr="001B4DCD" w:rsidRDefault="00DD5B63">
      <w:pPr>
        <w:pStyle w:val="TOC4"/>
        <w:rPr>
          <w:rFonts w:ascii="Calibri" w:hAnsi="Calibri"/>
          <w:sz w:val="22"/>
          <w:szCs w:val="22"/>
          <w:lang w:eastAsia="en-GB"/>
        </w:rPr>
      </w:pPr>
      <w:r>
        <w:t>5.2.6.4</w:t>
      </w:r>
      <w:r w:rsidRPr="001B4DCD">
        <w:rPr>
          <w:rFonts w:ascii="Calibri" w:hAnsi="Calibri"/>
          <w:sz w:val="22"/>
          <w:szCs w:val="22"/>
          <w:lang w:eastAsia="en-GB"/>
        </w:rPr>
        <w:tab/>
      </w:r>
      <w:r>
        <w:t>Cell reselection with CSG cells</w:t>
      </w:r>
      <w:r>
        <w:tab/>
      </w:r>
      <w:r>
        <w:fldChar w:fldCharType="begin" w:fldLock="1"/>
      </w:r>
      <w:r>
        <w:instrText xml:space="preserve"> PAGEREF _Toc107236053 \h </w:instrText>
      </w:r>
      <w:r>
        <w:fldChar w:fldCharType="separate"/>
      </w:r>
      <w:r>
        <w:t>38</w:t>
      </w:r>
      <w:r>
        <w:fldChar w:fldCharType="end"/>
      </w:r>
    </w:p>
    <w:p w14:paraId="3A3B7CDF" w14:textId="77777777" w:rsidR="00DD5B63" w:rsidRPr="001B4DCD" w:rsidRDefault="00DD5B63">
      <w:pPr>
        <w:pStyle w:val="TOC5"/>
        <w:rPr>
          <w:rFonts w:ascii="Calibri" w:hAnsi="Calibri"/>
          <w:sz w:val="22"/>
          <w:szCs w:val="22"/>
          <w:lang w:eastAsia="en-GB"/>
        </w:rPr>
      </w:pPr>
      <w:r>
        <w:t>5.2.6.4.1</w:t>
      </w:r>
      <w:r w:rsidRPr="001B4DCD">
        <w:rPr>
          <w:rFonts w:ascii="Calibri" w:hAnsi="Calibri"/>
          <w:sz w:val="22"/>
          <w:szCs w:val="22"/>
          <w:lang w:eastAsia="en-GB"/>
        </w:rPr>
        <w:tab/>
      </w:r>
      <w:r>
        <w:t>Cell reselection from a non-CSG cell to a CSG cell</w:t>
      </w:r>
      <w:r>
        <w:tab/>
      </w:r>
      <w:r>
        <w:fldChar w:fldCharType="begin" w:fldLock="1"/>
      </w:r>
      <w:r>
        <w:instrText xml:space="preserve"> PAGEREF _Toc107236054 \h </w:instrText>
      </w:r>
      <w:r>
        <w:fldChar w:fldCharType="separate"/>
      </w:r>
      <w:r>
        <w:t>38</w:t>
      </w:r>
      <w:r>
        <w:fldChar w:fldCharType="end"/>
      </w:r>
    </w:p>
    <w:p w14:paraId="17323821" w14:textId="77777777" w:rsidR="00DD5B63" w:rsidRPr="001B4DCD" w:rsidRDefault="00DD5B63">
      <w:pPr>
        <w:pStyle w:val="TOC5"/>
        <w:rPr>
          <w:rFonts w:ascii="Calibri" w:hAnsi="Calibri"/>
          <w:sz w:val="22"/>
          <w:szCs w:val="22"/>
          <w:lang w:eastAsia="en-GB"/>
        </w:rPr>
      </w:pPr>
      <w:r>
        <w:lastRenderedPageBreak/>
        <w:t>5.2.6.4.2</w:t>
      </w:r>
      <w:r w:rsidRPr="001B4DCD">
        <w:rPr>
          <w:rFonts w:ascii="Calibri" w:hAnsi="Calibri"/>
          <w:sz w:val="22"/>
          <w:szCs w:val="22"/>
          <w:lang w:eastAsia="en-GB"/>
        </w:rPr>
        <w:tab/>
      </w:r>
      <w:r>
        <w:t>Cell reselection from a CSG cell to non-CSG cell</w:t>
      </w:r>
      <w:r>
        <w:tab/>
      </w:r>
      <w:r>
        <w:fldChar w:fldCharType="begin" w:fldLock="1"/>
      </w:r>
      <w:r>
        <w:instrText xml:space="preserve"> PAGEREF _Toc107236055 \h </w:instrText>
      </w:r>
      <w:r>
        <w:fldChar w:fldCharType="separate"/>
      </w:r>
      <w:r>
        <w:t>38</w:t>
      </w:r>
      <w:r>
        <w:fldChar w:fldCharType="end"/>
      </w:r>
    </w:p>
    <w:p w14:paraId="7C9FF78B" w14:textId="77777777" w:rsidR="00DD5B63" w:rsidRPr="001B4DCD" w:rsidRDefault="00DD5B63">
      <w:pPr>
        <w:pStyle w:val="TOC5"/>
        <w:rPr>
          <w:rFonts w:ascii="Calibri" w:hAnsi="Calibri"/>
          <w:sz w:val="22"/>
          <w:szCs w:val="22"/>
          <w:lang w:eastAsia="en-GB"/>
        </w:rPr>
      </w:pPr>
      <w:r>
        <w:t>5.2.6.4.3</w:t>
      </w:r>
      <w:r w:rsidRPr="001B4DCD">
        <w:rPr>
          <w:rFonts w:ascii="Calibri" w:hAnsi="Calibri"/>
          <w:sz w:val="22"/>
          <w:szCs w:val="22"/>
          <w:lang w:eastAsia="en-GB"/>
        </w:rPr>
        <w:tab/>
      </w:r>
      <w:r>
        <w:t>Cell reselection from a CSG cell to a CSG cell</w:t>
      </w:r>
      <w:r>
        <w:tab/>
      </w:r>
      <w:r>
        <w:fldChar w:fldCharType="begin" w:fldLock="1"/>
      </w:r>
      <w:r>
        <w:instrText xml:space="preserve"> PAGEREF _Toc107236056 \h </w:instrText>
      </w:r>
      <w:r>
        <w:fldChar w:fldCharType="separate"/>
      </w:r>
      <w:r>
        <w:t>39</w:t>
      </w:r>
      <w:r>
        <w:fldChar w:fldCharType="end"/>
      </w:r>
    </w:p>
    <w:p w14:paraId="1FE87A1F" w14:textId="77777777" w:rsidR="00DD5B63" w:rsidRPr="001B4DCD" w:rsidRDefault="00DD5B63">
      <w:pPr>
        <w:pStyle w:val="TOC4"/>
        <w:rPr>
          <w:rFonts w:ascii="Calibri" w:hAnsi="Calibri"/>
          <w:sz w:val="22"/>
          <w:szCs w:val="22"/>
          <w:lang w:eastAsia="en-GB"/>
        </w:rPr>
      </w:pPr>
      <w:r>
        <w:t>5.2.6.5</w:t>
      </w:r>
      <w:r w:rsidRPr="001B4DCD">
        <w:rPr>
          <w:rFonts w:ascii="Calibri" w:hAnsi="Calibri"/>
          <w:sz w:val="22"/>
          <w:szCs w:val="22"/>
          <w:lang w:eastAsia="en-GB"/>
        </w:rPr>
        <w:tab/>
      </w:r>
      <w:r>
        <w:t>Cell Reselection with Hybrid Cells</w:t>
      </w:r>
      <w:r>
        <w:tab/>
      </w:r>
      <w:r>
        <w:fldChar w:fldCharType="begin" w:fldLock="1"/>
      </w:r>
      <w:r>
        <w:instrText xml:space="preserve"> PAGEREF _Toc107236057 \h </w:instrText>
      </w:r>
      <w:r>
        <w:fldChar w:fldCharType="separate"/>
      </w:r>
      <w:r>
        <w:t>39</w:t>
      </w:r>
      <w:r>
        <w:fldChar w:fldCharType="end"/>
      </w:r>
    </w:p>
    <w:p w14:paraId="34A1BD05" w14:textId="77777777" w:rsidR="00DD5B63" w:rsidRPr="001B4DCD" w:rsidRDefault="00DD5B63">
      <w:pPr>
        <w:pStyle w:val="TOC3"/>
        <w:rPr>
          <w:rFonts w:ascii="Calibri" w:hAnsi="Calibri"/>
          <w:sz w:val="22"/>
          <w:szCs w:val="22"/>
          <w:lang w:eastAsia="en-GB"/>
        </w:rPr>
      </w:pPr>
      <w:r>
        <w:t>5.2.7</w:t>
      </w:r>
      <w:r w:rsidRPr="001B4DCD">
        <w:rPr>
          <w:rFonts w:ascii="Calibri" w:hAnsi="Calibri"/>
          <w:sz w:val="22"/>
          <w:szCs w:val="22"/>
          <w:lang w:eastAsia="en-GB"/>
        </w:rPr>
        <w:tab/>
      </w:r>
      <w:r>
        <w:t>Cell Selection when leaving connected mode</w:t>
      </w:r>
      <w:r>
        <w:tab/>
      </w:r>
      <w:r>
        <w:fldChar w:fldCharType="begin" w:fldLock="1"/>
      </w:r>
      <w:r>
        <w:instrText xml:space="preserve"> PAGEREF _Toc107236058 \h </w:instrText>
      </w:r>
      <w:r>
        <w:fldChar w:fldCharType="separate"/>
      </w:r>
      <w:r>
        <w:t>39</w:t>
      </w:r>
      <w:r>
        <w:fldChar w:fldCharType="end"/>
      </w:r>
    </w:p>
    <w:p w14:paraId="3BDD46C7" w14:textId="77777777" w:rsidR="00DD5B63" w:rsidRPr="001B4DCD" w:rsidRDefault="00DD5B63">
      <w:pPr>
        <w:pStyle w:val="TOC4"/>
        <w:rPr>
          <w:rFonts w:ascii="Calibri" w:hAnsi="Calibri"/>
          <w:sz w:val="22"/>
          <w:szCs w:val="22"/>
          <w:lang w:eastAsia="en-GB"/>
        </w:rPr>
      </w:pPr>
      <w:r>
        <w:t>5.2.7.1</w:t>
      </w:r>
      <w:r w:rsidRPr="001B4DCD">
        <w:rPr>
          <w:rFonts w:ascii="Calibri" w:hAnsi="Calibri"/>
          <w:sz w:val="22"/>
          <w:szCs w:val="22"/>
          <w:lang w:eastAsia="en-GB"/>
        </w:rPr>
        <w:tab/>
      </w:r>
      <w:r>
        <w:t>UTRA case</w:t>
      </w:r>
      <w:r>
        <w:tab/>
      </w:r>
      <w:r>
        <w:fldChar w:fldCharType="begin" w:fldLock="1"/>
      </w:r>
      <w:r>
        <w:instrText xml:space="preserve"> PAGEREF _Toc107236059 \h </w:instrText>
      </w:r>
      <w:r>
        <w:fldChar w:fldCharType="separate"/>
      </w:r>
      <w:r>
        <w:t>39</w:t>
      </w:r>
      <w:r>
        <w:fldChar w:fldCharType="end"/>
      </w:r>
    </w:p>
    <w:p w14:paraId="32F11197" w14:textId="77777777" w:rsidR="00DD5B63" w:rsidRPr="001B4DCD" w:rsidRDefault="00DD5B63">
      <w:pPr>
        <w:pStyle w:val="TOC4"/>
        <w:rPr>
          <w:rFonts w:ascii="Calibri" w:hAnsi="Calibri"/>
          <w:sz w:val="22"/>
          <w:szCs w:val="22"/>
          <w:lang w:eastAsia="en-GB"/>
        </w:rPr>
      </w:pPr>
      <w:r>
        <w:t>5.2.7.2</w:t>
      </w:r>
      <w:r w:rsidRPr="001B4DCD">
        <w:rPr>
          <w:rFonts w:ascii="Calibri" w:hAnsi="Calibri"/>
          <w:sz w:val="22"/>
          <w:szCs w:val="22"/>
          <w:lang w:eastAsia="en-GB"/>
        </w:rPr>
        <w:tab/>
      </w:r>
      <w:r>
        <w:t>GSM case</w:t>
      </w:r>
      <w:r>
        <w:tab/>
      </w:r>
      <w:r>
        <w:fldChar w:fldCharType="begin" w:fldLock="1"/>
      </w:r>
      <w:r>
        <w:instrText xml:space="preserve"> PAGEREF _Toc107236060 \h </w:instrText>
      </w:r>
      <w:r>
        <w:fldChar w:fldCharType="separate"/>
      </w:r>
      <w:r>
        <w:t>39</w:t>
      </w:r>
      <w:r>
        <w:fldChar w:fldCharType="end"/>
      </w:r>
    </w:p>
    <w:p w14:paraId="653CAAC4" w14:textId="77777777" w:rsidR="00DD5B63" w:rsidRPr="001B4DCD" w:rsidRDefault="00DD5B63">
      <w:pPr>
        <w:pStyle w:val="TOC4"/>
        <w:rPr>
          <w:rFonts w:ascii="Calibri" w:hAnsi="Calibri"/>
          <w:sz w:val="22"/>
          <w:szCs w:val="22"/>
          <w:lang w:eastAsia="en-GB"/>
        </w:rPr>
      </w:pPr>
      <w:r>
        <w:t>5.2.7.3</w:t>
      </w:r>
      <w:r w:rsidRPr="001B4DCD">
        <w:rPr>
          <w:rFonts w:ascii="Calibri" w:hAnsi="Calibri"/>
          <w:sz w:val="22"/>
          <w:szCs w:val="22"/>
          <w:lang w:eastAsia="en-GB"/>
        </w:rPr>
        <w:tab/>
      </w:r>
      <w:r>
        <w:t>E-UTRA case</w:t>
      </w:r>
      <w:r>
        <w:tab/>
      </w:r>
      <w:r>
        <w:fldChar w:fldCharType="begin" w:fldLock="1"/>
      </w:r>
      <w:r>
        <w:instrText xml:space="preserve"> PAGEREF _Toc107236061 \h </w:instrText>
      </w:r>
      <w:r>
        <w:fldChar w:fldCharType="separate"/>
      </w:r>
      <w:r>
        <w:t>39</w:t>
      </w:r>
      <w:r>
        <w:fldChar w:fldCharType="end"/>
      </w:r>
    </w:p>
    <w:p w14:paraId="63700408" w14:textId="77777777" w:rsidR="00DD5B63" w:rsidRPr="001B4DCD" w:rsidRDefault="00DD5B63">
      <w:pPr>
        <w:pStyle w:val="TOC3"/>
        <w:rPr>
          <w:rFonts w:ascii="Calibri" w:hAnsi="Calibri"/>
          <w:sz w:val="22"/>
          <w:szCs w:val="22"/>
          <w:lang w:eastAsia="en-GB"/>
        </w:rPr>
      </w:pPr>
      <w:r>
        <w:t>5.2.8</w:t>
      </w:r>
      <w:r w:rsidRPr="001B4DCD">
        <w:rPr>
          <w:rFonts w:ascii="Calibri" w:hAnsi="Calibri"/>
          <w:sz w:val="22"/>
          <w:szCs w:val="22"/>
          <w:lang w:eastAsia="en-GB"/>
        </w:rPr>
        <w:tab/>
      </w:r>
      <w:r>
        <w:t>Any Cell Selection state</w:t>
      </w:r>
      <w:r>
        <w:tab/>
      </w:r>
      <w:r>
        <w:fldChar w:fldCharType="begin" w:fldLock="1"/>
      </w:r>
      <w:r>
        <w:instrText xml:space="preserve"> PAGEREF _Toc107236062 \h </w:instrText>
      </w:r>
      <w:r>
        <w:fldChar w:fldCharType="separate"/>
      </w:r>
      <w:r>
        <w:t>40</w:t>
      </w:r>
      <w:r>
        <w:fldChar w:fldCharType="end"/>
      </w:r>
    </w:p>
    <w:p w14:paraId="5B579726" w14:textId="77777777" w:rsidR="00DD5B63" w:rsidRPr="001B4DCD" w:rsidRDefault="00DD5B63">
      <w:pPr>
        <w:pStyle w:val="TOC3"/>
        <w:rPr>
          <w:rFonts w:ascii="Calibri" w:hAnsi="Calibri"/>
          <w:sz w:val="22"/>
          <w:szCs w:val="22"/>
          <w:lang w:eastAsia="en-GB"/>
        </w:rPr>
      </w:pPr>
      <w:r>
        <w:t>5.2.9</w:t>
      </w:r>
      <w:r w:rsidRPr="001B4DCD">
        <w:rPr>
          <w:rFonts w:ascii="Calibri" w:hAnsi="Calibri"/>
          <w:sz w:val="22"/>
          <w:szCs w:val="22"/>
          <w:lang w:eastAsia="en-GB"/>
        </w:rPr>
        <w:tab/>
      </w:r>
      <w:r>
        <w:t>Camped on Any Cell State</w:t>
      </w:r>
      <w:r>
        <w:tab/>
      </w:r>
      <w:r>
        <w:fldChar w:fldCharType="begin" w:fldLock="1"/>
      </w:r>
      <w:r>
        <w:instrText xml:space="preserve"> PAGEREF _Toc107236063 \h </w:instrText>
      </w:r>
      <w:r>
        <w:fldChar w:fldCharType="separate"/>
      </w:r>
      <w:r>
        <w:t>40</w:t>
      </w:r>
      <w:r>
        <w:fldChar w:fldCharType="end"/>
      </w:r>
    </w:p>
    <w:p w14:paraId="4A4E6A64" w14:textId="77777777" w:rsidR="00DD5B63" w:rsidRPr="001B4DCD" w:rsidRDefault="00DD5B63">
      <w:pPr>
        <w:pStyle w:val="TOC4"/>
        <w:rPr>
          <w:rFonts w:ascii="Calibri" w:hAnsi="Calibri"/>
          <w:sz w:val="22"/>
          <w:szCs w:val="22"/>
          <w:lang w:eastAsia="en-GB"/>
        </w:rPr>
      </w:pPr>
      <w:r>
        <w:t>5.2.9.1</w:t>
      </w:r>
      <w:r w:rsidRPr="001B4DCD">
        <w:rPr>
          <w:rFonts w:ascii="Calibri" w:hAnsi="Calibri"/>
          <w:sz w:val="22"/>
          <w:szCs w:val="22"/>
          <w:lang w:eastAsia="en-GB"/>
        </w:rPr>
        <w:tab/>
      </w:r>
      <w:r>
        <w:t>UTRA case</w:t>
      </w:r>
      <w:r>
        <w:tab/>
      </w:r>
      <w:r>
        <w:fldChar w:fldCharType="begin" w:fldLock="1"/>
      </w:r>
      <w:r>
        <w:instrText xml:space="preserve"> PAGEREF _Toc107236064 \h </w:instrText>
      </w:r>
      <w:r>
        <w:fldChar w:fldCharType="separate"/>
      </w:r>
      <w:r>
        <w:t>40</w:t>
      </w:r>
      <w:r>
        <w:fldChar w:fldCharType="end"/>
      </w:r>
    </w:p>
    <w:p w14:paraId="3D545326" w14:textId="77777777" w:rsidR="00DD5B63" w:rsidRPr="001B4DCD" w:rsidRDefault="00DD5B63">
      <w:pPr>
        <w:pStyle w:val="TOC4"/>
        <w:rPr>
          <w:rFonts w:ascii="Calibri" w:hAnsi="Calibri"/>
          <w:sz w:val="22"/>
          <w:szCs w:val="22"/>
          <w:lang w:eastAsia="en-GB"/>
        </w:rPr>
      </w:pPr>
      <w:r>
        <w:t>5.2.9.2</w:t>
      </w:r>
      <w:r w:rsidRPr="001B4DCD">
        <w:rPr>
          <w:rFonts w:ascii="Calibri" w:hAnsi="Calibri"/>
          <w:sz w:val="22"/>
          <w:szCs w:val="22"/>
          <w:lang w:eastAsia="en-GB"/>
        </w:rPr>
        <w:tab/>
      </w:r>
      <w:r>
        <w:t>GSM case</w:t>
      </w:r>
      <w:r>
        <w:tab/>
      </w:r>
      <w:r>
        <w:fldChar w:fldCharType="begin" w:fldLock="1"/>
      </w:r>
      <w:r>
        <w:instrText xml:space="preserve"> PAGEREF _Toc107236065 \h </w:instrText>
      </w:r>
      <w:r>
        <w:fldChar w:fldCharType="separate"/>
      </w:r>
      <w:r>
        <w:t>40</w:t>
      </w:r>
      <w:r>
        <w:fldChar w:fldCharType="end"/>
      </w:r>
    </w:p>
    <w:p w14:paraId="6706A3F5" w14:textId="77777777" w:rsidR="00DD5B63" w:rsidRPr="001B4DCD" w:rsidRDefault="00DD5B63">
      <w:pPr>
        <w:pStyle w:val="TOC4"/>
        <w:rPr>
          <w:rFonts w:ascii="Calibri" w:hAnsi="Calibri"/>
          <w:sz w:val="22"/>
          <w:szCs w:val="22"/>
          <w:lang w:eastAsia="en-GB"/>
        </w:rPr>
      </w:pPr>
      <w:r>
        <w:t>5.2.9.3</w:t>
      </w:r>
      <w:r w:rsidRPr="001B4DCD">
        <w:rPr>
          <w:rFonts w:ascii="Calibri" w:hAnsi="Calibri"/>
          <w:sz w:val="22"/>
          <w:szCs w:val="22"/>
          <w:lang w:eastAsia="en-GB"/>
        </w:rPr>
        <w:tab/>
      </w:r>
      <w:r>
        <w:t>E-UTRA case</w:t>
      </w:r>
      <w:r>
        <w:tab/>
      </w:r>
      <w:r>
        <w:fldChar w:fldCharType="begin" w:fldLock="1"/>
      </w:r>
      <w:r>
        <w:instrText xml:space="preserve"> PAGEREF _Toc107236066 \h </w:instrText>
      </w:r>
      <w:r>
        <w:fldChar w:fldCharType="separate"/>
      </w:r>
      <w:r>
        <w:t>40</w:t>
      </w:r>
      <w:r>
        <w:fldChar w:fldCharType="end"/>
      </w:r>
    </w:p>
    <w:p w14:paraId="04CCCEF7" w14:textId="77777777" w:rsidR="00DD5B63" w:rsidRPr="001B4DCD" w:rsidRDefault="00DD5B63">
      <w:pPr>
        <w:pStyle w:val="TOC2"/>
        <w:rPr>
          <w:rFonts w:ascii="Calibri" w:hAnsi="Calibri"/>
          <w:sz w:val="22"/>
          <w:szCs w:val="22"/>
          <w:lang w:eastAsia="en-GB"/>
        </w:rPr>
      </w:pPr>
      <w:r>
        <w:t>5.3</w:t>
      </w:r>
      <w:r w:rsidRPr="001B4DCD">
        <w:rPr>
          <w:rFonts w:ascii="Calibri" w:hAnsi="Calibri"/>
          <w:sz w:val="22"/>
          <w:szCs w:val="22"/>
          <w:lang w:eastAsia="en-GB"/>
        </w:rPr>
        <w:tab/>
      </w:r>
      <w:r>
        <w:t xml:space="preserve">Cell </w:t>
      </w:r>
      <w:r>
        <w:rPr>
          <w:lang w:eastAsia="ja-JP"/>
        </w:rPr>
        <w:t xml:space="preserve">Reservations and </w:t>
      </w:r>
      <w:r>
        <w:t>Access Restrictions (cells not operating in MBSFN mode)</w:t>
      </w:r>
      <w:r>
        <w:tab/>
      </w:r>
      <w:r>
        <w:fldChar w:fldCharType="begin" w:fldLock="1"/>
      </w:r>
      <w:r>
        <w:instrText xml:space="preserve"> PAGEREF _Toc107236067 \h </w:instrText>
      </w:r>
      <w:r>
        <w:fldChar w:fldCharType="separate"/>
      </w:r>
      <w:r>
        <w:t>40</w:t>
      </w:r>
      <w:r>
        <w:fldChar w:fldCharType="end"/>
      </w:r>
    </w:p>
    <w:p w14:paraId="402C8EDB" w14:textId="77777777" w:rsidR="00DD5B63" w:rsidRPr="001B4DCD" w:rsidRDefault="00DD5B63">
      <w:pPr>
        <w:pStyle w:val="TOC3"/>
        <w:rPr>
          <w:rFonts w:ascii="Calibri" w:hAnsi="Calibri"/>
          <w:sz w:val="22"/>
          <w:szCs w:val="22"/>
          <w:lang w:eastAsia="en-GB"/>
        </w:rPr>
      </w:pPr>
      <w:r>
        <w:t>5.3.1</w:t>
      </w:r>
      <w:r w:rsidRPr="001B4DCD">
        <w:rPr>
          <w:rFonts w:ascii="Calibri" w:hAnsi="Calibri"/>
          <w:sz w:val="22"/>
          <w:szCs w:val="22"/>
          <w:lang w:eastAsia="en-GB"/>
        </w:rPr>
        <w:tab/>
      </w:r>
      <w:r>
        <w:t>UTRA cells</w:t>
      </w:r>
      <w:r>
        <w:tab/>
      </w:r>
      <w:r>
        <w:fldChar w:fldCharType="begin" w:fldLock="1"/>
      </w:r>
      <w:r>
        <w:instrText xml:space="preserve"> PAGEREF _Toc107236068 \h </w:instrText>
      </w:r>
      <w:r>
        <w:fldChar w:fldCharType="separate"/>
      </w:r>
      <w:r>
        <w:t>40</w:t>
      </w:r>
      <w:r>
        <w:fldChar w:fldCharType="end"/>
      </w:r>
    </w:p>
    <w:p w14:paraId="08713916" w14:textId="77777777" w:rsidR="00DD5B63" w:rsidRPr="001B4DCD" w:rsidRDefault="00DD5B63">
      <w:pPr>
        <w:pStyle w:val="TOC4"/>
        <w:rPr>
          <w:rFonts w:ascii="Calibri" w:hAnsi="Calibri"/>
          <w:sz w:val="22"/>
          <w:szCs w:val="22"/>
          <w:lang w:eastAsia="en-GB"/>
        </w:rPr>
      </w:pPr>
      <w:r>
        <w:t>5.3.1.1</w:t>
      </w:r>
      <w:r w:rsidRPr="001B4DCD">
        <w:rPr>
          <w:rFonts w:ascii="Calibri" w:hAnsi="Calibri"/>
          <w:sz w:val="22"/>
          <w:szCs w:val="22"/>
          <w:lang w:eastAsia="en-GB"/>
        </w:rPr>
        <w:tab/>
      </w:r>
      <w:r>
        <w:t>Cell status and cell reservations</w:t>
      </w:r>
      <w:r>
        <w:tab/>
      </w:r>
      <w:r>
        <w:fldChar w:fldCharType="begin" w:fldLock="1"/>
      </w:r>
      <w:r>
        <w:instrText xml:space="preserve"> PAGEREF _Toc107236069 \h </w:instrText>
      </w:r>
      <w:r>
        <w:fldChar w:fldCharType="separate"/>
      </w:r>
      <w:r>
        <w:t>40</w:t>
      </w:r>
      <w:r>
        <w:fldChar w:fldCharType="end"/>
      </w:r>
    </w:p>
    <w:p w14:paraId="7AA7A614" w14:textId="77777777" w:rsidR="00DD5B63" w:rsidRPr="001B4DCD" w:rsidRDefault="00DD5B63">
      <w:pPr>
        <w:pStyle w:val="TOC4"/>
        <w:rPr>
          <w:rFonts w:ascii="Calibri" w:hAnsi="Calibri"/>
          <w:sz w:val="22"/>
          <w:szCs w:val="22"/>
          <w:lang w:eastAsia="en-GB"/>
        </w:rPr>
      </w:pPr>
      <w:r>
        <w:t>5.3.1.2</w:t>
      </w:r>
      <w:r w:rsidRPr="001B4DCD">
        <w:rPr>
          <w:rFonts w:ascii="Calibri" w:hAnsi="Calibri"/>
          <w:sz w:val="22"/>
          <w:szCs w:val="22"/>
          <w:lang w:eastAsia="en-GB"/>
        </w:rPr>
        <w:tab/>
      </w:r>
      <w:r>
        <w:t>Access Control</w:t>
      </w:r>
      <w:r>
        <w:tab/>
      </w:r>
      <w:r>
        <w:fldChar w:fldCharType="begin" w:fldLock="1"/>
      </w:r>
      <w:r>
        <w:instrText xml:space="preserve"> PAGEREF _Toc107236070 \h </w:instrText>
      </w:r>
      <w:r>
        <w:fldChar w:fldCharType="separate"/>
      </w:r>
      <w:r>
        <w:t>42</w:t>
      </w:r>
      <w:r>
        <w:fldChar w:fldCharType="end"/>
      </w:r>
    </w:p>
    <w:p w14:paraId="0C9B4A1A" w14:textId="77777777" w:rsidR="00DD5B63" w:rsidRPr="001B4DCD" w:rsidRDefault="00DD5B63">
      <w:pPr>
        <w:pStyle w:val="TOC4"/>
        <w:rPr>
          <w:rFonts w:ascii="Calibri" w:hAnsi="Calibri"/>
          <w:sz w:val="22"/>
          <w:szCs w:val="22"/>
          <w:lang w:eastAsia="en-GB"/>
        </w:rPr>
      </w:pPr>
      <w:r>
        <w:t>5.3.1.3</w:t>
      </w:r>
      <w:r w:rsidRPr="001B4DCD">
        <w:rPr>
          <w:rFonts w:ascii="Calibri" w:hAnsi="Calibri"/>
          <w:sz w:val="22"/>
          <w:szCs w:val="22"/>
          <w:lang w:eastAsia="en-GB"/>
        </w:rPr>
        <w:tab/>
      </w:r>
      <w:r>
        <w:t>Emergency Call</w:t>
      </w:r>
      <w:r>
        <w:tab/>
      </w:r>
      <w:r>
        <w:fldChar w:fldCharType="begin" w:fldLock="1"/>
      </w:r>
      <w:r>
        <w:instrText xml:space="preserve"> PAGEREF _Toc107236071 \h </w:instrText>
      </w:r>
      <w:r>
        <w:fldChar w:fldCharType="separate"/>
      </w:r>
      <w:r>
        <w:t>42</w:t>
      </w:r>
      <w:r>
        <w:fldChar w:fldCharType="end"/>
      </w:r>
    </w:p>
    <w:p w14:paraId="3C766C3C" w14:textId="77777777" w:rsidR="00DD5B63" w:rsidRPr="001B4DCD" w:rsidRDefault="00DD5B63">
      <w:pPr>
        <w:pStyle w:val="TOC3"/>
        <w:rPr>
          <w:rFonts w:ascii="Calibri" w:hAnsi="Calibri"/>
          <w:sz w:val="22"/>
          <w:szCs w:val="22"/>
          <w:lang w:eastAsia="en-GB"/>
        </w:rPr>
      </w:pPr>
      <w:r>
        <w:t>5.3.2</w:t>
      </w:r>
      <w:r w:rsidRPr="001B4DCD">
        <w:rPr>
          <w:rFonts w:ascii="Calibri" w:hAnsi="Calibri"/>
          <w:sz w:val="22"/>
          <w:szCs w:val="22"/>
          <w:lang w:eastAsia="en-GB"/>
        </w:rPr>
        <w:tab/>
      </w:r>
      <w:r>
        <w:t>GSM cells</w:t>
      </w:r>
      <w:r>
        <w:tab/>
      </w:r>
      <w:r>
        <w:fldChar w:fldCharType="begin" w:fldLock="1"/>
      </w:r>
      <w:r>
        <w:instrText xml:space="preserve"> PAGEREF _Toc107236072 \h </w:instrText>
      </w:r>
      <w:r>
        <w:fldChar w:fldCharType="separate"/>
      </w:r>
      <w:r>
        <w:t>42</w:t>
      </w:r>
      <w:r>
        <w:fldChar w:fldCharType="end"/>
      </w:r>
    </w:p>
    <w:p w14:paraId="26231AC2" w14:textId="77777777" w:rsidR="00DD5B63" w:rsidRPr="001B4DCD" w:rsidRDefault="00DD5B63">
      <w:pPr>
        <w:pStyle w:val="TOC3"/>
        <w:rPr>
          <w:rFonts w:ascii="Calibri" w:hAnsi="Calibri"/>
          <w:sz w:val="22"/>
          <w:szCs w:val="22"/>
          <w:lang w:eastAsia="en-GB"/>
        </w:rPr>
      </w:pPr>
      <w:r>
        <w:t>5.3.3</w:t>
      </w:r>
      <w:r w:rsidRPr="001B4DCD">
        <w:rPr>
          <w:rFonts w:ascii="Calibri" w:hAnsi="Calibri"/>
          <w:sz w:val="22"/>
          <w:szCs w:val="22"/>
          <w:lang w:eastAsia="en-GB"/>
        </w:rPr>
        <w:tab/>
      </w:r>
      <w:r>
        <w:t>E-UTRA cells</w:t>
      </w:r>
      <w:r>
        <w:tab/>
      </w:r>
      <w:r>
        <w:fldChar w:fldCharType="begin" w:fldLock="1"/>
      </w:r>
      <w:r>
        <w:instrText xml:space="preserve"> PAGEREF _Toc107236073 \h </w:instrText>
      </w:r>
      <w:r>
        <w:fldChar w:fldCharType="separate"/>
      </w:r>
      <w:r>
        <w:t>42</w:t>
      </w:r>
      <w:r>
        <w:fldChar w:fldCharType="end"/>
      </w:r>
    </w:p>
    <w:p w14:paraId="2BC6399A" w14:textId="77777777" w:rsidR="00DD5B63" w:rsidRPr="001B4DCD" w:rsidRDefault="00DD5B63">
      <w:pPr>
        <w:pStyle w:val="TOC2"/>
        <w:rPr>
          <w:rFonts w:ascii="Calibri" w:hAnsi="Calibri"/>
          <w:sz w:val="22"/>
          <w:szCs w:val="22"/>
          <w:lang w:eastAsia="en-GB"/>
        </w:rPr>
      </w:pPr>
      <w:r>
        <w:t>5.3a</w:t>
      </w:r>
      <w:r w:rsidRPr="001B4DCD">
        <w:rPr>
          <w:rFonts w:ascii="Calibri" w:hAnsi="Calibri"/>
          <w:sz w:val="22"/>
          <w:szCs w:val="22"/>
          <w:lang w:eastAsia="en-GB"/>
        </w:rPr>
        <w:tab/>
      </w:r>
      <w:r>
        <w:t xml:space="preserve">Cell </w:t>
      </w:r>
      <w:r>
        <w:rPr>
          <w:lang w:eastAsia="ja-JP"/>
        </w:rPr>
        <w:t xml:space="preserve">Reservations and </w:t>
      </w:r>
      <w:r>
        <w:t xml:space="preserve">Access Restrictions (MBSFN cells only for </w:t>
      </w:r>
      <w:r>
        <w:rPr>
          <w:lang w:eastAsia="zh-CN"/>
        </w:rPr>
        <w:t xml:space="preserve">FDD, </w:t>
      </w:r>
      <w:r>
        <w:t xml:space="preserve">3.84 Mcps </w:t>
      </w:r>
      <w:r w:rsidRPr="00BE6CA7">
        <w:rPr>
          <w:rFonts w:eastAsia="SimSun"/>
          <w:lang w:eastAsia="zh-CN"/>
        </w:rPr>
        <w:t xml:space="preserve">TDD </w:t>
      </w:r>
      <w:r>
        <w:rPr>
          <w:lang w:eastAsia="zh-CN"/>
        </w:rPr>
        <w:t>IMB and 3.84/7.68 Mcps TDD</w:t>
      </w:r>
      <w:r>
        <w:t>)</w:t>
      </w:r>
      <w:r>
        <w:tab/>
      </w:r>
      <w:r>
        <w:fldChar w:fldCharType="begin" w:fldLock="1"/>
      </w:r>
      <w:r>
        <w:instrText xml:space="preserve"> PAGEREF _Toc107236074 \h </w:instrText>
      </w:r>
      <w:r>
        <w:fldChar w:fldCharType="separate"/>
      </w:r>
      <w:r>
        <w:t>42</w:t>
      </w:r>
      <w:r>
        <w:fldChar w:fldCharType="end"/>
      </w:r>
    </w:p>
    <w:p w14:paraId="6E9C9A77" w14:textId="77777777" w:rsidR="00DD5B63" w:rsidRPr="001B4DCD" w:rsidRDefault="00DD5B63">
      <w:pPr>
        <w:pStyle w:val="TOC2"/>
        <w:rPr>
          <w:rFonts w:ascii="Calibri" w:hAnsi="Calibri"/>
          <w:sz w:val="22"/>
          <w:szCs w:val="22"/>
          <w:lang w:eastAsia="en-GB"/>
        </w:rPr>
      </w:pPr>
      <w:r>
        <w:t>5.4</w:t>
      </w:r>
      <w:r w:rsidRPr="001B4DCD">
        <w:rPr>
          <w:rFonts w:ascii="Calibri" w:hAnsi="Calibri"/>
          <w:sz w:val="22"/>
          <w:szCs w:val="22"/>
          <w:lang w:eastAsia="en-GB"/>
        </w:rPr>
        <w:tab/>
      </w:r>
      <w:r>
        <w:t>Cell Selection and Reselection Processes in RRC Connected Mode</w:t>
      </w:r>
      <w:r>
        <w:tab/>
      </w:r>
      <w:r>
        <w:fldChar w:fldCharType="begin" w:fldLock="1"/>
      </w:r>
      <w:r>
        <w:instrText xml:space="preserve"> PAGEREF _Toc107236075 \h </w:instrText>
      </w:r>
      <w:r>
        <w:fldChar w:fldCharType="separate"/>
      </w:r>
      <w:r>
        <w:t>43</w:t>
      </w:r>
      <w:r>
        <w:fldChar w:fldCharType="end"/>
      </w:r>
    </w:p>
    <w:p w14:paraId="08DEB90D" w14:textId="77777777" w:rsidR="00DD5B63" w:rsidRPr="001B4DCD" w:rsidRDefault="00DD5B63">
      <w:pPr>
        <w:pStyle w:val="TOC3"/>
        <w:rPr>
          <w:rFonts w:ascii="Calibri" w:hAnsi="Calibri"/>
          <w:sz w:val="22"/>
          <w:szCs w:val="22"/>
          <w:lang w:eastAsia="en-GB"/>
        </w:rPr>
      </w:pPr>
      <w:r>
        <w:t>5.4.1</w:t>
      </w:r>
      <w:r w:rsidRPr="001B4DCD">
        <w:rPr>
          <w:rFonts w:ascii="Calibri" w:hAnsi="Calibri"/>
          <w:sz w:val="22"/>
          <w:szCs w:val="22"/>
          <w:lang w:eastAsia="en-GB"/>
        </w:rPr>
        <w:tab/>
      </w:r>
      <w:r>
        <w:rPr>
          <w:lang w:eastAsia="ja-JP"/>
        </w:rPr>
        <w:t>Void</w:t>
      </w:r>
      <w:r>
        <w:tab/>
      </w:r>
      <w:r>
        <w:fldChar w:fldCharType="begin" w:fldLock="1"/>
      </w:r>
      <w:r>
        <w:instrText xml:space="preserve"> PAGEREF _Toc107236076 \h </w:instrText>
      </w:r>
      <w:r>
        <w:fldChar w:fldCharType="separate"/>
      </w:r>
      <w:r>
        <w:t>43</w:t>
      </w:r>
      <w:r>
        <w:fldChar w:fldCharType="end"/>
      </w:r>
    </w:p>
    <w:p w14:paraId="636DD7E6" w14:textId="77777777" w:rsidR="00DD5B63" w:rsidRPr="001B4DCD" w:rsidRDefault="00DD5B63">
      <w:pPr>
        <w:pStyle w:val="TOC3"/>
        <w:rPr>
          <w:rFonts w:ascii="Calibri" w:hAnsi="Calibri"/>
          <w:sz w:val="22"/>
          <w:szCs w:val="22"/>
          <w:lang w:eastAsia="en-GB"/>
        </w:rPr>
      </w:pPr>
      <w:r>
        <w:t>5.4.2</w:t>
      </w:r>
      <w:r w:rsidRPr="001B4DCD">
        <w:rPr>
          <w:rFonts w:ascii="Calibri" w:hAnsi="Calibri"/>
          <w:sz w:val="22"/>
          <w:szCs w:val="22"/>
          <w:lang w:eastAsia="en-GB"/>
        </w:rPr>
        <w:tab/>
      </w:r>
      <w:r>
        <w:t>Void</w:t>
      </w:r>
      <w:r>
        <w:tab/>
      </w:r>
      <w:r>
        <w:fldChar w:fldCharType="begin" w:fldLock="1"/>
      </w:r>
      <w:r>
        <w:instrText xml:space="preserve"> PAGEREF _Toc107236077 \h </w:instrText>
      </w:r>
      <w:r>
        <w:fldChar w:fldCharType="separate"/>
      </w:r>
      <w:r>
        <w:t>43</w:t>
      </w:r>
      <w:r>
        <w:fldChar w:fldCharType="end"/>
      </w:r>
    </w:p>
    <w:p w14:paraId="08008AE5" w14:textId="77777777" w:rsidR="00DD5B63" w:rsidRPr="001B4DCD" w:rsidRDefault="00DD5B63">
      <w:pPr>
        <w:pStyle w:val="TOC3"/>
        <w:rPr>
          <w:rFonts w:ascii="Calibri" w:hAnsi="Calibri"/>
          <w:sz w:val="22"/>
          <w:szCs w:val="22"/>
          <w:lang w:eastAsia="en-GB"/>
        </w:rPr>
      </w:pPr>
      <w:r>
        <w:t>5.4.3</w:t>
      </w:r>
      <w:r w:rsidRPr="001B4DCD">
        <w:rPr>
          <w:rFonts w:ascii="Calibri" w:hAnsi="Calibri"/>
          <w:sz w:val="22"/>
          <w:szCs w:val="22"/>
          <w:lang w:eastAsia="en-GB"/>
        </w:rPr>
        <w:tab/>
      </w:r>
      <w:r>
        <w:t>Cell Reselection Process in RRC connected mode</w:t>
      </w:r>
      <w:r>
        <w:tab/>
      </w:r>
      <w:r>
        <w:fldChar w:fldCharType="begin" w:fldLock="1"/>
      </w:r>
      <w:r>
        <w:instrText xml:space="preserve"> PAGEREF _Toc107236078 \h </w:instrText>
      </w:r>
      <w:r>
        <w:fldChar w:fldCharType="separate"/>
      </w:r>
      <w:r>
        <w:t>43</w:t>
      </w:r>
      <w:r>
        <w:fldChar w:fldCharType="end"/>
      </w:r>
    </w:p>
    <w:p w14:paraId="17DD1BBB" w14:textId="77777777" w:rsidR="00DD5B63" w:rsidRPr="001B4DCD" w:rsidRDefault="00DD5B63">
      <w:pPr>
        <w:pStyle w:val="TOC3"/>
        <w:rPr>
          <w:rFonts w:ascii="Calibri" w:hAnsi="Calibri"/>
          <w:sz w:val="22"/>
          <w:szCs w:val="22"/>
          <w:lang w:eastAsia="en-GB"/>
        </w:rPr>
      </w:pPr>
      <w:r>
        <w:t>5.4.4</w:t>
      </w:r>
      <w:r w:rsidRPr="001B4DCD">
        <w:rPr>
          <w:rFonts w:ascii="Calibri" w:hAnsi="Calibri"/>
          <w:sz w:val="22"/>
          <w:szCs w:val="22"/>
          <w:lang w:eastAsia="en-GB"/>
        </w:rPr>
        <w:tab/>
      </w:r>
      <w:r>
        <w:t>Cell Selection Process in RRC connected mode</w:t>
      </w:r>
      <w:r>
        <w:tab/>
      </w:r>
      <w:r>
        <w:fldChar w:fldCharType="begin" w:fldLock="1"/>
      </w:r>
      <w:r>
        <w:instrText xml:space="preserve"> PAGEREF _Toc107236079 \h </w:instrText>
      </w:r>
      <w:r>
        <w:fldChar w:fldCharType="separate"/>
      </w:r>
      <w:r>
        <w:t>43</w:t>
      </w:r>
      <w:r>
        <w:fldChar w:fldCharType="end"/>
      </w:r>
    </w:p>
    <w:p w14:paraId="187D92AD" w14:textId="77777777" w:rsidR="00DD5B63" w:rsidRPr="001B4DCD" w:rsidRDefault="00DD5B63">
      <w:pPr>
        <w:pStyle w:val="TOC2"/>
        <w:rPr>
          <w:rFonts w:ascii="Calibri" w:hAnsi="Calibri"/>
          <w:sz w:val="22"/>
          <w:szCs w:val="22"/>
          <w:lang w:eastAsia="en-GB"/>
        </w:rPr>
      </w:pPr>
      <w:r>
        <w:t>5.5</w:t>
      </w:r>
      <w:r w:rsidRPr="001B4DCD">
        <w:rPr>
          <w:rFonts w:ascii="Calibri" w:hAnsi="Calibri"/>
          <w:sz w:val="22"/>
          <w:szCs w:val="22"/>
          <w:lang w:eastAsia="en-GB"/>
        </w:rPr>
        <w:tab/>
      </w:r>
      <w:r>
        <w:t>Location Registration</w:t>
      </w:r>
      <w:r>
        <w:tab/>
      </w:r>
      <w:r>
        <w:fldChar w:fldCharType="begin" w:fldLock="1"/>
      </w:r>
      <w:r>
        <w:instrText xml:space="preserve"> PAGEREF _Toc107236080 \h </w:instrText>
      </w:r>
      <w:r>
        <w:fldChar w:fldCharType="separate"/>
      </w:r>
      <w:r>
        <w:t>43</w:t>
      </w:r>
      <w:r>
        <w:fldChar w:fldCharType="end"/>
      </w:r>
    </w:p>
    <w:p w14:paraId="2470C41A" w14:textId="77777777" w:rsidR="00DD5B63" w:rsidRPr="001B4DCD" w:rsidRDefault="00DD5B63">
      <w:pPr>
        <w:pStyle w:val="TOC2"/>
        <w:rPr>
          <w:rFonts w:ascii="Calibri" w:hAnsi="Calibri"/>
          <w:sz w:val="22"/>
          <w:szCs w:val="22"/>
          <w:lang w:eastAsia="en-GB"/>
        </w:rPr>
      </w:pPr>
      <w:r>
        <w:t>5.6</w:t>
      </w:r>
      <w:r w:rsidRPr="001B4DCD">
        <w:rPr>
          <w:rFonts w:ascii="Calibri" w:hAnsi="Calibri"/>
          <w:sz w:val="22"/>
          <w:szCs w:val="22"/>
          <w:lang w:eastAsia="en-GB"/>
        </w:rPr>
        <w:tab/>
      </w:r>
      <w:r>
        <w:t>Support for manual CSG Selection</w:t>
      </w:r>
      <w:r>
        <w:tab/>
      </w:r>
      <w:r>
        <w:fldChar w:fldCharType="begin" w:fldLock="1"/>
      </w:r>
      <w:r>
        <w:instrText xml:space="preserve"> PAGEREF _Toc107236081 \h </w:instrText>
      </w:r>
      <w:r>
        <w:fldChar w:fldCharType="separate"/>
      </w:r>
      <w:r>
        <w:t>43</w:t>
      </w:r>
      <w:r>
        <w:fldChar w:fldCharType="end"/>
      </w:r>
    </w:p>
    <w:p w14:paraId="151FD757" w14:textId="77777777" w:rsidR="00DD5B63" w:rsidRPr="001B4DCD" w:rsidRDefault="00DD5B63">
      <w:pPr>
        <w:pStyle w:val="TOC3"/>
        <w:rPr>
          <w:rFonts w:ascii="Calibri" w:hAnsi="Calibri"/>
          <w:sz w:val="22"/>
          <w:szCs w:val="22"/>
          <w:lang w:eastAsia="en-GB"/>
        </w:rPr>
      </w:pPr>
      <w:r>
        <w:t>5.6.1</w:t>
      </w:r>
      <w:r w:rsidRPr="001B4DCD">
        <w:rPr>
          <w:rFonts w:ascii="Calibri" w:hAnsi="Calibri"/>
          <w:sz w:val="22"/>
          <w:szCs w:val="22"/>
          <w:lang w:eastAsia="en-GB"/>
        </w:rPr>
        <w:tab/>
      </w:r>
      <w:r>
        <w:t>UTRA case</w:t>
      </w:r>
      <w:r>
        <w:tab/>
      </w:r>
      <w:r>
        <w:fldChar w:fldCharType="begin" w:fldLock="1"/>
      </w:r>
      <w:r>
        <w:instrText xml:space="preserve"> PAGEREF _Toc107236082 \h </w:instrText>
      </w:r>
      <w:r>
        <w:fldChar w:fldCharType="separate"/>
      </w:r>
      <w:r>
        <w:t>43</w:t>
      </w:r>
      <w:r>
        <w:fldChar w:fldCharType="end"/>
      </w:r>
    </w:p>
    <w:p w14:paraId="0194D96F" w14:textId="77777777" w:rsidR="00DD5B63" w:rsidRPr="001B4DCD" w:rsidRDefault="00DD5B63">
      <w:pPr>
        <w:pStyle w:val="TOC3"/>
        <w:rPr>
          <w:rFonts w:ascii="Calibri" w:hAnsi="Calibri"/>
          <w:sz w:val="22"/>
          <w:szCs w:val="22"/>
          <w:lang w:eastAsia="en-GB"/>
        </w:rPr>
      </w:pPr>
      <w:r w:rsidRPr="00DD5B63">
        <w:t>5.6.2</w:t>
      </w:r>
      <w:r w:rsidRPr="001B4DCD">
        <w:rPr>
          <w:rFonts w:ascii="Calibri" w:hAnsi="Calibri"/>
          <w:sz w:val="22"/>
          <w:szCs w:val="22"/>
          <w:lang w:eastAsia="en-GB"/>
        </w:rPr>
        <w:tab/>
      </w:r>
      <w:r w:rsidRPr="00BE6CA7">
        <w:rPr>
          <w:snapToGrid w:val="0"/>
        </w:rPr>
        <w:t>E-UTRA case</w:t>
      </w:r>
      <w:r>
        <w:tab/>
      </w:r>
      <w:r>
        <w:fldChar w:fldCharType="begin" w:fldLock="1"/>
      </w:r>
      <w:r>
        <w:instrText xml:space="preserve"> PAGEREF _Toc107236083 \h </w:instrText>
      </w:r>
      <w:r>
        <w:fldChar w:fldCharType="separate"/>
      </w:r>
      <w:r>
        <w:t>44</w:t>
      </w:r>
      <w:r>
        <w:fldChar w:fldCharType="end"/>
      </w:r>
    </w:p>
    <w:p w14:paraId="46662CF9" w14:textId="77777777" w:rsidR="00DD5B63" w:rsidRPr="001B4DCD" w:rsidRDefault="00DD5B63">
      <w:pPr>
        <w:pStyle w:val="TOC2"/>
        <w:rPr>
          <w:rFonts w:ascii="Calibri" w:hAnsi="Calibri"/>
          <w:sz w:val="22"/>
          <w:szCs w:val="22"/>
          <w:lang w:eastAsia="en-GB"/>
        </w:rPr>
      </w:pPr>
      <w:r w:rsidRPr="00DD5B63">
        <w:t>5.7</w:t>
      </w:r>
      <w:r w:rsidRPr="001B4DCD">
        <w:rPr>
          <w:rFonts w:ascii="Calibri" w:hAnsi="Calibri"/>
          <w:sz w:val="22"/>
          <w:szCs w:val="22"/>
          <w:lang w:eastAsia="en-GB"/>
        </w:rPr>
        <w:tab/>
      </w:r>
      <w:r w:rsidRPr="00BE6CA7">
        <w:rPr>
          <w:snapToGrid w:val="0"/>
        </w:rPr>
        <w:t>Logged Measurements</w:t>
      </w:r>
      <w:r>
        <w:tab/>
      </w:r>
      <w:r>
        <w:fldChar w:fldCharType="begin" w:fldLock="1"/>
      </w:r>
      <w:r>
        <w:instrText xml:space="preserve"> PAGEREF _Toc107236084 \h </w:instrText>
      </w:r>
      <w:r>
        <w:fldChar w:fldCharType="separate"/>
      </w:r>
      <w:r>
        <w:t>44</w:t>
      </w:r>
      <w:r>
        <w:fldChar w:fldCharType="end"/>
      </w:r>
    </w:p>
    <w:p w14:paraId="58D82865" w14:textId="77777777" w:rsidR="00DD5B63" w:rsidRPr="001B4DCD" w:rsidRDefault="00DD5B63">
      <w:pPr>
        <w:pStyle w:val="TOC2"/>
        <w:rPr>
          <w:rFonts w:ascii="Calibri" w:hAnsi="Calibri"/>
          <w:sz w:val="22"/>
          <w:szCs w:val="22"/>
          <w:lang w:eastAsia="en-GB"/>
        </w:rPr>
      </w:pPr>
      <w:r w:rsidRPr="00DD5B63">
        <w:t>5.8</w:t>
      </w:r>
      <w:r w:rsidRPr="001B4DCD">
        <w:rPr>
          <w:rFonts w:ascii="Calibri" w:hAnsi="Calibri"/>
          <w:sz w:val="22"/>
          <w:szCs w:val="22"/>
          <w:lang w:eastAsia="en-GB"/>
        </w:rPr>
        <w:tab/>
      </w:r>
      <w:r w:rsidRPr="00BE6CA7">
        <w:rPr>
          <w:snapToGrid w:val="0"/>
        </w:rPr>
        <w:t>Logged UTRAN ANR</w:t>
      </w:r>
      <w:r>
        <w:tab/>
      </w:r>
      <w:r>
        <w:fldChar w:fldCharType="begin" w:fldLock="1"/>
      </w:r>
      <w:r>
        <w:instrText xml:space="preserve"> PAGEREF _Toc107236085 \h </w:instrText>
      </w:r>
      <w:r>
        <w:fldChar w:fldCharType="separate"/>
      </w:r>
      <w:r>
        <w:t>44</w:t>
      </w:r>
      <w:r>
        <w:fldChar w:fldCharType="end"/>
      </w:r>
    </w:p>
    <w:p w14:paraId="77928B1F" w14:textId="77777777" w:rsidR="00DD5B63" w:rsidRPr="001B4DCD" w:rsidRDefault="00DD5B63">
      <w:pPr>
        <w:pStyle w:val="TOC3"/>
        <w:rPr>
          <w:rFonts w:ascii="Calibri" w:hAnsi="Calibri"/>
          <w:sz w:val="22"/>
          <w:szCs w:val="22"/>
          <w:lang w:eastAsia="en-GB"/>
        </w:rPr>
      </w:pPr>
      <w:r w:rsidRPr="00DD5B63">
        <w:t>5.8.1</w:t>
      </w:r>
      <w:r w:rsidRPr="001B4DCD">
        <w:rPr>
          <w:rFonts w:ascii="Calibri" w:hAnsi="Calibri"/>
          <w:sz w:val="22"/>
          <w:szCs w:val="22"/>
          <w:lang w:eastAsia="en-GB"/>
        </w:rPr>
        <w:tab/>
      </w:r>
      <w:r w:rsidRPr="00BE6CA7">
        <w:rPr>
          <w:snapToGrid w:val="0"/>
        </w:rPr>
        <w:t>General</w:t>
      </w:r>
      <w:r>
        <w:tab/>
      </w:r>
      <w:r>
        <w:fldChar w:fldCharType="begin" w:fldLock="1"/>
      </w:r>
      <w:r>
        <w:instrText xml:space="preserve"> PAGEREF _Toc107236086 \h </w:instrText>
      </w:r>
      <w:r>
        <w:fldChar w:fldCharType="separate"/>
      </w:r>
      <w:r>
        <w:t>44</w:t>
      </w:r>
      <w:r>
        <w:fldChar w:fldCharType="end"/>
      </w:r>
    </w:p>
    <w:p w14:paraId="4BF01BB2" w14:textId="77777777" w:rsidR="00DD5B63" w:rsidRPr="001B4DCD" w:rsidRDefault="00DD5B63">
      <w:pPr>
        <w:pStyle w:val="TOC3"/>
        <w:rPr>
          <w:rFonts w:ascii="Calibri" w:hAnsi="Calibri"/>
          <w:sz w:val="22"/>
          <w:szCs w:val="22"/>
          <w:lang w:eastAsia="en-GB"/>
        </w:rPr>
      </w:pPr>
      <w:r w:rsidRPr="00DD5B63">
        <w:t>5.8.2</w:t>
      </w:r>
      <w:r w:rsidRPr="001B4DCD">
        <w:rPr>
          <w:rFonts w:ascii="Calibri" w:hAnsi="Calibri"/>
          <w:sz w:val="22"/>
          <w:szCs w:val="22"/>
          <w:lang w:eastAsia="en-GB"/>
        </w:rPr>
        <w:tab/>
      </w:r>
      <w:r w:rsidRPr="00BE6CA7">
        <w:rPr>
          <w:snapToGrid w:val="0"/>
        </w:rPr>
        <w:t>UTRAN ANR measurement process</w:t>
      </w:r>
      <w:r>
        <w:tab/>
      </w:r>
      <w:r>
        <w:fldChar w:fldCharType="begin" w:fldLock="1"/>
      </w:r>
      <w:r>
        <w:instrText xml:space="preserve"> PAGEREF _Toc107236087 \h </w:instrText>
      </w:r>
      <w:r>
        <w:fldChar w:fldCharType="separate"/>
      </w:r>
      <w:r>
        <w:t>44</w:t>
      </w:r>
      <w:r>
        <w:fldChar w:fldCharType="end"/>
      </w:r>
    </w:p>
    <w:p w14:paraId="55636A2F" w14:textId="77777777" w:rsidR="00DD5B63" w:rsidRPr="001B4DCD" w:rsidRDefault="00DD5B63">
      <w:pPr>
        <w:pStyle w:val="TOC4"/>
        <w:rPr>
          <w:rFonts w:ascii="Calibri" w:hAnsi="Calibri"/>
          <w:sz w:val="22"/>
          <w:szCs w:val="22"/>
          <w:lang w:eastAsia="en-GB"/>
        </w:rPr>
      </w:pPr>
      <w:r w:rsidRPr="00DD5B63">
        <w:t>5.8.2.1</w:t>
      </w:r>
      <w:r w:rsidRPr="001B4DCD">
        <w:rPr>
          <w:rFonts w:ascii="Calibri" w:hAnsi="Calibri"/>
          <w:sz w:val="22"/>
          <w:szCs w:val="22"/>
          <w:lang w:eastAsia="en-GB"/>
        </w:rPr>
        <w:tab/>
      </w:r>
      <w:r w:rsidRPr="00BE6CA7">
        <w:rPr>
          <w:snapToGrid w:val="0"/>
        </w:rPr>
        <w:t>Intra-freq and inter-freq ANR case</w:t>
      </w:r>
      <w:r>
        <w:tab/>
      </w:r>
      <w:r>
        <w:fldChar w:fldCharType="begin" w:fldLock="1"/>
      </w:r>
      <w:r>
        <w:instrText xml:space="preserve"> PAGEREF _Toc107236088 \h </w:instrText>
      </w:r>
      <w:r>
        <w:fldChar w:fldCharType="separate"/>
      </w:r>
      <w:r>
        <w:t>44</w:t>
      </w:r>
      <w:r>
        <w:fldChar w:fldCharType="end"/>
      </w:r>
    </w:p>
    <w:p w14:paraId="61ED63D7" w14:textId="77777777" w:rsidR="00DD5B63" w:rsidRPr="001B4DCD" w:rsidRDefault="00DD5B63">
      <w:pPr>
        <w:pStyle w:val="TOC4"/>
        <w:rPr>
          <w:rFonts w:ascii="Calibri" w:hAnsi="Calibri"/>
          <w:sz w:val="22"/>
          <w:szCs w:val="22"/>
          <w:lang w:eastAsia="en-GB"/>
        </w:rPr>
      </w:pPr>
      <w:r w:rsidRPr="00DD5B63">
        <w:t>5.8.2.2</w:t>
      </w:r>
      <w:r w:rsidRPr="001B4DCD">
        <w:rPr>
          <w:rFonts w:ascii="Calibri" w:hAnsi="Calibri"/>
          <w:sz w:val="22"/>
          <w:szCs w:val="22"/>
          <w:lang w:eastAsia="en-GB"/>
        </w:rPr>
        <w:tab/>
      </w:r>
      <w:r w:rsidRPr="00BE6CA7">
        <w:rPr>
          <w:snapToGrid w:val="0"/>
        </w:rPr>
        <w:t>Inter-RAT ANR case</w:t>
      </w:r>
      <w:r>
        <w:tab/>
      </w:r>
      <w:r>
        <w:fldChar w:fldCharType="begin" w:fldLock="1"/>
      </w:r>
      <w:r>
        <w:instrText xml:space="preserve"> PAGEREF _Toc107236089 \h </w:instrText>
      </w:r>
      <w:r>
        <w:fldChar w:fldCharType="separate"/>
      </w:r>
      <w:r>
        <w:t>45</w:t>
      </w:r>
      <w:r>
        <w:fldChar w:fldCharType="end"/>
      </w:r>
    </w:p>
    <w:p w14:paraId="6B1C15FB" w14:textId="77777777" w:rsidR="00DD5B63" w:rsidRPr="001B4DCD" w:rsidRDefault="00DD5B63">
      <w:pPr>
        <w:pStyle w:val="TOC2"/>
        <w:rPr>
          <w:rFonts w:ascii="Calibri" w:hAnsi="Calibri"/>
          <w:sz w:val="22"/>
          <w:szCs w:val="22"/>
          <w:lang w:eastAsia="en-GB"/>
        </w:rPr>
      </w:pPr>
      <w:r w:rsidRPr="00DD5B63">
        <w:t>5.9</w:t>
      </w:r>
      <w:r w:rsidRPr="001B4DCD">
        <w:rPr>
          <w:rFonts w:ascii="Calibri" w:hAnsi="Calibri"/>
          <w:sz w:val="22"/>
          <w:szCs w:val="22"/>
        </w:rPr>
        <w:tab/>
      </w:r>
      <w:r w:rsidRPr="00BE6CA7">
        <w:rPr>
          <w:snapToGrid w:val="0"/>
        </w:rPr>
        <w:t>Accessibility measurements</w:t>
      </w:r>
      <w:r>
        <w:tab/>
      </w:r>
      <w:r>
        <w:fldChar w:fldCharType="begin" w:fldLock="1"/>
      </w:r>
      <w:r>
        <w:instrText xml:space="preserve"> PAGEREF _Toc107236090 \h </w:instrText>
      </w:r>
      <w:r>
        <w:fldChar w:fldCharType="separate"/>
      </w:r>
      <w:r>
        <w:t>45</w:t>
      </w:r>
      <w:r>
        <w:fldChar w:fldCharType="end"/>
      </w:r>
    </w:p>
    <w:p w14:paraId="2F842716" w14:textId="77777777" w:rsidR="00DD5B63" w:rsidRPr="001B4DCD" w:rsidRDefault="00DD5B63">
      <w:pPr>
        <w:pStyle w:val="TOC2"/>
        <w:rPr>
          <w:rFonts w:ascii="Calibri" w:hAnsi="Calibri"/>
          <w:sz w:val="22"/>
          <w:szCs w:val="22"/>
          <w:lang w:eastAsia="en-GB"/>
        </w:rPr>
      </w:pPr>
      <w:r>
        <w:t>5.10</w:t>
      </w:r>
      <w:r w:rsidRPr="001B4DCD">
        <w:rPr>
          <w:rFonts w:ascii="Calibri" w:hAnsi="Calibri"/>
          <w:sz w:val="22"/>
          <w:szCs w:val="22"/>
          <w:lang w:eastAsia="en-GB"/>
        </w:rPr>
        <w:tab/>
      </w:r>
      <w:r>
        <w:t>RAN-assisted WLAN interworking</w:t>
      </w:r>
      <w:r>
        <w:tab/>
      </w:r>
      <w:r>
        <w:fldChar w:fldCharType="begin" w:fldLock="1"/>
      </w:r>
      <w:r>
        <w:instrText xml:space="preserve"> PAGEREF _Toc107236091 \h </w:instrText>
      </w:r>
      <w:r>
        <w:fldChar w:fldCharType="separate"/>
      </w:r>
      <w:r>
        <w:t>45</w:t>
      </w:r>
      <w:r>
        <w:fldChar w:fldCharType="end"/>
      </w:r>
    </w:p>
    <w:p w14:paraId="7BDC35DB" w14:textId="77777777" w:rsidR="00DD5B63" w:rsidRPr="001B4DCD" w:rsidRDefault="00DD5B63">
      <w:pPr>
        <w:pStyle w:val="TOC3"/>
        <w:rPr>
          <w:rFonts w:ascii="Calibri" w:hAnsi="Calibri"/>
          <w:sz w:val="22"/>
          <w:szCs w:val="22"/>
          <w:lang w:eastAsia="en-GB"/>
        </w:rPr>
      </w:pPr>
      <w:r>
        <w:t>5.10.1</w:t>
      </w:r>
      <w:r w:rsidRPr="001B4DCD">
        <w:rPr>
          <w:rFonts w:ascii="Calibri" w:hAnsi="Calibri"/>
          <w:sz w:val="22"/>
          <w:szCs w:val="22"/>
          <w:lang w:eastAsia="en-GB"/>
        </w:rPr>
        <w:tab/>
      </w:r>
      <w:r>
        <w:t>RAN assistance parameter handling in Idle mode, CELL_PCH, URA_PCH and CELL_FACH</w:t>
      </w:r>
      <w:r>
        <w:tab/>
      </w:r>
      <w:r>
        <w:fldChar w:fldCharType="begin" w:fldLock="1"/>
      </w:r>
      <w:r>
        <w:instrText xml:space="preserve"> PAGEREF _Toc107236092 \h </w:instrText>
      </w:r>
      <w:r>
        <w:fldChar w:fldCharType="separate"/>
      </w:r>
      <w:r>
        <w:t>45</w:t>
      </w:r>
      <w:r>
        <w:fldChar w:fldCharType="end"/>
      </w:r>
    </w:p>
    <w:p w14:paraId="4A0AFB9C" w14:textId="77777777" w:rsidR="00DD5B63" w:rsidRPr="001B4DCD" w:rsidRDefault="00DD5B63">
      <w:pPr>
        <w:pStyle w:val="TOC3"/>
        <w:rPr>
          <w:rFonts w:ascii="Calibri" w:hAnsi="Calibri"/>
          <w:sz w:val="22"/>
          <w:szCs w:val="22"/>
          <w:lang w:eastAsia="en-GB"/>
        </w:rPr>
      </w:pPr>
      <w:r>
        <w:t>5.10.2</w:t>
      </w:r>
      <w:r w:rsidRPr="001B4DCD">
        <w:rPr>
          <w:rFonts w:ascii="Calibri" w:hAnsi="Calibri"/>
          <w:sz w:val="22"/>
          <w:szCs w:val="22"/>
          <w:lang w:eastAsia="en-GB"/>
        </w:rPr>
        <w:tab/>
      </w:r>
      <w:r>
        <w:t>Access network selection and traffic steering rules</w:t>
      </w:r>
      <w:r>
        <w:tab/>
      </w:r>
      <w:r>
        <w:fldChar w:fldCharType="begin" w:fldLock="1"/>
      </w:r>
      <w:r>
        <w:instrText xml:space="preserve"> PAGEREF _Toc107236093 \h </w:instrText>
      </w:r>
      <w:r>
        <w:fldChar w:fldCharType="separate"/>
      </w:r>
      <w:r>
        <w:t>45</w:t>
      </w:r>
      <w:r>
        <w:fldChar w:fldCharType="end"/>
      </w:r>
    </w:p>
    <w:p w14:paraId="22635CA0" w14:textId="77777777" w:rsidR="00DD5B63" w:rsidRPr="001B4DCD" w:rsidRDefault="00DD5B63">
      <w:pPr>
        <w:pStyle w:val="TOC3"/>
        <w:rPr>
          <w:rFonts w:ascii="Calibri" w:hAnsi="Calibri"/>
          <w:sz w:val="22"/>
          <w:szCs w:val="22"/>
          <w:lang w:eastAsia="en-GB"/>
        </w:rPr>
      </w:pPr>
      <w:r>
        <w:t>5.10.3</w:t>
      </w:r>
      <w:r w:rsidRPr="001B4DCD">
        <w:rPr>
          <w:rFonts w:ascii="Calibri" w:hAnsi="Calibri"/>
          <w:sz w:val="22"/>
          <w:szCs w:val="22"/>
          <w:lang w:eastAsia="en-GB"/>
        </w:rPr>
        <w:tab/>
      </w:r>
      <w:r>
        <w:t>RAN assistance parameters definition</w:t>
      </w:r>
      <w:r>
        <w:tab/>
      </w:r>
      <w:r>
        <w:fldChar w:fldCharType="begin" w:fldLock="1"/>
      </w:r>
      <w:r>
        <w:instrText xml:space="preserve"> PAGEREF _Toc107236094 \h </w:instrText>
      </w:r>
      <w:r>
        <w:fldChar w:fldCharType="separate"/>
      </w:r>
      <w:r>
        <w:t>46</w:t>
      </w:r>
      <w:r>
        <w:fldChar w:fldCharType="end"/>
      </w:r>
    </w:p>
    <w:p w14:paraId="58E52E81" w14:textId="77777777" w:rsidR="00DD5B63" w:rsidRPr="001B4DCD" w:rsidRDefault="00DD5B63">
      <w:pPr>
        <w:pStyle w:val="TOC1"/>
        <w:rPr>
          <w:rFonts w:ascii="Calibri" w:hAnsi="Calibri"/>
          <w:szCs w:val="22"/>
          <w:lang w:eastAsia="en-GB"/>
        </w:rPr>
      </w:pPr>
      <w:r>
        <w:t>6</w:t>
      </w:r>
      <w:r w:rsidRPr="001B4DCD">
        <w:rPr>
          <w:rFonts w:ascii="Calibri" w:hAnsi="Calibri"/>
          <w:szCs w:val="22"/>
          <w:lang w:eastAsia="en-GB"/>
        </w:rPr>
        <w:tab/>
      </w:r>
      <w:r>
        <w:t>Broadcast information receiving</w:t>
      </w:r>
      <w:r>
        <w:tab/>
      </w:r>
      <w:r>
        <w:fldChar w:fldCharType="begin" w:fldLock="1"/>
      </w:r>
      <w:r>
        <w:instrText xml:space="preserve"> PAGEREF _Toc107236095 \h </w:instrText>
      </w:r>
      <w:r>
        <w:fldChar w:fldCharType="separate"/>
      </w:r>
      <w:r>
        <w:t>47</w:t>
      </w:r>
      <w:r>
        <w:fldChar w:fldCharType="end"/>
      </w:r>
    </w:p>
    <w:p w14:paraId="6B35F688" w14:textId="77777777" w:rsidR="00DD5B63" w:rsidRPr="001B4DCD" w:rsidRDefault="00DD5B63">
      <w:pPr>
        <w:pStyle w:val="TOC2"/>
        <w:rPr>
          <w:rFonts w:ascii="Calibri" w:hAnsi="Calibri"/>
          <w:sz w:val="22"/>
          <w:szCs w:val="22"/>
          <w:lang w:eastAsia="en-GB"/>
        </w:rPr>
      </w:pPr>
      <w:r>
        <w:t>6.1</w:t>
      </w:r>
      <w:r w:rsidRPr="001B4DCD">
        <w:rPr>
          <w:rFonts w:ascii="Calibri" w:hAnsi="Calibri"/>
          <w:sz w:val="22"/>
          <w:szCs w:val="22"/>
          <w:lang w:eastAsia="en-GB"/>
        </w:rPr>
        <w:tab/>
      </w:r>
      <w:r>
        <w:t>Reception of System Information</w:t>
      </w:r>
      <w:r>
        <w:tab/>
      </w:r>
      <w:r>
        <w:fldChar w:fldCharType="begin" w:fldLock="1"/>
      </w:r>
      <w:r>
        <w:instrText xml:space="preserve"> PAGEREF _Toc107236096 \h </w:instrText>
      </w:r>
      <w:r>
        <w:fldChar w:fldCharType="separate"/>
      </w:r>
      <w:r>
        <w:t>47</w:t>
      </w:r>
      <w:r>
        <w:fldChar w:fldCharType="end"/>
      </w:r>
    </w:p>
    <w:p w14:paraId="103FC049" w14:textId="77777777" w:rsidR="00DD5B63" w:rsidRPr="001B4DCD" w:rsidRDefault="00DD5B63">
      <w:pPr>
        <w:pStyle w:val="TOC2"/>
        <w:rPr>
          <w:rFonts w:ascii="Calibri" w:hAnsi="Calibri"/>
          <w:sz w:val="22"/>
          <w:szCs w:val="22"/>
          <w:lang w:eastAsia="en-GB"/>
        </w:rPr>
      </w:pPr>
      <w:r>
        <w:t>6.2</w:t>
      </w:r>
      <w:r w:rsidRPr="001B4DCD">
        <w:rPr>
          <w:rFonts w:ascii="Calibri" w:hAnsi="Calibri"/>
          <w:sz w:val="22"/>
          <w:szCs w:val="22"/>
          <w:lang w:eastAsia="en-GB"/>
        </w:rPr>
        <w:tab/>
      </w:r>
      <w:r>
        <w:t>Cell Broadcast in Idle Mode, CELL_PCH and URA_PCH</w:t>
      </w:r>
      <w:r>
        <w:tab/>
      </w:r>
      <w:r>
        <w:fldChar w:fldCharType="begin" w:fldLock="1"/>
      </w:r>
      <w:r>
        <w:instrText xml:space="preserve"> PAGEREF _Toc107236097 \h </w:instrText>
      </w:r>
      <w:r>
        <w:fldChar w:fldCharType="separate"/>
      </w:r>
      <w:r>
        <w:t>47</w:t>
      </w:r>
      <w:r>
        <w:fldChar w:fldCharType="end"/>
      </w:r>
    </w:p>
    <w:p w14:paraId="78C0742D" w14:textId="77777777" w:rsidR="00DD5B63" w:rsidRPr="001B4DCD" w:rsidRDefault="00DD5B63">
      <w:pPr>
        <w:pStyle w:val="TOC2"/>
        <w:rPr>
          <w:rFonts w:ascii="Calibri" w:hAnsi="Calibri"/>
          <w:sz w:val="22"/>
          <w:szCs w:val="22"/>
          <w:lang w:eastAsia="en-GB"/>
        </w:rPr>
      </w:pPr>
      <w:r>
        <w:t>6.3</w:t>
      </w:r>
      <w:r w:rsidRPr="001B4DCD">
        <w:rPr>
          <w:rFonts w:ascii="Calibri" w:hAnsi="Calibri"/>
          <w:sz w:val="22"/>
          <w:szCs w:val="22"/>
        </w:rPr>
        <w:tab/>
      </w:r>
      <w:r>
        <w:rPr>
          <w:lang w:eastAsia="ja-JP"/>
        </w:rPr>
        <w:t>MBMS Services</w:t>
      </w:r>
      <w:r>
        <w:tab/>
      </w:r>
      <w:r>
        <w:fldChar w:fldCharType="begin" w:fldLock="1"/>
      </w:r>
      <w:r>
        <w:instrText xml:space="preserve"> PAGEREF _Toc107236098 \h </w:instrText>
      </w:r>
      <w:r>
        <w:fldChar w:fldCharType="separate"/>
      </w:r>
      <w:r>
        <w:t>48</w:t>
      </w:r>
      <w:r>
        <w:fldChar w:fldCharType="end"/>
      </w:r>
    </w:p>
    <w:p w14:paraId="0A35E361" w14:textId="77777777" w:rsidR="00DD5B63" w:rsidRPr="001B4DCD" w:rsidRDefault="00DD5B63">
      <w:pPr>
        <w:pStyle w:val="TOC3"/>
        <w:rPr>
          <w:rFonts w:ascii="Calibri" w:hAnsi="Calibri"/>
          <w:sz w:val="22"/>
          <w:szCs w:val="22"/>
          <w:lang w:eastAsia="en-GB"/>
        </w:rPr>
      </w:pPr>
      <w:r>
        <w:t>6.3.1</w:t>
      </w:r>
      <w:r w:rsidRPr="001B4DCD">
        <w:rPr>
          <w:rFonts w:ascii="Calibri" w:hAnsi="Calibri"/>
          <w:sz w:val="22"/>
          <w:szCs w:val="22"/>
          <w:lang w:eastAsia="en-GB"/>
        </w:rPr>
        <w:tab/>
      </w:r>
      <w:r>
        <w:t>MBSFN cluster selection and reselection</w:t>
      </w:r>
      <w:r>
        <w:tab/>
      </w:r>
      <w:r>
        <w:fldChar w:fldCharType="begin" w:fldLock="1"/>
      </w:r>
      <w:r>
        <w:instrText xml:space="preserve"> PAGEREF _Toc107236099 \h </w:instrText>
      </w:r>
      <w:r>
        <w:fldChar w:fldCharType="separate"/>
      </w:r>
      <w:r>
        <w:t>48</w:t>
      </w:r>
      <w:r>
        <w:fldChar w:fldCharType="end"/>
      </w:r>
    </w:p>
    <w:p w14:paraId="5060AB9F" w14:textId="77777777" w:rsidR="00DD5B63" w:rsidRPr="001B4DCD" w:rsidRDefault="00DD5B63">
      <w:pPr>
        <w:pStyle w:val="TOC4"/>
        <w:rPr>
          <w:rFonts w:ascii="Calibri" w:hAnsi="Calibri"/>
          <w:sz w:val="22"/>
          <w:szCs w:val="22"/>
          <w:lang w:eastAsia="en-GB"/>
        </w:rPr>
      </w:pPr>
      <w:r>
        <w:t>6.3.1.1</w:t>
      </w:r>
      <w:r w:rsidRPr="001B4DCD">
        <w:rPr>
          <w:rFonts w:ascii="Calibri" w:hAnsi="Calibri"/>
          <w:sz w:val="22"/>
          <w:szCs w:val="22"/>
          <w:lang w:eastAsia="en-GB"/>
        </w:rPr>
        <w:tab/>
      </w:r>
      <w:r>
        <w:t>MBSFN cluster selection</w:t>
      </w:r>
      <w:r>
        <w:tab/>
      </w:r>
      <w:r>
        <w:fldChar w:fldCharType="begin" w:fldLock="1"/>
      </w:r>
      <w:r>
        <w:instrText xml:space="preserve"> PAGEREF _Toc107236100 \h </w:instrText>
      </w:r>
      <w:r>
        <w:fldChar w:fldCharType="separate"/>
      </w:r>
      <w:r>
        <w:t>48</w:t>
      </w:r>
      <w:r>
        <w:fldChar w:fldCharType="end"/>
      </w:r>
    </w:p>
    <w:p w14:paraId="27A4D31F" w14:textId="77777777" w:rsidR="00DD5B63" w:rsidRPr="001B4DCD" w:rsidRDefault="00DD5B63">
      <w:pPr>
        <w:pStyle w:val="TOC4"/>
        <w:rPr>
          <w:rFonts w:ascii="Calibri" w:hAnsi="Calibri"/>
          <w:sz w:val="22"/>
          <w:szCs w:val="22"/>
          <w:lang w:eastAsia="en-GB"/>
        </w:rPr>
      </w:pPr>
      <w:r>
        <w:t>6.3.1.2</w:t>
      </w:r>
      <w:r w:rsidRPr="001B4DCD">
        <w:rPr>
          <w:rFonts w:ascii="Calibri" w:hAnsi="Calibri"/>
          <w:sz w:val="22"/>
          <w:szCs w:val="22"/>
          <w:lang w:eastAsia="en-GB"/>
        </w:rPr>
        <w:tab/>
      </w:r>
      <w:r>
        <w:t>Camped on MBSFN cluster</w:t>
      </w:r>
      <w:r>
        <w:tab/>
      </w:r>
      <w:r>
        <w:fldChar w:fldCharType="begin" w:fldLock="1"/>
      </w:r>
      <w:r>
        <w:instrText xml:space="preserve"> PAGEREF _Toc107236101 \h </w:instrText>
      </w:r>
      <w:r>
        <w:fldChar w:fldCharType="separate"/>
      </w:r>
      <w:r>
        <w:t>48</w:t>
      </w:r>
      <w:r>
        <w:fldChar w:fldCharType="end"/>
      </w:r>
    </w:p>
    <w:p w14:paraId="7944165D" w14:textId="77777777" w:rsidR="00DD5B63" w:rsidRPr="001B4DCD" w:rsidRDefault="00DD5B63">
      <w:pPr>
        <w:pStyle w:val="TOC4"/>
        <w:rPr>
          <w:rFonts w:ascii="Calibri" w:hAnsi="Calibri"/>
          <w:sz w:val="22"/>
          <w:szCs w:val="22"/>
          <w:lang w:eastAsia="en-GB"/>
        </w:rPr>
      </w:pPr>
      <w:r>
        <w:t>6.3.1.3</w:t>
      </w:r>
      <w:r w:rsidRPr="001B4DCD">
        <w:rPr>
          <w:rFonts w:ascii="Calibri" w:hAnsi="Calibri"/>
          <w:sz w:val="22"/>
          <w:szCs w:val="22"/>
          <w:lang w:eastAsia="en-GB"/>
        </w:rPr>
        <w:tab/>
      </w:r>
      <w:r w:rsidRPr="00BE6CA7">
        <w:rPr>
          <w:color w:val="000000"/>
        </w:rPr>
        <w:t>MBSFN inter frequency neighbour information</w:t>
      </w:r>
      <w:r>
        <w:tab/>
      </w:r>
      <w:r>
        <w:fldChar w:fldCharType="begin" w:fldLock="1"/>
      </w:r>
      <w:r>
        <w:instrText xml:space="preserve"> PAGEREF _Toc107236102 \h </w:instrText>
      </w:r>
      <w:r>
        <w:fldChar w:fldCharType="separate"/>
      </w:r>
      <w:r>
        <w:t>48</w:t>
      </w:r>
      <w:r>
        <w:fldChar w:fldCharType="end"/>
      </w:r>
    </w:p>
    <w:p w14:paraId="441AE047" w14:textId="77777777" w:rsidR="00DD5B63" w:rsidRPr="001B4DCD" w:rsidRDefault="00DD5B63">
      <w:pPr>
        <w:pStyle w:val="TOC1"/>
        <w:rPr>
          <w:rFonts w:ascii="Calibri" w:hAnsi="Calibri"/>
          <w:szCs w:val="22"/>
          <w:lang w:eastAsia="en-GB"/>
        </w:rPr>
      </w:pPr>
      <w:r>
        <w:t>7</w:t>
      </w:r>
      <w:r w:rsidRPr="001B4DCD">
        <w:rPr>
          <w:rFonts w:ascii="Calibri" w:hAnsi="Calibri"/>
          <w:szCs w:val="22"/>
          <w:lang w:eastAsia="en-GB"/>
        </w:rPr>
        <w:tab/>
      </w:r>
      <w:r>
        <w:t>Void</w:t>
      </w:r>
      <w:r>
        <w:tab/>
      </w:r>
      <w:r>
        <w:fldChar w:fldCharType="begin" w:fldLock="1"/>
      </w:r>
      <w:r>
        <w:instrText xml:space="preserve"> PAGEREF _Toc107236103 \h </w:instrText>
      </w:r>
      <w:r>
        <w:fldChar w:fldCharType="separate"/>
      </w:r>
      <w:r>
        <w:t>49</w:t>
      </w:r>
      <w:r>
        <w:fldChar w:fldCharType="end"/>
      </w:r>
    </w:p>
    <w:p w14:paraId="561ACC3F" w14:textId="77777777" w:rsidR="00DD5B63" w:rsidRPr="001B4DCD" w:rsidRDefault="00DD5B63">
      <w:pPr>
        <w:pStyle w:val="TOC1"/>
        <w:rPr>
          <w:rFonts w:ascii="Calibri" w:hAnsi="Calibri"/>
          <w:szCs w:val="22"/>
          <w:lang w:eastAsia="en-GB"/>
        </w:rPr>
      </w:pPr>
      <w:r>
        <w:t>8</w:t>
      </w:r>
      <w:r w:rsidRPr="001B4DCD">
        <w:rPr>
          <w:rFonts w:ascii="Calibri" w:hAnsi="Calibri"/>
          <w:szCs w:val="22"/>
          <w:lang w:eastAsia="en-GB"/>
        </w:rPr>
        <w:tab/>
      </w:r>
      <w:r>
        <w:t>Paging and SCCPCH selection</w:t>
      </w:r>
      <w:r>
        <w:rPr>
          <w:lang w:eastAsia="ja-JP"/>
        </w:rPr>
        <w:t xml:space="preserve"> </w:t>
      </w:r>
      <w:r>
        <w:t xml:space="preserve">and in FDD </w:t>
      </w:r>
      <w:r>
        <w:rPr>
          <w:lang w:eastAsia="zh-CN"/>
        </w:rPr>
        <w:t xml:space="preserve">and 1.28 Mcps TDD </w:t>
      </w:r>
      <w:r>
        <w:t>the H-RNTI selection</w:t>
      </w:r>
      <w:r>
        <w:tab/>
      </w:r>
      <w:r>
        <w:fldChar w:fldCharType="begin" w:fldLock="1"/>
      </w:r>
      <w:r>
        <w:instrText xml:space="preserve"> PAGEREF _Toc107236104 \h </w:instrText>
      </w:r>
      <w:r>
        <w:fldChar w:fldCharType="separate"/>
      </w:r>
      <w:r>
        <w:t>49</w:t>
      </w:r>
      <w:r>
        <w:fldChar w:fldCharType="end"/>
      </w:r>
    </w:p>
    <w:p w14:paraId="5D1A7F87" w14:textId="77777777" w:rsidR="00DD5B63" w:rsidRPr="001B4DCD" w:rsidRDefault="00DD5B63">
      <w:pPr>
        <w:pStyle w:val="TOC2"/>
        <w:rPr>
          <w:rFonts w:ascii="Calibri" w:hAnsi="Calibri"/>
          <w:sz w:val="22"/>
          <w:szCs w:val="22"/>
          <w:lang w:eastAsia="en-GB"/>
        </w:rPr>
      </w:pPr>
      <w:r>
        <w:t>8.1</w:t>
      </w:r>
      <w:r w:rsidRPr="001B4DCD">
        <w:rPr>
          <w:rFonts w:ascii="Calibri" w:hAnsi="Calibri"/>
          <w:sz w:val="22"/>
          <w:szCs w:val="22"/>
          <w:lang w:eastAsia="en-GB"/>
        </w:rPr>
        <w:tab/>
      </w:r>
      <w:r>
        <w:t>Paging Channel selection</w:t>
      </w:r>
      <w:r>
        <w:tab/>
      </w:r>
      <w:r>
        <w:fldChar w:fldCharType="begin" w:fldLock="1"/>
      </w:r>
      <w:r>
        <w:instrText xml:space="preserve"> PAGEREF _Toc107236105 \h </w:instrText>
      </w:r>
      <w:r>
        <w:fldChar w:fldCharType="separate"/>
      </w:r>
      <w:r>
        <w:t>49</w:t>
      </w:r>
      <w:r>
        <w:fldChar w:fldCharType="end"/>
      </w:r>
    </w:p>
    <w:p w14:paraId="5C9B346F" w14:textId="77777777" w:rsidR="00DD5B63" w:rsidRPr="001B4DCD" w:rsidRDefault="00DD5B63">
      <w:pPr>
        <w:pStyle w:val="TOC2"/>
        <w:rPr>
          <w:rFonts w:ascii="Calibri" w:hAnsi="Calibri"/>
          <w:sz w:val="22"/>
          <w:szCs w:val="22"/>
          <w:lang w:eastAsia="en-GB"/>
        </w:rPr>
      </w:pPr>
      <w:r>
        <w:t>8.2</w:t>
      </w:r>
      <w:r w:rsidRPr="001B4DCD">
        <w:rPr>
          <w:rFonts w:ascii="Calibri" w:hAnsi="Calibri"/>
          <w:sz w:val="22"/>
          <w:szCs w:val="22"/>
          <w:lang w:eastAsia="en-GB"/>
        </w:rPr>
        <w:tab/>
      </w:r>
      <w:r>
        <w:t>SCCPCH selection when entering Connected mode</w:t>
      </w:r>
      <w:r>
        <w:tab/>
      </w:r>
      <w:r>
        <w:fldChar w:fldCharType="begin" w:fldLock="1"/>
      </w:r>
      <w:r>
        <w:instrText xml:space="preserve"> PAGEREF _Toc107236106 \h </w:instrText>
      </w:r>
      <w:r>
        <w:fldChar w:fldCharType="separate"/>
      </w:r>
      <w:r>
        <w:t>49</w:t>
      </w:r>
      <w:r>
        <w:fldChar w:fldCharType="end"/>
      </w:r>
    </w:p>
    <w:p w14:paraId="493770B9" w14:textId="77777777" w:rsidR="00DD5B63" w:rsidRPr="001B4DCD" w:rsidRDefault="00DD5B63">
      <w:pPr>
        <w:pStyle w:val="TOC2"/>
        <w:rPr>
          <w:rFonts w:ascii="Calibri" w:hAnsi="Calibri"/>
          <w:sz w:val="22"/>
          <w:szCs w:val="22"/>
          <w:lang w:eastAsia="en-GB"/>
        </w:rPr>
      </w:pPr>
      <w:r>
        <w:t>8.2b</w:t>
      </w:r>
      <w:r w:rsidRPr="001B4DCD">
        <w:rPr>
          <w:rFonts w:ascii="Calibri" w:hAnsi="Calibri"/>
          <w:sz w:val="22"/>
          <w:szCs w:val="22"/>
          <w:lang w:eastAsia="en-GB"/>
        </w:rPr>
        <w:tab/>
      </w:r>
      <w:r>
        <w:t xml:space="preserve">H-RNTI selection when entering Connected mode (FDD </w:t>
      </w:r>
      <w:r>
        <w:rPr>
          <w:lang w:eastAsia="zh-CN"/>
        </w:rPr>
        <w:t>and 1.28 Mcps TDD</w:t>
      </w:r>
      <w:r>
        <w:t>)</w:t>
      </w:r>
      <w:r>
        <w:tab/>
      </w:r>
      <w:r>
        <w:fldChar w:fldCharType="begin" w:fldLock="1"/>
      </w:r>
      <w:r>
        <w:instrText xml:space="preserve"> PAGEREF _Toc107236107 \h </w:instrText>
      </w:r>
      <w:r>
        <w:fldChar w:fldCharType="separate"/>
      </w:r>
      <w:r>
        <w:t>50</w:t>
      </w:r>
      <w:r>
        <w:fldChar w:fldCharType="end"/>
      </w:r>
    </w:p>
    <w:p w14:paraId="6EEC4059" w14:textId="77777777" w:rsidR="00DD5B63" w:rsidRPr="001B4DCD" w:rsidRDefault="00DD5B63">
      <w:pPr>
        <w:pStyle w:val="TOC2"/>
        <w:rPr>
          <w:rFonts w:ascii="Calibri" w:hAnsi="Calibri"/>
          <w:sz w:val="22"/>
          <w:szCs w:val="22"/>
          <w:lang w:eastAsia="en-GB"/>
        </w:rPr>
      </w:pPr>
      <w:r>
        <w:t>8.3</w:t>
      </w:r>
      <w:r w:rsidRPr="001B4DCD">
        <w:rPr>
          <w:rFonts w:ascii="Calibri" w:hAnsi="Calibri"/>
          <w:sz w:val="22"/>
          <w:szCs w:val="22"/>
          <w:lang w:eastAsia="en-GB"/>
        </w:rPr>
        <w:tab/>
      </w:r>
      <w:r>
        <w:t>Discontinuous Reception for Paging</w:t>
      </w:r>
      <w:r>
        <w:tab/>
      </w:r>
      <w:r>
        <w:fldChar w:fldCharType="begin" w:fldLock="1"/>
      </w:r>
      <w:r>
        <w:instrText xml:space="preserve"> PAGEREF _Toc107236108 \h </w:instrText>
      </w:r>
      <w:r>
        <w:fldChar w:fldCharType="separate"/>
      </w:r>
      <w:r>
        <w:t>51</w:t>
      </w:r>
      <w:r>
        <w:fldChar w:fldCharType="end"/>
      </w:r>
    </w:p>
    <w:p w14:paraId="786D79AF" w14:textId="77777777" w:rsidR="00DD5B63" w:rsidRPr="001B4DCD" w:rsidRDefault="00DD5B63">
      <w:pPr>
        <w:pStyle w:val="TOC2"/>
        <w:rPr>
          <w:rFonts w:ascii="Calibri" w:hAnsi="Calibri"/>
          <w:sz w:val="22"/>
          <w:szCs w:val="22"/>
          <w:lang w:eastAsia="en-GB"/>
        </w:rPr>
      </w:pPr>
      <w:r>
        <w:t>8.4</w:t>
      </w:r>
      <w:r w:rsidRPr="001B4DCD">
        <w:rPr>
          <w:rFonts w:ascii="Calibri" w:hAnsi="Calibri"/>
          <w:sz w:val="22"/>
          <w:szCs w:val="22"/>
        </w:rPr>
        <w:tab/>
      </w:r>
      <w:r>
        <w:rPr>
          <w:lang w:eastAsia="ja-JP"/>
        </w:rPr>
        <w:t>Discontinuous Reception for MBMS</w:t>
      </w:r>
      <w:r>
        <w:tab/>
      </w:r>
      <w:r>
        <w:fldChar w:fldCharType="begin" w:fldLock="1"/>
      </w:r>
      <w:r>
        <w:instrText xml:space="preserve"> PAGEREF _Toc107236109 \h </w:instrText>
      </w:r>
      <w:r>
        <w:fldChar w:fldCharType="separate"/>
      </w:r>
      <w:r>
        <w:t>52</w:t>
      </w:r>
      <w:r>
        <w:fldChar w:fldCharType="end"/>
      </w:r>
    </w:p>
    <w:p w14:paraId="1AE22962" w14:textId="77777777" w:rsidR="00DD5B63" w:rsidRPr="001B4DCD" w:rsidRDefault="00DD5B63">
      <w:pPr>
        <w:pStyle w:val="TOC3"/>
        <w:rPr>
          <w:rFonts w:ascii="Calibri" w:hAnsi="Calibri"/>
          <w:sz w:val="22"/>
          <w:szCs w:val="22"/>
          <w:lang w:eastAsia="en-GB"/>
        </w:rPr>
      </w:pPr>
      <w:r>
        <w:t>8.4.1</w:t>
      </w:r>
      <w:r w:rsidRPr="001B4DCD">
        <w:rPr>
          <w:rFonts w:ascii="Calibri" w:hAnsi="Calibri"/>
          <w:sz w:val="22"/>
          <w:szCs w:val="22"/>
          <w:lang w:eastAsia="en-GB"/>
        </w:rPr>
        <w:tab/>
      </w:r>
      <w:r>
        <w:t>Discontinuous Reception for MCCH</w:t>
      </w:r>
      <w:r>
        <w:tab/>
      </w:r>
      <w:r>
        <w:fldChar w:fldCharType="begin" w:fldLock="1"/>
      </w:r>
      <w:r>
        <w:instrText xml:space="preserve"> PAGEREF _Toc107236110 \h </w:instrText>
      </w:r>
      <w:r>
        <w:fldChar w:fldCharType="separate"/>
      </w:r>
      <w:r>
        <w:t>53</w:t>
      </w:r>
      <w:r>
        <w:fldChar w:fldCharType="end"/>
      </w:r>
    </w:p>
    <w:p w14:paraId="715A6359" w14:textId="77777777" w:rsidR="00DD5B63" w:rsidRPr="001B4DCD" w:rsidRDefault="00DD5B63">
      <w:pPr>
        <w:pStyle w:val="TOC4"/>
        <w:rPr>
          <w:rFonts w:ascii="Calibri" w:hAnsi="Calibri"/>
          <w:sz w:val="22"/>
          <w:szCs w:val="22"/>
          <w:lang w:eastAsia="en-GB"/>
        </w:rPr>
      </w:pPr>
      <w:r>
        <w:t>8.4.1.1</w:t>
      </w:r>
      <w:r w:rsidRPr="001B4DCD">
        <w:rPr>
          <w:rFonts w:ascii="Calibri" w:hAnsi="Calibri"/>
          <w:sz w:val="22"/>
          <w:szCs w:val="22"/>
          <w:lang w:eastAsia="en-GB"/>
        </w:rPr>
        <w:tab/>
      </w:r>
      <w:r>
        <w:t>Discontinuous Reception via MICH</w:t>
      </w:r>
      <w:r>
        <w:tab/>
      </w:r>
      <w:r>
        <w:fldChar w:fldCharType="begin" w:fldLock="1"/>
      </w:r>
      <w:r>
        <w:instrText xml:space="preserve"> PAGEREF _Toc107236111 \h </w:instrText>
      </w:r>
      <w:r>
        <w:fldChar w:fldCharType="separate"/>
      </w:r>
      <w:r>
        <w:t>53</w:t>
      </w:r>
      <w:r>
        <w:fldChar w:fldCharType="end"/>
      </w:r>
    </w:p>
    <w:p w14:paraId="33A249DD" w14:textId="77777777" w:rsidR="00DD5B63" w:rsidRPr="001B4DCD" w:rsidRDefault="00DD5B63">
      <w:pPr>
        <w:pStyle w:val="TOC4"/>
        <w:rPr>
          <w:rFonts w:ascii="Calibri" w:hAnsi="Calibri"/>
          <w:sz w:val="22"/>
          <w:szCs w:val="22"/>
          <w:lang w:eastAsia="en-GB"/>
        </w:rPr>
      </w:pPr>
      <w:r>
        <w:t>8.4.1.2</w:t>
      </w:r>
      <w:r w:rsidRPr="001B4DCD">
        <w:rPr>
          <w:rFonts w:ascii="Calibri" w:hAnsi="Calibri"/>
          <w:sz w:val="22"/>
          <w:szCs w:val="22"/>
          <w:lang w:eastAsia="en-GB"/>
        </w:rPr>
        <w:tab/>
      </w:r>
      <w:r>
        <w:t>Discontinuous Reception via MODIFIED SERVICES INFORMATION</w:t>
      </w:r>
      <w:r>
        <w:tab/>
      </w:r>
      <w:r>
        <w:fldChar w:fldCharType="begin" w:fldLock="1"/>
      </w:r>
      <w:r>
        <w:instrText xml:space="preserve"> PAGEREF _Toc107236112 \h </w:instrText>
      </w:r>
      <w:r>
        <w:fldChar w:fldCharType="separate"/>
      </w:r>
      <w:r>
        <w:t>53</w:t>
      </w:r>
      <w:r>
        <w:fldChar w:fldCharType="end"/>
      </w:r>
    </w:p>
    <w:p w14:paraId="73F878ED" w14:textId="77777777" w:rsidR="00DD5B63" w:rsidRPr="001B4DCD" w:rsidRDefault="00DD5B63">
      <w:pPr>
        <w:pStyle w:val="TOC3"/>
        <w:rPr>
          <w:rFonts w:ascii="Calibri" w:hAnsi="Calibri"/>
          <w:sz w:val="22"/>
          <w:szCs w:val="22"/>
          <w:lang w:eastAsia="en-GB"/>
        </w:rPr>
      </w:pPr>
      <w:r>
        <w:t>8.4.2</w:t>
      </w:r>
      <w:r w:rsidRPr="001B4DCD">
        <w:rPr>
          <w:rFonts w:ascii="Calibri" w:hAnsi="Calibri"/>
          <w:sz w:val="22"/>
          <w:szCs w:val="22"/>
        </w:rPr>
        <w:tab/>
      </w:r>
      <w:r>
        <w:t>Discontinuous Reception for MTCH</w:t>
      </w:r>
      <w:r>
        <w:tab/>
      </w:r>
      <w:r>
        <w:fldChar w:fldCharType="begin" w:fldLock="1"/>
      </w:r>
      <w:r>
        <w:instrText xml:space="preserve"> PAGEREF _Toc107236113 \h </w:instrText>
      </w:r>
      <w:r>
        <w:fldChar w:fldCharType="separate"/>
      </w:r>
      <w:r>
        <w:t>53</w:t>
      </w:r>
      <w:r>
        <w:fldChar w:fldCharType="end"/>
      </w:r>
    </w:p>
    <w:p w14:paraId="1E440D8B" w14:textId="77777777" w:rsidR="00DD5B63" w:rsidRPr="001B4DCD" w:rsidRDefault="00DD5B63">
      <w:pPr>
        <w:pStyle w:val="TOC1"/>
        <w:rPr>
          <w:rFonts w:ascii="Calibri" w:hAnsi="Calibri"/>
          <w:szCs w:val="22"/>
          <w:lang w:eastAsia="en-GB"/>
        </w:rPr>
      </w:pPr>
      <w:r>
        <w:lastRenderedPageBreak/>
        <w:t>8a</w:t>
      </w:r>
      <w:r w:rsidRPr="001B4DCD">
        <w:rPr>
          <w:rFonts w:ascii="Calibri" w:hAnsi="Calibri"/>
          <w:szCs w:val="22"/>
        </w:rPr>
        <w:tab/>
      </w:r>
      <w:r>
        <w:rPr>
          <w:lang w:eastAsia="ja-JP"/>
        </w:rPr>
        <w:t>MBMS Notification</w:t>
      </w:r>
      <w:r>
        <w:tab/>
      </w:r>
      <w:r>
        <w:fldChar w:fldCharType="begin" w:fldLock="1"/>
      </w:r>
      <w:r>
        <w:instrText xml:space="preserve"> PAGEREF _Toc107236114 \h </w:instrText>
      </w:r>
      <w:r>
        <w:fldChar w:fldCharType="separate"/>
      </w:r>
      <w:r>
        <w:t>54</w:t>
      </w:r>
      <w:r>
        <w:fldChar w:fldCharType="end"/>
      </w:r>
    </w:p>
    <w:p w14:paraId="33C84146" w14:textId="77777777" w:rsidR="00DD5B63" w:rsidRPr="001B4DCD" w:rsidRDefault="00DD5B63">
      <w:pPr>
        <w:pStyle w:val="TOC1"/>
        <w:rPr>
          <w:rFonts w:ascii="Calibri" w:hAnsi="Calibri"/>
          <w:szCs w:val="22"/>
          <w:lang w:eastAsia="en-GB"/>
        </w:rPr>
      </w:pPr>
      <w:r>
        <w:t>9</w:t>
      </w:r>
      <w:r w:rsidRPr="001B4DCD">
        <w:rPr>
          <w:rFonts w:ascii="Calibri" w:hAnsi="Calibri"/>
          <w:szCs w:val="22"/>
          <w:lang w:eastAsia="en-GB"/>
        </w:rPr>
        <w:tab/>
      </w:r>
      <w:r>
        <w:t>Void</w:t>
      </w:r>
      <w:r>
        <w:tab/>
      </w:r>
      <w:r>
        <w:fldChar w:fldCharType="begin" w:fldLock="1"/>
      </w:r>
      <w:r>
        <w:instrText xml:space="preserve"> PAGEREF _Toc107236115 \h </w:instrText>
      </w:r>
      <w:r>
        <w:fldChar w:fldCharType="separate"/>
      </w:r>
      <w:r>
        <w:t>54</w:t>
      </w:r>
      <w:r>
        <w:fldChar w:fldCharType="end"/>
      </w:r>
    </w:p>
    <w:p w14:paraId="247CE19D" w14:textId="77777777" w:rsidR="00DD5B63" w:rsidRPr="001B4DCD" w:rsidRDefault="00DD5B63">
      <w:pPr>
        <w:pStyle w:val="TOC1"/>
        <w:rPr>
          <w:rFonts w:ascii="Calibri" w:hAnsi="Calibri"/>
          <w:szCs w:val="22"/>
          <w:lang w:eastAsia="en-GB"/>
        </w:rPr>
      </w:pPr>
      <w:r>
        <w:t>10</w:t>
      </w:r>
      <w:r w:rsidRPr="001B4DCD">
        <w:rPr>
          <w:rFonts w:ascii="Calibri" w:hAnsi="Calibri"/>
          <w:szCs w:val="22"/>
          <w:lang w:eastAsia="en-GB"/>
        </w:rPr>
        <w:tab/>
      </w:r>
      <w:r>
        <w:rPr>
          <w:lang w:eastAsia="ja-JP"/>
        </w:rPr>
        <w:t>Void</w:t>
      </w:r>
      <w:r>
        <w:tab/>
      </w:r>
      <w:r>
        <w:fldChar w:fldCharType="begin" w:fldLock="1"/>
      </w:r>
      <w:r>
        <w:instrText xml:space="preserve"> PAGEREF _Toc107236116 \h </w:instrText>
      </w:r>
      <w:r>
        <w:fldChar w:fldCharType="separate"/>
      </w:r>
      <w:r>
        <w:t>54</w:t>
      </w:r>
      <w:r>
        <w:fldChar w:fldCharType="end"/>
      </w:r>
    </w:p>
    <w:p w14:paraId="65E80CF0" w14:textId="77777777" w:rsidR="00DD5B63" w:rsidRPr="001B4DCD" w:rsidRDefault="00DD5B63" w:rsidP="00DD5B63">
      <w:pPr>
        <w:pStyle w:val="TOC8"/>
        <w:rPr>
          <w:rFonts w:ascii="Calibri" w:hAnsi="Calibri"/>
          <w:b w:val="0"/>
          <w:szCs w:val="22"/>
          <w:lang w:eastAsia="en-GB"/>
        </w:rPr>
      </w:pPr>
      <w:r>
        <w:t>Annex A (informative):</w:t>
      </w:r>
      <w:r>
        <w:tab/>
        <w:t>Change history</w:t>
      </w:r>
      <w:r>
        <w:tab/>
      </w:r>
      <w:r>
        <w:fldChar w:fldCharType="begin" w:fldLock="1"/>
      </w:r>
      <w:r>
        <w:instrText xml:space="preserve"> PAGEREF _Toc107236117 \h </w:instrText>
      </w:r>
      <w:r>
        <w:fldChar w:fldCharType="separate"/>
      </w:r>
      <w:r>
        <w:t>55</w:t>
      </w:r>
      <w:r>
        <w:fldChar w:fldCharType="end"/>
      </w:r>
    </w:p>
    <w:p w14:paraId="12454947" w14:textId="77777777" w:rsidR="00080512" w:rsidRPr="00060A01" w:rsidRDefault="00DD5B63" w:rsidP="002476E2">
      <w:r>
        <w:rPr>
          <w:noProof/>
          <w:sz w:val="22"/>
        </w:rPr>
        <w:fldChar w:fldCharType="end"/>
      </w:r>
    </w:p>
    <w:p w14:paraId="0718E676" w14:textId="77777777" w:rsidR="00080512" w:rsidRPr="00060A01" w:rsidRDefault="00080512" w:rsidP="002476E2">
      <w:r w:rsidRPr="00060A01">
        <w:br w:type="page"/>
      </w:r>
    </w:p>
    <w:p w14:paraId="614E0326" w14:textId="77777777" w:rsidR="008C7721" w:rsidRPr="00060A01" w:rsidRDefault="008C7721" w:rsidP="002476E2">
      <w:pPr>
        <w:pStyle w:val="Heading1"/>
      </w:pPr>
      <w:bookmarkStart w:id="7" w:name="_Toc517860955"/>
      <w:bookmarkStart w:id="8" w:name="_Toc107236002"/>
      <w:r w:rsidRPr="00060A01">
        <w:lastRenderedPageBreak/>
        <w:t>Foreword</w:t>
      </w:r>
      <w:bookmarkEnd w:id="7"/>
      <w:bookmarkEnd w:id="8"/>
    </w:p>
    <w:p w14:paraId="08DBB12F" w14:textId="77777777" w:rsidR="008C7721" w:rsidRPr="00060A01" w:rsidRDefault="008C7721" w:rsidP="002476E2">
      <w:r w:rsidRPr="00060A01">
        <w:t>This Technical Specification has been produced by the 3</w:t>
      </w:r>
      <w:r w:rsidRPr="00060A01">
        <w:rPr>
          <w:vertAlign w:val="superscript"/>
        </w:rPr>
        <w:t>rd</w:t>
      </w:r>
      <w:r w:rsidRPr="00060A01">
        <w:t xml:space="preserve"> Generation Partnership Project (3GPP).</w:t>
      </w:r>
    </w:p>
    <w:p w14:paraId="6F290C85" w14:textId="77777777" w:rsidR="008C7721" w:rsidRPr="00060A01" w:rsidRDefault="008C7721" w:rsidP="002476E2">
      <w:r w:rsidRPr="00060A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D25037" w14:textId="77777777" w:rsidR="008C7721" w:rsidRPr="00060A01" w:rsidRDefault="008C7721" w:rsidP="002476E2">
      <w:pPr>
        <w:pStyle w:val="B1"/>
      </w:pPr>
      <w:r w:rsidRPr="00060A01">
        <w:t>Version x.y.z</w:t>
      </w:r>
    </w:p>
    <w:p w14:paraId="635C183C" w14:textId="77777777" w:rsidR="008C7721" w:rsidRPr="00060A01" w:rsidRDefault="008C7721" w:rsidP="002476E2">
      <w:pPr>
        <w:pStyle w:val="B1"/>
      </w:pPr>
      <w:r w:rsidRPr="00060A01">
        <w:t>where:</w:t>
      </w:r>
    </w:p>
    <w:p w14:paraId="5F1A8FDC" w14:textId="77777777" w:rsidR="008C7721" w:rsidRPr="00060A01" w:rsidRDefault="008C7721" w:rsidP="002476E2">
      <w:pPr>
        <w:pStyle w:val="B2"/>
      </w:pPr>
      <w:r w:rsidRPr="00060A01">
        <w:t>x</w:t>
      </w:r>
      <w:r w:rsidRPr="00060A01">
        <w:tab/>
        <w:t>the first digit:</w:t>
      </w:r>
    </w:p>
    <w:p w14:paraId="190DD180" w14:textId="77777777" w:rsidR="008C7721" w:rsidRPr="00060A01" w:rsidRDefault="008C7721" w:rsidP="002476E2">
      <w:pPr>
        <w:pStyle w:val="B3"/>
      </w:pPr>
      <w:r w:rsidRPr="00060A01">
        <w:t>1</w:t>
      </w:r>
      <w:r w:rsidRPr="00060A01">
        <w:tab/>
        <w:t>presented to TSG for information;</w:t>
      </w:r>
    </w:p>
    <w:p w14:paraId="422AE887" w14:textId="77777777" w:rsidR="008C7721" w:rsidRPr="00060A01" w:rsidRDefault="008C7721" w:rsidP="002476E2">
      <w:pPr>
        <w:pStyle w:val="B3"/>
      </w:pPr>
      <w:r w:rsidRPr="00060A01">
        <w:t>2</w:t>
      </w:r>
      <w:r w:rsidRPr="00060A01">
        <w:tab/>
        <w:t>presented to TSG for approval;</w:t>
      </w:r>
    </w:p>
    <w:p w14:paraId="03275265" w14:textId="77777777" w:rsidR="008C7721" w:rsidRPr="00060A01" w:rsidRDefault="008C7721" w:rsidP="002476E2">
      <w:pPr>
        <w:pStyle w:val="B3"/>
      </w:pPr>
      <w:r w:rsidRPr="00060A01">
        <w:t>3</w:t>
      </w:r>
      <w:r w:rsidRPr="00060A01">
        <w:tab/>
        <w:t>or greater indicates TSG approved document under change control.</w:t>
      </w:r>
    </w:p>
    <w:p w14:paraId="1690ADE2" w14:textId="77777777" w:rsidR="008C7721" w:rsidRPr="00060A01" w:rsidRDefault="008C7721" w:rsidP="002476E2">
      <w:pPr>
        <w:pStyle w:val="B2"/>
      </w:pPr>
      <w:r w:rsidRPr="00060A01">
        <w:t>y</w:t>
      </w:r>
      <w:r w:rsidRPr="00060A01">
        <w:tab/>
        <w:t>the second digit is incremented for all changes of substance, i.e. technical enhancements, corrections, updates, etc.</w:t>
      </w:r>
    </w:p>
    <w:p w14:paraId="476B6BA1" w14:textId="77777777" w:rsidR="008C7721" w:rsidRPr="00060A01" w:rsidRDefault="008C7721" w:rsidP="002476E2">
      <w:pPr>
        <w:pStyle w:val="B2"/>
      </w:pPr>
      <w:r w:rsidRPr="00060A01">
        <w:t>z</w:t>
      </w:r>
      <w:r w:rsidRPr="00060A01">
        <w:tab/>
        <w:t>the third digit is incremented when editorial only changes have been incorporated in the document.</w:t>
      </w:r>
    </w:p>
    <w:p w14:paraId="7F0CD6A0" w14:textId="77777777" w:rsidR="008C7721" w:rsidRPr="00060A01" w:rsidRDefault="008C7721" w:rsidP="002476E2">
      <w:pPr>
        <w:pStyle w:val="Heading1"/>
      </w:pPr>
      <w:r w:rsidRPr="00060A01">
        <w:br w:type="page"/>
      </w:r>
      <w:bookmarkStart w:id="9" w:name="_Toc517860956"/>
      <w:bookmarkStart w:id="10" w:name="_Toc107236003"/>
      <w:r w:rsidRPr="00060A01">
        <w:lastRenderedPageBreak/>
        <w:t>1</w:t>
      </w:r>
      <w:r w:rsidRPr="00060A01">
        <w:tab/>
        <w:t>Scope</w:t>
      </w:r>
      <w:bookmarkEnd w:id="9"/>
      <w:bookmarkEnd w:id="10"/>
    </w:p>
    <w:p w14:paraId="2A92C1D8" w14:textId="77777777" w:rsidR="008C7721" w:rsidRPr="00060A01" w:rsidRDefault="008C7721" w:rsidP="002476E2">
      <w:r w:rsidRPr="00060A01">
        <w:t>The present document specifies the Access Stratum (AS)</w:t>
      </w:r>
      <w:r w:rsidRPr="00060A01">
        <w:rPr>
          <w:lang w:eastAsia="ja-JP"/>
        </w:rPr>
        <w:t xml:space="preserve"> </w:t>
      </w:r>
      <w:r w:rsidRPr="00060A01">
        <w:t>part of the Idle Mode procedures applicable to a UE. The non-access stratum (NAS)</w:t>
      </w:r>
      <w:r w:rsidRPr="00060A01">
        <w:rPr>
          <w:lang w:eastAsia="ja-JP"/>
        </w:rPr>
        <w:t xml:space="preserve"> </w:t>
      </w:r>
      <w:r w:rsidRPr="00060A01">
        <w:t>part of Idle mode procedures and processes is specified in [5].</w:t>
      </w:r>
    </w:p>
    <w:p w14:paraId="5B234FE9" w14:textId="77777777" w:rsidR="008C7721" w:rsidRPr="00060A01" w:rsidRDefault="008C7721" w:rsidP="002476E2">
      <w:r w:rsidRPr="00060A01">
        <w:t>The present document also specifies cell selection and reselection processes applicable to UEs in connected mode. Invocation of these processes is described in [4].</w:t>
      </w:r>
    </w:p>
    <w:p w14:paraId="74BD92AE" w14:textId="77777777" w:rsidR="008C7721" w:rsidRPr="00060A01" w:rsidRDefault="008C7721" w:rsidP="002476E2">
      <w:r w:rsidRPr="00060A01">
        <w:t>The present document specifies the model for the functional division between the NAS</w:t>
      </w:r>
      <w:r w:rsidRPr="00060A01">
        <w:rPr>
          <w:lang w:eastAsia="ja-JP"/>
        </w:rPr>
        <w:t xml:space="preserve"> </w:t>
      </w:r>
      <w:r w:rsidRPr="00060A01">
        <w:t>and AS</w:t>
      </w:r>
      <w:r w:rsidRPr="00060A01">
        <w:rPr>
          <w:lang w:eastAsia="ja-JP"/>
        </w:rPr>
        <w:t xml:space="preserve"> </w:t>
      </w:r>
      <w:r w:rsidRPr="00060A01">
        <w:t>in a UE.</w:t>
      </w:r>
    </w:p>
    <w:p w14:paraId="27B112C6" w14:textId="77777777" w:rsidR="008C7721" w:rsidRPr="00060A01" w:rsidRDefault="008C7721" w:rsidP="002476E2">
      <w:r w:rsidRPr="00060A01">
        <w:t>The present document applies to all UEs that support at least UTRA, including multi-RAT UEs as described in 3GPP specifications, in the following cases:</w:t>
      </w:r>
    </w:p>
    <w:p w14:paraId="4F2A0F9E" w14:textId="77777777" w:rsidR="008C7721" w:rsidRPr="00060A01" w:rsidRDefault="008C7721" w:rsidP="002476E2">
      <w:pPr>
        <w:pStyle w:val="B1"/>
      </w:pPr>
      <w:r w:rsidRPr="00060A01">
        <w:t>-</w:t>
      </w:r>
      <w:r w:rsidRPr="00060A01">
        <w:tab/>
        <w:t>When the UE is camped on a UTRA cell;</w:t>
      </w:r>
    </w:p>
    <w:p w14:paraId="1BA60A80" w14:textId="77777777" w:rsidR="008C7721" w:rsidRPr="00060A01" w:rsidRDefault="008C7721" w:rsidP="002476E2">
      <w:pPr>
        <w:pStyle w:val="B1"/>
      </w:pPr>
      <w:r w:rsidRPr="00060A01">
        <w:t>-</w:t>
      </w:r>
      <w:r w:rsidRPr="00060A01">
        <w:tab/>
        <w:t>When the UE is searching for a cell to camp on;</w:t>
      </w:r>
    </w:p>
    <w:p w14:paraId="4BED8BC5" w14:textId="77777777" w:rsidR="008C7721" w:rsidRPr="00060A01" w:rsidRDefault="008C7721" w:rsidP="002476E2">
      <w:pPr>
        <w:pStyle w:val="NO"/>
      </w:pPr>
      <w:r w:rsidRPr="00060A01">
        <w:t>NOTE:</w:t>
      </w:r>
      <w:r w:rsidRPr="00060A01">
        <w:tab/>
        <w:t>The details for those cases are described in the specifications of the other RAT.</w:t>
      </w:r>
    </w:p>
    <w:p w14:paraId="7317D20A" w14:textId="77777777" w:rsidR="008C7721" w:rsidRPr="00060A01" w:rsidRDefault="008C7721" w:rsidP="002476E2">
      <w:pPr>
        <w:rPr>
          <w:lang w:eastAsia="ja-JP"/>
        </w:rPr>
      </w:pPr>
      <w:r w:rsidRPr="00060A01">
        <w:t>The present document presents also examples of inter-layer procedures related to the idle mode processes and describes idle mode functionality of a multi-RAT UTRA/GSM/E-UTRA UE.</w:t>
      </w:r>
    </w:p>
    <w:p w14:paraId="73E1C2CA" w14:textId="77777777" w:rsidR="008C7721" w:rsidRPr="00060A01" w:rsidRDefault="008C7721" w:rsidP="002476E2">
      <w:r w:rsidRPr="00060A01">
        <w:t xml:space="preserve">The present document </w:t>
      </w:r>
      <w:r w:rsidRPr="00060A01">
        <w:rPr>
          <w:lang w:eastAsia="ja-JP"/>
        </w:rPr>
        <w:t xml:space="preserve">also </w:t>
      </w:r>
      <w:r w:rsidRPr="00060A01">
        <w:t xml:space="preserve">specifies how idle-mode </w:t>
      </w:r>
      <w:r w:rsidRPr="00060A01">
        <w:rPr>
          <w:lang w:eastAsia="ja-JP"/>
        </w:rPr>
        <w:t xml:space="preserve">and reselection </w:t>
      </w:r>
      <w:r w:rsidRPr="00060A01">
        <w:t>procedures are affected by the provision of MBMS services.</w:t>
      </w:r>
    </w:p>
    <w:p w14:paraId="36FAB4A5" w14:textId="77777777" w:rsidR="008C7721" w:rsidRPr="00060A01" w:rsidRDefault="008C7721" w:rsidP="002476E2">
      <w:pPr>
        <w:pStyle w:val="Heading1"/>
      </w:pPr>
      <w:bookmarkStart w:id="11" w:name="_Toc517860957"/>
      <w:bookmarkStart w:id="12" w:name="_Toc107236004"/>
      <w:r w:rsidRPr="00060A01">
        <w:t>2</w:t>
      </w:r>
      <w:r w:rsidRPr="00060A01">
        <w:tab/>
        <w:t>References</w:t>
      </w:r>
      <w:bookmarkEnd w:id="11"/>
      <w:bookmarkEnd w:id="12"/>
    </w:p>
    <w:p w14:paraId="4AF1021F" w14:textId="77777777" w:rsidR="008C7721" w:rsidRPr="00060A01" w:rsidRDefault="008C7721" w:rsidP="002476E2">
      <w:r w:rsidRPr="00060A01">
        <w:t>The following documents contain provisions which, through reference in this text, constitute provisions of the present document.</w:t>
      </w:r>
    </w:p>
    <w:p w14:paraId="1AEB337C" w14:textId="77777777" w:rsidR="008C7721" w:rsidRPr="00060A01" w:rsidRDefault="009730E2" w:rsidP="009730E2">
      <w:pPr>
        <w:pStyle w:val="B1"/>
      </w:pPr>
      <w:r>
        <w:t>-</w:t>
      </w:r>
      <w:r>
        <w:tab/>
      </w:r>
      <w:r w:rsidR="008C7721" w:rsidRPr="00060A01">
        <w:t>References are either specific (identified by date of publication, edition number, version number, etc.) or non</w:t>
      </w:r>
      <w:r w:rsidR="008C7721" w:rsidRPr="00060A01">
        <w:noBreakHyphen/>
        <w:t>specific.</w:t>
      </w:r>
    </w:p>
    <w:p w14:paraId="4C22D5D1" w14:textId="77777777" w:rsidR="008C7721" w:rsidRPr="00060A01" w:rsidRDefault="009730E2" w:rsidP="009730E2">
      <w:pPr>
        <w:pStyle w:val="B1"/>
      </w:pPr>
      <w:r>
        <w:t>-</w:t>
      </w:r>
      <w:r>
        <w:tab/>
      </w:r>
      <w:r w:rsidR="008C7721" w:rsidRPr="00060A01">
        <w:t>For a specific reference, subsequent revisions do not apply.</w:t>
      </w:r>
    </w:p>
    <w:p w14:paraId="6F718E7C" w14:textId="77777777" w:rsidR="008C7721" w:rsidRPr="00060A01" w:rsidRDefault="009730E2" w:rsidP="009730E2">
      <w:pPr>
        <w:pStyle w:val="B1"/>
      </w:pPr>
      <w:r>
        <w:t>-</w:t>
      </w:r>
      <w:r>
        <w:tab/>
      </w:r>
      <w:r w:rsidR="008C7721" w:rsidRPr="00060A01">
        <w:t xml:space="preserve">For a non-specific reference, the latest version applies. In the case of a reference to a 3GPP document (including a GSM document), a non-specific reference implicitly refers to the latest version of that document </w:t>
      </w:r>
      <w:r w:rsidR="008C7721" w:rsidRPr="00060A01">
        <w:rPr>
          <w:i/>
        </w:rPr>
        <w:t>in the same Release as the present document</w:t>
      </w:r>
      <w:r w:rsidR="008C7721" w:rsidRPr="00060A01">
        <w:t>.</w:t>
      </w:r>
    </w:p>
    <w:p w14:paraId="727429E6" w14:textId="77777777" w:rsidR="008C7721" w:rsidRPr="00060A01" w:rsidRDefault="008C7721" w:rsidP="002476E2">
      <w:pPr>
        <w:pStyle w:val="EX"/>
      </w:pPr>
      <w:r w:rsidRPr="00060A01">
        <w:t>[1]</w:t>
      </w:r>
      <w:r w:rsidRPr="00060A01">
        <w:tab/>
        <w:t>3GPP TS 43.022: "Functions related to Mobile Station in idle mode and group receive mode".</w:t>
      </w:r>
    </w:p>
    <w:p w14:paraId="6D784A52" w14:textId="77777777" w:rsidR="008C7721" w:rsidRPr="00060A01" w:rsidRDefault="008C7721" w:rsidP="002476E2">
      <w:pPr>
        <w:pStyle w:val="EX"/>
      </w:pPr>
      <w:r w:rsidRPr="00060A01">
        <w:t>[2]</w:t>
      </w:r>
      <w:r w:rsidRPr="00060A01">
        <w:tab/>
        <w:t>3GPP TS 25.301: "Radio Interface Protocol Architecture".</w:t>
      </w:r>
    </w:p>
    <w:p w14:paraId="3AC8300A" w14:textId="77777777" w:rsidR="008C7721" w:rsidRPr="00060A01" w:rsidRDefault="008C7721" w:rsidP="002476E2">
      <w:pPr>
        <w:pStyle w:val="EX"/>
      </w:pPr>
      <w:r w:rsidRPr="00060A01">
        <w:t>[3]</w:t>
      </w:r>
      <w:r w:rsidRPr="00060A01">
        <w:tab/>
        <w:t>3GPP TS 25.303: "Interlayer Procedures in Connected Mode".</w:t>
      </w:r>
    </w:p>
    <w:p w14:paraId="2CE7BA0A" w14:textId="77777777" w:rsidR="008C7721" w:rsidRPr="00060A01" w:rsidRDefault="008C7721" w:rsidP="002476E2">
      <w:pPr>
        <w:pStyle w:val="EX"/>
      </w:pPr>
      <w:r w:rsidRPr="00060A01">
        <w:t>[4]</w:t>
      </w:r>
      <w:r w:rsidRPr="00060A01">
        <w:tab/>
        <w:t>3GPP TS 25.331: "Radio Resource Control (RRC); protocol specification".</w:t>
      </w:r>
    </w:p>
    <w:p w14:paraId="50D8D345" w14:textId="77777777" w:rsidR="008C7721" w:rsidRPr="00060A01" w:rsidRDefault="008C7721" w:rsidP="002476E2">
      <w:pPr>
        <w:pStyle w:val="EX"/>
      </w:pPr>
      <w:bookmarkStart w:id="13" w:name="_Ref461939353"/>
      <w:r w:rsidRPr="00060A01">
        <w:t>[5]</w:t>
      </w:r>
      <w:r w:rsidRPr="00060A01">
        <w:tab/>
        <w:t>3GPP TS 23.122: "NAS functions related to Mobile Station (MS) in idle mode "</w:t>
      </w:r>
      <w:bookmarkEnd w:id="13"/>
      <w:r w:rsidRPr="00060A01">
        <w:t>.</w:t>
      </w:r>
    </w:p>
    <w:p w14:paraId="292DDC67" w14:textId="77777777" w:rsidR="008C7721" w:rsidRPr="00060A01" w:rsidRDefault="008C7721" w:rsidP="002476E2">
      <w:pPr>
        <w:pStyle w:val="EX"/>
      </w:pPr>
      <w:r w:rsidRPr="00060A01">
        <w:t>[6]</w:t>
      </w:r>
      <w:r w:rsidRPr="00060A01">
        <w:tab/>
      </w:r>
      <w:bookmarkStart w:id="14" w:name="_Ref465078509"/>
      <w:r w:rsidRPr="00060A01">
        <w:t>3GPP TR 25.922: "Radio Resource Management Strategies</w:t>
      </w:r>
      <w:bookmarkEnd w:id="14"/>
      <w:r w:rsidRPr="00060A01">
        <w:t>".</w:t>
      </w:r>
    </w:p>
    <w:p w14:paraId="5F6D2931" w14:textId="77777777" w:rsidR="008C7721" w:rsidRPr="00060A01" w:rsidRDefault="008C7721" w:rsidP="002476E2">
      <w:pPr>
        <w:pStyle w:val="EX"/>
      </w:pPr>
      <w:bookmarkStart w:id="15" w:name="_Ref465741803"/>
      <w:r w:rsidRPr="00060A01">
        <w:t>[7]</w:t>
      </w:r>
      <w:r w:rsidRPr="00060A01">
        <w:tab/>
        <w:t>3GPP TS 25.211: "Physical channels and mapping of transport channels onto physical channels (FDD)</w:t>
      </w:r>
      <w:bookmarkEnd w:id="15"/>
      <w:r w:rsidRPr="00060A01">
        <w:t>".</w:t>
      </w:r>
    </w:p>
    <w:p w14:paraId="79D22B77" w14:textId="77777777" w:rsidR="008C7721" w:rsidRPr="00060A01" w:rsidRDefault="008C7721" w:rsidP="002476E2">
      <w:pPr>
        <w:pStyle w:val="EX"/>
      </w:pPr>
      <w:bookmarkStart w:id="16" w:name="_Ref466373695"/>
      <w:r w:rsidRPr="00060A01">
        <w:t>[8]</w:t>
      </w:r>
      <w:r w:rsidRPr="00060A01">
        <w:tab/>
        <w:t>3GPP TS 25.221: "Physical channels and mapping of transport channels onto physical channels (TDD)</w:t>
      </w:r>
      <w:bookmarkEnd w:id="16"/>
      <w:r w:rsidRPr="00060A01">
        <w:t>".</w:t>
      </w:r>
    </w:p>
    <w:p w14:paraId="0EDA7F4D" w14:textId="77777777" w:rsidR="008C7721" w:rsidRPr="00060A01" w:rsidRDefault="008C7721" w:rsidP="002476E2">
      <w:pPr>
        <w:pStyle w:val="EX"/>
      </w:pPr>
      <w:r w:rsidRPr="00060A01">
        <w:t>[9]</w:t>
      </w:r>
      <w:r w:rsidRPr="00060A01">
        <w:tab/>
        <w:t>3GPP TS 22.011: "Service accessibility".</w:t>
      </w:r>
    </w:p>
    <w:p w14:paraId="6F52653E" w14:textId="77777777" w:rsidR="008C7721" w:rsidRPr="00060A01" w:rsidRDefault="008C7721" w:rsidP="002476E2">
      <w:pPr>
        <w:pStyle w:val="EX"/>
      </w:pPr>
      <w:r w:rsidRPr="00060A01">
        <w:t>[10]</w:t>
      </w:r>
      <w:r w:rsidRPr="00060A01">
        <w:tab/>
        <w:t>3GPP TS 25.133: "Requirements for Support of Radio Resource Management (FDD)".</w:t>
      </w:r>
    </w:p>
    <w:p w14:paraId="4702E52C" w14:textId="77777777" w:rsidR="008C7721" w:rsidRPr="00060A01" w:rsidRDefault="008C7721" w:rsidP="002476E2">
      <w:pPr>
        <w:pStyle w:val="EX"/>
        <w:rPr>
          <w:lang w:eastAsia="ja-JP"/>
        </w:rPr>
      </w:pPr>
      <w:r w:rsidRPr="00060A01">
        <w:t>[11]</w:t>
      </w:r>
      <w:r w:rsidRPr="00060A01">
        <w:tab/>
        <w:t>3GPP TS 25.123: "Requirements for Support of Radio Resource Management (TDD)".</w:t>
      </w:r>
    </w:p>
    <w:p w14:paraId="551EA751" w14:textId="77777777" w:rsidR="008C7721" w:rsidRPr="00060A01" w:rsidRDefault="008C7721" w:rsidP="002476E2">
      <w:pPr>
        <w:pStyle w:val="EX"/>
      </w:pPr>
      <w:r w:rsidRPr="00060A01">
        <w:t>[12]</w:t>
      </w:r>
      <w:r w:rsidRPr="00060A01">
        <w:tab/>
        <w:t>3GPP TR 21.905: "Vocabulary for 3GPP Specifications".</w:t>
      </w:r>
    </w:p>
    <w:p w14:paraId="1405C291" w14:textId="77777777" w:rsidR="008C7721" w:rsidRPr="00060A01" w:rsidRDefault="008C7721" w:rsidP="002476E2">
      <w:pPr>
        <w:pStyle w:val="EX"/>
      </w:pPr>
      <w:r w:rsidRPr="00060A01">
        <w:lastRenderedPageBreak/>
        <w:t>[13]</w:t>
      </w:r>
      <w:r w:rsidRPr="00060A01">
        <w:tab/>
        <w:t>3GPP TS 45.008: "Radio subsystem link control".</w:t>
      </w:r>
    </w:p>
    <w:p w14:paraId="3C05FCFB" w14:textId="77777777" w:rsidR="008C7721" w:rsidRPr="00060A01" w:rsidRDefault="008C7721" w:rsidP="002476E2">
      <w:pPr>
        <w:pStyle w:val="EX"/>
      </w:pPr>
      <w:r w:rsidRPr="00060A01">
        <w:t>[14]</w:t>
      </w:r>
      <w:r w:rsidRPr="00060A01">
        <w:tab/>
        <w:t>3GPP TS 25.214: "Physical layer procedures (FDD)".</w:t>
      </w:r>
    </w:p>
    <w:p w14:paraId="4CC70DE3" w14:textId="77777777" w:rsidR="008C7721" w:rsidRPr="00060A01" w:rsidRDefault="008C7721" w:rsidP="002476E2">
      <w:pPr>
        <w:pStyle w:val="EX"/>
      </w:pPr>
      <w:r w:rsidRPr="00060A01">
        <w:t>[15]</w:t>
      </w:r>
      <w:r w:rsidRPr="00060A01">
        <w:tab/>
        <w:t>3GPP TS 25.224: "Physical Layer Procedures (TDD)".</w:t>
      </w:r>
    </w:p>
    <w:p w14:paraId="0B6C9C1A" w14:textId="77777777" w:rsidR="008C7721" w:rsidRPr="00060A01" w:rsidRDefault="008C7721" w:rsidP="002476E2">
      <w:pPr>
        <w:pStyle w:val="EX"/>
        <w:rPr>
          <w:snapToGrid w:val="0"/>
        </w:rPr>
      </w:pPr>
      <w:r w:rsidRPr="00060A01">
        <w:t>[16]</w:t>
      </w:r>
      <w:r w:rsidRPr="00060A01">
        <w:tab/>
        <w:t>3GPP TS 24.008: "</w:t>
      </w:r>
      <w:smartTag w:uri="urn:schemas-microsoft-com:office:smarttags" w:element="place">
        <w:r w:rsidRPr="00060A01">
          <w:t>Mobile</w:t>
        </w:r>
      </w:smartTag>
      <w:r w:rsidRPr="00060A01">
        <w:t xml:space="preserve"> radio interface layer 3 specification, Core Network Protocols - Stage 3</w:t>
      </w:r>
      <w:r w:rsidRPr="00060A01">
        <w:rPr>
          <w:snapToGrid w:val="0"/>
        </w:rPr>
        <w:t>".</w:t>
      </w:r>
    </w:p>
    <w:p w14:paraId="60AD54BB" w14:textId="77777777" w:rsidR="008C7721" w:rsidRPr="00060A01" w:rsidRDefault="008C7721" w:rsidP="002476E2">
      <w:pPr>
        <w:pStyle w:val="EX"/>
        <w:rPr>
          <w:snapToGrid w:val="0"/>
        </w:rPr>
      </w:pPr>
      <w:r w:rsidRPr="00060A01">
        <w:rPr>
          <w:snapToGrid w:val="0"/>
        </w:rPr>
        <w:t>[17]</w:t>
      </w:r>
      <w:r w:rsidRPr="00060A01">
        <w:rPr>
          <w:snapToGrid w:val="0"/>
        </w:rPr>
        <w:tab/>
        <w:t>3GPP TS 25.346: "Introduction of the Multimedia Broadcast Multicast Service (MBMS) in the Radio Access Network (Stage-2)".</w:t>
      </w:r>
    </w:p>
    <w:p w14:paraId="7498681E" w14:textId="77777777" w:rsidR="008C7721" w:rsidRPr="00060A01" w:rsidRDefault="008C7721" w:rsidP="002476E2">
      <w:pPr>
        <w:pStyle w:val="EX"/>
        <w:rPr>
          <w:snapToGrid w:val="0"/>
          <w:lang w:eastAsia="zh-CN"/>
        </w:rPr>
      </w:pPr>
      <w:r w:rsidRPr="00060A01">
        <w:t>[18]</w:t>
      </w:r>
      <w:r w:rsidRPr="00060A01">
        <w:tab/>
        <w:t>3GPP TS 36.304: "Evolved Universal Terrestrial Radio Access (E-UTRA); User Equipment (UE) procedures in idle mode".</w:t>
      </w:r>
    </w:p>
    <w:p w14:paraId="15DF2D1B" w14:textId="77777777" w:rsidR="008C7721" w:rsidRPr="00060A01" w:rsidRDefault="008C7721" w:rsidP="002476E2">
      <w:pPr>
        <w:pStyle w:val="EX"/>
        <w:rPr>
          <w:snapToGrid w:val="0"/>
        </w:rPr>
      </w:pPr>
      <w:r w:rsidRPr="00060A01">
        <w:rPr>
          <w:snapToGrid w:val="0"/>
        </w:rPr>
        <w:t>[1</w:t>
      </w:r>
      <w:r w:rsidRPr="00060A01">
        <w:rPr>
          <w:snapToGrid w:val="0"/>
          <w:lang w:eastAsia="zh-CN"/>
        </w:rPr>
        <w:t>9</w:t>
      </w:r>
      <w:r w:rsidRPr="00060A01">
        <w:rPr>
          <w:snapToGrid w:val="0"/>
        </w:rPr>
        <w:t>]</w:t>
      </w:r>
      <w:r w:rsidRPr="00060A01">
        <w:rPr>
          <w:snapToGrid w:val="0"/>
        </w:rPr>
        <w:tab/>
        <w:t xml:space="preserve">3GPP TS </w:t>
      </w:r>
      <w:r w:rsidRPr="00060A01">
        <w:rPr>
          <w:snapToGrid w:val="0"/>
          <w:lang w:eastAsia="zh-CN"/>
        </w:rPr>
        <w:t>25</w:t>
      </w:r>
      <w:r w:rsidRPr="00060A01">
        <w:rPr>
          <w:snapToGrid w:val="0"/>
        </w:rPr>
        <w:t>.3</w:t>
      </w:r>
      <w:r w:rsidRPr="00060A01">
        <w:rPr>
          <w:snapToGrid w:val="0"/>
          <w:lang w:eastAsia="zh-CN"/>
        </w:rPr>
        <w:t>21</w:t>
      </w:r>
      <w:r w:rsidRPr="00060A01">
        <w:rPr>
          <w:snapToGrid w:val="0"/>
        </w:rPr>
        <w:t xml:space="preserve">: </w:t>
      </w:r>
      <w:r w:rsidRPr="00060A01">
        <w:t>"MAC Protocol Specification"</w:t>
      </w:r>
      <w:r w:rsidRPr="00060A01">
        <w:rPr>
          <w:snapToGrid w:val="0"/>
        </w:rPr>
        <w:t>.</w:t>
      </w:r>
    </w:p>
    <w:p w14:paraId="2DD20EFF" w14:textId="77777777" w:rsidR="00E5732C" w:rsidRDefault="00E5732C" w:rsidP="002476E2">
      <w:pPr>
        <w:pStyle w:val="EX"/>
      </w:pPr>
      <w:r w:rsidRPr="00060A01">
        <w:t>[20]</w:t>
      </w:r>
      <w:r w:rsidRPr="00060A01">
        <w:tab/>
        <w:t>3GPP TS 37.320: "Universal Terrestrial Radio Access (UTRA) and Evolved Universal Terrestrial Radio Access (E-UTRA); Radio measurement collection for Minimization of Drive Tests (MDT); Overall description; Stage 2".</w:t>
      </w:r>
    </w:p>
    <w:p w14:paraId="6E960A3A" w14:textId="77777777" w:rsidR="00291EEB" w:rsidRDefault="00291EEB" w:rsidP="002476E2">
      <w:pPr>
        <w:pStyle w:val="EX"/>
      </w:pPr>
      <w:r>
        <w:t>[21]</w:t>
      </w:r>
      <w:r>
        <w:tab/>
        <w:t>3GPP TS 23.060: "General Packet Radio Service (GPRS); Service description; Stage 2</w:t>
      </w:r>
      <w:r w:rsidR="000A316D">
        <w:t>"</w:t>
      </w:r>
      <w:r>
        <w:t>.</w:t>
      </w:r>
    </w:p>
    <w:p w14:paraId="0D1338C0" w14:textId="77777777" w:rsidR="00184AF3" w:rsidRDefault="00291EEB" w:rsidP="002476E2">
      <w:pPr>
        <w:pStyle w:val="EX"/>
      </w:pPr>
      <w:r>
        <w:t>[22]</w:t>
      </w:r>
      <w:r>
        <w:tab/>
        <w:t>3GPP TS 23.682: "Architecture enhancements to facilitate communications with packet data networks and applications".</w:t>
      </w:r>
    </w:p>
    <w:p w14:paraId="3574E3F5" w14:textId="77777777" w:rsidR="00184AF3" w:rsidRDefault="00184AF3" w:rsidP="002476E2">
      <w:pPr>
        <w:pStyle w:val="EX"/>
      </w:pPr>
      <w:r>
        <w:t>[23]</w:t>
      </w:r>
      <w:r>
        <w:tab/>
        <w:t>3GPP TS 23.402: "</w:t>
      </w:r>
      <w:r w:rsidRPr="000E0827">
        <w:t>Architecture enhancements for non-3GPP accesses</w:t>
      </w:r>
      <w:r>
        <w:t>".</w:t>
      </w:r>
    </w:p>
    <w:p w14:paraId="605A0F69" w14:textId="77777777" w:rsidR="00184AF3" w:rsidRDefault="00184AF3" w:rsidP="002476E2">
      <w:pPr>
        <w:pStyle w:val="EX"/>
      </w:pPr>
      <w:r>
        <w:rPr>
          <w:noProof/>
          <w:lang w:eastAsia="ko-KR"/>
        </w:rPr>
        <w:t>[24]</w:t>
      </w:r>
      <w:r>
        <w:rPr>
          <w:noProof/>
          <w:lang w:eastAsia="ko-KR"/>
        </w:rPr>
        <w:tab/>
        <w:t>IEEE 802.11</w:t>
      </w:r>
      <w:r w:rsidR="001D7765" w:rsidRPr="001D7765">
        <w:rPr>
          <w:noProof/>
          <w:lang w:eastAsia="ko-KR"/>
        </w:rPr>
        <w:t>-2012</w:t>
      </w:r>
      <w:r>
        <w:rPr>
          <w:noProof/>
          <w:lang w:eastAsia="ko-KR"/>
        </w:rPr>
        <w:t>, Part 11: "Wireless LAN Medium Access Control (MAC) and Physical Layer (PHY) specifications, IEEE Std.".</w:t>
      </w:r>
    </w:p>
    <w:p w14:paraId="7A0E0E13" w14:textId="77777777" w:rsidR="00184AF3" w:rsidRDefault="00184AF3" w:rsidP="002476E2">
      <w:pPr>
        <w:pStyle w:val="EX"/>
      </w:pPr>
      <w:r w:rsidRPr="009A054C">
        <w:t>[</w:t>
      </w:r>
      <w:r>
        <w:t>25</w:t>
      </w:r>
      <w:r w:rsidRPr="009A054C">
        <w:t>]</w:t>
      </w:r>
      <w:r w:rsidRPr="009A054C">
        <w:tab/>
        <w:t>Wi</w:t>
      </w:r>
      <w:r>
        <w:t>-</w:t>
      </w:r>
      <w:r w:rsidRPr="009A054C">
        <w:t>Fi Alliance Technical Committee, Hotspot 2.0 Technical Task Group: "Hotspot</w:t>
      </w:r>
      <w:r>
        <w:t> </w:t>
      </w:r>
      <w:r w:rsidRPr="009A054C">
        <w:t>2.0 (Release</w:t>
      </w:r>
      <w:r>
        <w:t> </w:t>
      </w:r>
      <w:r w:rsidRPr="009A054C">
        <w:t>2) Technical Specification</w:t>
      </w:r>
      <w:r>
        <w:t>"</w:t>
      </w:r>
      <w:r w:rsidRPr="009A054C">
        <w:t>.</w:t>
      </w:r>
    </w:p>
    <w:p w14:paraId="083EF46E" w14:textId="77777777" w:rsidR="00184AF3" w:rsidRPr="00AE7565" w:rsidRDefault="00184AF3" w:rsidP="002476E2">
      <w:pPr>
        <w:pStyle w:val="EX"/>
        <w:rPr>
          <w:color w:val="000000"/>
        </w:rPr>
      </w:pPr>
      <w:r w:rsidRPr="00AE7565">
        <w:rPr>
          <w:color w:val="000000"/>
        </w:rPr>
        <w:t>[</w:t>
      </w:r>
      <w:r>
        <w:rPr>
          <w:color w:val="000000"/>
        </w:rPr>
        <w:t>26</w:t>
      </w:r>
      <w:r w:rsidRPr="00AE7565">
        <w:rPr>
          <w:color w:val="000000"/>
        </w:rPr>
        <w:t>]</w:t>
      </w:r>
      <w:r w:rsidRPr="00AE7565">
        <w:rPr>
          <w:color w:val="000000"/>
        </w:rPr>
        <w:tab/>
        <w:t>3GPP TS 25.215: "Physical layer – Measurements (FDD)".</w:t>
      </w:r>
    </w:p>
    <w:p w14:paraId="7233C772" w14:textId="77777777" w:rsidR="00184AF3" w:rsidRDefault="00184AF3" w:rsidP="002476E2">
      <w:pPr>
        <w:pStyle w:val="EX"/>
        <w:rPr>
          <w:color w:val="000000"/>
        </w:rPr>
      </w:pPr>
      <w:r>
        <w:rPr>
          <w:color w:val="000000"/>
        </w:rPr>
        <w:t>[27</w:t>
      </w:r>
      <w:r w:rsidRPr="00AE7565">
        <w:rPr>
          <w:color w:val="000000"/>
        </w:rPr>
        <w:t>]</w:t>
      </w:r>
      <w:r w:rsidRPr="00AE7565">
        <w:rPr>
          <w:color w:val="000000"/>
        </w:rPr>
        <w:tab/>
        <w:t>3GPP TS 25.225: "Physical layer – Measurements (TDD)".</w:t>
      </w:r>
    </w:p>
    <w:p w14:paraId="4777560D" w14:textId="77777777" w:rsidR="00291EEB" w:rsidRPr="00060A01" w:rsidRDefault="00184AF3" w:rsidP="002476E2">
      <w:pPr>
        <w:pStyle w:val="EX"/>
      </w:pPr>
      <w:r>
        <w:t>[28</w:t>
      </w:r>
      <w:r w:rsidRPr="00BC21B4">
        <w:t>]</w:t>
      </w:r>
      <w:r w:rsidRPr="00BC21B4">
        <w:tab/>
        <w:t>3GPP TS 24.302: "</w:t>
      </w:r>
      <w:r w:rsidRPr="00CC7EF5">
        <w:t>Access to the 3GPP Evolved Packet Core (EPC) via non-3GPP access networks".</w:t>
      </w:r>
    </w:p>
    <w:p w14:paraId="482D1174" w14:textId="77777777" w:rsidR="008C7721" w:rsidRPr="00060A01" w:rsidRDefault="008C7721" w:rsidP="002476E2">
      <w:pPr>
        <w:pStyle w:val="Heading1"/>
      </w:pPr>
      <w:bookmarkStart w:id="17" w:name="_Toc517860958"/>
      <w:bookmarkStart w:id="18" w:name="_Toc107236005"/>
      <w:r w:rsidRPr="00060A01">
        <w:t>3</w:t>
      </w:r>
      <w:r w:rsidRPr="00060A01">
        <w:tab/>
        <w:t>Definitions and abbreviations</w:t>
      </w:r>
      <w:bookmarkEnd w:id="17"/>
      <w:bookmarkEnd w:id="18"/>
    </w:p>
    <w:p w14:paraId="04037C17" w14:textId="77777777" w:rsidR="008C7721" w:rsidRPr="00060A01" w:rsidRDefault="008C7721" w:rsidP="002476E2">
      <w:pPr>
        <w:pStyle w:val="Heading2"/>
      </w:pPr>
      <w:bookmarkStart w:id="19" w:name="_Toc517860959"/>
      <w:bookmarkStart w:id="20" w:name="_Toc107236006"/>
      <w:r w:rsidRPr="00060A01">
        <w:t>3.1</w:t>
      </w:r>
      <w:r w:rsidRPr="00060A01">
        <w:tab/>
        <w:t>Definitions</w:t>
      </w:r>
      <w:bookmarkEnd w:id="19"/>
      <w:bookmarkEnd w:id="20"/>
    </w:p>
    <w:p w14:paraId="14BC35E1" w14:textId="77777777" w:rsidR="008C7721" w:rsidRPr="00060A01" w:rsidRDefault="008C7721" w:rsidP="002476E2">
      <w:r w:rsidRPr="00060A01">
        <w:t>For the purposes of the present document, the following definitions and the definitions in [12] apply.</w:t>
      </w:r>
    </w:p>
    <w:p w14:paraId="136BC312" w14:textId="77777777" w:rsidR="008C7721" w:rsidRPr="00060A01" w:rsidRDefault="008C7721" w:rsidP="002476E2">
      <w:r w:rsidRPr="00060A01">
        <w:rPr>
          <w:b/>
        </w:rPr>
        <w:t>Absolute priority layer:</w:t>
      </w:r>
      <w:r w:rsidRPr="00060A01">
        <w:t xml:space="preserve"> A priority level can be defined for a UTRA frequency, a group of GSM frequencies or a E-UTRA frequency.</w:t>
      </w:r>
    </w:p>
    <w:p w14:paraId="28274436" w14:textId="77777777" w:rsidR="008C7721" w:rsidRPr="00060A01" w:rsidRDefault="008C7721" w:rsidP="002476E2">
      <w:r w:rsidRPr="00060A01">
        <w:rPr>
          <w:b/>
        </w:rPr>
        <w:t>Acceptable Cell:</w:t>
      </w:r>
      <w:r w:rsidRPr="00060A01">
        <w:t xml:space="preserve"> A cell that satisfies certain conditions as specified in 4.3. A UE can always attempt emergency calls on an acceptable cell.</w:t>
      </w:r>
    </w:p>
    <w:p w14:paraId="057087B7" w14:textId="77777777" w:rsidR="008C7721" w:rsidRPr="00060A01" w:rsidRDefault="008C7721" w:rsidP="002476E2">
      <w:pPr>
        <w:rPr>
          <w:lang w:eastAsia="ja-JP"/>
        </w:rPr>
      </w:pPr>
      <w:r w:rsidRPr="00060A01">
        <w:rPr>
          <w:b/>
        </w:rPr>
        <w:t>Available PLMN:</w:t>
      </w:r>
      <w:r w:rsidRPr="00060A01">
        <w:t xml:space="preserve"> A PLMN for which the UE has found at least one cell and read its PLMN identity.</w:t>
      </w:r>
    </w:p>
    <w:p w14:paraId="49131E85" w14:textId="77777777" w:rsidR="008C7721" w:rsidRPr="00060A01" w:rsidRDefault="008C7721" w:rsidP="002476E2">
      <w:pPr>
        <w:rPr>
          <w:lang w:eastAsia="ja-JP"/>
        </w:rPr>
      </w:pPr>
      <w:r w:rsidRPr="00060A01">
        <w:rPr>
          <w:b/>
        </w:rPr>
        <w:t>Barred Cell</w:t>
      </w:r>
      <w:r w:rsidRPr="00060A01">
        <w:t>: A cell a UE is not allowed to camp on.</w:t>
      </w:r>
    </w:p>
    <w:p w14:paraId="7D86A024" w14:textId="77777777" w:rsidR="008C7721" w:rsidRPr="00060A01" w:rsidRDefault="008C7721" w:rsidP="002476E2">
      <w:pPr>
        <w:rPr>
          <w:lang w:eastAsia="ja-JP"/>
        </w:rPr>
      </w:pPr>
      <w:r w:rsidRPr="00060A01">
        <w:rPr>
          <w:b/>
        </w:rPr>
        <w:t>Camped on a cell:</w:t>
      </w:r>
      <w:r w:rsidRPr="00060A01">
        <w:t xml:space="preserve"> UE has completed the cell selection/reselection process and has chosen a cell. The UE monitors system information and (in most cases) paging information.</w:t>
      </w:r>
    </w:p>
    <w:p w14:paraId="30BA7E63" w14:textId="77777777" w:rsidR="008C7721" w:rsidRPr="00060A01" w:rsidRDefault="008C7721" w:rsidP="002476E2">
      <w:pPr>
        <w:rPr>
          <w:lang w:eastAsia="ja-JP"/>
        </w:rPr>
      </w:pPr>
      <w:r w:rsidRPr="00060A01">
        <w:rPr>
          <w:b/>
        </w:rPr>
        <w:t>Camped on any cell</w:t>
      </w:r>
      <w:r w:rsidRPr="00060A01">
        <w:t>: UE is in idle mode and has completed the cell selection/reselection process and has chosen a cell irrespective of PLMN identity.</w:t>
      </w:r>
    </w:p>
    <w:p w14:paraId="7D8F78CC" w14:textId="77777777" w:rsidR="008C7721" w:rsidRPr="00060A01" w:rsidRDefault="008C7721" w:rsidP="002476E2">
      <w:r w:rsidRPr="00060A01">
        <w:rPr>
          <w:b/>
          <w:bCs/>
        </w:rPr>
        <w:lastRenderedPageBreak/>
        <w:t>Camped on MBSFN cluster</w:t>
      </w:r>
      <w:r w:rsidRPr="00060A01">
        <w:t>: UE has completed the MBSFN Cluster selection/reselection process and has chosen a MBSFN Cluster. The UE monitors system information and receives notifications for MBMS services and possibly receives a MBMS service.</w:t>
      </w:r>
    </w:p>
    <w:p w14:paraId="041A2C57" w14:textId="77777777" w:rsidR="008C7721" w:rsidRPr="00060A01" w:rsidRDefault="008C7721" w:rsidP="002476E2">
      <w:r w:rsidRPr="00060A01">
        <w:rPr>
          <w:b/>
          <w:bCs/>
        </w:rPr>
        <w:t>Closed Subscriber Group (CSG):</w:t>
      </w:r>
      <w:r w:rsidRPr="00060A01">
        <w:t xml:space="preserve"> A </w:t>
      </w:r>
      <w:r w:rsidRPr="00777353">
        <w:t>C</w:t>
      </w:r>
      <w:r w:rsidRPr="00060A01">
        <w:t xml:space="preserve">losed </w:t>
      </w:r>
      <w:r w:rsidRPr="00777353">
        <w:t>S</w:t>
      </w:r>
      <w:r w:rsidRPr="00060A01">
        <w:t xml:space="preserve">ubscriber </w:t>
      </w:r>
      <w:r w:rsidRPr="00777353">
        <w:t>G</w:t>
      </w:r>
      <w:r w:rsidRPr="00060A01">
        <w:t>roup identifies subscribers of an operator who are permitted to access one or more cells of the PLMN but which have restricted access (CSG cells).</w:t>
      </w:r>
    </w:p>
    <w:p w14:paraId="7B23AD64" w14:textId="77777777" w:rsidR="008C7721" w:rsidRPr="00060A01" w:rsidRDefault="008C7721" w:rsidP="002476E2">
      <w:smartTag w:uri="urn:schemas-microsoft-com:office:smarttags" w:element="stockticker">
        <w:r w:rsidRPr="00060A01">
          <w:rPr>
            <w:b/>
            <w:bCs/>
          </w:rPr>
          <w:t>CSG</w:t>
        </w:r>
      </w:smartTag>
      <w:r w:rsidRPr="00060A01">
        <w:rPr>
          <w:b/>
          <w:bCs/>
        </w:rPr>
        <w:t xml:space="preserve"> cell: </w:t>
      </w:r>
      <w:r w:rsidRPr="00060A01">
        <w:t xml:space="preserve">A cell broadcasting </w:t>
      </w:r>
      <w:r w:rsidRPr="00777353">
        <w:t>a CSG Indicator that is set to TRUE and</w:t>
      </w:r>
      <w:r w:rsidRPr="00060A01">
        <w:t xml:space="preserve"> a specific </w:t>
      </w:r>
      <w:smartTag w:uri="urn:schemas-microsoft-com:office:smarttags" w:element="stockticker">
        <w:r w:rsidRPr="00060A01">
          <w:t>CSG</w:t>
        </w:r>
      </w:smartTag>
      <w:r w:rsidRPr="00060A01">
        <w:t xml:space="preserve"> identity. All the UTRAN CSG cells sharing the same identity</w:t>
      </w:r>
      <w:r w:rsidR="00B25A76" w:rsidRPr="00060A01">
        <w:t xml:space="preserve"> and PLMN identity </w:t>
      </w:r>
      <w:r w:rsidRPr="00060A01">
        <w:t>are identifiable as a single group for the purposes of mobility management and charging.</w:t>
      </w:r>
    </w:p>
    <w:p w14:paraId="22BFC07A" w14:textId="77777777" w:rsidR="008C7721" w:rsidRDefault="008C7721" w:rsidP="002476E2">
      <w:smartTag w:uri="urn:schemas-microsoft-com:office:smarttags" w:element="stockticker">
        <w:r w:rsidRPr="00060A01">
          <w:rPr>
            <w:b/>
            <w:bCs/>
          </w:rPr>
          <w:t>CSG</w:t>
        </w:r>
      </w:smartTag>
      <w:r w:rsidRPr="00060A01">
        <w:rPr>
          <w:b/>
          <w:bCs/>
        </w:rPr>
        <w:t xml:space="preserve"> identity:</w:t>
      </w:r>
      <w:r w:rsidRPr="00060A01">
        <w:t xml:space="preserve"> An identifier broadcast by a </w:t>
      </w:r>
      <w:smartTag w:uri="urn:schemas-microsoft-com:office:smarttags" w:element="stockticker">
        <w:r w:rsidRPr="00060A01">
          <w:t>CSG</w:t>
        </w:r>
      </w:smartTag>
      <w:r w:rsidRPr="00060A01">
        <w:t xml:space="preserve"> </w:t>
      </w:r>
      <w:r w:rsidR="00744077" w:rsidRPr="00060A01">
        <w:t xml:space="preserve">or hybrid </w:t>
      </w:r>
      <w:r w:rsidRPr="00060A01">
        <w:t>cell</w:t>
      </w:r>
      <w:r w:rsidR="00744077" w:rsidRPr="00060A01">
        <w:t>/</w:t>
      </w:r>
      <w:r w:rsidRPr="00060A01">
        <w:t>cells and used by the UE to facilitate access for authorised members of the associated Closed Subscriber Group.</w:t>
      </w:r>
    </w:p>
    <w:p w14:paraId="3147D892" w14:textId="77777777" w:rsidR="008E5767" w:rsidRPr="008E5767" w:rsidRDefault="008E5767" w:rsidP="002476E2">
      <w:r w:rsidRPr="008E5767">
        <w:rPr>
          <w:b/>
          <w:bCs/>
        </w:rPr>
        <w:t>CSG member cell:</w:t>
      </w:r>
      <w:r w:rsidRPr="008E5767">
        <w:t xml:space="preserve"> a cell broadcasting the identity of the selected PLMN, registered PLMN or equivalent PLMN and for which the</w:t>
      </w:r>
      <w:r w:rsidR="00F02B2C">
        <w:t xml:space="preserve"> </w:t>
      </w:r>
      <w:r w:rsidR="00F02B2C" w:rsidRPr="00F02B2C">
        <w:t>Permitted CSG list</w:t>
      </w:r>
      <w:r w:rsidRPr="008E5767">
        <w:t xml:space="preserve"> of the UE includes an entry comprising cell</w:t>
      </w:r>
      <w:r w:rsidR="000A316D">
        <w:t>'</w:t>
      </w:r>
      <w:r w:rsidRPr="008E5767">
        <w:t>s CSG ID and the respective PLMN identity.</w:t>
      </w:r>
    </w:p>
    <w:p w14:paraId="2C4C211F" w14:textId="77777777" w:rsidR="008C7721" w:rsidRPr="00060A01" w:rsidRDefault="008C7721" w:rsidP="002476E2">
      <w:r w:rsidRPr="00060A01">
        <w:rPr>
          <w:b/>
        </w:rPr>
        <w:t>DRX cycle:</w:t>
      </w:r>
      <w:r w:rsidRPr="00060A01">
        <w:t xml:space="preserve"> Individual time interval between monitoring Paging Occasion for a specific UE.</w:t>
      </w:r>
    </w:p>
    <w:p w14:paraId="7F9F720F" w14:textId="77777777" w:rsidR="008C7721" w:rsidRPr="00060A01" w:rsidRDefault="008C7721" w:rsidP="002476E2">
      <w:r w:rsidRPr="00060A01">
        <w:rPr>
          <w:b/>
        </w:rPr>
        <w:t>EHPLMN:</w:t>
      </w:r>
      <w:r w:rsidRPr="00060A01">
        <w:t xml:space="preserve"> Any of the PLMN entries contained in the Equivalent HPLMN list stored on the USIM [5].</w:t>
      </w:r>
    </w:p>
    <w:p w14:paraId="22E79473" w14:textId="77777777" w:rsidR="008C7721" w:rsidRPr="00060A01" w:rsidRDefault="008C7721" w:rsidP="002476E2">
      <w:pPr>
        <w:pStyle w:val="B1"/>
        <w:ind w:left="0" w:firstLine="0"/>
      </w:pPr>
      <w:r w:rsidRPr="00060A01">
        <w:rPr>
          <w:b/>
        </w:rPr>
        <w:t>Equivalent PLMN</w:t>
      </w:r>
      <w:r w:rsidRPr="00060A01">
        <w:rPr>
          <w:b/>
          <w:lang w:eastAsia="ja-JP"/>
        </w:rPr>
        <w:t xml:space="preserve"> list</w:t>
      </w:r>
      <w:r w:rsidRPr="00060A01">
        <w:rPr>
          <w:b/>
        </w:rPr>
        <w:t xml:space="preserve">: </w:t>
      </w:r>
      <w:r w:rsidRPr="00060A01">
        <w:rPr>
          <w:lang w:eastAsia="ja-JP"/>
        </w:rPr>
        <w:t xml:space="preserve">List of </w:t>
      </w:r>
      <w:r w:rsidRPr="00060A01">
        <w:t>PLMN</w:t>
      </w:r>
      <w:r w:rsidRPr="00060A01">
        <w:rPr>
          <w:lang w:eastAsia="ja-JP"/>
        </w:rPr>
        <w:t>s</w:t>
      </w:r>
      <w:r w:rsidRPr="00060A01">
        <w:t xml:space="preserve"> considered as equivalent by the UE for cell selection, cell reselection , MBSFN Cluster selection MBSFN Cluster reselection, </w:t>
      </w:r>
      <w:r w:rsidR="00640261" w:rsidRPr="00060A01">
        <w:t xml:space="preserve">and </w:t>
      </w:r>
      <w:r w:rsidRPr="00060A01">
        <w:t xml:space="preserve">handover according to the information provided </w:t>
      </w:r>
      <w:r w:rsidRPr="00060A01">
        <w:rPr>
          <w:color w:val="000000"/>
        </w:rPr>
        <w:t>by the NAS</w:t>
      </w:r>
      <w:r w:rsidRPr="00060A01">
        <w:t>.</w:t>
      </w:r>
    </w:p>
    <w:p w14:paraId="2936C1F1" w14:textId="77777777" w:rsidR="008C7721" w:rsidRPr="00777353" w:rsidRDefault="008C7721" w:rsidP="002476E2">
      <w:r w:rsidRPr="00777353">
        <w:rPr>
          <w:b/>
          <w:bCs/>
        </w:rPr>
        <w:t>HNB Name</w:t>
      </w:r>
      <w:r w:rsidRPr="00060A01">
        <w:t xml:space="preserve">: The Home NodeB </w:t>
      </w:r>
      <w:r w:rsidRPr="00777353">
        <w:t xml:space="preserve">Name </w:t>
      </w:r>
      <w:r w:rsidRPr="00060A01">
        <w:t xml:space="preserve">is a broadcast string in free text format that provides a human readable name for the Home NodeB </w:t>
      </w:r>
      <w:smartTag w:uri="urn:schemas-microsoft-com:office:smarttags" w:element="stockticker">
        <w:r w:rsidRPr="00060A01">
          <w:t>CSG</w:t>
        </w:r>
      </w:smartTag>
      <w:r w:rsidRPr="00060A01">
        <w:t xml:space="preserve"> </w:t>
      </w:r>
      <w:r w:rsidRPr="00777353">
        <w:t>identity</w:t>
      </w:r>
      <w:r w:rsidR="00B25A76" w:rsidRPr="00777353">
        <w:t xml:space="preserve"> and any broadcasted PLMN identity</w:t>
      </w:r>
      <w:r w:rsidRPr="00060A01">
        <w:t>.</w:t>
      </w:r>
    </w:p>
    <w:p w14:paraId="34BAFCF0" w14:textId="77777777" w:rsidR="00744077" w:rsidRPr="00060A01" w:rsidRDefault="008C7721" w:rsidP="002476E2">
      <w:r w:rsidRPr="00060A01">
        <w:rPr>
          <w:b/>
        </w:rPr>
        <w:t>Home PLMN:</w:t>
      </w:r>
      <w:r w:rsidRPr="00060A01">
        <w:t xml:space="preserve"> A PLMN where the Mobile Country Code (MCC) and Mobile Network Code (MNC) of the PLMN identity are the same as the MCC and MNC of the IMSI.</w:t>
      </w:r>
    </w:p>
    <w:p w14:paraId="04865A7C" w14:textId="77777777" w:rsidR="008C7721" w:rsidRPr="00777353" w:rsidRDefault="00744077" w:rsidP="002476E2">
      <w:r w:rsidRPr="00060A01">
        <w:rPr>
          <w:b/>
          <w:bCs/>
        </w:rPr>
        <w:t xml:space="preserve">Hybrid cell: </w:t>
      </w:r>
      <w:r w:rsidRPr="00060A01">
        <w:t xml:space="preserve"> A cell not broadcasting a CSG Indicator but broadcasting a specific </w:t>
      </w:r>
      <w:smartTag w:uri="urn:schemas-microsoft-com:office:smarttags" w:element="stockticker">
        <w:r w:rsidRPr="00060A01">
          <w:t>CSG</w:t>
        </w:r>
      </w:smartTag>
      <w:r w:rsidRPr="00060A01">
        <w:t xml:space="preserve"> identity.</w:t>
      </w:r>
    </w:p>
    <w:p w14:paraId="3149EB9D" w14:textId="77777777" w:rsidR="008C7721" w:rsidRPr="00060A01" w:rsidRDefault="008C7721" w:rsidP="002476E2">
      <w:r w:rsidRPr="00060A01">
        <w:rPr>
          <w:b/>
        </w:rPr>
        <w:t>Location Registration (LR):</w:t>
      </w:r>
      <w:r w:rsidRPr="00060A01">
        <w:t xml:space="preserve"> UE registers its presence in a registration area, for instance regularly or when entering a new registration area.</w:t>
      </w:r>
    </w:p>
    <w:p w14:paraId="7BE0B216" w14:textId="77777777" w:rsidR="008C7721" w:rsidRPr="00060A01" w:rsidRDefault="008C7721" w:rsidP="002476E2">
      <w:r w:rsidRPr="00060A01">
        <w:rPr>
          <w:b/>
        </w:rPr>
        <w:t>Maximum DRX cycle:</w:t>
      </w:r>
      <w:r w:rsidRPr="00060A01">
        <w:t xml:space="preserve"> Time interval for the longest possible DRX cycle in a cell. </w:t>
      </w:r>
    </w:p>
    <w:p w14:paraId="761CDDD7" w14:textId="77777777" w:rsidR="008C7721" w:rsidRPr="00060A01" w:rsidRDefault="008C7721" w:rsidP="002476E2">
      <w:r w:rsidRPr="00060A01">
        <w:rPr>
          <w:b/>
        </w:rPr>
        <w:t>MBMS Activated Service:</w:t>
      </w:r>
      <w:r w:rsidRPr="00060A01">
        <w:t xml:space="preserve"> An MBMS service that the UE has joined (multicast) or is interested in (broadcast). </w:t>
      </w:r>
    </w:p>
    <w:p w14:paraId="4C777804" w14:textId="77777777" w:rsidR="008C7721" w:rsidRPr="00060A01" w:rsidRDefault="008C7721" w:rsidP="002476E2">
      <w:pPr>
        <w:rPr>
          <w:lang w:eastAsia="ja-JP"/>
        </w:rPr>
      </w:pPr>
      <w:r w:rsidRPr="00060A01">
        <w:rPr>
          <w:b/>
        </w:rPr>
        <w:t>MBMS Preferred Layer (PL):</w:t>
      </w:r>
      <w:r w:rsidRPr="00060A01">
        <w:t xml:space="preserve"> A frequency layer that is indicated by the UTRAN to be preferred for camping for MBMS purposes.</w:t>
      </w:r>
    </w:p>
    <w:p w14:paraId="1E44157C" w14:textId="77777777" w:rsidR="008C7721" w:rsidRPr="00060A01" w:rsidRDefault="008C7721" w:rsidP="002476E2">
      <w:r w:rsidRPr="00060A01">
        <w:rPr>
          <w:b/>
          <w:bCs/>
        </w:rPr>
        <w:t>MBSFN cluster:</w:t>
      </w:r>
      <w:r w:rsidRPr="00060A01">
        <w:t xml:space="preserve"> Set of cells operating in MBSFN mode providing only MBMS service in PtM mode and seen as one cell by a UE.</w:t>
      </w:r>
    </w:p>
    <w:p w14:paraId="34F8FC55" w14:textId="77777777" w:rsidR="008C7721" w:rsidRPr="00060A01" w:rsidRDefault="008C7721" w:rsidP="002476E2">
      <w:r w:rsidRPr="00060A01">
        <w:rPr>
          <w:b/>
          <w:bCs/>
        </w:rPr>
        <w:t xml:space="preserve">MBSFN mode: </w:t>
      </w:r>
      <w:r w:rsidRPr="00060A01">
        <w:t>In order to achieve higher spectral efficiency synchronized cells operate in MBSFN mode which implies that they transmit exactly the same content over an area that is seen as one MBSFN cell by the UE.</w:t>
      </w:r>
    </w:p>
    <w:p w14:paraId="4EF50AE4" w14:textId="77777777" w:rsidR="008C7721" w:rsidRPr="00060A01" w:rsidRDefault="008C7721" w:rsidP="002476E2">
      <w:r w:rsidRPr="00060A01">
        <w:rPr>
          <w:b/>
        </w:rPr>
        <w:t>Paging Block Periodicity (PBP):</w:t>
      </w:r>
      <w:r w:rsidRPr="00060A01">
        <w:t xml:space="preserve"> Period of the occurrence of Paging Blocks. (For FDD, PBP = 1).</w:t>
      </w:r>
    </w:p>
    <w:p w14:paraId="29AFA7A5" w14:textId="77777777" w:rsidR="008C7721" w:rsidRPr="00060A01" w:rsidRDefault="008C7721" w:rsidP="002476E2">
      <w:pPr>
        <w:rPr>
          <w:b/>
        </w:rPr>
      </w:pPr>
      <w:r w:rsidRPr="00060A01">
        <w:rPr>
          <w:b/>
        </w:rPr>
        <w:t>Paging Message Receiving Occasion</w:t>
      </w:r>
      <w:r w:rsidRPr="00060A01">
        <w:t xml:space="preserve"> (TDD only)</w:t>
      </w:r>
      <w:r w:rsidRPr="00060A01">
        <w:rPr>
          <w:b/>
        </w:rPr>
        <w:t>:</w:t>
      </w:r>
      <w:r w:rsidRPr="00060A01">
        <w:t xml:space="preserve"> The frame where the UE receives actual paging message.</w:t>
      </w:r>
    </w:p>
    <w:p w14:paraId="52BF1E1C" w14:textId="77777777" w:rsidR="003A3E54" w:rsidRDefault="008C7721" w:rsidP="003A3E54">
      <w:r w:rsidRPr="00060A01">
        <w:rPr>
          <w:b/>
        </w:rPr>
        <w:t>Paging occasion:</w:t>
      </w:r>
      <w:r w:rsidRPr="00060A01">
        <w:br/>
        <w:t>(FDD) The SFN of the PICH frame where the UE monitors its paging indicator (i.e. the SFN of the PCCPCH frame in which the PICH frame begins).</w:t>
      </w:r>
      <w:r w:rsidRPr="00060A01">
        <w:br/>
        <w:t>(TDD) The paging block, which consists of several frames. The value of Paging Occasion is equal to the first frame of the Paging Block.</w:t>
      </w:r>
    </w:p>
    <w:p w14:paraId="08F308B8" w14:textId="77777777" w:rsidR="003A3E54" w:rsidRDefault="003A3E54" w:rsidP="003A3E54">
      <w:pPr>
        <w:rPr>
          <w:b/>
        </w:rPr>
      </w:pPr>
      <w:r>
        <w:rPr>
          <w:b/>
        </w:rPr>
        <w:t>Permitted CSG list</w:t>
      </w:r>
      <w:r>
        <w:t>: A list provided by NAS containing all the CSG identities and their associated PLMN IDs of the CSGs to which the subscriber belongs.</w:t>
      </w:r>
    </w:p>
    <w:p w14:paraId="6EA22793" w14:textId="77777777" w:rsidR="008C7721" w:rsidRPr="00060A01" w:rsidRDefault="003A3E54" w:rsidP="002C29BE">
      <w:pPr>
        <w:pStyle w:val="NO"/>
      </w:pPr>
      <w:r>
        <w:t>NOTE:</w:t>
      </w:r>
      <w:r>
        <w:tab/>
        <w:t>This list is known as Allowed CSG List in Rel-8 Access Stratum specifications.</w:t>
      </w:r>
    </w:p>
    <w:p w14:paraId="5DD51D19" w14:textId="77777777" w:rsidR="00291EEB" w:rsidRDefault="00291EEB" w:rsidP="002476E2">
      <w:r>
        <w:rPr>
          <w:b/>
        </w:rPr>
        <w:t>P</w:t>
      </w:r>
      <w:r w:rsidRPr="004276F3">
        <w:rPr>
          <w:b/>
        </w:rPr>
        <w:t>ower saving</w:t>
      </w:r>
      <w:r>
        <w:rPr>
          <w:b/>
        </w:rPr>
        <w:t xml:space="preserve"> mode</w:t>
      </w:r>
      <w:r w:rsidRPr="004276F3">
        <w:rPr>
          <w:b/>
        </w:rPr>
        <w:t>:</w:t>
      </w:r>
      <w:r w:rsidRPr="004276F3">
        <w:t xml:space="preserve"> </w:t>
      </w:r>
      <w:r>
        <w:t xml:space="preserve">Mode allowing the UE to reduce its power consumption, as defined in </w:t>
      </w:r>
      <w:r w:rsidRPr="00060A01">
        <w:t>TS 24.008</w:t>
      </w:r>
      <w:r>
        <w:t xml:space="preserve"> [16], </w:t>
      </w:r>
      <w:r>
        <w:rPr>
          <w:rFonts w:hint="eastAsia"/>
        </w:rPr>
        <w:t>TS</w:t>
      </w:r>
      <w:r>
        <w:t xml:space="preserve"> </w:t>
      </w:r>
      <w:r>
        <w:rPr>
          <w:rFonts w:hint="eastAsia"/>
        </w:rPr>
        <w:t>23.</w:t>
      </w:r>
      <w:r>
        <w:t xml:space="preserve">060 [21], </w:t>
      </w:r>
      <w:r>
        <w:rPr>
          <w:rFonts w:hint="eastAsia"/>
        </w:rPr>
        <w:t>TS</w:t>
      </w:r>
      <w:r>
        <w:t xml:space="preserve"> </w:t>
      </w:r>
      <w:r>
        <w:rPr>
          <w:rFonts w:hint="eastAsia"/>
        </w:rPr>
        <w:t>23.682</w:t>
      </w:r>
      <w:r>
        <w:t xml:space="preserve"> [22]</w:t>
      </w:r>
      <w:r w:rsidRPr="004276F3">
        <w:t>.</w:t>
      </w:r>
    </w:p>
    <w:p w14:paraId="53CA3B19" w14:textId="77777777" w:rsidR="008C7721" w:rsidRPr="00060A01" w:rsidRDefault="008C7721" w:rsidP="002476E2">
      <w:pPr>
        <w:rPr>
          <w:b/>
        </w:rPr>
      </w:pPr>
      <w:r w:rsidRPr="00060A01">
        <w:rPr>
          <w:b/>
        </w:rPr>
        <w:lastRenderedPageBreak/>
        <w:t xml:space="preserve">Process: </w:t>
      </w:r>
      <w:r w:rsidRPr="00060A01">
        <w:t>A local action in the UE invoked by a RRC procedure or an Idle Mode procedure.</w:t>
      </w:r>
    </w:p>
    <w:p w14:paraId="104A00F5" w14:textId="77777777" w:rsidR="008C7721" w:rsidRPr="00060A01" w:rsidRDefault="008C7721" w:rsidP="002476E2">
      <w:r w:rsidRPr="00060A01">
        <w:rPr>
          <w:b/>
        </w:rPr>
        <w:t>Radio Access Mode:</w:t>
      </w:r>
      <w:r w:rsidRPr="00060A01">
        <w:t xml:space="preserve"> Radio access mode of the cell, FDD or TDD.</w:t>
      </w:r>
    </w:p>
    <w:p w14:paraId="02136670" w14:textId="77777777" w:rsidR="008C7721" w:rsidRPr="00060A01" w:rsidRDefault="008C7721" w:rsidP="002476E2">
      <w:r w:rsidRPr="00060A01">
        <w:rPr>
          <w:b/>
        </w:rPr>
        <w:t>Radio Access Technology:</w:t>
      </w:r>
      <w:r w:rsidRPr="00060A01">
        <w:t xml:space="preserve"> Type of technology used for radio access, for instance UTRA or GSM.</w:t>
      </w:r>
    </w:p>
    <w:p w14:paraId="3D4D8957" w14:textId="77777777" w:rsidR="008C7721" w:rsidRPr="00060A01" w:rsidRDefault="008C7721" w:rsidP="002476E2">
      <w:r w:rsidRPr="00060A01">
        <w:rPr>
          <w:b/>
        </w:rPr>
        <w:t>Registered PLMN:</w:t>
      </w:r>
      <w:r w:rsidRPr="00060A01">
        <w:t xml:space="preserve"> This is the PLMN on which certain Location Registration outcomes have occurred [5].</w:t>
      </w:r>
    </w:p>
    <w:p w14:paraId="629AA05A" w14:textId="77777777" w:rsidR="008C7721" w:rsidRPr="00060A01" w:rsidRDefault="008C7721" w:rsidP="002476E2">
      <w:r w:rsidRPr="00060A01">
        <w:rPr>
          <w:b/>
        </w:rPr>
        <w:t>Registration Area:</w:t>
      </w:r>
      <w:r w:rsidRPr="00060A01">
        <w:t xml:space="preserve"> (NAS) registration area is an area in which the UE may roam without a need to perform location registration, which is a NAS procedure.</w:t>
      </w:r>
    </w:p>
    <w:p w14:paraId="6106940E" w14:textId="77777777" w:rsidR="008C7721" w:rsidRPr="00060A01" w:rsidRDefault="008C7721" w:rsidP="002476E2">
      <w:r w:rsidRPr="00060A01">
        <w:rPr>
          <w:b/>
        </w:rPr>
        <w:t>Reserved Cell</w:t>
      </w:r>
      <w:r w:rsidRPr="00060A01">
        <w:t>: A cell on which camping is not allowed, except for particular UEs, if so indicated in the system information.</w:t>
      </w:r>
    </w:p>
    <w:p w14:paraId="546AC47C" w14:textId="77777777" w:rsidR="008C7721" w:rsidRPr="00060A01" w:rsidRDefault="008C7721" w:rsidP="002476E2">
      <w:pPr>
        <w:rPr>
          <w:lang w:eastAsia="ja-JP"/>
        </w:rPr>
      </w:pPr>
      <w:r w:rsidRPr="00060A01">
        <w:rPr>
          <w:b/>
        </w:rPr>
        <w:t>Restricted Cell</w:t>
      </w:r>
      <w:r w:rsidRPr="00060A01">
        <w:t>: A cell on which camping is allowed, but access attempts are disallowed for UEs whose access classes are indicated as barred.</w:t>
      </w:r>
    </w:p>
    <w:p w14:paraId="1F00BC5D" w14:textId="77777777" w:rsidR="008C7721" w:rsidRPr="00060A01" w:rsidRDefault="008C7721" w:rsidP="002476E2">
      <w:r w:rsidRPr="00060A01">
        <w:rPr>
          <w:b/>
        </w:rPr>
        <w:t>Selected PLMN:</w:t>
      </w:r>
      <w:r w:rsidRPr="00060A01">
        <w:t xml:space="preserve"> This is the PLMN that has been selected by the NAS, either manually or automatically.</w:t>
      </w:r>
    </w:p>
    <w:p w14:paraId="7A47042A" w14:textId="77777777" w:rsidR="008C7721" w:rsidRPr="00060A01" w:rsidRDefault="008C7721" w:rsidP="002476E2">
      <w:r w:rsidRPr="00060A01">
        <w:rPr>
          <w:b/>
        </w:rPr>
        <w:t>Serving cell:</w:t>
      </w:r>
      <w:r w:rsidRPr="00060A01">
        <w:t xml:space="preserve"> The cell on which the UE is camped.</w:t>
      </w:r>
    </w:p>
    <w:p w14:paraId="1177AAEF" w14:textId="77777777" w:rsidR="008C7721" w:rsidRPr="00060A01" w:rsidRDefault="008C7721" w:rsidP="002476E2">
      <w:r w:rsidRPr="00060A01">
        <w:rPr>
          <w:b/>
        </w:rPr>
        <w:t>Strongest cell:</w:t>
      </w:r>
      <w:r w:rsidRPr="00060A01">
        <w:t xml:space="preserve"> The cell on a particular carrier that is considered strongest according to the layer 1 cell search procedure [14][15]. As the details of the layer 1 cell search are implementation dependent, the precise definition of 'strongest cell' is also implementation dependent.</w:t>
      </w:r>
    </w:p>
    <w:p w14:paraId="36E5470D" w14:textId="77777777" w:rsidR="008C7721" w:rsidRPr="00060A01" w:rsidRDefault="008C7721" w:rsidP="002476E2">
      <w:pPr>
        <w:rPr>
          <w:lang w:eastAsia="ja-JP"/>
        </w:rPr>
      </w:pPr>
      <w:r w:rsidRPr="00060A01">
        <w:rPr>
          <w:b/>
        </w:rPr>
        <w:t>Suitable Cell:</w:t>
      </w:r>
      <w:r w:rsidRPr="00060A01">
        <w:t xml:space="preserve"> This is a cell on which an UE may camp. For a UTRA cell, the criteria are defined in subclause 4.3, for a GSM cell the criteria are defined in [1] and for a E-UTRA cell the criteria are defined in [18].</w:t>
      </w:r>
    </w:p>
    <w:p w14:paraId="14E3885B" w14:textId="77777777" w:rsidR="008C7721" w:rsidRPr="00060A01" w:rsidRDefault="008C7721" w:rsidP="002476E2">
      <w:pPr>
        <w:pStyle w:val="Heading2"/>
      </w:pPr>
      <w:bookmarkStart w:id="21" w:name="_Toc517860960"/>
      <w:bookmarkStart w:id="22" w:name="_Toc107236007"/>
      <w:r w:rsidRPr="00060A01">
        <w:t>3.2</w:t>
      </w:r>
      <w:r w:rsidRPr="00060A01">
        <w:tab/>
        <w:t>Abbreviations</w:t>
      </w:r>
      <w:bookmarkEnd w:id="21"/>
      <w:bookmarkEnd w:id="22"/>
    </w:p>
    <w:p w14:paraId="77F2BB3C" w14:textId="77777777" w:rsidR="008C7721" w:rsidRPr="00060A01" w:rsidRDefault="008C7721" w:rsidP="002476E2">
      <w:pPr>
        <w:keepNext/>
      </w:pPr>
      <w:r w:rsidRPr="00060A01">
        <w:t>For the purposes of the present document, the following abbreviations apply:</w:t>
      </w:r>
    </w:p>
    <w:p w14:paraId="3605E522" w14:textId="77777777" w:rsidR="006A5E3E" w:rsidRDefault="006A5E3E" w:rsidP="002476E2">
      <w:pPr>
        <w:pStyle w:val="EW"/>
      </w:pPr>
      <w:r>
        <w:rPr>
          <w:color w:val="000000"/>
        </w:rPr>
        <w:t>ACDC</w:t>
      </w:r>
      <w:r>
        <w:rPr>
          <w:color w:val="000000"/>
        </w:rPr>
        <w:tab/>
      </w:r>
      <w:r w:rsidRPr="00026445">
        <w:rPr>
          <w:color w:val="000000"/>
        </w:rPr>
        <w:t>Application specific Congestion control for Data Communication</w:t>
      </w:r>
    </w:p>
    <w:p w14:paraId="1B341867" w14:textId="77777777" w:rsidR="004B2217" w:rsidRDefault="004B2217" w:rsidP="002476E2">
      <w:pPr>
        <w:pStyle w:val="EW"/>
      </w:pPr>
      <w:r w:rsidRPr="004B2217">
        <w:t>ANDSF</w:t>
      </w:r>
      <w:r>
        <w:tab/>
      </w:r>
      <w:r w:rsidRPr="004B2217">
        <w:t>Access Network Discovery and Selection Function</w:t>
      </w:r>
    </w:p>
    <w:p w14:paraId="3898F319" w14:textId="77777777" w:rsidR="00ED2844" w:rsidRPr="00060A01" w:rsidRDefault="00ED2844" w:rsidP="002476E2">
      <w:pPr>
        <w:pStyle w:val="EW"/>
      </w:pPr>
      <w:r w:rsidRPr="00060A01">
        <w:t>ANR</w:t>
      </w:r>
      <w:r w:rsidRPr="00060A01">
        <w:tab/>
        <w:t>Automatic Neighbor Relation</w:t>
      </w:r>
    </w:p>
    <w:p w14:paraId="5EB2CB17" w14:textId="77777777" w:rsidR="008C7721" w:rsidRPr="00060A01" w:rsidRDefault="008C7721" w:rsidP="002476E2">
      <w:pPr>
        <w:pStyle w:val="EW"/>
      </w:pPr>
      <w:r w:rsidRPr="00060A01">
        <w:t>AS</w:t>
      </w:r>
      <w:r w:rsidRPr="00060A01">
        <w:tab/>
        <w:t>Access Stratum</w:t>
      </w:r>
    </w:p>
    <w:p w14:paraId="0C26165D" w14:textId="77777777" w:rsidR="008C7721" w:rsidRPr="00060A01" w:rsidRDefault="008C7721" w:rsidP="002476E2">
      <w:pPr>
        <w:pStyle w:val="EW"/>
      </w:pPr>
      <w:r w:rsidRPr="00060A01">
        <w:t>BCCH</w:t>
      </w:r>
      <w:r w:rsidRPr="00060A01">
        <w:tab/>
        <w:t>Broadcast Control Channel</w:t>
      </w:r>
    </w:p>
    <w:p w14:paraId="2C349B91" w14:textId="77777777" w:rsidR="00184AF3" w:rsidRPr="00060A01" w:rsidRDefault="00184AF3" w:rsidP="002476E2">
      <w:pPr>
        <w:pStyle w:val="EW"/>
      </w:pPr>
      <w:r>
        <w:t>BSS</w:t>
      </w:r>
      <w:r>
        <w:tab/>
        <w:t>Basic Service Set</w:t>
      </w:r>
    </w:p>
    <w:p w14:paraId="7940E2D6" w14:textId="77777777" w:rsidR="008C7721" w:rsidRPr="00060A01" w:rsidRDefault="008C7721" w:rsidP="002476E2">
      <w:pPr>
        <w:pStyle w:val="EW"/>
      </w:pPr>
      <w:r w:rsidRPr="00060A01">
        <w:t>CM</w:t>
      </w:r>
      <w:r w:rsidRPr="00060A01">
        <w:tab/>
        <w:t>Connection Management</w:t>
      </w:r>
    </w:p>
    <w:p w14:paraId="494B31CA" w14:textId="77777777" w:rsidR="00250187" w:rsidRPr="00250187" w:rsidRDefault="00250187" w:rsidP="002476E2">
      <w:pPr>
        <w:pStyle w:val="EW"/>
      </w:pPr>
      <w:r w:rsidRPr="00250187">
        <w:t>CMAS</w:t>
      </w:r>
      <w:r w:rsidRPr="00250187">
        <w:tab/>
        <w:t xml:space="preserve">Commercial </w:t>
      </w:r>
      <w:smartTag w:uri="urn:schemas-microsoft-com:office:smarttags" w:element="place">
        <w:r w:rsidRPr="00250187">
          <w:t>Mobile</w:t>
        </w:r>
      </w:smartTag>
      <w:r w:rsidRPr="00250187">
        <w:t xml:space="preserve"> Alert System</w:t>
      </w:r>
    </w:p>
    <w:p w14:paraId="64C1EA92" w14:textId="77777777" w:rsidR="008C7721" w:rsidRPr="00060A01" w:rsidRDefault="008C7721" w:rsidP="002476E2">
      <w:pPr>
        <w:pStyle w:val="EW"/>
      </w:pPr>
      <w:r w:rsidRPr="00060A01">
        <w:t>CN</w:t>
      </w:r>
      <w:r w:rsidRPr="00060A01">
        <w:tab/>
        <w:t>Core Network</w:t>
      </w:r>
    </w:p>
    <w:p w14:paraId="7E50DB38" w14:textId="77777777" w:rsidR="008C7721" w:rsidRPr="00060A01" w:rsidRDefault="008C7721" w:rsidP="002476E2">
      <w:pPr>
        <w:pStyle w:val="EW"/>
      </w:pPr>
      <w:r w:rsidRPr="00060A01">
        <w:t>CSG</w:t>
      </w:r>
      <w:r w:rsidRPr="00060A01">
        <w:tab/>
        <w:t>Closed Subscriber Group</w:t>
      </w:r>
    </w:p>
    <w:p w14:paraId="7EF70108" w14:textId="77777777" w:rsidR="008C7721" w:rsidRPr="00060A01" w:rsidRDefault="008C7721" w:rsidP="002476E2">
      <w:pPr>
        <w:pStyle w:val="EW"/>
      </w:pPr>
      <w:r w:rsidRPr="00060A01">
        <w:t>DRX</w:t>
      </w:r>
      <w:r w:rsidRPr="00060A01">
        <w:tab/>
        <w:t>Discontinuous Reception</w:t>
      </w:r>
    </w:p>
    <w:p w14:paraId="64EF7C53" w14:textId="77777777" w:rsidR="008C7721" w:rsidRPr="00060A01" w:rsidRDefault="008C7721" w:rsidP="002476E2">
      <w:pPr>
        <w:pStyle w:val="EW"/>
      </w:pPr>
      <w:r w:rsidRPr="00060A01">
        <w:t>DSCH</w:t>
      </w:r>
      <w:r w:rsidRPr="00060A01">
        <w:tab/>
        <w:t>Downlink Shared Channel</w:t>
      </w:r>
    </w:p>
    <w:p w14:paraId="5281760F" w14:textId="77777777" w:rsidR="008C7721" w:rsidRPr="00060A01" w:rsidRDefault="008C7721" w:rsidP="002476E2">
      <w:pPr>
        <w:pStyle w:val="EW"/>
      </w:pPr>
      <w:r w:rsidRPr="00060A01">
        <w:t>E-UTRA</w:t>
      </w:r>
      <w:r w:rsidRPr="00060A01">
        <w:tab/>
        <w:t>Evolved UMTS Terrestrial Radio Access</w:t>
      </w:r>
    </w:p>
    <w:p w14:paraId="4B9B0B98" w14:textId="77777777" w:rsidR="008C7721" w:rsidRPr="00060A01" w:rsidRDefault="008C7721" w:rsidP="002476E2">
      <w:pPr>
        <w:pStyle w:val="EW"/>
      </w:pPr>
      <w:r w:rsidRPr="00060A01">
        <w:t>E-UTRAN</w:t>
      </w:r>
      <w:r w:rsidRPr="00060A01">
        <w:tab/>
        <w:t>Evolved UMTS Terrestrial Radio Access Network</w:t>
      </w:r>
    </w:p>
    <w:p w14:paraId="1618A083" w14:textId="77777777" w:rsidR="000A3483" w:rsidRPr="00060A01" w:rsidRDefault="000A3483" w:rsidP="002476E2">
      <w:pPr>
        <w:pStyle w:val="EW"/>
      </w:pPr>
      <w:r w:rsidRPr="00060A01">
        <w:t>ETWS</w:t>
      </w:r>
      <w:r w:rsidRPr="00060A01">
        <w:tab/>
        <w:t>Earthquake and Tsunami Warning System</w:t>
      </w:r>
    </w:p>
    <w:p w14:paraId="49D27058" w14:textId="77777777" w:rsidR="008C7721" w:rsidRPr="00060A01" w:rsidRDefault="008C7721" w:rsidP="002476E2">
      <w:pPr>
        <w:pStyle w:val="EW"/>
      </w:pPr>
      <w:r w:rsidRPr="00060A01">
        <w:t>FDD</w:t>
      </w:r>
      <w:r w:rsidRPr="00060A01">
        <w:tab/>
        <w:t>Frequency Division Duplex</w:t>
      </w:r>
    </w:p>
    <w:p w14:paraId="292CC6FF" w14:textId="77777777" w:rsidR="008C7721" w:rsidRPr="00060A01" w:rsidRDefault="008C7721" w:rsidP="002476E2">
      <w:pPr>
        <w:pStyle w:val="EW"/>
      </w:pPr>
      <w:r w:rsidRPr="00060A01">
        <w:t>GC</w:t>
      </w:r>
      <w:r w:rsidRPr="00060A01">
        <w:tab/>
        <w:t>General Control (SAP)</w:t>
      </w:r>
    </w:p>
    <w:p w14:paraId="35DAF51C" w14:textId="77777777" w:rsidR="008C7721" w:rsidRPr="00060A01" w:rsidRDefault="008C7721" w:rsidP="002476E2">
      <w:pPr>
        <w:pStyle w:val="EW"/>
      </w:pPr>
      <w:r w:rsidRPr="00060A01">
        <w:t>GPRS</w:t>
      </w:r>
      <w:r w:rsidRPr="00060A01">
        <w:tab/>
        <w:t>General Packet Radio Service</w:t>
      </w:r>
    </w:p>
    <w:p w14:paraId="2BFA1029" w14:textId="77777777" w:rsidR="008C7721" w:rsidRPr="00060A01" w:rsidRDefault="008C7721" w:rsidP="002476E2">
      <w:pPr>
        <w:pStyle w:val="EW"/>
      </w:pPr>
      <w:r w:rsidRPr="00060A01">
        <w:t>GSM</w:t>
      </w:r>
      <w:r w:rsidRPr="00060A01">
        <w:tab/>
        <w:t xml:space="preserve">Global System for </w:t>
      </w:r>
      <w:smartTag w:uri="urn:schemas-microsoft-com:office:smarttags" w:element="place">
        <w:r w:rsidRPr="00060A01">
          <w:t>Mobile</w:t>
        </w:r>
      </w:smartTag>
      <w:r w:rsidRPr="00060A01">
        <w:t xml:space="preserve"> Communications</w:t>
      </w:r>
    </w:p>
    <w:p w14:paraId="334AB855" w14:textId="77777777" w:rsidR="008C7721" w:rsidRPr="00060A01" w:rsidRDefault="008C7721" w:rsidP="002476E2">
      <w:pPr>
        <w:pStyle w:val="EW"/>
      </w:pPr>
      <w:r w:rsidRPr="00060A01">
        <w:t>HCS</w:t>
      </w:r>
      <w:r w:rsidRPr="00060A01">
        <w:tab/>
        <w:t>Hierarchical Cell Structure</w:t>
      </w:r>
    </w:p>
    <w:p w14:paraId="548E5AA3" w14:textId="77777777" w:rsidR="008C7721" w:rsidRPr="00060A01" w:rsidRDefault="008C7721" w:rsidP="002476E2">
      <w:pPr>
        <w:pStyle w:val="EW"/>
        <w:rPr>
          <w:noProof/>
          <w:color w:val="000000"/>
        </w:rPr>
      </w:pPr>
      <w:r w:rsidRPr="00060A01">
        <w:rPr>
          <w:noProof/>
          <w:color w:val="000000"/>
        </w:rPr>
        <w:t>IMB</w:t>
      </w:r>
      <w:r w:rsidRPr="00060A01">
        <w:rPr>
          <w:noProof/>
          <w:color w:val="000000"/>
        </w:rPr>
        <w:tab/>
        <w:t xml:space="preserve">Integrated </w:t>
      </w:r>
      <w:smartTag w:uri="urn:schemas-microsoft-com:office:smarttags" w:element="place">
        <w:r w:rsidRPr="00060A01">
          <w:rPr>
            <w:noProof/>
            <w:color w:val="000000"/>
          </w:rPr>
          <w:t>Mobile</w:t>
        </w:r>
      </w:smartTag>
      <w:r w:rsidRPr="00060A01">
        <w:rPr>
          <w:noProof/>
          <w:color w:val="000000"/>
        </w:rPr>
        <w:t xml:space="preserve"> Broadcast</w:t>
      </w:r>
    </w:p>
    <w:p w14:paraId="7437FD2C" w14:textId="77777777" w:rsidR="008C7721" w:rsidRPr="00060A01" w:rsidRDefault="008C7721" w:rsidP="002476E2">
      <w:pPr>
        <w:pStyle w:val="EW"/>
      </w:pPr>
      <w:r w:rsidRPr="00060A01">
        <w:t>IMSI</w:t>
      </w:r>
      <w:r w:rsidRPr="00060A01">
        <w:tab/>
        <w:t xml:space="preserve">International </w:t>
      </w:r>
      <w:smartTag w:uri="urn:schemas-microsoft-com:office:smarttags" w:element="place">
        <w:r w:rsidRPr="00060A01">
          <w:t>Mobile</w:t>
        </w:r>
      </w:smartTag>
      <w:r w:rsidRPr="00060A01">
        <w:t xml:space="preserve"> Subscriber Identity</w:t>
      </w:r>
    </w:p>
    <w:p w14:paraId="22F878A6" w14:textId="77777777" w:rsidR="008C7721" w:rsidRPr="00060A01" w:rsidRDefault="008C7721" w:rsidP="002476E2">
      <w:pPr>
        <w:pStyle w:val="EW"/>
      </w:pPr>
      <w:r w:rsidRPr="00060A01">
        <w:t>MBMS</w:t>
      </w:r>
      <w:r w:rsidRPr="00060A01">
        <w:tab/>
        <w:t>Multimedia Broadcast-Multicast Service</w:t>
      </w:r>
    </w:p>
    <w:p w14:paraId="31392EEE" w14:textId="77777777" w:rsidR="008C7721" w:rsidRPr="00060A01" w:rsidRDefault="008C7721" w:rsidP="002476E2">
      <w:pPr>
        <w:pStyle w:val="EW"/>
      </w:pPr>
      <w:r w:rsidRPr="00060A01">
        <w:t>MBSFN</w:t>
      </w:r>
      <w:r w:rsidRPr="00060A01">
        <w:tab/>
      </w:r>
      <w:r w:rsidRPr="00060A01">
        <w:rPr>
          <w:lang w:eastAsia="ko-KR"/>
        </w:rPr>
        <w:t>MBMS over a Single Frequency Network</w:t>
      </w:r>
    </w:p>
    <w:p w14:paraId="79CA23E5" w14:textId="77777777" w:rsidR="008C7721" w:rsidRPr="00060A01" w:rsidRDefault="008C7721" w:rsidP="002476E2">
      <w:pPr>
        <w:pStyle w:val="EW"/>
      </w:pPr>
      <w:r w:rsidRPr="00060A01">
        <w:t>MCC</w:t>
      </w:r>
      <w:r w:rsidRPr="00060A01">
        <w:tab/>
      </w:r>
      <w:smartTag w:uri="urn:schemas-microsoft-com:office:smarttags" w:element="place">
        <w:r w:rsidRPr="00060A01">
          <w:t>Mobile</w:t>
        </w:r>
      </w:smartTag>
      <w:r w:rsidRPr="00060A01">
        <w:t xml:space="preserve"> Country Code</w:t>
      </w:r>
    </w:p>
    <w:p w14:paraId="5ACFF450" w14:textId="77777777" w:rsidR="008C7721" w:rsidRPr="00060A01" w:rsidRDefault="008C7721" w:rsidP="002476E2">
      <w:pPr>
        <w:pStyle w:val="EW"/>
      </w:pPr>
      <w:r w:rsidRPr="00060A01">
        <w:t>MCCH</w:t>
      </w:r>
      <w:r w:rsidRPr="00060A01">
        <w:tab/>
        <w:t>MBMS point-to-multipoint Control Channel</w:t>
      </w:r>
    </w:p>
    <w:p w14:paraId="76DC7F18" w14:textId="77777777" w:rsidR="00E5732C" w:rsidRPr="00060A01" w:rsidRDefault="00E5732C" w:rsidP="002476E2">
      <w:pPr>
        <w:pStyle w:val="EW"/>
      </w:pPr>
      <w:r w:rsidRPr="00060A01">
        <w:t>MDT</w:t>
      </w:r>
      <w:r w:rsidRPr="00060A01">
        <w:tab/>
        <w:t>Minimization of Drive Tests</w:t>
      </w:r>
    </w:p>
    <w:p w14:paraId="0404BA5A" w14:textId="77777777" w:rsidR="008C7721" w:rsidRPr="00060A01" w:rsidRDefault="008C7721" w:rsidP="002476E2">
      <w:pPr>
        <w:pStyle w:val="EW"/>
      </w:pPr>
      <w:smartTag w:uri="urn:schemas-microsoft-com:office:smarttags" w:element="place">
        <w:smartTag w:uri="urn:schemas-microsoft-com:office:smarttags" w:element="State">
          <w:r w:rsidRPr="00060A01">
            <w:t>MICH</w:t>
          </w:r>
        </w:smartTag>
      </w:smartTag>
      <w:r w:rsidRPr="00060A01">
        <w:tab/>
        <w:t>MBMS notification Indicator Channel</w:t>
      </w:r>
    </w:p>
    <w:p w14:paraId="446DC146" w14:textId="77777777" w:rsidR="008C7721" w:rsidRPr="00060A01" w:rsidRDefault="008C7721" w:rsidP="002476E2">
      <w:pPr>
        <w:pStyle w:val="EW"/>
      </w:pPr>
      <w:r w:rsidRPr="00060A01">
        <w:t>MM</w:t>
      </w:r>
      <w:r w:rsidRPr="00060A01">
        <w:tab/>
        <w:t>Mobility Management</w:t>
      </w:r>
    </w:p>
    <w:p w14:paraId="419C6535" w14:textId="77777777" w:rsidR="008C7721" w:rsidRPr="00060A01" w:rsidRDefault="008C7721" w:rsidP="002476E2">
      <w:pPr>
        <w:pStyle w:val="EW"/>
      </w:pPr>
      <w:r w:rsidRPr="00060A01">
        <w:t>MNC</w:t>
      </w:r>
      <w:r w:rsidRPr="00060A01">
        <w:tab/>
      </w:r>
      <w:smartTag w:uri="urn:schemas-microsoft-com:office:smarttags" w:element="place">
        <w:r w:rsidRPr="00060A01">
          <w:t>Mobile</w:t>
        </w:r>
      </w:smartTag>
      <w:r w:rsidRPr="00060A01">
        <w:t xml:space="preserve"> Network Code</w:t>
      </w:r>
    </w:p>
    <w:p w14:paraId="27E386BC" w14:textId="77777777" w:rsidR="008C7721" w:rsidRPr="00060A01" w:rsidRDefault="008C7721" w:rsidP="002476E2">
      <w:pPr>
        <w:pStyle w:val="EW"/>
      </w:pPr>
      <w:r w:rsidRPr="00060A01">
        <w:t>MSCH</w:t>
      </w:r>
      <w:r w:rsidRPr="00060A01">
        <w:tab/>
        <w:t>MBMS point-to-multipoint Scheduling Channel</w:t>
      </w:r>
    </w:p>
    <w:p w14:paraId="5EB4A406" w14:textId="77777777" w:rsidR="008C7721" w:rsidRPr="00060A01" w:rsidRDefault="008C7721" w:rsidP="002476E2">
      <w:pPr>
        <w:pStyle w:val="EW"/>
      </w:pPr>
      <w:r w:rsidRPr="00060A01">
        <w:lastRenderedPageBreak/>
        <w:t>MTCH</w:t>
      </w:r>
      <w:r w:rsidRPr="00060A01">
        <w:tab/>
        <w:t>MBMS point-to-multipoint Traffic Channel</w:t>
      </w:r>
    </w:p>
    <w:p w14:paraId="53057031" w14:textId="77777777" w:rsidR="008C7721" w:rsidRPr="00060A01" w:rsidRDefault="008C7721" w:rsidP="002476E2">
      <w:pPr>
        <w:pStyle w:val="EW"/>
      </w:pPr>
      <w:r w:rsidRPr="00060A01">
        <w:t>NAS</w:t>
      </w:r>
      <w:r w:rsidRPr="00060A01">
        <w:tab/>
        <w:t>Non-Access Stratum</w:t>
      </w:r>
    </w:p>
    <w:p w14:paraId="12ADE4DD" w14:textId="77777777" w:rsidR="008C7721" w:rsidRPr="00060A01" w:rsidRDefault="008C7721" w:rsidP="002476E2">
      <w:pPr>
        <w:pStyle w:val="EW"/>
      </w:pPr>
      <w:r w:rsidRPr="00060A01">
        <w:t>NI</w:t>
      </w:r>
      <w:r w:rsidRPr="00060A01">
        <w:tab/>
        <w:t>(MBMS) Notification Indicator</w:t>
      </w:r>
    </w:p>
    <w:p w14:paraId="3431BCB1" w14:textId="77777777" w:rsidR="008C7721" w:rsidRPr="00060A01" w:rsidRDefault="008C7721" w:rsidP="002476E2">
      <w:pPr>
        <w:pStyle w:val="EW"/>
      </w:pPr>
      <w:r w:rsidRPr="00060A01">
        <w:t>PCH</w:t>
      </w:r>
      <w:r w:rsidRPr="00060A01">
        <w:tab/>
        <w:t>Paging Channel</w:t>
      </w:r>
    </w:p>
    <w:p w14:paraId="732093EF" w14:textId="77777777" w:rsidR="008C7721" w:rsidRPr="00060A01" w:rsidRDefault="008C7721" w:rsidP="002476E2">
      <w:pPr>
        <w:pStyle w:val="EW"/>
      </w:pPr>
      <w:r w:rsidRPr="00060A01">
        <w:t>PI</w:t>
      </w:r>
      <w:r w:rsidRPr="00060A01">
        <w:tab/>
        <w:t>Page Indicator</w:t>
      </w:r>
    </w:p>
    <w:p w14:paraId="43D83C86" w14:textId="77777777" w:rsidR="008C7721" w:rsidRPr="00060A01" w:rsidRDefault="008C7721" w:rsidP="002476E2">
      <w:pPr>
        <w:pStyle w:val="EW"/>
      </w:pPr>
      <w:r w:rsidRPr="00060A01">
        <w:t>PICH</w:t>
      </w:r>
      <w:r w:rsidRPr="00060A01">
        <w:tab/>
        <w:t>Page Indication Channel</w:t>
      </w:r>
    </w:p>
    <w:p w14:paraId="5996AE87" w14:textId="77777777" w:rsidR="008C7721" w:rsidRDefault="008C7721" w:rsidP="002476E2">
      <w:pPr>
        <w:pStyle w:val="EW"/>
      </w:pPr>
      <w:r w:rsidRPr="00060A01">
        <w:t>PLMN</w:t>
      </w:r>
      <w:r w:rsidRPr="00060A01">
        <w:tab/>
      </w:r>
      <w:smartTag w:uri="urn:schemas-microsoft-com:office:smarttags" w:element="PlaceName">
        <w:r w:rsidRPr="00060A01">
          <w:t>Public</w:t>
        </w:r>
      </w:smartTag>
      <w:r w:rsidRPr="00060A01">
        <w:t xml:space="preserve"> </w:t>
      </w:r>
      <w:smartTag w:uri="urn:schemas-microsoft-com:office:smarttags" w:element="PlaceType">
        <w:r w:rsidRPr="00060A01">
          <w:t>Land</w:t>
        </w:r>
      </w:smartTag>
      <w:r w:rsidRPr="00060A01">
        <w:t xml:space="preserve"> </w:t>
      </w:r>
      <w:smartTag w:uri="urn:schemas-microsoft-com:office:smarttags" w:element="place">
        <w:r w:rsidRPr="00060A01">
          <w:t>Mobile</w:t>
        </w:r>
      </w:smartTag>
      <w:r w:rsidRPr="00060A01">
        <w:t xml:space="preserve"> Network</w:t>
      </w:r>
    </w:p>
    <w:p w14:paraId="04B266AF" w14:textId="77777777" w:rsidR="00291EEB" w:rsidRPr="00060A01" w:rsidRDefault="00291EEB" w:rsidP="002476E2">
      <w:pPr>
        <w:pStyle w:val="EW"/>
      </w:pPr>
      <w:r w:rsidRPr="00291EEB">
        <w:t>PSM</w:t>
      </w:r>
      <w:r w:rsidRPr="00291EEB">
        <w:tab/>
        <w:t>Power Saving Mode</w:t>
      </w:r>
    </w:p>
    <w:p w14:paraId="4B1A01CB" w14:textId="77777777" w:rsidR="008C7721" w:rsidRPr="00060A01" w:rsidRDefault="008C7721" w:rsidP="002476E2">
      <w:pPr>
        <w:pStyle w:val="EW"/>
      </w:pPr>
      <w:r w:rsidRPr="00060A01">
        <w:t>RAT</w:t>
      </w:r>
      <w:r w:rsidRPr="00060A01">
        <w:tab/>
        <w:t>Radio Access Technology</w:t>
      </w:r>
    </w:p>
    <w:p w14:paraId="3FC3A7C1" w14:textId="77777777" w:rsidR="008C7721" w:rsidRPr="00060A01" w:rsidRDefault="008C7721" w:rsidP="002476E2">
      <w:pPr>
        <w:pStyle w:val="EW"/>
      </w:pPr>
      <w:r w:rsidRPr="00060A01">
        <w:t>RRC</w:t>
      </w:r>
      <w:r w:rsidRPr="00060A01">
        <w:tab/>
        <w:t>Radio Resource Control</w:t>
      </w:r>
    </w:p>
    <w:p w14:paraId="50077D3D" w14:textId="77777777" w:rsidR="008C7721" w:rsidRPr="00060A01" w:rsidRDefault="008C7721" w:rsidP="002476E2">
      <w:pPr>
        <w:pStyle w:val="EW"/>
      </w:pPr>
      <w:r w:rsidRPr="00060A01">
        <w:t>SAP</w:t>
      </w:r>
      <w:r w:rsidRPr="00060A01">
        <w:tab/>
        <w:t>Service Access Point</w:t>
      </w:r>
    </w:p>
    <w:p w14:paraId="4A5C7D1A" w14:textId="77777777" w:rsidR="008C7721" w:rsidRPr="00060A01" w:rsidRDefault="008C7721" w:rsidP="002476E2">
      <w:pPr>
        <w:pStyle w:val="EW"/>
      </w:pPr>
      <w:r w:rsidRPr="00060A01">
        <w:t>TDD</w:t>
      </w:r>
      <w:r w:rsidRPr="00060A01">
        <w:tab/>
        <w:t>Time Division Duplex</w:t>
      </w:r>
    </w:p>
    <w:p w14:paraId="59383685" w14:textId="77777777" w:rsidR="008C7721" w:rsidRPr="00060A01" w:rsidRDefault="008C7721" w:rsidP="002476E2">
      <w:pPr>
        <w:pStyle w:val="EW"/>
      </w:pPr>
      <w:r w:rsidRPr="00060A01">
        <w:t>TMGI</w:t>
      </w:r>
      <w:r w:rsidRPr="00060A01">
        <w:tab/>
        <w:t>Temporary Mobile Group Identity</w:t>
      </w:r>
    </w:p>
    <w:p w14:paraId="5C90719E" w14:textId="77777777" w:rsidR="008C7721" w:rsidRPr="00060A01" w:rsidRDefault="008C7721" w:rsidP="002476E2">
      <w:pPr>
        <w:pStyle w:val="EW"/>
      </w:pPr>
      <w:r w:rsidRPr="00060A01">
        <w:t>UE</w:t>
      </w:r>
      <w:r w:rsidRPr="00060A01">
        <w:tab/>
        <w:t>User Equipment</w:t>
      </w:r>
    </w:p>
    <w:p w14:paraId="2C63AA6B" w14:textId="77777777" w:rsidR="008C7721" w:rsidRPr="00060A01" w:rsidRDefault="008C7721" w:rsidP="002476E2">
      <w:pPr>
        <w:pStyle w:val="EW"/>
      </w:pPr>
      <w:r w:rsidRPr="00060A01">
        <w:t>UMTS</w:t>
      </w:r>
      <w:r w:rsidRPr="00060A01">
        <w:tab/>
        <w:t xml:space="preserve">Universal </w:t>
      </w:r>
      <w:smartTag w:uri="urn:schemas-microsoft-com:office:smarttags" w:element="place">
        <w:r w:rsidRPr="00060A01">
          <w:t>Mobile</w:t>
        </w:r>
      </w:smartTag>
      <w:r w:rsidRPr="00060A01">
        <w:t xml:space="preserve"> Telecommunications System</w:t>
      </w:r>
    </w:p>
    <w:p w14:paraId="068D938E" w14:textId="77777777" w:rsidR="008C7721" w:rsidRPr="00060A01" w:rsidRDefault="008C7721" w:rsidP="002476E2">
      <w:pPr>
        <w:pStyle w:val="EW"/>
      </w:pPr>
      <w:r w:rsidRPr="00060A01">
        <w:t>UTRA</w:t>
      </w:r>
      <w:r w:rsidRPr="00060A01">
        <w:tab/>
        <w:t>UMTS Terrestrial Radio Access</w:t>
      </w:r>
    </w:p>
    <w:p w14:paraId="00626969" w14:textId="77777777" w:rsidR="008C7721" w:rsidRPr="00060A01" w:rsidRDefault="008C7721" w:rsidP="002476E2">
      <w:pPr>
        <w:pStyle w:val="EW"/>
      </w:pPr>
      <w:r w:rsidRPr="00060A01">
        <w:t>UTRAN</w:t>
      </w:r>
      <w:r w:rsidRPr="00060A01">
        <w:tab/>
        <w:t>UMTS Terrestrial Radio Access Network</w:t>
      </w:r>
    </w:p>
    <w:p w14:paraId="5A7284CF" w14:textId="77777777" w:rsidR="008C7721" w:rsidRPr="00060A01" w:rsidRDefault="008C7721" w:rsidP="002476E2">
      <w:pPr>
        <w:pStyle w:val="Heading1"/>
        <w:sectPr w:rsidR="008C7721" w:rsidRPr="00060A01" w:rsidSect="00A94BE3">
          <w:headerReference w:type="default" r:id="rId11"/>
          <w:footerReference w:type="default" r:id="rId12"/>
          <w:footnotePr>
            <w:numRestart w:val="eachSect"/>
          </w:footnotePr>
          <w:pgSz w:w="11907" w:h="16840" w:code="9"/>
          <w:pgMar w:top="1416" w:right="1133" w:bottom="1133" w:left="1133" w:header="850" w:footer="340" w:gutter="0"/>
          <w:cols w:space="720"/>
        </w:sectPr>
      </w:pPr>
    </w:p>
    <w:p w14:paraId="765DE4B8" w14:textId="77777777" w:rsidR="008C7721" w:rsidRPr="00060A01" w:rsidRDefault="008C7721" w:rsidP="002476E2">
      <w:pPr>
        <w:pStyle w:val="Heading1"/>
      </w:pPr>
      <w:bookmarkStart w:id="23" w:name="_Toc517860961"/>
      <w:bookmarkStart w:id="24" w:name="_Toc107236008"/>
      <w:r w:rsidRPr="00060A01">
        <w:lastRenderedPageBreak/>
        <w:t>4</w:t>
      </w:r>
      <w:r w:rsidRPr="00060A01">
        <w:tab/>
        <w:t>General description of Idle mode</w:t>
      </w:r>
      <w:bookmarkEnd w:id="23"/>
      <w:bookmarkEnd w:id="24"/>
    </w:p>
    <w:p w14:paraId="0B1C682C" w14:textId="77777777" w:rsidR="008C7721" w:rsidRPr="00060A01" w:rsidRDefault="008C7721" w:rsidP="002476E2">
      <w:pPr>
        <w:pStyle w:val="Heading2"/>
      </w:pPr>
      <w:bookmarkStart w:id="25" w:name="_Toc517860962"/>
      <w:bookmarkStart w:id="26" w:name="_Toc107236009"/>
      <w:r w:rsidRPr="00060A01">
        <w:t>4.1</w:t>
      </w:r>
      <w:r w:rsidRPr="00060A01">
        <w:tab/>
        <w:t>Overview</w:t>
      </w:r>
      <w:bookmarkEnd w:id="25"/>
      <w:bookmarkEnd w:id="26"/>
    </w:p>
    <w:p w14:paraId="5BD5273D" w14:textId="77777777" w:rsidR="008C7721" w:rsidRPr="00060A01" w:rsidRDefault="008C7721" w:rsidP="002476E2">
      <w:r w:rsidRPr="00060A01">
        <w:t xml:space="preserve">When a UE is switched on, a public land mobile network (PLMN) is selected and the UE searches for a suitable cell of this PLMN to camp on. Criteria for cell selection and cell re-selection between radio access technologies (RATs) described in this document only consider radio criteria. </w:t>
      </w:r>
      <w:r w:rsidRPr="00060A01">
        <w:rPr>
          <w:lang w:eastAsia="ko-KR"/>
        </w:rPr>
        <w:t xml:space="preserve">In addition to RAT, the PLMN type may differ as well. </w:t>
      </w:r>
      <w:r w:rsidRPr="00060A01">
        <w:t xml:space="preserve">In this specification, the term PLMN is used as a generic term covering both GSM MAP </w:t>
      </w:r>
      <w:r w:rsidRPr="00060A01">
        <w:rPr>
          <w:lang w:eastAsia="ko-KR"/>
        </w:rPr>
        <w:t xml:space="preserve">and </w:t>
      </w:r>
      <w:r w:rsidRPr="00060A01">
        <w:t>ANSI</w:t>
      </w:r>
      <w:r w:rsidRPr="00060A01">
        <w:rPr>
          <w:lang w:eastAsia="ko-KR"/>
        </w:rPr>
        <w:t>-</w:t>
      </w:r>
      <w:r w:rsidRPr="00060A01">
        <w:t xml:space="preserve">41 type of PLMNs. </w:t>
      </w:r>
      <w:r w:rsidRPr="00060A01">
        <w:rPr>
          <w:lang w:eastAsia="ko-KR"/>
        </w:rPr>
        <w:t>According to the type of PLMN, the way to identify it can be different. If the PLMN type is GSM, the PLMN is identified by 'PLMN identity' and if the PLMN type is ANSI-41, the PLMN is identified by 'SID'</w:t>
      </w:r>
    </w:p>
    <w:p w14:paraId="1B4F4566" w14:textId="77777777" w:rsidR="008C7721" w:rsidRPr="00060A01" w:rsidRDefault="008C7721" w:rsidP="002476E2">
      <w:r w:rsidRPr="00060A01">
        <w:t>The NAS shall provide a list of equivalent PLMNs, if available, that the AS shall use for cell selection</w:t>
      </w:r>
      <w:r w:rsidRPr="00060A01">
        <w:rPr>
          <w:lang w:eastAsia="ja-JP"/>
        </w:rPr>
        <w:t xml:space="preserve"> and cell </w:t>
      </w:r>
      <w:r w:rsidRPr="00060A01">
        <w:t>reselection.</w:t>
      </w:r>
    </w:p>
    <w:p w14:paraId="4B2625A8" w14:textId="77777777" w:rsidR="008C7721" w:rsidRPr="00060A01" w:rsidRDefault="008C7721" w:rsidP="002476E2">
      <w:r w:rsidRPr="00060A01">
        <w:t xml:space="preserve">The UE searches for a suitable cell of the </w:t>
      </w:r>
      <w:r w:rsidRPr="00060A01">
        <w:rPr>
          <w:lang w:eastAsia="ja-JP"/>
        </w:rPr>
        <w:t xml:space="preserve">selected </w:t>
      </w:r>
      <w:r w:rsidRPr="00060A01">
        <w:t>PLMN and chooses that cell to provide available services, and tunes to its control channel. This choosing is known as "camping on the cell". The UE will, if necessary, then register its presence, by means of a NAS registration procedure, in the registration area of the chosen cell and as outcome of a successful Location Registration the selected PLMN becomes the registered PLMN [5].</w:t>
      </w:r>
    </w:p>
    <w:p w14:paraId="117F8270" w14:textId="77777777" w:rsidR="008C7721" w:rsidRPr="00060A01" w:rsidRDefault="008C7721" w:rsidP="002476E2">
      <w:r w:rsidRPr="00060A01">
        <w:t>If the UE finds a more suitable cell, it reselects onto that cell and camps on it. If the new cell is in a different registration area, location registration is performed.</w:t>
      </w:r>
    </w:p>
    <w:p w14:paraId="63BBC572" w14:textId="77777777" w:rsidR="008C7721" w:rsidRPr="00060A01" w:rsidRDefault="008C7721" w:rsidP="002476E2">
      <w:r w:rsidRPr="00060A01">
        <w:t>If necessary, the UE shall search for higher priority PLMNs at regular time intervals as described in [9] and search for a suitable cell if another PLMN has been selected by NAS.</w:t>
      </w:r>
    </w:p>
    <w:p w14:paraId="3592A08C" w14:textId="77777777" w:rsidR="008C7721" w:rsidRPr="00060A01" w:rsidRDefault="008C7721" w:rsidP="002476E2">
      <w:pPr>
        <w:pStyle w:val="NO"/>
      </w:pPr>
      <w:r w:rsidRPr="00060A01">
        <w:t>NOTE: For RRC connected mode the requirements for the search for higher priority PLMNs are defined in [4].</w:t>
      </w:r>
    </w:p>
    <w:p w14:paraId="5525F78B" w14:textId="77777777" w:rsidR="008C7721" w:rsidRPr="00777353" w:rsidRDefault="008C7721" w:rsidP="002476E2">
      <w:r w:rsidRPr="00060A01">
        <w:rPr>
          <w:lang w:eastAsia="ko-KR"/>
        </w:rPr>
        <w:t xml:space="preserve">Search of </w:t>
      </w:r>
      <w:r w:rsidRPr="00060A01">
        <w:t>available</w:t>
      </w:r>
      <w:r w:rsidRPr="00060A01">
        <w:rPr>
          <w:lang w:eastAsia="ko-KR"/>
        </w:rPr>
        <w:t xml:space="preserve"> </w:t>
      </w:r>
      <w:r w:rsidRPr="00060A01">
        <w:t>CSG</w:t>
      </w:r>
      <w:r w:rsidRPr="00060A01">
        <w:rPr>
          <w:lang w:eastAsia="ko-KR"/>
        </w:rPr>
        <w:t>s may be triggered by NAS to support manual CSG selection.</w:t>
      </w:r>
    </w:p>
    <w:p w14:paraId="2C9683C9" w14:textId="77777777" w:rsidR="008C7721" w:rsidRPr="00060A01" w:rsidRDefault="008C7721" w:rsidP="002476E2">
      <w:r w:rsidRPr="00060A01">
        <w:t>If the UE loses coverage of the registered PLMN, either a new PLMN is selected automatically (automatic mode), or an indication of which PLMNs are available is given to the user, so that a manual selection can be made (manual mode).</w:t>
      </w:r>
    </w:p>
    <w:p w14:paraId="254A8C44" w14:textId="77777777" w:rsidR="008C7721" w:rsidRPr="00060A01" w:rsidRDefault="008C7721" w:rsidP="002476E2">
      <w:r w:rsidRPr="00060A01">
        <w:t>Registration is not performed by UEs only capable of services that need no registration.</w:t>
      </w:r>
    </w:p>
    <w:p w14:paraId="37F3C2CD" w14:textId="77777777" w:rsidR="008C7721" w:rsidRPr="00060A01" w:rsidRDefault="008C7721" w:rsidP="002476E2">
      <w:r w:rsidRPr="00060A01">
        <w:t>The purpose of camping on a cell in idle mode is fourfold:</w:t>
      </w:r>
    </w:p>
    <w:p w14:paraId="1D8511DC" w14:textId="77777777" w:rsidR="008C7721" w:rsidRPr="00060A01" w:rsidRDefault="008C7721" w:rsidP="002476E2">
      <w:pPr>
        <w:pStyle w:val="B1"/>
      </w:pPr>
      <w:r w:rsidRPr="00060A01">
        <w:t>a)</w:t>
      </w:r>
      <w:r w:rsidRPr="00060A01">
        <w:tab/>
        <w:t>It enables the UE to receive system information from the PLMN.</w:t>
      </w:r>
    </w:p>
    <w:p w14:paraId="150AE12B" w14:textId="77777777" w:rsidR="008C7721" w:rsidRPr="00060A01" w:rsidRDefault="008C7721" w:rsidP="002476E2">
      <w:pPr>
        <w:pStyle w:val="B1"/>
      </w:pPr>
      <w:r w:rsidRPr="00060A01">
        <w:t>b)</w:t>
      </w:r>
      <w:r w:rsidRPr="00060A01">
        <w:tab/>
        <w:t>When registered and if the UE wishes to establish an RRC connection, it can do this by initially accessing the network on the control channel of the cell on which it is camped.</w:t>
      </w:r>
    </w:p>
    <w:p w14:paraId="5D6CE398" w14:textId="77777777" w:rsidR="008C7721" w:rsidRPr="00060A01" w:rsidRDefault="008C7721" w:rsidP="002476E2">
      <w:pPr>
        <w:pStyle w:val="B1"/>
      </w:pPr>
      <w:r w:rsidRPr="00060A01">
        <w:t>c)</w:t>
      </w:r>
      <w:r w:rsidRPr="00060A01">
        <w:tab/>
        <w:t>If the PLMN receives a call for the registered UE, it knows (in most cases) the registration area of the cell in which the UE is camped. It can then send a "paging" message for the UE on control channels of all the cells in the registration area. The UE will then receive the paging message because it is tuned to the control channel of a cell in that registration area and the UE can respond on that control channel.</w:t>
      </w:r>
    </w:p>
    <w:p w14:paraId="3564282B" w14:textId="77777777" w:rsidR="008C7721" w:rsidRPr="00060A01" w:rsidRDefault="008C7721" w:rsidP="002476E2">
      <w:pPr>
        <w:pStyle w:val="B1"/>
      </w:pPr>
      <w:r w:rsidRPr="00060A01">
        <w:t>d)</w:t>
      </w:r>
      <w:r w:rsidRPr="00060A01">
        <w:tab/>
        <w:t>It enables the UE to receive cell broadcast services.</w:t>
      </w:r>
    </w:p>
    <w:p w14:paraId="5E65CD51" w14:textId="77777777" w:rsidR="008C7721" w:rsidRPr="00060A01" w:rsidRDefault="008C7721" w:rsidP="002476E2">
      <w:r w:rsidRPr="00060A01">
        <w:t>If the UE is unable to find a suitable cell to camp on, or the USIM is not inserted, or if the location registration failed</w:t>
      </w:r>
      <w:r w:rsidRPr="00060A01">
        <w:rPr>
          <w:lang w:eastAsia="ja-JP"/>
        </w:rPr>
        <w:t xml:space="preserve"> </w:t>
      </w:r>
      <w:r w:rsidRPr="00060A01">
        <w:t>(except for LR rejected with cause #12, cause #14, cause #15 or cause #25, see [5] and [16]), it attempts to camp on a cell irrespective of the PLMN identity, and enters a "limited service" state in which it can only attempt to make emergency calls</w:t>
      </w:r>
      <w:r w:rsidR="00250187" w:rsidRPr="00250187">
        <w:t>, receive ETWS, and receive CMAS</w:t>
      </w:r>
      <w:r w:rsidRPr="00060A01">
        <w:t>.</w:t>
      </w:r>
    </w:p>
    <w:p w14:paraId="02827226" w14:textId="77777777" w:rsidR="008C7721" w:rsidRPr="00060A01" w:rsidRDefault="008C7721" w:rsidP="002476E2">
      <w:r w:rsidRPr="00060A01">
        <w:t>The idle mode tasks can be subdivided into four processes:</w:t>
      </w:r>
    </w:p>
    <w:p w14:paraId="6161C77C" w14:textId="77777777" w:rsidR="008C7721" w:rsidRPr="00060A01" w:rsidRDefault="008C7721" w:rsidP="002476E2">
      <w:pPr>
        <w:pStyle w:val="B1"/>
      </w:pPr>
      <w:r w:rsidRPr="00060A01">
        <w:t>-</w:t>
      </w:r>
      <w:r w:rsidRPr="00060A01">
        <w:tab/>
        <w:t>PLMN selection;</w:t>
      </w:r>
    </w:p>
    <w:p w14:paraId="7F2EDC47" w14:textId="77777777" w:rsidR="008C7721" w:rsidRPr="00060A01" w:rsidRDefault="008C7721" w:rsidP="002476E2">
      <w:pPr>
        <w:pStyle w:val="B1"/>
      </w:pPr>
      <w:r w:rsidRPr="00060A01">
        <w:t>-</w:t>
      </w:r>
      <w:r w:rsidRPr="00060A01">
        <w:tab/>
        <w:t>Cell selection and reselection;</w:t>
      </w:r>
    </w:p>
    <w:p w14:paraId="43C586C7" w14:textId="77777777" w:rsidR="008C7721" w:rsidRPr="00060A01" w:rsidRDefault="008C7721" w:rsidP="002476E2">
      <w:pPr>
        <w:pStyle w:val="B1"/>
      </w:pPr>
      <w:r w:rsidRPr="00060A01">
        <w:t>-</w:t>
      </w:r>
      <w:r w:rsidRPr="00060A01">
        <w:tab/>
        <w:t>Location registration;</w:t>
      </w:r>
    </w:p>
    <w:p w14:paraId="0BD06B38" w14:textId="77777777" w:rsidR="008C7721" w:rsidRPr="00777353" w:rsidRDefault="008C7721" w:rsidP="002476E2">
      <w:pPr>
        <w:ind w:left="568" w:hanging="284"/>
      </w:pPr>
      <w:r w:rsidRPr="00060A01">
        <w:t>-</w:t>
      </w:r>
      <w:r w:rsidRPr="00060A01">
        <w:tab/>
        <w:t>Support for manual CSG selection.</w:t>
      </w:r>
    </w:p>
    <w:p w14:paraId="55ADFE89" w14:textId="77777777" w:rsidR="008C7721" w:rsidRPr="00060A01" w:rsidRDefault="008C7721" w:rsidP="002476E2">
      <w:r w:rsidRPr="00060A01">
        <w:lastRenderedPageBreak/>
        <w:t>The relationship between these processes is illustrated in Figure 1.</w:t>
      </w:r>
    </w:p>
    <w:p w14:paraId="0F0ABAA5" w14:textId="77777777" w:rsidR="008C7721" w:rsidRPr="00060A01" w:rsidRDefault="008C7721" w:rsidP="002476E2">
      <w:pPr>
        <w:pStyle w:val="TH"/>
        <w:rPr>
          <w:b w:val="0"/>
          <w:i/>
          <w:sz w:val="28"/>
        </w:rPr>
      </w:pPr>
      <w:bookmarkStart w:id="27" w:name="_975763386"/>
      <w:bookmarkStart w:id="28" w:name="_977548777"/>
      <w:bookmarkEnd w:id="27"/>
      <w:bookmarkEnd w:id="28"/>
    </w:p>
    <w:bookmarkStart w:id="29" w:name="_MON_1364326591"/>
    <w:bookmarkEnd w:id="29"/>
    <w:p w14:paraId="29A6FC7F" w14:textId="77777777" w:rsidR="00AA0628" w:rsidRPr="00060A01" w:rsidRDefault="00B25A76" w:rsidP="002476E2">
      <w:pPr>
        <w:pStyle w:val="TH"/>
        <w:rPr>
          <w:b w:val="0"/>
          <w:i/>
          <w:sz w:val="28"/>
        </w:rPr>
      </w:pPr>
      <w:r w:rsidRPr="00060A01">
        <w:rPr>
          <w:i/>
        </w:rPr>
        <w:object w:dxaOrig="8647" w:dyaOrig="6275" w14:anchorId="01844B0A">
          <v:shape id="_x0000_i1026" type="#_x0000_t75" style="width:432.6pt;height:313.8pt" o:ole="" fillcolor="window">
            <v:imagedata r:id="rId13" o:title=""/>
          </v:shape>
          <o:OLEObject Type="Embed" ProgID="Word.Picture.8" ShapeID="_x0000_i1026" DrawAspect="Content" ObjectID="_1829671906" r:id="rId14"/>
        </w:object>
      </w:r>
    </w:p>
    <w:p w14:paraId="06316297" w14:textId="77777777" w:rsidR="008C7721" w:rsidRDefault="008C7721" w:rsidP="002476E2">
      <w:pPr>
        <w:pStyle w:val="TF"/>
      </w:pPr>
      <w:bookmarkStart w:id="30" w:name="_Ref440698934"/>
      <w:r w:rsidRPr="00060A01">
        <w:t>Figure 1</w:t>
      </w:r>
      <w:bookmarkEnd w:id="30"/>
      <w:r w:rsidRPr="00060A01">
        <w:t>: Overall Idle Mode process</w:t>
      </w:r>
    </w:p>
    <w:p w14:paraId="2F9FF527" w14:textId="77777777" w:rsidR="00291EEB" w:rsidRDefault="00291EEB" w:rsidP="002476E2">
      <w:r w:rsidRPr="00291EEB">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68C98C9" w14:textId="77777777" w:rsidR="00B805AA" w:rsidRPr="00060A01" w:rsidRDefault="00B805AA" w:rsidP="002476E2">
      <w:r>
        <w:t xml:space="preserve">When NAS indicates that extended DRX in Idle mode parameters have been received, </w:t>
      </w:r>
      <w:r w:rsidRPr="00291EEB">
        <w:t>the AS configuration (e.g. priorities provided by dedicated signalling and logged measurements) is kept, all running timers continue to run but the UE need not perform any idle mode tasks.</w:t>
      </w:r>
      <w:r>
        <w:t xml:space="preserve"> When NAS indicates that extended DRX in Idle mode parameters have been received, the AS starts a timer to indicate the start of the paging transmission window.</w:t>
      </w:r>
      <w:r w:rsidRPr="00291EEB">
        <w:t xml:space="preserve">If a timer expires while the UE is in </w:t>
      </w:r>
      <w:r>
        <w:t>extended DRX</w:t>
      </w:r>
      <w:r w:rsidRPr="00291EEB">
        <w:t xml:space="preserve"> it is up to UE implementation whether it performs the corresponding action immediately or the latest when </w:t>
      </w:r>
      <w:r>
        <w:t>the paging transmission window starts</w:t>
      </w:r>
      <w:r w:rsidRPr="00291EEB">
        <w:t>.</w:t>
      </w:r>
      <w:r>
        <w:t xml:space="preserve"> When the timer of the extended DRX expires, the AS re-starts the timer of the extended DRX, the AS starts a timer to indicate the end of the paging transmission window, and the </w:t>
      </w:r>
      <w:r w:rsidRPr="00291EEB">
        <w:t>UE shall perform all idle mode tasks</w:t>
      </w:r>
      <w:r>
        <w:t xml:space="preserve"> until the timer of the paging transmission window expires.</w:t>
      </w:r>
    </w:p>
    <w:p w14:paraId="7ACE12A9" w14:textId="77777777" w:rsidR="008C7721" w:rsidRPr="00060A01" w:rsidRDefault="008C7721" w:rsidP="002476E2">
      <w:pPr>
        <w:pStyle w:val="Heading2"/>
      </w:pPr>
      <w:bookmarkStart w:id="31" w:name="_Toc517860963"/>
      <w:bookmarkStart w:id="32" w:name="_Toc107236010"/>
      <w:r w:rsidRPr="00060A01">
        <w:t>4.2</w:t>
      </w:r>
      <w:r w:rsidRPr="00060A01">
        <w:tab/>
        <w:t>Functional division between AS and NAS in Idle mode</w:t>
      </w:r>
      <w:bookmarkEnd w:id="31"/>
      <w:bookmarkEnd w:id="32"/>
    </w:p>
    <w:p w14:paraId="4EAECDB6" w14:textId="77777777" w:rsidR="008C7721" w:rsidRPr="00060A01" w:rsidRDefault="008C7721" w:rsidP="002476E2">
      <w:r w:rsidRPr="00060A01">
        <w:t>Table 1 presents the functional division between UE non-access stratum (NAS) and UE access stratum (AS) in idle mode. The NAS</w:t>
      </w:r>
      <w:r w:rsidRPr="00060A01">
        <w:rPr>
          <w:lang w:eastAsia="ja-JP"/>
        </w:rPr>
        <w:t xml:space="preserve"> </w:t>
      </w:r>
      <w:r w:rsidRPr="00060A01">
        <w:t>part is specified in [5] and the AS</w:t>
      </w:r>
      <w:r w:rsidRPr="00060A01">
        <w:rPr>
          <w:lang w:eastAsia="ja-JP"/>
        </w:rPr>
        <w:t xml:space="preserve"> </w:t>
      </w:r>
      <w:r w:rsidRPr="00060A01">
        <w:t>part in the present document. Examples of different idle mode procedures are presented in Clause 10.</w:t>
      </w:r>
      <w:bookmarkStart w:id="33" w:name="_Ref440699169"/>
    </w:p>
    <w:p w14:paraId="2316A3BF" w14:textId="77777777" w:rsidR="008C7721" w:rsidRPr="00060A01" w:rsidRDefault="008C7721" w:rsidP="002476E2">
      <w:pPr>
        <w:pStyle w:val="TH"/>
      </w:pPr>
      <w:r w:rsidRPr="00060A01">
        <w:lastRenderedPageBreak/>
        <w:t>Table 1</w:t>
      </w:r>
      <w:bookmarkEnd w:id="33"/>
      <w:r w:rsidRPr="00060A01">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8C7721" w:rsidRPr="00060A01" w14:paraId="28EAE6DB" w14:textId="77777777">
        <w:tblPrEx>
          <w:tblCellMar>
            <w:top w:w="0" w:type="dxa"/>
            <w:bottom w:w="0" w:type="dxa"/>
          </w:tblCellMar>
        </w:tblPrEx>
        <w:trPr>
          <w:trHeight w:val="597"/>
          <w:tblHeader/>
        </w:trPr>
        <w:tc>
          <w:tcPr>
            <w:tcW w:w="1690" w:type="dxa"/>
          </w:tcPr>
          <w:p w14:paraId="3694AE0E" w14:textId="77777777" w:rsidR="008C7721" w:rsidRPr="00060A01" w:rsidRDefault="008C7721" w:rsidP="002476E2">
            <w:pPr>
              <w:pStyle w:val="TAH"/>
            </w:pPr>
            <w:r w:rsidRPr="00060A01">
              <w:lastRenderedPageBreak/>
              <w:t>Idle Mode Process</w:t>
            </w:r>
          </w:p>
        </w:tc>
        <w:tc>
          <w:tcPr>
            <w:tcW w:w="4253" w:type="dxa"/>
          </w:tcPr>
          <w:p w14:paraId="00E6167F" w14:textId="77777777" w:rsidR="008C7721" w:rsidRPr="00060A01" w:rsidRDefault="008C7721" w:rsidP="002476E2">
            <w:pPr>
              <w:pStyle w:val="TAH"/>
            </w:pPr>
            <w:r w:rsidRPr="00060A01">
              <w:t>UE Non-Access Stratum</w:t>
            </w:r>
          </w:p>
        </w:tc>
        <w:tc>
          <w:tcPr>
            <w:tcW w:w="3685" w:type="dxa"/>
          </w:tcPr>
          <w:p w14:paraId="15F9BD96" w14:textId="77777777" w:rsidR="008C7721" w:rsidRPr="00060A01" w:rsidRDefault="008C7721" w:rsidP="002476E2">
            <w:pPr>
              <w:pStyle w:val="TAH"/>
            </w:pPr>
            <w:r w:rsidRPr="00060A01">
              <w:t>UE Access Stratum</w:t>
            </w:r>
          </w:p>
        </w:tc>
      </w:tr>
      <w:tr w:rsidR="008C7721" w:rsidRPr="00060A01" w14:paraId="1337E03C" w14:textId="77777777">
        <w:tblPrEx>
          <w:tblCellMar>
            <w:top w:w="0" w:type="dxa"/>
            <w:bottom w:w="0" w:type="dxa"/>
          </w:tblCellMar>
        </w:tblPrEx>
        <w:trPr>
          <w:trHeight w:val="1815"/>
        </w:trPr>
        <w:tc>
          <w:tcPr>
            <w:tcW w:w="1690" w:type="dxa"/>
          </w:tcPr>
          <w:p w14:paraId="56A729D9" w14:textId="77777777" w:rsidR="008C7721" w:rsidRPr="00060A01" w:rsidRDefault="008C7721" w:rsidP="002476E2">
            <w:pPr>
              <w:pStyle w:val="TAL"/>
            </w:pPr>
            <w:r w:rsidRPr="00060A01">
              <w:t xml:space="preserve">PLMN Selection </w:t>
            </w:r>
          </w:p>
        </w:tc>
        <w:tc>
          <w:tcPr>
            <w:tcW w:w="4253" w:type="dxa"/>
          </w:tcPr>
          <w:p w14:paraId="65FD5A8F" w14:textId="77777777" w:rsidR="008C7721" w:rsidRPr="00060A01" w:rsidRDefault="008C7721" w:rsidP="002476E2">
            <w:pPr>
              <w:pStyle w:val="TAL"/>
              <w:rPr>
                <w:lang w:eastAsia="ko-KR"/>
              </w:rPr>
            </w:pPr>
            <w:r w:rsidRPr="00060A01">
              <w:t xml:space="preserve">Maintain </w:t>
            </w:r>
            <w:r w:rsidRPr="00060A01">
              <w:rPr>
                <w:lang w:eastAsia="ko-KR"/>
              </w:rPr>
              <w:t>the list of allowed PLMN types. It can be GSM-MAP only, ANSI-41 only or both.</w:t>
            </w:r>
          </w:p>
          <w:p w14:paraId="438817AF" w14:textId="77777777" w:rsidR="008C7721" w:rsidRPr="00060A01" w:rsidRDefault="008C7721" w:rsidP="002476E2">
            <w:pPr>
              <w:pStyle w:val="TAL"/>
              <w:rPr>
                <w:lang w:eastAsia="ko-KR"/>
              </w:rPr>
            </w:pPr>
          </w:p>
          <w:p w14:paraId="57017874" w14:textId="77777777" w:rsidR="008C7721" w:rsidRPr="00060A01" w:rsidRDefault="008C7721" w:rsidP="002476E2">
            <w:pPr>
              <w:pStyle w:val="TAL"/>
            </w:pPr>
            <w:r w:rsidRPr="00060A01">
              <w:t>Maintain a list of PLMNs in priority order according to [5]. Select a PLMN using automatic or manual mode as specified in [5] and</w:t>
            </w:r>
            <w:r w:rsidRPr="00060A01">
              <w:rPr>
                <w:lang w:eastAsia="ja-JP"/>
              </w:rPr>
              <w:t xml:space="preserve"> r</w:t>
            </w:r>
            <w:r w:rsidRPr="00060A01">
              <w:t>equest AS to select a cell belonging to this PLMN. For each PLMN, associated RAT(s)</w:t>
            </w:r>
            <w:r w:rsidRPr="00060A01">
              <w:rPr>
                <w:lang w:eastAsia="ja-JP"/>
              </w:rPr>
              <w:t xml:space="preserve"> </w:t>
            </w:r>
            <w:r w:rsidRPr="00060A01">
              <w:t>may be set.</w:t>
            </w:r>
          </w:p>
          <w:p w14:paraId="6E76D8D9" w14:textId="77777777" w:rsidR="008C7721" w:rsidRPr="00060A01" w:rsidRDefault="008C7721" w:rsidP="002476E2">
            <w:pPr>
              <w:pStyle w:val="TAL"/>
            </w:pPr>
          </w:p>
          <w:p w14:paraId="6069ED73" w14:textId="77777777" w:rsidR="008C7721" w:rsidRPr="00060A01" w:rsidRDefault="008C7721" w:rsidP="002476E2">
            <w:pPr>
              <w:pStyle w:val="TAL"/>
            </w:pPr>
            <w:r w:rsidRPr="00060A01">
              <w:t>Evaluate reports of available PLMNs from AS for PLMN selection.</w:t>
            </w:r>
          </w:p>
          <w:p w14:paraId="5AC72EEA" w14:textId="77777777" w:rsidR="008C7721" w:rsidRPr="00060A01" w:rsidRDefault="008C7721" w:rsidP="002476E2">
            <w:pPr>
              <w:pStyle w:val="TAL"/>
            </w:pPr>
          </w:p>
          <w:p w14:paraId="265FB48E" w14:textId="77777777" w:rsidR="008C7721" w:rsidRPr="00060A01" w:rsidRDefault="008C7721" w:rsidP="002476E2">
            <w:pPr>
              <w:pStyle w:val="TAL"/>
            </w:pPr>
            <w:r w:rsidRPr="00060A01">
              <w:t>Maintain a list of equivalent PLMN identities.</w:t>
            </w:r>
          </w:p>
        </w:tc>
        <w:tc>
          <w:tcPr>
            <w:tcW w:w="3685" w:type="dxa"/>
          </w:tcPr>
          <w:p w14:paraId="409E747E" w14:textId="77777777" w:rsidR="008C7721" w:rsidRPr="00060A01" w:rsidRDefault="008C7721" w:rsidP="002476E2">
            <w:pPr>
              <w:pStyle w:val="TAL"/>
              <w:rPr>
                <w:lang w:eastAsia="ja-JP"/>
              </w:rPr>
            </w:pPr>
            <w:r w:rsidRPr="00060A01">
              <w:t>Search for available PLMNs.</w:t>
            </w:r>
          </w:p>
          <w:p w14:paraId="19E7D580" w14:textId="77777777" w:rsidR="008C7721" w:rsidRPr="00060A01" w:rsidRDefault="008C7721" w:rsidP="002476E2">
            <w:pPr>
              <w:pStyle w:val="TAL"/>
              <w:rPr>
                <w:lang w:eastAsia="ja-JP"/>
              </w:rPr>
            </w:pPr>
          </w:p>
          <w:p w14:paraId="6DF64D2A" w14:textId="77777777" w:rsidR="008C7721" w:rsidRPr="00060A01" w:rsidRDefault="008C7721" w:rsidP="002476E2">
            <w:pPr>
              <w:pStyle w:val="TAL"/>
            </w:pPr>
            <w:r w:rsidRPr="00060A01">
              <w:t>If associated RAT(s)</w:t>
            </w:r>
            <w:r w:rsidRPr="00060A01">
              <w:rPr>
                <w:lang w:eastAsia="ja-JP"/>
              </w:rPr>
              <w:t xml:space="preserve"> </w:t>
            </w:r>
            <w:r w:rsidRPr="00060A01">
              <w:t>is (are) set for the PLMN, search in this (these) RAT(s)</w:t>
            </w:r>
            <w:r w:rsidRPr="00060A01">
              <w:rPr>
                <w:lang w:eastAsia="ja-JP"/>
              </w:rPr>
              <w:t xml:space="preserve"> </w:t>
            </w:r>
            <w:r w:rsidRPr="00060A01">
              <w:t>and other RAT(s)</w:t>
            </w:r>
            <w:r w:rsidRPr="00060A01">
              <w:rPr>
                <w:lang w:eastAsia="ja-JP"/>
              </w:rPr>
              <w:t xml:space="preserve"> </w:t>
            </w:r>
            <w:r w:rsidRPr="00060A01">
              <w:t>for that PLMN as specified in [5].</w:t>
            </w:r>
          </w:p>
          <w:p w14:paraId="1CFB30E8" w14:textId="77777777" w:rsidR="008C7721" w:rsidRPr="00060A01" w:rsidRDefault="008C7721" w:rsidP="002476E2">
            <w:pPr>
              <w:pStyle w:val="TAL"/>
              <w:rPr>
                <w:lang w:eastAsia="ja-JP"/>
              </w:rPr>
            </w:pPr>
          </w:p>
          <w:p w14:paraId="6B8FF671" w14:textId="77777777" w:rsidR="008C7721" w:rsidRPr="00060A01" w:rsidRDefault="008C7721" w:rsidP="002476E2">
            <w:pPr>
              <w:pStyle w:val="TAL"/>
            </w:pPr>
            <w:r w:rsidRPr="00060A01">
              <w:t>Perform measurements to support PLMN selection.</w:t>
            </w:r>
          </w:p>
          <w:p w14:paraId="0CEE35CE" w14:textId="77777777" w:rsidR="008C7721" w:rsidRPr="00060A01" w:rsidRDefault="008C7721" w:rsidP="002476E2">
            <w:pPr>
              <w:pStyle w:val="TAL"/>
            </w:pPr>
          </w:p>
          <w:p w14:paraId="2992D0EA" w14:textId="77777777" w:rsidR="008C7721" w:rsidRPr="00060A01" w:rsidRDefault="008C7721" w:rsidP="002476E2">
            <w:pPr>
              <w:pStyle w:val="TAL"/>
            </w:pPr>
            <w:r w:rsidRPr="00060A01">
              <w:t>Synchronise to a broadcast channel to identify found PLMNs.</w:t>
            </w:r>
          </w:p>
          <w:p w14:paraId="006579E1" w14:textId="77777777" w:rsidR="008C7721" w:rsidRPr="00060A01" w:rsidRDefault="008C7721" w:rsidP="002476E2">
            <w:pPr>
              <w:pStyle w:val="TAL"/>
              <w:rPr>
                <w:lang w:eastAsia="ja-JP"/>
              </w:rPr>
            </w:pPr>
          </w:p>
          <w:p w14:paraId="50014A2F" w14:textId="77777777" w:rsidR="008C7721" w:rsidRPr="00060A01" w:rsidRDefault="008C7721" w:rsidP="002476E2">
            <w:pPr>
              <w:pStyle w:val="TAL"/>
            </w:pPr>
            <w:r w:rsidRPr="00060A01">
              <w:t>Report available PLMNs with associated PLMN type and RAT</w:t>
            </w:r>
            <w:r w:rsidRPr="00060A01">
              <w:rPr>
                <w:lang w:eastAsia="ja-JP"/>
              </w:rPr>
              <w:t xml:space="preserve"> </w:t>
            </w:r>
            <w:r w:rsidRPr="00060A01">
              <w:t>to NAS on request from NAS or autonomously.</w:t>
            </w:r>
          </w:p>
          <w:p w14:paraId="5C87D5AD" w14:textId="77777777" w:rsidR="008C7721" w:rsidRPr="00060A01" w:rsidRDefault="008C7721" w:rsidP="002476E2">
            <w:pPr>
              <w:pStyle w:val="TAL"/>
            </w:pPr>
          </w:p>
          <w:p w14:paraId="621D2596" w14:textId="77777777" w:rsidR="008C7721" w:rsidRPr="00060A01" w:rsidRDefault="008C7721" w:rsidP="002476E2">
            <w:pPr>
              <w:pStyle w:val="TAL"/>
            </w:pPr>
            <w:r w:rsidRPr="00060A01">
              <w:t>It shall respect allowed PLMN types indications from NAS.</w:t>
            </w:r>
          </w:p>
        </w:tc>
      </w:tr>
      <w:tr w:rsidR="008C7721" w:rsidRPr="00060A01" w14:paraId="2F0C01D6" w14:textId="77777777">
        <w:tblPrEx>
          <w:tblCellMar>
            <w:top w:w="0" w:type="dxa"/>
            <w:bottom w:w="0" w:type="dxa"/>
          </w:tblCellMar>
        </w:tblPrEx>
        <w:trPr>
          <w:trHeight w:val="1815"/>
        </w:trPr>
        <w:tc>
          <w:tcPr>
            <w:tcW w:w="1690" w:type="dxa"/>
          </w:tcPr>
          <w:p w14:paraId="61A2111F" w14:textId="77777777" w:rsidR="008C7721" w:rsidRPr="00060A01" w:rsidRDefault="008C7721" w:rsidP="002476E2">
            <w:pPr>
              <w:pStyle w:val="TAL"/>
            </w:pPr>
            <w:r w:rsidRPr="00060A01">
              <w:t xml:space="preserve">Cell </w:t>
            </w:r>
            <w:r w:rsidRPr="00060A01">
              <w:br/>
              <w:t>Selection</w:t>
            </w:r>
          </w:p>
        </w:tc>
        <w:tc>
          <w:tcPr>
            <w:tcW w:w="4253" w:type="dxa"/>
          </w:tcPr>
          <w:p w14:paraId="1C7B8C35" w14:textId="6DB0C747" w:rsidR="00AB3A3E" w:rsidRDefault="008C7721" w:rsidP="00AB3A3E">
            <w:pPr>
              <w:pStyle w:val="TAL"/>
              <w:rPr>
                <w:ins w:id="34" w:author="RP-253768" w:date="2026-01-11T21:13:00Z" w16du:dateUtc="2026-01-11T20:13:00Z"/>
              </w:rPr>
            </w:pPr>
            <w:r w:rsidRPr="00060A01">
              <w:t>Control cell selection for example by indicating RAT(s)</w:t>
            </w:r>
            <w:r w:rsidRPr="00060A01">
              <w:rPr>
                <w:lang w:eastAsia="ja-JP"/>
              </w:rPr>
              <w:t xml:space="preserve"> </w:t>
            </w:r>
            <w:r w:rsidRPr="00060A01">
              <w:t>associated with the selected PLMN to be used initially in the search of a cell in the cell selection. NAS is also maintaining lists of forbidden registration areas</w:t>
            </w:r>
            <w:ins w:id="35" w:author="RP-253768" w:date="2026-01-11T21:14:00Z" w16du:dateUtc="2026-01-11T20:14:00Z">
              <w:r w:rsidR="00AB3A3E">
                <w:rPr>
                  <w:lang w:eastAsia="ja-JP"/>
                </w:rPr>
                <w:t>,</w:t>
              </w:r>
              <w:r w:rsidR="00AB3A3E" w:rsidRPr="00AB0972">
                <w:rPr>
                  <w:lang w:eastAsia="ja-JP"/>
                </w:rPr>
                <w:t xml:space="preserve"> a list of "PLMNs with associated access technology restrictions</w:t>
              </w:r>
              <w:r w:rsidR="00AB3A3E">
                <w:rPr>
                  <w:lang w:eastAsia="ja-JP"/>
                </w:rPr>
                <w:t>"</w:t>
              </w:r>
            </w:ins>
            <w:r w:rsidRPr="00060A01">
              <w:t xml:space="preserve"> </w:t>
            </w:r>
            <w:r w:rsidRPr="00060A01">
              <w:rPr>
                <w:lang w:eastAsia="ja-JP"/>
              </w:rPr>
              <w:t xml:space="preserve">and a </w:t>
            </w:r>
            <w:r w:rsidR="003A3E54" w:rsidRPr="003A3E54">
              <w:rPr>
                <w:lang w:eastAsia="ja-JP"/>
              </w:rPr>
              <w:t>Permitted CSG list</w:t>
            </w:r>
            <w:r w:rsidRPr="00060A01">
              <w:rPr>
                <w:lang w:eastAsia="ja-JP"/>
              </w:rPr>
              <w:t>. NAS provides these lists to AS</w:t>
            </w:r>
            <w:r w:rsidRPr="00060A01">
              <w:t>.</w:t>
            </w:r>
          </w:p>
          <w:p w14:paraId="4E4BFE3E" w14:textId="77777777" w:rsidR="00AB3A3E" w:rsidRDefault="00AB3A3E" w:rsidP="00AB3A3E">
            <w:pPr>
              <w:pStyle w:val="TAL"/>
              <w:rPr>
                <w:ins w:id="36" w:author="RP-253768" w:date="2026-01-11T21:13:00Z" w16du:dateUtc="2026-01-11T20:13:00Z"/>
              </w:rPr>
            </w:pPr>
          </w:p>
          <w:p w14:paraId="54657873" w14:textId="77777777" w:rsidR="00AB3A3E" w:rsidRPr="00AB0972" w:rsidRDefault="00AB3A3E" w:rsidP="00AB3A3E">
            <w:pPr>
              <w:keepNext/>
              <w:keepLines/>
              <w:spacing w:after="0"/>
              <w:rPr>
                <w:ins w:id="37" w:author="RP-253768" w:date="2026-01-11T21:13:00Z" w16du:dateUtc="2026-01-11T20:13:00Z"/>
                <w:rFonts w:ascii="Arial" w:hAnsi="Arial"/>
                <w:sz w:val="18"/>
                <w:lang w:eastAsia="ja-JP"/>
              </w:rPr>
            </w:pPr>
            <w:ins w:id="38" w:author="RP-253768" w:date="2026-01-11T21:13:00Z" w16du:dateUtc="2026-01-11T20:13:00Z">
              <w:r w:rsidRPr="00AB0972">
                <w:rPr>
                  <w:rFonts w:ascii="Arial" w:hAnsi="Arial"/>
                  <w:sz w:val="18"/>
                  <w:lang w:eastAsia="ja-JP"/>
                </w:rPr>
                <w:t>Maintain a list of equivalent PLMN identities and provide the list to AS.</w:t>
              </w:r>
            </w:ins>
          </w:p>
          <w:p w14:paraId="53CAAB25" w14:textId="77777777" w:rsidR="00AB3A3E" w:rsidRPr="00AB0972" w:rsidRDefault="00AB3A3E" w:rsidP="00AB3A3E">
            <w:pPr>
              <w:keepNext/>
              <w:keepLines/>
              <w:spacing w:after="0"/>
              <w:rPr>
                <w:ins w:id="39" w:author="RP-253768" w:date="2026-01-11T21:13:00Z" w16du:dateUtc="2026-01-11T20:13:00Z"/>
                <w:rFonts w:ascii="Arial" w:hAnsi="Arial"/>
                <w:sz w:val="18"/>
                <w:lang w:eastAsia="ja-JP"/>
              </w:rPr>
            </w:pPr>
          </w:p>
          <w:p w14:paraId="2177BC5D" w14:textId="21147C57" w:rsidR="00AB3A3E" w:rsidRPr="00AB3A3E" w:rsidRDefault="00AB3A3E" w:rsidP="00AB3A3E">
            <w:pPr>
              <w:pStyle w:val="TAL"/>
            </w:pPr>
            <w:ins w:id="40" w:author="RP-253768" w:date="2026-01-11T21:13:00Z" w16du:dateUtc="2026-01-11T20:13:00Z">
              <w:r w:rsidRPr="00AB0972">
                <w:rPr>
                  <w:lang w:eastAsia="ja-JP"/>
                </w:rPr>
                <w:t>Maintain a list of "PLMNs with associated access technology restrictions" and provide the list to AS.</w:t>
              </w:r>
            </w:ins>
          </w:p>
        </w:tc>
        <w:tc>
          <w:tcPr>
            <w:tcW w:w="3685" w:type="dxa"/>
          </w:tcPr>
          <w:p w14:paraId="0981F70F" w14:textId="77777777" w:rsidR="008C7721" w:rsidRPr="00060A01" w:rsidRDefault="008C7721" w:rsidP="002476E2">
            <w:pPr>
              <w:pStyle w:val="TAL"/>
            </w:pPr>
            <w:r w:rsidRPr="00060A01">
              <w:t>Perform measurements needed to support cell selection.</w:t>
            </w:r>
          </w:p>
          <w:p w14:paraId="59EFA18F" w14:textId="77777777" w:rsidR="008C7721" w:rsidRPr="00060A01" w:rsidRDefault="008C7721" w:rsidP="002476E2">
            <w:pPr>
              <w:pStyle w:val="TAL"/>
            </w:pPr>
          </w:p>
          <w:p w14:paraId="5915E41B" w14:textId="77777777" w:rsidR="008C7721" w:rsidRPr="00060A01" w:rsidRDefault="008C7721" w:rsidP="002476E2">
            <w:pPr>
              <w:pStyle w:val="TAL"/>
            </w:pPr>
            <w:r w:rsidRPr="00060A01">
              <w:t>Detect and synchronise to a broadcast channel. Receive and handle broadcast information. Forward NAS system information to NAS.</w:t>
            </w:r>
          </w:p>
          <w:p w14:paraId="37DCD4FF" w14:textId="77777777" w:rsidR="008C7721" w:rsidRPr="00060A01" w:rsidRDefault="008C7721" w:rsidP="002476E2">
            <w:pPr>
              <w:pStyle w:val="TAL"/>
            </w:pPr>
          </w:p>
          <w:p w14:paraId="2DE417C6" w14:textId="77777777" w:rsidR="008C7721" w:rsidRPr="00060A01" w:rsidRDefault="008C7721" w:rsidP="002476E2">
            <w:pPr>
              <w:pStyle w:val="TAL"/>
            </w:pPr>
            <w:r w:rsidRPr="00060A01">
              <w:t>Search for a suitable cell. The cells broadcast their 'PLMN identity' (GSM-MAP) or 'SID'  and may broadcast a CSG ID and CSG indicator in the system information. Respond to NAS whether such cell is found or not.</w:t>
            </w:r>
          </w:p>
          <w:p w14:paraId="2270D84E" w14:textId="77777777" w:rsidR="008C7721" w:rsidRPr="00060A01" w:rsidRDefault="008C7721" w:rsidP="002476E2">
            <w:pPr>
              <w:pStyle w:val="TAL"/>
              <w:rPr>
                <w:lang w:eastAsia="ja-JP"/>
              </w:rPr>
            </w:pPr>
          </w:p>
          <w:p w14:paraId="5E26E5DA" w14:textId="77777777" w:rsidR="008C7721" w:rsidRPr="00060A01" w:rsidRDefault="008C7721" w:rsidP="002476E2">
            <w:pPr>
              <w:pStyle w:val="TAL"/>
            </w:pPr>
            <w:r w:rsidRPr="00060A01">
              <w:t>If associated RATs is (are) set for the PLMN, perform the search in this (these) RAT(s)</w:t>
            </w:r>
            <w:r w:rsidRPr="00060A01">
              <w:rPr>
                <w:lang w:eastAsia="ja-JP"/>
              </w:rPr>
              <w:t xml:space="preserve"> </w:t>
            </w:r>
            <w:r w:rsidRPr="00060A01">
              <w:t>and other RATs</w:t>
            </w:r>
            <w:r w:rsidRPr="00060A01">
              <w:rPr>
                <w:lang w:eastAsia="ja-JP"/>
              </w:rPr>
              <w:t xml:space="preserve"> </w:t>
            </w:r>
            <w:r w:rsidRPr="00060A01">
              <w:t>for that PLMN as specified in [5].</w:t>
            </w:r>
          </w:p>
          <w:p w14:paraId="154CBAE8" w14:textId="77777777" w:rsidR="008C7721" w:rsidRPr="00060A01" w:rsidRDefault="008C7721" w:rsidP="002476E2">
            <w:pPr>
              <w:pStyle w:val="TAL"/>
              <w:rPr>
                <w:lang w:eastAsia="ja-JP"/>
              </w:rPr>
            </w:pPr>
          </w:p>
          <w:p w14:paraId="3BAB2089" w14:textId="77777777" w:rsidR="008C7721" w:rsidRPr="00060A01" w:rsidRDefault="008C7721" w:rsidP="002476E2">
            <w:pPr>
              <w:pStyle w:val="TAL"/>
            </w:pPr>
            <w:r w:rsidRPr="00060A01">
              <w:t>If such a cell is found, the cell is selected to camp on.</w:t>
            </w:r>
          </w:p>
        </w:tc>
      </w:tr>
      <w:tr w:rsidR="008C7721" w:rsidRPr="00060A01" w14:paraId="76711860" w14:textId="77777777">
        <w:tblPrEx>
          <w:tblCellMar>
            <w:top w:w="0" w:type="dxa"/>
            <w:bottom w:w="0" w:type="dxa"/>
          </w:tblCellMar>
        </w:tblPrEx>
        <w:trPr>
          <w:trHeight w:val="1815"/>
        </w:trPr>
        <w:tc>
          <w:tcPr>
            <w:tcW w:w="1690" w:type="dxa"/>
          </w:tcPr>
          <w:p w14:paraId="7AAF2EF4" w14:textId="77777777" w:rsidR="008C7721" w:rsidRPr="00060A01" w:rsidRDefault="008C7721" w:rsidP="002476E2">
            <w:pPr>
              <w:pStyle w:val="TAL"/>
            </w:pPr>
            <w:r w:rsidRPr="00060A01">
              <w:t xml:space="preserve">Cell </w:t>
            </w:r>
            <w:r w:rsidRPr="00060A01">
              <w:br/>
              <w:t>Reselection</w:t>
            </w:r>
          </w:p>
        </w:tc>
        <w:tc>
          <w:tcPr>
            <w:tcW w:w="4253" w:type="dxa"/>
          </w:tcPr>
          <w:p w14:paraId="2DA93A08" w14:textId="77777777" w:rsidR="008C7721" w:rsidRPr="00060A01" w:rsidRDefault="008C7721" w:rsidP="002476E2">
            <w:pPr>
              <w:pStyle w:val="TAL"/>
            </w:pPr>
            <w:r w:rsidRPr="00060A01">
              <w:t>Control cell reselection by for example, maintaining lists of forbidden registration areas.</w:t>
            </w:r>
          </w:p>
          <w:p w14:paraId="50241441" w14:textId="77777777" w:rsidR="008C7721" w:rsidRPr="00060A01" w:rsidRDefault="008C7721" w:rsidP="002476E2">
            <w:pPr>
              <w:pStyle w:val="TAL"/>
            </w:pPr>
          </w:p>
          <w:p w14:paraId="1329E92B" w14:textId="77777777" w:rsidR="008C7721" w:rsidRDefault="008C7721" w:rsidP="002476E2">
            <w:pPr>
              <w:pStyle w:val="TAL"/>
              <w:rPr>
                <w:ins w:id="41" w:author="RP-253768" w:date="2026-01-11T21:15:00Z" w16du:dateUtc="2026-01-11T20:15:00Z"/>
              </w:rPr>
            </w:pPr>
            <w:r w:rsidRPr="00060A01">
              <w:t>Maintain a list of equivalent PLMN identities and provide the list to AS.</w:t>
            </w:r>
          </w:p>
          <w:p w14:paraId="5B33FD1E" w14:textId="77777777" w:rsidR="00AB3A3E" w:rsidRDefault="00AB3A3E" w:rsidP="002476E2">
            <w:pPr>
              <w:pStyle w:val="TAL"/>
              <w:rPr>
                <w:ins w:id="42" w:author="RP-253768" w:date="2026-01-11T21:15:00Z" w16du:dateUtc="2026-01-11T20:15:00Z"/>
              </w:rPr>
            </w:pPr>
          </w:p>
          <w:p w14:paraId="07163D07" w14:textId="3903E1CE" w:rsidR="00AB3A3E" w:rsidRPr="00060A01" w:rsidRDefault="00AB3A3E" w:rsidP="00AB3A3E">
            <w:pPr>
              <w:pStyle w:val="TAL"/>
              <w:rPr>
                <w:lang w:eastAsia="ja-JP"/>
              </w:rPr>
            </w:pPr>
            <w:ins w:id="43" w:author="RP-253768" w:date="2026-01-11T21:15:00Z" w16du:dateUtc="2026-01-11T20:15:00Z">
              <w:r w:rsidRPr="00AB0972">
                <w:rPr>
                  <w:lang w:eastAsia="ja-JP"/>
                </w:rPr>
                <w:t>Maintain a list of "PLMNs with associated access technology restrictions" and provide the list to AS.</w:t>
              </w:r>
            </w:ins>
          </w:p>
          <w:p w14:paraId="49E2CB25" w14:textId="77777777" w:rsidR="008C7721" w:rsidRPr="00060A01" w:rsidRDefault="008C7721" w:rsidP="002476E2">
            <w:pPr>
              <w:pStyle w:val="TAL"/>
              <w:rPr>
                <w:lang w:eastAsia="ja-JP"/>
              </w:rPr>
            </w:pPr>
          </w:p>
          <w:p w14:paraId="1C9830F2" w14:textId="77777777" w:rsidR="008C7721" w:rsidRPr="00060A01" w:rsidRDefault="008C7721" w:rsidP="002476E2">
            <w:pPr>
              <w:pStyle w:val="TAL"/>
            </w:pPr>
            <w:r w:rsidRPr="00060A01">
              <w:t>Maintain a list of forbidden LAs and provide the list to AS.</w:t>
            </w:r>
          </w:p>
          <w:p w14:paraId="159A79FA" w14:textId="77777777" w:rsidR="008C7721" w:rsidRPr="00060A01" w:rsidRDefault="008C7721" w:rsidP="002476E2">
            <w:pPr>
              <w:pStyle w:val="TAL"/>
            </w:pPr>
          </w:p>
          <w:p w14:paraId="624618ED" w14:textId="77777777" w:rsidR="000E18B2" w:rsidRPr="00060A01" w:rsidRDefault="008C7721" w:rsidP="002476E2">
            <w:pPr>
              <w:pStyle w:val="TAL"/>
            </w:pPr>
            <w:r w:rsidRPr="00060A01">
              <w:t xml:space="preserve">Maintain a </w:t>
            </w:r>
            <w:r w:rsidR="003A3E54" w:rsidRPr="003A3E54">
              <w:t>Permitted CSG list</w:t>
            </w:r>
            <w:r w:rsidRPr="00060A01">
              <w:t xml:space="preserve"> and provide the list to AS.</w:t>
            </w:r>
          </w:p>
        </w:tc>
        <w:tc>
          <w:tcPr>
            <w:tcW w:w="3685" w:type="dxa"/>
          </w:tcPr>
          <w:p w14:paraId="36372346" w14:textId="77777777" w:rsidR="008C7721" w:rsidRPr="00060A01" w:rsidRDefault="008C7721" w:rsidP="002476E2">
            <w:pPr>
              <w:pStyle w:val="TAL"/>
            </w:pPr>
            <w:r w:rsidRPr="00060A01">
              <w:t>Perform measurements needed to support cell reselection.</w:t>
            </w:r>
          </w:p>
          <w:p w14:paraId="7C5112D6" w14:textId="77777777" w:rsidR="008C7721" w:rsidRPr="00060A01" w:rsidRDefault="008C7721" w:rsidP="002476E2">
            <w:pPr>
              <w:pStyle w:val="TAL"/>
            </w:pPr>
          </w:p>
          <w:p w14:paraId="4D4C96D9" w14:textId="77777777" w:rsidR="008C7721" w:rsidRPr="00060A01" w:rsidRDefault="008C7721" w:rsidP="002476E2">
            <w:pPr>
              <w:pStyle w:val="TAL"/>
            </w:pPr>
            <w:r w:rsidRPr="00060A01">
              <w:t>Detect and synchronise to a broadcast channel. Receive and handle broadcast information. Forward NAS system information to NAS.</w:t>
            </w:r>
          </w:p>
          <w:p w14:paraId="0E43ED75" w14:textId="77777777" w:rsidR="008C7721" w:rsidRPr="00060A01" w:rsidRDefault="008C7721" w:rsidP="002476E2">
            <w:pPr>
              <w:pStyle w:val="TAL"/>
            </w:pPr>
          </w:p>
          <w:p w14:paraId="5EF96730" w14:textId="77777777" w:rsidR="008C7721" w:rsidRPr="00060A01" w:rsidRDefault="008C7721" w:rsidP="002476E2">
            <w:pPr>
              <w:pStyle w:val="TAL"/>
            </w:pPr>
            <w:r w:rsidRPr="00060A01">
              <w:t>Change cell if a more suitable cell is found.</w:t>
            </w:r>
          </w:p>
          <w:p w14:paraId="20F8736E" w14:textId="77777777" w:rsidR="008C7721" w:rsidRPr="00060A01" w:rsidRDefault="008C7721" w:rsidP="002476E2">
            <w:pPr>
              <w:pStyle w:val="TAL"/>
            </w:pPr>
          </w:p>
        </w:tc>
      </w:tr>
      <w:tr w:rsidR="008C7721" w:rsidRPr="00060A01" w14:paraId="589AE8D9" w14:textId="77777777">
        <w:tblPrEx>
          <w:tblCellMar>
            <w:top w:w="0" w:type="dxa"/>
            <w:bottom w:w="0" w:type="dxa"/>
          </w:tblCellMar>
        </w:tblPrEx>
        <w:trPr>
          <w:trHeight w:val="1815"/>
        </w:trPr>
        <w:tc>
          <w:tcPr>
            <w:tcW w:w="1690" w:type="dxa"/>
          </w:tcPr>
          <w:p w14:paraId="6BC11DC6" w14:textId="77777777" w:rsidR="008C7721" w:rsidRPr="00060A01" w:rsidRDefault="008C7721" w:rsidP="002476E2">
            <w:pPr>
              <w:pStyle w:val="TAL"/>
            </w:pPr>
            <w:r w:rsidRPr="00060A01">
              <w:t>Location registration</w:t>
            </w:r>
          </w:p>
        </w:tc>
        <w:tc>
          <w:tcPr>
            <w:tcW w:w="4253" w:type="dxa"/>
          </w:tcPr>
          <w:p w14:paraId="6AA01B5B" w14:textId="77777777" w:rsidR="008C7721" w:rsidRPr="00060A01" w:rsidRDefault="008C7721" w:rsidP="002476E2">
            <w:pPr>
              <w:pStyle w:val="TAL"/>
            </w:pPr>
            <w:r w:rsidRPr="00060A01">
              <w:t>Register the UE as active after power on.</w:t>
            </w:r>
          </w:p>
          <w:p w14:paraId="1B465797" w14:textId="77777777" w:rsidR="008C7721" w:rsidRPr="00060A01" w:rsidRDefault="008C7721" w:rsidP="002476E2">
            <w:pPr>
              <w:pStyle w:val="TAL"/>
            </w:pPr>
          </w:p>
          <w:p w14:paraId="749AF40C" w14:textId="77777777" w:rsidR="008C7721" w:rsidRPr="00060A01" w:rsidRDefault="008C7721" w:rsidP="002476E2">
            <w:pPr>
              <w:pStyle w:val="TAL"/>
            </w:pPr>
            <w:r w:rsidRPr="00060A01">
              <w:t>Register the UE's presence in a registration area, for instance regularly or when entering a new registration area.</w:t>
            </w:r>
          </w:p>
          <w:p w14:paraId="77917966" w14:textId="77777777" w:rsidR="008C7721" w:rsidRPr="00060A01" w:rsidRDefault="008C7721" w:rsidP="002476E2">
            <w:pPr>
              <w:pStyle w:val="TAL"/>
            </w:pPr>
          </w:p>
          <w:p w14:paraId="22EB46CD" w14:textId="77777777" w:rsidR="008C7721" w:rsidRPr="00060A01" w:rsidRDefault="008C7721" w:rsidP="002476E2">
            <w:pPr>
              <w:pStyle w:val="TAL"/>
            </w:pPr>
            <w:r w:rsidRPr="00060A01">
              <w:t>Maintain lists of forbidden LAs.</w:t>
            </w:r>
          </w:p>
          <w:p w14:paraId="3707ECFB" w14:textId="77777777" w:rsidR="008C7721" w:rsidRPr="00060A01" w:rsidRDefault="008C7721" w:rsidP="002476E2">
            <w:pPr>
              <w:pStyle w:val="TAL"/>
              <w:rPr>
                <w:lang w:eastAsia="ja-JP"/>
              </w:rPr>
            </w:pPr>
          </w:p>
          <w:p w14:paraId="461B301A" w14:textId="77777777" w:rsidR="008C7721" w:rsidRPr="00060A01" w:rsidRDefault="008C7721" w:rsidP="002476E2">
            <w:pPr>
              <w:pStyle w:val="TAL"/>
            </w:pPr>
            <w:r w:rsidRPr="00060A01">
              <w:t>Deregister UE when shutting down.</w:t>
            </w:r>
          </w:p>
        </w:tc>
        <w:tc>
          <w:tcPr>
            <w:tcW w:w="3685" w:type="dxa"/>
          </w:tcPr>
          <w:p w14:paraId="1C1123E6" w14:textId="77777777" w:rsidR="008C7721" w:rsidRPr="00060A01" w:rsidRDefault="008C7721" w:rsidP="002476E2">
            <w:pPr>
              <w:pStyle w:val="TAL"/>
            </w:pPr>
            <w:r w:rsidRPr="00060A01">
              <w:t>Report registration area information to NAS.</w:t>
            </w:r>
          </w:p>
        </w:tc>
      </w:tr>
      <w:tr w:rsidR="008C7721" w:rsidRPr="00060A01" w14:paraId="0823E39C" w14:textId="77777777">
        <w:tblPrEx>
          <w:tblCellMar>
            <w:top w:w="0" w:type="dxa"/>
            <w:bottom w:w="0" w:type="dxa"/>
          </w:tblCellMar>
        </w:tblPrEx>
        <w:trPr>
          <w:trHeight w:val="1815"/>
        </w:trPr>
        <w:tc>
          <w:tcPr>
            <w:tcW w:w="1690" w:type="dxa"/>
          </w:tcPr>
          <w:p w14:paraId="49E3B2CF" w14:textId="77777777" w:rsidR="008C7721" w:rsidRPr="00060A01" w:rsidRDefault="008C7721" w:rsidP="002476E2">
            <w:pPr>
              <w:pStyle w:val="TAL"/>
            </w:pPr>
            <w:r w:rsidRPr="00060A01">
              <w:lastRenderedPageBreak/>
              <w:t>MBMS</w:t>
            </w:r>
          </w:p>
        </w:tc>
        <w:tc>
          <w:tcPr>
            <w:tcW w:w="4253" w:type="dxa"/>
          </w:tcPr>
          <w:p w14:paraId="3F4F9135" w14:textId="77777777" w:rsidR="008C7721" w:rsidRPr="00060A01" w:rsidRDefault="008C7721" w:rsidP="002476E2">
            <w:pPr>
              <w:pStyle w:val="TAL"/>
            </w:pPr>
            <w:r w:rsidRPr="00060A01">
              <w:t>Maintain priority information for various services and participate in service selection.</w:t>
            </w:r>
          </w:p>
          <w:p w14:paraId="6A826835" w14:textId="77777777" w:rsidR="008C7721" w:rsidRPr="00060A01" w:rsidRDefault="008C7721" w:rsidP="002476E2">
            <w:pPr>
              <w:pStyle w:val="TAL"/>
            </w:pPr>
          </w:p>
          <w:p w14:paraId="27E49DCF" w14:textId="77777777" w:rsidR="008C7721" w:rsidRPr="00060A01" w:rsidRDefault="008C7721" w:rsidP="002476E2">
            <w:pPr>
              <w:pStyle w:val="TAL"/>
            </w:pPr>
            <w:r w:rsidRPr="00060A01">
              <w:t>Indicate to AS if an offered session has previously been received.</w:t>
            </w:r>
          </w:p>
        </w:tc>
        <w:tc>
          <w:tcPr>
            <w:tcW w:w="3685" w:type="dxa"/>
          </w:tcPr>
          <w:p w14:paraId="0886DEE7" w14:textId="77777777" w:rsidR="008C7721" w:rsidRPr="00060A01" w:rsidRDefault="008C7721" w:rsidP="002476E2">
            <w:pPr>
              <w:pStyle w:val="TAL"/>
            </w:pPr>
            <w:r w:rsidRPr="00060A01">
              <w:t>Maintain a list of TMGIs of activated services.</w:t>
            </w:r>
          </w:p>
          <w:p w14:paraId="3921E915" w14:textId="77777777" w:rsidR="008C7721" w:rsidRPr="00060A01" w:rsidRDefault="008C7721" w:rsidP="002476E2">
            <w:pPr>
              <w:pStyle w:val="TAL"/>
            </w:pPr>
          </w:p>
          <w:p w14:paraId="64F7A810" w14:textId="77777777" w:rsidR="008C7721" w:rsidRPr="00060A01" w:rsidRDefault="008C7721" w:rsidP="002476E2">
            <w:pPr>
              <w:pStyle w:val="TAL"/>
            </w:pPr>
            <w:r w:rsidRPr="00060A01">
              <w:t>Notify NAS of service availability and request NAS to prioritise in case of service conflicts.</w:t>
            </w:r>
          </w:p>
          <w:p w14:paraId="0BF75B10" w14:textId="77777777" w:rsidR="008C7721" w:rsidRPr="00060A01" w:rsidRDefault="008C7721" w:rsidP="002476E2">
            <w:pPr>
              <w:pStyle w:val="TAL"/>
            </w:pPr>
          </w:p>
          <w:p w14:paraId="2B6D21D9" w14:textId="77777777" w:rsidR="008C7721" w:rsidRPr="00060A01" w:rsidRDefault="008C7721" w:rsidP="002476E2">
            <w:pPr>
              <w:pStyle w:val="TAL"/>
            </w:pPr>
            <w:r w:rsidRPr="00060A01">
              <w:t>Report to NAS when an activated service requires action.</w:t>
            </w:r>
          </w:p>
          <w:p w14:paraId="14B83BAE" w14:textId="77777777" w:rsidR="008C7721" w:rsidRPr="00060A01" w:rsidRDefault="008C7721" w:rsidP="002476E2">
            <w:pPr>
              <w:pStyle w:val="TAL"/>
            </w:pPr>
          </w:p>
          <w:p w14:paraId="7AD63E60" w14:textId="77777777" w:rsidR="008C7721" w:rsidRPr="00060A01" w:rsidRDefault="008C7721" w:rsidP="002476E2">
            <w:pPr>
              <w:pStyle w:val="TAL"/>
            </w:pPr>
            <w:r w:rsidRPr="00060A01">
              <w:t>Receive and handle the MCCH and MTCH, and, if applicable, the MSCH and MICH.</w:t>
            </w:r>
          </w:p>
        </w:tc>
      </w:tr>
      <w:tr w:rsidR="008C7721" w:rsidRPr="00060A01" w14:paraId="02F42FB5" w14:textId="77777777">
        <w:tblPrEx>
          <w:tblCellMar>
            <w:top w:w="0" w:type="dxa"/>
            <w:bottom w:w="0" w:type="dxa"/>
          </w:tblCellMar>
        </w:tblPrEx>
        <w:trPr>
          <w:trHeight w:val="1815"/>
        </w:trPr>
        <w:tc>
          <w:tcPr>
            <w:tcW w:w="1690" w:type="dxa"/>
          </w:tcPr>
          <w:p w14:paraId="63DF9F87" w14:textId="77777777" w:rsidR="008C7721" w:rsidRPr="00060A01" w:rsidRDefault="008C7721" w:rsidP="002476E2">
            <w:pPr>
              <w:pStyle w:val="TAL"/>
            </w:pPr>
            <w:r w:rsidRPr="00060A01">
              <w:t>Support for manual CSG selection</w:t>
            </w:r>
          </w:p>
        </w:tc>
        <w:tc>
          <w:tcPr>
            <w:tcW w:w="4253" w:type="dxa"/>
          </w:tcPr>
          <w:p w14:paraId="14F7DF4E" w14:textId="77777777" w:rsidR="008C7721" w:rsidRPr="00060A01" w:rsidRDefault="008C7721" w:rsidP="002476E2">
            <w:pPr>
              <w:pStyle w:val="TAL"/>
            </w:pPr>
            <w:r w:rsidRPr="00060A01">
              <w:t>Provide request to search for available CSG(s).</w:t>
            </w:r>
          </w:p>
          <w:p w14:paraId="043E5DF9" w14:textId="77777777" w:rsidR="008C7721" w:rsidRPr="00060A01" w:rsidRDefault="008C7721" w:rsidP="002476E2">
            <w:pPr>
              <w:pStyle w:val="TAL"/>
            </w:pPr>
          </w:p>
          <w:p w14:paraId="67A7DA7E" w14:textId="77777777" w:rsidR="008C7721" w:rsidRPr="00060A01" w:rsidRDefault="008C7721" w:rsidP="002476E2">
            <w:pPr>
              <w:pStyle w:val="TAL"/>
            </w:pPr>
            <w:r w:rsidRPr="00060A01">
              <w:t>Evaluate reports of available CSG(s) from AS for CSG selection.</w:t>
            </w:r>
          </w:p>
          <w:p w14:paraId="2D760717" w14:textId="77777777" w:rsidR="008C7721" w:rsidRPr="00060A01" w:rsidRDefault="008C7721" w:rsidP="002476E2">
            <w:pPr>
              <w:pStyle w:val="TAL"/>
            </w:pPr>
          </w:p>
          <w:p w14:paraId="23FAC5BD" w14:textId="77777777" w:rsidR="008C7721" w:rsidRPr="00060A01" w:rsidRDefault="008C7721" w:rsidP="002476E2">
            <w:pPr>
              <w:pStyle w:val="TAL"/>
            </w:pPr>
            <w:r w:rsidRPr="00060A01">
              <w:t xml:space="preserve">Select a CSG and </w:t>
            </w:r>
            <w:r w:rsidRPr="00060A01">
              <w:rPr>
                <w:lang w:eastAsia="ja-JP"/>
              </w:rPr>
              <w:t>r</w:t>
            </w:r>
            <w:r w:rsidRPr="00060A01">
              <w:t>equest AS to select a suitable cell belonging to this CSG.</w:t>
            </w:r>
          </w:p>
        </w:tc>
        <w:tc>
          <w:tcPr>
            <w:tcW w:w="3685" w:type="dxa"/>
          </w:tcPr>
          <w:p w14:paraId="6680A8F8" w14:textId="77777777" w:rsidR="008C7721" w:rsidRPr="00060A01" w:rsidRDefault="008C7721" w:rsidP="002476E2">
            <w:pPr>
              <w:pStyle w:val="TAL"/>
            </w:pPr>
            <w:r w:rsidRPr="00060A01">
              <w:t>Search for cells</w:t>
            </w:r>
            <w:r w:rsidR="00744077" w:rsidRPr="00060A01">
              <w:t xml:space="preserve"> with a CSG ID</w:t>
            </w:r>
            <w:r w:rsidRPr="00060A01">
              <w:t>.</w:t>
            </w:r>
          </w:p>
          <w:p w14:paraId="70DF0C9B" w14:textId="77777777" w:rsidR="008C7721" w:rsidRPr="00060A01" w:rsidRDefault="008C7721" w:rsidP="002476E2">
            <w:pPr>
              <w:pStyle w:val="TAL"/>
            </w:pPr>
          </w:p>
          <w:p w14:paraId="37F38055" w14:textId="77777777" w:rsidR="008C7721" w:rsidRPr="00060A01" w:rsidRDefault="008C7721" w:rsidP="002476E2">
            <w:pPr>
              <w:pStyle w:val="TAL"/>
            </w:pPr>
            <w:r w:rsidRPr="00060A01">
              <w:t xml:space="preserve">Read the HNB name from system information if a cell </w:t>
            </w:r>
            <w:r w:rsidR="00744077" w:rsidRPr="00060A01">
              <w:t xml:space="preserve">with a CSG ID </w:t>
            </w:r>
            <w:r w:rsidRPr="00060A01">
              <w:t>is found.</w:t>
            </w:r>
          </w:p>
          <w:p w14:paraId="138F179F" w14:textId="77777777" w:rsidR="008C7721" w:rsidRPr="00060A01" w:rsidRDefault="008C7721" w:rsidP="002476E2">
            <w:pPr>
              <w:pStyle w:val="TAL"/>
            </w:pPr>
          </w:p>
          <w:p w14:paraId="7389E0F6" w14:textId="77777777" w:rsidR="008C7721" w:rsidRPr="00060A01" w:rsidRDefault="008C7721" w:rsidP="002476E2">
            <w:pPr>
              <w:pStyle w:val="TAL"/>
            </w:pPr>
            <w:r w:rsidRPr="00060A01">
              <w:t xml:space="preserve">Report CSG ID(s) of the found cells </w:t>
            </w:r>
            <w:r w:rsidR="00423A1D" w:rsidRPr="00060A01">
              <w:t xml:space="preserve">broadcasting a CSG ID </w:t>
            </w:r>
            <w:r w:rsidRPr="00060A01">
              <w:t xml:space="preserve">together with the HNB name </w:t>
            </w:r>
            <w:r w:rsidR="00AA0628" w:rsidRPr="00060A01">
              <w:t xml:space="preserve">and PLMN(s) </w:t>
            </w:r>
            <w:r w:rsidRPr="00060A01">
              <w:t>to NAS.</w:t>
            </w:r>
          </w:p>
          <w:p w14:paraId="0B883209" w14:textId="77777777" w:rsidR="008C7721" w:rsidRPr="00060A01" w:rsidRDefault="008C7721" w:rsidP="002476E2">
            <w:pPr>
              <w:pStyle w:val="TAL"/>
            </w:pPr>
            <w:r w:rsidRPr="00060A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6CD6DB36" w14:textId="77777777" w:rsidR="008C7721" w:rsidRPr="00060A01" w:rsidRDefault="008C7721" w:rsidP="002476E2"/>
    <w:p w14:paraId="09A4AA1F" w14:textId="77777777" w:rsidR="008C7721" w:rsidRPr="00060A01" w:rsidRDefault="008C7721" w:rsidP="002476E2">
      <w:pPr>
        <w:pStyle w:val="Heading2"/>
        <w:rPr>
          <w:lang w:eastAsia="ja-JP"/>
        </w:rPr>
      </w:pPr>
      <w:bookmarkStart w:id="44" w:name="_Toc517860964"/>
      <w:bookmarkStart w:id="45" w:name="_Toc107236011"/>
      <w:r w:rsidRPr="00060A01">
        <w:t>4.3</w:t>
      </w:r>
      <w:r w:rsidRPr="00060A01">
        <w:tab/>
        <w:t xml:space="preserve">Service type in Idle </w:t>
      </w:r>
      <w:r w:rsidRPr="00060A01">
        <w:rPr>
          <w:lang w:eastAsia="ja-JP"/>
        </w:rPr>
        <w:t>and Connected Mode</w:t>
      </w:r>
      <w:bookmarkEnd w:id="44"/>
      <w:bookmarkEnd w:id="45"/>
    </w:p>
    <w:p w14:paraId="0D1F2947" w14:textId="77777777" w:rsidR="008C7721" w:rsidRPr="00060A01" w:rsidRDefault="008C7721" w:rsidP="002476E2">
      <w:r w:rsidRPr="00060A01">
        <w:t>This clause defines the level of service that may be provided by the network to a UE in Idle mode</w:t>
      </w:r>
      <w:r w:rsidRPr="00060A01">
        <w:rPr>
          <w:lang w:eastAsia="ja-JP"/>
        </w:rPr>
        <w:t xml:space="preserve"> and Connected Mode</w:t>
      </w:r>
      <w:r w:rsidRPr="00060A01">
        <w:t>.</w:t>
      </w:r>
    </w:p>
    <w:p w14:paraId="7F7F3D3D" w14:textId="77777777" w:rsidR="008C7721" w:rsidRPr="00060A01" w:rsidRDefault="008C7721" w:rsidP="002476E2">
      <w:r w:rsidRPr="00060A01">
        <w:t>The action of camping on a cell is necessary to get access to some services. Three levels of services are defined for UE:</w:t>
      </w:r>
    </w:p>
    <w:p w14:paraId="4F5D530E" w14:textId="77777777" w:rsidR="008C7721" w:rsidRPr="00060A01" w:rsidRDefault="008C7721" w:rsidP="002476E2">
      <w:pPr>
        <w:pStyle w:val="B1"/>
      </w:pPr>
      <w:r w:rsidRPr="00060A01">
        <w:t>-</w:t>
      </w:r>
      <w:r w:rsidRPr="00060A01">
        <w:tab/>
        <w:t>Limited service (emergency calls</w:t>
      </w:r>
      <w:r w:rsidR="00250187">
        <w:t>,</w:t>
      </w:r>
      <w:r w:rsidR="000A3483" w:rsidRPr="00060A01">
        <w:t xml:space="preserve"> ETWS if supported</w:t>
      </w:r>
      <w:r w:rsidR="00250187" w:rsidRPr="00250187">
        <w:t>, and CMAS if supported</w:t>
      </w:r>
      <w:r w:rsidR="000A3483" w:rsidRPr="00060A01">
        <w:t xml:space="preserve"> </w:t>
      </w:r>
      <w:r w:rsidRPr="00060A01">
        <w:t>on an acceptable cell)</w:t>
      </w:r>
    </w:p>
    <w:p w14:paraId="4A4830B4" w14:textId="77777777" w:rsidR="008C7721" w:rsidRPr="00060A01" w:rsidRDefault="008C7721" w:rsidP="002476E2">
      <w:pPr>
        <w:pStyle w:val="B1"/>
      </w:pPr>
      <w:r w:rsidRPr="00060A01">
        <w:t>-</w:t>
      </w:r>
      <w:r w:rsidRPr="00060A01">
        <w:tab/>
        <w:t>Normal service (for public use on a suitable cell)</w:t>
      </w:r>
    </w:p>
    <w:p w14:paraId="4E814374" w14:textId="77777777" w:rsidR="008C7721" w:rsidRPr="00060A01" w:rsidRDefault="008C7721" w:rsidP="002476E2">
      <w:pPr>
        <w:pStyle w:val="B1"/>
      </w:pPr>
      <w:r w:rsidRPr="00060A01">
        <w:t>-</w:t>
      </w:r>
      <w:r w:rsidRPr="00060A01">
        <w:tab/>
        <w:t>Operator service (for operators only on a reserved cell)</w:t>
      </w:r>
    </w:p>
    <w:p w14:paraId="50059FB8" w14:textId="77777777" w:rsidR="008C7721" w:rsidRPr="00060A01" w:rsidRDefault="008C7721" w:rsidP="002476E2">
      <w:r w:rsidRPr="00060A01">
        <w:t>Furthermore, the cells are categorised according to which services they offer:</w:t>
      </w:r>
    </w:p>
    <w:p w14:paraId="02CD22E0" w14:textId="77777777" w:rsidR="008C7721" w:rsidRPr="00060A01" w:rsidRDefault="008C7721" w:rsidP="002476E2">
      <w:pPr>
        <w:rPr>
          <w:u w:val="single"/>
        </w:rPr>
      </w:pPr>
      <w:r w:rsidRPr="00060A01">
        <w:rPr>
          <w:u w:val="single"/>
        </w:rPr>
        <w:t>acceptable cell:</w:t>
      </w:r>
    </w:p>
    <w:p w14:paraId="12BF945D" w14:textId="77777777" w:rsidR="008C7721" w:rsidRPr="00060A01" w:rsidRDefault="008C7721" w:rsidP="002476E2">
      <w:r w:rsidRPr="00060A01">
        <w:t>An "acceptable cell" is a cell on which the UE may camp to obtain limited service (originate emergency calls</w:t>
      </w:r>
      <w:r w:rsidR="00250187">
        <w:t>,</w:t>
      </w:r>
      <w:r w:rsidR="000A3483" w:rsidRPr="00060A01">
        <w:t xml:space="preserve"> receive ETWS if supported</w:t>
      </w:r>
      <w:r w:rsidR="00250187" w:rsidRPr="00250187">
        <w:t>, and receive CMAS if supported</w:t>
      </w:r>
      <w:r w:rsidRPr="00060A01">
        <w:t xml:space="preserve">). Such a cell shall fulfil the following requirements, which is the minimum set of requirements to initiate an emergency call </w:t>
      </w:r>
      <w:r w:rsidR="000A3483" w:rsidRPr="00060A01">
        <w:t xml:space="preserve">and to receive ETWS primary notification </w:t>
      </w:r>
      <w:r w:rsidR="00584C58" w:rsidRPr="00584C58">
        <w:t>and ETWS secondary notification and to receive CMAS notification</w:t>
      </w:r>
      <w:r w:rsidR="000A3483" w:rsidRPr="00060A01">
        <w:t xml:space="preserve"> </w:t>
      </w:r>
      <w:r w:rsidRPr="00060A01">
        <w:t>in a UTRAN network:</w:t>
      </w:r>
    </w:p>
    <w:p w14:paraId="5AAB74F9" w14:textId="77777777" w:rsidR="008C7721" w:rsidRPr="00060A01" w:rsidRDefault="008C7721" w:rsidP="002476E2">
      <w:pPr>
        <w:pStyle w:val="B1"/>
        <w:rPr>
          <w:lang w:eastAsia="ja-JP"/>
        </w:rPr>
      </w:pPr>
      <w:r w:rsidRPr="00060A01">
        <w:t>-</w:t>
      </w:r>
      <w:r w:rsidRPr="00060A01">
        <w:tab/>
        <w:t xml:space="preserve">The cell is not barred, see subclause </w:t>
      </w:r>
      <w:r w:rsidRPr="00060A01">
        <w:rPr>
          <w:lang w:eastAsia="ja-JP"/>
        </w:rPr>
        <w:t>5.3.1.1;</w:t>
      </w:r>
    </w:p>
    <w:p w14:paraId="7EB36658" w14:textId="77777777" w:rsidR="008C7721" w:rsidRPr="00060A01" w:rsidRDefault="008C7721" w:rsidP="002476E2">
      <w:pPr>
        <w:pStyle w:val="B1"/>
      </w:pPr>
      <w:r w:rsidRPr="00060A01">
        <w:t>-</w:t>
      </w:r>
      <w:r w:rsidRPr="00060A01">
        <w:tab/>
        <w:t>The cell selection criteria are fulfilled, see subclause 5.2.3.1.2;</w:t>
      </w:r>
    </w:p>
    <w:p w14:paraId="436A41C5" w14:textId="77777777" w:rsidR="008C7721" w:rsidRPr="00060A01" w:rsidRDefault="008C7721" w:rsidP="002476E2">
      <w:pPr>
        <w:rPr>
          <w:u w:val="single"/>
        </w:rPr>
      </w:pPr>
      <w:r w:rsidRPr="00060A01">
        <w:rPr>
          <w:u w:val="single"/>
        </w:rPr>
        <w:t>suitable cell:</w:t>
      </w:r>
    </w:p>
    <w:p w14:paraId="5E69E986" w14:textId="77777777" w:rsidR="008C7721" w:rsidRPr="00060A01" w:rsidRDefault="008C7721" w:rsidP="002476E2">
      <w:r w:rsidRPr="00060A01">
        <w:t>A "suitable cell" is a cell on which the UE may camp on to obtain normal service. Such a cell shall fulfil all the following requirements.</w:t>
      </w:r>
    </w:p>
    <w:p w14:paraId="2030940C" w14:textId="77777777" w:rsidR="008C7721" w:rsidRPr="00060A01" w:rsidRDefault="008C7721" w:rsidP="002476E2">
      <w:pPr>
        <w:pStyle w:val="B1"/>
      </w:pPr>
      <w:r w:rsidRPr="00060A01">
        <w:t>-</w:t>
      </w:r>
      <w:r w:rsidRPr="00060A01">
        <w:tab/>
        <w:t xml:space="preserve">The cell </w:t>
      </w:r>
      <w:r w:rsidRPr="00060A01">
        <w:rPr>
          <w:lang w:eastAsia="ja-JP"/>
        </w:rPr>
        <w:t>shall be part of either:</w:t>
      </w:r>
      <w:r w:rsidRPr="00060A01">
        <w:t xml:space="preserve"> </w:t>
      </w:r>
    </w:p>
    <w:p w14:paraId="02AC4616" w14:textId="77777777" w:rsidR="008C7721" w:rsidRPr="00060A01" w:rsidRDefault="00E14B34" w:rsidP="00E14B34">
      <w:pPr>
        <w:pStyle w:val="B2"/>
      </w:pPr>
      <w:r>
        <w:rPr>
          <w:lang w:eastAsia="ja-JP"/>
        </w:rPr>
        <w:t>-</w:t>
      </w:r>
      <w:r>
        <w:rPr>
          <w:lang w:eastAsia="ja-JP"/>
        </w:rPr>
        <w:tab/>
      </w:r>
      <w:r w:rsidR="008C7721" w:rsidRPr="00060A01">
        <w:rPr>
          <w:lang w:eastAsia="ja-JP"/>
        </w:rPr>
        <w:t xml:space="preserve">the selected PLMN, or: </w:t>
      </w:r>
    </w:p>
    <w:p w14:paraId="26097689" w14:textId="77777777" w:rsidR="008C7721" w:rsidRPr="00060A01" w:rsidRDefault="00E14B34" w:rsidP="00E14B34">
      <w:pPr>
        <w:pStyle w:val="B2"/>
      </w:pPr>
      <w:r>
        <w:t>-</w:t>
      </w:r>
      <w:r>
        <w:tab/>
      </w:r>
      <w:r w:rsidR="008C7721" w:rsidRPr="00060A01">
        <w:t>the registered PLMN, or</w:t>
      </w:r>
      <w:r w:rsidR="008C7721" w:rsidRPr="00060A01">
        <w:rPr>
          <w:lang w:eastAsia="ja-JP"/>
        </w:rPr>
        <w:t>:</w:t>
      </w:r>
    </w:p>
    <w:p w14:paraId="5415369E" w14:textId="77777777" w:rsidR="008C7721" w:rsidRPr="00060A01" w:rsidRDefault="00E14B34" w:rsidP="00E14B34">
      <w:pPr>
        <w:pStyle w:val="B2"/>
      </w:pPr>
      <w:r>
        <w:rPr>
          <w:lang w:eastAsia="ja-JP"/>
        </w:rPr>
        <w:lastRenderedPageBreak/>
        <w:t>-</w:t>
      </w:r>
      <w:r>
        <w:rPr>
          <w:lang w:eastAsia="ja-JP"/>
        </w:rPr>
        <w:tab/>
      </w:r>
      <w:r w:rsidR="008C7721" w:rsidRPr="00060A01">
        <w:rPr>
          <w:lang w:eastAsia="ja-JP"/>
        </w:rPr>
        <w:t>a PLMN of the Equivalent PLMN list</w:t>
      </w:r>
    </w:p>
    <w:p w14:paraId="4CDD3BDE" w14:textId="77777777" w:rsidR="008E5767" w:rsidRPr="008E5767" w:rsidRDefault="008E5767" w:rsidP="002476E2">
      <w:pPr>
        <w:pStyle w:val="B1"/>
      </w:pPr>
      <w:r>
        <w:t>-</w:t>
      </w:r>
      <w:r>
        <w:tab/>
      </w:r>
      <w:r w:rsidRPr="008E5767">
        <w:t>For a CSG cell, the cell is a CSG member cell for the UE;</w:t>
      </w:r>
    </w:p>
    <w:p w14:paraId="5E4E7FC6" w14:textId="77777777" w:rsidR="008C7721" w:rsidRPr="00060A01" w:rsidRDefault="00B25A76" w:rsidP="002476E2">
      <w:pPr>
        <w:pStyle w:val="B1"/>
        <w:ind w:firstLine="0"/>
      </w:pPr>
      <w:r w:rsidRPr="00060A01">
        <w:t>A</w:t>
      </w:r>
      <w:r w:rsidR="008C7721" w:rsidRPr="00060A01">
        <w:t xml:space="preserve">ccording to the </w:t>
      </w:r>
      <w:r w:rsidR="008C7721" w:rsidRPr="00060A01">
        <w:rPr>
          <w:lang w:eastAsia="ja-JP"/>
        </w:rPr>
        <w:t xml:space="preserve">latest </w:t>
      </w:r>
      <w:r w:rsidR="008C7721" w:rsidRPr="00060A01">
        <w:t xml:space="preserve">information provided </w:t>
      </w:r>
      <w:r w:rsidR="008C7721" w:rsidRPr="00060A01">
        <w:rPr>
          <w:color w:val="000000"/>
        </w:rPr>
        <w:t>by the NAS</w:t>
      </w:r>
      <w:r w:rsidR="008C7721" w:rsidRPr="00060A01">
        <w:t>.</w:t>
      </w:r>
    </w:p>
    <w:p w14:paraId="0488BDC1" w14:textId="77777777" w:rsidR="008C7721" w:rsidRPr="00060A01" w:rsidRDefault="008C7721" w:rsidP="002476E2">
      <w:pPr>
        <w:pStyle w:val="B1"/>
        <w:rPr>
          <w:lang w:eastAsia="ja-JP"/>
        </w:rPr>
      </w:pPr>
      <w:r w:rsidRPr="00060A01">
        <w:t>-</w:t>
      </w:r>
      <w:r w:rsidRPr="00060A01">
        <w:tab/>
        <w:t xml:space="preserve">The cell is not barred, see subclause </w:t>
      </w:r>
      <w:r w:rsidRPr="00060A01">
        <w:rPr>
          <w:lang w:eastAsia="ja-JP"/>
        </w:rPr>
        <w:t>5.3.1.1;</w:t>
      </w:r>
    </w:p>
    <w:p w14:paraId="0CE43B08" w14:textId="77777777" w:rsidR="008C7721" w:rsidRDefault="008C7721" w:rsidP="002476E2">
      <w:pPr>
        <w:pStyle w:val="B1"/>
        <w:rPr>
          <w:ins w:id="46" w:author="RP-253768" w:date="2026-01-11T21:17:00Z" w16du:dateUtc="2026-01-11T20:17:00Z"/>
          <w:color w:val="000000"/>
        </w:rPr>
      </w:pPr>
      <w:r w:rsidRPr="00060A01">
        <w:t>-</w:t>
      </w:r>
      <w:r w:rsidRPr="00060A01">
        <w:tab/>
        <w:t xml:space="preserve">The cell is part of at least one LA </w:t>
      </w:r>
      <w:r w:rsidRPr="00060A01">
        <w:rPr>
          <w:color w:val="000000"/>
        </w:rPr>
        <w:t>that is</w:t>
      </w:r>
      <w:r w:rsidRPr="00060A01">
        <w:rPr>
          <w:lang w:eastAsia="ja-JP"/>
        </w:rPr>
        <w:t xml:space="preserve"> </w:t>
      </w:r>
      <w:r w:rsidRPr="00060A01">
        <w:t>not part of the list of "forbidden LAs for roaming" [9]</w:t>
      </w:r>
      <w:r w:rsidRPr="00060A01">
        <w:rPr>
          <w:lang w:eastAsia="ja-JP"/>
        </w:rPr>
        <w:t>,</w:t>
      </w:r>
      <w:r w:rsidRPr="00060A01">
        <w:t xml:space="preserve"> which belongs to a PLMN that fulfills the first bullet above</w:t>
      </w:r>
      <w:r w:rsidRPr="00060A01">
        <w:rPr>
          <w:color w:val="000000"/>
        </w:rPr>
        <w:t>;</w:t>
      </w:r>
    </w:p>
    <w:p w14:paraId="658EC505" w14:textId="0C2D17B0" w:rsidR="00AB3A3E" w:rsidRPr="00060A01" w:rsidRDefault="00AB3A3E" w:rsidP="002476E2">
      <w:pPr>
        <w:pStyle w:val="B1"/>
      </w:pPr>
      <w:ins w:id="47" w:author="RP-253768" w:date="2026-01-11T21:17:00Z" w16du:dateUtc="2026-01-11T20:17:00Z">
        <w:r>
          <w:t>-</w:t>
        </w:r>
        <w:r>
          <w:tab/>
        </w:r>
        <w:r w:rsidRPr="00F53EEF">
          <w:rPr>
            <w:lang w:eastAsia="ja-JP"/>
          </w:rPr>
          <w:t xml:space="preserve">If the UE supports "access technology restriction", </w:t>
        </w:r>
        <w:r>
          <w:rPr>
            <w:lang w:eastAsia="ja-JP"/>
          </w:rPr>
          <w:t>t</w:t>
        </w:r>
        <w:r w:rsidRPr="003A60E1">
          <w:rPr>
            <w:lang w:eastAsia="ja-JP"/>
          </w:rPr>
          <w:t xml:space="preserve">he access technology of the cell is not marked as restricted for the PLMN </w:t>
        </w:r>
        <w:r w:rsidRPr="00AB0972">
          <w:rPr>
            <w:lang w:eastAsia="ja-JP"/>
          </w:rPr>
          <w:t xml:space="preserve">that fulfils the first bullet above </w:t>
        </w:r>
        <w:r w:rsidRPr="003A60E1">
          <w:rPr>
            <w:lang w:eastAsia="ja-JP"/>
          </w:rPr>
          <w:t xml:space="preserve">in the list of "PLMNs with associated </w:t>
        </w:r>
        <w:r w:rsidRPr="00AB0972">
          <w:rPr>
            <w:lang w:eastAsia="ja-JP"/>
          </w:rPr>
          <w:t>access technology</w:t>
        </w:r>
        <w:r w:rsidRPr="00F53EEF">
          <w:rPr>
            <w:lang w:eastAsia="ja-JP"/>
          </w:rPr>
          <w:t xml:space="preserve"> restrictions</w:t>
        </w:r>
        <w:r w:rsidRPr="003A60E1">
          <w:rPr>
            <w:lang w:eastAsia="ja-JP"/>
          </w:rPr>
          <w:t>"</w:t>
        </w:r>
        <w:r w:rsidRPr="00AB0972">
          <w:rPr>
            <w:lang w:eastAsia="ja-JP"/>
          </w:rPr>
          <w:t xml:space="preserve"> (TS 23.122 [5]);</w:t>
        </w:r>
      </w:ins>
    </w:p>
    <w:p w14:paraId="2AB951F0" w14:textId="77777777" w:rsidR="008C7721" w:rsidRPr="00060A01" w:rsidRDefault="008C7721" w:rsidP="002476E2">
      <w:pPr>
        <w:pStyle w:val="B1"/>
      </w:pPr>
      <w:r w:rsidRPr="00060A01">
        <w:t>-</w:t>
      </w:r>
      <w:r w:rsidRPr="00060A01">
        <w:tab/>
        <w:t>The cell selection criteria are fulfilled, see subclause 5.2.3.1.2.</w:t>
      </w:r>
    </w:p>
    <w:p w14:paraId="22892839" w14:textId="77777777" w:rsidR="008C7721" w:rsidRPr="00060A01" w:rsidRDefault="008C7721" w:rsidP="002476E2">
      <w:pPr>
        <w:rPr>
          <w:u w:val="single"/>
        </w:rPr>
      </w:pPr>
      <w:r w:rsidRPr="00060A01">
        <w:t xml:space="preserve">If the IE </w:t>
      </w:r>
      <w:r w:rsidR="000A316D">
        <w:t>"</w:t>
      </w:r>
      <w:r w:rsidRPr="00060A01">
        <w:t>Multiple PLMN List</w:t>
      </w:r>
      <w:r w:rsidR="000A316D">
        <w:t>"</w:t>
      </w:r>
      <w:r w:rsidRPr="00060A01">
        <w:t xml:space="preserve"> [4] is broadcast in the cell, the cell is considered to be part of all LAs with LAIs constructed from the PLMN identities in the </w:t>
      </w:r>
      <w:r w:rsidR="000A316D">
        <w:t>"</w:t>
      </w:r>
      <w:r w:rsidRPr="00060A01">
        <w:t>Multiple PLMN List</w:t>
      </w:r>
      <w:r w:rsidR="000A316D">
        <w:t>"</w:t>
      </w:r>
      <w:r w:rsidRPr="00060A01">
        <w:t xml:space="preserve"> and the LAC broadcast in the cell.</w:t>
      </w:r>
    </w:p>
    <w:p w14:paraId="02D8E9DA" w14:textId="77777777" w:rsidR="008C7721" w:rsidRPr="00060A01" w:rsidRDefault="008C7721" w:rsidP="002476E2">
      <w:pPr>
        <w:rPr>
          <w:u w:val="single"/>
        </w:rPr>
      </w:pPr>
      <w:r w:rsidRPr="00060A01">
        <w:rPr>
          <w:u w:val="single"/>
        </w:rPr>
        <w:t>barred cell:</w:t>
      </w:r>
    </w:p>
    <w:p w14:paraId="56900D30" w14:textId="77777777" w:rsidR="008C7721" w:rsidRPr="00060A01" w:rsidRDefault="008C7721" w:rsidP="002476E2">
      <w:pPr>
        <w:rPr>
          <w:lang w:eastAsia="ja-JP"/>
        </w:rPr>
      </w:pPr>
      <w:r w:rsidRPr="00060A01">
        <w:t>A cell is barred if it is so indicated in the system information [4].</w:t>
      </w:r>
    </w:p>
    <w:p w14:paraId="6F56BEBB" w14:textId="77777777" w:rsidR="008C7721" w:rsidRPr="00060A01" w:rsidRDefault="008C7721" w:rsidP="002476E2">
      <w:pPr>
        <w:rPr>
          <w:u w:val="single"/>
        </w:rPr>
      </w:pPr>
      <w:r w:rsidRPr="00060A01">
        <w:rPr>
          <w:u w:val="single"/>
        </w:rPr>
        <w:t>reserved cell:</w:t>
      </w:r>
    </w:p>
    <w:p w14:paraId="6DE00A09" w14:textId="77777777" w:rsidR="008C7721" w:rsidRPr="00060A01" w:rsidRDefault="008C7721" w:rsidP="002476E2">
      <w:pPr>
        <w:rPr>
          <w:lang w:eastAsia="ja-JP"/>
        </w:rPr>
      </w:pPr>
      <w:r w:rsidRPr="00060A01">
        <w:t>A cell is reserved if it is so indicated in system information [4].</w:t>
      </w:r>
    </w:p>
    <w:p w14:paraId="46EDF015" w14:textId="77777777" w:rsidR="008C7721" w:rsidRPr="00060A01" w:rsidRDefault="008C7721" w:rsidP="002476E2">
      <w:r w:rsidRPr="00060A01">
        <w:t>Following exceptions to these definitions are applicable for UEs:</w:t>
      </w:r>
    </w:p>
    <w:p w14:paraId="3120365D" w14:textId="77777777" w:rsidR="008C7721" w:rsidRPr="00060A01" w:rsidRDefault="008C7721" w:rsidP="002476E2">
      <w:pPr>
        <w:pStyle w:val="B1"/>
      </w:pPr>
      <w:r w:rsidRPr="00060A01">
        <w:t>-</w:t>
      </w:r>
      <w:r w:rsidRPr="00060A01">
        <w:tab/>
        <w:t>camped on a cell that belongs to a LA that is forbidden for regional provision of service, and during emergency calls.</w:t>
      </w:r>
    </w:p>
    <w:p w14:paraId="3BD2545E" w14:textId="77777777" w:rsidR="008C7721" w:rsidRPr="00060A01" w:rsidRDefault="008C7721" w:rsidP="002476E2">
      <w:pPr>
        <w:pStyle w:val="B1"/>
      </w:pPr>
      <w:r w:rsidRPr="00060A01">
        <w:t>-</w:t>
      </w:r>
      <w:r w:rsidRPr="00060A01">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0EFB7809" w14:textId="77777777" w:rsidR="008C7721" w:rsidRPr="00060A01" w:rsidRDefault="008C7721" w:rsidP="002476E2">
      <w:pPr>
        <w:pStyle w:val="NO"/>
      </w:pPr>
      <w:r w:rsidRPr="00060A01">
        <w:t>NOTE:</w:t>
      </w:r>
      <w:r w:rsidRPr="00060A01">
        <w:tab/>
        <w:t>UE is not required to support manual search and selection of CSG(s) while in RRC CONNECTED state.</w:t>
      </w:r>
    </w:p>
    <w:p w14:paraId="6038BB99" w14:textId="77777777" w:rsidR="008C7721" w:rsidRPr="00060A01" w:rsidRDefault="008C7721" w:rsidP="002476E2">
      <w:pPr>
        <w:rPr>
          <w:lang w:eastAsia="ja-JP"/>
        </w:rPr>
      </w:pPr>
      <w:r w:rsidRPr="00060A01">
        <w:t>A cell that belongs to a LA that is forbidden for regional provision service ([5], [16]) is suitable but provides only limited service.</w:t>
      </w:r>
    </w:p>
    <w:p w14:paraId="7B81BD9C" w14:textId="77777777" w:rsidR="008C7721" w:rsidRPr="00060A01" w:rsidRDefault="008C7721" w:rsidP="002476E2">
      <w:pPr>
        <w:rPr>
          <w:lang w:eastAsia="ja-JP"/>
        </w:rPr>
      </w:pPr>
      <w:r w:rsidRPr="00060A01">
        <w:t>If a UE has an ongoing emergency call, all acceptable cells of that PLMN are treated as suitable for cell reselection for the duration of the emergency call.</w:t>
      </w:r>
    </w:p>
    <w:p w14:paraId="3B54127E" w14:textId="77777777" w:rsidR="008C7721" w:rsidRPr="00060A01" w:rsidRDefault="008C7721" w:rsidP="002476E2">
      <w:pPr>
        <w:rPr>
          <w:u w:val="single"/>
        </w:rPr>
      </w:pPr>
      <w:r w:rsidRPr="00060A01">
        <w:rPr>
          <w:u w:val="single"/>
        </w:rPr>
        <w:t>suitable MBSFN cluster:</w:t>
      </w:r>
    </w:p>
    <w:p w14:paraId="23563954" w14:textId="77777777" w:rsidR="008C7721" w:rsidRPr="00060A01" w:rsidRDefault="008C7721" w:rsidP="002476E2">
      <w:r w:rsidRPr="00060A01">
        <w:t xml:space="preserve">A cell is part of an MBSFN cluster if it is indicated in system information [4]. An MBSFN cluster provides exclusively MBMS services. A </w:t>
      </w:r>
      <w:r w:rsidRPr="00060A01">
        <w:rPr>
          <w:u w:val="single"/>
        </w:rPr>
        <w:t>suitable MBSFN cluster</w:t>
      </w:r>
      <w:r w:rsidRPr="00060A01">
        <w:t xml:space="preserve"> shall fulfil all the following requirements:</w:t>
      </w:r>
    </w:p>
    <w:p w14:paraId="3DE1FEEB" w14:textId="77777777" w:rsidR="008C7721" w:rsidRPr="00060A01" w:rsidRDefault="008C7721" w:rsidP="002476E2">
      <w:pPr>
        <w:pStyle w:val="B1"/>
      </w:pPr>
      <w:r w:rsidRPr="00060A01">
        <w:t>-</w:t>
      </w:r>
      <w:r w:rsidRPr="00060A01">
        <w:tab/>
      </w:r>
      <w:r w:rsidRPr="00060A01">
        <w:rPr>
          <w:lang w:eastAsia="zh-CN"/>
        </w:rPr>
        <w:t xml:space="preserve">For FDD, </w:t>
      </w:r>
      <w:r w:rsidRPr="00060A01">
        <w:t xml:space="preserve">3.84 Mcps </w:t>
      </w:r>
      <w:r w:rsidRPr="00060A01">
        <w:rPr>
          <w:rFonts w:eastAsia="SimSun"/>
          <w:lang w:eastAsia="zh-CN"/>
        </w:rPr>
        <w:t>TDD</w:t>
      </w:r>
      <w:r w:rsidRPr="00060A01">
        <w:rPr>
          <w:rFonts w:ascii="SimSun" w:eastAsia="SimSun" w:hAnsi="SimSun"/>
          <w:lang w:eastAsia="zh-CN"/>
        </w:rPr>
        <w:t xml:space="preserve"> </w:t>
      </w:r>
      <w:r w:rsidRPr="00060A01">
        <w:rPr>
          <w:lang w:eastAsia="zh-CN"/>
        </w:rPr>
        <w:t>IMB and 3.84/7.68 Mcps TDD t</w:t>
      </w:r>
      <w:r w:rsidRPr="00060A01">
        <w:t xml:space="preserve">he </w:t>
      </w:r>
      <w:r w:rsidRPr="00060A01">
        <w:rPr>
          <w:u w:val="single"/>
        </w:rPr>
        <w:t>MBSFN cluster</w:t>
      </w:r>
      <w:r w:rsidRPr="00060A01">
        <w:rPr>
          <w:lang w:eastAsia="ja-JP"/>
        </w:rPr>
        <w:t xml:space="preserve"> shall be part of either:</w:t>
      </w:r>
      <w:r w:rsidRPr="00060A01">
        <w:t xml:space="preserve"> </w:t>
      </w:r>
    </w:p>
    <w:p w14:paraId="21FD4814" w14:textId="77777777" w:rsidR="008C7721" w:rsidRPr="00060A01" w:rsidRDefault="00613C72" w:rsidP="00613C72">
      <w:pPr>
        <w:pStyle w:val="B2"/>
      </w:pPr>
      <w:r>
        <w:t>-</w:t>
      </w:r>
      <w:r>
        <w:tab/>
      </w:r>
      <w:r w:rsidR="008C7721" w:rsidRPr="00060A01">
        <w:t>the registered PLMN, or</w:t>
      </w:r>
      <w:r w:rsidR="008C7721" w:rsidRPr="00060A01">
        <w:rPr>
          <w:lang w:eastAsia="ja-JP"/>
        </w:rPr>
        <w:t>:</w:t>
      </w:r>
    </w:p>
    <w:p w14:paraId="0CC2DE6B" w14:textId="77777777" w:rsidR="008C7721" w:rsidRPr="00060A01" w:rsidRDefault="00613C72" w:rsidP="00613C72">
      <w:pPr>
        <w:pStyle w:val="B2"/>
      </w:pPr>
      <w:r>
        <w:rPr>
          <w:lang w:eastAsia="ja-JP"/>
        </w:rPr>
        <w:t>-</w:t>
      </w:r>
      <w:r>
        <w:rPr>
          <w:lang w:eastAsia="ja-JP"/>
        </w:rPr>
        <w:tab/>
      </w:r>
      <w:r w:rsidR="008C7721" w:rsidRPr="00060A01">
        <w:rPr>
          <w:lang w:eastAsia="ja-JP"/>
        </w:rPr>
        <w:t>a PLMN of the Equivalent PLMN list</w:t>
      </w:r>
    </w:p>
    <w:p w14:paraId="2ADB565C" w14:textId="77777777" w:rsidR="008C7721" w:rsidRPr="00060A01" w:rsidRDefault="008C7721" w:rsidP="002476E2">
      <w:r w:rsidRPr="00060A01">
        <w:t>The MBSFN cluster shall be indicated as:</w:t>
      </w:r>
    </w:p>
    <w:p w14:paraId="3B8CD6B2" w14:textId="77777777" w:rsidR="008C7721" w:rsidRPr="00060A01" w:rsidRDefault="008C7721" w:rsidP="002476E2">
      <w:pPr>
        <w:pStyle w:val="B1"/>
      </w:pPr>
      <w:r w:rsidRPr="00060A01">
        <w:t>-</w:t>
      </w:r>
      <w:r w:rsidRPr="00060A01">
        <w:tab/>
        <w:t>providing MBSFN only service</w:t>
      </w:r>
    </w:p>
    <w:p w14:paraId="25154B40" w14:textId="77777777" w:rsidR="008C7721" w:rsidRPr="00060A01" w:rsidRDefault="008C7721" w:rsidP="002476E2">
      <w:r w:rsidRPr="00060A01">
        <w:rPr>
          <w:lang w:eastAsia="zh-CN"/>
        </w:rPr>
        <w:t xml:space="preserve">For FDD, </w:t>
      </w:r>
      <w:r w:rsidRPr="00060A01">
        <w:t xml:space="preserve">3.84 Mcps </w:t>
      </w:r>
      <w:r w:rsidRPr="00777353">
        <w:t xml:space="preserve">TDD </w:t>
      </w:r>
      <w:r w:rsidRPr="00060A01">
        <w:rPr>
          <w:lang w:eastAsia="zh-CN"/>
        </w:rPr>
        <w:t>IMB and 3.84/7.68 Mcps TDD</w:t>
      </w:r>
      <w:r w:rsidRPr="00060A01">
        <w:t xml:space="preserve"> MBSFN cluster selection/reselection process for MBSFN clusters operating on the same frequency shall be based on reception quality. Details of the process are not specified.</w:t>
      </w:r>
    </w:p>
    <w:p w14:paraId="3CF48EE5" w14:textId="77777777" w:rsidR="008C7721" w:rsidRPr="00060A01" w:rsidRDefault="008C7721" w:rsidP="002476E2">
      <w:pPr>
        <w:pStyle w:val="Heading1"/>
      </w:pPr>
      <w:bookmarkStart w:id="48" w:name="_Toc517860965"/>
      <w:bookmarkStart w:id="49" w:name="_Toc107236012"/>
      <w:r w:rsidRPr="00060A01">
        <w:lastRenderedPageBreak/>
        <w:t>5</w:t>
      </w:r>
      <w:r w:rsidRPr="00060A01">
        <w:tab/>
        <w:t>Process and procedure descriptions</w:t>
      </w:r>
      <w:bookmarkEnd w:id="48"/>
      <w:bookmarkEnd w:id="49"/>
    </w:p>
    <w:p w14:paraId="0D1ACD52" w14:textId="77777777" w:rsidR="008C7721" w:rsidRPr="00060A01" w:rsidRDefault="008C7721" w:rsidP="002476E2">
      <w:pPr>
        <w:pStyle w:val="Heading2"/>
        <w:rPr>
          <w:lang w:eastAsia="ja-JP"/>
        </w:rPr>
      </w:pPr>
      <w:bookmarkStart w:id="50" w:name="_Ref434309180"/>
      <w:bookmarkStart w:id="51" w:name="_Toc517860966"/>
      <w:bookmarkStart w:id="52" w:name="_Toc107236013"/>
      <w:r w:rsidRPr="00060A01">
        <w:t>5.1</w:t>
      </w:r>
      <w:r w:rsidRPr="00060A01">
        <w:tab/>
        <w:t xml:space="preserve">PLMN </w:t>
      </w:r>
      <w:bookmarkEnd w:id="50"/>
      <w:r w:rsidRPr="00060A01">
        <w:t>selection</w:t>
      </w:r>
      <w:bookmarkEnd w:id="51"/>
      <w:bookmarkEnd w:id="52"/>
    </w:p>
    <w:p w14:paraId="58438C5E" w14:textId="77777777" w:rsidR="008C7721" w:rsidRPr="00060A01" w:rsidRDefault="008C7721" w:rsidP="002476E2">
      <w:pPr>
        <w:pStyle w:val="Heading3"/>
        <w:rPr>
          <w:lang w:eastAsia="ja-JP"/>
        </w:rPr>
      </w:pPr>
      <w:bookmarkStart w:id="53" w:name="_Toc517860967"/>
      <w:bookmarkStart w:id="54" w:name="_Toc107236014"/>
      <w:r w:rsidRPr="00060A01">
        <w:t>5.1.1</w:t>
      </w:r>
      <w:r w:rsidRPr="00060A01">
        <w:tab/>
        <w:t>General</w:t>
      </w:r>
      <w:bookmarkEnd w:id="53"/>
      <w:bookmarkEnd w:id="54"/>
    </w:p>
    <w:p w14:paraId="326CDA3A" w14:textId="77777777" w:rsidR="008C7721" w:rsidRPr="00060A01" w:rsidRDefault="008C7721" w:rsidP="002476E2">
      <w:r w:rsidRPr="00060A01">
        <w:t>In the UE, the AS</w:t>
      </w:r>
      <w:r w:rsidRPr="00060A01">
        <w:rPr>
          <w:lang w:eastAsia="ja-JP"/>
        </w:rPr>
        <w:t xml:space="preserve"> </w:t>
      </w:r>
      <w:r w:rsidRPr="00060A01">
        <w:t>shall report available PLMNs to the NAS</w:t>
      </w:r>
      <w:r w:rsidRPr="00060A01">
        <w:rPr>
          <w:lang w:eastAsia="ja-JP"/>
        </w:rPr>
        <w:t xml:space="preserve"> </w:t>
      </w:r>
      <w:r w:rsidRPr="00060A01">
        <w:t>on request from the NAS</w:t>
      </w:r>
      <w:r w:rsidRPr="00060A01">
        <w:rPr>
          <w:lang w:eastAsia="ja-JP"/>
        </w:rPr>
        <w:t xml:space="preserve"> </w:t>
      </w:r>
      <w:r w:rsidRPr="00060A01">
        <w:t>or autonomously.</w:t>
      </w:r>
    </w:p>
    <w:p w14:paraId="14FCA203" w14:textId="77777777" w:rsidR="008C7721" w:rsidRPr="00060A01" w:rsidRDefault="008C7721" w:rsidP="002476E2">
      <w:pPr>
        <w:rPr>
          <w:lang w:eastAsia="ko-KR"/>
        </w:rPr>
      </w:pPr>
      <w:r w:rsidRPr="00060A01">
        <w:rPr>
          <w:lang w:eastAsia="ko-KR"/>
        </w:rPr>
        <w:t>UE shall m</w:t>
      </w:r>
      <w:r w:rsidRPr="00060A01">
        <w:t xml:space="preserve">aintain </w:t>
      </w:r>
      <w:r w:rsidRPr="00060A01">
        <w:rPr>
          <w:lang w:eastAsia="ko-KR"/>
        </w:rPr>
        <w:t>a list of allowed PLMN types. The allowed PLMN type can be GSM-MAP only, ANSI-41 only or both. During PLMN selection, based on the list of allowed PLMN types and a list of PLMN identities in priority order, t</w:t>
      </w:r>
      <w:r w:rsidRPr="00060A01">
        <w:t>he particular PLMN may be selected either automatically or manually</w:t>
      </w:r>
      <w:r w:rsidRPr="00060A01">
        <w:rPr>
          <w:lang w:eastAsia="ko-KR"/>
        </w:rPr>
        <w:t xml:space="preserve">. Each PLMN in the list of PLMN identities can be identified by either 'PLMN identity' (GSM-MAP) or 'SID'. In the system information on the broadcast channel, the UE can receive a 'PLMN identity' (GSM-MAP) or a 'SID' or a 'PLMN identity' (GSM-MAP) and a 'SID', in a given cell. For a given cell, the UE might receive several 'PLMN identities' from the system information on the broadcast channel. The result of the PLMN selection is an identifier of the </w:t>
      </w:r>
      <w:r w:rsidRPr="00060A01">
        <w:rPr>
          <w:lang w:eastAsia="ja-JP"/>
        </w:rPr>
        <w:t xml:space="preserve">selected </w:t>
      </w:r>
      <w:r w:rsidRPr="00060A01">
        <w:rPr>
          <w:lang w:eastAsia="ko-KR"/>
        </w:rPr>
        <w:t>PLMN, the choice being based on the allowed PLMN types, UE capability or other factors. This identifier is one of either 'PLMN identity' for GSM-MAP type of PLMNs or 'SID' for ANSI-41 type of PLMNs.</w:t>
      </w:r>
    </w:p>
    <w:p w14:paraId="3AE016BF" w14:textId="77777777" w:rsidR="008C7721" w:rsidRPr="00060A01" w:rsidRDefault="008C7721" w:rsidP="002476E2">
      <w:pPr>
        <w:rPr>
          <w:lang w:eastAsia="ja-JP"/>
        </w:rPr>
      </w:pPr>
      <w:r w:rsidRPr="00060A01">
        <w:rPr>
          <w:lang w:eastAsia="ko-KR"/>
        </w:rPr>
        <w:t>In case that the list of allowed PLMN types includes GSM-MAP, t</w:t>
      </w:r>
      <w:r w:rsidRPr="00060A01">
        <w:t xml:space="preserve">he non-access part of the PLMN selection process is specified in </w:t>
      </w:r>
      <w:bookmarkStart w:id="55" w:name="_Hlt468084393"/>
      <w:r w:rsidRPr="00060A01">
        <w:t>[5]</w:t>
      </w:r>
      <w:bookmarkEnd w:id="55"/>
      <w:r w:rsidRPr="00060A01">
        <w:t>. In the case that list of allowed PLMN types includes ANSI-41, the non-access stratum part of the PLMN selection is specified in TIA/EIA/IS-2000.5 and TIA/EIA/IS-707.</w:t>
      </w:r>
    </w:p>
    <w:p w14:paraId="41D56611" w14:textId="77777777" w:rsidR="008C7721" w:rsidRPr="00060A01" w:rsidRDefault="008C7721" w:rsidP="002476E2">
      <w:pPr>
        <w:pStyle w:val="Heading3"/>
      </w:pPr>
      <w:bookmarkStart w:id="56" w:name="_Toc517860968"/>
      <w:bookmarkStart w:id="57" w:name="_Toc107236015"/>
      <w:r w:rsidRPr="00060A01">
        <w:t>5.1.</w:t>
      </w:r>
      <w:r w:rsidRPr="00060A01">
        <w:rPr>
          <w:lang w:eastAsia="ja-JP"/>
        </w:rPr>
        <w:t>2</w:t>
      </w:r>
      <w:r w:rsidRPr="00060A01">
        <w:tab/>
        <w:t>Support for PLMN Selection</w:t>
      </w:r>
      <w:bookmarkEnd w:id="56"/>
      <w:bookmarkEnd w:id="57"/>
    </w:p>
    <w:p w14:paraId="32B97B5C" w14:textId="77777777" w:rsidR="008C7721" w:rsidRPr="00060A01" w:rsidRDefault="008C7721" w:rsidP="002476E2">
      <w:pPr>
        <w:pStyle w:val="Heading4"/>
      </w:pPr>
      <w:bookmarkStart w:id="58" w:name="_Toc517860969"/>
      <w:bookmarkStart w:id="59" w:name="_Toc107236016"/>
      <w:r w:rsidRPr="00060A01">
        <w:t>5.1.2.1</w:t>
      </w:r>
      <w:r w:rsidRPr="00060A01">
        <w:tab/>
        <w:t>General</w:t>
      </w:r>
      <w:bookmarkEnd w:id="58"/>
      <w:bookmarkEnd w:id="59"/>
    </w:p>
    <w:p w14:paraId="10BE4274" w14:textId="77777777" w:rsidR="008C7721" w:rsidRPr="00060A01" w:rsidRDefault="008C7721" w:rsidP="002476E2">
      <w:r w:rsidRPr="00060A01">
        <w:t>On request of the NAS</w:t>
      </w:r>
      <w:r w:rsidRPr="00060A01">
        <w:rPr>
          <w:lang w:eastAsia="ja-JP"/>
        </w:rPr>
        <w:t xml:space="preserve"> </w:t>
      </w:r>
      <w:r w:rsidRPr="00060A01">
        <w:t>the AS</w:t>
      </w:r>
      <w:r w:rsidRPr="00060A01">
        <w:rPr>
          <w:lang w:eastAsia="ja-JP"/>
        </w:rPr>
        <w:t xml:space="preserve"> </w:t>
      </w:r>
      <w:r w:rsidRPr="00060A01">
        <w:t>should perform a search for available PLMNs and report them to NAS.</w:t>
      </w:r>
    </w:p>
    <w:p w14:paraId="6E08214C" w14:textId="77777777" w:rsidR="008C7721" w:rsidRPr="00060A01" w:rsidRDefault="008C7721" w:rsidP="002476E2">
      <w:pPr>
        <w:pStyle w:val="Heading4"/>
      </w:pPr>
      <w:bookmarkStart w:id="60" w:name="_Toc517860970"/>
      <w:bookmarkStart w:id="61" w:name="_Toc107236017"/>
      <w:r w:rsidRPr="00060A01">
        <w:t>5.1.2.2</w:t>
      </w:r>
      <w:r w:rsidRPr="00060A01">
        <w:tab/>
        <w:t>UTRA case</w:t>
      </w:r>
      <w:bookmarkEnd w:id="60"/>
      <w:bookmarkEnd w:id="61"/>
    </w:p>
    <w:p w14:paraId="48F2538D" w14:textId="77777777" w:rsidR="008C7721" w:rsidRPr="00060A01" w:rsidRDefault="008C7721" w:rsidP="002476E2">
      <w:pPr>
        <w:rPr>
          <w:snapToGrid w:val="0"/>
        </w:rPr>
      </w:pPr>
      <w:r w:rsidRPr="00060A01">
        <w:t xml:space="preserve">The UE shall scan all RF channels in the UTRA bands according to its capabilities to find available PLMNs. On each carrier, the UE shall search for </w:t>
      </w:r>
      <w:r w:rsidRPr="00060A01">
        <w:rPr>
          <w:snapToGrid w:val="0"/>
        </w:rPr>
        <w:t>the strongest cell and read its system information, in order to find out which PLMN the cell belongs to</w:t>
      </w:r>
      <w:r w:rsidRPr="00060A01">
        <w:t>.</w:t>
      </w:r>
      <w:r w:rsidRPr="00060A01">
        <w:rPr>
          <w:snapToGrid w:val="0"/>
        </w:rPr>
        <w:t xml:space="preserve"> If the UE can read one or several PLMN identit</w:t>
      </w:r>
      <w:r w:rsidRPr="00060A01">
        <w:rPr>
          <w:snapToGrid w:val="0"/>
          <w:lang w:eastAsia="ja-JP"/>
        </w:rPr>
        <w:t>ies</w:t>
      </w:r>
      <w:r w:rsidRPr="00060A01">
        <w:rPr>
          <w:snapToGrid w:val="0"/>
        </w:rPr>
        <w:t xml:space="preserve"> in the strongest cell, </w:t>
      </w:r>
      <w:r w:rsidRPr="00060A01">
        <w:rPr>
          <w:snapToGrid w:val="0"/>
          <w:lang w:eastAsia="ja-JP"/>
        </w:rPr>
        <w:t>each</w:t>
      </w:r>
      <w:r w:rsidRPr="00060A01">
        <w:rPr>
          <w:snapToGrid w:val="0"/>
        </w:rPr>
        <w:t xml:space="preserve"> found PLMN (see the PLMN reading</w:t>
      </w:r>
      <w:r w:rsidRPr="00060A01">
        <w:rPr>
          <w:lang w:eastAsia="ja-JP"/>
        </w:rPr>
        <w:t xml:space="preserve"> in </w:t>
      </w:r>
      <w:r w:rsidRPr="00060A01">
        <w:rPr>
          <w:snapToGrid w:val="0"/>
        </w:rPr>
        <w:t>[4])</w:t>
      </w:r>
      <w:r w:rsidRPr="00060A01">
        <w:rPr>
          <w:snapToGrid w:val="0"/>
          <w:lang w:eastAsia="ja-JP"/>
        </w:rPr>
        <w:t xml:space="preserve"> </w:t>
      </w:r>
      <w:r w:rsidRPr="00060A01">
        <w:rPr>
          <w:snapToGrid w:val="0"/>
        </w:rPr>
        <w:t>shall be reported to the NAS</w:t>
      </w:r>
      <w:r w:rsidRPr="00060A01">
        <w:rPr>
          <w:snapToGrid w:val="0"/>
          <w:lang w:eastAsia="ja-JP"/>
        </w:rPr>
        <w:t xml:space="preserve"> </w:t>
      </w:r>
      <w:r w:rsidRPr="00060A01">
        <w:rPr>
          <w:snapToGrid w:val="0"/>
        </w:rPr>
        <w:t>as a high quality PLMN</w:t>
      </w:r>
      <w:r w:rsidRPr="00060A01">
        <w:rPr>
          <w:snapToGrid w:val="0"/>
          <w:lang w:eastAsia="ja-JP"/>
        </w:rPr>
        <w:t xml:space="preserve"> </w:t>
      </w:r>
      <w:r w:rsidRPr="00060A01">
        <w:rPr>
          <w:snapToGrid w:val="0"/>
        </w:rPr>
        <w:t>(but without the RSCP value), provided that the following high quality criterion is fulfilled:</w:t>
      </w:r>
    </w:p>
    <w:p w14:paraId="137C1447" w14:textId="77777777" w:rsidR="008C7721" w:rsidRPr="00060A01" w:rsidRDefault="008C7721" w:rsidP="002476E2">
      <w:pPr>
        <w:pStyle w:val="B1"/>
      </w:pPr>
      <w:r w:rsidRPr="00060A01">
        <w:t>1.</w:t>
      </w:r>
      <w:r w:rsidRPr="00060A01">
        <w:tab/>
        <w:t>For an FDD cell, the measured primary CPICH RSCP value shall be greater than or equal to -95 dBm.</w:t>
      </w:r>
    </w:p>
    <w:p w14:paraId="1A22A948" w14:textId="77777777" w:rsidR="008C7721" w:rsidRPr="00060A01" w:rsidRDefault="008C7721" w:rsidP="002476E2">
      <w:pPr>
        <w:pStyle w:val="B1"/>
      </w:pPr>
      <w:r w:rsidRPr="00060A01">
        <w:t>2.</w:t>
      </w:r>
      <w:r w:rsidRPr="00060A01">
        <w:tab/>
        <w:t>For a TDD cell, the measured P-CCPCH RSCP shall be greater than or equal to -84 dBm.</w:t>
      </w:r>
    </w:p>
    <w:p w14:paraId="3EC4FF8E" w14:textId="77777777" w:rsidR="008C7721" w:rsidRPr="00060A01" w:rsidRDefault="008C7721" w:rsidP="002476E2">
      <w:pPr>
        <w:rPr>
          <w:snapToGrid w:val="0"/>
          <w:lang w:eastAsia="ja-JP"/>
        </w:rPr>
      </w:pPr>
      <w:r w:rsidRPr="00060A01">
        <w:rPr>
          <w:snapToGrid w:val="0"/>
        </w:rPr>
        <w:t>Found PLMNs that do not satisfy the high quality criterion, but for which the UE has been able to read the PLMN identities are reported to the NAS together with the CPICH RSCP value for UTRA FDD cells and P-CCPCH RSCP for UTRA TDD cells.</w:t>
      </w:r>
      <w:r w:rsidRPr="00060A01">
        <w:rPr>
          <w:snapToGrid w:val="0"/>
          <w:lang w:eastAsia="ja-JP"/>
        </w:rPr>
        <w:t xml:space="preserve"> </w:t>
      </w:r>
      <w:r w:rsidRPr="00060A01">
        <w:rPr>
          <w:snapToGrid w:val="0"/>
        </w:rPr>
        <w:t>The quality measure reported by the UE to NAS shall be the same for each PLMN found in one cell.</w:t>
      </w:r>
    </w:p>
    <w:p w14:paraId="268CC09B" w14:textId="77777777" w:rsidR="008C7721" w:rsidRPr="00060A01" w:rsidRDefault="008C7721" w:rsidP="002476E2">
      <w:r w:rsidRPr="00060A01">
        <w:rPr>
          <w:snapToGrid w:val="0"/>
        </w:rPr>
        <w:t xml:space="preserve">The search for PLMNs on the rest of the carriers may be stopped on request of the NAS. The UE may optimise this search by using </w:t>
      </w:r>
      <w:r w:rsidRPr="00060A01">
        <w:t>stored information of carrier frequencies and optionally also information on cell parameters, e.g. scrambling codes, from previously received measurement control information elements</w:t>
      </w:r>
      <w:r w:rsidRPr="00060A01">
        <w:rPr>
          <w:snapToGrid w:val="0"/>
        </w:rPr>
        <w:t>.</w:t>
      </w:r>
    </w:p>
    <w:p w14:paraId="00C5C1DF" w14:textId="77777777" w:rsidR="008C7721" w:rsidRPr="00060A01" w:rsidRDefault="008C7721" w:rsidP="002476E2">
      <w:r w:rsidRPr="00060A01">
        <w:t>Once the UE has selected a PLMN, the cell selection procedure shall be performed in order to select a suitable cell of that PLMN to camp on.</w:t>
      </w:r>
    </w:p>
    <w:p w14:paraId="3DAB2708" w14:textId="77777777" w:rsidR="00AA0628" w:rsidRPr="00060A01" w:rsidRDefault="00AA0628" w:rsidP="002476E2">
      <w:r w:rsidRPr="00060A01">
        <w:t>If a CSG ID is provided by NAS as part of PLMN selection, the UE shall search for an acceptable or suitable cell belonging to the provided CSG ID to camp on. When the UE is no longer camped on a cell with the provided CSG ID, AS shall inform NAS.</w:t>
      </w:r>
    </w:p>
    <w:p w14:paraId="6A053F63" w14:textId="77777777" w:rsidR="008C7721" w:rsidRPr="00060A01" w:rsidRDefault="008C7721" w:rsidP="002476E2">
      <w:pPr>
        <w:pStyle w:val="Heading4"/>
      </w:pPr>
      <w:bookmarkStart w:id="62" w:name="_Toc517860971"/>
      <w:bookmarkStart w:id="63" w:name="_Toc107236018"/>
      <w:r w:rsidRPr="00060A01">
        <w:t>5.1.2.3</w:t>
      </w:r>
      <w:r w:rsidRPr="00060A01">
        <w:tab/>
        <w:t>GSM case</w:t>
      </w:r>
      <w:bookmarkEnd w:id="62"/>
      <w:bookmarkEnd w:id="63"/>
    </w:p>
    <w:p w14:paraId="665DAA54" w14:textId="77777777" w:rsidR="008C7721" w:rsidRPr="00060A01" w:rsidRDefault="008C7721" w:rsidP="002476E2">
      <w:r w:rsidRPr="00060A01">
        <w:t>Support for network selection in GSM is described in [1].</w:t>
      </w:r>
    </w:p>
    <w:p w14:paraId="325C51E7" w14:textId="77777777" w:rsidR="008C7721" w:rsidRPr="00060A01" w:rsidRDefault="008C7721" w:rsidP="002476E2">
      <w:pPr>
        <w:pStyle w:val="Heading4"/>
      </w:pPr>
      <w:bookmarkStart w:id="64" w:name="_Toc517860972"/>
      <w:bookmarkStart w:id="65" w:name="_Toc107236019"/>
      <w:r w:rsidRPr="00060A01">
        <w:lastRenderedPageBreak/>
        <w:t>5.1.2.4</w:t>
      </w:r>
      <w:r w:rsidRPr="00060A01">
        <w:tab/>
        <w:t>E-UTRA case</w:t>
      </w:r>
      <w:bookmarkEnd w:id="64"/>
      <w:bookmarkEnd w:id="65"/>
    </w:p>
    <w:p w14:paraId="1ABEC849" w14:textId="77777777" w:rsidR="008C7721" w:rsidRPr="00060A01" w:rsidRDefault="008C7721" w:rsidP="002476E2">
      <w:r w:rsidRPr="00060A01">
        <w:t>Support for network selection in E-UTRA is described in [18].</w:t>
      </w:r>
    </w:p>
    <w:p w14:paraId="2416694B" w14:textId="77777777" w:rsidR="008C7721" w:rsidRPr="00060A01" w:rsidRDefault="008C7721" w:rsidP="002476E2">
      <w:pPr>
        <w:pStyle w:val="Heading2"/>
      </w:pPr>
      <w:bookmarkStart w:id="66" w:name="_Toc517860973"/>
      <w:bookmarkStart w:id="67" w:name="_Toc107236020"/>
      <w:r w:rsidRPr="00060A01">
        <w:t>5.2</w:t>
      </w:r>
      <w:r w:rsidRPr="00060A01">
        <w:tab/>
        <w:t>Cell selection and reselection in idle mode</w:t>
      </w:r>
      <w:bookmarkEnd w:id="66"/>
      <w:bookmarkEnd w:id="67"/>
    </w:p>
    <w:p w14:paraId="0AD234BF" w14:textId="77777777" w:rsidR="008C7721" w:rsidRPr="00060A01" w:rsidRDefault="008C7721" w:rsidP="002476E2">
      <w:pPr>
        <w:pStyle w:val="Heading3"/>
      </w:pPr>
      <w:bookmarkStart w:id="68" w:name="_Toc517860974"/>
      <w:bookmarkStart w:id="69" w:name="_Toc107236021"/>
      <w:r w:rsidRPr="00060A01">
        <w:t>5.2.1</w:t>
      </w:r>
      <w:r w:rsidRPr="00060A01">
        <w:tab/>
        <w:t>Introduction</w:t>
      </w:r>
      <w:bookmarkEnd w:id="68"/>
      <w:bookmarkEnd w:id="69"/>
    </w:p>
    <w:p w14:paraId="3D3E3657" w14:textId="77777777" w:rsidR="008C7721" w:rsidRPr="00060A01" w:rsidRDefault="008C7721" w:rsidP="002476E2">
      <w:r w:rsidRPr="00060A01">
        <w:t>As stated in clause 1, the present document applies to UEs that support at least UTRA</w:t>
      </w:r>
      <w:r w:rsidRPr="00060A01">
        <w:rPr>
          <w:lang w:eastAsia="ja-JP"/>
        </w:rPr>
        <w:t>.</w:t>
      </w:r>
    </w:p>
    <w:p w14:paraId="16B76EDD" w14:textId="77777777" w:rsidR="008C7721" w:rsidRPr="00060A01" w:rsidRDefault="008C7721" w:rsidP="002476E2">
      <w:r w:rsidRPr="00060A01">
        <w:t>Different types of measurements are used in different RATs</w:t>
      </w:r>
      <w:r w:rsidRPr="00060A01">
        <w:rPr>
          <w:lang w:eastAsia="ja-JP"/>
        </w:rPr>
        <w:t xml:space="preserve"> </w:t>
      </w:r>
      <w:r w:rsidRPr="00060A01">
        <w:t>and modes for the cell selection and reselection. The performance requirements for the measurements are specified in [10] and [11].</w:t>
      </w:r>
    </w:p>
    <w:p w14:paraId="1624E429" w14:textId="4EA5F54F" w:rsidR="008C7721" w:rsidRPr="00060A01" w:rsidRDefault="008C7721" w:rsidP="002476E2">
      <w:r w:rsidRPr="00060A01">
        <w:t>The NAS</w:t>
      </w:r>
      <w:r w:rsidRPr="00060A01">
        <w:rPr>
          <w:lang w:eastAsia="ja-JP"/>
        </w:rPr>
        <w:t xml:space="preserve"> </w:t>
      </w:r>
      <w:r w:rsidRPr="00060A01">
        <w:t>can control the RAT(s)</w:t>
      </w:r>
      <w:r w:rsidRPr="00060A01">
        <w:rPr>
          <w:lang w:eastAsia="ja-JP"/>
        </w:rPr>
        <w:t xml:space="preserve"> </w:t>
      </w:r>
      <w:r w:rsidRPr="00060A01">
        <w:t>in which the cell selection should be performed, for instance by indicating RAT(s)</w:t>
      </w:r>
      <w:r w:rsidRPr="00060A01">
        <w:rPr>
          <w:lang w:eastAsia="ja-JP"/>
        </w:rPr>
        <w:t xml:space="preserve"> </w:t>
      </w:r>
      <w:r w:rsidRPr="00060A01">
        <w:t xml:space="preserve">associated with the selected PLMN, </w:t>
      </w:r>
      <w:del w:id="70" w:author="RP-253768" w:date="2026-01-11T21:18:00Z" w16du:dateUtc="2026-01-11T20:18:00Z">
        <w:r w:rsidRPr="00060A01" w:rsidDel="00AB3A3E">
          <w:delText xml:space="preserve">and </w:delText>
        </w:r>
      </w:del>
      <w:r w:rsidRPr="00060A01">
        <w:t>by maintaining a list of forbidden registration area(s)</w:t>
      </w:r>
      <w:ins w:id="71" w:author="RP-253768" w:date="2026-01-11T21:18:00Z" w16du:dateUtc="2026-01-11T20:18:00Z">
        <w:r w:rsidR="00AB3A3E" w:rsidRPr="00AB0972">
          <w:rPr>
            <w:lang w:eastAsia="ja-JP"/>
          </w:rPr>
          <w:t>, and by maintaining a list of "PLMNs with associated access technology</w:t>
        </w:r>
        <w:r w:rsidR="00AB3A3E" w:rsidRPr="00AB0972">
          <w:rPr>
            <w:lang w:val="en-US" w:eastAsia="ja-JP"/>
          </w:rPr>
          <w:t xml:space="preserve"> restrictions</w:t>
        </w:r>
        <w:r w:rsidR="00AB3A3E" w:rsidRPr="00AB0972">
          <w:rPr>
            <w:lang w:eastAsia="ja-JP"/>
          </w:rPr>
          <w:t>"</w:t>
        </w:r>
      </w:ins>
      <w:r w:rsidRPr="00060A01">
        <w:t xml:space="preserve"> and a list of equivalent PLMNs. The UE shall select a suitable cell and the radio access mode based on idle mode measurements and cell selection criteria.</w:t>
      </w:r>
    </w:p>
    <w:p w14:paraId="2051C480" w14:textId="77777777" w:rsidR="008C7721" w:rsidRPr="00060A01" w:rsidRDefault="008C7721" w:rsidP="002476E2">
      <w:r w:rsidRPr="00060A01">
        <w:t>In order to speed up the cell selection process, stored information for several RATs may be available in the UE.</w:t>
      </w:r>
    </w:p>
    <w:p w14:paraId="7BEC208A" w14:textId="77777777" w:rsidR="008C7721" w:rsidRPr="00060A01" w:rsidRDefault="008C7721" w:rsidP="002476E2">
      <w:pPr>
        <w:rPr>
          <w:lang w:eastAsia="ja-JP"/>
        </w:rPr>
      </w:pPr>
      <w:r w:rsidRPr="00060A01">
        <w:t>When camped on a cell, the UE shall regularly search for a better cell according to the cell reselection criteria. If a better cell is found, that cell is selected.</w:t>
      </w:r>
      <w:r w:rsidRPr="00060A01">
        <w:rPr>
          <w:lang w:eastAsia="ja-JP"/>
        </w:rPr>
        <w:t xml:space="preserve"> </w:t>
      </w:r>
      <w:r w:rsidRPr="00060A01">
        <w:t>The change of cell may imply a change of RAT. Details on performance requirements for cell reselection can be found in [10] and [11].</w:t>
      </w:r>
    </w:p>
    <w:p w14:paraId="2CA93742" w14:textId="77777777" w:rsidR="008C7721" w:rsidRPr="00060A01" w:rsidRDefault="008C7721" w:rsidP="002476E2">
      <w:r w:rsidRPr="00060A01">
        <w:t>The NAS</w:t>
      </w:r>
      <w:r w:rsidRPr="00060A01">
        <w:rPr>
          <w:lang w:eastAsia="ja-JP"/>
        </w:rPr>
        <w:t xml:space="preserve"> </w:t>
      </w:r>
      <w:r w:rsidRPr="00060A01">
        <w:t>is informed if the cell selection and reselection results in changes in the received system information.</w:t>
      </w:r>
    </w:p>
    <w:p w14:paraId="72B9B2D2" w14:textId="77777777" w:rsidR="008C7721" w:rsidRPr="00060A01" w:rsidRDefault="008C7721" w:rsidP="002476E2">
      <w:r w:rsidRPr="00060A01">
        <w:t>For normal service, the UE has to camp on a suitable cell, tune to that cell's control channel(s) so that the UE can:</w:t>
      </w:r>
    </w:p>
    <w:p w14:paraId="590E05F1" w14:textId="77777777" w:rsidR="008C7721" w:rsidRPr="00060A01" w:rsidRDefault="008C7721" w:rsidP="002476E2">
      <w:pPr>
        <w:pStyle w:val="B1"/>
      </w:pPr>
      <w:r w:rsidRPr="00060A01">
        <w:t>-</w:t>
      </w:r>
      <w:r w:rsidRPr="00060A01">
        <w:tab/>
        <w:t>Receive system information from the PLMN;</w:t>
      </w:r>
    </w:p>
    <w:p w14:paraId="0A06DEDF" w14:textId="77777777" w:rsidR="008C7721" w:rsidRPr="00060A01" w:rsidRDefault="008C7721" w:rsidP="002476E2">
      <w:pPr>
        <w:pStyle w:val="B2"/>
      </w:pPr>
      <w:r w:rsidRPr="00060A01">
        <w:t>-</w:t>
      </w:r>
      <w:r w:rsidRPr="00060A01">
        <w:tab/>
        <w:t>Receive registration area information from the PLMN, e.g., location area and routing area; and</w:t>
      </w:r>
    </w:p>
    <w:p w14:paraId="44A0CF34" w14:textId="77777777" w:rsidR="008C7721" w:rsidRPr="00060A01" w:rsidRDefault="008C7721" w:rsidP="002476E2">
      <w:pPr>
        <w:pStyle w:val="B2"/>
      </w:pPr>
      <w:r w:rsidRPr="00060A01">
        <w:t>-</w:t>
      </w:r>
      <w:r w:rsidRPr="00060A01">
        <w:tab/>
        <w:t>Receive other AS and NAS Information;</w:t>
      </w:r>
    </w:p>
    <w:p w14:paraId="6839CE96" w14:textId="77777777" w:rsidR="008C7721" w:rsidRPr="00060A01" w:rsidRDefault="008C7721" w:rsidP="002476E2">
      <w:pPr>
        <w:pStyle w:val="B1"/>
      </w:pPr>
      <w:r w:rsidRPr="00060A01">
        <w:t>-</w:t>
      </w:r>
      <w:r w:rsidRPr="00060A01">
        <w:tab/>
        <w:t>If registered:</w:t>
      </w:r>
    </w:p>
    <w:p w14:paraId="0CB74263" w14:textId="77777777" w:rsidR="008C7721" w:rsidRPr="00060A01" w:rsidRDefault="008C7721" w:rsidP="002476E2">
      <w:pPr>
        <w:pStyle w:val="B2"/>
      </w:pPr>
      <w:r w:rsidRPr="00060A01">
        <w:t>-</w:t>
      </w:r>
      <w:r w:rsidRPr="00060A01">
        <w:tab/>
        <w:t>receive paging and notification messages from the PLMN; and</w:t>
      </w:r>
    </w:p>
    <w:p w14:paraId="6D7A8709" w14:textId="77777777" w:rsidR="008C7721" w:rsidRPr="00060A01" w:rsidRDefault="008C7721" w:rsidP="002476E2">
      <w:pPr>
        <w:pStyle w:val="B2"/>
      </w:pPr>
      <w:r w:rsidRPr="00060A01">
        <w:t>-</w:t>
      </w:r>
      <w:r w:rsidRPr="00060A01">
        <w:tab/>
        <w:t>initiate call setup for outgoing calls or other actions from the UE.</w:t>
      </w:r>
    </w:p>
    <w:p w14:paraId="109B5185" w14:textId="77777777" w:rsidR="008C7721" w:rsidRPr="00060A01" w:rsidRDefault="008C7721" w:rsidP="002476E2">
      <w:pPr>
        <w:pStyle w:val="Heading3"/>
      </w:pPr>
      <w:bookmarkStart w:id="72" w:name="_Toc517860975"/>
      <w:bookmarkStart w:id="73" w:name="_Toc107236022"/>
      <w:r w:rsidRPr="00060A01">
        <w:lastRenderedPageBreak/>
        <w:t>5.2.2</w:t>
      </w:r>
      <w:r w:rsidRPr="00060A01">
        <w:tab/>
        <w:t>States and state transitions in Idle Mode</w:t>
      </w:r>
      <w:bookmarkEnd w:id="72"/>
      <w:bookmarkEnd w:id="73"/>
    </w:p>
    <w:p w14:paraId="31930880" w14:textId="77777777" w:rsidR="008C7721" w:rsidRPr="00060A01" w:rsidRDefault="008C7721" w:rsidP="002476E2">
      <w:pPr>
        <w:keepNext/>
      </w:pPr>
      <w:r w:rsidRPr="00060A01">
        <w:t>Figure 2 shows the states and procedures in Idle Mode.</w:t>
      </w:r>
    </w:p>
    <w:bookmarkStart w:id="74" w:name="_Ref450542978"/>
    <w:bookmarkStart w:id="75" w:name="_Ref450960844"/>
    <w:bookmarkStart w:id="76" w:name="_MON_1293542832"/>
    <w:bookmarkStart w:id="77" w:name="_MON_1297946416"/>
    <w:bookmarkStart w:id="78" w:name="_MON_1297960767"/>
    <w:bookmarkStart w:id="79" w:name="_MON_1297960794"/>
    <w:bookmarkStart w:id="80" w:name="_MON_1297960865"/>
    <w:bookmarkEnd w:id="76"/>
    <w:bookmarkEnd w:id="77"/>
    <w:bookmarkEnd w:id="78"/>
    <w:bookmarkEnd w:id="79"/>
    <w:bookmarkEnd w:id="80"/>
    <w:p w14:paraId="70B9DE47" w14:textId="77777777" w:rsidR="008C7721" w:rsidRPr="00060A01" w:rsidRDefault="008C7721" w:rsidP="002476E2">
      <w:pPr>
        <w:pStyle w:val="TH"/>
        <w:rPr>
          <w:lang w:eastAsia="ja-JP"/>
        </w:rPr>
      </w:pPr>
      <w:r w:rsidRPr="00060A01">
        <w:rPr>
          <w:i/>
        </w:rPr>
        <w:object w:dxaOrig="9210" w:dyaOrig="12749" w14:anchorId="4B3F5E0F">
          <v:shape id="_x0000_i1027" type="#_x0000_t75" style="width:436.2pt;height:581.4pt" o:ole="" fillcolor="window">
            <v:imagedata r:id="rId15" o:title=""/>
          </v:shape>
          <o:OLEObject Type="Embed" ProgID="Word.Picture.8" ShapeID="_x0000_i1027" DrawAspect="Content" ObjectID="_1829671907" r:id="rId16"/>
        </w:object>
      </w:r>
    </w:p>
    <w:p w14:paraId="25914A72" w14:textId="77777777" w:rsidR="008C7721" w:rsidRPr="00060A01" w:rsidRDefault="008C7721" w:rsidP="002476E2">
      <w:pPr>
        <w:pStyle w:val="TF"/>
        <w:keepNext/>
      </w:pPr>
      <w:r w:rsidRPr="00060A01">
        <w:t>Figure 2</w:t>
      </w:r>
      <w:bookmarkEnd w:id="74"/>
      <w:bookmarkEnd w:id="75"/>
      <w:r w:rsidRPr="00060A01">
        <w:t>: Idle Mode Cell Selection and Reselection</w:t>
      </w:r>
      <w:r w:rsidRPr="00060A01">
        <w:br/>
        <w:t>In any state, a new PLMN selection causes an exit to number 1</w:t>
      </w:r>
    </w:p>
    <w:p w14:paraId="51E1CC9B" w14:textId="77777777" w:rsidR="008C7721" w:rsidRPr="00060A01" w:rsidRDefault="008C7721" w:rsidP="002476E2">
      <w:pPr>
        <w:pStyle w:val="Heading4"/>
      </w:pPr>
      <w:bookmarkStart w:id="81" w:name="_Toc517860976"/>
      <w:bookmarkStart w:id="82" w:name="_Toc107236023"/>
      <w:r w:rsidRPr="00060A01">
        <w:t>5.2.2.1</w:t>
      </w:r>
      <w:r w:rsidRPr="00060A01">
        <w:tab/>
        <w:t>Cell Selection process overview</w:t>
      </w:r>
      <w:bookmarkEnd w:id="81"/>
      <w:bookmarkEnd w:id="82"/>
    </w:p>
    <w:p w14:paraId="5E73444D" w14:textId="77777777" w:rsidR="008C7721" w:rsidRPr="00060A01" w:rsidRDefault="008C7721" w:rsidP="002476E2">
      <w:r w:rsidRPr="00060A01">
        <w:t>Whenever a PLMN has been selected</w:t>
      </w:r>
      <w:r w:rsidRPr="00060A01">
        <w:rPr>
          <w:lang w:eastAsia="ja-JP"/>
        </w:rPr>
        <w:t xml:space="preserve"> </w:t>
      </w:r>
      <w:r w:rsidRPr="00060A01">
        <w:t>by NAS, the UE shall attempt to find a suitable cell to camp on</w:t>
      </w:r>
      <w:r w:rsidRPr="00060A01">
        <w:rPr>
          <w:lang w:eastAsia="ja-JP"/>
        </w:rPr>
        <w:t>.</w:t>
      </w:r>
    </w:p>
    <w:p w14:paraId="071030B1" w14:textId="77777777" w:rsidR="008C7721" w:rsidRPr="00060A01" w:rsidRDefault="008C7721" w:rsidP="002476E2">
      <w:r w:rsidRPr="00060A01">
        <w:lastRenderedPageBreak/>
        <w:t>The NAS</w:t>
      </w:r>
      <w:r w:rsidRPr="00060A01">
        <w:rPr>
          <w:lang w:eastAsia="ja-JP"/>
        </w:rPr>
        <w:t xml:space="preserve"> </w:t>
      </w:r>
      <w:r w:rsidRPr="00060A01">
        <w:t>may control the cell selection by:</w:t>
      </w:r>
    </w:p>
    <w:p w14:paraId="1328AD4D" w14:textId="77777777" w:rsidR="008C7721" w:rsidRPr="00060A01" w:rsidRDefault="008C7721" w:rsidP="002476E2">
      <w:pPr>
        <w:pStyle w:val="B1"/>
      </w:pPr>
      <w:r w:rsidRPr="00060A01">
        <w:t>-</w:t>
      </w:r>
      <w:r w:rsidRPr="00060A01">
        <w:tab/>
        <w:t>providing information on RAT(s)</w:t>
      </w:r>
      <w:r w:rsidRPr="00060A01">
        <w:rPr>
          <w:lang w:eastAsia="ja-JP"/>
        </w:rPr>
        <w:t xml:space="preserve"> </w:t>
      </w:r>
      <w:r w:rsidRPr="00060A01">
        <w:t>associated with the selected PLMN;</w:t>
      </w:r>
    </w:p>
    <w:p w14:paraId="1A8D22E4" w14:textId="77777777" w:rsidR="008C7721" w:rsidRPr="00060A01" w:rsidRDefault="008C7721" w:rsidP="002476E2">
      <w:pPr>
        <w:pStyle w:val="B1"/>
      </w:pPr>
      <w:r w:rsidRPr="00060A01">
        <w:t>-</w:t>
      </w:r>
      <w:r w:rsidRPr="00060A01">
        <w:tab/>
        <w:t>maintaining lists of forbidden registration areas;</w:t>
      </w:r>
    </w:p>
    <w:p w14:paraId="338035FB" w14:textId="77777777" w:rsidR="008C7721" w:rsidRPr="00060A01" w:rsidRDefault="008C7721" w:rsidP="002476E2">
      <w:pPr>
        <w:pStyle w:val="B1"/>
      </w:pPr>
      <w:r w:rsidRPr="00060A01">
        <w:t>-</w:t>
      </w:r>
      <w:r w:rsidRPr="00060A01">
        <w:tab/>
        <w:t>providing a list of equivalent PLMNs;</w:t>
      </w:r>
    </w:p>
    <w:p w14:paraId="58A3BE04" w14:textId="77777777" w:rsidR="008C7721" w:rsidRPr="00060A01" w:rsidRDefault="008C7721" w:rsidP="002476E2">
      <w:r w:rsidRPr="00060A01">
        <w:t>One or several RATs</w:t>
      </w:r>
      <w:r w:rsidRPr="00060A01">
        <w:rPr>
          <w:lang w:eastAsia="ja-JP"/>
        </w:rPr>
        <w:t xml:space="preserve"> </w:t>
      </w:r>
      <w:r w:rsidRPr="00060A01">
        <w:t>may be associated with the selected PLMN. In [5] it is specified which RAT</w:t>
      </w:r>
      <w:r w:rsidRPr="00060A01">
        <w:rPr>
          <w:lang w:eastAsia="ja-JP"/>
        </w:rPr>
        <w:t xml:space="preserve"> </w:t>
      </w:r>
      <w:r w:rsidRPr="00060A01">
        <w:t>a UE shall select to search for a suitable cell of the selected PLMN.</w:t>
      </w:r>
    </w:p>
    <w:p w14:paraId="1CBD8582" w14:textId="77777777" w:rsidR="008C7721" w:rsidRPr="00060A01" w:rsidRDefault="008C7721" w:rsidP="002476E2">
      <w:r w:rsidRPr="00060A01">
        <w:t>The AS shall attempt to find a suitable cell to camp on as specified in clause 5.2.3.</w:t>
      </w:r>
    </w:p>
    <w:p w14:paraId="2DB78ED7" w14:textId="77777777" w:rsidR="008C7721" w:rsidRPr="00060A01" w:rsidRDefault="008C7721" w:rsidP="002476E2">
      <w:pPr>
        <w:rPr>
          <w:lang w:eastAsia="ja-JP"/>
        </w:rPr>
      </w:pPr>
      <w:r w:rsidRPr="00060A01">
        <w:t>When the MBMS frequency layer dispersion is triggered, the UE actions are specified in [4].</w:t>
      </w:r>
    </w:p>
    <w:p w14:paraId="75EF93F0" w14:textId="77777777" w:rsidR="008C7721" w:rsidRPr="00060A01" w:rsidRDefault="008C7721" w:rsidP="002476E2">
      <w:r w:rsidRPr="00060A01">
        <w:t xml:space="preserve">If a suitable cell </w:t>
      </w:r>
      <w:r w:rsidRPr="00060A01">
        <w:rPr>
          <w:lang w:eastAsia="ja-JP"/>
        </w:rPr>
        <w:t xml:space="preserve">is </w:t>
      </w:r>
      <w:r w:rsidRPr="00060A01">
        <w:t>found, the UE shall select this cell to camp on, and report</w:t>
      </w:r>
      <w:r w:rsidRPr="00060A01">
        <w:rPr>
          <w:lang w:eastAsia="ja-JP"/>
        </w:rPr>
        <w:t xml:space="preserve"> </w:t>
      </w:r>
      <w:r w:rsidRPr="00060A01">
        <w:t>this event to NAS so that the necessary NAS registration procedures</w:t>
      </w:r>
      <w:r w:rsidRPr="00060A01">
        <w:rPr>
          <w:lang w:eastAsia="ja-JP"/>
        </w:rPr>
        <w:t xml:space="preserve"> </w:t>
      </w:r>
      <w:r w:rsidRPr="00060A01">
        <w:t>can be performed. When the registration is</w:t>
      </w:r>
      <w:r w:rsidRPr="00060A01">
        <w:rPr>
          <w:lang w:eastAsia="ja-JP"/>
        </w:rPr>
        <w:t xml:space="preserve"> </w:t>
      </w:r>
      <w:r w:rsidRPr="00060A01">
        <w:t xml:space="preserve">successful, the UE enters </w:t>
      </w:r>
      <w:r w:rsidRPr="00060A01">
        <w:rPr>
          <w:lang w:eastAsia="ja-JP"/>
        </w:rPr>
        <w:t xml:space="preserve">in </w:t>
      </w:r>
      <w:r w:rsidRPr="00060A01">
        <w:t xml:space="preserve">state </w:t>
      </w:r>
      <w:r w:rsidRPr="00060A01">
        <w:rPr>
          <w:i/>
        </w:rPr>
        <w:t xml:space="preserve">Camped normally </w:t>
      </w:r>
      <w:r w:rsidRPr="00060A01">
        <w:t>in order to obtain normal service.</w:t>
      </w:r>
    </w:p>
    <w:p w14:paraId="030B431F" w14:textId="77777777" w:rsidR="008C7721" w:rsidRPr="00060A01" w:rsidRDefault="008C7721" w:rsidP="002476E2">
      <w:pPr>
        <w:rPr>
          <w:rFonts w:ascii="Arial" w:hAnsi="Arial"/>
          <w:sz w:val="24"/>
        </w:rPr>
      </w:pPr>
      <w:r w:rsidRPr="00060A01">
        <w:t xml:space="preserve">If the UE is unable to find any suitable cell of selected PLMN the UE shall enter the </w:t>
      </w:r>
      <w:r w:rsidRPr="00060A01">
        <w:rPr>
          <w:i/>
        </w:rPr>
        <w:t>Any cell selection</w:t>
      </w:r>
      <w:r w:rsidRPr="00060A01">
        <w:t xml:space="preserve"> state.</w:t>
      </w:r>
    </w:p>
    <w:p w14:paraId="621AA326" w14:textId="77777777" w:rsidR="008C7721" w:rsidRPr="00060A01" w:rsidRDefault="008C7721" w:rsidP="002476E2">
      <w:pPr>
        <w:pStyle w:val="Heading4"/>
      </w:pPr>
      <w:bookmarkStart w:id="83" w:name="_Toc517860977"/>
      <w:bookmarkStart w:id="84" w:name="_Toc107236024"/>
      <w:r w:rsidRPr="00060A01">
        <w:t>5.2.2.2</w:t>
      </w:r>
      <w:r w:rsidRPr="00060A01">
        <w:tab/>
        <w:t>Camped normally state overview</w:t>
      </w:r>
      <w:bookmarkEnd w:id="83"/>
      <w:bookmarkEnd w:id="84"/>
    </w:p>
    <w:p w14:paraId="32F1CD10" w14:textId="77777777" w:rsidR="008C7721" w:rsidRPr="00060A01" w:rsidRDefault="008C7721" w:rsidP="002476E2">
      <w:r w:rsidRPr="00060A01">
        <w:t>In this state, the UE obtains normal service and performs the tasks specified in 5.2.5.</w:t>
      </w:r>
    </w:p>
    <w:p w14:paraId="0154AAA5" w14:textId="77777777" w:rsidR="008C7721" w:rsidRPr="00060A01" w:rsidRDefault="008C7721" w:rsidP="002476E2">
      <w:r w:rsidRPr="00060A01">
        <w:t xml:space="preserve">If after a </w:t>
      </w:r>
      <w:r w:rsidRPr="00060A01">
        <w:rPr>
          <w:i/>
        </w:rPr>
        <w:t>Cell reselection evaluation process</w:t>
      </w:r>
      <w:r w:rsidRPr="00060A01">
        <w:t xml:space="preserve"> a better cell is found, the </w:t>
      </w:r>
      <w:r w:rsidRPr="00060A01">
        <w:rPr>
          <w:i/>
        </w:rPr>
        <w:t>Cell reselection procedure</w:t>
      </w:r>
      <w:r w:rsidRPr="00060A01">
        <w:t xml:space="preserve"> is performed. If no suitable cell is found, the UE shall enter the state </w:t>
      </w:r>
      <w:r w:rsidRPr="00060A01">
        <w:rPr>
          <w:i/>
        </w:rPr>
        <w:t>Any cell selection</w:t>
      </w:r>
      <w:r w:rsidRPr="00060A01">
        <w:t>.</w:t>
      </w:r>
    </w:p>
    <w:p w14:paraId="28232887" w14:textId="77777777" w:rsidR="008C7721" w:rsidRPr="00060A01" w:rsidRDefault="008C7721" w:rsidP="002476E2">
      <w:r w:rsidRPr="00060A01">
        <w:t xml:space="preserve">If a necessary NAS registration is rejected, the UE shall enter the </w:t>
      </w:r>
      <w:r w:rsidRPr="00060A01">
        <w:rPr>
          <w:i/>
        </w:rPr>
        <w:t>Any cell selection</w:t>
      </w:r>
      <w:r w:rsidRPr="00060A01">
        <w:t xml:space="preserve"> state, except if the LR is rejected with cause #12, cause #14, cause #15 or cause #25. In this case the UE shall behave as specified in [5] and [16].</w:t>
      </w:r>
    </w:p>
    <w:p w14:paraId="67D67971" w14:textId="77777777" w:rsidR="008C7721" w:rsidRPr="00060A01" w:rsidRDefault="008C7721" w:rsidP="002476E2">
      <w:r w:rsidRPr="00060A01">
        <w:t xml:space="preserve">When UE leaves idle mode in order to enter the state </w:t>
      </w:r>
      <w:r w:rsidRPr="00060A01">
        <w:rPr>
          <w:i/>
        </w:rPr>
        <w:t>Connected mode</w:t>
      </w:r>
      <w:r w:rsidRPr="00060A01">
        <w:t xml:space="preserve">, the UE shall attempt to access the current serving cell. If the access attempt to the serving cell fails, the UE shall use the </w:t>
      </w:r>
      <w:r w:rsidRPr="00060A01">
        <w:rPr>
          <w:i/>
        </w:rPr>
        <w:t>Cell reselection</w:t>
      </w:r>
      <w:r w:rsidRPr="00060A01">
        <w:t xml:space="preserve"> </w:t>
      </w:r>
      <w:r w:rsidRPr="00060A01">
        <w:rPr>
          <w:i/>
        </w:rPr>
        <w:t>evaluation</w:t>
      </w:r>
      <w:r w:rsidRPr="00060A01">
        <w:t xml:space="preserve"> procedure.</w:t>
      </w:r>
    </w:p>
    <w:p w14:paraId="29FDC473" w14:textId="77777777" w:rsidR="008C7721" w:rsidRPr="00060A01" w:rsidRDefault="008C7721" w:rsidP="002476E2">
      <w:pPr>
        <w:pStyle w:val="Heading4"/>
      </w:pPr>
      <w:bookmarkStart w:id="85" w:name="_Toc517860978"/>
      <w:bookmarkStart w:id="86" w:name="_Toc107236025"/>
      <w:r w:rsidRPr="00060A01">
        <w:t>5.2.2.3</w:t>
      </w:r>
      <w:r w:rsidRPr="00060A01">
        <w:tab/>
        <w:t>Connected mode State overview</w:t>
      </w:r>
      <w:bookmarkEnd w:id="85"/>
      <w:bookmarkEnd w:id="86"/>
    </w:p>
    <w:p w14:paraId="07662A3A" w14:textId="77777777" w:rsidR="008C7721" w:rsidRPr="00060A01" w:rsidRDefault="008C7721" w:rsidP="002476E2">
      <w:pPr>
        <w:tabs>
          <w:tab w:val="left" w:pos="8505"/>
        </w:tabs>
      </w:pPr>
      <w:r w:rsidRPr="00060A01">
        <w:t xml:space="preserve">The procedures in </w:t>
      </w:r>
      <w:r w:rsidRPr="00060A01">
        <w:rPr>
          <w:i/>
        </w:rPr>
        <w:t>Connected mode</w:t>
      </w:r>
      <w:r w:rsidRPr="00060A01">
        <w:t xml:space="preserve"> state are specified in [4]</w:t>
      </w:r>
    </w:p>
    <w:p w14:paraId="756E9A41" w14:textId="77777777" w:rsidR="008C7721" w:rsidRPr="00060A01" w:rsidRDefault="008C7721" w:rsidP="002476E2">
      <w:r w:rsidRPr="00060A01">
        <w:t xml:space="preserve">When returning to idle mode, the UE shall use the procedure </w:t>
      </w:r>
      <w:r w:rsidRPr="00060A01">
        <w:rPr>
          <w:i/>
        </w:rPr>
        <w:t>Cell selection when leaving connected mode</w:t>
      </w:r>
      <w:r w:rsidRPr="00060A01">
        <w:t xml:space="preserve"> in order to find a suitable cell to camp on and enter state </w:t>
      </w:r>
      <w:r w:rsidRPr="00060A01">
        <w:rPr>
          <w:i/>
        </w:rPr>
        <w:t>Camped normally</w:t>
      </w:r>
      <w:r w:rsidRPr="00060A01">
        <w:t>. If a suitable cell is found, then the AS reports this event to NAS to be capable to perform necessary NAS registration procedures.</w:t>
      </w:r>
      <w:r w:rsidRPr="00060A01">
        <w:rPr>
          <w:lang w:eastAsia="ja-JP"/>
        </w:rPr>
        <w:t xml:space="preserve"> </w:t>
      </w:r>
      <w:r w:rsidRPr="00060A01">
        <w:t xml:space="preserve">If no suitable cell is found, the </w:t>
      </w:r>
      <w:r w:rsidRPr="00060A01">
        <w:rPr>
          <w:i/>
        </w:rPr>
        <w:t>Stored information cell selection</w:t>
      </w:r>
      <w:r w:rsidRPr="00060A01">
        <w:t xml:space="preserve"> procedure shall be used.</w:t>
      </w:r>
    </w:p>
    <w:p w14:paraId="2F20AFBE" w14:textId="77777777" w:rsidR="008C7721" w:rsidRPr="00060A01" w:rsidRDefault="008C7721" w:rsidP="002476E2">
      <w:r w:rsidRPr="00060A01">
        <w:t xml:space="preserve">If no suitable cell is found in </w:t>
      </w:r>
      <w:r w:rsidRPr="00060A01">
        <w:rPr>
          <w:i/>
        </w:rPr>
        <w:t>cell reselection</w:t>
      </w:r>
      <w:r w:rsidRPr="00060A01">
        <w:t xml:space="preserve"> </w:t>
      </w:r>
      <w:r w:rsidRPr="00060A01">
        <w:rPr>
          <w:i/>
        </w:rPr>
        <w:t>evaluation</w:t>
      </w:r>
      <w:r w:rsidRPr="00060A01">
        <w:rPr>
          <w:i/>
          <w:lang w:eastAsia="ja-JP"/>
        </w:rPr>
        <w:t xml:space="preserve"> </w:t>
      </w:r>
      <w:r w:rsidRPr="00060A01">
        <w:t>process</w:t>
      </w:r>
      <w:r w:rsidRPr="00060A01">
        <w:rPr>
          <w:lang w:eastAsia="ja-JP"/>
        </w:rPr>
        <w:t xml:space="preserve">, </w:t>
      </w:r>
      <w:r w:rsidRPr="00060A01">
        <w:t xml:space="preserve">the UE enters the state </w:t>
      </w:r>
      <w:r w:rsidRPr="00060A01">
        <w:rPr>
          <w:i/>
        </w:rPr>
        <w:t>Any cell selection</w:t>
      </w:r>
      <w:r w:rsidRPr="00060A01">
        <w:t>.</w:t>
      </w:r>
    </w:p>
    <w:p w14:paraId="1402D6E1" w14:textId="77777777" w:rsidR="008C7721" w:rsidRPr="00060A01" w:rsidRDefault="008C7721" w:rsidP="002476E2">
      <w:pPr>
        <w:pStyle w:val="Heading4"/>
      </w:pPr>
      <w:bookmarkStart w:id="87" w:name="_Toc517860979"/>
      <w:bookmarkStart w:id="88" w:name="_Toc107236026"/>
      <w:r w:rsidRPr="00060A01">
        <w:t>5.2.2.4</w:t>
      </w:r>
      <w:r w:rsidRPr="00060A01">
        <w:tab/>
        <w:t xml:space="preserve">Any cell </w:t>
      </w:r>
      <w:smartTag w:uri="urn:schemas-microsoft-com:office:smarttags" w:element="place">
        <w:smartTag w:uri="urn:schemas-microsoft-com:office:smarttags" w:element="PlaceName">
          <w:r w:rsidRPr="00060A01">
            <w:t>selection</w:t>
          </w:r>
        </w:smartTag>
        <w:r w:rsidRPr="00060A01">
          <w:t xml:space="preserve"> </w:t>
        </w:r>
        <w:smartTag w:uri="urn:schemas-microsoft-com:office:smarttags" w:element="PlaceType">
          <w:r w:rsidRPr="00060A01">
            <w:t>State</w:t>
          </w:r>
        </w:smartTag>
      </w:smartTag>
      <w:r w:rsidRPr="00060A01">
        <w:t xml:space="preserve"> overview</w:t>
      </w:r>
      <w:bookmarkEnd w:id="87"/>
      <w:bookmarkEnd w:id="88"/>
    </w:p>
    <w:p w14:paraId="4BFA3AD2" w14:textId="77777777" w:rsidR="008C7721" w:rsidRPr="00060A01" w:rsidRDefault="008C7721" w:rsidP="002476E2">
      <w:r w:rsidRPr="00060A01">
        <w:t>In this state the UE performs the tasks specified in subclause 5.2.8</w:t>
      </w:r>
    </w:p>
    <w:p w14:paraId="59AF7642" w14:textId="77777777" w:rsidR="008C7721" w:rsidRPr="00060A01" w:rsidRDefault="008C7721" w:rsidP="002476E2">
      <w:pPr>
        <w:rPr>
          <w:lang w:eastAsia="ja-JP"/>
        </w:rPr>
      </w:pPr>
      <w:r w:rsidRPr="00060A01">
        <w:t xml:space="preserve">The state </w:t>
      </w:r>
      <w:r w:rsidRPr="00060A01">
        <w:rPr>
          <w:i/>
        </w:rPr>
        <w:t>Any cell selection</w:t>
      </w:r>
      <w:r w:rsidRPr="00060A01">
        <w:t xml:space="preserve"> is also entered if the NAS</w:t>
      </w:r>
      <w:r w:rsidRPr="00060A01">
        <w:rPr>
          <w:lang w:eastAsia="ja-JP"/>
        </w:rPr>
        <w:t xml:space="preserve"> </w:t>
      </w:r>
      <w:r w:rsidRPr="00060A01">
        <w:t>indicates that a location registration</w:t>
      </w:r>
      <w:r w:rsidRPr="00060A01">
        <w:rPr>
          <w:lang w:eastAsia="ja-JP"/>
        </w:rPr>
        <w:t xml:space="preserve"> </w:t>
      </w:r>
      <w:r w:rsidRPr="00060A01">
        <w:t>is rejected except if the LR is rejected with cause #12, cause #14</w:t>
      </w:r>
      <w:r w:rsidRPr="00060A01">
        <w:rPr>
          <w:lang w:eastAsia="zh-CN"/>
        </w:rPr>
        <w:t xml:space="preserve">, </w:t>
      </w:r>
      <w:r w:rsidRPr="00060A01">
        <w:t>cause #15</w:t>
      </w:r>
      <w:r w:rsidRPr="00060A01">
        <w:rPr>
          <w:lang w:eastAsia="zh-CN"/>
        </w:rPr>
        <w:t xml:space="preserve"> or cause #25</w:t>
      </w:r>
      <w:r w:rsidRPr="00060A01">
        <w:t>, see [5]</w:t>
      </w:r>
      <w:r w:rsidRPr="00060A01">
        <w:rPr>
          <w:lang w:eastAsia="zh-CN"/>
        </w:rPr>
        <w:t xml:space="preserve"> and [16]</w:t>
      </w:r>
      <w:r w:rsidRPr="00060A01">
        <w:t>, or if there is no USIM in the UE.</w:t>
      </w:r>
    </w:p>
    <w:p w14:paraId="3B58B85D" w14:textId="77777777" w:rsidR="008C7721" w:rsidRPr="00060A01" w:rsidRDefault="008C7721" w:rsidP="002476E2">
      <w:r w:rsidRPr="00060A01">
        <w:t>If the UE received an LR reject with cause #12, cause #14, cause #15 or cause #25, the UE shall behave as specified in [5] and [16].</w:t>
      </w:r>
    </w:p>
    <w:p w14:paraId="55A5A153" w14:textId="77777777" w:rsidR="008C7721" w:rsidRPr="00060A01" w:rsidRDefault="008C7721" w:rsidP="002476E2">
      <w:pPr>
        <w:rPr>
          <w:lang w:eastAsia="ja-JP"/>
        </w:rPr>
      </w:pPr>
      <w:r w:rsidRPr="00060A01">
        <w:t xml:space="preserve">If an acceptable cell is found, the UE shall inform the NAS and camp on this cell and obtain limited service, state </w:t>
      </w:r>
      <w:r w:rsidRPr="00060A01">
        <w:rPr>
          <w:i/>
        </w:rPr>
        <w:t>Camped on any cell</w:t>
      </w:r>
      <w:r w:rsidRPr="00060A01">
        <w:t>. The subsequent actions of the NAS regarding the PLMN selection are specified in [5].</w:t>
      </w:r>
    </w:p>
    <w:p w14:paraId="4E2AC950" w14:textId="77777777" w:rsidR="008C7721" w:rsidRPr="00060A01" w:rsidRDefault="008C7721" w:rsidP="002476E2">
      <w:pPr>
        <w:pStyle w:val="Heading4"/>
      </w:pPr>
      <w:bookmarkStart w:id="89" w:name="_Toc517860980"/>
      <w:bookmarkStart w:id="90" w:name="_Toc107236027"/>
      <w:r w:rsidRPr="00060A01">
        <w:t>5.2.2.5</w:t>
      </w:r>
      <w:r w:rsidRPr="00060A01">
        <w:tab/>
        <w:t>Camped on any cell State overview</w:t>
      </w:r>
      <w:bookmarkEnd w:id="89"/>
      <w:bookmarkEnd w:id="90"/>
    </w:p>
    <w:p w14:paraId="5A79EBEF" w14:textId="77777777" w:rsidR="008C7721" w:rsidRPr="00060A01" w:rsidRDefault="008C7721" w:rsidP="002476E2">
      <w:r w:rsidRPr="00060A01">
        <w:t>In this state the UE obtains limited service and shall behave as specified in subclause 5.2.9.</w:t>
      </w:r>
      <w:r w:rsidRPr="00060A01">
        <w:rPr>
          <w:snapToGrid w:val="0"/>
          <w:lang w:eastAsia="ja-JP"/>
        </w:rPr>
        <w:t xml:space="preserve"> </w:t>
      </w:r>
      <w:r w:rsidRPr="00060A01">
        <w:rPr>
          <w:lang w:eastAsia="ja-JP"/>
        </w:rPr>
        <w:t>In this state if the UE supports CS voice services, the UE shall avoid reselecting an acceptable cell of E-UTRA regardless of priorities provided in system information of current cell. T</w:t>
      </w:r>
      <w:r w:rsidRPr="00060A01">
        <w:t>he UE shall regularly attempt to find a suitable cell, trying all RATs</w:t>
      </w:r>
      <w:r w:rsidRPr="00060A01">
        <w:rPr>
          <w:lang w:eastAsia="ja-JP"/>
        </w:rPr>
        <w:t xml:space="preserve"> </w:t>
      </w:r>
      <w:r w:rsidRPr="00060A01">
        <w:t>that are supported by the UE. If a suitable cell is found, this</w:t>
      </w:r>
      <w:r w:rsidRPr="00060A01">
        <w:rPr>
          <w:lang w:eastAsia="ja-JP"/>
        </w:rPr>
        <w:t xml:space="preserve"> </w:t>
      </w:r>
      <w:r w:rsidRPr="00060A01">
        <w:t>causes an exit to number 2 in figure 2.</w:t>
      </w:r>
    </w:p>
    <w:p w14:paraId="125D22EB" w14:textId="77777777" w:rsidR="008C7721" w:rsidRPr="00060A01" w:rsidRDefault="008C7721" w:rsidP="002476E2">
      <w:pPr>
        <w:pStyle w:val="NO"/>
      </w:pPr>
      <w:r w:rsidRPr="00060A01">
        <w:lastRenderedPageBreak/>
        <w:t>NOTE:</w:t>
      </w:r>
      <w:r w:rsidRPr="00060A01">
        <w:tab/>
        <w:t xml:space="preserve">The 'PLMN selection' process may select a new PLMN at any time in idle mode, which in </w:t>
      </w:r>
      <w:bookmarkStart w:id="91" w:name="_Hlt468084699"/>
      <w:r w:rsidRPr="00060A01">
        <w:t>Figure 2</w:t>
      </w:r>
      <w:bookmarkEnd w:id="91"/>
      <w:r w:rsidRPr="00060A01">
        <w:t xml:space="preserve"> causes an exit to number 1.</w:t>
      </w:r>
    </w:p>
    <w:p w14:paraId="1A1144D9" w14:textId="77777777" w:rsidR="008C7721" w:rsidRPr="00060A01" w:rsidRDefault="008C7721" w:rsidP="002476E2">
      <w:pPr>
        <w:pStyle w:val="Heading3"/>
      </w:pPr>
      <w:bookmarkStart w:id="92" w:name="_Ref461982189"/>
      <w:bookmarkStart w:id="93" w:name="_Toc517860981"/>
      <w:bookmarkStart w:id="94" w:name="_Toc107236028"/>
      <w:r w:rsidRPr="00060A01">
        <w:t>5.2.3</w:t>
      </w:r>
      <w:r w:rsidRPr="00060A01">
        <w:tab/>
      </w:r>
      <w:bookmarkEnd w:id="92"/>
      <w:r w:rsidRPr="00060A01">
        <w:t>Cell Selection Process</w:t>
      </w:r>
      <w:bookmarkEnd w:id="93"/>
      <w:bookmarkEnd w:id="94"/>
    </w:p>
    <w:p w14:paraId="238B0A82" w14:textId="77777777" w:rsidR="008C7721" w:rsidRPr="00060A01" w:rsidRDefault="008C7721" w:rsidP="002476E2">
      <w:pPr>
        <w:pStyle w:val="Heading4"/>
      </w:pPr>
      <w:bookmarkStart w:id="95" w:name="_Toc517860982"/>
      <w:bookmarkStart w:id="96" w:name="_Toc107236029"/>
      <w:r w:rsidRPr="00060A01">
        <w:t>5.2.3.1</w:t>
      </w:r>
      <w:r w:rsidRPr="00060A01">
        <w:tab/>
        <w:t>UTRA case</w:t>
      </w:r>
      <w:bookmarkEnd w:id="95"/>
      <w:bookmarkEnd w:id="96"/>
    </w:p>
    <w:p w14:paraId="281ED041" w14:textId="77777777" w:rsidR="008C7721" w:rsidRPr="00060A01" w:rsidRDefault="008C7721" w:rsidP="002476E2">
      <w:pPr>
        <w:pStyle w:val="Heading5"/>
      </w:pPr>
      <w:bookmarkStart w:id="97" w:name="_Toc517860983"/>
      <w:bookmarkStart w:id="98" w:name="_Toc107236030"/>
      <w:r w:rsidRPr="00060A01">
        <w:t>5.2.3.1.1</w:t>
      </w:r>
      <w:r w:rsidRPr="00060A01">
        <w:tab/>
        <w:t>Description</w:t>
      </w:r>
      <w:bookmarkEnd w:id="97"/>
      <w:bookmarkEnd w:id="98"/>
    </w:p>
    <w:p w14:paraId="41281BD7" w14:textId="77777777" w:rsidR="008C7721" w:rsidRPr="00060A01" w:rsidRDefault="008C7721" w:rsidP="002476E2">
      <w:pPr>
        <w:pStyle w:val="B1"/>
      </w:pPr>
      <w:r w:rsidRPr="00060A01">
        <w:t>The UE shall use one of the following two search procedures:</w:t>
      </w:r>
    </w:p>
    <w:p w14:paraId="3AC0D2DC" w14:textId="77777777" w:rsidR="008C7721" w:rsidRPr="00060A01" w:rsidRDefault="008C7721" w:rsidP="002476E2">
      <w:pPr>
        <w:pStyle w:val="B2"/>
      </w:pPr>
      <w:r w:rsidRPr="00060A01">
        <w:t>a)</w:t>
      </w:r>
      <w:r w:rsidRPr="00060A01">
        <w:tab/>
        <w:t>Initial Cell Selection</w:t>
      </w:r>
    </w:p>
    <w:p w14:paraId="12660DE7" w14:textId="77777777" w:rsidR="008C7721" w:rsidRPr="00060A01" w:rsidRDefault="008C7721" w:rsidP="002476E2">
      <w:pPr>
        <w:pStyle w:val="B2"/>
      </w:pPr>
      <w:r w:rsidRPr="00060A01">
        <w:tab/>
        <w:t>This procedure requires no prior knowledge of which RF channels are UTRA carriers. The UE shall scan all RF channels in the UTRA bands according to its capabilities to find a suitable cell.</w:t>
      </w:r>
      <w:r w:rsidRPr="00060A01">
        <w:rPr>
          <w:snapToGrid w:val="0"/>
          <w:lang w:eastAsia="ja-JP"/>
        </w:rPr>
        <w:t xml:space="preserve"> </w:t>
      </w:r>
      <w:r w:rsidRPr="00060A01">
        <w:t>On each carrier, the UE need only search for the strongest cell. Once a suitable cell is found this cell shall be selected.</w:t>
      </w:r>
    </w:p>
    <w:p w14:paraId="7030116F" w14:textId="77777777" w:rsidR="008C7721" w:rsidRPr="00060A01" w:rsidRDefault="008C7721" w:rsidP="002476E2">
      <w:pPr>
        <w:pStyle w:val="B2"/>
      </w:pPr>
      <w:r w:rsidRPr="00060A01">
        <w:t>b)</w:t>
      </w:r>
      <w:r w:rsidRPr="00060A01">
        <w:tab/>
        <w:t>Stored Information Cell Selection</w:t>
      </w:r>
    </w:p>
    <w:p w14:paraId="7F19CA34" w14:textId="77777777" w:rsidR="008C7721" w:rsidRPr="00060A01" w:rsidRDefault="008C7721" w:rsidP="002476E2">
      <w:pPr>
        <w:pStyle w:val="B2"/>
      </w:pPr>
      <w:r w:rsidRPr="00060A01">
        <w:tab/>
        <w:t>This procedure requires stored information of carrier frequencies and optionally also information on cell parameters, e.g. scrambling codes, from previously received measurement control information elements</w:t>
      </w:r>
      <w:r w:rsidRPr="00060A01">
        <w:rPr>
          <w:snapToGrid w:val="0"/>
        </w:rPr>
        <w:t xml:space="preserve">. </w:t>
      </w:r>
      <w:r w:rsidRPr="00060A01">
        <w:t>Once the UE has found a suitable cell the UE shall select it. If no suitable cell is found the Initial cell selection procedure shall be started</w:t>
      </w:r>
      <w:r w:rsidRPr="00060A01">
        <w:rPr>
          <w:color w:val="0000FF"/>
        </w:rPr>
        <w:t>.</w:t>
      </w:r>
    </w:p>
    <w:p w14:paraId="1B6F28E6" w14:textId="77777777" w:rsidR="008C7721" w:rsidRPr="00060A01" w:rsidRDefault="008C7721" w:rsidP="002476E2">
      <w:pPr>
        <w:pStyle w:val="Heading5"/>
      </w:pPr>
      <w:bookmarkStart w:id="99" w:name="_Toc517860984"/>
      <w:bookmarkStart w:id="100" w:name="_Toc107236031"/>
      <w:r w:rsidRPr="00060A01">
        <w:t>5.2.3.1.2</w:t>
      </w:r>
      <w:r w:rsidRPr="00060A01">
        <w:tab/>
        <w:t>Criteria</w:t>
      </w:r>
      <w:bookmarkEnd w:id="99"/>
      <w:bookmarkEnd w:id="100"/>
    </w:p>
    <w:p w14:paraId="1280CAB6" w14:textId="77777777" w:rsidR="008C7721" w:rsidRPr="00060A01" w:rsidRDefault="008C7721" w:rsidP="002476E2">
      <w:r w:rsidRPr="00060A01">
        <w:t>The cell selection criterion S is fulfilled when:</w:t>
      </w:r>
    </w:p>
    <w:bookmarkStart w:id="101" w:name="_MON_1051009169"/>
    <w:bookmarkStart w:id="102" w:name="_MON_1051009230"/>
    <w:bookmarkStart w:id="103" w:name="_MON_1051009250"/>
    <w:bookmarkStart w:id="104" w:name="_MON_1051083110"/>
    <w:bookmarkStart w:id="105" w:name="_MON_1051094293"/>
    <w:bookmarkStart w:id="106" w:name="_MON_1051094970"/>
    <w:bookmarkStart w:id="107" w:name="_MON_1052118095"/>
    <w:bookmarkStart w:id="108" w:name="_MON_1052118136"/>
    <w:bookmarkStart w:id="109" w:name="_MON_1052122661"/>
    <w:bookmarkStart w:id="110" w:name="_MON_1052177133"/>
    <w:bookmarkEnd w:id="101"/>
    <w:bookmarkEnd w:id="102"/>
    <w:bookmarkEnd w:id="103"/>
    <w:bookmarkEnd w:id="104"/>
    <w:bookmarkEnd w:id="105"/>
    <w:bookmarkEnd w:id="106"/>
    <w:bookmarkEnd w:id="107"/>
    <w:bookmarkEnd w:id="108"/>
    <w:bookmarkEnd w:id="109"/>
    <w:bookmarkEnd w:id="110"/>
    <w:p w14:paraId="71ED62B5" w14:textId="77777777" w:rsidR="008C7721" w:rsidRPr="00060A01" w:rsidRDefault="008C7721" w:rsidP="002476E2">
      <w:pPr>
        <w:pStyle w:val="TH"/>
      </w:pPr>
      <w:r w:rsidRPr="00060A01">
        <w:object w:dxaOrig="5505" w:dyaOrig="1312" w14:anchorId="59085272">
          <v:shape id="_x0000_i1028" type="#_x0000_t75" style="width:275.4pt;height:65.4pt" o:ole="" fillcolor="window">
            <v:imagedata r:id="rId17" o:title=""/>
          </v:shape>
          <o:OLEObject Type="Embed" ProgID="Word.Picture.8" ShapeID="_x0000_i1028" DrawAspect="Content" ObjectID="_1829671908" r:id="rId18"/>
        </w:object>
      </w:r>
    </w:p>
    <w:p w14:paraId="3AF0BB9B" w14:textId="77777777" w:rsidR="008C7721" w:rsidRPr="00060A01" w:rsidRDefault="008C7721" w:rsidP="002476E2">
      <w:r w:rsidRPr="00060A01">
        <w:t>Where:</w:t>
      </w:r>
    </w:p>
    <w:p w14:paraId="4059FAE8" w14:textId="77777777" w:rsidR="008C7721" w:rsidRPr="00060A01" w:rsidRDefault="008C7721" w:rsidP="002476E2">
      <w:pPr>
        <w:pStyle w:val="TH"/>
        <w:rPr>
          <w:lang w:eastAsia="ja-JP"/>
        </w:rPr>
      </w:pPr>
    </w:p>
    <w:p w14:paraId="56FB68B4" w14:textId="77777777" w:rsidR="008C7721" w:rsidRPr="00060A01" w:rsidRDefault="00890490" w:rsidP="002476E2">
      <w:pPr>
        <w:pStyle w:val="TH"/>
        <w:rPr>
          <w:lang w:eastAsia="ja-JP"/>
        </w:rPr>
      </w:pPr>
      <w:r>
        <w:rPr>
          <w:lang w:eastAsia="ja-JP"/>
        </w:rPr>
        <w:object w:dxaOrig="8508" w:dyaOrig="1408" w14:anchorId="2F4FCFF5">
          <v:shape id="_x0000_i1029" type="#_x0000_t75" style="width:425.4pt;height:70.2pt" o:ole="">
            <v:imagedata r:id="rId19" o:title=""/>
          </v:shape>
          <o:OLEObject Type="Embed" ProgID="Word.Document.12" ShapeID="_x0000_i1029" DrawAspect="Content" ObjectID="_1829671909" r:id="rId20">
            <o:FieldCodes>\s</o:FieldCodes>
          </o:OLEObject>
        </w:object>
      </w:r>
    </w:p>
    <w:p w14:paraId="05EC93BE" w14:textId="77777777" w:rsidR="008C7721" w:rsidRPr="00060A01" w:rsidRDefault="008C7721" w:rsidP="002476E2">
      <w:r w:rsidRPr="00060A01">
        <w:t>Where:</w:t>
      </w:r>
    </w:p>
    <w:p w14:paraId="5FEC8509" w14:textId="77777777" w:rsidR="008C7721" w:rsidRPr="00060A01" w:rsidRDefault="008C7721" w:rsidP="002476E2">
      <w:r w:rsidRPr="00060A01">
        <w:t>the signalled values QqualminOffset and QrxlevminOffset are only applied when a cell is evaluated for cell selection as a result of a periodic search for a higher priority PLMN while camped normally in a VPLMN [5]. During this periodic search for higher priority PLMN the UE may check the S criteria of a cell using parameter values stored from a different cell of this higher priority PLMN.</w:t>
      </w:r>
    </w:p>
    <w:p w14:paraId="0FB8A023" w14:textId="77777777" w:rsidR="008C7721" w:rsidRPr="00060A01" w:rsidRDefault="008C7721" w:rsidP="00E7233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8C7721" w:rsidRPr="00060A01" w14:paraId="139A1191" w14:textId="77777777">
        <w:tblPrEx>
          <w:tblCellMar>
            <w:top w:w="0" w:type="dxa"/>
            <w:bottom w:w="0" w:type="dxa"/>
          </w:tblCellMar>
        </w:tblPrEx>
        <w:tc>
          <w:tcPr>
            <w:tcW w:w="2518" w:type="dxa"/>
          </w:tcPr>
          <w:p w14:paraId="38E4077A" w14:textId="77777777" w:rsidR="008C7721" w:rsidRPr="00060A01" w:rsidRDefault="008C7721" w:rsidP="002476E2">
            <w:pPr>
              <w:pStyle w:val="TAL"/>
            </w:pPr>
            <w:r w:rsidRPr="00060A01">
              <w:t>Squal</w:t>
            </w:r>
          </w:p>
        </w:tc>
        <w:tc>
          <w:tcPr>
            <w:tcW w:w="7336" w:type="dxa"/>
          </w:tcPr>
          <w:p w14:paraId="1EFFA5F8" w14:textId="77777777" w:rsidR="008C7721" w:rsidRPr="00060A01" w:rsidRDefault="008C7721" w:rsidP="002476E2">
            <w:pPr>
              <w:pStyle w:val="TAL"/>
            </w:pPr>
            <w:r w:rsidRPr="00060A01">
              <w:t>Cell Selection quality value (dB)</w:t>
            </w:r>
          </w:p>
          <w:p w14:paraId="508EDBFB" w14:textId="77777777" w:rsidR="008C7721" w:rsidRPr="00060A01" w:rsidRDefault="008C7721" w:rsidP="002476E2">
            <w:pPr>
              <w:pStyle w:val="TAL"/>
            </w:pPr>
            <w:r w:rsidRPr="00060A01">
              <w:t>Applicable only for FDD cells.</w:t>
            </w:r>
          </w:p>
        </w:tc>
      </w:tr>
      <w:tr w:rsidR="008C7721" w:rsidRPr="00060A01" w14:paraId="47BE48F1" w14:textId="77777777">
        <w:tblPrEx>
          <w:tblCellMar>
            <w:top w:w="0" w:type="dxa"/>
            <w:bottom w:w="0" w:type="dxa"/>
          </w:tblCellMar>
        </w:tblPrEx>
        <w:tc>
          <w:tcPr>
            <w:tcW w:w="2518" w:type="dxa"/>
          </w:tcPr>
          <w:p w14:paraId="18A091F0" w14:textId="77777777" w:rsidR="008C7721" w:rsidRPr="00060A01" w:rsidRDefault="008C7721" w:rsidP="002476E2">
            <w:pPr>
              <w:pStyle w:val="TAL"/>
            </w:pPr>
            <w:r w:rsidRPr="00060A01">
              <w:t>Srxlev</w:t>
            </w:r>
          </w:p>
        </w:tc>
        <w:tc>
          <w:tcPr>
            <w:tcW w:w="7336" w:type="dxa"/>
          </w:tcPr>
          <w:p w14:paraId="630B68BF" w14:textId="77777777" w:rsidR="008C7721" w:rsidRPr="00060A01" w:rsidRDefault="008C7721" w:rsidP="002476E2">
            <w:pPr>
              <w:pStyle w:val="TAL"/>
            </w:pPr>
            <w:r w:rsidRPr="00060A01">
              <w:t>Cell Selection RX level value (dB)</w:t>
            </w:r>
          </w:p>
        </w:tc>
      </w:tr>
      <w:tr w:rsidR="00291EEB" w:rsidRPr="00060A01" w14:paraId="2E5C169F" w14:textId="77777777">
        <w:tblPrEx>
          <w:tblCellMar>
            <w:top w:w="0" w:type="dxa"/>
            <w:bottom w:w="0" w:type="dxa"/>
          </w:tblCellMar>
        </w:tblPrEx>
        <w:tc>
          <w:tcPr>
            <w:tcW w:w="2518" w:type="dxa"/>
          </w:tcPr>
          <w:p w14:paraId="6A01326B" w14:textId="77777777" w:rsidR="00291EEB" w:rsidRPr="00060A01" w:rsidRDefault="00291EEB" w:rsidP="002476E2">
            <w:pPr>
              <w:pStyle w:val="TAL"/>
            </w:pPr>
            <w:r w:rsidRPr="00017CBD">
              <w:rPr>
                <w:bCs/>
              </w:rPr>
              <w:t>Qoffset</w:t>
            </w:r>
            <w:r w:rsidRPr="00017CBD">
              <w:rPr>
                <w:bCs/>
                <w:vertAlign w:val="subscript"/>
              </w:rPr>
              <w:t>temp</w:t>
            </w:r>
          </w:p>
        </w:tc>
        <w:tc>
          <w:tcPr>
            <w:tcW w:w="7336" w:type="dxa"/>
          </w:tcPr>
          <w:p w14:paraId="4AF83027" w14:textId="77777777" w:rsidR="00291EEB" w:rsidRPr="00060A01" w:rsidRDefault="00291EEB" w:rsidP="002476E2">
            <w:pPr>
              <w:pStyle w:val="TAL"/>
            </w:pPr>
            <w:r w:rsidRPr="00017CBD">
              <w:rPr>
                <w:lang w:eastAsia="ja-JP"/>
              </w:rPr>
              <w:t>Offset temporarily applied to a cell as specified in [4]</w:t>
            </w:r>
            <w:r>
              <w:rPr>
                <w:lang w:eastAsia="ja-JP"/>
              </w:rPr>
              <w:t xml:space="preserve"> (dB)</w:t>
            </w:r>
          </w:p>
        </w:tc>
      </w:tr>
      <w:tr w:rsidR="008C7721" w:rsidRPr="00060A01" w14:paraId="62E1D6D1" w14:textId="77777777">
        <w:tblPrEx>
          <w:tblCellMar>
            <w:top w:w="0" w:type="dxa"/>
            <w:bottom w:w="0" w:type="dxa"/>
          </w:tblCellMar>
        </w:tblPrEx>
        <w:tc>
          <w:tcPr>
            <w:tcW w:w="2518" w:type="dxa"/>
          </w:tcPr>
          <w:p w14:paraId="1DDC8C0F" w14:textId="77777777" w:rsidR="008C7721" w:rsidRPr="00060A01" w:rsidRDefault="008C7721" w:rsidP="002476E2">
            <w:pPr>
              <w:pStyle w:val="TAL"/>
            </w:pPr>
            <w:r w:rsidRPr="00060A01">
              <w:t>Q</w:t>
            </w:r>
            <w:r w:rsidRPr="00060A01">
              <w:rPr>
                <w:vertAlign w:val="subscript"/>
              </w:rPr>
              <w:t>qualmeas</w:t>
            </w:r>
          </w:p>
        </w:tc>
        <w:tc>
          <w:tcPr>
            <w:tcW w:w="7336" w:type="dxa"/>
          </w:tcPr>
          <w:p w14:paraId="30F5DB11" w14:textId="77777777" w:rsidR="008C7721" w:rsidRPr="00060A01" w:rsidRDefault="008C7721" w:rsidP="002476E2">
            <w:pPr>
              <w:pStyle w:val="TAL"/>
            </w:pPr>
            <w:r w:rsidRPr="00060A01">
              <w:t>Measured cell quality value. The quality of the received signal expressed in CPICH E</w:t>
            </w:r>
            <w:r w:rsidRPr="00060A01">
              <w:rPr>
                <w:position w:val="-6"/>
              </w:rPr>
              <w:t>c</w:t>
            </w:r>
            <w:r w:rsidRPr="00060A01">
              <w:t>/N</w:t>
            </w:r>
            <w:r w:rsidRPr="00060A01">
              <w:rPr>
                <w:kern w:val="16"/>
                <w:position w:val="-6"/>
                <w:sz w:val="16"/>
              </w:rPr>
              <w:t>0</w:t>
            </w:r>
            <w:r w:rsidRPr="00060A01">
              <w:t xml:space="preserve"> (dB) for FDD cells. CPICH Ec/N0 shall be averaged as specified in [10]. Applicable only for FDD cells.</w:t>
            </w:r>
          </w:p>
        </w:tc>
      </w:tr>
      <w:tr w:rsidR="008C7721" w:rsidRPr="00060A01" w14:paraId="3D2BE2F7" w14:textId="77777777">
        <w:tblPrEx>
          <w:tblCellMar>
            <w:top w:w="0" w:type="dxa"/>
            <w:bottom w:w="0" w:type="dxa"/>
          </w:tblCellMar>
        </w:tblPrEx>
        <w:tc>
          <w:tcPr>
            <w:tcW w:w="2518" w:type="dxa"/>
          </w:tcPr>
          <w:p w14:paraId="0CFB003F" w14:textId="77777777" w:rsidR="008C7721" w:rsidRPr="00060A01" w:rsidRDefault="008C7721" w:rsidP="002476E2">
            <w:pPr>
              <w:pStyle w:val="TAL"/>
            </w:pPr>
            <w:r w:rsidRPr="00060A01">
              <w:t>Q</w:t>
            </w:r>
            <w:r w:rsidRPr="00060A01">
              <w:rPr>
                <w:vertAlign w:val="subscript"/>
              </w:rPr>
              <w:t>rxlevmeas</w:t>
            </w:r>
          </w:p>
        </w:tc>
        <w:tc>
          <w:tcPr>
            <w:tcW w:w="7336" w:type="dxa"/>
          </w:tcPr>
          <w:p w14:paraId="14452F15" w14:textId="77777777" w:rsidR="008C7721" w:rsidRPr="00060A01" w:rsidRDefault="008C7721" w:rsidP="002476E2">
            <w:pPr>
              <w:pStyle w:val="TAL"/>
            </w:pPr>
            <w:r w:rsidRPr="00060A01">
              <w:t xml:space="preserve">Measured cell RX level value. This is received signal, CPICH RSCP for FDD cells (dBm) </w:t>
            </w:r>
            <w:r w:rsidRPr="00060A01">
              <w:rPr>
                <w:lang w:eastAsia="ja-JP"/>
              </w:rPr>
              <w:t xml:space="preserve">and </w:t>
            </w:r>
            <w:r w:rsidRPr="00060A01">
              <w:t>P-CCPCH RSCP for TDD cells (dBm).</w:t>
            </w:r>
          </w:p>
        </w:tc>
      </w:tr>
      <w:tr w:rsidR="008C7721" w:rsidRPr="00060A01" w14:paraId="2460B764" w14:textId="77777777">
        <w:tblPrEx>
          <w:tblCellMar>
            <w:top w:w="0" w:type="dxa"/>
            <w:bottom w:w="0" w:type="dxa"/>
          </w:tblCellMar>
        </w:tblPrEx>
        <w:tc>
          <w:tcPr>
            <w:tcW w:w="2518" w:type="dxa"/>
          </w:tcPr>
          <w:p w14:paraId="57AEE942" w14:textId="77777777" w:rsidR="008C7721" w:rsidRPr="00060A01" w:rsidRDefault="008C7721" w:rsidP="002476E2">
            <w:pPr>
              <w:pStyle w:val="TAL"/>
            </w:pPr>
            <w:r w:rsidRPr="00060A01">
              <w:t>Qqualmin</w:t>
            </w:r>
          </w:p>
        </w:tc>
        <w:tc>
          <w:tcPr>
            <w:tcW w:w="7336" w:type="dxa"/>
          </w:tcPr>
          <w:p w14:paraId="6C376669" w14:textId="77777777" w:rsidR="008C7721" w:rsidRPr="00060A01" w:rsidRDefault="008C7721" w:rsidP="002476E2">
            <w:pPr>
              <w:pStyle w:val="TAL"/>
            </w:pPr>
            <w:r w:rsidRPr="00060A01">
              <w:t>Minimum required quality level in the cell (dB). Applicable only for FDD cells.</w:t>
            </w:r>
          </w:p>
        </w:tc>
      </w:tr>
      <w:tr w:rsidR="008C7721" w:rsidRPr="00060A01" w14:paraId="37A347D2" w14:textId="77777777">
        <w:tblPrEx>
          <w:tblCellMar>
            <w:top w:w="0" w:type="dxa"/>
            <w:bottom w:w="0" w:type="dxa"/>
          </w:tblCellMar>
        </w:tblPrEx>
        <w:tc>
          <w:tcPr>
            <w:tcW w:w="2518" w:type="dxa"/>
          </w:tcPr>
          <w:p w14:paraId="2D684AE0" w14:textId="77777777" w:rsidR="008C7721" w:rsidRPr="00060A01" w:rsidRDefault="008C7721" w:rsidP="002476E2">
            <w:pPr>
              <w:pStyle w:val="LD"/>
              <w:rPr>
                <w:rFonts w:ascii="Arial" w:hAnsi="Arial"/>
                <w:sz w:val="18"/>
              </w:rPr>
            </w:pPr>
            <w:r w:rsidRPr="00060A01">
              <w:rPr>
                <w:rFonts w:ascii="Arial" w:hAnsi="Arial"/>
                <w:sz w:val="18"/>
              </w:rPr>
              <w:t>QqualminOffset</w:t>
            </w:r>
          </w:p>
        </w:tc>
        <w:tc>
          <w:tcPr>
            <w:tcW w:w="7336" w:type="dxa"/>
          </w:tcPr>
          <w:p w14:paraId="150D3B29" w14:textId="77777777" w:rsidR="008C7721" w:rsidRPr="00060A01" w:rsidRDefault="008C7721" w:rsidP="002476E2">
            <w:pPr>
              <w:pStyle w:val="LD"/>
              <w:rPr>
                <w:rFonts w:ascii="Arial" w:hAnsi="Arial"/>
                <w:sz w:val="18"/>
              </w:rPr>
            </w:pPr>
            <w:r w:rsidRPr="00060A01">
              <w:rPr>
                <w:rFonts w:ascii="Arial" w:hAnsi="Arial"/>
                <w:sz w:val="18"/>
              </w:rPr>
              <w:t>Offset to the signalled Qqualmin taken into account in the Squal evaluation as a result of a periodic search for a higher priority PLMN while camped normally in a VPLMN [5]</w:t>
            </w:r>
          </w:p>
        </w:tc>
      </w:tr>
      <w:tr w:rsidR="008C7721" w:rsidRPr="00060A01" w14:paraId="5736B9AC" w14:textId="77777777">
        <w:tblPrEx>
          <w:tblCellMar>
            <w:top w:w="0" w:type="dxa"/>
            <w:bottom w:w="0" w:type="dxa"/>
          </w:tblCellMar>
        </w:tblPrEx>
        <w:tc>
          <w:tcPr>
            <w:tcW w:w="2518" w:type="dxa"/>
          </w:tcPr>
          <w:p w14:paraId="0E071869" w14:textId="77777777" w:rsidR="008C7721" w:rsidRPr="00060A01" w:rsidRDefault="008C7721" w:rsidP="002476E2">
            <w:pPr>
              <w:pStyle w:val="TAL"/>
            </w:pPr>
            <w:r w:rsidRPr="00060A01">
              <w:t>Qrxlevmin</w:t>
            </w:r>
          </w:p>
        </w:tc>
        <w:tc>
          <w:tcPr>
            <w:tcW w:w="7336" w:type="dxa"/>
          </w:tcPr>
          <w:p w14:paraId="414034CF" w14:textId="77777777" w:rsidR="008C7721" w:rsidRPr="00060A01" w:rsidRDefault="008C7721" w:rsidP="002476E2">
            <w:pPr>
              <w:pStyle w:val="TAL"/>
            </w:pPr>
            <w:r w:rsidRPr="00060A01">
              <w:t>Minimum required RX level in the cell (dBm)</w:t>
            </w:r>
          </w:p>
        </w:tc>
      </w:tr>
      <w:tr w:rsidR="008C7721" w:rsidRPr="00060A01" w14:paraId="6F99B172" w14:textId="77777777">
        <w:tblPrEx>
          <w:tblCellMar>
            <w:top w:w="0" w:type="dxa"/>
            <w:bottom w:w="0" w:type="dxa"/>
          </w:tblCellMar>
        </w:tblPrEx>
        <w:tc>
          <w:tcPr>
            <w:tcW w:w="2518" w:type="dxa"/>
          </w:tcPr>
          <w:p w14:paraId="697DD878" w14:textId="77777777" w:rsidR="008C7721" w:rsidRPr="00060A01" w:rsidRDefault="008C7721" w:rsidP="002476E2">
            <w:pPr>
              <w:pStyle w:val="LD"/>
              <w:rPr>
                <w:rFonts w:ascii="Arial" w:hAnsi="Arial"/>
                <w:sz w:val="18"/>
              </w:rPr>
            </w:pPr>
            <w:r w:rsidRPr="00060A01">
              <w:rPr>
                <w:rFonts w:ascii="Arial" w:hAnsi="Arial"/>
                <w:sz w:val="18"/>
              </w:rPr>
              <w:t>QrxlevminOffset</w:t>
            </w:r>
          </w:p>
        </w:tc>
        <w:tc>
          <w:tcPr>
            <w:tcW w:w="7336" w:type="dxa"/>
          </w:tcPr>
          <w:p w14:paraId="1BE65D65" w14:textId="77777777" w:rsidR="008C7721" w:rsidRPr="00060A01" w:rsidRDefault="008C7721" w:rsidP="002476E2">
            <w:pPr>
              <w:pStyle w:val="LD"/>
              <w:rPr>
                <w:rFonts w:ascii="Arial" w:hAnsi="Arial"/>
                <w:sz w:val="18"/>
              </w:rPr>
            </w:pPr>
            <w:r w:rsidRPr="00060A01">
              <w:rPr>
                <w:rFonts w:ascii="Arial" w:hAnsi="Arial"/>
                <w:sz w:val="18"/>
              </w:rPr>
              <w:t>Offset to the signalled Qrxlevmin taken into account in the Srxlev evaluation as a result of a periodic search for a higher priority PLMN while camped normally in a VPLMN [5]</w:t>
            </w:r>
          </w:p>
        </w:tc>
      </w:tr>
      <w:tr w:rsidR="008C7721" w:rsidRPr="00060A01" w14:paraId="61BA20BB" w14:textId="77777777">
        <w:tblPrEx>
          <w:tblCellMar>
            <w:top w:w="0" w:type="dxa"/>
            <w:bottom w:w="0" w:type="dxa"/>
          </w:tblCellMar>
        </w:tblPrEx>
        <w:tc>
          <w:tcPr>
            <w:tcW w:w="2518" w:type="dxa"/>
          </w:tcPr>
          <w:p w14:paraId="763966BC" w14:textId="77777777" w:rsidR="008C7721" w:rsidRPr="00060A01" w:rsidRDefault="008C7721" w:rsidP="002476E2">
            <w:pPr>
              <w:pStyle w:val="TAL"/>
            </w:pPr>
            <w:r w:rsidRPr="00060A01">
              <w:t>Pcompensation</w:t>
            </w:r>
          </w:p>
        </w:tc>
        <w:tc>
          <w:tcPr>
            <w:tcW w:w="7336" w:type="dxa"/>
          </w:tcPr>
          <w:p w14:paraId="1327321C" w14:textId="77777777" w:rsidR="008C7721" w:rsidRPr="00060A01" w:rsidRDefault="008C7721" w:rsidP="002476E2">
            <w:pPr>
              <w:pStyle w:val="TAL"/>
            </w:pPr>
            <w:r w:rsidRPr="00060A01">
              <w:t>max(UE_TXPWR_MAX_RACH – P_MAX, 0) (dB)</w:t>
            </w:r>
          </w:p>
        </w:tc>
      </w:tr>
      <w:tr w:rsidR="008C7721" w:rsidRPr="00060A01" w14:paraId="38D2A813" w14:textId="77777777">
        <w:tblPrEx>
          <w:tblCellMar>
            <w:top w:w="0" w:type="dxa"/>
            <w:bottom w:w="0" w:type="dxa"/>
          </w:tblCellMar>
        </w:tblPrEx>
        <w:tc>
          <w:tcPr>
            <w:tcW w:w="2518" w:type="dxa"/>
          </w:tcPr>
          <w:p w14:paraId="3C86877E" w14:textId="77777777" w:rsidR="008C7721" w:rsidRPr="00060A01" w:rsidRDefault="008C7721" w:rsidP="002476E2">
            <w:pPr>
              <w:pStyle w:val="TAL"/>
            </w:pPr>
            <w:r w:rsidRPr="00060A01">
              <w:t>UE_TXPWR_MAX_RACH</w:t>
            </w:r>
          </w:p>
        </w:tc>
        <w:tc>
          <w:tcPr>
            <w:tcW w:w="7336" w:type="dxa"/>
          </w:tcPr>
          <w:p w14:paraId="1008B349" w14:textId="77777777" w:rsidR="008C7721" w:rsidRPr="00060A01" w:rsidRDefault="008C7721" w:rsidP="002476E2">
            <w:pPr>
              <w:pStyle w:val="TAL"/>
            </w:pPr>
            <w:r w:rsidRPr="00060A01">
              <w:t>Maximum TX power level an UE may use when accessing the cell on RACH (read in system information) (dBm)</w:t>
            </w:r>
          </w:p>
        </w:tc>
      </w:tr>
      <w:tr w:rsidR="008C7721" w:rsidRPr="00060A01" w14:paraId="6B6E92AC" w14:textId="77777777">
        <w:tblPrEx>
          <w:tblCellMar>
            <w:top w:w="0" w:type="dxa"/>
            <w:bottom w:w="0" w:type="dxa"/>
          </w:tblCellMar>
        </w:tblPrEx>
        <w:tc>
          <w:tcPr>
            <w:tcW w:w="2518" w:type="dxa"/>
          </w:tcPr>
          <w:p w14:paraId="0486AF5B" w14:textId="77777777" w:rsidR="008C7721" w:rsidRPr="00060A01" w:rsidRDefault="008C7721" w:rsidP="002476E2">
            <w:pPr>
              <w:pStyle w:val="TAL"/>
            </w:pPr>
            <w:r w:rsidRPr="00060A01">
              <w:t>P_MAX</w:t>
            </w:r>
          </w:p>
        </w:tc>
        <w:tc>
          <w:tcPr>
            <w:tcW w:w="7336" w:type="dxa"/>
          </w:tcPr>
          <w:p w14:paraId="3E01F05A" w14:textId="77777777" w:rsidR="008C7721" w:rsidRPr="00060A01" w:rsidRDefault="008C7721" w:rsidP="002476E2">
            <w:pPr>
              <w:pStyle w:val="TAL"/>
            </w:pPr>
            <w:r w:rsidRPr="00060A01">
              <w:t>Maximum RF output power of the UE (dBm)</w:t>
            </w:r>
          </w:p>
        </w:tc>
      </w:tr>
    </w:tbl>
    <w:p w14:paraId="0BFDB27E" w14:textId="77777777" w:rsidR="008C7721" w:rsidRPr="00060A01" w:rsidRDefault="008C7721" w:rsidP="002476E2"/>
    <w:p w14:paraId="1EB555BB" w14:textId="77777777" w:rsidR="008C7721" w:rsidRPr="00060A01" w:rsidRDefault="008C7721" w:rsidP="002476E2">
      <w:pPr>
        <w:pStyle w:val="Heading4"/>
      </w:pPr>
      <w:bookmarkStart w:id="111" w:name="_Toc517860985"/>
      <w:bookmarkStart w:id="112" w:name="_Toc107236032"/>
      <w:r w:rsidRPr="00060A01">
        <w:t>5.2.3.2</w:t>
      </w:r>
      <w:r w:rsidRPr="00060A01">
        <w:tab/>
        <w:t>GSM case</w:t>
      </w:r>
      <w:bookmarkEnd w:id="111"/>
      <w:bookmarkEnd w:id="112"/>
    </w:p>
    <w:p w14:paraId="2DA6A520" w14:textId="77777777" w:rsidR="008C7721" w:rsidRPr="00060A01" w:rsidRDefault="008C7721" w:rsidP="002476E2">
      <w:bookmarkStart w:id="113" w:name="_Ref463181669"/>
      <w:r w:rsidRPr="00060A01">
        <w:t>The cell selection criteria and procedures in GSM are specified in [1].</w:t>
      </w:r>
    </w:p>
    <w:p w14:paraId="6D198D52" w14:textId="77777777" w:rsidR="008C7721" w:rsidRPr="00060A01" w:rsidRDefault="008C7721" w:rsidP="002476E2">
      <w:pPr>
        <w:pStyle w:val="Heading4"/>
      </w:pPr>
      <w:bookmarkStart w:id="114" w:name="_Toc517860986"/>
      <w:bookmarkStart w:id="115" w:name="_Toc107236033"/>
      <w:r w:rsidRPr="00060A01">
        <w:t>5.2.3.3</w:t>
      </w:r>
      <w:r w:rsidRPr="00060A01">
        <w:tab/>
        <w:t>E-UTRA case</w:t>
      </w:r>
      <w:bookmarkEnd w:id="114"/>
      <w:bookmarkEnd w:id="115"/>
    </w:p>
    <w:p w14:paraId="084F74AF" w14:textId="77777777" w:rsidR="008C7721" w:rsidRPr="00060A01" w:rsidRDefault="008C7721" w:rsidP="002476E2">
      <w:r w:rsidRPr="00060A01">
        <w:t>The cell selection criteria and procedures in E-UTRA are specified in [18].</w:t>
      </w:r>
    </w:p>
    <w:p w14:paraId="6B3C14A5" w14:textId="77777777" w:rsidR="008C7721" w:rsidRPr="00060A01" w:rsidRDefault="008C7721" w:rsidP="002476E2">
      <w:pPr>
        <w:pStyle w:val="Heading4"/>
      </w:pPr>
      <w:bookmarkStart w:id="116" w:name="_Toc517860987"/>
      <w:bookmarkStart w:id="117" w:name="_Toc107236034"/>
      <w:r w:rsidRPr="00060A01">
        <w:t>5.2.3.4</w:t>
      </w:r>
      <w:r w:rsidRPr="00060A01">
        <w:tab/>
        <w:t xml:space="preserve">CSG cells </w:t>
      </w:r>
      <w:r w:rsidR="0069180F" w:rsidRPr="00060A01">
        <w:t xml:space="preserve">and Hybrid cells </w:t>
      </w:r>
      <w:r w:rsidRPr="00060A01">
        <w:t>in Cell Selection</w:t>
      </w:r>
      <w:bookmarkEnd w:id="116"/>
      <w:bookmarkEnd w:id="117"/>
      <w:r w:rsidRPr="00060A01">
        <w:t xml:space="preserve"> </w:t>
      </w:r>
    </w:p>
    <w:p w14:paraId="7AF0EB2F" w14:textId="77777777" w:rsidR="008C7721" w:rsidRPr="00060A01" w:rsidRDefault="008C7721" w:rsidP="002476E2">
      <w:r w:rsidRPr="00060A01">
        <w:t>In addition to normal cell selection rules a manual selection of CSGs shall be supported by the UE upon request from higher layers as defined in subclause 5.6.</w:t>
      </w:r>
    </w:p>
    <w:p w14:paraId="077B63FD" w14:textId="77777777" w:rsidR="008C7721" w:rsidRPr="00060A01" w:rsidRDefault="008C7721" w:rsidP="002476E2">
      <w:pPr>
        <w:pStyle w:val="Heading3"/>
        <w:rPr>
          <w:lang w:eastAsia="ja-JP"/>
        </w:rPr>
      </w:pPr>
      <w:bookmarkStart w:id="118" w:name="_Toc517860988"/>
      <w:bookmarkStart w:id="119" w:name="_Toc107236035"/>
      <w:bookmarkEnd w:id="113"/>
      <w:r w:rsidRPr="00060A01">
        <w:t>5.2.4</w:t>
      </w:r>
      <w:r w:rsidRPr="00060A01">
        <w:tab/>
        <w:t>Void</w:t>
      </w:r>
      <w:bookmarkEnd w:id="118"/>
      <w:bookmarkEnd w:id="119"/>
    </w:p>
    <w:p w14:paraId="23B78268" w14:textId="77777777" w:rsidR="008C7721" w:rsidRPr="00060A01" w:rsidRDefault="008C7721" w:rsidP="002476E2"/>
    <w:p w14:paraId="52128AAD" w14:textId="77777777" w:rsidR="008C7721" w:rsidRPr="00060A01" w:rsidRDefault="008C7721" w:rsidP="002476E2">
      <w:pPr>
        <w:pStyle w:val="Heading3"/>
      </w:pPr>
      <w:bookmarkStart w:id="120" w:name="_Toc517860989"/>
      <w:bookmarkStart w:id="121" w:name="_Toc107236036"/>
      <w:r w:rsidRPr="00060A01">
        <w:t>5.2.5</w:t>
      </w:r>
      <w:r w:rsidRPr="00060A01">
        <w:tab/>
        <w:t>Camped Normally State</w:t>
      </w:r>
      <w:bookmarkEnd w:id="120"/>
      <w:bookmarkEnd w:id="121"/>
    </w:p>
    <w:p w14:paraId="2C5EDFD9" w14:textId="77777777" w:rsidR="008C7721" w:rsidRPr="00060A01" w:rsidRDefault="008C7721" w:rsidP="002476E2">
      <w:pPr>
        <w:pStyle w:val="Heading4"/>
      </w:pPr>
      <w:bookmarkStart w:id="122" w:name="_Toc517860990"/>
      <w:bookmarkStart w:id="123" w:name="_Toc107236037"/>
      <w:r w:rsidRPr="00060A01">
        <w:t>5.2.5.1</w:t>
      </w:r>
      <w:r w:rsidRPr="00060A01">
        <w:tab/>
        <w:t>UTRA case</w:t>
      </w:r>
      <w:bookmarkEnd w:id="122"/>
      <w:bookmarkEnd w:id="123"/>
    </w:p>
    <w:p w14:paraId="4EBE48DF" w14:textId="77777777" w:rsidR="008C7721" w:rsidRPr="00060A01" w:rsidRDefault="008C7721" w:rsidP="002476E2">
      <w:r w:rsidRPr="00060A01">
        <w:t>When camped normally, the UE shall perform the following tasks:</w:t>
      </w:r>
    </w:p>
    <w:p w14:paraId="74FE5FF6" w14:textId="77777777" w:rsidR="008C7721" w:rsidRPr="00060A01" w:rsidRDefault="008C7721" w:rsidP="002476E2">
      <w:pPr>
        <w:pStyle w:val="B1"/>
      </w:pPr>
      <w:r w:rsidRPr="00060A01">
        <w:t>-</w:t>
      </w:r>
      <w:r w:rsidRPr="00060A01">
        <w:tab/>
        <w:t>select and monitor the indicated PICH and PCH of the cell as specified in clause 8 according to information sent in system information;</w:t>
      </w:r>
    </w:p>
    <w:p w14:paraId="5DB44F1C" w14:textId="77777777" w:rsidR="008C7721" w:rsidRPr="00060A01" w:rsidRDefault="008C7721" w:rsidP="002476E2">
      <w:pPr>
        <w:pStyle w:val="B1"/>
      </w:pPr>
      <w:r w:rsidRPr="00060A01">
        <w:t>-</w:t>
      </w:r>
      <w:r w:rsidRPr="00060A01">
        <w:tab/>
        <w:t>monitor relevant System Information. This is specified in [4];</w:t>
      </w:r>
    </w:p>
    <w:p w14:paraId="694BD0FE" w14:textId="77777777" w:rsidR="008C7721" w:rsidRPr="00060A01" w:rsidRDefault="008C7721" w:rsidP="002476E2">
      <w:pPr>
        <w:pStyle w:val="B1"/>
      </w:pPr>
      <w:r w:rsidRPr="00060A01">
        <w:t>-</w:t>
      </w:r>
      <w:r w:rsidRPr="00060A01">
        <w:tab/>
        <w:t>perform necessary measurements for the cell reselection evaluation procedure;</w:t>
      </w:r>
    </w:p>
    <w:p w14:paraId="1C9D88BA" w14:textId="77777777" w:rsidR="008C7721" w:rsidRPr="00060A01" w:rsidRDefault="008C7721" w:rsidP="002476E2">
      <w:pPr>
        <w:pStyle w:val="B1"/>
      </w:pPr>
      <w:r w:rsidRPr="00060A01">
        <w:t>-</w:t>
      </w:r>
      <w:r w:rsidRPr="00060A01">
        <w:tab/>
        <w:t>execute the cell reselection evaluation process on the following occasions/triggers:</w:t>
      </w:r>
    </w:p>
    <w:p w14:paraId="629302FD" w14:textId="77777777" w:rsidR="008C7721" w:rsidRPr="00060A01" w:rsidRDefault="008C7721" w:rsidP="002476E2">
      <w:pPr>
        <w:pStyle w:val="B2"/>
      </w:pPr>
      <w:r w:rsidRPr="00060A01">
        <w:t>1)</w:t>
      </w:r>
      <w:r w:rsidRPr="00060A01">
        <w:tab/>
        <w:t>UE internal triggers, so as to meet performance as specified in [10] and [11];</w:t>
      </w:r>
    </w:p>
    <w:p w14:paraId="3CE67F53" w14:textId="77777777" w:rsidR="008C7721" w:rsidRPr="00060A01" w:rsidRDefault="008C7721" w:rsidP="002476E2">
      <w:pPr>
        <w:pStyle w:val="B2"/>
      </w:pPr>
      <w:r w:rsidRPr="00060A01">
        <w:t>2)</w:t>
      </w:r>
      <w:r w:rsidRPr="00060A01">
        <w:tab/>
        <w:t xml:space="preserve">When information on the BCCH used for the cell reselection evaluation procedure has been modified </w:t>
      </w:r>
    </w:p>
    <w:p w14:paraId="71AF5DB4" w14:textId="77777777" w:rsidR="008C7721" w:rsidRPr="00060A01" w:rsidRDefault="008C7721" w:rsidP="002476E2">
      <w:pPr>
        <w:pStyle w:val="B2"/>
        <w:ind w:left="-6" w:firstLine="0"/>
      </w:pPr>
      <w:r w:rsidRPr="00060A01">
        <w:t>If the UE supports MBMS and MBMS is active in the cell and the UE is permitted to receive MBMS services in the cell, the UE shall perform MBMS tasks as specified in subclause 6.3.</w:t>
      </w:r>
    </w:p>
    <w:p w14:paraId="6FAAB853" w14:textId="77777777" w:rsidR="008C7721" w:rsidRPr="00060A01" w:rsidRDefault="008C7721" w:rsidP="002476E2">
      <w:pPr>
        <w:pStyle w:val="Heading4"/>
      </w:pPr>
      <w:bookmarkStart w:id="124" w:name="_Toc517860991"/>
      <w:bookmarkStart w:id="125" w:name="_Toc107236038"/>
      <w:r w:rsidRPr="00060A01">
        <w:lastRenderedPageBreak/>
        <w:t>5.2.5.2</w:t>
      </w:r>
      <w:r w:rsidRPr="00060A01">
        <w:tab/>
        <w:t>GSM case</w:t>
      </w:r>
      <w:bookmarkEnd w:id="124"/>
      <w:bookmarkEnd w:id="125"/>
    </w:p>
    <w:p w14:paraId="036E44C3" w14:textId="77777777" w:rsidR="008C7721" w:rsidRPr="00060A01" w:rsidRDefault="008C7721" w:rsidP="002476E2">
      <w:r w:rsidRPr="00060A01">
        <w:t>The Camped Normally State is specified in [1].</w:t>
      </w:r>
    </w:p>
    <w:p w14:paraId="3850A304" w14:textId="77777777" w:rsidR="008C7721" w:rsidRPr="00060A01" w:rsidRDefault="008C7721" w:rsidP="002476E2">
      <w:pPr>
        <w:pStyle w:val="Heading4"/>
      </w:pPr>
      <w:bookmarkStart w:id="126" w:name="_Toc517860992"/>
      <w:bookmarkStart w:id="127" w:name="_Toc107236039"/>
      <w:r w:rsidRPr="00060A01">
        <w:t>5.2.5.3</w:t>
      </w:r>
      <w:r w:rsidRPr="00060A01">
        <w:tab/>
        <w:t>E-UTRA case</w:t>
      </w:r>
      <w:bookmarkEnd w:id="126"/>
      <w:bookmarkEnd w:id="127"/>
    </w:p>
    <w:p w14:paraId="088A9072" w14:textId="77777777" w:rsidR="008C7721" w:rsidRPr="00060A01" w:rsidRDefault="008C7721" w:rsidP="002476E2">
      <w:r w:rsidRPr="00060A01">
        <w:t>The Camped Normally State is specified in [18].</w:t>
      </w:r>
    </w:p>
    <w:p w14:paraId="46D41D89" w14:textId="77777777" w:rsidR="008C7721" w:rsidRPr="00060A01" w:rsidRDefault="008C7721" w:rsidP="002476E2">
      <w:pPr>
        <w:pStyle w:val="Heading3"/>
      </w:pPr>
      <w:bookmarkStart w:id="128" w:name="_Toc517860993"/>
      <w:bookmarkStart w:id="129" w:name="_Toc107236040"/>
      <w:r w:rsidRPr="00060A01">
        <w:t>5.2.6</w:t>
      </w:r>
      <w:r w:rsidRPr="00060A01">
        <w:tab/>
        <w:t>Cell Reselection Evaluation Process</w:t>
      </w:r>
      <w:bookmarkEnd w:id="128"/>
      <w:bookmarkEnd w:id="129"/>
    </w:p>
    <w:p w14:paraId="527DEC7B" w14:textId="77777777" w:rsidR="008C7721" w:rsidRPr="00060A01" w:rsidRDefault="008C7721" w:rsidP="002476E2">
      <w:pPr>
        <w:pStyle w:val="Heading4"/>
      </w:pPr>
      <w:bookmarkStart w:id="130" w:name="_Toc517860994"/>
      <w:bookmarkStart w:id="131" w:name="_Toc107236041"/>
      <w:r w:rsidRPr="00060A01">
        <w:t>5.2.6.1</w:t>
      </w:r>
      <w:r w:rsidRPr="00060A01">
        <w:tab/>
        <w:t>UTRA case</w:t>
      </w:r>
      <w:bookmarkEnd w:id="130"/>
      <w:bookmarkEnd w:id="131"/>
    </w:p>
    <w:p w14:paraId="43E6111C" w14:textId="77777777" w:rsidR="008C7721" w:rsidRPr="00060A01" w:rsidRDefault="008C7721" w:rsidP="002476E2">
      <w:r w:rsidRPr="00060A01">
        <w:t>The cell reselection process is specified in the following sub-clauses:</w:t>
      </w:r>
    </w:p>
    <w:p w14:paraId="6C2B449F" w14:textId="77777777" w:rsidR="008C7721" w:rsidRPr="00060A01" w:rsidRDefault="008C7721" w:rsidP="002476E2">
      <w:pPr>
        <w:pStyle w:val="Heading5"/>
      </w:pPr>
      <w:bookmarkStart w:id="132" w:name="_Toc517860995"/>
      <w:bookmarkStart w:id="133" w:name="_Toc107236042"/>
      <w:r w:rsidRPr="00060A01">
        <w:t>5.2.6.1.0</w:t>
      </w:r>
      <w:r w:rsidRPr="00060A01">
        <w:tab/>
        <w:t xml:space="preserve">Use of </w:t>
      </w:r>
      <w:smartTag w:uri="urn:schemas-microsoft-com:office:smarttags" w:element="address">
        <w:smartTag w:uri="urn:schemas-microsoft-com:office:smarttags" w:element="Street">
          <w:r w:rsidRPr="00060A01">
            <w:t>MBMS PL</w:t>
          </w:r>
        </w:smartTag>
      </w:smartTag>
      <w:bookmarkEnd w:id="132"/>
      <w:bookmarkEnd w:id="133"/>
    </w:p>
    <w:p w14:paraId="52F485B7" w14:textId="77777777" w:rsidR="008C7721" w:rsidRPr="00060A01" w:rsidRDefault="008C7721" w:rsidP="002476E2">
      <w:r w:rsidRPr="00060A01">
        <w:t xml:space="preserve">In the cell reselection process, an </w:t>
      </w:r>
      <w:smartTag w:uri="urn:schemas-microsoft-com:office:smarttags" w:element="address">
        <w:smartTag w:uri="urn:schemas-microsoft-com:office:smarttags" w:element="Street">
          <w:r w:rsidRPr="00060A01">
            <w:t>MBMS PL</w:t>
          </w:r>
        </w:smartTag>
      </w:smartTag>
      <w:r w:rsidRPr="00060A01">
        <w:t xml:space="preserve"> shall only be applicable while the UE is receiving an MBMS session from one or more of the ongoing activated MBMS services for which this PL is indicated.</w:t>
      </w:r>
    </w:p>
    <w:p w14:paraId="09BAA45C" w14:textId="77777777" w:rsidR="008C7721" w:rsidRPr="00060A01" w:rsidRDefault="008C7721" w:rsidP="002476E2">
      <w:pPr>
        <w:pStyle w:val="Heading5"/>
      </w:pPr>
      <w:bookmarkStart w:id="134" w:name="_Toc517860996"/>
      <w:bookmarkStart w:id="135" w:name="_Toc107236043"/>
      <w:r w:rsidRPr="00060A01">
        <w:t>5.2.6.1.1</w:t>
      </w:r>
      <w:r w:rsidRPr="00060A01">
        <w:tab/>
        <w:t>Measurement rules for cell re-selection when HCS is not used</w:t>
      </w:r>
      <w:bookmarkEnd w:id="134"/>
      <w:bookmarkEnd w:id="135"/>
    </w:p>
    <w:p w14:paraId="58401FF5" w14:textId="77777777" w:rsidR="008C7721" w:rsidRPr="00060A01" w:rsidRDefault="008C7721" w:rsidP="002476E2">
      <w:r w:rsidRPr="00060A01">
        <w:t xml:space="preserve">The measurement rules below apply in Idle, URA_PCH, CELL_PCH states. </w:t>
      </w:r>
      <w:r w:rsidRPr="00060A01">
        <w:rPr>
          <w:lang w:eastAsia="zh-CN"/>
        </w:rPr>
        <w:t>For FDD, 3.84 Mcps TDD and 7.68 Mcps TDD, i</w:t>
      </w:r>
      <w:r w:rsidRPr="00060A01">
        <w:t>n CELL_FACH state the measurement rules below apply only if HS-DSCH discontinuous reception</w:t>
      </w:r>
      <w:r w:rsidR="00CE7F92" w:rsidRPr="00060A01">
        <w:t>, with or without second DRX cycle,</w:t>
      </w:r>
      <w:r w:rsidRPr="00060A01">
        <w:t xml:space="preserve"> is configured, as specified in [4] and according to the requirements specified in [10]. Otherwise, the UE is required to perform measurements on all intra-frequency, inter-frequency and inter-RAT cells listed in system information according to requirements specified in [10]. </w:t>
      </w:r>
      <w:r w:rsidRPr="00060A01">
        <w:rPr>
          <w:lang w:eastAsia="zh-CN"/>
        </w:rPr>
        <w:t>For 1.28 Mcps TDD, i</w:t>
      </w:r>
      <w:r w:rsidRPr="00060A01">
        <w:t>n CELL_FACH state the UE is required to perform measurements on all intra-frequency, inter-frequency and inter-RAT cells listed in system information according to requirements specified in [1</w:t>
      </w:r>
      <w:r w:rsidRPr="00060A01">
        <w:rPr>
          <w:lang w:eastAsia="zh-CN"/>
        </w:rPr>
        <w:t>1</w:t>
      </w:r>
      <w:r w:rsidRPr="00060A01">
        <w:t>]</w:t>
      </w:r>
      <w:r w:rsidRPr="00060A01">
        <w:rPr>
          <w:lang w:eastAsia="zh-CN"/>
        </w:rPr>
        <w:t xml:space="preserve">. </w:t>
      </w:r>
      <w:r w:rsidRPr="00060A01">
        <w:t>In Idle, URA_PCH, CELL_PCH and CELL_FACH states the UE shall only consider those cells the UE is mandated to measure according to the measurement rules below as measured cells in the cell reselection criteria (subclause 5.2.6.1.4).</w:t>
      </w:r>
    </w:p>
    <w:p w14:paraId="2F16DF3C" w14:textId="77777777" w:rsidR="008C7721" w:rsidRPr="00060A01" w:rsidRDefault="008C7721" w:rsidP="002476E2">
      <w:r w:rsidRPr="00060A01">
        <w:t>If the system information broadcast in the serving cell indicates that HCS is not used, then for intra-frequency and inter-frequency measurements and inter-RAT measurements, the UE shall:</w:t>
      </w:r>
    </w:p>
    <w:p w14:paraId="1B7EC37C" w14:textId="77777777" w:rsidR="008C7721" w:rsidRPr="00060A01" w:rsidRDefault="008C7721" w:rsidP="002476E2">
      <w:pPr>
        <w:pStyle w:val="B1"/>
      </w:pPr>
      <w:r w:rsidRPr="00060A01">
        <w:t>-</w:t>
      </w:r>
      <w:r w:rsidRPr="00060A01">
        <w:tab/>
        <w:t>use Squal for FDD cells and Srxlev for TDD for Sx</w:t>
      </w:r>
      <w:r w:rsidRPr="00060A01">
        <w:rPr>
          <w:lang w:eastAsia="ja-JP"/>
        </w:rPr>
        <w:t>,</w:t>
      </w:r>
      <w:r w:rsidRPr="00060A01">
        <w:t xml:space="preserve"> and apply the following rules.</w:t>
      </w:r>
    </w:p>
    <w:p w14:paraId="691E38D9" w14:textId="77777777" w:rsidR="008C7721" w:rsidRPr="00060A01" w:rsidRDefault="008C7721" w:rsidP="002476E2">
      <w:pPr>
        <w:pStyle w:val="B1"/>
      </w:pPr>
      <w:r w:rsidRPr="00060A01">
        <w:t>1.</w:t>
      </w:r>
      <w:r w:rsidRPr="00060A01">
        <w:tab/>
        <w:t>If Sx &gt; S</w:t>
      </w:r>
      <w:r w:rsidRPr="00060A01">
        <w:rPr>
          <w:vertAlign w:val="subscript"/>
        </w:rPr>
        <w:t>intrasearch</w:t>
      </w:r>
      <w:r w:rsidRPr="00060A01">
        <w:t xml:space="preserve">, UE may choose to not perform intra-frequency measurements. </w:t>
      </w:r>
      <w:r w:rsidRPr="00060A01">
        <w:br/>
        <w:t>If Sx &lt;= S</w:t>
      </w:r>
      <w:r w:rsidRPr="00060A01">
        <w:rPr>
          <w:vertAlign w:val="subscript"/>
        </w:rPr>
        <w:t xml:space="preserve">intrasearch, </w:t>
      </w:r>
      <w:r w:rsidRPr="00060A01">
        <w:t>perform intra-frequency measurements.</w:t>
      </w:r>
      <w:r w:rsidRPr="00060A01">
        <w:br/>
        <w:t>If S</w:t>
      </w:r>
      <w:r w:rsidRPr="00060A01">
        <w:rPr>
          <w:vertAlign w:val="subscript"/>
        </w:rPr>
        <w:t xml:space="preserve">intrasearch, </w:t>
      </w:r>
      <w:r w:rsidRPr="00060A01">
        <w:t>is not sent for serving cell, perform intra-frequency measurements.</w:t>
      </w:r>
    </w:p>
    <w:p w14:paraId="4777BDA4" w14:textId="77777777" w:rsidR="008C7721" w:rsidRPr="00060A01" w:rsidRDefault="008C7721" w:rsidP="002476E2">
      <w:r w:rsidRPr="00060A01">
        <w:t>If the system information broadcast in the serving cell indicates that HCS is not used and absolute priorities for inter-frequency layers are not provided, then for inter-frequency measurements the UE shall:</w:t>
      </w:r>
    </w:p>
    <w:p w14:paraId="57B30A21" w14:textId="77777777" w:rsidR="008C7721" w:rsidRPr="00060A01" w:rsidRDefault="008C7721" w:rsidP="002476E2">
      <w:pPr>
        <w:pStyle w:val="B1"/>
      </w:pPr>
      <w:r w:rsidRPr="00060A01">
        <w:t>2.</w:t>
      </w:r>
      <w:r w:rsidRPr="00060A01">
        <w:tab/>
        <w:t>If Sx &gt; S</w:t>
      </w:r>
      <w:r w:rsidRPr="00060A01">
        <w:rPr>
          <w:vertAlign w:val="subscript"/>
        </w:rPr>
        <w:t>intersearch</w:t>
      </w:r>
      <w:r w:rsidRPr="00060A01">
        <w:t xml:space="preserve"> and </w:t>
      </w:r>
      <w:smartTag w:uri="urn:schemas-microsoft-com:office:smarttags" w:element="address">
        <w:smartTag w:uri="urn:schemas-microsoft-com:office:smarttags" w:element="Street">
          <w:r w:rsidRPr="00060A01">
            <w:t>MBMS PL</w:t>
          </w:r>
        </w:smartTag>
      </w:smartTag>
      <w:r w:rsidRPr="00060A01">
        <w:t xml:space="preserve"> has not been indicated, and Srxlev &gt; S</w:t>
      </w:r>
      <w:r w:rsidRPr="00060A01">
        <w:rPr>
          <w:vertAlign w:val="subscript"/>
        </w:rPr>
        <w:t>searchHCS</w:t>
      </w:r>
      <w:r w:rsidRPr="00060A01">
        <w:t xml:space="preserve"> if S</w:t>
      </w:r>
      <w:r w:rsidRPr="00060A01">
        <w:rPr>
          <w:vertAlign w:val="subscript"/>
        </w:rPr>
        <w:t>searchHCS</w:t>
      </w:r>
      <w:r w:rsidRPr="00060A01">
        <w:t xml:space="preserve"> is signalled, UE </w:t>
      </w:r>
      <w:r w:rsidRPr="00060A01">
        <w:rPr>
          <w:lang w:eastAsia="ja-JP"/>
        </w:rPr>
        <w:t xml:space="preserve">may choose to </w:t>
      </w:r>
      <w:r w:rsidRPr="00060A01">
        <w:t xml:space="preserve">not perform </w:t>
      </w:r>
      <w:r w:rsidRPr="00060A01">
        <w:rPr>
          <w:lang w:eastAsia="ja-JP"/>
        </w:rPr>
        <w:t>inter-frequency measurements.</w:t>
      </w:r>
      <w:r w:rsidRPr="00060A01">
        <w:t xml:space="preserve"> </w:t>
      </w:r>
      <w:r w:rsidRPr="00060A01">
        <w:br/>
        <w:t xml:space="preserve">If Sx &gt; </w:t>
      </w:r>
      <w:smartTag w:uri="urn:schemas-microsoft-com:office:smarttags" w:element="address">
        <w:smartTag w:uri="urn:schemas-microsoft-com:office:smarttags" w:element="Street">
          <w:r w:rsidRPr="00060A01">
            <w:t>S</w:t>
          </w:r>
          <w:r w:rsidRPr="00060A01">
            <w:rPr>
              <w:vertAlign w:val="subscript"/>
            </w:rPr>
            <w:t>intersearch</w:t>
          </w:r>
          <w:r w:rsidRPr="00060A01">
            <w:t>and MBMS PL</w:t>
          </w:r>
        </w:smartTag>
      </w:smartTag>
      <w:r w:rsidRPr="00060A01">
        <w:t xml:space="preserve"> has been indicated and the serving cell belongs to the </w:t>
      </w:r>
      <w:smartTag w:uri="urn:schemas-microsoft-com:office:smarttags" w:element="address">
        <w:smartTag w:uri="urn:schemas-microsoft-com:office:smarttags" w:element="Street">
          <w:r w:rsidRPr="00060A01">
            <w:t>MBMS PL</w:t>
          </w:r>
        </w:smartTag>
      </w:smartTag>
      <w:r w:rsidRPr="00060A01">
        <w:t>, and Srxlev &gt; S</w:t>
      </w:r>
      <w:r w:rsidRPr="00060A01">
        <w:rPr>
          <w:vertAlign w:val="subscript"/>
        </w:rPr>
        <w:t>searchHCS</w:t>
      </w:r>
      <w:r w:rsidRPr="00060A01">
        <w:t xml:space="preserve"> if S</w:t>
      </w:r>
      <w:r w:rsidRPr="00060A01">
        <w:rPr>
          <w:vertAlign w:val="subscript"/>
        </w:rPr>
        <w:t>searchHCS</w:t>
      </w:r>
      <w:r w:rsidRPr="00060A01">
        <w:t xml:space="preserve"> is signalled,</w:t>
      </w:r>
      <w:r w:rsidRPr="00060A01">
        <w:rPr>
          <w:lang w:eastAsia="ja-JP"/>
        </w:rPr>
        <w:t xml:space="preserve"> </w:t>
      </w:r>
      <w:r w:rsidRPr="00060A01">
        <w:t>UE may choose to not perform inter-frequency measurements.</w:t>
      </w:r>
      <w:r w:rsidRPr="00060A01">
        <w:br/>
        <w:t>If Sx &gt; S</w:t>
      </w:r>
      <w:r w:rsidRPr="00060A01">
        <w:rPr>
          <w:vertAlign w:val="subscript"/>
        </w:rPr>
        <w:t>intersearch</w:t>
      </w:r>
      <w:r w:rsidRPr="00060A01">
        <w:t xml:space="preserve">, </w:t>
      </w:r>
      <w:r w:rsidRPr="00060A01">
        <w:rPr>
          <w:lang w:eastAsia="ja-JP"/>
        </w:rPr>
        <w:t xml:space="preserve">and </w:t>
      </w:r>
      <w:smartTag w:uri="urn:schemas-microsoft-com:office:smarttags" w:element="address">
        <w:smartTag w:uri="urn:schemas-microsoft-com:office:smarttags" w:element="Street">
          <w:r w:rsidRPr="00060A01">
            <w:t>MBMS PL</w:t>
          </w:r>
        </w:smartTag>
      </w:smartTag>
      <w:r w:rsidRPr="00060A01">
        <w:t xml:space="preserve"> has been indicated and the serving cell does not belong to the </w:t>
      </w:r>
      <w:smartTag w:uri="urn:schemas-microsoft-com:office:smarttags" w:element="address">
        <w:smartTag w:uri="urn:schemas-microsoft-com:office:smarttags" w:element="Street">
          <w:r w:rsidRPr="00060A01">
            <w:t>MBMS PL</w:t>
          </w:r>
        </w:smartTag>
      </w:smartTag>
      <w:r w:rsidRPr="00060A01">
        <w:t>, and Srxlev &gt; S</w:t>
      </w:r>
      <w:r w:rsidRPr="00060A01">
        <w:rPr>
          <w:vertAlign w:val="subscript"/>
        </w:rPr>
        <w:t>searchHCS</w:t>
      </w:r>
      <w:r w:rsidRPr="00060A01">
        <w:t xml:space="preserve"> if S</w:t>
      </w:r>
      <w:r w:rsidRPr="00060A01">
        <w:rPr>
          <w:vertAlign w:val="subscript"/>
        </w:rPr>
        <w:t>searchHCS</w:t>
      </w:r>
      <w:r w:rsidRPr="00060A01">
        <w:t xml:space="preserve"> is signalled, UE shall at least perform inter-frequency measurements on the </w:t>
      </w:r>
      <w:smartTag w:uri="urn:schemas-microsoft-com:office:smarttags" w:element="address">
        <w:smartTag w:uri="urn:schemas-microsoft-com:office:smarttags" w:element="Street">
          <w:r w:rsidRPr="00060A01">
            <w:t>MBMS PL.</w:t>
          </w:r>
        </w:smartTag>
      </w:smartTag>
      <w:r w:rsidRPr="00060A01">
        <w:br/>
        <w:t>If Sx &lt;= S</w:t>
      </w:r>
      <w:r w:rsidRPr="00060A01">
        <w:rPr>
          <w:vertAlign w:val="subscript"/>
        </w:rPr>
        <w:t>intersearch</w:t>
      </w:r>
      <w:r w:rsidRPr="00060A01">
        <w:t>, or Srxlev &lt;= S</w:t>
      </w:r>
      <w:r w:rsidRPr="00060A01">
        <w:rPr>
          <w:vertAlign w:val="subscript"/>
        </w:rPr>
        <w:t>searchHCS</w:t>
      </w:r>
      <w:r w:rsidRPr="00060A01">
        <w:t xml:space="preserve"> if S</w:t>
      </w:r>
      <w:r w:rsidRPr="00060A01">
        <w:rPr>
          <w:vertAlign w:val="subscript"/>
        </w:rPr>
        <w:t>searchHCS</w:t>
      </w:r>
      <w:r w:rsidRPr="00060A01">
        <w:t xml:space="preserve"> is signalled, perform inter-frequency measurements. </w:t>
      </w:r>
      <w:r w:rsidRPr="00060A01">
        <w:br/>
        <w:t>If S</w:t>
      </w:r>
      <w:r w:rsidRPr="00060A01">
        <w:rPr>
          <w:vertAlign w:val="subscript"/>
        </w:rPr>
        <w:t>intersearch</w:t>
      </w:r>
      <w:r w:rsidRPr="00060A01">
        <w:t>, is not sent for serving cell, perform inter-frequency measurements.</w:t>
      </w:r>
      <w:r w:rsidRPr="00060A01">
        <w:br/>
        <w:t>If Dedicated CSG frequencies have been indicated by system information the UE may choose not to perform inter-frequency measurments of these frequencies.</w:t>
      </w:r>
    </w:p>
    <w:p w14:paraId="0A986DC2" w14:textId="77777777" w:rsidR="008C7721" w:rsidRPr="00060A01" w:rsidRDefault="008C7721" w:rsidP="002476E2">
      <w:r w:rsidRPr="00060A01">
        <w:t>If the system information broadcast in the serving cell indicates that HCS is not used and absolute priorities for some inter-RAT layers are not provided, then for inter-RAT measurements on RATs for which absolute priority information is not provided the UE shall:</w:t>
      </w:r>
    </w:p>
    <w:p w14:paraId="14B74FD2" w14:textId="77777777" w:rsidR="008C7721" w:rsidRPr="00060A01" w:rsidRDefault="008C7721" w:rsidP="002476E2">
      <w:pPr>
        <w:pStyle w:val="B1"/>
      </w:pPr>
      <w:r w:rsidRPr="00060A01">
        <w:t>3.</w:t>
      </w:r>
      <w:r w:rsidRPr="00060A01">
        <w:tab/>
        <w:t>If Sx &gt; Ssearch</w:t>
      </w:r>
      <w:r w:rsidRPr="00060A01">
        <w:rPr>
          <w:vertAlign w:val="subscript"/>
        </w:rPr>
        <w:t xml:space="preserve">RAT </w:t>
      </w:r>
      <w:r w:rsidRPr="00060A01">
        <w:rPr>
          <w:vertAlign w:val="subscript"/>
          <w:lang w:eastAsia="ja-JP"/>
        </w:rPr>
        <w:t>m</w:t>
      </w:r>
      <w:r w:rsidRPr="00060A01">
        <w:t>, and Srxlev &gt; S</w:t>
      </w:r>
      <w:r w:rsidRPr="00060A01">
        <w:rPr>
          <w:vertAlign w:val="subscript"/>
        </w:rPr>
        <w:t>HCS,RATm</w:t>
      </w:r>
      <w:r w:rsidRPr="00060A01">
        <w:t xml:space="preserve"> if S</w:t>
      </w:r>
      <w:r w:rsidRPr="00060A01">
        <w:rPr>
          <w:vertAlign w:val="subscript"/>
        </w:rPr>
        <w:t>HCS,RATm</w:t>
      </w:r>
      <w:r w:rsidRPr="00060A01">
        <w:t xml:space="preserve"> is signalled, UE </w:t>
      </w:r>
      <w:r w:rsidRPr="00060A01">
        <w:rPr>
          <w:lang w:eastAsia="ja-JP"/>
        </w:rPr>
        <w:t xml:space="preserve">may choose to </w:t>
      </w:r>
      <w:r w:rsidRPr="00060A01">
        <w:t xml:space="preserve">not perform measurements on cells of RAT "m". </w:t>
      </w:r>
      <w:r w:rsidRPr="00060A01">
        <w:br/>
        <w:t>If Sx &lt;= Ssearch</w:t>
      </w:r>
      <w:r w:rsidRPr="00060A01">
        <w:rPr>
          <w:vertAlign w:val="subscript"/>
        </w:rPr>
        <w:t xml:space="preserve">RAT </w:t>
      </w:r>
      <w:r w:rsidRPr="00060A01">
        <w:rPr>
          <w:vertAlign w:val="subscript"/>
          <w:lang w:eastAsia="ja-JP"/>
        </w:rPr>
        <w:t>m</w:t>
      </w:r>
      <w:r w:rsidRPr="00060A01">
        <w:t>, or Srxlev &lt;= S</w:t>
      </w:r>
      <w:r w:rsidRPr="00060A01">
        <w:rPr>
          <w:vertAlign w:val="subscript"/>
        </w:rPr>
        <w:t>HCS,RATm</w:t>
      </w:r>
      <w:r w:rsidRPr="00060A01">
        <w:t xml:space="preserve"> if S</w:t>
      </w:r>
      <w:r w:rsidRPr="00060A01">
        <w:rPr>
          <w:vertAlign w:val="subscript"/>
        </w:rPr>
        <w:t>HCS,RATm</w:t>
      </w:r>
      <w:r w:rsidRPr="00060A01">
        <w:t xml:space="preserve"> is signalled, perform measurements on cells of RAT </w:t>
      </w:r>
      <w:r w:rsidRPr="00060A01">
        <w:lastRenderedPageBreak/>
        <w:t>"m".</w:t>
      </w:r>
      <w:r w:rsidRPr="00060A01">
        <w:br/>
        <w:t>If Ssearch</w:t>
      </w:r>
      <w:r w:rsidRPr="00060A01">
        <w:rPr>
          <w:vertAlign w:val="subscript"/>
        </w:rPr>
        <w:t>RAT m</w:t>
      </w:r>
      <w:r w:rsidRPr="00060A01">
        <w:t xml:space="preserve">, </w:t>
      </w:r>
      <w:r w:rsidRPr="00060A01">
        <w:rPr>
          <w:lang w:eastAsia="ja-JP"/>
        </w:rPr>
        <w:t xml:space="preserve">is not sent for serving cell, </w:t>
      </w:r>
      <w:r w:rsidRPr="00060A01">
        <w:t xml:space="preserve">perform measurements on cells of RAT </w:t>
      </w:r>
      <w:r w:rsidRPr="00060A01">
        <w:rPr>
          <w:lang w:eastAsia="ja-JP"/>
        </w:rPr>
        <w:t>"</w:t>
      </w:r>
      <w:r w:rsidRPr="00060A01">
        <w:t>m</w:t>
      </w:r>
      <w:r w:rsidRPr="00060A01">
        <w:rPr>
          <w:lang w:eastAsia="ja-JP"/>
        </w:rPr>
        <w:t>"</w:t>
      </w:r>
      <w:r w:rsidRPr="00060A01">
        <w:t>.</w:t>
      </w:r>
    </w:p>
    <w:p w14:paraId="577DE26F" w14:textId="77777777" w:rsidR="008C7721" w:rsidRPr="00060A01" w:rsidRDefault="008C7721" w:rsidP="002476E2">
      <w:pPr>
        <w:rPr>
          <w:lang w:eastAsia="ja-JP"/>
        </w:rPr>
      </w:pPr>
      <w:r w:rsidRPr="00060A01">
        <w:t>If HCS is not used and if S</w:t>
      </w:r>
      <w:r w:rsidRPr="00060A01">
        <w:rPr>
          <w:vertAlign w:val="subscript"/>
        </w:rPr>
        <w:t>limit,SearchRATm</w:t>
      </w:r>
      <w:r w:rsidRPr="00060A01">
        <w:t xml:space="preserve"> is sent for serving cell, UE shall ignore it.</w:t>
      </w:r>
    </w:p>
    <w:p w14:paraId="1364B08B" w14:textId="77777777" w:rsidR="008C7721" w:rsidRPr="00060A01" w:rsidRDefault="008C7721" w:rsidP="002476E2">
      <w:pPr>
        <w:pStyle w:val="NO"/>
      </w:pPr>
      <w:r w:rsidRPr="00060A01">
        <w:t>NOTE:</w:t>
      </w:r>
      <w:r w:rsidRPr="00060A01">
        <w:tab/>
        <w:t>The presence of S</w:t>
      </w:r>
      <w:r w:rsidRPr="00060A01">
        <w:rPr>
          <w:vertAlign w:val="subscript"/>
        </w:rPr>
        <w:t>searchHCS</w:t>
      </w:r>
      <w:r w:rsidRPr="00060A01">
        <w:t xml:space="preserve"> and S</w:t>
      </w:r>
      <w:r w:rsidRPr="00060A01">
        <w:rPr>
          <w:vertAlign w:val="subscript"/>
        </w:rPr>
        <w:t>HCS,RATm</w:t>
      </w:r>
      <w:r w:rsidRPr="00060A01">
        <w:t xml:space="preserve"> thresholds in system information are used to avoid introducing new parameters to system information and their presence does not imply that HCS is used.</w:t>
      </w:r>
    </w:p>
    <w:p w14:paraId="18D56D69" w14:textId="77777777" w:rsidR="008C7721" w:rsidRPr="00060A01" w:rsidRDefault="008C7721" w:rsidP="002476E2">
      <w:pPr>
        <w:pStyle w:val="Heading5"/>
      </w:pPr>
      <w:bookmarkStart w:id="136" w:name="_Toc517860997"/>
      <w:bookmarkStart w:id="137" w:name="_Toc107236044"/>
      <w:r w:rsidRPr="00060A01">
        <w:t>5.2.6.1.1a</w:t>
      </w:r>
      <w:r w:rsidRPr="00060A01">
        <w:tab/>
        <w:t>High-mobility state when HCS is not used</w:t>
      </w:r>
      <w:bookmarkEnd w:id="136"/>
      <w:bookmarkEnd w:id="137"/>
    </w:p>
    <w:p w14:paraId="4ED30F5D" w14:textId="77777777" w:rsidR="008C7721" w:rsidRPr="00060A01" w:rsidRDefault="008C7721" w:rsidP="002476E2">
      <w:r w:rsidRPr="00060A01">
        <w:t>High-mobility state, as applied in HCS case, is also applicable in non-HCS if the parameters non-HCS_ T</w:t>
      </w:r>
      <w:r w:rsidRPr="00060A01">
        <w:rPr>
          <w:vertAlign w:val="subscript"/>
        </w:rPr>
        <w:t>CRmax</w:t>
      </w:r>
      <w:r w:rsidRPr="00060A01">
        <w:t>, non-HCS_N</w:t>
      </w:r>
      <w:r w:rsidRPr="00060A01">
        <w:rPr>
          <w:vertAlign w:val="subscript"/>
        </w:rPr>
        <w:t>CR</w:t>
      </w:r>
      <w:r w:rsidRPr="00060A01">
        <w:t xml:space="preserve"> and non-HCS_T</w:t>
      </w:r>
      <w:r w:rsidRPr="00060A01">
        <w:rPr>
          <w:vertAlign w:val="subscript"/>
        </w:rPr>
        <w:t>CRmaxhyst</w:t>
      </w:r>
      <w:r w:rsidRPr="00060A01">
        <w:t xml:space="preserve"> are sent on the system information broadcast. </w:t>
      </w:r>
    </w:p>
    <w:p w14:paraId="120141CC" w14:textId="77777777" w:rsidR="008C7721" w:rsidRPr="00060A01" w:rsidRDefault="008C7721" w:rsidP="002476E2">
      <w:r w:rsidRPr="00060A01">
        <w:t>If in non-HCS environment the number of cell reselections during time period non-HCS_T</w:t>
      </w:r>
      <w:r w:rsidRPr="00060A01">
        <w:rPr>
          <w:vertAlign w:val="subscript"/>
        </w:rPr>
        <w:t>CRmax</w:t>
      </w:r>
      <w:r w:rsidRPr="00060A01">
        <w:t xml:space="preserve"> exceeds non-HCS_N</w:t>
      </w:r>
      <w:r w:rsidRPr="00060A01">
        <w:rPr>
          <w:vertAlign w:val="subscript"/>
        </w:rPr>
        <w:t>CR</w:t>
      </w:r>
      <w:r w:rsidRPr="00060A01">
        <w:t>, or if the network (via RRC signalling) has ordered the UE to consider itself to be in high-mobility state, then high-mobility state has been detected.</w:t>
      </w:r>
    </w:p>
    <w:p w14:paraId="5545EEDF" w14:textId="77777777" w:rsidR="008C7721" w:rsidRPr="00060A01" w:rsidRDefault="008C7721" w:rsidP="002476E2">
      <w:r w:rsidRPr="00060A01">
        <w:t>When the number of cell reselections during time period non-HCS_T</w:t>
      </w:r>
      <w:r w:rsidRPr="00060A01">
        <w:rPr>
          <w:vertAlign w:val="subscript"/>
        </w:rPr>
        <w:t>CRmax</w:t>
      </w:r>
      <w:r w:rsidRPr="00060A01">
        <w:t xml:space="preserve"> no longer exceeds non-HCS_N</w:t>
      </w:r>
      <w:r w:rsidRPr="00060A01">
        <w:rPr>
          <w:vertAlign w:val="subscript"/>
        </w:rPr>
        <w:t>CR</w:t>
      </w:r>
      <w:r w:rsidRPr="00060A01">
        <w:t>, the UE shall:</w:t>
      </w:r>
    </w:p>
    <w:p w14:paraId="76E9D0F4" w14:textId="77777777" w:rsidR="008C7721" w:rsidRPr="00060A01" w:rsidRDefault="008C7721" w:rsidP="002476E2">
      <w:pPr>
        <w:pStyle w:val="B1"/>
      </w:pPr>
      <w:r w:rsidRPr="00060A01">
        <w:t>-</w:t>
      </w:r>
      <w:r w:rsidRPr="00060A01">
        <w:tab/>
        <w:t>continue in high-mobility state.</w:t>
      </w:r>
    </w:p>
    <w:p w14:paraId="030208B8" w14:textId="77777777" w:rsidR="008C7721" w:rsidRPr="00060A01" w:rsidRDefault="008C7721" w:rsidP="002476E2">
      <w:pPr>
        <w:pStyle w:val="B1"/>
      </w:pPr>
      <w:r w:rsidRPr="00060A01">
        <w:t>-</w:t>
      </w:r>
      <w:r w:rsidRPr="00060A01">
        <w:tab/>
        <w:t>if the criteria for entering high-mobility state is not detected during time period non-HCS-T</w:t>
      </w:r>
      <w:r w:rsidRPr="00060A01">
        <w:rPr>
          <w:vertAlign w:val="subscript"/>
        </w:rPr>
        <w:t>CrmaxHyst</w:t>
      </w:r>
      <w:r w:rsidRPr="00060A01">
        <w:t>:</w:t>
      </w:r>
    </w:p>
    <w:p w14:paraId="001539DD" w14:textId="77777777" w:rsidR="008C7721" w:rsidRPr="00060A01" w:rsidRDefault="008C7721" w:rsidP="002476E2">
      <w:pPr>
        <w:pStyle w:val="B2"/>
      </w:pPr>
      <w:r w:rsidRPr="00060A01">
        <w:t>-</w:t>
      </w:r>
      <w:r w:rsidRPr="00060A01">
        <w:tab/>
        <w:t>exit high-mobility state.</w:t>
      </w:r>
    </w:p>
    <w:p w14:paraId="49597D8C" w14:textId="77777777" w:rsidR="008C7721" w:rsidRPr="00060A01" w:rsidRDefault="008C7721" w:rsidP="002476E2">
      <w:r w:rsidRPr="00060A01">
        <w:t>If the UE is in non-HCS environment and in high-mobility state, the UE shall apply the speed dependent scaling rules as defined in subclause 5.2.6.1.4.</w:t>
      </w:r>
    </w:p>
    <w:p w14:paraId="09323F6B" w14:textId="77777777" w:rsidR="008C7721" w:rsidRPr="00060A01" w:rsidRDefault="008C7721" w:rsidP="002476E2">
      <w:pPr>
        <w:pStyle w:val="Heading5"/>
      </w:pPr>
      <w:bookmarkStart w:id="138" w:name="_Toc517860998"/>
      <w:bookmarkStart w:id="139" w:name="_Toc107236045"/>
      <w:r w:rsidRPr="00060A01">
        <w:t>5.2.6.1.2</w:t>
      </w:r>
      <w:r w:rsidRPr="00060A01">
        <w:tab/>
        <w:t>Measurement rules for cell re-selection when HCS is used</w:t>
      </w:r>
      <w:bookmarkEnd w:id="138"/>
      <w:bookmarkEnd w:id="139"/>
    </w:p>
    <w:p w14:paraId="67B7B36D" w14:textId="77777777" w:rsidR="008C7721" w:rsidRPr="00060A01" w:rsidRDefault="008C7721" w:rsidP="002476E2">
      <w:r w:rsidRPr="00060A01">
        <w:t xml:space="preserve">The measurement rules below apply in Idle, URA_PCH, CELL_PCH states. </w:t>
      </w:r>
      <w:r w:rsidRPr="00060A01">
        <w:rPr>
          <w:lang w:eastAsia="zh-CN"/>
        </w:rPr>
        <w:t>For FDD, 3.84 Mcps TDD and 7.68 Mcps TDD, i</w:t>
      </w:r>
      <w:r w:rsidRPr="00060A01">
        <w:t>n CELL_FACH state the measurement rules below apply only if HS-DSCH discontinuous reception</w:t>
      </w:r>
      <w:r w:rsidR="00CE7F92" w:rsidRPr="00060A01">
        <w:t>, with or without second DRX cycle,</w:t>
      </w:r>
      <w:r w:rsidRPr="00060A01">
        <w:t xml:space="preserve"> is configured, as specified in [4] and according to the requirements specified in [10]. Otherwise, the UE is required to perform measurements on all intra-frequency, inter-frequency and inter-RAT cells listed in system information according to requirements specified in [10]. </w:t>
      </w:r>
      <w:r w:rsidRPr="00060A01">
        <w:rPr>
          <w:lang w:eastAsia="zh-CN"/>
        </w:rPr>
        <w:t>For 1.28 Mcps TDD, i</w:t>
      </w:r>
      <w:r w:rsidRPr="00060A01">
        <w:t>n CELL_FACH state the UE is required to perform measurements on all intra-frequency, inter-frequency and inter-RAT cells listed in system information according to requirements specified in [1</w:t>
      </w:r>
      <w:r w:rsidRPr="00060A01">
        <w:rPr>
          <w:lang w:eastAsia="zh-CN"/>
        </w:rPr>
        <w:t>1</w:t>
      </w:r>
      <w:r w:rsidRPr="00060A01">
        <w:t>]</w:t>
      </w:r>
      <w:r w:rsidRPr="00060A01">
        <w:rPr>
          <w:lang w:eastAsia="zh-CN"/>
        </w:rPr>
        <w:t xml:space="preserve">. </w:t>
      </w:r>
      <w:r w:rsidRPr="00060A01">
        <w:t>In Idle, URA_PCH, CELL_PCH and CELL_FACH states the UE shall only consider those cells the UE is mandated to measure according to the measurement rules below as measured cells in the cell reselection criteria (subclause 5.2.6.1.4).</w:t>
      </w:r>
    </w:p>
    <w:p w14:paraId="0D6B4859" w14:textId="77777777" w:rsidR="008C7721" w:rsidRPr="00060A01" w:rsidRDefault="00636EDF" w:rsidP="002476E2">
      <w:r w:rsidRPr="00060A01">
        <w:t>The UE shall not use HCS for inter-frequency reselection if absolute priority based cell reselection (see subclause 5.2.6.1.4a) is used for inter-frequency reselection. The UE shall not use HCS for inter-RAT reselection if absolute priority based cell reselection (see subclause 5.2.6.1.4a) is used for that RAT.</w:t>
      </w:r>
    </w:p>
    <w:p w14:paraId="67C33973" w14:textId="77777777" w:rsidR="008C7721" w:rsidRPr="00060A01" w:rsidRDefault="008C7721" w:rsidP="002476E2">
      <w:r w:rsidRPr="00060A01">
        <w:t>Use Squal for FDD cells and Srxlev for TDD cells for Sx and apply the following rules.</w:t>
      </w:r>
    </w:p>
    <w:p w14:paraId="477FD6AE" w14:textId="77777777" w:rsidR="008C7721" w:rsidRPr="00060A01" w:rsidRDefault="008C7721" w:rsidP="002476E2">
      <w:pPr>
        <w:rPr>
          <w:lang w:eastAsia="ja-JP"/>
        </w:rPr>
      </w:pPr>
      <w:r w:rsidRPr="00060A01">
        <w:t>If the system information broadcast in the serving cell indicates that HCS is used, then for intra-frequency and inter-frequency measurements, the UE shall:</w:t>
      </w:r>
    </w:p>
    <w:p w14:paraId="0E5BAC41" w14:textId="77777777" w:rsidR="008C7721" w:rsidRPr="00060A01" w:rsidRDefault="008C7721" w:rsidP="002476E2">
      <w:pPr>
        <w:pStyle w:val="B1"/>
        <w:ind w:left="0" w:firstLine="0"/>
      </w:pPr>
      <w:r w:rsidRPr="00060A01">
        <w:t>use HCS priority</w:t>
      </w:r>
      <w:r w:rsidRPr="00060A01">
        <w:rPr>
          <w:vertAlign w:val="subscript"/>
        </w:rPr>
        <w:t>1</w:t>
      </w:r>
      <w:r w:rsidRPr="00060A01">
        <w:t xml:space="preserve"> as the HCS priority broadcast in the system information and apply the following rule:</w:t>
      </w:r>
    </w:p>
    <w:p w14:paraId="6DEBE153" w14:textId="77777777" w:rsidR="008C7721" w:rsidRPr="00060A01" w:rsidRDefault="008C7721" w:rsidP="002476E2">
      <w:pPr>
        <w:pStyle w:val="B1"/>
      </w:pPr>
      <w:r w:rsidRPr="00060A01">
        <w:t xml:space="preserve">IF an MBMS PL is used THEN </w:t>
      </w:r>
    </w:p>
    <w:p w14:paraId="0D301156" w14:textId="77777777" w:rsidR="008C7721" w:rsidRPr="00060A01" w:rsidRDefault="00502E8B" w:rsidP="00502E8B">
      <w:pPr>
        <w:pStyle w:val="B1"/>
      </w:pPr>
      <w:r>
        <w:t>-</w:t>
      </w:r>
      <w:r>
        <w:tab/>
      </w:r>
      <w:r w:rsidR="008C7721" w:rsidRPr="00060A01">
        <w:t>If the UE is not in high-mobility state, for serving cell and neighbour cells belonging to the MBMS PL set the HCS priority = HCS priority</w:t>
      </w:r>
      <w:r w:rsidR="008C7721" w:rsidRPr="00060A01">
        <w:rPr>
          <w:vertAlign w:val="subscript"/>
        </w:rPr>
        <w:t>1</w:t>
      </w:r>
      <w:r w:rsidR="008C7721" w:rsidRPr="00060A01">
        <w:t xml:space="preserve"> + HCS_OFF</w:t>
      </w:r>
      <w:r w:rsidR="008C7721" w:rsidRPr="00060A01">
        <w:rPr>
          <w:vertAlign w:val="subscript"/>
        </w:rPr>
        <w:t>mbms</w:t>
      </w:r>
      <w:r w:rsidR="008C7721" w:rsidRPr="00060A01">
        <w:t>.</w:t>
      </w:r>
    </w:p>
    <w:p w14:paraId="0815BE2D" w14:textId="77777777" w:rsidR="008C7721" w:rsidRPr="00060A01" w:rsidRDefault="00502E8B" w:rsidP="00502E8B">
      <w:pPr>
        <w:pStyle w:val="B1"/>
      </w:pPr>
      <w:r>
        <w:t>-</w:t>
      </w:r>
      <w:r>
        <w:tab/>
      </w:r>
      <w:r w:rsidR="008C7721" w:rsidRPr="00060A01">
        <w:t>If the UE is in high-mobility state, for serving cell and neighbour cells belonging to the MBMS PL set the HCS priority = HCS priority</w:t>
      </w:r>
      <w:r w:rsidR="008C7721" w:rsidRPr="00060A01">
        <w:rPr>
          <w:vertAlign w:val="subscript"/>
        </w:rPr>
        <w:t>1</w:t>
      </w:r>
      <w:r w:rsidR="008C7721" w:rsidRPr="00060A01">
        <w:t>.</w:t>
      </w:r>
    </w:p>
    <w:p w14:paraId="452D8516" w14:textId="77777777" w:rsidR="008C7721" w:rsidRPr="00060A01" w:rsidRDefault="00502E8B" w:rsidP="00502E8B">
      <w:pPr>
        <w:pStyle w:val="B1"/>
      </w:pPr>
      <w:r>
        <w:t>-</w:t>
      </w:r>
      <w:r>
        <w:tab/>
      </w:r>
      <w:r w:rsidR="008C7721" w:rsidRPr="00060A01">
        <w:t xml:space="preserve">for serving cell and neighbour cells not belonging to the </w:t>
      </w:r>
      <w:smartTag w:uri="urn:schemas-microsoft-com:office:smarttags" w:element="address">
        <w:smartTag w:uri="urn:schemas-microsoft-com:office:smarttags" w:element="Street">
          <w:r w:rsidR="008C7721" w:rsidRPr="00060A01">
            <w:t>MBMS PL</w:t>
          </w:r>
        </w:smartTag>
      </w:smartTag>
      <w:r w:rsidR="008C7721" w:rsidRPr="00060A01">
        <w:t>, set the HCS priority = HCS priority</w:t>
      </w:r>
      <w:r w:rsidR="008C7721" w:rsidRPr="00060A01">
        <w:rPr>
          <w:vertAlign w:val="subscript"/>
        </w:rPr>
        <w:t>1.</w:t>
      </w:r>
    </w:p>
    <w:p w14:paraId="7E57746E" w14:textId="77777777" w:rsidR="008C7721" w:rsidRPr="00060A01" w:rsidRDefault="008C7721" w:rsidP="002476E2">
      <w:pPr>
        <w:pStyle w:val="B1"/>
      </w:pPr>
      <w:r w:rsidRPr="00060A01">
        <w:t>IF an MBMS PL is not used THEN</w:t>
      </w:r>
    </w:p>
    <w:p w14:paraId="7C1A9F30" w14:textId="77777777" w:rsidR="008C7721" w:rsidRPr="00060A01" w:rsidRDefault="008C7721" w:rsidP="002476E2">
      <w:pPr>
        <w:pStyle w:val="B1"/>
      </w:pPr>
      <w:r w:rsidRPr="00060A01">
        <w:tab/>
        <w:t>For serving cell and all neighbour cells set HCS priority = HCS priority</w:t>
      </w:r>
      <w:r w:rsidRPr="00060A01">
        <w:rPr>
          <w:vertAlign w:val="subscript"/>
        </w:rPr>
        <w:t>1</w:t>
      </w:r>
    </w:p>
    <w:p w14:paraId="2459DEC3" w14:textId="77777777" w:rsidR="008C7721" w:rsidRPr="00060A01" w:rsidRDefault="008C7721" w:rsidP="002476E2">
      <w:pPr>
        <w:pStyle w:val="B1"/>
        <w:ind w:left="0" w:firstLine="0"/>
      </w:pPr>
      <w:r w:rsidRPr="00060A01">
        <w:lastRenderedPageBreak/>
        <w:t>Then apply this to the following:</w:t>
      </w:r>
    </w:p>
    <w:p w14:paraId="26C3AF17" w14:textId="77777777" w:rsidR="008C7721" w:rsidRPr="00060A01" w:rsidRDefault="008C7721" w:rsidP="002476E2">
      <w:pPr>
        <w:pStyle w:val="B1"/>
      </w:pPr>
      <w:r w:rsidRPr="00060A01">
        <w:t>1.</w:t>
      </w:r>
      <w:r w:rsidRPr="00060A01">
        <w:tab/>
        <w:t xml:space="preserve">For </w:t>
      </w:r>
      <w:r w:rsidRPr="00060A01">
        <w:rPr>
          <w:lang w:eastAsia="ja-JP"/>
        </w:rPr>
        <w:t>i</w:t>
      </w:r>
      <w:r w:rsidRPr="00060A01">
        <w:t>ntra-frequency and inter-frequency measurement rules for UEs not in high-mobility state</w:t>
      </w:r>
    </w:p>
    <w:p w14:paraId="3C20CD70" w14:textId="77777777" w:rsidR="008C7721" w:rsidRPr="00060A01" w:rsidRDefault="008C7721" w:rsidP="002476E2">
      <w:pPr>
        <w:pStyle w:val="B1"/>
      </w:pPr>
      <w:r w:rsidRPr="00060A01">
        <w:tab/>
        <w:t>IF (Srxlev</w:t>
      </w:r>
      <w:r w:rsidRPr="00060A01">
        <w:rPr>
          <w:vertAlign w:val="subscript"/>
        </w:rPr>
        <w:t>s</w:t>
      </w:r>
      <w:r w:rsidRPr="00060A01">
        <w:t xml:space="preserve"> &lt;= Ssearch</w:t>
      </w:r>
      <w:r w:rsidRPr="00060A01">
        <w:rPr>
          <w:vertAlign w:val="subscript"/>
        </w:rPr>
        <w:t>HCS</w:t>
      </w:r>
      <w:r w:rsidRPr="00060A01">
        <w:t>) or (if FDD and S</w:t>
      </w:r>
      <w:r w:rsidRPr="00060A01">
        <w:rPr>
          <w:vertAlign w:val="subscript"/>
        </w:rPr>
        <w:t>x</w:t>
      </w:r>
      <w:r w:rsidRPr="00060A01">
        <w:t xml:space="preserve"> &lt;= S</w:t>
      </w:r>
      <w:r w:rsidRPr="00060A01">
        <w:rPr>
          <w:vertAlign w:val="subscript"/>
        </w:rPr>
        <w:t>intersearch</w:t>
      </w:r>
      <w:r w:rsidRPr="00060A01">
        <w:t>) THEN</w:t>
      </w:r>
    </w:p>
    <w:p w14:paraId="5176117C" w14:textId="77777777" w:rsidR="008C7721" w:rsidRPr="00060A01" w:rsidRDefault="008C7721" w:rsidP="002476E2">
      <w:pPr>
        <w:pStyle w:val="B2"/>
        <w:rPr>
          <w:lang w:eastAsia="ja-JP"/>
        </w:rPr>
      </w:pPr>
      <w:r w:rsidRPr="00060A01">
        <w:tab/>
        <w:t>measure on all intra-frequency and inter-frequency cells.</w:t>
      </w:r>
    </w:p>
    <w:p w14:paraId="3989AD0C" w14:textId="77777777" w:rsidR="008C7721" w:rsidRPr="00060A01" w:rsidRDefault="008C7721" w:rsidP="002476E2">
      <w:pPr>
        <w:pStyle w:val="B1"/>
      </w:pPr>
      <w:r w:rsidRPr="00060A01">
        <w:tab/>
        <w:t>ELSE</w:t>
      </w:r>
    </w:p>
    <w:p w14:paraId="71C06785" w14:textId="77777777" w:rsidR="008C7721" w:rsidRPr="00060A01" w:rsidRDefault="008C7721" w:rsidP="002476E2">
      <w:pPr>
        <w:pStyle w:val="B2"/>
      </w:pPr>
      <w:r w:rsidRPr="00060A01">
        <w:tab/>
        <w:t>IF (S</w:t>
      </w:r>
      <w:r w:rsidRPr="00060A01">
        <w:rPr>
          <w:vertAlign w:val="subscript"/>
        </w:rPr>
        <w:t>x</w:t>
      </w:r>
      <w:r w:rsidRPr="00060A01">
        <w:t xml:space="preserve"> &gt; S</w:t>
      </w:r>
      <w:r w:rsidRPr="00060A01">
        <w:rPr>
          <w:vertAlign w:val="subscript"/>
        </w:rPr>
        <w:t>intrasearch</w:t>
      </w:r>
      <w:r w:rsidRPr="00060A01">
        <w:t>) THEN</w:t>
      </w:r>
    </w:p>
    <w:p w14:paraId="7D504210" w14:textId="77777777" w:rsidR="008C7721" w:rsidRPr="00060A01" w:rsidRDefault="008C7721" w:rsidP="002476E2">
      <w:pPr>
        <w:pStyle w:val="B3"/>
      </w:pPr>
      <w:r w:rsidRPr="00060A01">
        <w:tab/>
        <w:t>measure on all intra-frequency and inter-frequency cells, which have higher HCS priority level than the serving cell</w:t>
      </w:r>
    </w:p>
    <w:p w14:paraId="0B035D9F" w14:textId="77777777" w:rsidR="008C7721" w:rsidRPr="00060A01" w:rsidRDefault="008C7721" w:rsidP="002476E2">
      <w:pPr>
        <w:pStyle w:val="B3"/>
        <w:ind w:left="851" w:firstLine="0"/>
      </w:pPr>
      <w:r w:rsidRPr="00060A01">
        <w:tab/>
        <w:t>ELSE</w:t>
      </w:r>
    </w:p>
    <w:p w14:paraId="1B2B4F57" w14:textId="77777777" w:rsidR="008C7721" w:rsidRPr="00060A01" w:rsidRDefault="008C7721" w:rsidP="002476E2">
      <w:pPr>
        <w:pStyle w:val="B3"/>
      </w:pPr>
      <w:r w:rsidRPr="00060A01">
        <w:tab/>
        <w:t>measure on all intra-frequency and inter-frequency cells, which have equal or higher HCS priority level than the serving cell</w:t>
      </w:r>
    </w:p>
    <w:p w14:paraId="678F8762" w14:textId="77777777" w:rsidR="008C7721" w:rsidRPr="00060A01" w:rsidRDefault="008C7721" w:rsidP="002476E2">
      <w:pPr>
        <w:pStyle w:val="B3"/>
        <w:ind w:left="851" w:firstLine="0"/>
      </w:pPr>
      <w:r w:rsidRPr="00060A01">
        <w:tab/>
        <w:t xml:space="preserve">ENDIF </w:t>
      </w:r>
    </w:p>
    <w:p w14:paraId="08499F16" w14:textId="77777777" w:rsidR="008C7721" w:rsidRPr="00060A01" w:rsidRDefault="008C7721" w:rsidP="002476E2">
      <w:pPr>
        <w:pStyle w:val="B1"/>
        <w:ind w:left="851" w:firstLine="0"/>
        <w:rPr>
          <w:lang w:eastAsia="ja-JP"/>
        </w:rPr>
      </w:pPr>
      <w:r w:rsidRPr="00060A01">
        <w:t>IF (S</w:t>
      </w:r>
      <w:r w:rsidRPr="00060A01">
        <w:rPr>
          <w:vertAlign w:val="subscript"/>
        </w:rPr>
        <w:t>intrasearch</w:t>
      </w:r>
      <w:r w:rsidRPr="00060A01">
        <w:t xml:space="preserve"> is not sent for the serving cell) THEN</w:t>
      </w:r>
    </w:p>
    <w:p w14:paraId="0B68B25D" w14:textId="77777777" w:rsidR="008C7721" w:rsidRPr="00060A01" w:rsidRDefault="008C7721" w:rsidP="002476E2">
      <w:pPr>
        <w:pStyle w:val="B3"/>
      </w:pPr>
      <w:r w:rsidRPr="00060A01">
        <w:tab/>
        <w:t>measure on all intra-frequency cells. UEs in high-mobility state may also use this rule.</w:t>
      </w:r>
    </w:p>
    <w:p w14:paraId="4A8F4312" w14:textId="77777777" w:rsidR="008C7721" w:rsidRPr="00060A01" w:rsidRDefault="008C7721" w:rsidP="002476E2">
      <w:pPr>
        <w:pStyle w:val="B1"/>
        <w:ind w:left="1134"/>
      </w:pPr>
      <w:r w:rsidRPr="00060A01">
        <w:tab/>
        <w:t>measure on all inter-frequency cells, which have higher HCS priority level than the serving cell unless measurement rules for UEs in high-mobility state are triggered.</w:t>
      </w:r>
    </w:p>
    <w:p w14:paraId="750CE699" w14:textId="77777777" w:rsidR="008C7721" w:rsidRPr="00060A01" w:rsidRDefault="008C7721" w:rsidP="002476E2">
      <w:pPr>
        <w:pStyle w:val="ListBullet5"/>
        <w:numPr>
          <w:ilvl w:val="0"/>
          <w:numId w:val="0"/>
        </w:numPr>
        <w:ind w:left="850"/>
      </w:pPr>
      <w:r w:rsidRPr="00060A01">
        <w:t>ENDIF</w:t>
      </w:r>
    </w:p>
    <w:p w14:paraId="0AF76C5A" w14:textId="77777777" w:rsidR="008C7721" w:rsidRPr="00060A01" w:rsidRDefault="008C7721" w:rsidP="002476E2">
      <w:pPr>
        <w:pStyle w:val="B1"/>
      </w:pPr>
      <w:r w:rsidRPr="00060A01">
        <w:tab/>
        <w:t>ENDIF</w:t>
      </w:r>
    </w:p>
    <w:p w14:paraId="51047A68" w14:textId="77777777" w:rsidR="008C7721" w:rsidRPr="00060A01" w:rsidRDefault="008C7721" w:rsidP="002476E2">
      <w:pPr>
        <w:pStyle w:val="B1"/>
        <w:rPr>
          <w:lang w:eastAsia="ja-JP"/>
        </w:rPr>
      </w:pPr>
      <w:r w:rsidRPr="00060A01">
        <w:tab/>
        <w:t>If HCS is used and</w:t>
      </w:r>
      <w:r w:rsidRPr="00060A01">
        <w:rPr>
          <w:lang w:eastAsia="ja-JP"/>
        </w:rPr>
        <w:t xml:space="preserve"> if</w:t>
      </w:r>
      <w:r w:rsidRPr="00060A01">
        <w:t xml:space="preserve"> S</w:t>
      </w:r>
      <w:r w:rsidRPr="00060A01">
        <w:rPr>
          <w:vertAlign w:val="subscript"/>
        </w:rPr>
        <w:t>searchHCS</w:t>
      </w:r>
      <w:r w:rsidRPr="00060A01">
        <w:t xml:space="preserve"> or S</w:t>
      </w:r>
      <w:r w:rsidRPr="00060A01">
        <w:rPr>
          <w:vertAlign w:val="subscript"/>
        </w:rPr>
        <w:t xml:space="preserve">intersearch </w:t>
      </w:r>
      <w:r w:rsidRPr="00060A01">
        <w:t>(in FDD) are not sent for the serving cell, UE shall:</w:t>
      </w:r>
    </w:p>
    <w:p w14:paraId="33D8CD16" w14:textId="77777777" w:rsidR="008C7721" w:rsidRPr="00060A01" w:rsidRDefault="008C7721" w:rsidP="002476E2">
      <w:pPr>
        <w:pStyle w:val="B2"/>
      </w:pPr>
      <w:r w:rsidRPr="00060A01">
        <w:rPr>
          <w:lang w:eastAsia="ja-JP"/>
        </w:rPr>
        <w:tab/>
      </w:r>
      <w:r w:rsidRPr="00060A01">
        <w:t>measure on all intra-frequency and inter-frequency cells.</w:t>
      </w:r>
    </w:p>
    <w:p w14:paraId="1F408EA6" w14:textId="77777777" w:rsidR="008C7721" w:rsidRPr="00060A01" w:rsidRDefault="008C7721" w:rsidP="002476E2">
      <w:pPr>
        <w:pStyle w:val="B1"/>
      </w:pPr>
      <w:r w:rsidRPr="00060A01">
        <w:t>2.</w:t>
      </w:r>
      <w:r w:rsidRPr="00060A01">
        <w:tab/>
        <w:t xml:space="preserve">For </w:t>
      </w:r>
      <w:r w:rsidRPr="00060A01">
        <w:rPr>
          <w:lang w:eastAsia="ja-JP"/>
        </w:rPr>
        <w:t>i</w:t>
      </w:r>
      <w:r w:rsidRPr="00060A01">
        <w:t>ntra-frequency and inter-frequency measurement rules for  UE</w:t>
      </w:r>
      <w:r w:rsidR="000A316D">
        <w:t>'</w:t>
      </w:r>
      <w:r w:rsidRPr="00060A01">
        <w:t>s in high-mobility state:</w:t>
      </w:r>
    </w:p>
    <w:p w14:paraId="0AAD3EFD" w14:textId="77777777" w:rsidR="008C7721" w:rsidRPr="00060A01" w:rsidRDefault="008C7721" w:rsidP="002476E2">
      <w:pPr>
        <w:pStyle w:val="B1"/>
      </w:pPr>
      <w:r w:rsidRPr="00060A01">
        <w:tab/>
        <w:t>If the number of cell reselections during time period T</w:t>
      </w:r>
      <w:r w:rsidRPr="00060A01">
        <w:rPr>
          <w:vertAlign w:val="subscript"/>
        </w:rPr>
        <w:t>CRmax</w:t>
      </w:r>
      <w:r w:rsidRPr="00060A01">
        <w:t xml:space="preserve"> exceeds N</w:t>
      </w:r>
      <w:r w:rsidRPr="00060A01">
        <w:rPr>
          <w:vertAlign w:val="subscript"/>
        </w:rPr>
        <w:t>CR</w:t>
      </w:r>
      <w:r w:rsidRPr="00060A01">
        <w:t>, or if the network (via RRC signalling) has ordered the UE to consider itself in high-mobility state, then high-mobility state has been detected. In this high-mobility state, the UE shall</w:t>
      </w:r>
    </w:p>
    <w:p w14:paraId="33562ABB" w14:textId="77777777" w:rsidR="008C7721" w:rsidRPr="00060A01" w:rsidRDefault="008C7721" w:rsidP="002476E2">
      <w:pPr>
        <w:pStyle w:val="B1"/>
        <w:rPr>
          <w:lang w:eastAsia="ja-JP"/>
        </w:rPr>
      </w:pPr>
      <w:r w:rsidRPr="00060A01">
        <w:tab/>
        <w:t>IF (Srxlev</w:t>
      </w:r>
      <w:r w:rsidRPr="00060A01">
        <w:rPr>
          <w:vertAlign w:val="subscript"/>
        </w:rPr>
        <w:t>s</w:t>
      </w:r>
      <w:r w:rsidRPr="00060A01">
        <w:t xml:space="preserve"> &lt;= Ssearch</w:t>
      </w:r>
      <w:r w:rsidRPr="00060A01">
        <w:rPr>
          <w:vertAlign w:val="subscript"/>
        </w:rPr>
        <w:t>HCS</w:t>
      </w:r>
      <w:r w:rsidRPr="00060A01">
        <w:t>) or (if FDD and S</w:t>
      </w:r>
      <w:r w:rsidRPr="00060A01">
        <w:rPr>
          <w:vertAlign w:val="subscript"/>
        </w:rPr>
        <w:t>x</w:t>
      </w:r>
      <w:r w:rsidRPr="00060A01">
        <w:t xml:space="preserve"> &lt;= S</w:t>
      </w:r>
      <w:r w:rsidRPr="00060A01">
        <w:rPr>
          <w:vertAlign w:val="subscript"/>
        </w:rPr>
        <w:t>intersearch</w:t>
      </w:r>
      <w:r w:rsidRPr="00060A01">
        <w:t>), or S</w:t>
      </w:r>
      <w:r w:rsidRPr="00060A01">
        <w:rPr>
          <w:vertAlign w:val="subscript"/>
        </w:rPr>
        <w:t>searchHCS</w:t>
      </w:r>
      <w:r w:rsidRPr="00060A01">
        <w:t xml:space="preserve"> or S</w:t>
      </w:r>
      <w:r w:rsidRPr="00060A01">
        <w:rPr>
          <w:vertAlign w:val="subscript"/>
        </w:rPr>
        <w:t xml:space="preserve">intersearch </w:t>
      </w:r>
      <w:r w:rsidRPr="00060A01">
        <w:t>(in FDD) are not sent for the serving cell THEN</w:t>
      </w:r>
    </w:p>
    <w:p w14:paraId="0BB211F7" w14:textId="77777777" w:rsidR="008C7721" w:rsidRPr="00060A01" w:rsidRDefault="008C7721" w:rsidP="002476E2">
      <w:pPr>
        <w:pStyle w:val="B2"/>
        <w:rPr>
          <w:lang w:eastAsia="ja-JP"/>
        </w:rPr>
      </w:pPr>
      <w:r w:rsidRPr="00060A01">
        <w:tab/>
        <w:t>measure on all intra-frequency and inter-frequency cells.</w:t>
      </w:r>
    </w:p>
    <w:p w14:paraId="4967F5E4" w14:textId="77777777" w:rsidR="008C7721" w:rsidRPr="00060A01" w:rsidRDefault="008C7721" w:rsidP="002476E2">
      <w:pPr>
        <w:pStyle w:val="B1"/>
      </w:pPr>
      <w:r w:rsidRPr="00060A01">
        <w:tab/>
        <w:t>ELSE</w:t>
      </w:r>
    </w:p>
    <w:p w14:paraId="3450F868" w14:textId="77777777" w:rsidR="008C7721" w:rsidRPr="00060A01" w:rsidRDefault="008C7721" w:rsidP="002476E2">
      <w:pPr>
        <w:pStyle w:val="B2"/>
      </w:pPr>
      <w:r w:rsidRPr="00060A01">
        <w:tab/>
        <w:t>measure intra-frequency and inter-frequency neighbouring cells, which have equal or lower HCS priority than serving cell.</w:t>
      </w:r>
    </w:p>
    <w:p w14:paraId="215679B0" w14:textId="77777777" w:rsidR="008C7721" w:rsidRPr="00060A01" w:rsidRDefault="008C7721" w:rsidP="002476E2">
      <w:pPr>
        <w:pStyle w:val="B1"/>
      </w:pPr>
      <w:r w:rsidRPr="00060A01">
        <w:tab/>
        <w:t>ENDIF</w:t>
      </w:r>
    </w:p>
    <w:p w14:paraId="0D87087E" w14:textId="77777777" w:rsidR="008C7721" w:rsidRPr="00060A01" w:rsidRDefault="008C7721" w:rsidP="002476E2">
      <w:pPr>
        <w:pStyle w:val="B2"/>
        <w:rPr>
          <w:lang w:eastAsia="ja-JP"/>
        </w:rPr>
      </w:pPr>
    </w:p>
    <w:p w14:paraId="105D7C0E" w14:textId="77777777" w:rsidR="008C7721" w:rsidRPr="00060A01" w:rsidRDefault="008C7721" w:rsidP="002476E2">
      <w:pPr>
        <w:pStyle w:val="B1"/>
      </w:pPr>
      <w:r w:rsidRPr="00060A01">
        <w:tab/>
        <w:t>When the number of cell reselections during time period T</w:t>
      </w:r>
      <w:r w:rsidRPr="00060A01">
        <w:rPr>
          <w:vertAlign w:val="subscript"/>
        </w:rPr>
        <w:t>CRmax</w:t>
      </w:r>
      <w:r w:rsidRPr="00060A01">
        <w:t xml:space="preserve"> no longer exceeds N</w:t>
      </w:r>
      <w:r w:rsidRPr="00060A01">
        <w:rPr>
          <w:vertAlign w:val="subscript"/>
        </w:rPr>
        <w:t>CR</w:t>
      </w:r>
      <w:r w:rsidRPr="00060A01">
        <w:t>, UE shall</w:t>
      </w:r>
    </w:p>
    <w:p w14:paraId="6D6CD3FD" w14:textId="77777777" w:rsidR="008C7721" w:rsidRPr="00060A01" w:rsidRDefault="008C7721" w:rsidP="002476E2">
      <w:pPr>
        <w:pStyle w:val="B2"/>
      </w:pPr>
      <w:r w:rsidRPr="00060A01">
        <w:t>-</w:t>
      </w:r>
      <w:r w:rsidRPr="00060A01">
        <w:tab/>
        <w:t>continue these measurements during time period T</w:t>
      </w:r>
      <w:r w:rsidRPr="00060A01">
        <w:rPr>
          <w:vertAlign w:val="subscript"/>
        </w:rPr>
        <w:t>CrmaxHyst</w:t>
      </w:r>
    </w:p>
    <w:p w14:paraId="030D85E1" w14:textId="77777777" w:rsidR="008C7721" w:rsidRPr="00060A01" w:rsidRDefault="008C7721" w:rsidP="002476E2">
      <w:pPr>
        <w:pStyle w:val="B2"/>
      </w:pPr>
      <w:r w:rsidRPr="00060A01">
        <w:t>-</w:t>
      </w:r>
      <w:r w:rsidRPr="00060A01">
        <w:tab/>
        <w:t>if the criteria for entering high-mobility state is not detected during time period T</w:t>
      </w:r>
      <w:r w:rsidRPr="00060A01">
        <w:rPr>
          <w:vertAlign w:val="subscript"/>
        </w:rPr>
        <w:t>CrmaxHyst</w:t>
      </w:r>
      <w:r w:rsidRPr="00060A01">
        <w:t>:</w:t>
      </w:r>
    </w:p>
    <w:p w14:paraId="38D5AAAE" w14:textId="77777777" w:rsidR="008C7721" w:rsidRPr="00060A01" w:rsidRDefault="008C7721" w:rsidP="002476E2">
      <w:pPr>
        <w:pStyle w:val="B3"/>
      </w:pPr>
      <w:r w:rsidRPr="00060A01">
        <w:t>-</w:t>
      </w:r>
      <w:r w:rsidRPr="00060A01">
        <w:tab/>
        <w:t>exit high-mobility state.</w:t>
      </w:r>
    </w:p>
    <w:p w14:paraId="7801B9EA" w14:textId="77777777" w:rsidR="008C7721" w:rsidRPr="00060A01" w:rsidRDefault="008C7721" w:rsidP="002476E2">
      <w:r w:rsidRPr="00060A01">
        <w:t>If Dedicated CSG frequencies have been indicated by System Information the UE may choose not to perform inter-frequency measurements of these frequencies.</w:t>
      </w:r>
    </w:p>
    <w:p w14:paraId="75463BA4" w14:textId="77777777" w:rsidR="008C7721" w:rsidRPr="00060A01" w:rsidRDefault="008C7721" w:rsidP="002476E2">
      <w:r w:rsidRPr="00060A01">
        <w:lastRenderedPageBreak/>
        <w:t>When serving cell belongs to a hierarchical cell structure, the UE shall follow these rules for Inter-RAT measurements:</w:t>
      </w:r>
    </w:p>
    <w:p w14:paraId="226B09AD" w14:textId="77777777" w:rsidR="008C7721" w:rsidRPr="00060A01" w:rsidRDefault="008C7721" w:rsidP="002476E2">
      <w:pPr>
        <w:pStyle w:val="B1"/>
      </w:pPr>
      <w:r w:rsidRPr="00060A01">
        <w:t>1.</w:t>
      </w:r>
      <w:r w:rsidRPr="00060A01">
        <w:tab/>
        <w:t>Inter-RAT threshold-based measurement rules for UEs not in high-mobility state</w:t>
      </w:r>
    </w:p>
    <w:p w14:paraId="7F5EF880" w14:textId="77777777" w:rsidR="008C7721" w:rsidRPr="00060A01" w:rsidRDefault="008C7721" w:rsidP="002476E2">
      <w:pPr>
        <w:pStyle w:val="B1"/>
      </w:pPr>
      <w:r w:rsidRPr="00060A01">
        <w:tab/>
        <w:t>IF (Srxlev</w:t>
      </w:r>
      <w:r w:rsidRPr="00060A01">
        <w:rPr>
          <w:vertAlign w:val="subscript"/>
        </w:rPr>
        <w:t>s</w:t>
      </w:r>
      <w:r w:rsidRPr="00060A01">
        <w:t xml:space="preserve"> &lt;= S</w:t>
      </w:r>
      <w:r w:rsidRPr="00060A01">
        <w:rPr>
          <w:vertAlign w:val="subscript"/>
        </w:rPr>
        <w:t>HCS,RATm</w:t>
      </w:r>
      <w:r w:rsidRPr="00060A01">
        <w:t>) or (if FDD and S</w:t>
      </w:r>
      <w:r w:rsidRPr="00060A01">
        <w:rPr>
          <w:vertAlign w:val="subscript"/>
        </w:rPr>
        <w:t>x</w:t>
      </w:r>
      <w:r w:rsidRPr="00060A01">
        <w:t xml:space="preserve"> &lt;= S</w:t>
      </w:r>
      <w:r w:rsidRPr="00060A01">
        <w:rPr>
          <w:vertAlign w:val="subscript"/>
        </w:rPr>
        <w:t>SearchRATm</w:t>
      </w:r>
      <w:r w:rsidRPr="00060A01">
        <w:t>) THEN</w:t>
      </w:r>
    </w:p>
    <w:p w14:paraId="797051B7" w14:textId="77777777" w:rsidR="008C7721" w:rsidRPr="00060A01" w:rsidRDefault="008C7721" w:rsidP="002476E2">
      <w:pPr>
        <w:pStyle w:val="B2"/>
      </w:pPr>
      <w:r w:rsidRPr="00060A01">
        <w:tab/>
        <w:t>UE shall measure on all inter-RATm cells.</w:t>
      </w:r>
    </w:p>
    <w:p w14:paraId="64FBC633" w14:textId="77777777" w:rsidR="008C7721" w:rsidRPr="00060A01" w:rsidRDefault="008C7721" w:rsidP="002476E2">
      <w:pPr>
        <w:pStyle w:val="B1"/>
      </w:pPr>
      <w:r w:rsidRPr="00060A01">
        <w:tab/>
        <w:t>ELSE</w:t>
      </w:r>
    </w:p>
    <w:p w14:paraId="29EF81F3" w14:textId="77777777" w:rsidR="008C7721" w:rsidRPr="00060A01" w:rsidRDefault="008C7721" w:rsidP="002476E2">
      <w:pPr>
        <w:pStyle w:val="B2"/>
      </w:pPr>
      <w:r w:rsidRPr="00060A01">
        <w:tab/>
        <w:t>IF (S</w:t>
      </w:r>
      <w:r w:rsidRPr="00060A01">
        <w:rPr>
          <w:vertAlign w:val="subscript"/>
        </w:rPr>
        <w:t>x</w:t>
      </w:r>
      <w:r w:rsidRPr="00060A01">
        <w:t xml:space="preserve"> &gt; S</w:t>
      </w:r>
      <w:r w:rsidRPr="00060A01">
        <w:rPr>
          <w:vertAlign w:val="subscript"/>
        </w:rPr>
        <w:t>limit,SearchRATm</w:t>
      </w:r>
      <w:r w:rsidRPr="00060A01">
        <w:t>) THEN</w:t>
      </w:r>
    </w:p>
    <w:p w14:paraId="6458FE93" w14:textId="77777777" w:rsidR="008C7721" w:rsidRPr="00060A01" w:rsidRDefault="008C7721" w:rsidP="002476E2">
      <w:pPr>
        <w:pStyle w:val="B3"/>
        <w:rPr>
          <w:lang w:eastAsia="ja-JP"/>
        </w:rPr>
      </w:pPr>
      <w:r w:rsidRPr="00060A01">
        <w:tab/>
        <w:t>UE may choose to not measure neighbouring cells in RAT "m"</w:t>
      </w:r>
      <w:r w:rsidRPr="00060A01">
        <w:rPr>
          <w:lang w:eastAsia="ja-JP"/>
        </w:rPr>
        <w:t>.</w:t>
      </w:r>
    </w:p>
    <w:p w14:paraId="452B2931" w14:textId="77777777" w:rsidR="008C7721" w:rsidRPr="00060A01" w:rsidRDefault="008C7721" w:rsidP="002476E2">
      <w:pPr>
        <w:pStyle w:val="B3"/>
      </w:pPr>
      <w:r w:rsidRPr="00060A01">
        <w:tab/>
        <w:t>ELSE</w:t>
      </w:r>
    </w:p>
    <w:p w14:paraId="23D803D6" w14:textId="77777777" w:rsidR="008C7721" w:rsidRPr="00060A01" w:rsidRDefault="008C7721" w:rsidP="002476E2">
      <w:pPr>
        <w:pStyle w:val="B3"/>
      </w:pPr>
      <w:r w:rsidRPr="00060A01">
        <w:tab/>
        <w:t>UE shall measure on all neighbouring cells in RAT "m", which have equal or higher HCS priority level than the serving cell</w:t>
      </w:r>
    </w:p>
    <w:p w14:paraId="3117E3B6" w14:textId="77777777" w:rsidR="008C7721" w:rsidRPr="00060A01" w:rsidRDefault="008C7721" w:rsidP="002476E2">
      <w:pPr>
        <w:pStyle w:val="B3"/>
      </w:pPr>
      <w:r w:rsidRPr="00060A01">
        <w:tab/>
        <w:t>ENDIF</w:t>
      </w:r>
    </w:p>
    <w:p w14:paraId="7C879514" w14:textId="77777777" w:rsidR="008C7721" w:rsidRPr="00060A01" w:rsidRDefault="008C7721" w:rsidP="002476E2">
      <w:pPr>
        <w:pStyle w:val="B1"/>
      </w:pPr>
      <w:r w:rsidRPr="00060A01">
        <w:tab/>
        <w:t>ENDIF</w:t>
      </w:r>
    </w:p>
    <w:p w14:paraId="786F29E8" w14:textId="77777777" w:rsidR="008C7721" w:rsidRPr="00060A01" w:rsidRDefault="008C7721" w:rsidP="002476E2">
      <w:pPr>
        <w:pStyle w:val="B1"/>
      </w:pPr>
      <w:r w:rsidRPr="00060A01">
        <w:tab/>
        <w:t>If HCS is used and if S</w:t>
      </w:r>
      <w:r w:rsidRPr="00060A01">
        <w:rPr>
          <w:vertAlign w:val="subscript"/>
        </w:rPr>
        <w:t xml:space="preserve">HCS,RATm </w:t>
      </w:r>
      <w:r w:rsidRPr="00060A01">
        <w:t xml:space="preserve">is not sent for the serving cell, UE shall measure on all inter-RATm cells. </w:t>
      </w:r>
    </w:p>
    <w:p w14:paraId="5BA79D0B" w14:textId="77777777" w:rsidR="008C7721" w:rsidRPr="00060A01" w:rsidRDefault="008C7721" w:rsidP="002476E2">
      <w:pPr>
        <w:pStyle w:val="B1"/>
      </w:pPr>
      <w:r w:rsidRPr="00060A01">
        <w:t>2.</w:t>
      </w:r>
      <w:r w:rsidRPr="00060A01">
        <w:tab/>
        <w:t>Inter-RAT measurement rules for  UEs in high-mobility state</w:t>
      </w:r>
    </w:p>
    <w:p w14:paraId="4840A143" w14:textId="77777777" w:rsidR="008C7721" w:rsidRPr="00060A01" w:rsidRDefault="008C7721" w:rsidP="002476E2">
      <w:pPr>
        <w:pStyle w:val="B2"/>
      </w:pPr>
      <w:r w:rsidRPr="00060A01">
        <w:t>-</w:t>
      </w:r>
      <w:r w:rsidRPr="00060A01">
        <w:tab/>
        <w:t>If the number of cell reselections during time period T</w:t>
      </w:r>
      <w:r w:rsidRPr="00060A01">
        <w:rPr>
          <w:vertAlign w:val="subscript"/>
        </w:rPr>
        <w:t>CRmax</w:t>
      </w:r>
      <w:r w:rsidRPr="00060A01">
        <w:t xml:space="preserve"> exceeds N</w:t>
      </w:r>
      <w:r w:rsidRPr="00060A01">
        <w:rPr>
          <w:vertAlign w:val="subscript"/>
        </w:rPr>
        <w:t>CR</w:t>
      </w:r>
      <w:r w:rsidRPr="00060A01">
        <w:t>, or if the network (via RRC signalling) has ordered the UE to consider itself in high-mobility state, then high-mobility state has been detected. In this high-mobility state, the UE shall</w:t>
      </w:r>
    </w:p>
    <w:p w14:paraId="72776140" w14:textId="77777777" w:rsidR="008C7721" w:rsidRPr="00060A01" w:rsidRDefault="008C7721" w:rsidP="002476E2">
      <w:pPr>
        <w:pStyle w:val="B2"/>
      </w:pPr>
      <w:r w:rsidRPr="00060A01">
        <w:t>-</w:t>
      </w:r>
      <w:r w:rsidRPr="00060A01">
        <w:tab/>
        <w:t>IF (Srxlev</w:t>
      </w:r>
      <w:r w:rsidRPr="00060A01">
        <w:rPr>
          <w:vertAlign w:val="subscript"/>
        </w:rPr>
        <w:t>s</w:t>
      </w:r>
      <w:r w:rsidRPr="00060A01">
        <w:t xml:space="preserve"> &lt;= S</w:t>
      </w:r>
      <w:r w:rsidRPr="00060A01">
        <w:rPr>
          <w:vertAlign w:val="subscript"/>
        </w:rPr>
        <w:t>HCS,RATm</w:t>
      </w:r>
      <w:r w:rsidRPr="00060A01">
        <w:t>) or (if FDD and S</w:t>
      </w:r>
      <w:r w:rsidRPr="00060A01">
        <w:rPr>
          <w:vertAlign w:val="subscript"/>
        </w:rPr>
        <w:t>x</w:t>
      </w:r>
      <w:r w:rsidRPr="00060A01">
        <w:t xml:space="preserve"> &lt;= S</w:t>
      </w:r>
      <w:r w:rsidRPr="00060A01">
        <w:rPr>
          <w:vertAlign w:val="subscript"/>
        </w:rPr>
        <w:t>SearchRATm</w:t>
      </w:r>
      <w:r w:rsidRPr="00060A01">
        <w:t>), or S</w:t>
      </w:r>
      <w:r w:rsidRPr="00060A01">
        <w:rPr>
          <w:vertAlign w:val="subscript"/>
        </w:rPr>
        <w:t xml:space="preserve">HCS,RATm </w:t>
      </w:r>
      <w:r w:rsidRPr="00060A01">
        <w:t>or S</w:t>
      </w:r>
      <w:r w:rsidRPr="00060A01">
        <w:rPr>
          <w:vertAlign w:val="subscript"/>
        </w:rPr>
        <w:t>SearchRATm</w:t>
      </w:r>
      <w:r w:rsidRPr="00060A01">
        <w:t xml:space="preserve"> are not sent for the serving cell THEN</w:t>
      </w:r>
    </w:p>
    <w:p w14:paraId="68DAD340" w14:textId="77777777" w:rsidR="008C7721" w:rsidRPr="00060A01" w:rsidRDefault="008C7721" w:rsidP="002476E2">
      <w:pPr>
        <w:pStyle w:val="B2"/>
        <w:ind w:firstLine="0"/>
        <w:rPr>
          <w:lang w:eastAsia="ja-JP"/>
        </w:rPr>
      </w:pPr>
      <w:r w:rsidRPr="00060A01">
        <w:t>-</w:t>
      </w:r>
      <w:r w:rsidRPr="00060A01">
        <w:tab/>
        <w:t>UE shall measure on all inter-RATm cells.</w:t>
      </w:r>
    </w:p>
    <w:p w14:paraId="2DE739F5" w14:textId="77777777" w:rsidR="008C7721" w:rsidRPr="00060A01" w:rsidRDefault="008C7721" w:rsidP="002476E2">
      <w:pPr>
        <w:pStyle w:val="B2"/>
      </w:pPr>
      <w:r w:rsidRPr="00060A01">
        <w:tab/>
        <w:t>ELSE</w:t>
      </w:r>
    </w:p>
    <w:p w14:paraId="1AA74193" w14:textId="77777777" w:rsidR="008C7721" w:rsidRPr="00060A01" w:rsidRDefault="008C7721" w:rsidP="002476E2">
      <w:pPr>
        <w:pStyle w:val="B3"/>
        <w:rPr>
          <w:lang w:eastAsia="ja-JP"/>
        </w:rPr>
      </w:pPr>
      <w:r w:rsidRPr="00060A01">
        <w:t>-</w:t>
      </w:r>
      <w:r w:rsidRPr="00060A01">
        <w:tab/>
        <w:t>measure the neighbouring cells in RAT "m", which have an equal or lower HCS priority than the serving cell</w:t>
      </w:r>
    </w:p>
    <w:p w14:paraId="1D8B6884" w14:textId="77777777" w:rsidR="008C7721" w:rsidRPr="00060A01" w:rsidRDefault="008C7721" w:rsidP="002476E2">
      <w:pPr>
        <w:pStyle w:val="B2"/>
      </w:pPr>
      <w:r w:rsidRPr="00060A01">
        <w:t>-</w:t>
      </w:r>
      <w:r w:rsidRPr="00060A01">
        <w:tab/>
        <w:t>ENDIF</w:t>
      </w:r>
    </w:p>
    <w:p w14:paraId="083547B4" w14:textId="77777777" w:rsidR="008C7721" w:rsidRPr="00060A01" w:rsidRDefault="008C7721" w:rsidP="002476E2">
      <w:pPr>
        <w:pStyle w:val="B2"/>
      </w:pPr>
    </w:p>
    <w:p w14:paraId="7F0C7D42" w14:textId="77777777" w:rsidR="008C7721" w:rsidRPr="00060A01" w:rsidRDefault="008C7721" w:rsidP="002476E2">
      <w:pPr>
        <w:pStyle w:val="B2"/>
      </w:pPr>
      <w:r w:rsidRPr="00060A01">
        <w:tab/>
        <w:t>When the number of cell reselections during time interval T</w:t>
      </w:r>
      <w:r w:rsidRPr="00060A01">
        <w:rPr>
          <w:vertAlign w:val="subscript"/>
        </w:rPr>
        <w:t>CRmax</w:t>
      </w:r>
      <w:r w:rsidRPr="00060A01">
        <w:t xml:space="preserve"> no longer exceeds N</w:t>
      </w:r>
      <w:r w:rsidRPr="00060A01">
        <w:rPr>
          <w:vertAlign w:val="subscript"/>
        </w:rPr>
        <w:t>CR</w:t>
      </w:r>
      <w:r w:rsidRPr="00060A01">
        <w:t>, UE shall</w:t>
      </w:r>
    </w:p>
    <w:p w14:paraId="1D2E4803" w14:textId="77777777" w:rsidR="008C7721" w:rsidRPr="00060A01" w:rsidRDefault="008C7721" w:rsidP="002476E2">
      <w:pPr>
        <w:pStyle w:val="B3"/>
      </w:pPr>
      <w:r w:rsidRPr="00060A01">
        <w:t>-</w:t>
      </w:r>
      <w:r w:rsidRPr="00060A01">
        <w:tab/>
        <w:t>continue these measurements during time period T</w:t>
      </w:r>
      <w:r w:rsidRPr="00060A01">
        <w:rPr>
          <w:vertAlign w:val="subscript"/>
        </w:rPr>
        <w:t>CrmaxHyst</w:t>
      </w:r>
    </w:p>
    <w:p w14:paraId="138D5876" w14:textId="77777777" w:rsidR="008C7721" w:rsidRPr="00060A01" w:rsidRDefault="008C7721" w:rsidP="002476E2">
      <w:pPr>
        <w:pStyle w:val="B3"/>
        <w:rPr>
          <w:vertAlign w:val="subscript"/>
        </w:rPr>
      </w:pPr>
      <w:r w:rsidRPr="00060A01">
        <w:t>-</w:t>
      </w:r>
      <w:r w:rsidRPr="00060A01">
        <w:tab/>
        <w:t>if the criteria for entering high-mobility state is not detected during time period T</w:t>
      </w:r>
      <w:r w:rsidRPr="00060A01">
        <w:rPr>
          <w:vertAlign w:val="subscript"/>
        </w:rPr>
        <w:t>CrmaxHyst</w:t>
      </w:r>
    </w:p>
    <w:p w14:paraId="30875147" w14:textId="77777777" w:rsidR="008C7721" w:rsidRPr="00060A01" w:rsidRDefault="008C7721" w:rsidP="002476E2">
      <w:pPr>
        <w:pStyle w:val="B4"/>
      </w:pPr>
      <w:r w:rsidRPr="00060A01">
        <w:t>-</w:t>
      </w:r>
      <w:r w:rsidRPr="00060A01">
        <w:tab/>
        <w:t>exit high-mobility state.</w:t>
      </w:r>
    </w:p>
    <w:p w14:paraId="5245E34A" w14:textId="77777777" w:rsidR="008C7721" w:rsidRPr="00060A01" w:rsidRDefault="008C7721" w:rsidP="002476E2">
      <w:pPr>
        <w:pStyle w:val="Heading5"/>
      </w:pPr>
      <w:bookmarkStart w:id="140" w:name="_Toc517860999"/>
      <w:bookmarkStart w:id="141" w:name="_Toc107236046"/>
      <w:r w:rsidRPr="00060A01">
        <w:t>5.2.6.1.2a</w:t>
      </w:r>
      <w:r w:rsidRPr="00060A01">
        <w:tab/>
        <w:t>Measurement rules for inter-frequency and inter-RAT cell reselection when absolute priorities are used</w:t>
      </w:r>
      <w:bookmarkEnd w:id="140"/>
      <w:bookmarkEnd w:id="141"/>
    </w:p>
    <w:p w14:paraId="5E2D6732" w14:textId="77777777" w:rsidR="00CE7F92" w:rsidRPr="00060A01" w:rsidRDefault="008C7721" w:rsidP="002476E2">
      <w:r w:rsidRPr="00060A01">
        <w:t>The measurement rules below apply in Idle, URA_</w:t>
      </w:r>
      <w:smartTag w:uri="urn:schemas-microsoft-com:office:smarttags" w:element="stockticker">
        <w:r w:rsidRPr="00060A01">
          <w:t>PCH</w:t>
        </w:r>
      </w:smartTag>
      <w:r w:rsidRPr="00060A01">
        <w:t xml:space="preserve">, </w:t>
      </w:r>
      <w:smartTag w:uri="urn:schemas-microsoft-com:office:smarttags" w:element="stockticker">
        <w:r w:rsidRPr="00060A01">
          <w:t>CELL</w:t>
        </w:r>
      </w:smartTag>
      <w:r w:rsidRPr="00060A01">
        <w:t>_</w:t>
      </w:r>
      <w:smartTag w:uri="urn:schemas-microsoft-com:office:smarttags" w:element="stockticker">
        <w:r w:rsidRPr="00060A01">
          <w:t>PCH</w:t>
        </w:r>
      </w:smartTag>
      <w:r w:rsidRPr="00060A01">
        <w:t xml:space="preserve"> states. In </w:t>
      </w:r>
      <w:smartTag w:uri="urn:schemas-microsoft-com:office:smarttags" w:element="stockticker">
        <w:r w:rsidRPr="00060A01">
          <w:t>CELL</w:t>
        </w:r>
      </w:smartTag>
      <w:r w:rsidRPr="00060A01">
        <w:t>_FACH state</w:t>
      </w:r>
      <w:r w:rsidR="00CE7F92" w:rsidRPr="00060A01">
        <w:t>,</w:t>
      </w:r>
      <w:r w:rsidR="00310321" w:rsidRPr="00060A01">
        <w:t xml:space="preserve"> </w:t>
      </w:r>
      <w:r w:rsidR="00CE7F92" w:rsidRPr="00060A01">
        <w:t>if (High Priority Layers is indicated in CELL_FACH Absolute Priority Measurement Indicator [4] and SrxlevServingCell &gt; Sprioritysearch1 and SqualServingCell &gt; Sprioritysearch2) or (All Layers is indicated in CELL_FACH Absolute Priority Measurement Indicator [4]) then the measurement rules below apply, otherwise the measurement rules in 5.2.6.1.1 and 5.2.6.1.2 apply.</w:t>
      </w:r>
    </w:p>
    <w:p w14:paraId="0EDCD6CA" w14:textId="77777777" w:rsidR="008C7721" w:rsidRPr="00060A01" w:rsidRDefault="00CF5DD9" w:rsidP="002476E2">
      <w:r w:rsidRPr="00060A01">
        <w:t>T</w:t>
      </w:r>
      <w:r w:rsidR="008C7721" w:rsidRPr="00060A01">
        <w:t xml:space="preserve">he UE is required to perform measurements of inter-frequency and inter-RAT cells listed in system information according to </w:t>
      </w:r>
      <w:r w:rsidR="00350D58" w:rsidRPr="00060A01">
        <w:t xml:space="preserve">Measurement </w:t>
      </w:r>
      <w:r w:rsidR="008C7721" w:rsidRPr="00060A01">
        <w:t xml:space="preserve">requirements </w:t>
      </w:r>
      <w:r w:rsidR="00350D58" w:rsidRPr="00060A01">
        <w:t xml:space="preserve"> are </w:t>
      </w:r>
      <w:r w:rsidR="008C7721" w:rsidRPr="00060A01">
        <w:t>specified in [10].</w:t>
      </w:r>
      <w:r w:rsidR="008C7721" w:rsidRPr="00060A01">
        <w:rPr>
          <w:lang w:eastAsia="ja-JP"/>
        </w:rPr>
        <w:t xml:space="preserve"> UE specific priorities are not applied in camped on any cell state.</w:t>
      </w:r>
    </w:p>
    <w:p w14:paraId="4928ACE5" w14:textId="77777777" w:rsidR="008C7721" w:rsidRPr="00060A01" w:rsidRDefault="008C7721" w:rsidP="002476E2">
      <w:r w:rsidRPr="00060A01">
        <w:t>If the UE has received absolute priority information for inter-frequency layers, the UE shall follow these rules:</w:t>
      </w:r>
    </w:p>
    <w:p w14:paraId="387D98CB" w14:textId="77777777" w:rsidR="008C7721" w:rsidRPr="00060A01" w:rsidRDefault="008C7721" w:rsidP="002476E2">
      <w:pPr>
        <w:pStyle w:val="B1"/>
      </w:pPr>
      <w:r w:rsidRPr="00060A01">
        <w:rPr>
          <w:lang w:eastAsia="zh-CN"/>
        </w:rPr>
        <w:lastRenderedPageBreak/>
        <w:t>-</w:t>
      </w:r>
      <w:r w:rsidRPr="00060A01">
        <w:rPr>
          <w:lang w:eastAsia="zh-CN"/>
        </w:rPr>
        <w:tab/>
      </w:r>
      <w:r w:rsidRPr="00060A01">
        <w:rPr>
          <w:lang w:eastAsia="ja-JP"/>
        </w:rPr>
        <w:t xml:space="preserve">The </w:t>
      </w:r>
      <w:r w:rsidRPr="00060A01">
        <w:t xml:space="preserve">UE shall perform measurements of </w:t>
      </w:r>
      <w:r w:rsidRPr="00060A01">
        <w:rPr>
          <w:lang w:eastAsia="zh-CN"/>
        </w:rPr>
        <w:t>inter-frequency layers with a priority higher than the priority of the current serving layer.</w:t>
      </w:r>
    </w:p>
    <w:p w14:paraId="455B8826" w14:textId="77777777" w:rsidR="008C7721" w:rsidRPr="00060A01" w:rsidRDefault="008C7721" w:rsidP="002476E2">
      <w:pPr>
        <w:pStyle w:val="NO"/>
      </w:pPr>
      <w:r w:rsidRPr="00060A01">
        <w:t>NOTE:</w:t>
      </w:r>
      <w:r w:rsidRPr="00060A01">
        <w:tab/>
        <w:t>The rate of these measurements may vary depending on whether Srxlev and Squal of the serving cell are above or below S</w:t>
      </w:r>
      <w:r w:rsidRPr="00060A01">
        <w:rPr>
          <w:vertAlign w:val="subscript"/>
        </w:rPr>
        <w:t xml:space="preserve">prioritysearch1 </w:t>
      </w:r>
      <w:r w:rsidRPr="00060A01">
        <w:t>and S</w:t>
      </w:r>
      <w:r w:rsidRPr="00060A01">
        <w:rPr>
          <w:vertAlign w:val="subscript"/>
        </w:rPr>
        <w:t>prioritysearch2</w:t>
      </w:r>
      <w:r w:rsidRPr="00060A01">
        <w:t>. This is specified in [10].</w:t>
      </w:r>
    </w:p>
    <w:p w14:paraId="638302ED" w14:textId="77777777" w:rsidR="008C7721" w:rsidRPr="00060A01" w:rsidRDefault="008C7721" w:rsidP="002476E2">
      <w:pPr>
        <w:pStyle w:val="B1"/>
      </w:pPr>
      <w:r w:rsidRPr="00060A01">
        <w:t>-</w:t>
      </w:r>
      <w:r w:rsidRPr="00060A01">
        <w:tab/>
        <w:t xml:space="preserve">When </w:t>
      </w:r>
      <w:r w:rsidRPr="00060A01">
        <w:rPr>
          <w:lang w:eastAsia="zh-CN"/>
        </w:rPr>
        <w:t xml:space="preserve">the UE in </w:t>
      </w:r>
      <w:r w:rsidRPr="00060A01">
        <w:rPr>
          <w:i/>
          <w:lang w:eastAsia="zh-CN"/>
        </w:rPr>
        <w:t>c</w:t>
      </w:r>
      <w:r w:rsidRPr="00060A01">
        <w:rPr>
          <w:i/>
        </w:rPr>
        <w:t xml:space="preserve">amped </w:t>
      </w:r>
      <w:r w:rsidRPr="00060A01">
        <w:rPr>
          <w:i/>
          <w:lang w:eastAsia="zh-CN"/>
        </w:rPr>
        <w:t>n</w:t>
      </w:r>
      <w:r w:rsidRPr="00060A01">
        <w:rPr>
          <w:i/>
        </w:rPr>
        <w:t>ormally</w:t>
      </w:r>
      <w:r w:rsidRPr="00060A01">
        <w:rPr>
          <w:lang w:eastAsia="zh-CN"/>
        </w:rPr>
        <w:t xml:space="preserve"> state, has only </w:t>
      </w:r>
      <w:r w:rsidRPr="00060A01">
        <w:t>dedicated priorities</w:t>
      </w:r>
      <w:r w:rsidRPr="00060A01">
        <w:rPr>
          <w:lang w:eastAsia="zh-CN"/>
        </w:rPr>
        <w:t xml:space="preserve"> other than for the current frequency, the UE shall consider the current </w:t>
      </w:r>
      <w:r w:rsidRPr="00060A01">
        <w:t xml:space="preserve">frequency to be the </w:t>
      </w:r>
      <w:r w:rsidRPr="00060A01">
        <w:rPr>
          <w:lang w:eastAsia="zh-CN"/>
        </w:rPr>
        <w:t>low</w:t>
      </w:r>
      <w:r w:rsidRPr="00060A01">
        <w:t xml:space="preserve">est priority frequency (i.e. </w:t>
      </w:r>
      <w:r w:rsidRPr="00060A01">
        <w:rPr>
          <w:lang w:eastAsia="zh-CN"/>
        </w:rPr>
        <w:t>low</w:t>
      </w:r>
      <w:r w:rsidRPr="00060A01">
        <w:t xml:space="preserve">er than </w:t>
      </w:r>
      <w:r w:rsidR="00AA4694" w:rsidRPr="00300EC9">
        <w:t>any of</w:t>
      </w:r>
      <w:r w:rsidRPr="00060A01">
        <w:t xml:space="preserve"> network configured values)</w:t>
      </w:r>
      <w:r w:rsidRPr="00060A01">
        <w:rPr>
          <w:lang w:eastAsia="zh-CN"/>
        </w:rPr>
        <w:t>.</w:t>
      </w:r>
    </w:p>
    <w:p w14:paraId="3414383B" w14:textId="77777777" w:rsidR="008C7721" w:rsidRPr="00060A01" w:rsidRDefault="008C7721" w:rsidP="002476E2">
      <w:pPr>
        <w:pStyle w:val="B1"/>
        <w:rPr>
          <w:lang w:eastAsia="ja-JP"/>
        </w:rPr>
      </w:pPr>
      <w:r w:rsidRPr="00060A01">
        <w:rPr>
          <w:lang w:eastAsia="zh-CN"/>
        </w:rPr>
        <w:t>-</w:t>
      </w:r>
      <w:r w:rsidRPr="00060A01">
        <w:rPr>
          <w:lang w:eastAsia="zh-CN"/>
        </w:rPr>
        <w:tab/>
        <w:t>For inter-frequency layers with a priority equal or lower than the priority</w:t>
      </w:r>
      <w:r w:rsidRPr="00060A01" w:rsidDel="007F695C">
        <w:t xml:space="preserve"> </w:t>
      </w:r>
      <w:r w:rsidRPr="00060A01">
        <w:rPr>
          <w:lang w:eastAsia="zh-CN"/>
        </w:rPr>
        <w:t>of the current serving layer:</w:t>
      </w:r>
    </w:p>
    <w:p w14:paraId="06BE0C20" w14:textId="77777777" w:rsidR="008C7721" w:rsidRPr="00060A01" w:rsidRDefault="008C7721" w:rsidP="002476E2">
      <w:pPr>
        <w:pStyle w:val="B2"/>
        <w:rPr>
          <w:lang w:eastAsia="ja-JP"/>
        </w:rPr>
      </w:pPr>
      <w:r w:rsidRPr="00060A01">
        <w:t>-</w:t>
      </w:r>
      <w:r w:rsidRPr="00060A01">
        <w:tab/>
        <w:t>If Srxlev</w:t>
      </w:r>
      <w:r w:rsidRPr="00060A01">
        <w:rPr>
          <w:b/>
          <w:vertAlign w:val="subscript"/>
          <w:lang w:eastAsia="ja-JP"/>
        </w:rPr>
        <w:t>ServingCell</w:t>
      </w:r>
      <w:r w:rsidRPr="00060A01">
        <w:t xml:space="preserve"> &gt; S</w:t>
      </w:r>
      <w:r w:rsidRPr="00060A01">
        <w:rPr>
          <w:vertAlign w:val="subscript"/>
          <w:lang w:eastAsia="ja-JP"/>
        </w:rPr>
        <w:t>prioritysearch</w:t>
      </w:r>
      <w:r w:rsidRPr="00060A01">
        <w:rPr>
          <w:vertAlign w:val="subscript"/>
        </w:rPr>
        <w:t>1</w:t>
      </w:r>
      <w:r w:rsidRPr="00060A01" w:rsidDel="004E625A">
        <w:t xml:space="preserve"> </w:t>
      </w:r>
      <w:r w:rsidRPr="00060A01">
        <w:t>and Squal</w:t>
      </w:r>
      <w:r w:rsidRPr="00060A01">
        <w:rPr>
          <w:b/>
          <w:vertAlign w:val="subscript"/>
        </w:rPr>
        <w:t>ServingCell</w:t>
      </w:r>
      <w:r w:rsidRPr="00060A01">
        <w:t xml:space="preserve"> &gt; S</w:t>
      </w:r>
      <w:r w:rsidRPr="00060A01">
        <w:rPr>
          <w:vertAlign w:val="subscript"/>
        </w:rPr>
        <w:t>prioritysearch2</w:t>
      </w:r>
      <w:r w:rsidRPr="00060A01" w:rsidDel="004E625A">
        <w:t xml:space="preserve"> </w:t>
      </w:r>
      <w:r w:rsidRPr="00060A01">
        <w:t xml:space="preserve">the </w:t>
      </w:r>
      <w:r w:rsidRPr="00060A01">
        <w:rPr>
          <w:lang w:eastAsia="ja-JP"/>
        </w:rPr>
        <w:t>UE may choose not to perform measurements of inter-frequency layers of equal or lower priority.</w:t>
      </w:r>
    </w:p>
    <w:p w14:paraId="43E3CF30" w14:textId="77777777" w:rsidR="008C7721" w:rsidRPr="00060A01" w:rsidRDefault="008C7721" w:rsidP="002476E2">
      <w:pPr>
        <w:pStyle w:val="B2"/>
      </w:pPr>
      <w:r w:rsidRPr="00060A01">
        <w:t>-</w:t>
      </w:r>
      <w:r w:rsidRPr="00060A01">
        <w:tab/>
        <w:t>If Srxlev</w:t>
      </w:r>
      <w:r w:rsidRPr="00060A01">
        <w:rPr>
          <w:b/>
          <w:vertAlign w:val="subscript"/>
          <w:lang w:eastAsia="ja-JP"/>
        </w:rPr>
        <w:t>ServingCell</w:t>
      </w:r>
      <w:r w:rsidRPr="00060A01">
        <w:t xml:space="preserve"> &lt;= S</w:t>
      </w:r>
      <w:r w:rsidRPr="00060A01">
        <w:rPr>
          <w:vertAlign w:val="subscript"/>
          <w:lang w:eastAsia="ja-JP"/>
        </w:rPr>
        <w:t>prioritysearch</w:t>
      </w:r>
      <w:r w:rsidRPr="00060A01">
        <w:rPr>
          <w:vertAlign w:val="subscript"/>
        </w:rPr>
        <w:t>1</w:t>
      </w:r>
      <w:r w:rsidRPr="00060A01">
        <w:t xml:space="preserve"> or Squal</w:t>
      </w:r>
      <w:r w:rsidRPr="00060A01">
        <w:rPr>
          <w:b/>
          <w:vertAlign w:val="subscript"/>
        </w:rPr>
        <w:t>ServingCell</w:t>
      </w:r>
      <w:r w:rsidRPr="00060A01">
        <w:t xml:space="preserve"> &lt;= S</w:t>
      </w:r>
      <w:r w:rsidRPr="00060A01">
        <w:rPr>
          <w:vertAlign w:val="subscript"/>
        </w:rPr>
        <w:t>prioritysearch2</w:t>
      </w:r>
      <w:r w:rsidRPr="00060A01">
        <w:t xml:space="preserve"> </w:t>
      </w:r>
      <w:r w:rsidRPr="00060A01">
        <w:rPr>
          <w:lang w:eastAsia="ja-JP"/>
        </w:rPr>
        <w:t xml:space="preserve">the </w:t>
      </w:r>
      <w:r w:rsidRPr="00060A01">
        <w:t xml:space="preserve">UE shall </w:t>
      </w:r>
      <w:r w:rsidRPr="00060A01">
        <w:rPr>
          <w:lang w:eastAsia="ja-JP"/>
        </w:rPr>
        <w:t>perform measurements of inter-frequency layers of equal or lower priority</w:t>
      </w:r>
      <w:r w:rsidRPr="00060A01">
        <w:t>.</w:t>
      </w:r>
    </w:p>
    <w:p w14:paraId="15903AAF" w14:textId="77777777" w:rsidR="008C7721" w:rsidRPr="00060A01" w:rsidRDefault="008C7721" w:rsidP="002476E2">
      <w:pPr>
        <w:pStyle w:val="B1"/>
      </w:pPr>
      <w:r w:rsidRPr="00060A01">
        <w:rPr>
          <w:lang w:eastAsia="zh-CN"/>
        </w:rPr>
        <w:t>-</w:t>
      </w:r>
      <w:r w:rsidRPr="00060A01">
        <w:rPr>
          <w:lang w:eastAsia="zh-CN"/>
        </w:rPr>
        <w:tab/>
        <w:t xml:space="preserve">The UE </w:t>
      </w:r>
      <w:r w:rsidR="00CE7F92" w:rsidRPr="00060A01">
        <w:rPr>
          <w:lang w:eastAsia="zh-CN"/>
        </w:rPr>
        <w:t>may choose not to</w:t>
      </w:r>
      <w:r w:rsidRPr="00060A01">
        <w:rPr>
          <w:lang w:eastAsia="zh-CN"/>
        </w:rPr>
        <w:t xml:space="preserve"> perform measurements of inter-frequency layers for which the UE has no absolute priority.</w:t>
      </w:r>
    </w:p>
    <w:p w14:paraId="592801AC" w14:textId="77777777" w:rsidR="008C7721" w:rsidRPr="00060A01" w:rsidRDefault="008C7721" w:rsidP="002476E2">
      <w:r w:rsidRPr="00060A01">
        <w:t>If the UE has received absolute priority information for inter-RAT layers, the UE shall follow these rules:</w:t>
      </w:r>
    </w:p>
    <w:p w14:paraId="6ED502DE" w14:textId="77777777" w:rsidR="008C7721" w:rsidRPr="00060A01" w:rsidRDefault="008C7721" w:rsidP="002476E2">
      <w:pPr>
        <w:pStyle w:val="B1"/>
      </w:pPr>
      <w:r w:rsidRPr="00060A01">
        <w:rPr>
          <w:lang w:eastAsia="zh-CN"/>
        </w:rPr>
        <w:t>-</w:t>
      </w:r>
      <w:r w:rsidRPr="00060A01">
        <w:rPr>
          <w:lang w:eastAsia="zh-CN"/>
        </w:rPr>
        <w:tab/>
      </w:r>
      <w:r w:rsidRPr="00060A01">
        <w:rPr>
          <w:lang w:eastAsia="ja-JP"/>
        </w:rPr>
        <w:t xml:space="preserve">The </w:t>
      </w:r>
      <w:r w:rsidRPr="00060A01">
        <w:t>UE shall perform measurements of inter-</w:t>
      </w:r>
      <w:r w:rsidRPr="00060A01">
        <w:rPr>
          <w:lang w:eastAsia="zh-CN"/>
        </w:rPr>
        <w:t>RAT layers with a priority higher than the priority of the current serving cell.</w:t>
      </w:r>
    </w:p>
    <w:p w14:paraId="7CDBE140" w14:textId="77777777" w:rsidR="008C7721" w:rsidRPr="00060A01" w:rsidRDefault="008C7721" w:rsidP="002476E2">
      <w:pPr>
        <w:pStyle w:val="NO"/>
      </w:pPr>
      <w:r w:rsidRPr="00060A01">
        <w:t>NOTE:</w:t>
      </w:r>
      <w:r w:rsidRPr="00060A01">
        <w:tab/>
        <w:t>The rate of these measurements may vary depending on whether Srxlev and Squal of the serving cell are above or below S</w:t>
      </w:r>
      <w:r w:rsidRPr="00060A01">
        <w:rPr>
          <w:vertAlign w:val="subscript"/>
        </w:rPr>
        <w:t>prioritysearch1</w:t>
      </w:r>
      <w:r w:rsidRPr="00060A01">
        <w:t xml:space="preserve"> and S</w:t>
      </w:r>
      <w:r w:rsidRPr="00060A01">
        <w:rPr>
          <w:vertAlign w:val="subscript"/>
        </w:rPr>
        <w:t>prioritysearch2</w:t>
      </w:r>
      <w:r w:rsidRPr="00060A01">
        <w:t>. This is specified in [10].</w:t>
      </w:r>
    </w:p>
    <w:p w14:paraId="1A5D55F4" w14:textId="77777777" w:rsidR="008C7721" w:rsidRPr="00060A01" w:rsidRDefault="008C7721" w:rsidP="002476E2">
      <w:pPr>
        <w:pStyle w:val="B1"/>
        <w:rPr>
          <w:lang w:eastAsia="ja-JP"/>
        </w:rPr>
      </w:pPr>
      <w:r w:rsidRPr="00060A01">
        <w:rPr>
          <w:lang w:eastAsia="zh-CN"/>
        </w:rPr>
        <w:t>-</w:t>
      </w:r>
      <w:r w:rsidRPr="00060A01">
        <w:rPr>
          <w:lang w:eastAsia="zh-CN"/>
        </w:rPr>
        <w:tab/>
        <w:t xml:space="preserve">For </w:t>
      </w:r>
      <w:r w:rsidRPr="00060A01">
        <w:t>inter-RAT</w:t>
      </w:r>
      <w:r w:rsidRPr="00060A01">
        <w:rPr>
          <w:lang w:eastAsia="zh-CN"/>
        </w:rPr>
        <w:t xml:space="preserve"> layers with a priority lower than the priority</w:t>
      </w:r>
      <w:r w:rsidRPr="00060A01" w:rsidDel="007F695C">
        <w:t xml:space="preserve"> </w:t>
      </w:r>
      <w:r w:rsidRPr="00060A01">
        <w:rPr>
          <w:lang w:eastAsia="zh-CN"/>
        </w:rPr>
        <w:t>of the current serving cell:</w:t>
      </w:r>
    </w:p>
    <w:p w14:paraId="09B7354E" w14:textId="77777777" w:rsidR="008C7721" w:rsidRPr="00060A01" w:rsidRDefault="008C7721" w:rsidP="002476E2">
      <w:pPr>
        <w:pStyle w:val="B2"/>
        <w:rPr>
          <w:lang w:eastAsia="ja-JP"/>
        </w:rPr>
      </w:pPr>
      <w:r w:rsidRPr="00060A01">
        <w:t>-</w:t>
      </w:r>
      <w:r w:rsidRPr="00060A01">
        <w:tab/>
        <w:t>If Srxlev</w:t>
      </w:r>
      <w:r w:rsidRPr="00060A01">
        <w:rPr>
          <w:b/>
          <w:vertAlign w:val="subscript"/>
          <w:lang w:eastAsia="ja-JP"/>
        </w:rPr>
        <w:t>ServingCell</w:t>
      </w:r>
      <w:r w:rsidRPr="00060A01">
        <w:t xml:space="preserve"> &gt; S</w:t>
      </w:r>
      <w:r w:rsidRPr="00060A01">
        <w:rPr>
          <w:vertAlign w:val="subscript"/>
          <w:lang w:eastAsia="ja-JP"/>
        </w:rPr>
        <w:t>prioritysearch</w:t>
      </w:r>
      <w:r w:rsidRPr="00060A01">
        <w:rPr>
          <w:vertAlign w:val="subscript"/>
        </w:rPr>
        <w:t>1</w:t>
      </w:r>
      <w:r w:rsidRPr="00060A01" w:rsidDel="004E625A">
        <w:t xml:space="preserve"> </w:t>
      </w:r>
      <w:r w:rsidRPr="00060A01">
        <w:t>and Squal</w:t>
      </w:r>
      <w:r w:rsidRPr="00060A01">
        <w:rPr>
          <w:b/>
          <w:vertAlign w:val="subscript"/>
        </w:rPr>
        <w:t>ServingCell</w:t>
      </w:r>
      <w:r w:rsidRPr="00060A01">
        <w:t xml:space="preserve"> &gt; S</w:t>
      </w:r>
      <w:r w:rsidRPr="00060A01">
        <w:rPr>
          <w:vertAlign w:val="subscript"/>
        </w:rPr>
        <w:t>prioritysearch2</w:t>
      </w:r>
      <w:r w:rsidRPr="00060A01" w:rsidDel="004E625A">
        <w:t xml:space="preserve"> </w:t>
      </w:r>
      <w:r w:rsidRPr="00060A01">
        <w:t xml:space="preserve">the </w:t>
      </w:r>
      <w:r w:rsidRPr="00060A01">
        <w:rPr>
          <w:lang w:eastAsia="ja-JP"/>
        </w:rPr>
        <w:t xml:space="preserve">UE may choose not to perform measurements of </w:t>
      </w:r>
      <w:r w:rsidRPr="00060A01">
        <w:t>inter-RAT</w:t>
      </w:r>
      <w:r w:rsidRPr="00060A01">
        <w:rPr>
          <w:lang w:eastAsia="zh-CN"/>
        </w:rPr>
        <w:t xml:space="preserve"> </w:t>
      </w:r>
      <w:r w:rsidRPr="00060A01">
        <w:rPr>
          <w:lang w:eastAsia="ja-JP"/>
        </w:rPr>
        <w:t>layers of lower priority.</w:t>
      </w:r>
    </w:p>
    <w:p w14:paraId="5484A5A3" w14:textId="77777777" w:rsidR="008C7721" w:rsidRPr="00060A01" w:rsidRDefault="008C7721" w:rsidP="002476E2">
      <w:pPr>
        <w:pStyle w:val="B2"/>
      </w:pPr>
      <w:r w:rsidRPr="00060A01">
        <w:t>-</w:t>
      </w:r>
      <w:r w:rsidRPr="00060A01">
        <w:tab/>
        <w:t>If Srxlev</w:t>
      </w:r>
      <w:r w:rsidRPr="00060A01">
        <w:rPr>
          <w:b/>
          <w:vertAlign w:val="subscript"/>
          <w:lang w:eastAsia="ja-JP"/>
        </w:rPr>
        <w:t>ServingCell</w:t>
      </w:r>
      <w:r w:rsidRPr="00060A01">
        <w:t xml:space="preserve"> &lt;= S</w:t>
      </w:r>
      <w:r w:rsidRPr="00060A01">
        <w:rPr>
          <w:vertAlign w:val="subscript"/>
          <w:lang w:eastAsia="ja-JP"/>
        </w:rPr>
        <w:t>prioritysearch</w:t>
      </w:r>
      <w:r w:rsidRPr="00060A01">
        <w:rPr>
          <w:vertAlign w:val="subscript"/>
        </w:rPr>
        <w:t>1</w:t>
      </w:r>
      <w:r w:rsidRPr="00060A01">
        <w:t xml:space="preserve"> or Squal</w:t>
      </w:r>
      <w:r w:rsidRPr="00060A01">
        <w:rPr>
          <w:b/>
          <w:vertAlign w:val="subscript"/>
        </w:rPr>
        <w:t>ServingCell</w:t>
      </w:r>
      <w:r w:rsidRPr="00060A01">
        <w:t xml:space="preserve"> &lt;= S</w:t>
      </w:r>
      <w:r w:rsidRPr="00060A01">
        <w:rPr>
          <w:vertAlign w:val="subscript"/>
        </w:rPr>
        <w:t>prioritysearch2</w:t>
      </w:r>
      <w:r w:rsidRPr="00060A01">
        <w:t xml:space="preserve"> </w:t>
      </w:r>
      <w:r w:rsidRPr="00060A01">
        <w:rPr>
          <w:lang w:eastAsia="ja-JP"/>
        </w:rPr>
        <w:t xml:space="preserve">the </w:t>
      </w:r>
      <w:r w:rsidRPr="00060A01">
        <w:t xml:space="preserve">UE shall </w:t>
      </w:r>
      <w:r w:rsidRPr="00060A01">
        <w:rPr>
          <w:lang w:eastAsia="ja-JP"/>
        </w:rPr>
        <w:t>perform measurements of inter-RAT layers of lower priority</w:t>
      </w:r>
      <w:r w:rsidRPr="00060A01">
        <w:t>.</w:t>
      </w:r>
    </w:p>
    <w:p w14:paraId="7FD32FCF" w14:textId="77777777" w:rsidR="00CE7F92" w:rsidRPr="00060A01" w:rsidRDefault="00CE7F92" w:rsidP="002476E2">
      <w:pPr>
        <w:ind w:left="567" w:hanging="283"/>
      </w:pPr>
      <w:r w:rsidRPr="00060A01">
        <w:rPr>
          <w:lang w:eastAsia="zh-CN"/>
        </w:rPr>
        <w:t>-</w:t>
      </w:r>
      <w:r w:rsidRPr="00060A01">
        <w:rPr>
          <w:lang w:eastAsia="zh-CN"/>
        </w:rPr>
        <w:tab/>
        <w:t>If absolute priority information is provided for any inter-RAT layers in a RAT, the UE may choose not to perform measurements on layers in that RAT for which the UE has no absolute priority.</w:t>
      </w:r>
    </w:p>
    <w:p w14:paraId="63DE10FB" w14:textId="77777777" w:rsidR="008C7721" w:rsidRPr="00060A01" w:rsidRDefault="008C7721" w:rsidP="002476E2">
      <w:pPr>
        <w:pStyle w:val="B1"/>
      </w:pPr>
      <w:r w:rsidRPr="00060A01">
        <w:rPr>
          <w:lang w:eastAsia="zh-CN"/>
        </w:rPr>
        <w:t>-</w:t>
      </w:r>
      <w:r w:rsidRPr="00060A01">
        <w:rPr>
          <w:lang w:eastAsia="zh-CN"/>
        </w:rPr>
        <w:tab/>
        <w:t xml:space="preserve">The UE shall perform measurements according to subclause 5.2.6.1.1 for inter-RAT layers for which the UE has no absolute priority. </w:t>
      </w:r>
      <w:r w:rsidRPr="00060A01">
        <w:t>For all inter-RAT layers belonging to one RAT, either the rules above or the rules in subclause 5.2.6.1.1 or 5.2.6.1.2 shall apply.</w:t>
      </w:r>
    </w:p>
    <w:p w14:paraId="593E65E4" w14:textId="77777777" w:rsidR="003D62A2" w:rsidRPr="00060A01" w:rsidRDefault="003D62A2" w:rsidP="002476E2">
      <w:pPr>
        <w:pStyle w:val="B1"/>
        <w:rPr>
          <w:lang w:eastAsia="zh-CN"/>
        </w:rPr>
      </w:pPr>
      <w:r w:rsidRPr="00060A01">
        <w:rPr>
          <w:lang w:eastAsia="zh-CN"/>
        </w:rPr>
        <w:t>-</w:t>
      </w:r>
      <w:r w:rsidRPr="00060A01">
        <w:rPr>
          <w:lang w:eastAsia="zh-CN"/>
        </w:rPr>
        <w:tab/>
        <w:t xml:space="preserve">In CELL_FACH state: If there are UTRAN inter-frequency, GERAN and E-UTRAN neighbours configured </w:t>
      </w:r>
      <w:r w:rsidR="00A565D8" w:rsidRPr="00A565D8">
        <w:rPr>
          <w:lang w:eastAsia="zh-CN"/>
        </w:rPr>
        <w:t>and required to be measured according to the measurement rules above</w:t>
      </w:r>
      <w:r w:rsidR="00A565D8">
        <w:rPr>
          <w:lang w:eastAsia="zh-CN"/>
        </w:rPr>
        <w:t>,</w:t>
      </w:r>
      <w:r w:rsidR="00A565D8" w:rsidRPr="00A565D8">
        <w:rPr>
          <w:lang w:eastAsia="zh-CN"/>
        </w:rPr>
        <w:t xml:space="preserve"> </w:t>
      </w:r>
      <w:r w:rsidRPr="00060A01">
        <w:rPr>
          <w:lang w:eastAsia="zh-CN"/>
        </w:rPr>
        <w:t>then the UE shall perform measurements on UTRAN inter-frequency and E-UTRAN layers (i.e. the UE is not required to measure GERAN, regardless of whether GERAN has absolute priorities assigned).</w:t>
      </w:r>
    </w:p>
    <w:p w14:paraId="49D7CD92" w14:textId="77777777" w:rsidR="008C7721" w:rsidRPr="00060A01" w:rsidRDefault="008C7721" w:rsidP="002476E2">
      <w:pPr>
        <w:pStyle w:val="Heading5"/>
      </w:pPr>
      <w:bookmarkStart w:id="142" w:name="_Toc517861000"/>
      <w:bookmarkStart w:id="143" w:name="_Toc107236047"/>
      <w:r w:rsidRPr="00060A01">
        <w:t>5.2.6.1.3</w:t>
      </w:r>
      <w:r w:rsidRPr="00060A01">
        <w:rPr>
          <w:rFonts w:ascii="Century" w:hAnsi="Century"/>
          <w:kern w:val="2"/>
          <w:sz w:val="21"/>
        </w:rPr>
        <w:tab/>
      </w:r>
      <w:r w:rsidRPr="00060A01">
        <w:t>Highest ranked cells with cell reservations, access restrictions or unsuitable for normal camping</w:t>
      </w:r>
      <w:bookmarkEnd w:id="142"/>
      <w:bookmarkEnd w:id="143"/>
    </w:p>
    <w:p w14:paraId="76F62989" w14:textId="77777777" w:rsidR="008C7721" w:rsidRPr="00060A01" w:rsidRDefault="008C7721" w:rsidP="002476E2">
      <w:r w:rsidRPr="00060A01">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5CA46241" w14:textId="77777777" w:rsidR="008C7721" w:rsidRPr="00060A01" w:rsidRDefault="008C7721" w:rsidP="002476E2">
      <w:pPr>
        <w:rPr>
          <w:lang w:eastAsia="ja-JP"/>
        </w:rPr>
      </w:pPr>
      <w:r w:rsidRPr="00060A01">
        <w:t>If that cell and other cells have to be excluded from the candidate list, as stated in subclause 5.3.1.1, the UE shall not consider these as candidates for cell reselection. This limitation is removed when the highest ranked cell changes.</w:t>
      </w:r>
    </w:p>
    <w:p w14:paraId="295A50A0" w14:textId="6C3A1D4A" w:rsidR="008C7721" w:rsidRPr="00060A01" w:rsidRDefault="008C7721" w:rsidP="002476E2">
      <w:r w:rsidRPr="00060A01">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144" w:author="RP-253768" w:date="2026-01-11T21:24:00Z" w16du:dateUtc="2026-01-11T20:24:00Z">
        <w:r w:rsidR="00FC45AC" w:rsidRPr="00AB0972">
          <w:rPr>
            <w:lang w:eastAsia="ja-JP"/>
          </w:rPr>
          <w:t xml:space="preserve">If the highest ranked cell or best cell according to absolute priority reselection rules is an intra-frequency or inter-frequency cell which is not suitable due to its access technology being restricted based on the list of "PLMNs with associated access technology restrictions" (TS </w:t>
        </w:r>
        <w:r w:rsidR="00FC45AC" w:rsidRPr="00AB0972">
          <w:rPr>
            <w:lang w:eastAsia="ja-JP"/>
          </w:rPr>
          <w:lastRenderedPageBreak/>
          <w:t>23.122 [5]), the UE should not consider this cell and other cells of the restricted access technology on the same frequency, as candidates for reselection for a maximum of 300s.</w:t>
        </w:r>
        <w:r w:rsidR="00FC45AC">
          <w:rPr>
            <w:lang w:eastAsia="ja-JP"/>
          </w:rPr>
          <w:t xml:space="preserve"> </w:t>
        </w:r>
      </w:ins>
      <w:r w:rsidRPr="00060A01">
        <w:t xml:space="preserve">If the UE has to perform an </w:t>
      </w:r>
      <w:r w:rsidRPr="00060A01">
        <w:rPr>
          <w:i/>
          <w:iCs/>
        </w:rPr>
        <w:t>any cell selection</w:t>
      </w:r>
      <w:r w:rsidRPr="00060A01">
        <w:t xml:space="preserve"> procedure any limitation shall be removed. If the UE is redirected under UTRAN control to a frequency for which the timer is running, any limitation on that frequency shall be removed.</w:t>
      </w:r>
    </w:p>
    <w:p w14:paraId="08D3CB04" w14:textId="67743C2C" w:rsidR="008C7721" w:rsidRPr="00060A01" w:rsidRDefault="008C7721" w:rsidP="002476E2">
      <w:r w:rsidRPr="00060A01">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145" w:author="RP-253768" w:date="2026-01-11T21:24:00Z" w16du:dateUtc="2026-01-11T20:24:00Z">
        <w:r w:rsidR="00FC45AC" w:rsidRPr="00AB0972">
          <w:rPr>
            <w:lang w:eastAsia="ja-JP"/>
          </w:rPr>
          <w:t>If the highest ranked cell or best cell according to absolute priority reselection rules is an inter-RAT cell which is not suitable due to its access technology being restricted based on the list of "PLMNs with associated access technology restrictions" (TS 23.122 [5]), the UE sh</w:t>
        </w:r>
      </w:ins>
      <w:ins w:id="146" w:author="RP-253768" w:date="2026-01-11T21:25:00Z" w16du:dateUtc="2026-01-11T20:25:00Z">
        <w:r w:rsidR="00FC45AC" w:rsidRPr="00AB0972">
          <w:rPr>
            <w:lang w:eastAsia="ja-JP"/>
          </w:rPr>
          <w:t>ould not consider this cell and other cells of the restricted access technology on the same frequency as candidates for reselection for a maximum of 300s.</w:t>
        </w:r>
      </w:ins>
      <w:ins w:id="147" w:author="RP-253768" w:date="2026-01-11T21:24:00Z" w16du:dateUtc="2026-01-11T20:24:00Z">
        <w:r w:rsidR="00FC45AC">
          <w:rPr>
            <w:lang w:eastAsia="ja-JP"/>
          </w:rPr>
          <w:t xml:space="preserve"> </w:t>
        </w:r>
      </w:ins>
      <w:r w:rsidRPr="00060A01">
        <w:t xml:space="preserve">If the UE has to perform an </w:t>
      </w:r>
      <w:r w:rsidRPr="00060A01">
        <w:rPr>
          <w:i/>
          <w:iCs/>
        </w:rPr>
        <w:t>any cell selection</w:t>
      </w:r>
      <w:r w:rsidRPr="00060A01">
        <w:t xml:space="preserve"> procedure any limitation shall be removed. If the UE is redirected under UTRAN control to a frequency for which the timer is running, any limitation on that frequency shall be removed.</w:t>
      </w:r>
    </w:p>
    <w:p w14:paraId="40201778" w14:textId="77777777" w:rsidR="008C7721" w:rsidRPr="00060A01" w:rsidRDefault="008C7721" w:rsidP="002476E2">
      <w:pPr>
        <w:pStyle w:val="Heading5"/>
        <w:ind w:left="1134" w:hanging="1134"/>
      </w:pPr>
      <w:bookmarkStart w:id="148" w:name="_Toc517861001"/>
      <w:bookmarkStart w:id="149" w:name="_Toc107236048"/>
      <w:r w:rsidRPr="00060A01">
        <w:t>5.2.6.1.4</w:t>
      </w:r>
      <w:r w:rsidRPr="00060A01">
        <w:tab/>
        <w:t>Cell Reselection Criteria</w:t>
      </w:r>
      <w:bookmarkEnd w:id="148"/>
      <w:bookmarkEnd w:id="149"/>
    </w:p>
    <w:p w14:paraId="2A312738" w14:textId="77777777" w:rsidR="008C7721" w:rsidRPr="00060A01" w:rsidRDefault="008C7721" w:rsidP="002476E2">
      <w:r w:rsidRPr="00060A01">
        <w:t>The following cell re-selection criteria are used for intra-frequency cells, inter-frequency cells if no absolute priority information for any inter-frequency layer is available to the UE, and inter-RAT cells if no absolute priority information for any inter-RAT layer is available to the UE for that RAT. For inter-frequency and inter-RAT layers in a RAT for which absolute priorities are defined, then the cell reselection criteria in subclause 5.2.6.1.4a shall apply.</w:t>
      </w:r>
    </w:p>
    <w:p w14:paraId="3ABA53E7" w14:textId="77777777" w:rsidR="008C7721" w:rsidRPr="00060A01" w:rsidRDefault="008C7721" w:rsidP="002476E2">
      <w:r w:rsidRPr="00060A01">
        <w:t>The quality level threshold criterion H for hierarchical cell structures is used to determine whether prioritised ranking according to hierarchical cell re-selection rules shall apply, and is defined by:</w:t>
      </w:r>
    </w:p>
    <w:bookmarkStart w:id="150" w:name="_MON_1046592894"/>
    <w:bookmarkEnd w:id="150"/>
    <w:p w14:paraId="1931A67A" w14:textId="77777777" w:rsidR="008C7721" w:rsidRPr="00060A01" w:rsidRDefault="008C7721" w:rsidP="002476E2">
      <w:pPr>
        <w:pStyle w:val="TH"/>
        <w:rPr>
          <w:lang w:eastAsia="ja-JP"/>
        </w:rPr>
      </w:pPr>
      <w:r w:rsidRPr="00060A01">
        <w:object w:dxaOrig="5400" w:dyaOrig="1739" w14:anchorId="23E9BD1A">
          <v:shape id="_x0000_i1030" type="#_x0000_t75" style="width:270pt;height:87pt" o:ole="" fillcolor="window">
            <v:imagedata r:id="rId21" o:title=""/>
          </v:shape>
          <o:OLEObject Type="Embed" ProgID="Word.Picture.8" ShapeID="_x0000_i1030" DrawAspect="Content" ObjectID="_1829671910" r:id="rId22"/>
        </w:object>
      </w:r>
    </w:p>
    <w:p w14:paraId="20CC5CD4" w14:textId="77777777" w:rsidR="008C7721" w:rsidRPr="00060A01" w:rsidRDefault="008C7721" w:rsidP="002476E2">
      <w:pPr>
        <w:rPr>
          <w:lang w:eastAsia="ja-JP"/>
        </w:rPr>
      </w:pPr>
      <w:r w:rsidRPr="00060A01">
        <w:t>If it is indicated in system information that HCS is not used, the quality level threshold criterion H is not applied.</w:t>
      </w:r>
    </w:p>
    <w:p w14:paraId="5B1207EE" w14:textId="77777777" w:rsidR="008C7721" w:rsidRPr="00060A01" w:rsidRDefault="008C7721" w:rsidP="002476E2">
      <w:r w:rsidRPr="00060A01">
        <w:t>The cell-ranking criterion R is defined by:</w:t>
      </w:r>
    </w:p>
    <w:p w14:paraId="5DC72A46" w14:textId="77777777" w:rsidR="008C7721" w:rsidRPr="00060A01" w:rsidRDefault="008C7721" w:rsidP="002476E2">
      <w:pPr>
        <w:pStyle w:val="TH"/>
        <w:rPr>
          <w:lang w:eastAsia="ja-JP"/>
        </w:rPr>
      </w:pPr>
    </w:p>
    <w:p w14:paraId="3CADA016" w14:textId="77777777" w:rsidR="008C7721" w:rsidRPr="00060A01" w:rsidRDefault="00AC7C88" w:rsidP="002476E2">
      <w:pPr>
        <w:pStyle w:val="TH"/>
        <w:rPr>
          <w:lang w:eastAsia="ja-JP"/>
        </w:rPr>
      </w:pPr>
      <w:r>
        <w:rPr>
          <w:lang w:eastAsia="ja-JP"/>
        </w:rPr>
        <w:object w:dxaOrig="8280" w:dyaOrig="1142" w14:anchorId="590852C7">
          <v:shape id="_x0000_i1031" type="#_x0000_t75" style="width:414pt;height:57pt" o:ole="">
            <v:imagedata r:id="rId23" o:title=""/>
          </v:shape>
          <o:OLEObject Type="Embed" ProgID="Word.Document.12" ShapeID="_x0000_i1031" DrawAspect="Content" ObjectID="_1829671911" r:id="rId24">
            <o:FieldCodes>\s</o:FieldCodes>
          </o:OLEObject>
        </w:object>
      </w:r>
    </w:p>
    <w:p w14:paraId="6BE351F8" w14:textId="77777777" w:rsidR="008C7721" w:rsidRPr="00060A01" w:rsidRDefault="008C7721" w:rsidP="002476E2">
      <w:r w:rsidRPr="00060A01">
        <w:t>where:</w:t>
      </w:r>
    </w:p>
    <w:p w14:paraId="0ACC791B" w14:textId="77777777" w:rsidR="008C7721" w:rsidRPr="00060A01" w:rsidRDefault="008C7721" w:rsidP="002476E2">
      <w:pPr>
        <w:pStyle w:val="B1"/>
      </w:pPr>
      <w:r w:rsidRPr="00060A01">
        <w:t>-</w:t>
      </w:r>
      <w:r w:rsidRPr="00060A01">
        <w:tab/>
        <w:t xml:space="preserve">the signalled value Qoffmbms is only applied to those cells (serving or neighbouring) belonging to the </w:t>
      </w:r>
      <w:smartTag w:uri="urn:schemas-microsoft-com:office:smarttags" w:element="address">
        <w:smartTag w:uri="urn:schemas-microsoft-com:office:smarttags" w:element="Street">
          <w:r w:rsidRPr="00060A01">
            <w:t>MBMS PL</w:t>
          </w:r>
        </w:smartTag>
      </w:smartTag>
    </w:p>
    <w:p w14:paraId="614EA466" w14:textId="77777777" w:rsidR="008C7721" w:rsidRPr="00060A01" w:rsidRDefault="008C7721" w:rsidP="002476E2">
      <w:pPr>
        <w:pStyle w:val="B1"/>
      </w:pPr>
      <w:r w:rsidRPr="00060A01">
        <w:t>-</w:t>
      </w:r>
      <w:r w:rsidRPr="00060A01">
        <w:tab/>
        <w:t xml:space="preserve">for a CSG cell </w:t>
      </w:r>
      <w:r w:rsidR="00A7079A" w:rsidRPr="00060A01">
        <w:rPr>
          <w:lang w:eastAsia="zh-CN"/>
        </w:rPr>
        <w:t>not included in the neighbour cell list</w:t>
      </w:r>
      <w:r w:rsidRPr="00060A01">
        <w:t>, then Qoffset</w:t>
      </w:r>
      <w:r w:rsidRPr="00060A01">
        <w:rPr>
          <w:sz w:val="16"/>
          <w:szCs w:val="16"/>
        </w:rPr>
        <w:t xml:space="preserve">s,n </w:t>
      </w:r>
      <w:r w:rsidRPr="00060A01">
        <w:t>and</w:t>
      </w:r>
      <w:r w:rsidRPr="00060A01">
        <w:rPr>
          <w:sz w:val="16"/>
          <w:szCs w:val="16"/>
        </w:rPr>
        <w:t xml:space="preserve"> </w:t>
      </w:r>
      <w:r w:rsidRPr="00060A01">
        <w:t>Qoffmbms have the value 0.</w:t>
      </w:r>
    </w:p>
    <w:p w14:paraId="2105C19C" w14:textId="77777777" w:rsidR="008C7721" w:rsidRPr="00060A01" w:rsidRDefault="008C7721" w:rsidP="002476E2">
      <w:r w:rsidRPr="00060A01">
        <w:t>where:</w:t>
      </w:r>
    </w:p>
    <w:p w14:paraId="74E14E5E" w14:textId="77777777" w:rsidR="008C7721" w:rsidRPr="00060A01" w:rsidRDefault="008C7721" w:rsidP="002476E2">
      <w:pPr>
        <w:pStyle w:val="TH"/>
      </w:pPr>
      <w:r w:rsidRPr="00060A01">
        <w:object w:dxaOrig="8518" w:dyaOrig="2731" w14:anchorId="2F5C8F4F">
          <v:shape id="_x0000_i1032" type="#_x0000_t75" style="width:426pt;height:136.8pt" o:ole="" fillcolor="window">
            <v:imagedata r:id="rId25" o:title=""/>
          </v:shape>
          <o:OLEObject Type="Embed" ProgID="Word.Picture.8" ShapeID="_x0000_i1032" DrawAspect="Content" ObjectID="_1829671912" r:id="rId26"/>
        </w:object>
      </w:r>
    </w:p>
    <w:p w14:paraId="02885E0B" w14:textId="77777777" w:rsidR="008C7721" w:rsidRPr="00060A01" w:rsidRDefault="008C7721" w:rsidP="002476E2">
      <w:pPr>
        <w:tabs>
          <w:tab w:val="left" w:pos="720"/>
        </w:tabs>
      </w:pPr>
      <w:r w:rsidRPr="00060A01">
        <w:t>TEMP_OFFSET</w:t>
      </w:r>
      <w:r w:rsidRPr="00060A01">
        <w:rPr>
          <w:vertAlign w:val="subscript"/>
        </w:rPr>
        <w:t>n</w:t>
      </w:r>
      <w:r w:rsidRPr="00060A01">
        <w:t xml:space="preserve"> applies an offset to the H and R criteria for the duration of PENALTY_TIME</w:t>
      </w:r>
      <w:r w:rsidRPr="00060A01">
        <w:rPr>
          <w:vertAlign w:val="subscript"/>
        </w:rPr>
        <w:t>n</w:t>
      </w:r>
      <w:r w:rsidRPr="00060A01">
        <w:t xml:space="preserve"> after a timer T</w:t>
      </w:r>
      <w:r w:rsidRPr="00060A01">
        <w:rPr>
          <w:vertAlign w:val="subscript"/>
        </w:rPr>
        <w:t>n</w:t>
      </w:r>
      <w:r w:rsidRPr="00060A01">
        <w:t xml:space="preserve"> has started for that neighbouring cell.</w:t>
      </w:r>
    </w:p>
    <w:p w14:paraId="448C8312" w14:textId="77777777" w:rsidR="00C1048C" w:rsidRPr="00060A01" w:rsidRDefault="008C7721" w:rsidP="002476E2">
      <w:pPr>
        <w:tabs>
          <w:tab w:val="left" w:pos="720"/>
        </w:tabs>
      </w:pPr>
      <w:r w:rsidRPr="00060A01">
        <w:t>TEMP_OFFSET</w:t>
      </w:r>
      <w:r w:rsidRPr="00060A01">
        <w:rPr>
          <w:vertAlign w:val="subscript"/>
        </w:rPr>
        <w:t>n</w:t>
      </w:r>
      <w:r w:rsidRPr="00060A01">
        <w:t xml:space="preserve"> and PENALTY_TIME</w:t>
      </w:r>
      <w:r w:rsidRPr="00060A01">
        <w:rPr>
          <w:vertAlign w:val="subscript"/>
        </w:rPr>
        <w:t xml:space="preserve">n </w:t>
      </w:r>
      <w:r w:rsidRPr="00060A01">
        <w:t>are only applicable if the usage of HCS is indicated in system information.</w:t>
      </w:r>
      <w:r w:rsidR="00C1048C" w:rsidRPr="00060A01">
        <w:t xml:space="preserve"> </w:t>
      </w:r>
    </w:p>
    <w:p w14:paraId="5D8D106C" w14:textId="77777777" w:rsidR="008C7721" w:rsidRPr="00060A01" w:rsidRDefault="00C1048C" w:rsidP="002476E2">
      <w:pPr>
        <w:tabs>
          <w:tab w:val="left" w:pos="720"/>
        </w:tabs>
      </w:pPr>
      <w:r w:rsidRPr="00060A01">
        <w:t>For a CSG cell not included in the neighbour cell list, then TEMP_OFFSET</w:t>
      </w:r>
      <w:r w:rsidRPr="00060A01">
        <w:rPr>
          <w:vertAlign w:val="subscript"/>
        </w:rPr>
        <w:t>n</w:t>
      </w:r>
      <w:r w:rsidRPr="00060A01">
        <w:t xml:space="preserve"> has the value of 0.</w:t>
      </w:r>
    </w:p>
    <w:p w14:paraId="07BBE9A3" w14:textId="77777777" w:rsidR="008C7721" w:rsidRPr="00060A01" w:rsidRDefault="008C7721" w:rsidP="002476E2">
      <w:r w:rsidRPr="00060A01">
        <w:t>The timer T</w:t>
      </w:r>
      <w:r w:rsidRPr="00777353">
        <w:rPr>
          <w:vertAlign w:val="subscript"/>
        </w:rPr>
        <w:t>n</w:t>
      </w:r>
      <w:r w:rsidRPr="00060A01">
        <w:t xml:space="preserve"> is implemented for each neighbouring cell. T</w:t>
      </w:r>
      <w:r w:rsidRPr="00777353">
        <w:rPr>
          <w:vertAlign w:val="subscript"/>
        </w:rPr>
        <w:t>n</w:t>
      </w:r>
      <w:r w:rsidRPr="00060A01">
        <w:t xml:space="preserve"> shall be started from zero when one of the following conditions becomes true:</w:t>
      </w:r>
    </w:p>
    <w:p w14:paraId="4EFEC2FE" w14:textId="77777777" w:rsidR="008C7721" w:rsidRPr="00060A01" w:rsidRDefault="008C7721" w:rsidP="002476E2">
      <w:pPr>
        <w:pStyle w:val="B1"/>
        <w:rPr>
          <w:lang w:eastAsia="ja-JP"/>
        </w:rPr>
      </w:pPr>
      <w:r w:rsidRPr="00060A01">
        <w:t>-</w:t>
      </w:r>
      <w:r w:rsidRPr="00060A01">
        <w:tab/>
        <w:t>if HCS_PRIO</w:t>
      </w:r>
      <w:r w:rsidRPr="00060A01">
        <w:rPr>
          <w:vertAlign w:val="subscript"/>
        </w:rPr>
        <w:t>n</w:t>
      </w:r>
      <w:r w:rsidRPr="00060A01">
        <w:t xml:space="preserve"> &lt;&gt; HCS_PRIO</w:t>
      </w:r>
      <w:r w:rsidRPr="00060A01">
        <w:rPr>
          <w:vertAlign w:val="subscript"/>
        </w:rPr>
        <w:t>s</w:t>
      </w:r>
      <w:r w:rsidRPr="00060A01">
        <w:t xml:space="preserve"> and</w:t>
      </w:r>
    </w:p>
    <w:p w14:paraId="1E8B6DA1" w14:textId="77777777" w:rsidR="008C7721" w:rsidRPr="00060A01" w:rsidRDefault="008C7721" w:rsidP="002476E2">
      <w:pPr>
        <w:pStyle w:val="EQ"/>
        <w:tabs>
          <w:tab w:val="clear" w:pos="4536"/>
          <w:tab w:val="left" w:pos="3544"/>
        </w:tabs>
        <w:rPr>
          <w:vertAlign w:val="subscript"/>
        </w:rPr>
      </w:pPr>
      <w:r w:rsidRPr="00060A01">
        <w:tab/>
        <w:t>Q</w:t>
      </w:r>
      <w:r w:rsidRPr="00060A01">
        <w:rPr>
          <w:vertAlign w:val="subscript"/>
        </w:rPr>
        <w:t>meas</w:t>
      </w:r>
      <w:r w:rsidRPr="00060A01">
        <w:rPr>
          <w:sz w:val="24"/>
        </w:rPr>
        <w:t>,</w:t>
      </w:r>
      <w:r w:rsidRPr="00060A01">
        <w:rPr>
          <w:sz w:val="24"/>
          <w:vertAlign w:val="subscript"/>
        </w:rPr>
        <w:t>n</w:t>
      </w:r>
      <w:r w:rsidRPr="00060A01">
        <w:rPr>
          <w:vertAlign w:val="subscript"/>
        </w:rPr>
        <w:t xml:space="preserve"> </w:t>
      </w:r>
      <w:r w:rsidRPr="00060A01">
        <w:t>&gt;= Qhcs</w:t>
      </w:r>
      <w:r w:rsidRPr="00060A01">
        <w:rPr>
          <w:vertAlign w:val="subscript"/>
        </w:rPr>
        <w:t>n</w:t>
      </w:r>
      <w:r w:rsidRPr="00060A01">
        <w:rPr>
          <w:vertAlign w:val="subscript"/>
        </w:rPr>
        <w:tab/>
      </w:r>
    </w:p>
    <w:p w14:paraId="65F98DC8" w14:textId="77777777" w:rsidR="008C7721" w:rsidRPr="00060A01" w:rsidRDefault="008C7721" w:rsidP="002476E2">
      <w:pPr>
        <w:rPr>
          <w:lang w:eastAsia="ja-JP"/>
        </w:rPr>
      </w:pPr>
      <w:r w:rsidRPr="00060A01">
        <w:t>Or</w:t>
      </w:r>
    </w:p>
    <w:p w14:paraId="31C118C2" w14:textId="77777777" w:rsidR="008C7721" w:rsidRPr="00060A01" w:rsidRDefault="008C7721" w:rsidP="002476E2">
      <w:pPr>
        <w:pStyle w:val="B1"/>
        <w:rPr>
          <w:lang w:eastAsia="ja-JP"/>
        </w:rPr>
      </w:pPr>
      <w:r w:rsidRPr="00060A01">
        <w:t>-</w:t>
      </w:r>
      <w:r w:rsidRPr="00060A01">
        <w:tab/>
        <w:t>if HCS_PRIO</w:t>
      </w:r>
      <w:r w:rsidRPr="00060A01">
        <w:rPr>
          <w:vertAlign w:val="subscript"/>
        </w:rPr>
        <w:t>n</w:t>
      </w:r>
      <w:r w:rsidRPr="00060A01">
        <w:t xml:space="preserve"> = HCS_PRIO</w:t>
      </w:r>
      <w:r w:rsidRPr="00060A01">
        <w:rPr>
          <w:vertAlign w:val="subscript"/>
        </w:rPr>
        <w:t>s</w:t>
      </w:r>
      <w:r w:rsidRPr="00060A01">
        <w:t xml:space="preserve"> and</w:t>
      </w:r>
    </w:p>
    <w:p w14:paraId="57DFA1EB" w14:textId="77777777" w:rsidR="008C7721" w:rsidRPr="00060A01" w:rsidRDefault="008C7721" w:rsidP="002476E2">
      <w:pPr>
        <w:pStyle w:val="B2"/>
      </w:pPr>
      <w:r w:rsidRPr="00060A01">
        <w:t>-</w:t>
      </w:r>
      <w:r w:rsidRPr="00060A01">
        <w:tab/>
      </w:r>
      <w:r w:rsidRPr="00060A01">
        <w:rPr>
          <w:lang w:eastAsia="ja-JP"/>
        </w:rPr>
        <w:t>f</w:t>
      </w:r>
      <w:r w:rsidRPr="00060A01">
        <w:t xml:space="preserve">or serving FDD and neighbour FDD cells </w:t>
      </w:r>
      <w:r w:rsidRPr="00060A01">
        <w:rPr>
          <w:lang w:eastAsia="ja-JP"/>
        </w:rPr>
        <w:t xml:space="preserve">if </w:t>
      </w:r>
      <w:r w:rsidRPr="00060A01">
        <w:t>the quality measure for cell selection</w:t>
      </w:r>
      <w:r w:rsidRPr="00060A01">
        <w:rPr>
          <w:lang w:eastAsia="ja-JP"/>
        </w:rPr>
        <w:t xml:space="preserve"> </w:t>
      </w:r>
      <w:r w:rsidRPr="00060A01">
        <w:t>and</w:t>
      </w:r>
      <w:r w:rsidRPr="00060A01">
        <w:rPr>
          <w:lang w:eastAsia="ja-JP"/>
        </w:rPr>
        <w:t xml:space="preserve"> </w:t>
      </w:r>
      <w:r w:rsidRPr="00060A01">
        <w:t xml:space="preserve">reselection </w:t>
      </w:r>
      <w:r w:rsidRPr="00060A01">
        <w:rPr>
          <w:lang w:eastAsia="ja-JP"/>
        </w:rPr>
        <w:t xml:space="preserve">is </w:t>
      </w:r>
      <w:r w:rsidRPr="00060A01">
        <w:t>set to CPICH RSCP in the serving cell, and:</w:t>
      </w:r>
    </w:p>
    <w:p w14:paraId="39538D3D" w14:textId="77777777" w:rsidR="008C7721" w:rsidRPr="00060A01" w:rsidRDefault="008C7721" w:rsidP="002476E2">
      <w:pPr>
        <w:pStyle w:val="EQ"/>
        <w:tabs>
          <w:tab w:val="clear" w:pos="4536"/>
          <w:tab w:val="left" w:pos="3544"/>
        </w:tabs>
      </w:pPr>
      <w:r w:rsidRPr="00060A01">
        <w:tab/>
        <w:t>Q</w:t>
      </w:r>
      <w:r w:rsidRPr="00060A01">
        <w:rPr>
          <w:vertAlign w:val="subscript"/>
        </w:rPr>
        <w:t>meas,n</w:t>
      </w:r>
      <w:r w:rsidRPr="00060A01">
        <w:t xml:space="preserve"> &gt; Q</w:t>
      </w:r>
      <w:r w:rsidRPr="00060A01">
        <w:rPr>
          <w:vertAlign w:val="subscript"/>
        </w:rPr>
        <w:t>meas</w:t>
      </w:r>
      <w:r w:rsidRPr="00060A01">
        <w:t>,</w:t>
      </w:r>
      <w:r w:rsidRPr="00060A01">
        <w:rPr>
          <w:vertAlign w:val="subscript"/>
        </w:rPr>
        <w:t xml:space="preserve">s </w:t>
      </w:r>
      <w:r w:rsidRPr="00060A01">
        <w:t>+ Qoffset1</w:t>
      </w:r>
      <w:r w:rsidRPr="00060A01">
        <w:rPr>
          <w:vertAlign w:val="subscript"/>
        </w:rPr>
        <w:t>s,n</w:t>
      </w:r>
      <w:r w:rsidRPr="00060A01">
        <w:rPr>
          <w:vertAlign w:val="subscript"/>
        </w:rPr>
        <w:tab/>
      </w:r>
    </w:p>
    <w:p w14:paraId="555E20F8" w14:textId="77777777" w:rsidR="008C7721" w:rsidRPr="00060A01" w:rsidRDefault="008C7721" w:rsidP="002476E2">
      <w:pPr>
        <w:pStyle w:val="B2"/>
      </w:pPr>
      <w:r w:rsidRPr="00060A01">
        <w:t>-</w:t>
      </w:r>
      <w:r w:rsidRPr="00060A01">
        <w:tab/>
      </w:r>
      <w:r w:rsidRPr="00060A01">
        <w:rPr>
          <w:lang w:eastAsia="ja-JP"/>
        </w:rPr>
        <w:t>f</w:t>
      </w:r>
      <w:r w:rsidRPr="00060A01">
        <w:t xml:space="preserve">or serving FDD and neighbour FDD cells </w:t>
      </w:r>
      <w:r w:rsidRPr="00060A01">
        <w:rPr>
          <w:lang w:eastAsia="ja-JP"/>
        </w:rPr>
        <w:t xml:space="preserve">if </w:t>
      </w:r>
      <w:r w:rsidRPr="00060A01">
        <w:t>the quality measure for cell</w:t>
      </w:r>
      <w:r w:rsidRPr="00060A01">
        <w:rPr>
          <w:lang w:eastAsia="ja-JP"/>
        </w:rPr>
        <w:t xml:space="preserve"> </w:t>
      </w:r>
      <w:r w:rsidRPr="00060A01">
        <w:t>selection</w:t>
      </w:r>
      <w:r w:rsidRPr="00060A01">
        <w:rPr>
          <w:lang w:eastAsia="ja-JP"/>
        </w:rPr>
        <w:t xml:space="preserve"> </w:t>
      </w:r>
      <w:r w:rsidRPr="00060A01">
        <w:t>and</w:t>
      </w:r>
      <w:r w:rsidRPr="00060A01">
        <w:rPr>
          <w:lang w:eastAsia="ja-JP"/>
        </w:rPr>
        <w:t xml:space="preserve"> </w:t>
      </w:r>
      <w:r w:rsidRPr="00060A01">
        <w:t xml:space="preserve">reselection </w:t>
      </w:r>
      <w:r w:rsidRPr="00060A01">
        <w:rPr>
          <w:lang w:eastAsia="ja-JP"/>
        </w:rPr>
        <w:t xml:space="preserve">is </w:t>
      </w:r>
      <w:r w:rsidRPr="00060A01">
        <w:t>set to CPICH Ec/No in the serving cell, and:</w:t>
      </w:r>
    </w:p>
    <w:p w14:paraId="1723B2B2" w14:textId="77777777" w:rsidR="008C7721" w:rsidRPr="00060A01" w:rsidRDefault="008C7721" w:rsidP="002476E2">
      <w:pPr>
        <w:pStyle w:val="EQ"/>
        <w:rPr>
          <w:vertAlign w:val="subscript"/>
        </w:rPr>
      </w:pPr>
      <w:r w:rsidRPr="00060A01">
        <w:tab/>
        <w:t>Q</w:t>
      </w:r>
      <w:r w:rsidRPr="00060A01">
        <w:rPr>
          <w:vertAlign w:val="subscript"/>
        </w:rPr>
        <w:t>meas,n</w:t>
      </w:r>
      <w:r w:rsidRPr="00060A01">
        <w:t xml:space="preserve"> &gt; Q</w:t>
      </w:r>
      <w:r w:rsidRPr="00060A01">
        <w:rPr>
          <w:vertAlign w:val="subscript"/>
        </w:rPr>
        <w:t>meas</w:t>
      </w:r>
      <w:r w:rsidRPr="00060A01">
        <w:t>,</w:t>
      </w:r>
      <w:r w:rsidRPr="00060A01">
        <w:rPr>
          <w:vertAlign w:val="subscript"/>
        </w:rPr>
        <w:t xml:space="preserve">s </w:t>
      </w:r>
      <w:r w:rsidRPr="00060A01">
        <w:t>+ Qoffset2</w:t>
      </w:r>
      <w:r w:rsidRPr="00060A01">
        <w:rPr>
          <w:vertAlign w:val="subscript"/>
        </w:rPr>
        <w:t>s,n</w:t>
      </w:r>
    </w:p>
    <w:p w14:paraId="4F8B2005" w14:textId="77777777" w:rsidR="008C7721" w:rsidRPr="00060A01" w:rsidRDefault="008C7721" w:rsidP="002476E2">
      <w:pPr>
        <w:pStyle w:val="B2"/>
      </w:pPr>
      <w:r w:rsidRPr="00060A01">
        <w:t>-</w:t>
      </w:r>
      <w:r w:rsidRPr="00060A01">
        <w:tab/>
        <w:t>for all other serving and neighbour cells:</w:t>
      </w:r>
    </w:p>
    <w:p w14:paraId="275832FD" w14:textId="77777777" w:rsidR="008C7721" w:rsidRPr="00060A01" w:rsidRDefault="008C7721" w:rsidP="002476E2">
      <w:pPr>
        <w:pStyle w:val="EQ"/>
        <w:rPr>
          <w:vertAlign w:val="subscript"/>
        </w:rPr>
      </w:pPr>
      <w:r w:rsidRPr="00060A01">
        <w:tab/>
        <w:t>Q</w:t>
      </w:r>
      <w:r w:rsidRPr="00060A01">
        <w:rPr>
          <w:vertAlign w:val="subscript"/>
        </w:rPr>
        <w:t>meas,n</w:t>
      </w:r>
      <w:r w:rsidRPr="00060A01">
        <w:t xml:space="preserve"> &gt; Q</w:t>
      </w:r>
      <w:r w:rsidRPr="00060A01">
        <w:rPr>
          <w:vertAlign w:val="subscript"/>
        </w:rPr>
        <w:t>meas</w:t>
      </w:r>
      <w:r w:rsidRPr="00060A01">
        <w:t>,</w:t>
      </w:r>
      <w:r w:rsidRPr="00060A01">
        <w:rPr>
          <w:vertAlign w:val="subscript"/>
        </w:rPr>
        <w:t xml:space="preserve">s </w:t>
      </w:r>
      <w:r w:rsidRPr="00060A01">
        <w:t>+ Qoffset1</w:t>
      </w:r>
      <w:r w:rsidRPr="00060A01">
        <w:rPr>
          <w:vertAlign w:val="subscript"/>
        </w:rPr>
        <w:t>s,n</w:t>
      </w:r>
      <w:r w:rsidRPr="00060A01">
        <w:tab/>
      </w:r>
    </w:p>
    <w:p w14:paraId="7DA8DF36" w14:textId="77777777" w:rsidR="008C7721" w:rsidRPr="00060A01" w:rsidRDefault="008C7721" w:rsidP="002476E2">
      <w:r w:rsidRPr="00060A01">
        <w:t>T</w:t>
      </w:r>
      <w:r w:rsidRPr="00777353">
        <w:rPr>
          <w:vertAlign w:val="subscript"/>
        </w:rPr>
        <w:t>n</w:t>
      </w:r>
      <w:r w:rsidRPr="00060A01">
        <w:t xml:space="preserve"> for the associated neighbour cell shall be stopped as soon as any of the above</w:t>
      </w:r>
      <w:r w:rsidRPr="00060A01">
        <w:rPr>
          <w:lang w:eastAsia="ja-JP"/>
        </w:rPr>
        <w:t xml:space="preserve"> </w:t>
      </w:r>
      <w:r w:rsidRPr="00060A01">
        <w:t>conditions are no longer fulfilled. Any value calculated for TO</w:t>
      </w:r>
      <w:r w:rsidRPr="00060A01">
        <w:rPr>
          <w:vertAlign w:val="subscript"/>
        </w:rPr>
        <w:t>n</w:t>
      </w:r>
      <w:r w:rsidRPr="00060A01">
        <w:t xml:space="preserve"> is valid only if the associated timer T</w:t>
      </w:r>
      <w:r w:rsidRPr="00060A01">
        <w:rPr>
          <w:vertAlign w:val="subscript"/>
        </w:rPr>
        <w:t>n</w:t>
      </w:r>
      <w:r w:rsidRPr="00060A01">
        <w:t xml:space="preserve"> is still running else TO</w:t>
      </w:r>
      <w:r w:rsidRPr="00060A01">
        <w:rPr>
          <w:vertAlign w:val="subscript"/>
        </w:rPr>
        <w:t>n</w:t>
      </w:r>
      <w:r w:rsidRPr="00060A01">
        <w:t xml:space="preserve"> shall be set to zero.</w:t>
      </w:r>
    </w:p>
    <w:p w14:paraId="52880983" w14:textId="77777777" w:rsidR="008C7721" w:rsidRDefault="008C7721" w:rsidP="002476E2">
      <w:pPr>
        <w:rPr>
          <w:snapToGrid w:val="0"/>
        </w:rPr>
      </w:pPr>
      <w:r w:rsidRPr="00060A01">
        <w:rPr>
          <w:snapToGrid w:val="0"/>
        </w:rPr>
        <w:t xml:space="preserve">At cell-reselection, a timer </w:t>
      </w:r>
      <w:r w:rsidRPr="00060A01">
        <w:t>T</w:t>
      </w:r>
      <w:r w:rsidRPr="00777353">
        <w:rPr>
          <w:vertAlign w:val="subscript"/>
        </w:rPr>
        <w:t>n</w:t>
      </w:r>
      <w:r w:rsidRPr="00060A01">
        <w:rPr>
          <w:snapToGrid w:val="0"/>
        </w:rPr>
        <w:t xml:space="preserve"> is stopped only if the corresponding cell is not a neighbour cell of the new serving cell, or if the criteria given above for starting timer </w:t>
      </w:r>
      <w:r w:rsidRPr="00060A01">
        <w:t>T</w:t>
      </w:r>
      <w:r w:rsidRPr="00777353">
        <w:rPr>
          <w:vertAlign w:val="subscript"/>
        </w:rPr>
        <w:t>n</w:t>
      </w:r>
      <w:r w:rsidRPr="00060A01">
        <w:rPr>
          <w:snapToGrid w:val="0"/>
        </w:rPr>
        <w:t xml:space="preserve"> for the corresponding cell is no longer fulfilled with the parameters of the new serving cell. On cell re-selection, timer T</w:t>
      </w:r>
      <w:r w:rsidRPr="00060A01">
        <w:rPr>
          <w:snapToGrid w:val="0"/>
          <w:vertAlign w:val="subscript"/>
        </w:rPr>
        <w:t>n</w:t>
      </w:r>
      <w:r w:rsidRPr="00060A01">
        <w:rPr>
          <w:snapToGrid w:val="0"/>
        </w:rPr>
        <w:t xml:space="preserve"> shall be continued to be run for the corresponding cells but the criteria given above shall be evaluated with parameters broadcast in the new serving cell if the corresponding cells are neighbours of the new serving cell.</w:t>
      </w:r>
    </w:p>
    <w:p w14:paraId="47E1B9D6" w14:textId="77777777" w:rsidR="005922E7" w:rsidRPr="00060A01" w:rsidRDefault="005922E7" w:rsidP="005922E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8C7721" w:rsidRPr="00060A01" w14:paraId="3C5A5BE8" w14:textId="77777777">
        <w:tblPrEx>
          <w:tblCellMar>
            <w:top w:w="0" w:type="dxa"/>
            <w:bottom w:w="0" w:type="dxa"/>
          </w:tblCellMar>
        </w:tblPrEx>
        <w:tc>
          <w:tcPr>
            <w:tcW w:w="2518" w:type="dxa"/>
          </w:tcPr>
          <w:p w14:paraId="39A31904" w14:textId="77777777" w:rsidR="008C7721" w:rsidRPr="00060A01" w:rsidRDefault="008C7721" w:rsidP="002476E2">
            <w:pPr>
              <w:pStyle w:val="TAL"/>
            </w:pPr>
            <w:r w:rsidRPr="00060A01">
              <w:t>S</w:t>
            </w:r>
            <w:r w:rsidRPr="00060A01">
              <w:rPr>
                <w:vertAlign w:val="subscript"/>
              </w:rPr>
              <w:t>n</w:t>
            </w:r>
          </w:p>
        </w:tc>
        <w:tc>
          <w:tcPr>
            <w:tcW w:w="7336" w:type="dxa"/>
          </w:tcPr>
          <w:p w14:paraId="410372DD" w14:textId="77777777" w:rsidR="008C7721" w:rsidRPr="00060A01" w:rsidRDefault="008C7721" w:rsidP="002476E2">
            <w:pPr>
              <w:pStyle w:val="TAL"/>
            </w:pPr>
            <w:r w:rsidRPr="00060A01">
              <w:t>Cell Selection value of the neighbouring cell, (dB)</w:t>
            </w:r>
          </w:p>
        </w:tc>
      </w:tr>
      <w:tr w:rsidR="008C7721" w:rsidRPr="00060A01" w14:paraId="6F3C258B" w14:textId="77777777">
        <w:tblPrEx>
          <w:tblCellMar>
            <w:top w:w="0" w:type="dxa"/>
            <w:bottom w:w="0" w:type="dxa"/>
          </w:tblCellMar>
        </w:tblPrEx>
        <w:tc>
          <w:tcPr>
            <w:tcW w:w="2518" w:type="dxa"/>
          </w:tcPr>
          <w:p w14:paraId="7184A207" w14:textId="77777777" w:rsidR="008C7721" w:rsidRPr="00060A01" w:rsidRDefault="008C7721" w:rsidP="002476E2">
            <w:pPr>
              <w:pStyle w:val="TAL"/>
            </w:pPr>
            <w:r w:rsidRPr="00060A01">
              <w:t>Q</w:t>
            </w:r>
            <w:r w:rsidRPr="00060A01">
              <w:rPr>
                <w:vertAlign w:val="subscript"/>
              </w:rPr>
              <w:t>meas</w:t>
            </w:r>
          </w:p>
        </w:tc>
        <w:tc>
          <w:tcPr>
            <w:tcW w:w="7336" w:type="dxa"/>
          </w:tcPr>
          <w:p w14:paraId="0848E314" w14:textId="77777777" w:rsidR="008C7721" w:rsidRPr="00060A01" w:rsidRDefault="008C7721" w:rsidP="002476E2">
            <w:pPr>
              <w:pStyle w:val="TAL"/>
              <w:rPr>
                <w:lang w:eastAsia="ja-JP"/>
              </w:rPr>
            </w:pPr>
            <w:r w:rsidRPr="00060A01">
              <w:t>Quality value. The quality value of the received signal derived from the averaged CPICH Ec/No or CPICH RSCP for FDD cells, from the averaged P-CCPCH RSCP for TDD cells and from the averaged received signal level for GSM cells. The averaging of these measurement quantities are performed as specified in [10] and [11]. For FDD cells, the measurement that is used to derive the quality value is set by the Cell_selection_and_reselection_quality_measure information element.</w:t>
            </w:r>
          </w:p>
        </w:tc>
      </w:tr>
    </w:tbl>
    <w:p w14:paraId="717936EF" w14:textId="77777777" w:rsidR="008C7721" w:rsidRPr="00060A01" w:rsidRDefault="008C7721" w:rsidP="002476E2"/>
    <w:p w14:paraId="523D6F53" w14:textId="77777777" w:rsidR="008C7721" w:rsidRPr="00060A01" w:rsidRDefault="008C7721" w:rsidP="002476E2">
      <w:r w:rsidRPr="00060A01">
        <w:t>Cell reselection parameters broadcast in system information are listed in subclause 5.2.6.1.5.</w:t>
      </w:r>
    </w:p>
    <w:p w14:paraId="19E4B0C6" w14:textId="77777777" w:rsidR="008C7721" w:rsidRPr="00060A01" w:rsidRDefault="008C7721" w:rsidP="002476E2">
      <w:pPr>
        <w:pStyle w:val="TH"/>
        <w:jc w:val="left"/>
        <w:rPr>
          <w:rFonts w:ascii="Times New Roman" w:hAnsi="Times New Roman"/>
          <w:b w:val="0"/>
        </w:rPr>
      </w:pPr>
      <w:r w:rsidRPr="00060A01">
        <w:rPr>
          <w:rFonts w:ascii="Times New Roman" w:hAnsi="Times New Roman"/>
          <w:b w:val="0"/>
        </w:rPr>
        <w:lastRenderedPageBreak/>
        <w:t>The cell selection criterion S used for cell reselection is fulfilled when:</w:t>
      </w:r>
    </w:p>
    <w:bookmarkStart w:id="151" w:name="_MON_1343047515"/>
    <w:bookmarkEnd w:id="151"/>
    <w:p w14:paraId="755E6BCD" w14:textId="77777777" w:rsidR="008C7721" w:rsidRPr="00060A01" w:rsidRDefault="0073541A" w:rsidP="002476E2">
      <w:pPr>
        <w:pStyle w:val="TH"/>
      </w:pPr>
      <w:r w:rsidRPr="00060A01">
        <w:object w:dxaOrig="5520" w:dyaOrig="2445" w14:anchorId="0CF29C93">
          <v:shape id="_x0000_i1033" type="#_x0000_t75" style="width:276pt;height:122.4pt" o:ole="" fillcolor="window">
            <v:imagedata r:id="rId27" o:title=""/>
          </v:shape>
          <o:OLEObject Type="Embed" ProgID="Word.Picture.8" ShapeID="_x0000_i1033" DrawAspect="Content" ObjectID="_1829671913" r:id="rId28"/>
        </w:object>
      </w:r>
    </w:p>
    <w:p w14:paraId="425A8970" w14:textId="77777777" w:rsidR="008C7721" w:rsidRPr="00060A01" w:rsidRDefault="008C7721" w:rsidP="002476E2">
      <w:r w:rsidRPr="00060A01">
        <w:t>Where :</w:t>
      </w:r>
    </w:p>
    <w:p w14:paraId="2657722B" w14:textId="77777777" w:rsidR="008C7721" w:rsidRPr="00060A01" w:rsidRDefault="000A316D" w:rsidP="002476E2">
      <w:pPr>
        <w:pStyle w:val="TH"/>
      </w:pPr>
      <w:r>
        <w:object w:dxaOrig="6396" w:dyaOrig="1392" w14:anchorId="526D62D5">
          <v:shape id="_x0000_i1034" type="#_x0000_t75" style="width:319.8pt;height:69.6pt" o:ole="">
            <v:imagedata r:id="rId29" o:title=""/>
          </v:shape>
          <o:OLEObject Type="Embed" ProgID="Word.Document.12" ShapeID="_x0000_i1034" DrawAspect="Content" ObjectID="_1829671914" r:id="rId30">
            <o:FieldCodes>\s</o:FieldCodes>
          </o:OLEObject>
        </w:object>
      </w:r>
    </w:p>
    <w:p w14:paraId="03C3A55B" w14:textId="77777777" w:rsidR="008C7721" w:rsidRPr="00060A01" w:rsidRDefault="008C7721" w:rsidP="002476E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36"/>
      </w:tblGrid>
      <w:tr w:rsidR="008C7721" w:rsidRPr="00060A01" w14:paraId="59C90DB3" w14:textId="77777777">
        <w:tblPrEx>
          <w:tblCellMar>
            <w:top w:w="0" w:type="dxa"/>
            <w:bottom w:w="0" w:type="dxa"/>
          </w:tblCellMar>
        </w:tblPrEx>
        <w:tc>
          <w:tcPr>
            <w:tcW w:w="2518" w:type="dxa"/>
          </w:tcPr>
          <w:p w14:paraId="03AB3D59" w14:textId="77777777" w:rsidR="008C7721" w:rsidRPr="00060A01" w:rsidRDefault="008C7721" w:rsidP="002476E2">
            <w:pPr>
              <w:pStyle w:val="TAL"/>
            </w:pPr>
            <w:r w:rsidRPr="00060A01">
              <w:t xml:space="preserve">Squal </w:t>
            </w:r>
          </w:p>
        </w:tc>
        <w:tc>
          <w:tcPr>
            <w:tcW w:w="7336" w:type="dxa"/>
          </w:tcPr>
          <w:p w14:paraId="5B5D3607" w14:textId="77777777" w:rsidR="008C7721" w:rsidRPr="00060A01" w:rsidRDefault="008C7721" w:rsidP="002476E2">
            <w:pPr>
              <w:pStyle w:val="TAL"/>
            </w:pPr>
            <w:r w:rsidRPr="00060A01">
              <w:t>Cell Selection quality value (dB)</w:t>
            </w:r>
          </w:p>
          <w:p w14:paraId="21EE9B50" w14:textId="77777777" w:rsidR="008C7721" w:rsidRPr="00060A01" w:rsidRDefault="008C7721" w:rsidP="002476E2">
            <w:pPr>
              <w:pStyle w:val="TAL"/>
            </w:pPr>
            <w:r w:rsidRPr="00060A01">
              <w:t>Applicable only for FDD cells</w:t>
            </w:r>
            <w:r w:rsidR="0073541A" w:rsidRPr="00060A01">
              <w:t xml:space="preserve"> and E-UTRA cells</w:t>
            </w:r>
            <w:r w:rsidRPr="00060A01">
              <w:t xml:space="preserve">. </w:t>
            </w:r>
          </w:p>
        </w:tc>
      </w:tr>
      <w:tr w:rsidR="008C7721" w:rsidRPr="00060A01" w14:paraId="24D33F9F" w14:textId="77777777">
        <w:tblPrEx>
          <w:tblCellMar>
            <w:top w:w="0" w:type="dxa"/>
            <w:bottom w:w="0" w:type="dxa"/>
          </w:tblCellMar>
        </w:tblPrEx>
        <w:tc>
          <w:tcPr>
            <w:tcW w:w="2518" w:type="dxa"/>
          </w:tcPr>
          <w:p w14:paraId="111F6A5E" w14:textId="77777777" w:rsidR="008C7721" w:rsidRPr="00060A01" w:rsidRDefault="008C7721" w:rsidP="002476E2">
            <w:pPr>
              <w:pStyle w:val="TAL"/>
            </w:pPr>
            <w:r w:rsidRPr="00060A01">
              <w:t>Srxlev</w:t>
            </w:r>
          </w:p>
        </w:tc>
        <w:tc>
          <w:tcPr>
            <w:tcW w:w="7336" w:type="dxa"/>
          </w:tcPr>
          <w:p w14:paraId="7D403F8F" w14:textId="77777777" w:rsidR="008C7721" w:rsidRPr="00060A01" w:rsidRDefault="008C7721" w:rsidP="002476E2">
            <w:pPr>
              <w:pStyle w:val="TAL"/>
            </w:pPr>
            <w:r w:rsidRPr="00060A01">
              <w:t>Cell Selection RX level value (dB)</w:t>
            </w:r>
          </w:p>
        </w:tc>
      </w:tr>
      <w:tr w:rsidR="00291EEB" w:rsidRPr="00060A01" w14:paraId="475E63CE" w14:textId="77777777">
        <w:tblPrEx>
          <w:tblCellMar>
            <w:top w:w="0" w:type="dxa"/>
            <w:bottom w:w="0" w:type="dxa"/>
          </w:tblCellMar>
        </w:tblPrEx>
        <w:tc>
          <w:tcPr>
            <w:tcW w:w="2518" w:type="dxa"/>
          </w:tcPr>
          <w:p w14:paraId="573C752D" w14:textId="77777777" w:rsidR="00291EEB" w:rsidRPr="00060A01" w:rsidRDefault="00291EEB" w:rsidP="002476E2">
            <w:pPr>
              <w:pStyle w:val="TAL"/>
            </w:pPr>
            <w:r w:rsidRPr="00017CBD">
              <w:rPr>
                <w:bCs/>
              </w:rPr>
              <w:t>Qoffset</w:t>
            </w:r>
            <w:r w:rsidRPr="00017CBD">
              <w:rPr>
                <w:bCs/>
                <w:vertAlign w:val="subscript"/>
              </w:rPr>
              <w:t>temp</w:t>
            </w:r>
          </w:p>
        </w:tc>
        <w:tc>
          <w:tcPr>
            <w:tcW w:w="7336" w:type="dxa"/>
          </w:tcPr>
          <w:p w14:paraId="456824F3" w14:textId="77777777" w:rsidR="00291EEB" w:rsidRPr="00060A01" w:rsidRDefault="00291EEB" w:rsidP="002476E2">
            <w:pPr>
              <w:pStyle w:val="TAL"/>
            </w:pPr>
            <w:r w:rsidRPr="00017CBD">
              <w:rPr>
                <w:lang w:eastAsia="ja-JP"/>
              </w:rPr>
              <w:t>Offset temporarily applied to a cell as specified in [4]</w:t>
            </w:r>
            <w:r w:rsidR="0016078A">
              <w:rPr>
                <w:lang w:eastAsia="ja-JP"/>
              </w:rPr>
              <w:t xml:space="preserve"> (dB)</w:t>
            </w:r>
          </w:p>
        </w:tc>
      </w:tr>
      <w:tr w:rsidR="008C7721" w:rsidRPr="00060A01" w14:paraId="46918EC1" w14:textId="77777777">
        <w:tblPrEx>
          <w:tblCellMar>
            <w:top w:w="0" w:type="dxa"/>
            <w:bottom w:w="0" w:type="dxa"/>
          </w:tblCellMar>
        </w:tblPrEx>
        <w:tc>
          <w:tcPr>
            <w:tcW w:w="2518" w:type="dxa"/>
          </w:tcPr>
          <w:p w14:paraId="0B27B466" w14:textId="77777777" w:rsidR="008C7721" w:rsidRPr="00060A01" w:rsidRDefault="008C7721" w:rsidP="002476E2">
            <w:pPr>
              <w:pStyle w:val="TAL"/>
            </w:pPr>
            <w:r w:rsidRPr="00060A01">
              <w:t>Q</w:t>
            </w:r>
            <w:r w:rsidRPr="00060A01">
              <w:rPr>
                <w:vertAlign w:val="subscript"/>
              </w:rPr>
              <w:t>qualmeas</w:t>
            </w:r>
          </w:p>
        </w:tc>
        <w:tc>
          <w:tcPr>
            <w:tcW w:w="7336" w:type="dxa"/>
          </w:tcPr>
          <w:p w14:paraId="0D406960" w14:textId="77777777" w:rsidR="008C7721" w:rsidRPr="00060A01" w:rsidRDefault="008C7721" w:rsidP="002476E2">
            <w:pPr>
              <w:pStyle w:val="TAL"/>
            </w:pPr>
            <w:r w:rsidRPr="00060A01">
              <w:t>Measured cell quality value. The quality of the received signal expressed in CPICH E</w:t>
            </w:r>
            <w:r w:rsidRPr="00060A01">
              <w:rPr>
                <w:position w:val="-6"/>
              </w:rPr>
              <w:t>c</w:t>
            </w:r>
            <w:r w:rsidRPr="00060A01">
              <w:t>/N</w:t>
            </w:r>
            <w:r w:rsidRPr="00060A01">
              <w:rPr>
                <w:kern w:val="16"/>
                <w:position w:val="-6"/>
                <w:sz w:val="16"/>
              </w:rPr>
              <w:t>0</w:t>
            </w:r>
            <w:r w:rsidRPr="00060A01">
              <w:t xml:space="preserve"> (dB) for FDD cells</w:t>
            </w:r>
            <w:r w:rsidR="0073541A" w:rsidRPr="00060A01">
              <w:t>, and RSRQ for E-UTRA cells</w:t>
            </w:r>
            <w:r w:rsidRPr="00060A01">
              <w:t xml:space="preserve">. CPICH Ec/N0 </w:t>
            </w:r>
            <w:r w:rsidR="0073541A" w:rsidRPr="00060A01">
              <w:t xml:space="preserve">and RSRQ </w:t>
            </w:r>
            <w:r w:rsidRPr="00060A01">
              <w:t>shall be averaged as specified in [10].</w:t>
            </w:r>
          </w:p>
          <w:p w14:paraId="7B1743D0" w14:textId="77777777" w:rsidR="008C7721" w:rsidRPr="00060A01" w:rsidRDefault="008C7721" w:rsidP="002476E2">
            <w:pPr>
              <w:pStyle w:val="TAL"/>
            </w:pPr>
            <w:r w:rsidRPr="00060A01">
              <w:t>Applicable only for FDD cells</w:t>
            </w:r>
            <w:r w:rsidR="0073541A" w:rsidRPr="00060A01">
              <w:t xml:space="preserve"> and E-UTRA cells</w:t>
            </w:r>
            <w:r w:rsidRPr="00060A01">
              <w:t>.</w:t>
            </w:r>
          </w:p>
        </w:tc>
      </w:tr>
      <w:tr w:rsidR="008C7721" w:rsidRPr="00060A01" w14:paraId="5AB273C3" w14:textId="77777777">
        <w:tblPrEx>
          <w:tblCellMar>
            <w:top w:w="0" w:type="dxa"/>
            <w:bottom w:w="0" w:type="dxa"/>
          </w:tblCellMar>
        </w:tblPrEx>
        <w:tc>
          <w:tcPr>
            <w:tcW w:w="2518" w:type="dxa"/>
          </w:tcPr>
          <w:p w14:paraId="591E5642" w14:textId="77777777" w:rsidR="008C7721" w:rsidRPr="00060A01" w:rsidRDefault="008C7721" w:rsidP="002476E2">
            <w:pPr>
              <w:pStyle w:val="TAL"/>
            </w:pPr>
            <w:r w:rsidRPr="00060A01">
              <w:t>Q</w:t>
            </w:r>
            <w:r w:rsidRPr="00060A01">
              <w:rPr>
                <w:vertAlign w:val="subscript"/>
              </w:rPr>
              <w:t>rxlevmeas</w:t>
            </w:r>
          </w:p>
        </w:tc>
        <w:tc>
          <w:tcPr>
            <w:tcW w:w="7336" w:type="dxa"/>
          </w:tcPr>
          <w:p w14:paraId="7BDFFB23" w14:textId="77777777" w:rsidR="008C7721" w:rsidRPr="00060A01" w:rsidRDefault="008C7721" w:rsidP="002476E2">
            <w:pPr>
              <w:pStyle w:val="TAL"/>
            </w:pPr>
            <w:r w:rsidRPr="00060A01">
              <w:t>Measured cell RX level value. This is received signal, CPICH RSCP for FDD cells (dBm), P-CCPCH RSCP for TDD cells (dBm), the averaged received signal level as specified in [10] for GSM cells (dBm) and the averaged RSRP as specified in [10] for E-UTRA cells (dBm). CPICH RSCP, P-CCPCH RSCP, the received signal level for GSM cells and the RSRP for E-UTRA cells shall be averaged as specified in [10] and [11].</w:t>
            </w:r>
          </w:p>
        </w:tc>
      </w:tr>
      <w:tr w:rsidR="008C7721" w:rsidRPr="00060A01" w14:paraId="0DC0D2E6" w14:textId="77777777">
        <w:tblPrEx>
          <w:tblCellMar>
            <w:top w:w="0" w:type="dxa"/>
            <w:bottom w:w="0" w:type="dxa"/>
          </w:tblCellMar>
        </w:tblPrEx>
        <w:tc>
          <w:tcPr>
            <w:tcW w:w="2518" w:type="dxa"/>
          </w:tcPr>
          <w:p w14:paraId="0B0FD809" w14:textId="77777777" w:rsidR="008C7721" w:rsidRPr="00060A01" w:rsidRDefault="008C7721" w:rsidP="002476E2">
            <w:pPr>
              <w:pStyle w:val="TAL"/>
            </w:pPr>
            <w:r w:rsidRPr="00060A01">
              <w:t>Qqualmin</w:t>
            </w:r>
          </w:p>
        </w:tc>
        <w:tc>
          <w:tcPr>
            <w:tcW w:w="7336" w:type="dxa"/>
          </w:tcPr>
          <w:p w14:paraId="79DF7CBA" w14:textId="77777777" w:rsidR="008C7721" w:rsidRPr="00060A01" w:rsidRDefault="008C7721" w:rsidP="002476E2">
            <w:pPr>
              <w:pStyle w:val="TAL"/>
            </w:pPr>
            <w:r w:rsidRPr="00060A01">
              <w:t>Minimum required quality level in the cell (dB). Applicable only for FDD cells</w:t>
            </w:r>
            <w:r w:rsidR="0073541A" w:rsidRPr="00060A01">
              <w:t xml:space="preserve"> and E-UTRA cells</w:t>
            </w:r>
            <w:r w:rsidRPr="00060A01">
              <w:t>.</w:t>
            </w:r>
          </w:p>
        </w:tc>
      </w:tr>
      <w:tr w:rsidR="008C7721" w:rsidRPr="00060A01" w14:paraId="16A4ED0B" w14:textId="77777777">
        <w:tblPrEx>
          <w:tblCellMar>
            <w:top w:w="0" w:type="dxa"/>
            <w:bottom w:w="0" w:type="dxa"/>
          </w:tblCellMar>
        </w:tblPrEx>
        <w:tc>
          <w:tcPr>
            <w:tcW w:w="2518" w:type="dxa"/>
          </w:tcPr>
          <w:p w14:paraId="3967879D" w14:textId="77777777" w:rsidR="008C7721" w:rsidRPr="00060A01" w:rsidRDefault="008C7721" w:rsidP="002476E2">
            <w:pPr>
              <w:pStyle w:val="TAL"/>
            </w:pPr>
            <w:r w:rsidRPr="00060A01">
              <w:t>Qrxlevmin</w:t>
            </w:r>
          </w:p>
        </w:tc>
        <w:tc>
          <w:tcPr>
            <w:tcW w:w="7336" w:type="dxa"/>
          </w:tcPr>
          <w:p w14:paraId="53CA6581" w14:textId="77777777" w:rsidR="008C7721" w:rsidRPr="00060A01" w:rsidRDefault="008C7721" w:rsidP="002476E2">
            <w:pPr>
              <w:pStyle w:val="TAL"/>
            </w:pPr>
            <w:r w:rsidRPr="00060A01">
              <w:t>Minimum required RX level in the cell (dBm)</w:t>
            </w:r>
          </w:p>
        </w:tc>
      </w:tr>
      <w:tr w:rsidR="008C7721" w:rsidRPr="00060A01" w14:paraId="3295FE36" w14:textId="77777777">
        <w:tblPrEx>
          <w:tblCellMar>
            <w:top w:w="0" w:type="dxa"/>
            <w:bottom w:w="0" w:type="dxa"/>
          </w:tblCellMar>
        </w:tblPrEx>
        <w:tc>
          <w:tcPr>
            <w:tcW w:w="2518" w:type="dxa"/>
          </w:tcPr>
          <w:p w14:paraId="5026770B" w14:textId="77777777" w:rsidR="008C7721" w:rsidRPr="00060A01" w:rsidRDefault="008C7721" w:rsidP="002476E2">
            <w:pPr>
              <w:pStyle w:val="TAL"/>
            </w:pPr>
            <w:r w:rsidRPr="00060A01">
              <w:t>Pcompensation</w:t>
            </w:r>
          </w:p>
        </w:tc>
        <w:tc>
          <w:tcPr>
            <w:tcW w:w="7336" w:type="dxa"/>
          </w:tcPr>
          <w:p w14:paraId="6EB1B5BD" w14:textId="77777777" w:rsidR="008C7721" w:rsidRPr="00060A01" w:rsidRDefault="008C7721" w:rsidP="002476E2">
            <w:pPr>
              <w:pStyle w:val="TAL"/>
            </w:pPr>
            <w:r w:rsidRPr="00060A01">
              <w:t>max(UE_TXPWR_MAX_RACH – P_MAX, 0) (dB)</w:t>
            </w:r>
          </w:p>
        </w:tc>
      </w:tr>
      <w:tr w:rsidR="008C7721" w:rsidRPr="00060A01" w14:paraId="712D9019" w14:textId="77777777">
        <w:tblPrEx>
          <w:tblCellMar>
            <w:top w:w="0" w:type="dxa"/>
            <w:bottom w:w="0" w:type="dxa"/>
          </w:tblCellMar>
        </w:tblPrEx>
        <w:tc>
          <w:tcPr>
            <w:tcW w:w="2518" w:type="dxa"/>
          </w:tcPr>
          <w:p w14:paraId="3F461C7B" w14:textId="77777777" w:rsidR="008C7721" w:rsidRPr="00060A01" w:rsidRDefault="008C7721" w:rsidP="002476E2">
            <w:pPr>
              <w:pStyle w:val="TAL"/>
            </w:pPr>
            <w:r w:rsidRPr="00060A01">
              <w:t>UE_TXPWR_MAX_RACH</w:t>
            </w:r>
          </w:p>
        </w:tc>
        <w:tc>
          <w:tcPr>
            <w:tcW w:w="7336" w:type="dxa"/>
          </w:tcPr>
          <w:p w14:paraId="7FBF83BB" w14:textId="77777777" w:rsidR="008C7721" w:rsidRPr="00060A01" w:rsidRDefault="008C7721" w:rsidP="002476E2">
            <w:pPr>
              <w:pStyle w:val="TAL"/>
            </w:pPr>
            <w:r w:rsidRPr="00060A01">
              <w:t>Maximum TX power level an UE may use when accessing the cell on RACH (read in system information) (dBm)</w:t>
            </w:r>
          </w:p>
        </w:tc>
      </w:tr>
      <w:tr w:rsidR="008C7721" w:rsidRPr="00060A01" w14:paraId="07186BD8" w14:textId="77777777">
        <w:tblPrEx>
          <w:tblCellMar>
            <w:top w:w="0" w:type="dxa"/>
            <w:bottom w:w="0" w:type="dxa"/>
          </w:tblCellMar>
        </w:tblPrEx>
        <w:tc>
          <w:tcPr>
            <w:tcW w:w="2518" w:type="dxa"/>
          </w:tcPr>
          <w:p w14:paraId="7BFDEFF6" w14:textId="77777777" w:rsidR="008C7721" w:rsidRPr="00060A01" w:rsidRDefault="008C7721" w:rsidP="002476E2">
            <w:pPr>
              <w:pStyle w:val="TAL"/>
            </w:pPr>
            <w:r w:rsidRPr="00060A01">
              <w:t>P_MAX</w:t>
            </w:r>
          </w:p>
        </w:tc>
        <w:tc>
          <w:tcPr>
            <w:tcW w:w="7336" w:type="dxa"/>
          </w:tcPr>
          <w:p w14:paraId="57EBAB53" w14:textId="77777777" w:rsidR="008C7721" w:rsidRPr="00060A01" w:rsidRDefault="008C7721" w:rsidP="002476E2">
            <w:pPr>
              <w:pStyle w:val="TAL"/>
            </w:pPr>
            <w:r w:rsidRPr="00060A01">
              <w:t>Maximum RF output power of the UE (dBm)</w:t>
            </w:r>
          </w:p>
        </w:tc>
      </w:tr>
    </w:tbl>
    <w:p w14:paraId="4EEDE508" w14:textId="77777777" w:rsidR="008C7721" w:rsidRPr="00060A01" w:rsidRDefault="008C7721" w:rsidP="002476E2"/>
    <w:p w14:paraId="17783A27" w14:textId="77777777" w:rsidR="00A7079A" w:rsidRPr="00060A01" w:rsidRDefault="00A7079A" w:rsidP="002476E2">
      <w:pPr>
        <w:rPr>
          <w:lang w:eastAsia="zh-CN"/>
        </w:rPr>
      </w:pPr>
      <w:r w:rsidRPr="00060A01">
        <w:rPr>
          <w:lang w:eastAsia="zh-CN"/>
        </w:rPr>
        <w:t>For a CSG cell not included in the neighbour cell list, the cell specific parameter values to be used shall be the same as the serving cell.</w:t>
      </w:r>
    </w:p>
    <w:p w14:paraId="7A5BA043" w14:textId="77777777" w:rsidR="008C7721" w:rsidRPr="00060A01" w:rsidRDefault="008C7721" w:rsidP="002476E2">
      <w:r w:rsidRPr="00060A01">
        <w:t>If HCS is not</w:t>
      </w:r>
      <w:r w:rsidRPr="00060A01">
        <w:rPr>
          <w:lang w:eastAsia="ja-JP"/>
        </w:rPr>
        <w:t xml:space="preserve"> </w:t>
      </w:r>
      <w:r w:rsidRPr="00060A01">
        <w:t>used in the serving cell the UE shall perform ranking of all cells that fulfil the criterion S, among:</w:t>
      </w:r>
    </w:p>
    <w:p w14:paraId="28203017" w14:textId="77777777" w:rsidR="008C7721" w:rsidRPr="00060A01" w:rsidRDefault="008C7721" w:rsidP="002476E2">
      <w:pPr>
        <w:pStyle w:val="B1"/>
      </w:pPr>
      <w:r w:rsidRPr="00060A01">
        <w:t>-</w:t>
      </w:r>
      <w:r w:rsidRPr="00060A01">
        <w:tab/>
        <w:t>all measured cells (see subclause 5.2.6.1.1).</w:t>
      </w:r>
    </w:p>
    <w:p w14:paraId="75E19EAB" w14:textId="77777777" w:rsidR="008C7721" w:rsidRPr="00060A01" w:rsidRDefault="008C7721" w:rsidP="002476E2">
      <w:r w:rsidRPr="00060A01">
        <w:t>If HCS is used in the serving cell</w:t>
      </w:r>
      <w:r w:rsidRPr="00060A01">
        <w:rPr>
          <w:lang w:eastAsia="ko-KR"/>
        </w:rPr>
        <w:t xml:space="preserve">, </w:t>
      </w:r>
      <w:r w:rsidRPr="00060A01">
        <w:rPr>
          <w:lang w:eastAsia="en-GB"/>
        </w:rPr>
        <w:t>then from the cells that fulfil the criterion S,</w:t>
      </w:r>
      <w:r w:rsidRPr="00060A01">
        <w:t xml:space="preserve"> the UE shall perform ranking of all cells among</w:t>
      </w:r>
    </w:p>
    <w:p w14:paraId="6B910ECA" w14:textId="77777777" w:rsidR="008C7721" w:rsidRPr="00060A01" w:rsidRDefault="008C7721" w:rsidP="002476E2">
      <w:pPr>
        <w:ind w:firstLine="284"/>
      </w:pPr>
      <w:r w:rsidRPr="00060A01">
        <w:t>1.</w:t>
      </w:r>
      <w:r w:rsidRPr="00060A01">
        <w:tab/>
        <w:t>when not in high-mobility state (see subclause 5.2.6.1.2),</w:t>
      </w:r>
    </w:p>
    <w:p w14:paraId="36F14136" w14:textId="77777777" w:rsidR="008C7721" w:rsidRPr="00060A01" w:rsidRDefault="008C7721" w:rsidP="002476E2">
      <w:pPr>
        <w:pStyle w:val="B1"/>
        <w:ind w:hanging="1"/>
      </w:pPr>
      <w:r w:rsidRPr="00060A01">
        <w:t>-</w:t>
      </w:r>
      <w:r w:rsidRPr="00060A01">
        <w:tab/>
        <w:t xml:space="preserve">all </w:t>
      </w:r>
      <w:r w:rsidRPr="00060A01">
        <w:rPr>
          <w:lang w:eastAsia="ja-JP"/>
        </w:rPr>
        <w:t xml:space="preserve">measured </w:t>
      </w:r>
      <w:r w:rsidRPr="00060A01">
        <w:t>cells</w:t>
      </w:r>
      <w:r w:rsidRPr="00060A01">
        <w:rPr>
          <w:lang w:eastAsia="ja-JP"/>
        </w:rPr>
        <w:t>,</w:t>
      </w:r>
      <w:r w:rsidRPr="00060A01">
        <w:t xml:space="preserve"> that have the highest HCS_PRIO among those cells that fulfil the criterion H &gt;= 0</w:t>
      </w:r>
      <w:r w:rsidRPr="00060A01">
        <w:rPr>
          <w:sz w:val="24"/>
        </w:rPr>
        <w:t>.</w:t>
      </w:r>
      <w:r w:rsidRPr="00060A01">
        <w:t xml:space="preserve"> </w:t>
      </w:r>
    </w:p>
    <w:p w14:paraId="605F88C3" w14:textId="77777777" w:rsidR="008C7721" w:rsidRPr="00060A01" w:rsidRDefault="008C7721" w:rsidP="002476E2">
      <w:pPr>
        <w:pStyle w:val="B1"/>
        <w:ind w:hanging="1"/>
        <w:rPr>
          <w:lang w:eastAsia="ja-JP"/>
        </w:rPr>
      </w:pPr>
      <w:r w:rsidRPr="00060A01">
        <w:t>-</w:t>
      </w:r>
      <w:r w:rsidRPr="00060A01">
        <w:tab/>
        <w:t xml:space="preserve">all </w:t>
      </w:r>
      <w:r w:rsidRPr="00060A01">
        <w:rPr>
          <w:lang w:eastAsia="ja-JP"/>
        </w:rPr>
        <w:t xml:space="preserve">measured </w:t>
      </w:r>
      <w:r w:rsidRPr="00060A01">
        <w:t xml:space="preserve">cells, not considering HCS priority levels, if no cell fulfil the criterion H &gt;= 0. </w:t>
      </w:r>
    </w:p>
    <w:p w14:paraId="4C0E7A01" w14:textId="77777777" w:rsidR="008C7721" w:rsidRPr="00060A01" w:rsidRDefault="008C7721" w:rsidP="002476E2">
      <w:pPr>
        <w:pStyle w:val="B1"/>
      </w:pPr>
      <w:r w:rsidRPr="00060A01">
        <w:rPr>
          <w:lang w:eastAsia="ja-JP"/>
        </w:rPr>
        <w:t>2</w:t>
      </w:r>
      <w:r w:rsidRPr="00060A01">
        <w:rPr>
          <w:lang w:eastAsia="ja-JP"/>
        </w:rPr>
        <w:tab/>
      </w:r>
      <w:r w:rsidRPr="00060A01">
        <w:t>when in high-mobility state (see subclause 5.2.6.1.2),</w:t>
      </w:r>
    </w:p>
    <w:p w14:paraId="626B580C" w14:textId="77777777" w:rsidR="008C7721" w:rsidRPr="00060A01" w:rsidRDefault="008C7721" w:rsidP="002476E2">
      <w:pPr>
        <w:pStyle w:val="B2"/>
      </w:pPr>
      <w:r w:rsidRPr="00060A01">
        <w:lastRenderedPageBreak/>
        <w:t>-</w:t>
      </w:r>
      <w:r w:rsidRPr="00060A01">
        <w:tab/>
        <w:t xml:space="preserve">all measured cells, </w:t>
      </w:r>
      <w:r w:rsidRPr="00060A01">
        <w:rPr>
          <w:lang w:eastAsia="ja-JP"/>
        </w:rPr>
        <w:t xml:space="preserve">and </w:t>
      </w:r>
      <w:r w:rsidRPr="00060A01">
        <w:t xml:space="preserve">among </w:t>
      </w:r>
      <w:r w:rsidRPr="00060A01">
        <w:rPr>
          <w:lang w:eastAsia="ja-JP"/>
        </w:rPr>
        <w:t>these cells:</w:t>
      </w:r>
    </w:p>
    <w:p w14:paraId="4B1D9C7A" w14:textId="77777777" w:rsidR="008C7721" w:rsidRPr="00060A01" w:rsidRDefault="008C7721" w:rsidP="002476E2">
      <w:pPr>
        <w:pStyle w:val="B3"/>
      </w:pPr>
      <w:r w:rsidRPr="00060A01">
        <w:t>-</w:t>
      </w:r>
      <w:r w:rsidRPr="00060A01">
        <w:tab/>
        <w:t>if there are cells with a lower HCS priority than the serving cell that fulfil the criterion H &gt;= 0:</w:t>
      </w:r>
    </w:p>
    <w:p w14:paraId="4A08BF2C" w14:textId="77777777" w:rsidR="008C7721" w:rsidRPr="00060A01" w:rsidRDefault="008C7721" w:rsidP="002476E2">
      <w:pPr>
        <w:pStyle w:val="B4"/>
      </w:pPr>
      <w:r w:rsidRPr="00060A01">
        <w:t>-</w:t>
      </w:r>
      <w:r w:rsidRPr="00060A01">
        <w:tab/>
        <w:t xml:space="preserve">from the cells that have a lower HCS priority than the serving cell, all cells that have the highest HCS_PRIO among those cells that fulfil the criterion H &gt;=0; </w:t>
      </w:r>
    </w:p>
    <w:p w14:paraId="4C9AE66E" w14:textId="77777777" w:rsidR="008C7721" w:rsidRPr="00060A01" w:rsidRDefault="008C7721" w:rsidP="002476E2">
      <w:pPr>
        <w:pStyle w:val="B3"/>
      </w:pPr>
      <w:r w:rsidRPr="00060A01">
        <w:t>-</w:t>
      </w:r>
      <w:r w:rsidRPr="00060A01">
        <w:tab/>
        <w:t>else:</w:t>
      </w:r>
    </w:p>
    <w:p w14:paraId="6D86F5EE" w14:textId="77777777" w:rsidR="008C7721" w:rsidRPr="00060A01" w:rsidRDefault="008C7721" w:rsidP="002476E2">
      <w:pPr>
        <w:pStyle w:val="B4"/>
      </w:pPr>
      <w:r w:rsidRPr="00060A01">
        <w:t>-</w:t>
      </w:r>
      <w:r w:rsidRPr="00060A01">
        <w:tab/>
        <w:t>if there are cells that fulfil the criterion H &gt;= 0 with an HCS priority higher or equal to the HCS priority of the serving cell:</w:t>
      </w:r>
    </w:p>
    <w:p w14:paraId="6D95A1D8" w14:textId="77777777" w:rsidR="008C7721" w:rsidRPr="00060A01" w:rsidRDefault="008C7721" w:rsidP="002476E2">
      <w:pPr>
        <w:pStyle w:val="B5"/>
      </w:pPr>
      <w:r w:rsidRPr="00060A01">
        <w:t>-</w:t>
      </w:r>
      <w:r w:rsidRPr="00060A01">
        <w:tab/>
        <w:t>from the cells that have an HCS priority higher or equal to the HCS priority of the serving cell, all cells that have the lowest HCS_PRIO among those cells that fulfil the criterion H &gt;=0;</w:t>
      </w:r>
    </w:p>
    <w:p w14:paraId="206EDB60" w14:textId="77777777" w:rsidR="008C7721" w:rsidRPr="00060A01" w:rsidRDefault="008C7721" w:rsidP="002476E2">
      <w:pPr>
        <w:pStyle w:val="B4"/>
      </w:pPr>
      <w:r w:rsidRPr="00060A01">
        <w:rPr>
          <w:lang w:eastAsia="ja-JP"/>
        </w:rPr>
        <w:t>-</w:t>
      </w:r>
      <w:r w:rsidRPr="00060A01">
        <w:rPr>
          <w:lang w:eastAsia="ja-JP"/>
        </w:rPr>
        <w:tab/>
      </w:r>
      <w:r w:rsidRPr="00060A01">
        <w:t>else</w:t>
      </w:r>
    </w:p>
    <w:p w14:paraId="57E2A7BF" w14:textId="77777777" w:rsidR="008C7721" w:rsidRPr="00060A01" w:rsidRDefault="008C7721" w:rsidP="002476E2">
      <w:pPr>
        <w:pStyle w:val="B5"/>
      </w:pPr>
      <w:r w:rsidRPr="00060A01">
        <w:t>-</w:t>
      </w:r>
      <w:r w:rsidRPr="00060A01">
        <w:tab/>
        <w:t>all cells not considering HCS priority levels.</w:t>
      </w:r>
    </w:p>
    <w:p w14:paraId="2D4A3B3B" w14:textId="77777777" w:rsidR="008C7721" w:rsidRPr="00060A01" w:rsidRDefault="008C7721" w:rsidP="002476E2">
      <w:pPr>
        <w:rPr>
          <w:lang w:eastAsia="ja-JP"/>
        </w:rPr>
      </w:pPr>
      <w:r w:rsidRPr="00060A01">
        <w:t>The cells shall be ranked according to the R criteria specified above, deriving Q</w:t>
      </w:r>
      <w:r w:rsidRPr="00060A01">
        <w:rPr>
          <w:vertAlign w:val="subscript"/>
        </w:rPr>
        <w:t xml:space="preserve">meas,n </w:t>
      </w:r>
      <w:r w:rsidRPr="00060A01">
        <w:t>and Q</w:t>
      </w:r>
      <w:r w:rsidRPr="00060A01">
        <w:rPr>
          <w:vertAlign w:val="subscript"/>
        </w:rPr>
        <w:t xml:space="preserve">meas,s </w:t>
      </w:r>
      <w:r w:rsidRPr="00060A01">
        <w:t>and calculating the R values using CPICH RSCP, P-CCPCH RSCP and the averaged received signal level as specified in [10] and [11] for FDD, TDD and GSM cells, respectively.</w:t>
      </w:r>
    </w:p>
    <w:p w14:paraId="13CF0F0B" w14:textId="77777777" w:rsidR="008C7721" w:rsidRPr="00060A01" w:rsidRDefault="008C7721" w:rsidP="002476E2">
      <w:r w:rsidRPr="00060A01">
        <w:t>The offset Qoffset1</w:t>
      </w:r>
      <w:r w:rsidRPr="00060A01">
        <w:rPr>
          <w:vertAlign w:val="subscript"/>
        </w:rPr>
        <w:t xml:space="preserve">s,n </w:t>
      </w:r>
      <w:r w:rsidRPr="00060A01">
        <w:t>is used for Qoffset</w:t>
      </w:r>
      <w:r w:rsidRPr="00060A01">
        <w:rPr>
          <w:vertAlign w:val="subscript"/>
        </w:rPr>
        <w:t xml:space="preserve">s,n </w:t>
      </w:r>
      <w:r w:rsidRPr="00060A01">
        <w:t>to calculate R</w:t>
      </w:r>
      <w:r w:rsidRPr="00060A01">
        <w:rPr>
          <w:vertAlign w:val="subscript"/>
        </w:rPr>
        <w:t>n</w:t>
      </w:r>
      <w:r w:rsidRPr="00060A01">
        <w:t>, the hysteresis Qhyst1</w:t>
      </w:r>
      <w:r w:rsidRPr="00060A01">
        <w:rPr>
          <w:vertAlign w:val="subscript"/>
        </w:rPr>
        <w:t>s</w:t>
      </w:r>
      <w:r w:rsidRPr="00060A01">
        <w:t xml:space="preserve"> is used for Qhyst</w:t>
      </w:r>
      <w:r w:rsidRPr="00060A01">
        <w:rPr>
          <w:vertAlign w:val="subscript"/>
        </w:rPr>
        <w:t>s</w:t>
      </w:r>
      <w:r w:rsidRPr="00060A01">
        <w:t xml:space="preserve"> to calculate R</w:t>
      </w:r>
      <w:r w:rsidRPr="00060A01">
        <w:rPr>
          <w:vertAlign w:val="subscript"/>
        </w:rPr>
        <w:t>s</w:t>
      </w:r>
      <w:r w:rsidRPr="00060A01">
        <w:t>. For UE in RRC connected mode states CELL_PCH or URA_PCH the hysteresis Qhyst</w:t>
      </w:r>
      <w:r w:rsidRPr="00060A01">
        <w:rPr>
          <w:vertAlign w:val="subscript"/>
        </w:rPr>
        <w:t>s</w:t>
      </w:r>
      <w:r w:rsidRPr="00060A01">
        <w:t xml:space="preserve"> takes the value </w:t>
      </w:r>
      <w:r w:rsidRPr="00060A01">
        <w:rPr>
          <w:color w:val="000000"/>
        </w:rPr>
        <w:t>Qhyst1</w:t>
      </w:r>
      <w:r w:rsidRPr="00060A01">
        <w:rPr>
          <w:color w:val="000000"/>
          <w:vertAlign w:val="subscript"/>
        </w:rPr>
        <w:t>s</w:t>
      </w:r>
      <w:r w:rsidRPr="00060A01">
        <w:rPr>
          <w:color w:val="000000"/>
          <w:vertAlign w:val="subscript"/>
          <w:lang w:eastAsia="ja-JP"/>
        </w:rPr>
        <w:t>,PCH</w:t>
      </w:r>
      <w:r w:rsidRPr="00060A01">
        <w:rPr>
          <w:color w:val="000000"/>
          <w:lang w:eastAsia="ja-JP"/>
        </w:rPr>
        <w:t xml:space="preserve"> </w:t>
      </w:r>
      <w:r w:rsidRPr="00060A01">
        <w:t>to calculate R</w:t>
      </w:r>
      <w:r w:rsidRPr="00060A01">
        <w:rPr>
          <w:vertAlign w:val="subscript"/>
        </w:rPr>
        <w:t>s</w:t>
      </w:r>
      <w:r w:rsidRPr="00060A01">
        <w:t>, if provided in SIB4 [see 4]. For UE in RRC connected mode state CELL_FACH the hysteresis Qhyst</w:t>
      </w:r>
      <w:r w:rsidRPr="00060A01">
        <w:rPr>
          <w:vertAlign w:val="subscript"/>
        </w:rPr>
        <w:t>s</w:t>
      </w:r>
      <w:r w:rsidRPr="00060A01">
        <w:t xml:space="preserve"> takes the value </w:t>
      </w:r>
      <w:r w:rsidRPr="00060A01">
        <w:rPr>
          <w:color w:val="000000"/>
        </w:rPr>
        <w:t>Qhyst1</w:t>
      </w:r>
      <w:r w:rsidRPr="00060A01">
        <w:rPr>
          <w:color w:val="000000"/>
          <w:vertAlign w:val="subscript"/>
        </w:rPr>
        <w:t>s</w:t>
      </w:r>
      <w:r w:rsidRPr="00060A01">
        <w:rPr>
          <w:color w:val="000000"/>
          <w:vertAlign w:val="subscript"/>
          <w:lang w:eastAsia="ja-JP"/>
        </w:rPr>
        <w:t>,FACH</w:t>
      </w:r>
      <w:r w:rsidRPr="00060A01">
        <w:rPr>
          <w:color w:val="000000"/>
          <w:lang w:eastAsia="ja-JP"/>
        </w:rPr>
        <w:t xml:space="preserve"> </w:t>
      </w:r>
      <w:r w:rsidRPr="00060A01">
        <w:t>to calculate R</w:t>
      </w:r>
      <w:r w:rsidRPr="00060A01">
        <w:rPr>
          <w:vertAlign w:val="subscript"/>
        </w:rPr>
        <w:t>s</w:t>
      </w:r>
      <w:r w:rsidRPr="00060A01">
        <w:t>, if provided in SIB4 [see 4].</w:t>
      </w:r>
    </w:p>
    <w:p w14:paraId="0980CCDA" w14:textId="77777777" w:rsidR="008C7721" w:rsidRPr="00060A01" w:rsidRDefault="008C7721" w:rsidP="002476E2">
      <w:r w:rsidRPr="00060A01">
        <w:t>If the usage of HCS is indicated in system information, TEMP_OFFSET1</w:t>
      </w:r>
      <w:r w:rsidRPr="00060A01">
        <w:rPr>
          <w:vertAlign w:val="subscript"/>
        </w:rPr>
        <w:t>n</w:t>
      </w:r>
      <w:r w:rsidRPr="00060A01">
        <w:t xml:space="preserve"> is used for TEMP_OFFSET</w:t>
      </w:r>
      <w:r w:rsidRPr="00060A01">
        <w:rPr>
          <w:vertAlign w:val="subscript"/>
        </w:rPr>
        <w:t>n</w:t>
      </w:r>
      <w:r w:rsidRPr="00060A01">
        <w:t xml:space="preserve"> to calculate TO</w:t>
      </w:r>
      <w:r w:rsidRPr="00060A01">
        <w:rPr>
          <w:vertAlign w:val="subscript"/>
        </w:rPr>
        <w:t>n</w:t>
      </w:r>
      <w:r w:rsidRPr="00060A01">
        <w:t>. If it is indicated in system information that HCS is not used, TEMP_OFFSET</w:t>
      </w:r>
      <w:r w:rsidRPr="00060A01">
        <w:rPr>
          <w:vertAlign w:val="subscript"/>
        </w:rPr>
        <w:t>n</w:t>
      </w:r>
      <w:r w:rsidRPr="00060A01">
        <w:t xml:space="preserve"> is not applied when calculating R</w:t>
      </w:r>
      <w:r w:rsidRPr="00060A01">
        <w:rPr>
          <w:vertAlign w:val="subscript"/>
        </w:rPr>
        <w:t>n</w:t>
      </w:r>
      <w:r w:rsidRPr="00060A01">
        <w:t>. The best ranked cell is the cell with the highest R value.</w:t>
      </w:r>
    </w:p>
    <w:p w14:paraId="2D3F6EFC" w14:textId="77777777" w:rsidR="008C7721" w:rsidRPr="00060A01" w:rsidRDefault="008C7721" w:rsidP="002476E2">
      <w:r w:rsidRPr="00060A01">
        <w:t>If a TDD or GSM cell is ranked as the best cell, then the UE shall perform cell re-selection to that TDD or GSM cell.</w:t>
      </w:r>
    </w:p>
    <w:p w14:paraId="75917E54" w14:textId="77777777" w:rsidR="008C7721" w:rsidRPr="00060A01" w:rsidRDefault="008C7721" w:rsidP="002476E2">
      <w:r w:rsidRPr="00060A01">
        <w:t>If an FDD cell is ranked as the best cell and the quality measure for cell selection and re-selection is set to CPICH RSCP, the UE shall perform cell re-selection to that FDD cell. If this cell is found to be not suitable, the UE shall behave according to subclause 5.2.6.1.3.</w:t>
      </w:r>
    </w:p>
    <w:p w14:paraId="69A852FA" w14:textId="77777777" w:rsidR="008C7721" w:rsidRPr="00060A01" w:rsidRDefault="008C7721" w:rsidP="002476E2">
      <w:pPr>
        <w:rPr>
          <w:lang w:eastAsia="ja-JP"/>
        </w:rPr>
      </w:pPr>
      <w:r w:rsidRPr="00060A01">
        <w:t>If an FDD cell is ranked as the best cell and the quality measure for cell selection and re-selection is set to CPICH Ec/No, the UE shall perform a second ranking of the FDD cells according to the R criteria specified above, but using the measurement quantity CPICH Ec/No for deriving the Q</w:t>
      </w:r>
      <w:r w:rsidRPr="00060A01">
        <w:rPr>
          <w:vertAlign w:val="subscript"/>
        </w:rPr>
        <w:t xml:space="preserve">meas,n </w:t>
      </w:r>
      <w:r w:rsidRPr="00060A01">
        <w:t>and Q</w:t>
      </w:r>
      <w:r w:rsidRPr="00060A01">
        <w:rPr>
          <w:vertAlign w:val="subscript"/>
        </w:rPr>
        <w:t xml:space="preserve">meas,s </w:t>
      </w:r>
      <w:r w:rsidRPr="00060A01">
        <w:t xml:space="preserve">and calculating the R values of the FDD cells. </w:t>
      </w:r>
      <w:r w:rsidRPr="00060A01">
        <w:rPr>
          <w:lang w:eastAsia="ja-JP"/>
        </w:rPr>
        <w:t>T</w:t>
      </w:r>
      <w:r w:rsidRPr="00060A01">
        <w:t>he offset Qoffset2</w:t>
      </w:r>
      <w:r w:rsidRPr="00060A01">
        <w:rPr>
          <w:vertAlign w:val="subscript"/>
        </w:rPr>
        <w:t>s,n</w:t>
      </w:r>
      <w:r w:rsidRPr="00060A01">
        <w:t xml:space="preserve"> is used for Qoffset</w:t>
      </w:r>
      <w:r w:rsidRPr="00060A01">
        <w:rPr>
          <w:vertAlign w:val="subscript"/>
        </w:rPr>
        <w:t>s,n</w:t>
      </w:r>
      <w:r w:rsidRPr="00060A01">
        <w:t xml:space="preserve"> to calculate R</w:t>
      </w:r>
      <w:r w:rsidRPr="00060A01">
        <w:rPr>
          <w:vertAlign w:val="subscript"/>
        </w:rPr>
        <w:t>n</w:t>
      </w:r>
      <w:r w:rsidRPr="00060A01">
        <w:t>, the hysteresis Qhyst2</w:t>
      </w:r>
      <w:r w:rsidRPr="00060A01">
        <w:rPr>
          <w:vertAlign w:val="subscript"/>
        </w:rPr>
        <w:t>s</w:t>
      </w:r>
      <w:r w:rsidRPr="00060A01">
        <w:t xml:space="preserve"> is used for Qhyst</w:t>
      </w:r>
      <w:r w:rsidRPr="00060A01">
        <w:rPr>
          <w:vertAlign w:val="subscript"/>
        </w:rPr>
        <w:t>s</w:t>
      </w:r>
      <w:r w:rsidRPr="00060A01">
        <w:t xml:space="preserve"> to calculate R</w:t>
      </w:r>
      <w:r w:rsidRPr="00060A01">
        <w:rPr>
          <w:vertAlign w:val="subscript"/>
        </w:rPr>
        <w:t>s</w:t>
      </w:r>
      <w:r w:rsidRPr="00060A01">
        <w:t>. For UE in RRC connected mode states CELL_PCH or URA_PCH the hysteresis Qhyst</w:t>
      </w:r>
      <w:r w:rsidRPr="00060A01">
        <w:rPr>
          <w:vertAlign w:val="subscript"/>
        </w:rPr>
        <w:t>s</w:t>
      </w:r>
      <w:r w:rsidRPr="00060A01">
        <w:t xml:space="preserve"> takes the value </w:t>
      </w:r>
      <w:r w:rsidRPr="00060A01">
        <w:rPr>
          <w:color w:val="000000"/>
        </w:rPr>
        <w:t>Qhyst2</w:t>
      </w:r>
      <w:r w:rsidRPr="00060A01">
        <w:rPr>
          <w:color w:val="000000"/>
          <w:vertAlign w:val="subscript"/>
        </w:rPr>
        <w:t>s</w:t>
      </w:r>
      <w:r w:rsidRPr="00060A01">
        <w:rPr>
          <w:color w:val="000000"/>
          <w:vertAlign w:val="subscript"/>
          <w:lang w:eastAsia="ja-JP"/>
        </w:rPr>
        <w:t>,PCH</w:t>
      </w:r>
      <w:r w:rsidRPr="00060A01">
        <w:rPr>
          <w:color w:val="000000"/>
          <w:lang w:eastAsia="ja-JP"/>
        </w:rPr>
        <w:t xml:space="preserve"> </w:t>
      </w:r>
      <w:r w:rsidRPr="00060A01">
        <w:t>to calculate R</w:t>
      </w:r>
      <w:r w:rsidRPr="00060A01">
        <w:rPr>
          <w:vertAlign w:val="subscript"/>
        </w:rPr>
        <w:t>s</w:t>
      </w:r>
      <w:r w:rsidRPr="00060A01">
        <w:t>, if provided in SIB4 [see 4]. For UE in RRC connected mode state CELL_FACH the hysteresis Qhyst</w:t>
      </w:r>
      <w:r w:rsidRPr="00060A01">
        <w:rPr>
          <w:vertAlign w:val="subscript"/>
        </w:rPr>
        <w:t>s</w:t>
      </w:r>
      <w:r w:rsidRPr="00060A01">
        <w:rPr>
          <w:color w:val="000000"/>
        </w:rPr>
        <w:t xml:space="preserve"> takes the value Qhyst2</w:t>
      </w:r>
      <w:r w:rsidRPr="00060A01">
        <w:rPr>
          <w:color w:val="000000"/>
          <w:vertAlign w:val="subscript"/>
        </w:rPr>
        <w:t>s</w:t>
      </w:r>
      <w:r w:rsidRPr="00060A01">
        <w:rPr>
          <w:color w:val="000000"/>
          <w:vertAlign w:val="subscript"/>
          <w:lang w:eastAsia="ja-JP"/>
        </w:rPr>
        <w:t>,FACH</w:t>
      </w:r>
      <w:r w:rsidRPr="00060A01">
        <w:rPr>
          <w:color w:val="000000"/>
          <w:lang w:eastAsia="ja-JP"/>
        </w:rPr>
        <w:t xml:space="preserve"> </w:t>
      </w:r>
      <w:r w:rsidRPr="00060A01">
        <w:t>to calculate R</w:t>
      </w:r>
      <w:r w:rsidRPr="00060A01">
        <w:rPr>
          <w:vertAlign w:val="subscript"/>
        </w:rPr>
        <w:t>s</w:t>
      </w:r>
      <w:r w:rsidRPr="00060A01">
        <w:t>, if provided in SIB4 [see 4]. If the usage of HCS is indicated in system information, TEMP_OFFSET2</w:t>
      </w:r>
      <w:r w:rsidRPr="00060A01">
        <w:rPr>
          <w:vertAlign w:val="subscript"/>
        </w:rPr>
        <w:t>n</w:t>
      </w:r>
      <w:r w:rsidRPr="00060A01">
        <w:t xml:space="preserve"> is used to calculate TO</w:t>
      </w:r>
      <w:r w:rsidRPr="00060A01">
        <w:rPr>
          <w:vertAlign w:val="subscript"/>
        </w:rPr>
        <w:t>n</w:t>
      </w:r>
      <w:r w:rsidRPr="00060A01">
        <w:t>. If it is indicated in system information that HCS is not used, TEMP_OFFSET</w:t>
      </w:r>
      <w:r w:rsidRPr="00060A01">
        <w:rPr>
          <w:vertAlign w:val="subscript"/>
        </w:rPr>
        <w:t>n</w:t>
      </w:r>
      <w:r w:rsidRPr="00060A01">
        <w:t xml:space="preserve"> is not applied when calculating R</w:t>
      </w:r>
      <w:r w:rsidRPr="00060A01">
        <w:rPr>
          <w:vertAlign w:val="subscript"/>
        </w:rPr>
        <w:t>n</w:t>
      </w:r>
      <w:r w:rsidRPr="00060A01">
        <w:t>. Following this second ranking, the UE shall perform cell re-selection to the best ranked FDD cell. If this cell is found to be not suitable, the UE shall behave according to subclause 5.2.6.1.3.</w:t>
      </w:r>
    </w:p>
    <w:p w14:paraId="79842166" w14:textId="77777777" w:rsidR="008C7721" w:rsidRPr="00060A01" w:rsidRDefault="008C7721" w:rsidP="002476E2">
      <w:pPr>
        <w:rPr>
          <w:lang w:eastAsia="ja-JP"/>
        </w:rPr>
      </w:pPr>
      <w:r w:rsidRPr="00060A01">
        <w:t xml:space="preserve">In all cases, </w:t>
      </w:r>
      <w:r w:rsidRPr="00060A01">
        <w:rPr>
          <w:lang w:eastAsia="ja-JP"/>
        </w:rPr>
        <w:t xml:space="preserve">the </w:t>
      </w:r>
      <w:r w:rsidRPr="00060A01">
        <w:t>UE shall reselect the new cell, only if the</w:t>
      </w:r>
      <w:r w:rsidRPr="00060A01">
        <w:rPr>
          <w:lang w:eastAsia="ja-JP"/>
        </w:rPr>
        <w:t xml:space="preserve"> following conditions are met:</w:t>
      </w:r>
    </w:p>
    <w:p w14:paraId="5D024B6D" w14:textId="77777777" w:rsidR="008C7721" w:rsidRPr="00060A01" w:rsidRDefault="008C7721" w:rsidP="002476E2">
      <w:pPr>
        <w:pStyle w:val="B1"/>
        <w:rPr>
          <w:noProof/>
        </w:rPr>
      </w:pPr>
      <w:r w:rsidRPr="00060A01">
        <w:t>-</w:t>
      </w:r>
      <w:r w:rsidRPr="00060A01">
        <w:tab/>
        <w:t>the new cell is better ranked than the serving cell during the preceding time interval Treselection. For UE in RRC connected mode states CELL_PCH or URA_PCH the interval Treselection</w:t>
      </w:r>
      <w:r w:rsidRPr="00060A01">
        <w:rPr>
          <w:vertAlign w:val="subscript"/>
        </w:rPr>
        <w:t>s,PCH</w:t>
      </w:r>
      <w:r w:rsidRPr="00060A01">
        <w:t xml:space="preserve"> applies, if provided in SIB4 [see 4], while for UE in RRC connected mode state CELL_FACH the interval Treselection</w:t>
      </w:r>
      <w:r w:rsidRPr="00060A01">
        <w:rPr>
          <w:vertAlign w:val="subscript"/>
        </w:rPr>
        <w:t>s,FACH</w:t>
      </w:r>
      <w:r w:rsidRPr="00060A01">
        <w:t xml:space="preserve"> applies, if provided in SIB4 [see 4]. For hierarchical cell structures when high-mobility state has not been detected</w:t>
      </w:r>
      <w:r w:rsidRPr="00060A01">
        <w:rPr>
          <w:noProof/>
        </w:rPr>
        <w:t>, if according to the HCS rules the serving cell is not ranked then all the ranked cells are considered to be better ranked than the serving cell. In case the UE reselects to a cell on an MBMS preferred frequency to receive an MBMS service not available on the current frequency the UE may reduce interval Treselection</w:t>
      </w:r>
      <w:r w:rsidRPr="00060A01">
        <w:rPr>
          <w:noProof/>
          <w:vertAlign w:val="subscript"/>
        </w:rPr>
        <w:t>S</w:t>
      </w:r>
      <w:r w:rsidRPr="00060A01">
        <w:rPr>
          <w:noProof/>
        </w:rPr>
        <w:t>, Treselection</w:t>
      </w:r>
      <w:r w:rsidRPr="00060A01">
        <w:rPr>
          <w:noProof/>
          <w:vertAlign w:val="subscript"/>
        </w:rPr>
        <w:t>S, PCH</w:t>
      </w:r>
      <w:r w:rsidRPr="00060A01">
        <w:rPr>
          <w:noProof/>
        </w:rPr>
        <w:t xml:space="preserve"> and Treselection</w:t>
      </w:r>
      <w:r w:rsidRPr="00060A01">
        <w:rPr>
          <w:noProof/>
          <w:vertAlign w:val="subscript"/>
        </w:rPr>
        <w:t>S, FACH</w:t>
      </w:r>
      <w:r w:rsidRPr="00060A01">
        <w:rPr>
          <w:noProof/>
        </w:rPr>
        <w:t>.</w:t>
      </w:r>
    </w:p>
    <w:p w14:paraId="3C147ABA" w14:textId="77777777" w:rsidR="008C7721" w:rsidRPr="00060A01" w:rsidRDefault="008C7721" w:rsidP="002476E2">
      <w:pPr>
        <w:pStyle w:val="B1"/>
        <w:rPr>
          <w:noProof/>
        </w:rPr>
      </w:pPr>
      <w:r w:rsidRPr="00060A01">
        <w:rPr>
          <w:noProof/>
        </w:rPr>
        <w:tab/>
        <w:t>Additionally the UE shall apply the following scaling rules to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w:t>
      </w:r>
    </w:p>
    <w:p w14:paraId="78B4FB26" w14:textId="77777777" w:rsidR="008C7721" w:rsidRPr="00060A01" w:rsidRDefault="008C7721" w:rsidP="002476E2">
      <w:pPr>
        <w:pStyle w:val="B2"/>
        <w:rPr>
          <w:noProof/>
        </w:rPr>
      </w:pPr>
      <w:r w:rsidRPr="00060A01">
        <w:rPr>
          <w:noProof/>
        </w:rPr>
        <w:t>-</w:t>
      </w:r>
      <w:r w:rsidRPr="00060A01">
        <w:rPr>
          <w:noProof/>
        </w:rPr>
        <w:tab/>
        <w:t>For intra-frequency cells and high-mobility state not detected:</w:t>
      </w:r>
    </w:p>
    <w:p w14:paraId="5213C8E1" w14:textId="77777777" w:rsidR="008C7721" w:rsidRPr="00060A01" w:rsidRDefault="008C7721" w:rsidP="002476E2">
      <w:pPr>
        <w:pStyle w:val="B3"/>
        <w:rPr>
          <w:noProof/>
        </w:rPr>
      </w:pPr>
      <w:r w:rsidRPr="00060A01">
        <w:rPr>
          <w:noProof/>
        </w:rPr>
        <w:lastRenderedPageBreak/>
        <w:t>-</w:t>
      </w:r>
      <w:r w:rsidRPr="00060A01">
        <w:rPr>
          <w:noProof/>
        </w:rPr>
        <w:tab/>
        <w:t>no scaling applied.</w:t>
      </w:r>
    </w:p>
    <w:p w14:paraId="5C0E451D" w14:textId="77777777" w:rsidR="008C7721" w:rsidRPr="00060A01" w:rsidRDefault="008C7721" w:rsidP="002476E2">
      <w:pPr>
        <w:pStyle w:val="B2"/>
        <w:rPr>
          <w:noProof/>
        </w:rPr>
      </w:pPr>
      <w:r w:rsidRPr="00060A01">
        <w:rPr>
          <w:noProof/>
        </w:rPr>
        <w:t>-</w:t>
      </w:r>
      <w:r w:rsidRPr="00060A01">
        <w:rPr>
          <w:noProof/>
        </w:rPr>
        <w:tab/>
        <w:t>For intra-frequency cells and high-mobility state is detected:</w:t>
      </w:r>
    </w:p>
    <w:p w14:paraId="2A7E6086"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w:t>
      </w:r>
      <w:r w:rsidRPr="00060A01">
        <w:rPr>
          <w:lang w:eastAsia="ja-JP"/>
        </w:rPr>
        <w:t xml:space="preserve">Speed dependent </w:t>
      </w:r>
      <w:r w:rsidRPr="00060A01">
        <w:t>ScalingFactor</w:t>
      </w:r>
      <w:r w:rsidR="000A316D">
        <w:tab/>
      </w:r>
      <w:r w:rsidRPr="00060A01">
        <w:t>for</w:t>
      </w:r>
      <w:r w:rsidR="003D6106">
        <w:t xml:space="preserve"> </w:t>
      </w:r>
      <w:r w:rsidRPr="00060A01">
        <w:t xml:space="preserve">Treselection" </w:t>
      </w:r>
      <w:r w:rsidRPr="00060A01">
        <w:rPr>
          <w:noProof/>
        </w:rPr>
        <w:t>if sent on system information.</w:t>
      </w:r>
    </w:p>
    <w:p w14:paraId="4D49B93D" w14:textId="77777777" w:rsidR="008C7721" w:rsidRPr="00060A01" w:rsidRDefault="008C7721" w:rsidP="002476E2">
      <w:pPr>
        <w:pStyle w:val="B2"/>
        <w:rPr>
          <w:noProof/>
        </w:rPr>
      </w:pPr>
      <w:r w:rsidRPr="00060A01">
        <w:rPr>
          <w:noProof/>
        </w:rPr>
        <w:t>-</w:t>
      </w:r>
      <w:r w:rsidRPr="00060A01">
        <w:rPr>
          <w:noProof/>
        </w:rPr>
        <w:tab/>
        <w:t>For inter-frequency cells and high-mobility state not detected:</w:t>
      </w:r>
    </w:p>
    <w:p w14:paraId="20543AB8"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"Inter-</w:t>
      </w:r>
      <w:r w:rsidR="003D6106">
        <w:rPr>
          <w:noProof/>
        </w:rPr>
        <w:t>f</w:t>
      </w:r>
      <w:r w:rsidRPr="00060A01">
        <w:rPr>
          <w:noProof/>
        </w:rPr>
        <w:t>requency ScalingFactor</w:t>
      </w:r>
      <w:r w:rsidR="000A316D">
        <w:rPr>
          <w:noProof/>
        </w:rPr>
        <w:tab/>
      </w:r>
      <w:r w:rsidRPr="00060A01">
        <w:rPr>
          <w:noProof/>
        </w:rPr>
        <w:t>for Treselection" if sent on system information.</w:t>
      </w:r>
    </w:p>
    <w:p w14:paraId="5A5D6B5A" w14:textId="77777777" w:rsidR="008C7721" w:rsidRPr="00060A01" w:rsidRDefault="008C7721" w:rsidP="002476E2">
      <w:pPr>
        <w:pStyle w:val="B2"/>
        <w:rPr>
          <w:noProof/>
        </w:rPr>
      </w:pPr>
      <w:r w:rsidRPr="00060A01">
        <w:rPr>
          <w:noProof/>
        </w:rPr>
        <w:t>-</w:t>
      </w:r>
      <w:r w:rsidRPr="00060A01">
        <w:rPr>
          <w:noProof/>
        </w:rPr>
        <w:tab/>
        <w:t>For inter-frequency cells and high-mobility state is detected:</w:t>
      </w:r>
    </w:p>
    <w:p w14:paraId="4CEC329D"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rPr>
          <w:lang w:eastAsia="ja-JP"/>
        </w:rPr>
        <w:t>Speed dependent</w:t>
      </w:r>
      <w:r w:rsidR="000A316D">
        <w:rPr>
          <w:lang w:eastAsia="ja-JP"/>
        </w:rPr>
        <w:tab/>
      </w:r>
      <w:r w:rsidRPr="00060A01">
        <w:t>ScalingFactor for</w:t>
      </w:r>
      <w:r w:rsidR="00E43DB7">
        <w:t xml:space="preserve"> </w:t>
      </w:r>
      <w:r w:rsidRPr="00060A01">
        <w:t xml:space="preserve">Treselection" </w:t>
      </w:r>
      <w:r w:rsidRPr="00060A01">
        <w:rPr>
          <w:noProof/>
        </w:rPr>
        <w:t>if sent on system information and "Inter-</w:t>
      </w:r>
      <w:r w:rsidR="003D6106">
        <w:rPr>
          <w:noProof/>
        </w:rPr>
        <w:t>f</w:t>
      </w:r>
      <w:r w:rsidRPr="00060A01">
        <w:rPr>
          <w:noProof/>
        </w:rPr>
        <w:t>requency ScalingFactor for</w:t>
      </w:r>
      <w:r w:rsidR="000A316D">
        <w:rPr>
          <w:noProof/>
        </w:rPr>
        <w:tab/>
      </w:r>
      <w:r w:rsidRPr="00060A01">
        <w:rPr>
          <w:noProof/>
        </w:rPr>
        <w:t>Treselection" if sent on system information.</w:t>
      </w:r>
    </w:p>
    <w:p w14:paraId="1C5E7F7D" w14:textId="77777777" w:rsidR="008C7721" w:rsidRPr="00060A01" w:rsidRDefault="008C7721" w:rsidP="002476E2">
      <w:pPr>
        <w:pStyle w:val="B2"/>
        <w:rPr>
          <w:noProof/>
        </w:rPr>
      </w:pPr>
      <w:r w:rsidRPr="00060A01">
        <w:rPr>
          <w:noProof/>
        </w:rPr>
        <w:t>-</w:t>
      </w:r>
      <w:r w:rsidRPr="00060A01">
        <w:rPr>
          <w:noProof/>
        </w:rPr>
        <w:tab/>
        <w:t>For inter-RAT cells and high-mobility state not detected:</w:t>
      </w:r>
    </w:p>
    <w:p w14:paraId="704D98B4"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"Inter-RAT ScalingFactor for Treselection" if sent on system information.</w:t>
      </w:r>
    </w:p>
    <w:p w14:paraId="6BE8175E" w14:textId="77777777" w:rsidR="008C7721" w:rsidRPr="00060A01" w:rsidRDefault="008C7721" w:rsidP="002476E2">
      <w:pPr>
        <w:pStyle w:val="B2"/>
        <w:rPr>
          <w:noProof/>
        </w:rPr>
      </w:pPr>
      <w:r w:rsidRPr="00060A01">
        <w:rPr>
          <w:noProof/>
        </w:rPr>
        <w:t>-</w:t>
      </w:r>
      <w:r w:rsidRPr="00060A01">
        <w:rPr>
          <w:noProof/>
        </w:rPr>
        <w:tab/>
        <w:t>For inter-RAT cells and high-mobility state is detected:</w:t>
      </w:r>
    </w:p>
    <w:p w14:paraId="41D5533B" w14:textId="77777777" w:rsidR="008C7721" w:rsidRPr="00060A01" w:rsidRDefault="008C7721" w:rsidP="002476E2">
      <w:pPr>
        <w:pStyle w:val="B3"/>
        <w:rPr>
          <w:noProof/>
        </w:rPr>
      </w:pPr>
      <w:r w:rsidRPr="00060A01">
        <w:rPr>
          <w:noProof/>
        </w:rPr>
        <w:t>-</w:t>
      </w:r>
      <w:r w:rsidRPr="00060A01">
        <w:rPr>
          <w:noProof/>
        </w:rPr>
        <w:tab/>
        <w:t>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00E43DB7">
        <w:t>"</w:t>
      </w:r>
      <w:r w:rsidRPr="00060A01">
        <w:rPr>
          <w:lang w:eastAsia="ja-JP"/>
        </w:rPr>
        <w:t>Speed dependent</w:t>
      </w:r>
      <w:r w:rsidR="000A316D">
        <w:rPr>
          <w:lang w:eastAsia="ja-JP"/>
        </w:rPr>
        <w:tab/>
      </w:r>
      <w:r w:rsidRPr="00060A01">
        <w:t>ScalingFactor for</w:t>
      </w:r>
      <w:r w:rsidR="00E43DB7">
        <w:t xml:space="preserve"> </w:t>
      </w:r>
      <w:r w:rsidRPr="00060A01">
        <w:t>Treselection</w:t>
      </w:r>
      <w:r w:rsidR="00E43DB7">
        <w:t>"</w:t>
      </w:r>
      <w:r w:rsidRPr="00060A01">
        <w:t xml:space="preserve"> </w:t>
      </w:r>
      <w:r w:rsidRPr="00060A01">
        <w:rPr>
          <w:noProof/>
        </w:rPr>
        <w:t xml:space="preserve">if sent on system information and </w:t>
      </w:r>
      <w:r w:rsidR="00E43DB7">
        <w:rPr>
          <w:noProof/>
        </w:rPr>
        <w:t>"</w:t>
      </w:r>
      <w:r w:rsidRPr="00060A01">
        <w:rPr>
          <w:noProof/>
        </w:rPr>
        <w:t>Inter-RAT ScalingFactor for</w:t>
      </w:r>
      <w:r w:rsidR="000A316D">
        <w:rPr>
          <w:noProof/>
        </w:rPr>
        <w:tab/>
      </w:r>
      <w:r w:rsidRPr="00060A01">
        <w:rPr>
          <w:noProof/>
        </w:rPr>
        <w:t>Treselection" if sent on system information.</w:t>
      </w:r>
    </w:p>
    <w:p w14:paraId="2FE6CF6F" w14:textId="77777777" w:rsidR="008C7721" w:rsidRPr="00060A01" w:rsidRDefault="008C7721" w:rsidP="002476E2">
      <w:pPr>
        <w:pStyle w:val="B1"/>
      </w:pPr>
      <w:r w:rsidRPr="00060A01">
        <w:rPr>
          <w:noProof/>
        </w:rPr>
        <w:tab/>
        <w:t>In case scaling is applied to Treselection</w:t>
      </w:r>
      <w:r w:rsidRPr="00060A01">
        <w:rPr>
          <w:noProof/>
          <w:vertAlign w:val="subscript"/>
        </w:rPr>
        <w:t>s</w:t>
      </w:r>
      <w:r w:rsidRPr="00060A01">
        <w:rPr>
          <w:noProof/>
        </w:rPr>
        <w:t xml:space="preserve"> or Treselection</w:t>
      </w:r>
      <w:r w:rsidRPr="00060A01">
        <w:rPr>
          <w:noProof/>
          <w:vertAlign w:val="subscript"/>
        </w:rPr>
        <w:t>s,PCH</w:t>
      </w:r>
      <w:r w:rsidRPr="00060A01">
        <w:rPr>
          <w:noProof/>
        </w:rPr>
        <w:t>, the UE shall round up the result after all scalings to the nearest second. In case scaling is applied to Treselection</w:t>
      </w:r>
      <w:r w:rsidRPr="00060A01">
        <w:rPr>
          <w:noProof/>
          <w:vertAlign w:val="subscript"/>
        </w:rPr>
        <w:t>s,FACH</w:t>
      </w:r>
      <w:r w:rsidRPr="00060A01">
        <w:rPr>
          <w:noProof/>
        </w:rPr>
        <w:t>, the UE shall round up the result after all scalings to the nearest 0.2 seconds.</w:t>
      </w:r>
    </w:p>
    <w:p w14:paraId="44B0965D" w14:textId="77777777" w:rsidR="008C7721" w:rsidRPr="00060A01" w:rsidRDefault="008C7721" w:rsidP="002476E2">
      <w:pPr>
        <w:pStyle w:val="B1"/>
      </w:pPr>
      <w:r w:rsidRPr="00060A01">
        <w:t>-</w:t>
      </w:r>
      <w:r w:rsidRPr="00060A01">
        <w:tab/>
        <w:t>more than 1 second has elapsed since the UE camped on the current serving cell.</w:t>
      </w:r>
    </w:p>
    <w:p w14:paraId="45853ABD" w14:textId="77777777" w:rsidR="008C7721" w:rsidRPr="00060A01" w:rsidRDefault="008C7721" w:rsidP="002476E2">
      <w:pPr>
        <w:pStyle w:val="B1"/>
      </w:pPr>
      <w:r w:rsidRPr="00060A01">
        <w:t>-</w:t>
      </w:r>
      <w:r w:rsidRPr="00060A01">
        <w:tab/>
      </w:r>
      <w:r w:rsidRPr="00060A01">
        <w:rPr>
          <w:lang w:eastAsia="zh-CN"/>
        </w:rPr>
        <w:t xml:space="preserve">For FDD </w:t>
      </w:r>
      <w:r w:rsidRPr="00060A01">
        <w:t>the UE does not have an allocated common E-DCH resource.</w:t>
      </w:r>
    </w:p>
    <w:p w14:paraId="232B2D0B" w14:textId="77777777" w:rsidR="008C7721" w:rsidRPr="00060A01" w:rsidRDefault="008C7721" w:rsidP="002476E2">
      <w:pPr>
        <w:pStyle w:val="B1"/>
        <w:rPr>
          <w:lang w:eastAsia="zh-CN"/>
        </w:rPr>
      </w:pPr>
      <w:r w:rsidRPr="00060A01">
        <w:t>-</w:t>
      </w:r>
      <w:r w:rsidRPr="00060A01">
        <w:tab/>
        <w:t xml:space="preserve">For </w:t>
      </w:r>
      <w:r w:rsidRPr="00060A01">
        <w:rPr>
          <w:lang w:eastAsia="zh-CN"/>
        </w:rPr>
        <w:t>1.28 Mcps</w:t>
      </w:r>
      <w:r w:rsidRPr="00060A01" w:rsidDel="00F84EEC">
        <w:rPr>
          <w:lang w:eastAsia="zh-CN"/>
        </w:rPr>
        <w:t xml:space="preserve"> </w:t>
      </w:r>
      <w:r w:rsidRPr="00060A01">
        <w:t>TDD</w:t>
      </w:r>
      <w:r w:rsidRPr="00060A01">
        <w:rPr>
          <w:lang w:eastAsia="zh-CN"/>
        </w:rPr>
        <w:t xml:space="preserve">, the UE </w:t>
      </w:r>
      <w:r w:rsidRPr="00060A01">
        <w:t>does not have</w:t>
      </w:r>
      <w:r w:rsidRPr="00060A01">
        <w:rPr>
          <w:lang w:eastAsia="zh-CN"/>
        </w:rPr>
        <w:t xml:space="preserve"> CELL Reselection Indication procedure ongoing</w:t>
      </w:r>
      <w:r w:rsidRPr="00060A01">
        <w:rPr>
          <w:snapToGrid w:val="0"/>
          <w:lang w:eastAsia="zh-CN"/>
        </w:rPr>
        <w:t>.</w:t>
      </w:r>
    </w:p>
    <w:p w14:paraId="4A6BC44E" w14:textId="77777777" w:rsidR="008C7721" w:rsidRPr="00060A01" w:rsidRDefault="008C7721" w:rsidP="002476E2">
      <w:r w:rsidRPr="00060A01">
        <w:rPr>
          <w:lang w:eastAsia="zh-CN"/>
        </w:rPr>
        <w:t>For FDD t</w:t>
      </w:r>
      <w:r w:rsidRPr="00060A01">
        <w:t>he UE continues taking intra-frequency measurements and ranking cells while it has an allocated common E-DCH resource.</w:t>
      </w:r>
      <w:r w:rsidR="00323B95">
        <w:rPr>
          <w:rFonts w:hint="eastAsia"/>
          <w:lang w:eastAsia="zh-CN"/>
        </w:rPr>
        <w:t xml:space="preserve"> </w:t>
      </w:r>
      <w:r w:rsidR="00323B95">
        <w:rPr>
          <w:lang w:eastAsia="zh-CN"/>
        </w:rPr>
        <w:t>I</w:t>
      </w:r>
      <w:r w:rsidR="00323B95">
        <w:rPr>
          <w:rFonts w:hint="eastAsia"/>
          <w:lang w:eastAsia="zh-CN"/>
        </w:rPr>
        <w:t xml:space="preserve">f supported by the UE and </w:t>
      </w:r>
      <w:r w:rsidR="00323B95">
        <w:rPr>
          <w:lang w:eastAsia="zh-CN"/>
        </w:rPr>
        <w:t>configured</w:t>
      </w:r>
      <w:r w:rsidR="00323B95">
        <w:rPr>
          <w:rFonts w:hint="eastAsia"/>
          <w:lang w:eastAsia="zh-CN"/>
        </w:rPr>
        <w:t xml:space="preserve"> to perform Cell Reselection Indication Reporting</w:t>
      </w:r>
      <w:r w:rsidR="00323B95">
        <w:rPr>
          <w:rFonts w:hint="eastAsia"/>
          <w:kern w:val="2"/>
          <w:lang w:eastAsia="zh-CN"/>
        </w:rPr>
        <w:t xml:space="preserve">, </w:t>
      </w:r>
      <w:r w:rsidR="00323B95">
        <w:rPr>
          <w:kern w:val="2"/>
          <w:lang w:eastAsia="zh-CN"/>
        </w:rPr>
        <w:t>the</w:t>
      </w:r>
      <w:r w:rsidR="00323B95">
        <w:rPr>
          <w:rFonts w:hint="eastAsia"/>
          <w:kern w:val="2"/>
          <w:lang w:eastAsia="zh-CN"/>
        </w:rPr>
        <w:t xml:space="preserve"> UE shall inform </w:t>
      </w:r>
      <w:r w:rsidR="00323B95">
        <w:rPr>
          <w:kern w:val="2"/>
          <w:lang w:eastAsia="zh-CN"/>
        </w:rPr>
        <w:t>the</w:t>
      </w:r>
      <w:r w:rsidR="00323B95">
        <w:rPr>
          <w:rFonts w:hint="eastAsia"/>
          <w:kern w:val="2"/>
          <w:lang w:eastAsia="zh-CN"/>
        </w:rPr>
        <w:t xml:space="preserve"> </w:t>
      </w:r>
      <w:r w:rsidR="00323B95">
        <w:rPr>
          <w:kern w:val="2"/>
          <w:lang w:eastAsia="zh-CN"/>
        </w:rPr>
        <w:t xml:space="preserve">MAC </w:t>
      </w:r>
      <w:r w:rsidR="00323B95">
        <w:rPr>
          <w:rFonts w:hint="eastAsia"/>
          <w:kern w:val="2"/>
          <w:lang w:eastAsia="zh-CN"/>
        </w:rPr>
        <w:t xml:space="preserve">layer </w:t>
      </w:r>
      <w:r w:rsidR="00323B95">
        <w:rPr>
          <w:kern w:val="2"/>
          <w:lang w:eastAsia="zh-CN"/>
        </w:rPr>
        <w:t>that the</w:t>
      </w:r>
      <w:r w:rsidR="00323B95">
        <w:rPr>
          <w:rFonts w:hint="eastAsia"/>
          <w:kern w:val="2"/>
          <w:lang w:eastAsia="zh-CN"/>
        </w:rPr>
        <w:t xml:space="preserve"> </w:t>
      </w:r>
      <w:r w:rsidR="00323B95">
        <w:rPr>
          <w:kern w:val="2"/>
          <w:lang w:eastAsia="zh-CN"/>
        </w:rPr>
        <w:t>c</w:t>
      </w:r>
      <w:r w:rsidR="00323B95">
        <w:rPr>
          <w:rFonts w:hint="eastAsia"/>
          <w:kern w:val="2"/>
          <w:lang w:eastAsia="zh-CN"/>
        </w:rPr>
        <w:t xml:space="preserve">ell </w:t>
      </w:r>
      <w:r w:rsidR="00323B95">
        <w:rPr>
          <w:kern w:val="2"/>
          <w:lang w:eastAsia="zh-CN"/>
        </w:rPr>
        <w:t>r</w:t>
      </w:r>
      <w:r w:rsidR="00323B95">
        <w:rPr>
          <w:rFonts w:hint="eastAsia"/>
          <w:kern w:val="2"/>
          <w:lang w:eastAsia="zh-CN"/>
        </w:rPr>
        <w:t>eselection criteria are met.</w:t>
      </w:r>
    </w:p>
    <w:p w14:paraId="2356BEDA" w14:textId="77777777" w:rsidR="008C7721" w:rsidRPr="00060A01" w:rsidRDefault="008C7721" w:rsidP="002476E2">
      <w:pPr>
        <w:rPr>
          <w:lang w:eastAsia="zh-CN"/>
        </w:rPr>
      </w:pPr>
      <w:r w:rsidRPr="00060A01">
        <w:rPr>
          <w:lang w:eastAsia="zh-CN"/>
        </w:rPr>
        <w:t>For 1.28 Mcps</w:t>
      </w:r>
      <w:r w:rsidRPr="00060A01" w:rsidDel="00F84EEC">
        <w:rPr>
          <w:lang w:eastAsia="zh-CN"/>
        </w:rPr>
        <w:t xml:space="preserve"> </w:t>
      </w:r>
      <w:r w:rsidRPr="00060A01">
        <w:rPr>
          <w:lang w:eastAsia="zh-CN"/>
        </w:rPr>
        <w:t>TDD, t</w:t>
      </w:r>
      <w:r w:rsidRPr="00060A01">
        <w:t xml:space="preserve">he UE continues </w:t>
      </w:r>
      <w:r w:rsidRPr="00060A01">
        <w:rPr>
          <w:lang w:eastAsia="zh-CN"/>
        </w:rPr>
        <w:t xml:space="preserve">taking </w:t>
      </w:r>
      <w:r w:rsidRPr="00060A01">
        <w:t xml:space="preserve">measurements </w:t>
      </w:r>
      <w:r w:rsidRPr="00060A01">
        <w:rPr>
          <w:lang w:eastAsia="zh-CN"/>
        </w:rPr>
        <w:t xml:space="preserve">and </w:t>
      </w:r>
      <w:r w:rsidRPr="00060A01">
        <w:t xml:space="preserve">ranking cells while it has </w:t>
      </w:r>
      <w:r w:rsidRPr="00060A01">
        <w:rPr>
          <w:lang w:eastAsia="zh-CN"/>
        </w:rPr>
        <w:t xml:space="preserve">the CELL Reselection Indication procedure ongoing as in </w:t>
      </w:r>
      <w:r w:rsidRPr="00060A01">
        <w:rPr>
          <w:snapToGrid w:val="0"/>
        </w:rPr>
        <w:t>[1</w:t>
      </w:r>
      <w:r w:rsidRPr="00060A01">
        <w:rPr>
          <w:snapToGrid w:val="0"/>
          <w:lang w:eastAsia="zh-CN"/>
        </w:rPr>
        <w:t>9</w:t>
      </w:r>
      <w:r w:rsidRPr="00060A01">
        <w:rPr>
          <w:snapToGrid w:val="0"/>
        </w:rPr>
        <w:t>]</w:t>
      </w:r>
      <w:r w:rsidRPr="00060A01">
        <w:t>.</w:t>
      </w:r>
    </w:p>
    <w:p w14:paraId="51E474DB" w14:textId="77777777" w:rsidR="008C7721" w:rsidRPr="00060A01" w:rsidRDefault="008C7721" w:rsidP="002476E2">
      <w:pPr>
        <w:pStyle w:val="Heading5"/>
      </w:pPr>
      <w:bookmarkStart w:id="152" w:name="_Toc517861002"/>
      <w:bookmarkStart w:id="153" w:name="_Toc107236049"/>
      <w:r w:rsidRPr="00060A01">
        <w:t>5.2.6.1.4a</w:t>
      </w:r>
      <w:r w:rsidRPr="00060A01">
        <w:tab/>
        <w:t>Absolute priority based criteria for inter-frequency and inter-RAT cell reselection</w:t>
      </w:r>
      <w:bookmarkEnd w:id="152"/>
      <w:bookmarkEnd w:id="153"/>
    </w:p>
    <w:p w14:paraId="4463D039" w14:textId="77777777" w:rsidR="008C7721" w:rsidRPr="00060A01" w:rsidRDefault="008C7721" w:rsidP="002476E2">
      <w:r w:rsidRPr="00060A01">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4437EC4E" w14:textId="77777777" w:rsidR="008C7721" w:rsidRPr="00060A01" w:rsidRDefault="008C7721" w:rsidP="002476E2">
      <w:r w:rsidRPr="00060A01">
        <w:t>If System Information Block 18 with UTRAN information is provided then the UE shall apply the inter-frequency priority rules below only to UTRAN cells of the selected PLMN or equivalent PLMNs. If System Information Block 18 is not provided, or is provided but contains no information for UTRAN, then the rules below apply for the entire UTRAN RAT.</w:t>
      </w:r>
    </w:p>
    <w:p w14:paraId="30713EC2" w14:textId="77777777" w:rsidR="008C7721" w:rsidRPr="00060A01" w:rsidRDefault="008C7721" w:rsidP="002476E2">
      <w:r w:rsidRPr="00060A01">
        <w:t>If System Information Block 18 with GERAN information is provided then the UE shall apply the GERAN RAT priority rules below only to GERAN cells of the selected PLMN or equivalent PLMNs. If System Information Block 18 is not provided, or is provided but contains no information for GERAN, then the rules below apply for the entire GERAN RAT.</w:t>
      </w:r>
    </w:p>
    <w:p w14:paraId="03816AD4" w14:textId="77777777" w:rsidR="008C7721" w:rsidRPr="00060A01" w:rsidRDefault="008C7721" w:rsidP="002476E2">
      <w:r w:rsidRPr="00060A01">
        <w:t xml:space="preserve">If priority information is provided for any inter-frequency layers, cells belonging to </w:t>
      </w:r>
      <w:r w:rsidR="00AA4304" w:rsidRPr="00060A01">
        <w:t xml:space="preserve">inter-frequency </w:t>
      </w:r>
      <w:r w:rsidRPr="00060A01">
        <w:t>layers for which no priority or no threshold is assigned shall not be considered for reselection.</w:t>
      </w:r>
    </w:p>
    <w:p w14:paraId="16EBEC08" w14:textId="77777777" w:rsidR="008C7721" w:rsidRPr="00060A01" w:rsidRDefault="008C7721" w:rsidP="002476E2">
      <w:r w:rsidRPr="00060A01">
        <w:lastRenderedPageBreak/>
        <w:t>If priority information is provided for any inter-RAT layers in a RAT, cells belonging to layers in that RAT for which no priority or no threshold is assigned shall not be considered for reselection.</w:t>
      </w:r>
    </w:p>
    <w:p w14:paraId="73CABE67" w14:textId="77777777" w:rsidR="008C7721" w:rsidRPr="00060A01" w:rsidRDefault="008C7721" w:rsidP="002476E2">
      <w:pPr>
        <w:rPr>
          <w:lang w:eastAsia="ja-JP"/>
        </w:rPr>
      </w:pPr>
      <w:r w:rsidRPr="00060A01">
        <w:rPr>
          <w:lang w:eastAsia="ja-JP"/>
        </w:rPr>
        <w:t>I</w:t>
      </w:r>
      <w:r w:rsidRPr="00060A01">
        <w:t xml:space="preserve">f </w:t>
      </w:r>
      <w:r w:rsidRPr="00060A01">
        <w:rPr>
          <w:lang w:eastAsia="ja-JP"/>
        </w:rPr>
        <w:t xml:space="preserve">none </w:t>
      </w:r>
      <w:r w:rsidRPr="00060A01">
        <w:t xml:space="preserve">of the </w:t>
      </w:r>
      <w:r w:rsidRPr="00060A01">
        <w:rPr>
          <w:lang w:eastAsia="ja-JP"/>
        </w:rPr>
        <w:t>inter-frequency layers in UTRAN are provided with both</w:t>
      </w:r>
      <w:r w:rsidRPr="00060A01">
        <w:t xml:space="preserve"> priority</w:t>
      </w:r>
      <w:r w:rsidRPr="00060A01">
        <w:rPr>
          <w:lang w:eastAsia="ja-JP"/>
        </w:rPr>
        <w:t xml:space="preserve"> and threshold parameters, t</w:t>
      </w:r>
      <w:r w:rsidRPr="00060A01">
        <w:t>he cell reselection criteria in subclause 5.2.6.1.4 shall apply for inter-</w:t>
      </w:r>
      <w:r w:rsidRPr="00060A01">
        <w:rPr>
          <w:lang w:eastAsia="ja-JP"/>
        </w:rPr>
        <w:t>frequency layers</w:t>
      </w:r>
      <w:r w:rsidRPr="00060A01">
        <w:t xml:space="preserve"> </w:t>
      </w:r>
      <w:r w:rsidRPr="00060A01">
        <w:rPr>
          <w:lang w:eastAsia="ja-JP"/>
        </w:rPr>
        <w:t>in UTRAN.</w:t>
      </w:r>
    </w:p>
    <w:p w14:paraId="43F76AE8" w14:textId="77777777" w:rsidR="008C7721" w:rsidRPr="00060A01" w:rsidRDefault="008C7721" w:rsidP="002476E2">
      <w:pPr>
        <w:rPr>
          <w:lang w:eastAsia="ja-JP"/>
        </w:rPr>
      </w:pPr>
      <w:r w:rsidRPr="00060A01">
        <w:rPr>
          <w:lang w:eastAsia="ja-JP"/>
        </w:rPr>
        <w:t>I</w:t>
      </w:r>
      <w:r w:rsidRPr="00060A01">
        <w:t xml:space="preserve">f </w:t>
      </w:r>
      <w:r w:rsidRPr="00060A01">
        <w:rPr>
          <w:lang w:eastAsia="ja-JP"/>
        </w:rPr>
        <w:t>none of</w:t>
      </w:r>
      <w:r w:rsidRPr="00060A01">
        <w:t xml:space="preserve"> the </w:t>
      </w:r>
      <w:r w:rsidRPr="00060A01">
        <w:rPr>
          <w:lang w:eastAsia="ja-JP"/>
        </w:rPr>
        <w:t xml:space="preserve">inter-RAT </w:t>
      </w:r>
      <w:r w:rsidRPr="00060A01">
        <w:t xml:space="preserve">layers in </w:t>
      </w:r>
      <w:r w:rsidRPr="00060A01">
        <w:rPr>
          <w:lang w:eastAsia="ja-JP"/>
        </w:rPr>
        <w:t>a</w:t>
      </w:r>
      <w:r w:rsidRPr="00060A01">
        <w:t xml:space="preserve"> RAT</w:t>
      </w:r>
      <w:r w:rsidRPr="00060A01">
        <w:rPr>
          <w:lang w:eastAsia="ja-JP"/>
        </w:rPr>
        <w:t xml:space="preserve"> are </w:t>
      </w:r>
      <w:r w:rsidRPr="00060A01">
        <w:t xml:space="preserve">provided </w:t>
      </w:r>
      <w:r w:rsidRPr="00060A01">
        <w:rPr>
          <w:lang w:eastAsia="ja-JP"/>
        </w:rPr>
        <w:t>with both</w:t>
      </w:r>
      <w:r w:rsidRPr="00060A01">
        <w:t xml:space="preserve"> priority</w:t>
      </w:r>
      <w:r w:rsidRPr="00060A01">
        <w:rPr>
          <w:lang w:eastAsia="ja-JP"/>
        </w:rPr>
        <w:t xml:space="preserve"> and threshold parameters, t</w:t>
      </w:r>
      <w:r w:rsidRPr="00060A01">
        <w:t xml:space="preserve">he cell reselection criteria in subclause 5.2.6.1.4 shall apply </w:t>
      </w:r>
      <w:r w:rsidRPr="00060A01">
        <w:rPr>
          <w:lang w:eastAsia="ja-JP"/>
        </w:rPr>
        <w:t>for that RAT.</w:t>
      </w:r>
    </w:p>
    <w:p w14:paraId="05CD18EE" w14:textId="77777777" w:rsidR="00AA4304" w:rsidRPr="00060A01" w:rsidRDefault="00AA4304" w:rsidP="002476E2">
      <w:pPr>
        <w:rPr>
          <w:lang w:eastAsia="ja-JP"/>
        </w:rPr>
      </w:pPr>
      <w:r w:rsidRPr="00060A01">
        <w:rPr>
          <w:lang w:eastAsia="ja-JP"/>
        </w:rPr>
        <w:t>If both criteria in subclause 5.2.6.1.4 and criteria in subclause 5.2.6.1.4a are simultaneously fullfilled, the order in which the reselection criteria are evaluated is left to UE implementation.</w:t>
      </w:r>
    </w:p>
    <w:p w14:paraId="2842235A" w14:textId="77777777" w:rsidR="008C7721" w:rsidRPr="00060A01" w:rsidRDefault="008C7721" w:rsidP="002476E2">
      <w:pPr>
        <w:pStyle w:val="NO"/>
        <w:rPr>
          <w:lang w:eastAsia="ja-JP"/>
        </w:rPr>
      </w:pPr>
      <w:r w:rsidRPr="00060A01">
        <w:t>NOTE:</w:t>
      </w:r>
      <w:r w:rsidRPr="00060A01">
        <w:tab/>
      </w:r>
      <w:r w:rsidRPr="00060A01">
        <w:rPr>
          <w:lang w:eastAsia="ja-JP"/>
        </w:rPr>
        <w:t>In order not to apply absolute priority but t</w:t>
      </w:r>
      <w:r w:rsidRPr="00060A01">
        <w:t>he cell reselection criteria in subclause 5.2.6.1.4</w:t>
      </w:r>
      <w:r w:rsidRPr="00060A01">
        <w:rPr>
          <w:lang w:eastAsia="ja-JP"/>
        </w:rPr>
        <w:t xml:space="preserve"> for inter-frequencies cell reselection in UTRAN or for inter-RAT cell reselection, t</w:t>
      </w:r>
      <w:r w:rsidRPr="00060A01">
        <w:t xml:space="preserve">he network may </w:t>
      </w:r>
      <w:r w:rsidRPr="00060A01">
        <w:rPr>
          <w:lang w:eastAsia="ja-JP"/>
        </w:rPr>
        <w:t xml:space="preserve">choose to </w:t>
      </w:r>
      <w:r w:rsidRPr="00060A01">
        <w:t xml:space="preserve">configure </w:t>
      </w:r>
      <w:r w:rsidRPr="00060A01">
        <w:rPr>
          <w:lang w:eastAsia="ja-JP"/>
        </w:rPr>
        <w:t>no inter-frequency layers in UTRAN or no inter-RAT layers in a RAT in</w:t>
      </w:r>
      <w:r w:rsidRPr="00060A01">
        <w:t xml:space="preserve"> </w:t>
      </w:r>
      <w:r w:rsidRPr="00060A01">
        <w:rPr>
          <w:lang w:eastAsia="ja-JP"/>
        </w:rPr>
        <w:t>SIB19 even though dedicated priorities are provided.</w:t>
      </w:r>
    </w:p>
    <w:p w14:paraId="0C52F2B7" w14:textId="77777777" w:rsidR="008C7721" w:rsidRPr="00060A01" w:rsidRDefault="008C7721" w:rsidP="002476E2">
      <w:r w:rsidRPr="00060A01">
        <w:t>For all inter-frequency layers or all inter-RAT layers belonging to one RAT, either the criteria below or the criteria in subclause 5.2.6.1.4 shall apply.</w:t>
      </w:r>
    </w:p>
    <w:p w14:paraId="653600BD" w14:textId="77777777" w:rsidR="008C7721" w:rsidRPr="00060A01" w:rsidRDefault="008C7721" w:rsidP="002476E2">
      <w:r w:rsidRPr="00060A01">
        <w:t xml:space="preserve">The UE may apply either priorities broadcast in system information or priorities received through dedicated signalling. The rules regarding which set of priorities shall apply are defined in [4]. UE specific priorities shall be cleared </w:t>
      </w:r>
      <w:r w:rsidRPr="00060A01">
        <w:rPr>
          <w:lang w:eastAsia="ja-JP"/>
        </w:rPr>
        <w:t xml:space="preserve">when the validity time of the UE specific priorities expires, or </w:t>
      </w:r>
      <w:r w:rsidRPr="00060A01">
        <w:t xml:space="preserve">when </w:t>
      </w:r>
      <w:r w:rsidR="00827273" w:rsidRPr="00060A01">
        <w:t>a PLMN selection is performed on request by NAS</w:t>
      </w:r>
      <w:r w:rsidRPr="00060A01">
        <w:t xml:space="preserve">. </w:t>
      </w:r>
      <w:r w:rsidRPr="00060A01">
        <w:rPr>
          <w:lang w:eastAsia="ja-JP"/>
        </w:rPr>
        <w:t>UE specific priorities are not applied in camped on any cell state.</w:t>
      </w:r>
    </w:p>
    <w:p w14:paraId="63C73D95" w14:textId="77777777" w:rsidR="008C7721" w:rsidRPr="00060A01" w:rsidRDefault="008C7721" w:rsidP="002476E2">
      <w:r w:rsidRPr="00060A01">
        <w:t xml:space="preserve">When </w:t>
      </w:r>
      <w:r w:rsidRPr="00060A01">
        <w:rPr>
          <w:lang w:eastAsia="zh-CN"/>
        </w:rPr>
        <w:t xml:space="preserve">the UE in </w:t>
      </w:r>
      <w:r w:rsidRPr="00060A01">
        <w:rPr>
          <w:i/>
          <w:lang w:eastAsia="zh-CN"/>
        </w:rPr>
        <w:t>c</w:t>
      </w:r>
      <w:r w:rsidRPr="00060A01">
        <w:rPr>
          <w:i/>
        </w:rPr>
        <w:t xml:space="preserve">amped </w:t>
      </w:r>
      <w:r w:rsidRPr="00060A01">
        <w:rPr>
          <w:i/>
          <w:lang w:eastAsia="zh-CN"/>
        </w:rPr>
        <w:t>n</w:t>
      </w:r>
      <w:r w:rsidRPr="00060A01">
        <w:rPr>
          <w:i/>
        </w:rPr>
        <w:t>ormally</w:t>
      </w:r>
      <w:r w:rsidRPr="00060A01">
        <w:rPr>
          <w:lang w:eastAsia="zh-CN"/>
        </w:rPr>
        <w:t xml:space="preserve"> state, has only </w:t>
      </w:r>
      <w:r w:rsidRPr="00060A01">
        <w:t>dedicated priorities</w:t>
      </w:r>
      <w:r w:rsidRPr="00060A01">
        <w:rPr>
          <w:lang w:eastAsia="zh-CN"/>
        </w:rPr>
        <w:t xml:space="preserve"> other than for the current frequency, the UE shall consider the current </w:t>
      </w:r>
      <w:r w:rsidRPr="00060A01">
        <w:t xml:space="preserve">frequency to be the </w:t>
      </w:r>
      <w:r w:rsidRPr="00060A01">
        <w:rPr>
          <w:lang w:eastAsia="zh-CN"/>
        </w:rPr>
        <w:t>low</w:t>
      </w:r>
      <w:r w:rsidRPr="00060A01">
        <w:t xml:space="preserve">est priority frequency (i.e. </w:t>
      </w:r>
      <w:r w:rsidRPr="00060A01">
        <w:rPr>
          <w:lang w:eastAsia="zh-CN"/>
        </w:rPr>
        <w:t>low</w:t>
      </w:r>
      <w:r w:rsidRPr="00060A01">
        <w:t xml:space="preserve">er than </w:t>
      </w:r>
      <w:r w:rsidR="00AA4694" w:rsidRPr="00300EC9">
        <w:t>any of</w:t>
      </w:r>
      <w:r w:rsidRPr="00060A01">
        <w:t xml:space="preserve"> network configured values)</w:t>
      </w:r>
      <w:r w:rsidRPr="00060A01">
        <w:rPr>
          <w:lang w:eastAsia="zh-CN"/>
        </w:rPr>
        <w:t>.</w:t>
      </w:r>
    </w:p>
    <w:p w14:paraId="6D925EAF" w14:textId="77777777" w:rsidR="008C7721" w:rsidRPr="00060A01" w:rsidRDefault="008C7721" w:rsidP="002476E2">
      <w:pPr>
        <w:rPr>
          <w:noProof/>
          <w:lang w:eastAsia="ja-JP"/>
        </w:rPr>
      </w:pPr>
      <w:r w:rsidRPr="00060A01">
        <w:rPr>
          <w:noProof/>
          <w:lang w:eastAsia="ja-JP"/>
        </w:rPr>
        <w:t>The UE shall inherit the priorities provided by dedicated signalling and the remaining validity time (i.e., T320 in E-UTRA, T322 in UTRA and T3230 in GERAN), if configured, at inter-RAT cell (re)selection.</w:t>
      </w:r>
    </w:p>
    <w:p w14:paraId="23474C72" w14:textId="77777777" w:rsidR="008C7721" w:rsidRPr="00060A01" w:rsidRDefault="008C7721" w:rsidP="002476E2">
      <w:pPr>
        <w:rPr>
          <w:noProof/>
        </w:rPr>
      </w:pPr>
      <w:r w:rsidRPr="00060A01">
        <w:rPr>
          <w:noProof/>
        </w:rPr>
        <w:t>The following definitions apply</w:t>
      </w:r>
      <w:r w:rsidR="0070357B" w:rsidRPr="00060A01">
        <w:rPr>
          <w:noProof/>
          <w:lang w:eastAsia="ja-JP"/>
        </w:rPr>
        <w:t xml:space="preserve"> for the layers for which </w:t>
      </w:r>
      <w:r w:rsidR="0070357B" w:rsidRPr="00060A01">
        <w:t>Thresh</w:t>
      </w:r>
      <w:r w:rsidR="0070357B" w:rsidRPr="00060A01">
        <w:rPr>
          <w:vertAlign w:val="subscript"/>
        </w:rPr>
        <w:t>x,high</w:t>
      </w:r>
      <w:r w:rsidR="0070357B" w:rsidRPr="00060A01">
        <w:rPr>
          <w:vertAlign w:val="subscript"/>
          <w:lang w:eastAsia="ja-JP"/>
        </w:rPr>
        <w:t>2</w:t>
      </w:r>
      <w:r w:rsidR="0070357B" w:rsidRPr="00060A01">
        <w:rPr>
          <w:noProof/>
          <w:lang w:eastAsia="ja-JP"/>
        </w:rPr>
        <w:t xml:space="preserve"> or </w:t>
      </w:r>
      <w:r w:rsidR="0070357B" w:rsidRPr="00060A01">
        <w:t>Thresh</w:t>
      </w:r>
      <w:r w:rsidR="0070357B" w:rsidRPr="00060A01">
        <w:rPr>
          <w:vertAlign w:val="subscript"/>
        </w:rPr>
        <w:t>x,low</w:t>
      </w:r>
      <w:r w:rsidR="0070357B" w:rsidRPr="00060A01">
        <w:rPr>
          <w:vertAlign w:val="subscript"/>
          <w:lang w:eastAsia="ja-JP"/>
        </w:rPr>
        <w:t>2</w:t>
      </w:r>
      <w:r w:rsidR="0070357B" w:rsidRPr="00060A01">
        <w:rPr>
          <w:noProof/>
          <w:lang w:eastAsia="ja-JP"/>
        </w:rPr>
        <w:t xml:space="preserve"> are not provided</w:t>
      </w:r>
      <w:r w:rsidRPr="00060A01">
        <w:rPr>
          <w:noProof/>
        </w:rPr>
        <w:t>:</w:t>
      </w:r>
    </w:p>
    <w:p w14:paraId="014C8869" w14:textId="77777777" w:rsidR="008C7721" w:rsidRPr="00060A01" w:rsidRDefault="008C7721" w:rsidP="002476E2">
      <w:pPr>
        <w:pStyle w:val="B1"/>
        <w:rPr>
          <w:lang w:eastAsia="ja-JP"/>
        </w:rPr>
      </w:pPr>
      <w:r w:rsidRPr="00060A01">
        <w:rPr>
          <w:noProof/>
        </w:rPr>
        <w:t>-</w:t>
      </w:r>
      <w:r w:rsidRPr="00060A01">
        <w:rPr>
          <w:noProof/>
        </w:rPr>
        <w:tab/>
        <w:t xml:space="preserve">Criterion 1: the </w:t>
      </w:r>
      <w:r w:rsidRPr="00060A01">
        <w:t>Srxlev</w:t>
      </w:r>
      <w:r w:rsidRPr="00060A01">
        <w:rPr>
          <w:vertAlign w:val="subscript"/>
          <w:lang w:eastAsia="ja-JP"/>
        </w:rPr>
        <w:t>nonServingCell,</w:t>
      </w:r>
      <w:r w:rsidRPr="00060A01">
        <w:rPr>
          <w:vertAlign w:val="subscript"/>
        </w:rPr>
        <w:t>x</w:t>
      </w:r>
      <w:r w:rsidRPr="00060A01">
        <w:rPr>
          <w:noProof/>
        </w:rPr>
        <w:t xml:space="preserve"> of </w:t>
      </w:r>
      <w:r w:rsidRPr="00060A01">
        <w:rPr>
          <w:noProof/>
          <w:lang w:eastAsia="ja-JP"/>
        </w:rPr>
        <w:t>a c</w:t>
      </w:r>
      <w:r w:rsidRPr="00060A01">
        <w:t>ell on an evaluated higher absolute priority layer is greater than Thresh</w:t>
      </w:r>
      <w:r w:rsidRPr="00060A01">
        <w:rPr>
          <w:vertAlign w:val="subscript"/>
        </w:rPr>
        <w:t>x,high</w:t>
      </w:r>
      <w:r w:rsidRPr="00060A01">
        <w:t xml:space="preserve"> during a time interval Treselection</w:t>
      </w:r>
      <w:r w:rsidRPr="00060A01">
        <w:rPr>
          <w:lang w:eastAsia="ja-JP"/>
        </w:rPr>
        <w:t>;</w:t>
      </w:r>
    </w:p>
    <w:p w14:paraId="7019D332" w14:textId="77777777" w:rsidR="008C7721" w:rsidRPr="00060A01" w:rsidRDefault="008C7721" w:rsidP="002476E2">
      <w:pPr>
        <w:pStyle w:val="B1"/>
        <w:rPr>
          <w:lang w:eastAsia="ja-JP"/>
        </w:rPr>
      </w:pPr>
      <w:r w:rsidRPr="00060A01">
        <w:rPr>
          <w:lang w:eastAsia="ja-JP"/>
        </w:rPr>
        <w:t>-</w:t>
      </w:r>
      <w:r w:rsidRPr="00060A01">
        <w:rPr>
          <w:lang w:eastAsia="ja-JP"/>
        </w:rPr>
        <w:tab/>
        <w:t xml:space="preserve">Criterion 2: </w:t>
      </w:r>
      <w:r w:rsidR="006F18C7" w:rsidRPr="00060A01">
        <w:rPr>
          <w:lang w:eastAsia="ja-JP"/>
        </w:rPr>
        <w:t>(</w:t>
      </w:r>
      <w:r w:rsidR="006F18C7" w:rsidRPr="00060A01">
        <w:t>Srxlev</w:t>
      </w:r>
      <w:r w:rsidR="006F18C7" w:rsidRPr="00060A01">
        <w:rPr>
          <w:vertAlign w:val="subscript"/>
        </w:rPr>
        <w:t>ServingCell</w:t>
      </w:r>
      <w:r w:rsidR="006F18C7" w:rsidRPr="00060A01">
        <w:t xml:space="preserve"> &lt; Thresh</w:t>
      </w:r>
      <w:r w:rsidR="006F18C7" w:rsidRPr="00060A01">
        <w:rPr>
          <w:vertAlign w:val="subscript"/>
        </w:rPr>
        <w:t>serving,low</w:t>
      </w:r>
      <w:r w:rsidR="006F18C7" w:rsidRPr="00060A01">
        <w:t xml:space="preserve"> or Squal</w:t>
      </w:r>
      <w:r w:rsidR="006F18C7" w:rsidRPr="00060A01">
        <w:rPr>
          <w:vertAlign w:val="subscript"/>
        </w:rPr>
        <w:t>ServingCell</w:t>
      </w:r>
      <w:r w:rsidR="006F18C7" w:rsidRPr="00060A01">
        <w:t xml:space="preserve"> &lt; =</w:t>
      </w:r>
      <w:r w:rsidR="00CE7F92" w:rsidRPr="00060A01">
        <w:t xml:space="preserve"> Thresh</w:t>
      </w:r>
      <w:r w:rsidR="00CE7F92" w:rsidRPr="00060A01">
        <w:rPr>
          <w:vertAlign w:val="subscript"/>
        </w:rPr>
        <w:t>serving,low</w:t>
      </w:r>
      <w:r w:rsidR="00CE7F92" w:rsidRPr="00060A01">
        <w:rPr>
          <w:vertAlign w:val="subscript"/>
          <w:lang w:eastAsia="ja-JP"/>
        </w:rPr>
        <w:t>2</w:t>
      </w:r>
      <w:r w:rsidR="006F18C7" w:rsidRPr="00060A01">
        <w:t xml:space="preserve">) </w:t>
      </w:r>
      <w:r w:rsidRPr="00060A01">
        <w:t xml:space="preserve">and </w:t>
      </w:r>
      <w:r w:rsidRPr="00060A01">
        <w:rPr>
          <w:noProof/>
        </w:rPr>
        <w:t xml:space="preserve">the </w:t>
      </w:r>
      <w:r w:rsidRPr="00060A01">
        <w:t>Srxlev</w:t>
      </w:r>
      <w:r w:rsidRPr="00060A01">
        <w:rPr>
          <w:vertAlign w:val="subscript"/>
        </w:rPr>
        <w:t>nonServingCell,x</w:t>
      </w:r>
      <w:r w:rsidRPr="00060A01">
        <w:rPr>
          <w:noProof/>
        </w:rPr>
        <w:t xml:space="preserve"> of a inter-frequency c</w:t>
      </w:r>
      <w:r w:rsidRPr="00060A01">
        <w:t>ell on an evaluated equal absolute priority layer is greater than Thresh</w:t>
      </w:r>
      <w:r w:rsidRPr="00060A01">
        <w:rPr>
          <w:vertAlign w:val="subscript"/>
        </w:rPr>
        <w:t>x,low</w:t>
      </w:r>
      <w:r w:rsidRPr="00060A01">
        <w:t xml:space="preserve"> during a time interval Treselection;</w:t>
      </w:r>
    </w:p>
    <w:p w14:paraId="29C82811" w14:textId="77777777" w:rsidR="008C7721" w:rsidRPr="00060A01" w:rsidRDefault="008C7721" w:rsidP="002476E2">
      <w:pPr>
        <w:pStyle w:val="B1"/>
        <w:rPr>
          <w:lang w:eastAsia="ja-JP"/>
        </w:rPr>
      </w:pPr>
      <w:r w:rsidRPr="00060A01">
        <w:rPr>
          <w:lang w:eastAsia="ja-JP"/>
        </w:rPr>
        <w:t>-</w:t>
      </w:r>
      <w:r w:rsidRPr="00060A01">
        <w:rPr>
          <w:lang w:eastAsia="ja-JP"/>
        </w:rPr>
        <w:tab/>
        <w:t xml:space="preserve">Criterion 3: </w:t>
      </w:r>
      <w:r w:rsidR="006F18C7" w:rsidRPr="00060A01">
        <w:rPr>
          <w:lang w:eastAsia="ja-JP"/>
        </w:rPr>
        <w:t>(</w:t>
      </w:r>
      <w:r w:rsidR="006F18C7" w:rsidRPr="00060A01">
        <w:t>Srxlev</w:t>
      </w:r>
      <w:r w:rsidR="006F18C7" w:rsidRPr="00060A01">
        <w:rPr>
          <w:vertAlign w:val="subscript"/>
        </w:rPr>
        <w:t>ServingCell</w:t>
      </w:r>
      <w:r w:rsidR="006F18C7" w:rsidRPr="00060A01">
        <w:t xml:space="preserve"> &lt; Thresh</w:t>
      </w:r>
      <w:r w:rsidR="006F18C7" w:rsidRPr="00060A01">
        <w:rPr>
          <w:vertAlign w:val="subscript"/>
        </w:rPr>
        <w:t>serving,low</w:t>
      </w:r>
      <w:r w:rsidR="006F18C7" w:rsidRPr="00060A01">
        <w:t xml:space="preserve"> or Squal</w:t>
      </w:r>
      <w:r w:rsidR="006F18C7" w:rsidRPr="00060A01">
        <w:rPr>
          <w:vertAlign w:val="subscript"/>
        </w:rPr>
        <w:t>ServingCell</w:t>
      </w:r>
      <w:r w:rsidR="006F18C7" w:rsidRPr="00060A01">
        <w:t xml:space="preserve"> &lt;= </w:t>
      </w:r>
      <w:r w:rsidR="00CE7F92" w:rsidRPr="00060A01">
        <w:t>Thresh</w:t>
      </w:r>
      <w:r w:rsidR="00CE7F92" w:rsidRPr="00060A01">
        <w:rPr>
          <w:vertAlign w:val="subscript"/>
        </w:rPr>
        <w:t>serving,low</w:t>
      </w:r>
      <w:r w:rsidR="00CE7F92" w:rsidRPr="00060A01">
        <w:rPr>
          <w:vertAlign w:val="subscript"/>
          <w:lang w:eastAsia="ja-JP"/>
        </w:rPr>
        <w:t>2</w:t>
      </w:r>
      <w:r w:rsidR="006F18C7" w:rsidRPr="00060A01">
        <w:t xml:space="preserve">) </w:t>
      </w:r>
      <w:r w:rsidRPr="00060A01">
        <w:t xml:space="preserve">and </w:t>
      </w:r>
      <w:r w:rsidRPr="00060A01">
        <w:rPr>
          <w:noProof/>
        </w:rPr>
        <w:t xml:space="preserve">the </w:t>
      </w:r>
      <w:r w:rsidRPr="00060A01">
        <w:t>Srxlev</w:t>
      </w:r>
      <w:r w:rsidRPr="00060A01">
        <w:rPr>
          <w:vertAlign w:val="subscript"/>
        </w:rPr>
        <w:t>nonServingCell,x</w:t>
      </w:r>
      <w:r w:rsidRPr="00060A01">
        <w:rPr>
          <w:noProof/>
        </w:rPr>
        <w:t xml:space="preserve"> of a c</w:t>
      </w:r>
      <w:r w:rsidRPr="00060A01">
        <w:t>ell on an evaluated lower absolute priority layer is greater than Thresh</w:t>
      </w:r>
      <w:r w:rsidRPr="00060A01">
        <w:rPr>
          <w:vertAlign w:val="subscript"/>
        </w:rPr>
        <w:t>x,low</w:t>
      </w:r>
      <w:r w:rsidRPr="00060A01">
        <w:t xml:space="preserve"> during a time interval Treselection;</w:t>
      </w:r>
    </w:p>
    <w:p w14:paraId="7EB5DFC6" w14:textId="77777777" w:rsidR="0070357B" w:rsidRPr="00060A01" w:rsidRDefault="0070357B" w:rsidP="002476E2">
      <w:pPr>
        <w:rPr>
          <w:noProof/>
        </w:rPr>
      </w:pPr>
      <w:r w:rsidRPr="00060A01">
        <w:rPr>
          <w:noProof/>
        </w:rPr>
        <w:t>The following definitions apply</w:t>
      </w:r>
      <w:r w:rsidRPr="00060A01">
        <w:rPr>
          <w:noProof/>
          <w:lang w:eastAsia="ja-JP"/>
        </w:rPr>
        <w:t xml:space="preserve"> for the layers for which both </w:t>
      </w:r>
      <w:r w:rsidRPr="00060A01">
        <w:t>Thresh</w:t>
      </w:r>
      <w:r w:rsidRPr="00060A01">
        <w:rPr>
          <w:vertAlign w:val="subscript"/>
        </w:rPr>
        <w:t>x,high</w:t>
      </w:r>
      <w:r w:rsidRPr="00060A01">
        <w:rPr>
          <w:vertAlign w:val="subscript"/>
          <w:lang w:eastAsia="ja-JP"/>
        </w:rPr>
        <w:t>2</w:t>
      </w:r>
      <w:r w:rsidRPr="00060A01">
        <w:rPr>
          <w:noProof/>
          <w:lang w:eastAsia="ja-JP"/>
        </w:rPr>
        <w:t xml:space="preserve"> and </w:t>
      </w:r>
      <w:r w:rsidRPr="00060A01">
        <w:t>Thresh</w:t>
      </w:r>
      <w:r w:rsidRPr="00060A01">
        <w:rPr>
          <w:vertAlign w:val="subscript"/>
        </w:rPr>
        <w:t>x,low</w:t>
      </w:r>
      <w:r w:rsidRPr="00060A01">
        <w:rPr>
          <w:vertAlign w:val="subscript"/>
          <w:lang w:eastAsia="ja-JP"/>
        </w:rPr>
        <w:t>2</w:t>
      </w:r>
      <w:r w:rsidRPr="00060A01">
        <w:rPr>
          <w:noProof/>
          <w:lang w:eastAsia="ja-JP"/>
        </w:rPr>
        <w:t xml:space="preserve"> are provided</w:t>
      </w:r>
      <w:r w:rsidRPr="00060A01">
        <w:rPr>
          <w:noProof/>
        </w:rPr>
        <w:t>:</w:t>
      </w:r>
    </w:p>
    <w:p w14:paraId="2256B9B3" w14:textId="77777777" w:rsidR="0070357B" w:rsidRPr="00060A01" w:rsidRDefault="0070357B" w:rsidP="002476E2">
      <w:pPr>
        <w:pStyle w:val="B1"/>
        <w:rPr>
          <w:lang w:eastAsia="ja-JP"/>
        </w:rPr>
      </w:pPr>
      <w:r w:rsidRPr="00060A01">
        <w:rPr>
          <w:noProof/>
        </w:rPr>
        <w:t>-</w:t>
      </w:r>
      <w:r w:rsidRPr="00060A01">
        <w:rPr>
          <w:noProof/>
        </w:rPr>
        <w:tab/>
        <w:t xml:space="preserve">Criterion </w:t>
      </w:r>
      <w:r w:rsidR="00C45E8D" w:rsidRPr="00060A01">
        <w:rPr>
          <w:noProof/>
        </w:rPr>
        <w:t>4</w:t>
      </w:r>
      <w:r w:rsidRPr="00060A01">
        <w:rPr>
          <w:noProof/>
        </w:rPr>
        <w:t xml:space="preserve">: the </w:t>
      </w:r>
      <w:r w:rsidRPr="00060A01">
        <w:t>S</w:t>
      </w:r>
      <w:r w:rsidRPr="00060A01">
        <w:rPr>
          <w:lang w:eastAsia="ja-JP"/>
        </w:rPr>
        <w:t>qual</w:t>
      </w:r>
      <w:r w:rsidRPr="00060A01">
        <w:rPr>
          <w:vertAlign w:val="subscript"/>
          <w:lang w:eastAsia="ja-JP"/>
        </w:rPr>
        <w:t>nonServingCell,</w:t>
      </w:r>
      <w:r w:rsidRPr="00060A01">
        <w:rPr>
          <w:vertAlign w:val="subscript"/>
        </w:rPr>
        <w:t>x</w:t>
      </w:r>
      <w:r w:rsidRPr="00060A01">
        <w:rPr>
          <w:noProof/>
        </w:rPr>
        <w:t xml:space="preserve"> of </w:t>
      </w:r>
      <w:r w:rsidRPr="00060A01">
        <w:rPr>
          <w:noProof/>
          <w:lang w:eastAsia="ja-JP"/>
        </w:rPr>
        <w:t>a c</w:t>
      </w:r>
      <w:r w:rsidRPr="00060A01">
        <w:t>ell on an evaluated higher absolute priority layer is greater than Thresh</w:t>
      </w:r>
      <w:r w:rsidRPr="00060A01">
        <w:rPr>
          <w:vertAlign w:val="subscript"/>
        </w:rPr>
        <w:t>x,high</w:t>
      </w:r>
      <w:r w:rsidRPr="00060A01">
        <w:rPr>
          <w:vertAlign w:val="subscript"/>
          <w:lang w:eastAsia="ja-JP"/>
        </w:rPr>
        <w:t>2</w:t>
      </w:r>
      <w:r w:rsidRPr="00060A01">
        <w:t xml:space="preserve"> during a time interval Treselection</w:t>
      </w:r>
      <w:r w:rsidRPr="00060A01">
        <w:rPr>
          <w:lang w:eastAsia="ja-JP"/>
        </w:rPr>
        <w:t>;</w:t>
      </w:r>
    </w:p>
    <w:p w14:paraId="741ECAC9" w14:textId="77777777" w:rsidR="0070357B" w:rsidRPr="00060A01" w:rsidRDefault="0070357B" w:rsidP="002476E2">
      <w:pPr>
        <w:pStyle w:val="B1"/>
        <w:rPr>
          <w:lang w:eastAsia="ja-JP"/>
        </w:rPr>
      </w:pPr>
      <w:r w:rsidRPr="00060A01">
        <w:rPr>
          <w:lang w:eastAsia="ja-JP"/>
        </w:rPr>
        <w:t>-</w:t>
      </w:r>
      <w:r w:rsidRPr="00060A01">
        <w:rPr>
          <w:lang w:eastAsia="ja-JP"/>
        </w:rPr>
        <w:tab/>
        <w:t xml:space="preserve">Criterion </w:t>
      </w:r>
      <w:r w:rsidR="00C45E8D" w:rsidRPr="00060A01">
        <w:rPr>
          <w:lang w:eastAsia="ja-JP"/>
        </w:rPr>
        <w:t>5</w:t>
      </w:r>
      <w:r w:rsidRPr="00060A01">
        <w:rPr>
          <w:lang w:eastAsia="ja-JP"/>
        </w:rPr>
        <w:t xml:space="preserve">: </w:t>
      </w:r>
      <w:r w:rsidR="00894AA1" w:rsidRPr="00060A01">
        <w:rPr>
          <w:lang w:eastAsia="ja-JP"/>
        </w:rPr>
        <w:t xml:space="preserve">for FDD, </w:t>
      </w:r>
      <w:r w:rsidR="006F18C7" w:rsidRPr="00060A01">
        <w:rPr>
          <w:lang w:eastAsia="ja-JP"/>
        </w:rPr>
        <w:t>(</w:t>
      </w:r>
      <w:r w:rsidR="00CE7F92" w:rsidRPr="00060A01">
        <w:t>Srxlev</w:t>
      </w:r>
      <w:r w:rsidR="00CE7F92" w:rsidRPr="00060A01">
        <w:rPr>
          <w:vertAlign w:val="subscript"/>
        </w:rPr>
        <w:t>ServingCell</w:t>
      </w:r>
      <w:r w:rsidR="00CE7F92" w:rsidRPr="00060A01">
        <w:t xml:space="preserve"> &lt; =Thresh</w:t>
      </w:r>
      <w:r w:rsidR="00CE7F92" w:rsidRPr="00060A01">
        <w:rPr>
          <w:vertAlign w:val="subscript"/>
        </w:rPr>
        <w:t>serving,low</w:t>
      </w:r>
      <w:r w:rsidR="00CE7F92" w:rsidRPr="00060A01">
        <w:t xml:space="preserve"> or </w:t>
      </w:r>
      <w:r w:rsidR="006F18C7" w:rsidRPr="00060A01">
        <w:t>Squal</w:t>
      </w:r>
      <w:r w:rsidR="006F18C7" w:rsidRPr="00060A01">
        <w:rPr>
          <w:vertAlign w:val="subscript"/>
        </w:rPr>
        <w:t>ServingCell</w:t>
      </w:r>
      <w:r w:rsidR="006F18C7" w:rsidRPr="00060A01">
        <w:t xml:space="preserve"> &lt; Thresh</w:t>
      </w:r>
      <w:r w:rsidR="006F18C7" w:rsidRPr="00060A01">
        <w:rPr>
          <w:vertAlign w:val="subscript"/>
        </w:rPr>
        <w:t>serving,low</w:t>
      </w:r>
      <w:r w:rsidR="006F18C7" w:rsidRPr="00060A01">
        <w:rPr>
          <w:vertAlign w:val="subscript"/>
          <w:lang w:eastAsia="ja-JP"/>
        </w:rPr>
        <w:t>2</w:t>
      </w:r>
      <w:r w:rsidR="006F18C7" w:rsidRPr="00060A01">
        <w:rPr>
          <w:color w:val="000000"/>
        </w:rPr>
        <w:t>)</w:t>
      </w:r>
      <w:r w:rsidRPr="00060A01">
        <w:t xml:space="preserve"> </w:t>
      </w:r>
      <w:r w:rsidRPr="00060A01">
        <w:rPr>
          <w:lang w:eastAsia="ja-JP"/>
        </w:rPr>
        <w:t xml:space="preserve">and </w:t>
      </w:r>
      <w:r w:rsidRPr="00060A01">
        <w:rPr>
          <w:noProof/>
        </w:rPr>
        <w:t xml:space="preserve">the </w:t>
      </w:r>
      <w:r w:rsidRPr="00060A01">
        <w:t>S</w:t>
      </w:r>
      <w:r w:rsidRPr="00060A01">
        <w:rPr>
          <w:lang w:eastAsia="ja-JP"/>
        </w:rPr>
        <w:t>qual</w:t>
      </w:r>
      <w:r w:rsidRPr="00060A01">
        <w:rPr>
          <w:vertAlign w:val="subscript"/>
        </w:rPr>
        <w:t>nonServingCell,x</w:t>
      </w:r>
      <w:r w:rsidRPr="00060A01">
        <w:rPr>
          <w:noProof/>
        </w:rPr>
        <w:t xml:space="preserve"> of a c</w:t>
      </w:r>
      <w:r w:rsidRPr="00060A01">
        <w:t xml:space="preserve">ell on an evaluated </w:t>
      </w:r>
      <w:r w:rsidRPr="00060A01">
        <w:rPr>
          <w:lang w:eastAsia="ja-JP"/>
        </w:rPr>
        <w:t>lower</w:t>
      </w:r>
      <w:r w:rsidRPr="00060A01">
        <w:t xml:space="preserve"> absolute priority layer is greater than Thresh</w:t>
      </w:r>
      <w:r w:rsidRPr="00060A01">
        <w:rPr>
          <w:vertAlign w:val="subscript"/>
        </w:rPr>
        <w:t>x,low</w:t>
      </w:r>
      <w:r w:rsidRPr="00060A01">
        <w:rPr>
          <w:vertAlign w:val="subscript"/>
          <w:lang w:eastAsia="ja-JP"/>
        </w:rPr>
        <w:t xml:space="preserve">2 </w:t>
      </w:r>
      <w:r w:rsidRPr="00060A01">
        <w:t>during a time interval Treselection;</w:t>
      </w:r>
      <w:r w:rsidR="00894AA1" w:rsidRPr="00060A01">
        <w:t xml:space="preserve"> for 1.28 Mcps TDD, </w:t>
      </w:r>
      <w:r w:rsidR="00894AA1" w:rsidRPr="00060A01">
        <w:rPr>
          <w:lang w:eastAsia="ja-JP"/>
        </w:rPr>
        <w:t>(</w:t>
      </w:r>
      <w:r w:rsidR="00894AA1" w:rsidRPr="00060A01">
        <w:t>Srxlev</w:t>
      </w:r>
      <w:r w:rsidR="00894AA1" w:rsidRPr="00060A01">
        <w:rPr>
          <w:vertAlign w:val="subscript"/>
        </w:rPr>
        <w:t>ServingCell</w:t>
      </w:r>
      <w:r w:rsidR="00894AA1" w:rsidRPr="00060A01">
        <w:t xml:space="preserve"> &lt; Thresh</w:t>
      </w:r>
      <w:r w:rsidR="00894AA1" w:rsidRPr="00060A01">
        <w:rPr>
          <w:vertAlign w:val="subscript"/>
        </w:rPr>
        <w:t>serving,low</w:t>
      </w:r>
      <w:r w:rsidR="00894AA1" w:rsidRPr="00060A01">
        <w:rPr>
          <w:color w:val="000000"/>
        </w:rPr>
        <w:t>)</w:t>
      </w:r>
      <w:r w:rsidR="00894AA1" w:rsidRPr="00060A01">
        <w:rPr>
          <w:color w:val="FF0000"/>
        </w:rPr>
        <w:t xml:space="preserve"> </w:t>
      </w:r>
      <w:r w:rsidR="00894AA1" w:rsidRPr="00060A01">
        <w:rPr>
          <w:lang w:eastAsia="ja-JP"/>
        </w:rPr>
        <w:t xml:space="preserve">and </w:t>
      </w:r>
      <w:r w:rsidR="00894AA1" w:rsidRPr="00060A01">
        <w:rPr>
          <w:noProof/>
        </w:rPr>
        <w:t xml:space="preserve">the </w:t>
      </w:r>
      <w:r w:rsidR="00894AA1" w:rsidRPr="00060A01">
        <w:t>S</w:t>
      </w:r>
      <w:r w:rsidR="00894AA1" w:rsidRPr="00060A01">
        <w:rPr>
          <w:lang w:eastAsia="ja-JP"/>
        </w:rPr>
        <w:t>qual</w:t>
      </w:r>
      <w:r w:rsidR="00894AA1" w:rsidRPr="00060A01">
        <w:rPr>
          <w:vertAlign w:val="subscript"/>
        </w:rPr>
        <w:t>nonServingCell,x</w:t>
      </w:r>
      <w:r w:rsidR="00894AA1" w:rsidRPr="00060A01">
        <w:rPr>
          <w:noProof/>
        </w:rPr>
        <w:t xml:space="preserve"> of a c</w:t>
      </w:r>
      <w:r w:rsidR="00894AA1" w:rsidRPr="00060A01">
        <w:t xml:space="preserve">ell on an evaluated </w:t>
      </w:r>
      <w:r w:rsidR="00894AA1" w:rsidRPr="00060A01">
        <w:rPr>
          <w:lang w:eastAsia="ja-JP"/>
        </w:rPr>
        <w:t>lower</w:t>
      </w:r>
      <w:r w:rsidR="00894AA1" w:rsidRPr="00060A01">
        <w:t xml:space="preserve"> absolute priority layer is greater than Thresh</w:t>
      </w:r>
      <w:r w:rsidR="00894AA1" w:rsidRPr="00060A01">
        <w:rPr>
          <w:vertAlign w:val="subscript"/>
        </w:rPr>
        <w:t>x,low</w:t>
      </w:r>
      <w:r w:rsidR="00894AA1" w:rsidRPr="00060A01">
        <w:rPr>
          <w:vertAlign w:val="subscript"/>
          <w:lang w:eastAsia="ja-JP"/>
        </w:rPr>
        <w:t xml:space="preserve">2 </w:t>
      </w:r>
      <w:r w:rsidR="00894AA1" w:rsidRPr="00060A01">
        <w:t>during a time interval Treselection;</w:t>
      </w:r>
    </w:p>
    <w:p w14:paraId="5C567B27" w14:textId="77777777" w:rsidR="008C7721" w:rsidRPr="00060A01" w:rsidRDefault="008C7721" w:rsidP="002476E2">
      <w:pPr>
        <w:rPr>
          <w:lang w:eastAsia="ja-JP"/>
        </w:rPr>
      </w:pPr>
      <w:r w:rsidRPr="00060A01">
        <w:t xml:space="preserve">Cell reselection to a cell on a higher absolute priority layer than the camped frequency shall be performed if criterion 1 </w:t>
      </w:r>
      <w:r w:rsidR="00C45E8D" w:rsidRPr="00060A01">
        <w:rPr>
          <w:lang w:eastAsia="zh-CN"/>
        </w:rPr>
        <w:t xml:space="preserve">or 4 </w:t>
      </w:r>
      <w:r w:rsidRPr="00060A01">
        <w:t>is fulfilled.</w:t>
      </w:r>
    </w:p>
    <w:p w14:paraId="7CBF6400" w14:textId="77777777" w:rsidR="008C7721" w:rsidRPr="00060A01" w:rsidRDefault="008C7721" w:rsidP="002476E2">
      <w:pPr>
        <w:rPr>
          <w:lang w:eastAsia="ja-JP"/>
        </w:rPr>
      </w:pPr>
      <w:r w:rsidRPr="00060A01">
        <w:t xml:space="preserve">Cell reselection to an </w:t>
      </w:r>
      <w:r w:rsidRPr="00060A01">
        <w:rPr>
          <w:noProof/>
          <w:lang w:eastAsia="ja-JP"/>
        </w:rPr>
        <w:t xml:space="preserve">inter-frequency cell on an equal absolute priority layer </w:t>
      </w:r>
      <w:r w:rsidRPr="00060A01">
        <w:t>to the camped frequency shall be performed if criterion 2 is fulfilled.</w:t>
      </w:r>
    </w:p>
    <w:p w14:paraId="556C5639" w14:textId="77777777" w:rsidR="008C7721" w:rsidRPr="00060A01" w:rsidRDefault="008C7721" w:rsidP="002476E2">
      <w:pPr>
        <w:rPr>
          <w:lang w:eastAsia="ja-JP"/>
        </w:rPr>
      </w:pPr>
      <w:r w:rsidRPr="00060A01">
        <w:t xml:space="preserve">Cell reselection to a cell on a lower absolute priority layer than the camped frequency shall be performed if criterion 3 </w:t>
      </w:r>
      <w:r w:rsidR="00C45E8D" w:rsidRPr="00060A01">
        <w:rPr>
          <w:lang w:eastAsia="zh-CN"/>
        </w:rPr>
        <w:t xml:space="preserve">or 5 </w:t>
      </w:r>
      <w:r w:rsidRPr="00060A01">
        <w:t>is fulfilled.</w:t>
      </w:r>
    </w:p>
    <w:p w14:paraId="3834BD39" w14:textId="77777777" w:rsidR="008C7721" w:rsidRPr="00060A01" w:rsidRDefault="008C7721" w:rsidP="002476E2">
      <w:pPr>
        <w:rPr>
          <w:lang w:eastAsia="ja-JP"/>
        </w:rPr>
      </w:pPr>
      <w:r w:rsidRPr="00060A01">
        <w:rPr>
          <w:lang w:eastAsia="ja-JP"/>
        </w:rPr>
        <w:t>I</w:t>
      </w:r>
      <w:r w:rsidRPr="00060A01">
        <w:t>f</w:t>
      </w:r>
      <w:r w:rsidRPr="00060A01">
        <w:rPr>
          <w:lang w:eastAsia="ja-JP"/>
        </w:rPr>
        <w:t xml:space="preserve"> more than one cell meets the above criteria, the UE shall reselect the cell with the highest </w:t>
      </w:r>
      <w:r w:rsidRPr="00060A01">
        <w:t>Srxlev</w:t>
      </w:r>
      <w:r w:rsidRPr="00060A01">
        <w:rPr>
          <w:vertAlign w:val="subscript"/>
          <w:lang w:eastAsia="ja-JP"/>
        </w:rPr>
        <w:t>nonServingCell,</w:t>
      </w:r>
      <w:r w:rsidRPr="00060A01">
        <w:rPr>
          <w:vertAlign w:val="subscript"/>
        </w:rPr>
        <w:t>x</w:t>
      </w:r>
      <w:r w:rsidRPr="00060A01">
        <w:rPr>
          <w:lang w:eastAsia="ja-JP"/>
        </w:rPr>
        <w:t xml:space="preserve"> among the cells meeting the criteria on the highest absolute priority layer.</w:t>
      </w:r>
    </w:p>
    <w:p w14:paraId="5A4BF87D" w14:textId="77777777" w:rsidR="008C7721" w:rsidRPr="00060A01" w:rsidRDefault="008C7721" w:rsidP="002476E2">
      <w:pPr>
        <w:pStyle w:val="B1"/>
        <w:ind w:left="0" w:firstLine="0"/>
      </w:pPr>
      <w:r w:rsidRPr="00060A01">
        <w:t>The UE shall not perform cell reselection to cells for which the cell selection criterion S is not fulfilled.</w:t>
      </w:r>
    </w:p>
    <w:p w14:paraId="2F88C9E0" w14:textId="77777777" w:rsidR="008C7721" w:rsidRPr="00060A01" w:rsidRDefault="008C7721" w:rsidP="002476E2">
      <w:pPr>
        <w:pStyle w:val="B1"/>
        <w:ind w:left="0" w:firstLine="0"/>
        <w:rPr>
          <w:lang w:eastAsia="ja-JP"/>
        </w:rPr>
      </w:pPr>
      <w:r w:rsidRPr="00060A01">
        <w:lastRenderedPageBreak/>
        <w:t>The UE shall not perform cell reselection until more than 1 second has elapsed since the UE camped on the current serving cell</w:t>
      </w:r>
      <w:r w:rsidRPr="00060A01">
        <w:rPr>
          <w:lang w:eastAsia="ja-JP"/>
        </w:rPr>
        <w:t>.</w:t>
      </w:r>
    </w:p>
    <w:p w14:paraId="2DB55085" w14:textId="77777777" w:rsidR="00C0250E" w:rsidRPr="00060A01" w:rsidRDefault="00C0250E" w:rsidP="002476E2">
      <w:pPr>
        <w:pStyle w:val="B1"/>
        <w:ind w:left="0" w:firstLine="0"/>
        <w:rPr>
          <w:lang w:eastAsia="ja-JP"/>
        </w:rPr>
      </w:pPr>
      <w:r w:rsidRPr="00060A01">
        <w:rPr>
          <w:lang w:eastAsia="ja-JP"/>
        </w:rPr>
        <w:t xml:space="preserve">The UE shall not consider any </w:t>
      </w:r>
      <w:r w:rsidR="003A3E54">
        <w:t>exclude-</w:t>
      </w:r>
      <w:r w:rsidRPr="00060A01">
        <w:rPr>
          <w:lang w:eastAsia="ja-JP"/>
        </w:rPr>
        <w:t>listed cells as candidate for cell reselection to E-UTRA.</w:t>
      </w:r>
    </w:p>
    <w:p w14:paraId="1FDED65C" w14:textId="77777777" w:rsidR="00CE7F92" w:rsidRPr="007C7694" w:rsidRDefault="00CE7F92" w:rsidP="002476E2">
      <w:pPr>
        <w:pStyle w:val="B1"/>
        <w:ind w:left="0" w:firstLine="0"/>
        <w:rPr>
          <w:lang w:eastAsia="ja-JP"/>
        </w:rPr>
      </w:pPr>
      <w:r w:rsidRPr="00060A01">
        <w:t>In CELL_FACH state</w:t>
      </w:r>
      <w:r w:rsidRPr="00060A01">
        <w:rPr>
          <w:lang w:eastAsia="zh-CN"/>
        </w:rPr>
        <w:t>,</w:t>
      </w:r>
      <w:r w:rsidRPr="00060A01">
        <w:rPr>
          <w:lang w:eastAsia="ja-JP"/>
        </w:rPr>
        <w:t xml:space="preserve"> </w:t>
      </w:r>
      <w:r w:rsidRPr="00060A01">
        <w:rPr>
          <w:lang w:eastAsia="zh-CN"/>
        </w:rPr>
        <w:t xml:space="preserve">the UE </w:t>
      </w:r>
      <w:r w:rsidRPr="00060A01">
        <w:rPr>
          <w:lang w:eastAsia="ja-JP"/>
        </w:rPr>
        <w:t xml:space="preserve">shall not </w:t>
      </w:r>
      <w:r w:rsidRPr="00060A01">
        <w:rPr>
          <w:lang w:eastAsia="zh-CN"/>
        </w:rPr>
        <w:t>perform cell reselection to E-UTRA when E-UTRA measurement for CELL_FACH is configured</w:t>
      </w:r>
      <w:r w:rsidRPr="00060A01">
        <w:rPr>
          <w:lang w:eastAsia="ja-JP"/>
        </w:rPr>
        <w:t>.</w:t>
      </w:r>
      <w:r w:rsidR="007C7694">
        <w:rPr>
          <w:lang w:eastAsia="ja-JP"/>
        </w:rPr>
        <w:t xml:space="preserve"> </w:t>
      </w:r>
      <w:r w:rsidR="007C7694" w:rsidRPr="007C7694">
        <w:rPr>
          <w:lang w:eastAsia="ja-JP"/>
        </w:rPr>
        <w:t>Except in the case that the cell reselection is to an E-UTRA CSG member cell, in this case cell reselection is performed as defined in [18].</w:t>
      </w:r>
    </w:p>
    <w:p w14:paraId="42D24B4F" w14:textId="77777777" w:rsidR="000609F3" w:rsidRPr="00060A01" w:rsidRDefault="000609F3" w:rsidP="002476E2">
      <w:pPr>
        <w:pStyle w:val="B1"/>
        <w:ind w:left="0" w:firstLine="0"/>
      </w:pPr>
      <w:r w:rsidRPr="00060A01">
        <w:t>The UE should not perform cell reselection while the UE has an allocated common E-DCH resource.</w:t>
      </w:r>
    </w:p>
    <w:p w14:paraId="189FDEE8" w14:textId="77777777" w:rsidR="008C7721" w:rsidRPr="00060A01" w:rsidRDefault="008C7721" w:rsidP="002476E2">
      <w:pPr>
        <w:rPr>
          <w:noProof/>
        </w:rPr>
      </w:pPr>
      <w:r w:rsidRPr="00060A01">
        <w:t xml:space="preserve">For UE in </w:t>
      </w:r>
      <w:smartTag w:uri="urn:schemas-microsoft-com:office:smarttags" w:element="stockticker">
        <w:r w:rsidRPr="00060A01">
          <w:t>RRC</w:t>
        </w:r>
      </w:smartTag>
      <w:r w:rsidRPr="00060A01">
        <w:t xml:space="preserve"> connected mode states </w:t>
      </w:r>
      <w:smartTag w:uri="urn:schemas-microsoft-com:office:smarttags" w:element="stockticker">
        <w:r w:rsidRPr="00060A01">
          <w:t>CELL</w:t>
        </w:r>
      </w:smartTag>
      <w:r w:rsidRPr="00060A01">
        <w:t>_</w:t>
      </w:r>
      <w:smartTag w:uri="urn:schemas-microsoft-com:office:smarttags" w:element="stockticker">
        <w:r w:rsidRPr="00060A01">
          <w:t>PCH</w:t>
        </w:r>
      </w:smartTag>
      <w:r w:rsidRPr="00060A01">
        <w:t xml:space="preserve"> or URA_</w:t>
      </w:r>
      <w:smartTag w:uri="urn:schemas-microsoft-com:office:smarttags" w:element="stockticker">
        <w:r w:rsidRPr="00060A01">
          <w:t>PCH</w:t>
        </w:r>
      </w:smartTag>
      <w:r w:rsidRPr="00060A01">
        <w:t xml:space="preserve"> the interval Treselection</w:t>
      </w:r>
      <w:r w:rsidRPr="00060A01">
        <w:rPr>
          <w:vertAlign w:val="subscript"/>
        </w:rPr>
        <w:t>s,</w:t>
      </w:r>
      <w:smartTag w:uri="urn:schemas-microsoft-com:office:smarttags" w:element="stockticker">
        <w:r w:rsidRPr="00060A01">
          <w:rPr>
            <w:vertAlign w:val="subscript"/>
          </w:rPr>
          <w:t>PCH</w:t>
        </w:r>
      </w:smartTag>
      <w:r w:rsidRPr="00060A01">
        <w:t xml:space="preserve"> applies, if provided in </w:t>
      </w:r>
      <w:smartTag w:uri="urn:schemas-microsoft-com:office:smarttags" w:element="stockticker">
        <w:r w:rsidRPr="00060A01">
          <w:t>SIB</w:t>
        </w:r>
      </w:smartTag>
      <w:r w:rsidRPr="00060A01">
        <w:t xml:space="preserve">4 (see [4]), while for UE in </w:t>
      </w:r>
      <w:smartTag w:uri="urn:schemas-microsoft-com:office:smarttags" w:element="stockticker">
        <w:r w:rsidRPr="00060A01">
          <w:t>RRC</w:t>
        </w:r>
      </w:smartTag>
      <w:r w:rsidRPr="00060A01">
        <w:t xml:space="preserve"> connected mode state </w:t>
      </w:r>
      <w:smartTag w:uri="urn:schemas-microsoft-com:office:smarttags" w:element="stockticker">
        <w:r w:rsidRPr="00060A01">
          <w:t>CELL</w:t>
        </w:r>
      </w:smartTag>
      <w:r w:rsidRPr="00060A01">
        <w:t>_FACH the interval Treselection</w:t>
      </w:r>
      <w:r w:rsidRPr="00060A01">
        <w:rPr>
          <w:vertAlign w:val="subscript"/>
        </w:rPr>
        <w:t>s,FACH</w:t>
      </w:r>
      <w:r w:rsidRPr="00060A01">
        <w:t xml:space="preserve"> applies, if provided in </w:t>
      </w:r>
      <w:smartTag w:uri="urn:schemas-microsoft-com:office:smarttags" w:element="stockticker">
        <w:r w:rsidRPr="00060A01">
          <w:t>SIB</w:t>
        </w:r>
      </w:smartTag>
      <w:r w:rsidRPr="00060A01">
        <w:t>4 (see [4]).</w:t>
      </w:r>
    </w:p>
    <w:p w14:paraId="48372F84" w14:textId="77777777" w:rsidR="00310321" w:rsidRPr="00060A01" w:rsidRDefault="008C7721" w:rsidP="002476E2">
      <w:pPr>
        <w:rPr>
          <w:noProof/>
        </w:rPr>
      </w:pPr>
      <w:r w:rsidRPr="00060A01">
        <w:t xml:space="preserve">In all the above criteria the values of </w:t>
      </w:r>
      <w:r w:rsidRPr="00060A01">
        <w:rPr>
          <w:noProof/>
        </w:rPr>
        <w:t>Treselection</w:t>
      </w:r>
      <w:r w:rsidRPr="00060A01">
        <w:rPr>
          <w:noProof/>
          <w:vertAlign w:val="subscript"/>
        </w:rPr>
        <w:t>s</w:t>
      </w:r>
      <w:r w:rsidRPr="00060A01">
        <w:rPr>
          <w:noProof/>
        </w:rPr>
        <w:t xml:space="preserve">, </w:t>
      </w:r>
      <w:r w:rsidRPr="00060A01">
        <w:t>Treselection</w:t>
      </w:r>
      <w:r w:rsidRPr="00060A01">
        <w:rPr>
          <w:vertAlign w:val="subscript"/>
        </w:rPr>
        <w:t>s,</w:t>
      </w:r>
      <w:smartTag w:uri="urn:schemas-microsoft-com:office:smarttags" w:element="stockticker">
        <w:r w:rsidRPr="00060A01">
          <w:rPr>
            <w:vertAlign w:val="subscript"/>
          </w:rPr>
          <w:t>PCH</w:t>
        </w:r>
      </w:smartTag>
      <w:r w:rsidRPr="00060A01">
        <w:t xml:space="preserve"> or Treselection</w:t>
      </w:r>
      <w:r w:rsidRPr="00060A01">
        <w:rPr>
          <w:vertAlign w:val="subscript"/>
        </w:rPr>
        <w:t>s,FACH</w:t>
      </w:r>
      <w:r w:rsidRPr="00060A01">
        <w:t xml:space="preserve"> apply for Treselection and are scaled according to the UE mobility state, as specified in 5.2.6.1.1a.</w:t>
      </w:r>
      <w:r w:rsidR="00310321" w:rsidRPr="00060A01">
        <w:t xml:space="preserve"> For UTRA cells apply the scaling rules in 5.2.6.1.4. For GSM cells apply the scaling rules in 5.2.6.1.4 if </w:t>
      </w:r>
      <w:r w:rsidR="00310321" w:rsidRPr="00060A01">
        <w:rPr>
          <w:noProof/>
        </w:rPr>
        <w:t xml:space="preserve">"GSM ScalingFactor for Treselection" is not sent on system information, else follow the rules below for GSM. </w:t>
      </w:r>
      <w:r w:rsidR="00310321" w:rsidRPr="00060A01">
        <w:t>For EUTRA cells apply the scaling rules in 5.2.6.1.4 if</w:t>
      </w:r>
      <w:r w:rsidR="00310321" w:rsidRPr="00060A01">
        <w:rPr>
          <w:noProof/>
        </w:rPr>
        <w:t xml:space="preserve"> "E-UTRA ScalingFactor for Treselection" is not sent on system information, else follow the rules below for EUTRA.</w:t>
      </w:r>
    </w:p>
    <w:p w14:paraId="0826AE80" w14:textId="77777777" w:rsidR="00310321" w:rsidRPr="00060A01" w:rsidRDefault="00C142C1" w:rsidP="002476E2">
      <w:pPr>
        <w:pStyle w:val="B2"/>
        <w:rPr>
          <w:noProof/>
        </w:rPr>
      </w:pPr>
      <w:r w:rsidRPr="00780450">
        <w:t>-</w:t>
      </w:r>
      <w:r w:rsidRPr="00780450">
        <w:tab/>
      </w:r>
      <w:r w:rsidR="00310321" w:rsidRPr="00060A01">
        <w:rPr>
          <w:noProof/>
        </w:rPr>
        <w:t>The UE shall apply the following scaling rules to Treselection</w:t>
      </w:r>
      <w:r w:rsidR="00310321" w:rsidRPr="00060A01">
        <w:rPr>
          <w:noProof/>
          <w:vertAlign w:val="subscript"/>
        </w:rPr>
        <w:t>s</w:t>
      </w:r>
      <w:r w:rsidR="00310321" w:rsidRPr="00060A01">
        <w:rPr>
          <w:noProof/>
        </w:rPr>
        <w:t xml:space="preserve"> or </w:t>
      </w:r>
      <w:r w:rsidR="00310321" w:rsidRPr="00060A01">
        <w:t>Treselection</w:t>
      </w:r>
      <w:r w:rsidR="00310321" w:rsidRPr="00060A01">
        <w:rPr>
          <w:vertAlign w:val="subscript"/>
        </w:rPr>
        <w:t>s,PCH</w:t>
      </w:r>
      <w:r w:rsidR="00310321" w:rsidRPr="00060A01">
        <w:t xml:space="preserve"> or Treselection</w:t>
      </w:r>
      <w:r w:rsidR="00310321" w:rsidRPr="00060A01">
        <w:rPr>
          <w:vertAlign w:val="subscript"/>
        </w:rPr>
        <w:t>s,FACH</w:t>
      </w:r>
      <w:r w:rsidR="00310321" w:rsidRPr="00060A01">
        <w:rPr>
          <w:noProof/>
        </w:rPr>
        <w:t>:</w:t>
      </w:r>
    </w:p>
    <w:p w14:paraId="4F012C48" w14:textId="77777777" w:rsidR="00310321" w:rsidRPr="00060A01" w:rsidRDefault="00310321" w:rsidP="002476E2">
      <w:pPr>
        <w:pStyle w:val="B2"/>
        <w:rPr>
          <w:noProof/>
        </w:rPr>
      </w:pPr>
      <w:r w:rsidRPr="00060A01">
        <w:rPr>
          <w:noProof/>
        </w:rPr>
        <w:t>-</w:t>
      </w:r>
      <w:r w:rsidRPr="00060A01">
        <w:rPr>
          <w:noProof/>
        </w:rPr>
        <w:tab/>
        <w:t>For inter-RAT cells and high-mobility state not detected:</w:t>
      </w:r>
    </w:p>
    <w:p w14:paraId="7B0CA071" w14:textId="77777777" w:rsidR="00310321" w:rsidRPr="00060A01" w:rsidRDefault="00310321" w:rsidP="002476E2">
      <w:pPr>
        <w:pStyle w:val="B3"/>
        <w:rPr>
          <w:noProof/>
        </w:rPr>
      </w:pPr>
      <w:r w:rsidRPr="00060A01">
        <w:rPr>
          <w:noProof/>
        </w:rPr>
        <w:t>-</w:t>
      </w:r>
      <w:r w:rsidRPr="00060A01">
        <w:rPr>
          <w:noProof/>
        </w:rPr>
        <w:tab/>
        <w:t>for GERAN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"GSM ScalingFactor for Treselection" if sent on system information.</w:t>
      </w:r>
    </w:p>
    <w:p w14:paraId="2E740A89" w14:textId="77777777" w:rsidR="00310321" w:rsidRPr="00060A01" w:rsidRDefault="00310321" w:rsidP="002476E2">
      <w:pPr>
        <w:pStyle w:val="B3"/>
        <w:rPr>
          <w:noProof/>
        </w:rPr>
      </w:pPr>
      <w:r w:rsidRPr="00060A01">
        <w:rPr>
          <w:noProof/>
        </w:rPr>
        <w:t>-</w:t>
      </w:r>
      <w:r w:rsidRPr="00060A01">
        <w:rPr>
          <w:noProof/>
        </w:rPr>
        <w:tab/>
        <w:t>for EUTRA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the IE "E-UTRA ScalingFactor for Treselection" if sent on system information.</w:t>
      </w:r>
    </w:p>
    <w:p w14:paraId="34C4EA6F" w14:textId="77777777" w:rsidR="00310321" w:rsidRPr="00060A01" w:rsidRDefault="00310321" w:rsidP="002476E2">
      <w:pPr>
        <w:pStyle w:val="B2"/>
        <w:rPr>
          <w:noProof/>
        </w:rPr>
      </w:pPr>
      <w:r w:rsidRPr="00060A01">
        <w:rPr>
          <w:noProof/>
        </w:rPr>
        <w:t>-</w:t>
      </w:r>
      <w:r w:rsidRPr="00060A01">
        <w:rPr>
          <w:noProof/>
        </w:rPr>
        <w:tab/>
        <w:t>For inter-RAT cells and high-mobility state is detected:</w:t>
      </w:r>
    </w:p>
    <w:p w14:paraId="016274CD" w14:textId="77777777" w:rsidR="00310321" w:rsidRPr="00060A01" w:rsidRDefault="00310321" w:rsidP="002476E2">
      <w:pPr>
        <w:pStyle w:val="B3"/>
        <w:rPr>
          <w:noProof/>
        </w:rPr>
      </w:pPr>
      <w:r w:rsidRPr="00060A01">
        <w:rPr>
          <w:noProof/>
        </w:rPr>
        <w:t>-</w:t>
      </w:r>
      <w:r w:rsidRPr="00060A01">
        <w:rPr>
          <w:noProof/>
        </w:rPr>
        <w:tab/>
        <w:t>for GERAN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rPr>
          <w:lang w:eastAsia="ja-JP"/>
        </w:rPr>
        <w:t xml:space="preserve">Speed dependent </w:t>
      </w:r>
      <w:r w:rsidRPr="00060A01">
        <w:t>ScalingFactor for</w:t>
      </w:r>
      <w:r w:rsidR="00E43DB7">
        <w:t xml:space="preserve"> </w:t>
      </w:r>
      <w:r w:rsidRPr="00060A01">
        <w:t>Treselection</w:t>
      </w:r>
      <w:r w:rsidR="00E43DB7">
        <w:t>"</w:t>
      </w:r>
      <w:r w:rsidRPr="00060A01">
        <w:t xml:space="preserve"> </w:t>
      </w:r>
      <w:r w:rsidRPr="00060A01">
        <w:rPr>
          <w:noProof/>
        </w:rPr>
        <w:t>if sent on system information and "GSM ScalingFactor for</w:t>
      </w:r>
      <w:r w:rsidR="000A316D">
        <w:rPr>
          <w:noProof/>
        </w:rPr>
        <w:tab/>
      </w:r>
      <w:r w:rsidRPr="00060A01">
        <w:rPr>
          <w:noProof/>
        </w:rPr>
        <w:t>Treselection" if sent on system information.</w:t>
      </w:r>
    </w:p>
    <w:p w14:paraId="39279319" w14:textId="77777777" w:rsidR="00310321" w:rsidRPr="00060A01" w:rsidRDefault="00310321" w:rsidP="002476E2">
      <w:pPr>
        <w:pStyle w:val="B3"/>
        <w:rPr>
          <w:noProof/>
        </w:rPr>
      </w:pPr>
      <w:r w:rsidRPr="00060A01">
        <w:rPr>
          <w:noProof/>
        </w:rPr>
        <w:t>-</w:t>
      </w:r>
      <w:r w:rsidRPr="00060A01">
        <w:rPr>
          <w:noProof/>
        </w:rPr>
        <w:tab/>
        <w:t>for EUTRA cells multiply Treselection</w:t>
      </w:r>
      <w:r w:rsidRPr="00060A01">
        <w:rPr>
          <w:noProof/>
          <w:vertAlign w:val="subscript"/>
        </w:rPr>
        <w:t>s</w:t>
      </w:r>
      <w:r w:rsidRPr="00060A01">
        <w:rPr>
          <w:noProof/>
        </w:rPr>
        <w:t xml:space="preserve"> or </w:t>
      </w:r>
      <w:r w:rsidRPr="00060A01">
        <w:t>Treselection</w:t>
      </w:r>
      <w:r w:rsidRPr="00060A01">
        <w:rPr>
          <w:vertAlign w:val="subscript"/>
        </w:rPr>
        <w:t>s,PCH</w:t>
      </w:r>
      <w:r w:rsidRPr="00060A01">
        <w:t xml:space="preserve"> or Treselection</w:t>
      </w:r>
      <w:r w:rsidRPr="00060A01">
        <w:rPr>
          <w:vertAlign w:val="subscript"/>
        </w:rPr>
        <w:t>s,FACH</w:t>
      </w:r>
      <w:r w:rsidRPr="00060A01">
        <w:rPr>
          <w:noProof/>
        </w:rPr>
        <w:t xml:space="preserve"> by both the IEs "</w:t>
      </w:r>
      <w:r w:rsidRPr="00060A01">
        <w:rPr>
          <w:lang w:eastAsia="ja-JP"/>
        </w:rPr>
        <w:t xml:space="preserve">Speed dependent </w:t>
      </w:r>
      <w:r w:rsidRPr="00060A01">
        <w:t>ScalingFactor for</w:t>
      </w:r>
      <w:r w:rsidR="00E43DB7">
        <w:t xml:space="preserve"> </w:t>
      </w:r>
      <w:r w:rsidRPr="00060A01">
        <w:t>Treselection</w:t>
      </w:r>
      <w:r w:rsidR="00E43DB7">
        <w:t>"</w:t>
      </w:r>
      <w:r w:rsidRPr="00060A01">
        <w:t xml:space="preserve"> </w:t>
      </w:r>
      <w:r w:rsidRPr="00060A01">
        <w:rPr>
          <w:noProof/>
        </w:rPr>
        <w:t>if sent on system information and "E</w:t>
      </w:r>
      <w:r w:rsidR="000B4658">
        <w:rPr>
          <w:noProof/>
        </w:rPr>
        <w:t>-</w:t>
      </w:r>
      <w:r w:rsidRPr="00060A01">
        <w:rPr>
          <w:noProof/>
        </w:rPr>
        <w:t>UTRA ScalingFactor for</w:t>
      </w:r>
      <w:r w:rsidR="000A316D">
        <w:rPr>
          <w:noProof/>
        </w:rPr>
        <w:tab/>
      </w:r>
      <w:r w:rsidRPr="00060A01">
        <w:rPr>
          <w:noProof/>
        </w:rPr>
        <w:t>Treselection" if sent on system information.</w:t>
      </w:r>
    </w:p>
    <w:p w14:paraId="3E42E985" w14:textId="77777777" w:rsidR="008C7721" w:rsidRPr="00060A01" w:rsidRDefault="00310321" w:rsidP="002476E2">
      <w:r w:rsidRPr="00060A01">
        <w:rPr>
          <w:noProof/>
        </w:rPr>
        <w:t>In case scaling is applied to Treselection</w:t>
      </w:r>
      <w:r w:rsidRPr="00060A01">
        <w:rPr>
          <w:noProof/>
          <w:vertAlign w:val="subscript"/>
        </w:rPr>
        <w:t>s</w:t>
      </w:r>
      <w:r w:rsidRPr="00060A01">
        <w:rPr>
          <w:noProof/>
        </w:rPr>
        <w:t xml:space="preserve"> or Treselection</w:t>
      </w:r>
      <w:r w:rsidRPr="00060A01">
        <w:rPr>
          <w:noProof/>
          <w:vertAlign w:val="subscript"/>
        </w:rPr>
        <w:t>s,PCH</w:t>
      </w:r>
      <w:r w:rsidRPr="00060A01">
        <w:rPr>
          <w:noProof/>
        </w:rPr>
        <w:t>, the UE shall round up the result after all scalings to the nearest second. In case scaling is applied to Treselection</w:t>
      </w:r>
      <w:r w:rsidRPr="00060A01">
        <w:rPr>
          <w:noProof/>
          <w:vertAlign w:val="subscript"/>
        </w:rPr>
        <w:t>s,FACH</w:t>
      </w:r>
      <w:r w:rsidRPr="00060A01">
        <w:rPr>
          <w:noProof/>
        </w:rPr>
        <w:t>, the UE shall round up the result after all scalings to the nearest 0.2 seconds.</w:t>
      </w:r>
    </w:p>
    <w:p w14:paraId="2805648A" w14:textId="77777777" w:rsidR="00BC5007" w:rsidRPr="00060A01" w:rsidRDefault="00BC5007" w:rsidP="002476E2">
      <w:pPr>
        <w:rPr>
          <w:lang w:eastAsia="ja-JP"/>
        </w:rPr>
      </w:pPr>
      <w:r w:rsidRPr="00060A01">
        <w:t>Cell reselection from UTRAN to E-UTRAN, for which Squal (RSRQ) based cell reselection parameters are broadcast in system information, shall be performed based on the Squal criteria</w:t>
      </w:r>
      <w:r w:rsidRPr="00060A01">
        <w:rPr>
          <w:lang w:eastAsia="ja-JP"/>
        </w:rPr>
        <w:t xml:space="preserve"> (criterion 4 or 5)</w:t>
      </w:r>
      <w:r w:rsidRPr="00060A01">
        <w:t xml:space="preserve"> if the UE supports Squal based cell reselection from E-UTRAN to </w:t>
      </w:r>
      <w:r w:rsidRPr="00060A01">
        <w:rPr>
          <w:lang w:eastAsia="ja-JP"/>
        </w:rPr>
        <w:t>UTRAN</w:t>
      </w:r>
      <w:r w:rsidRPr="00060A01">
        <w:t>. Otherwise, cell reselection to E-UTRAN shall be performed based on Srxlev criteria.</w:t>
      </w:r>
    </w:p>
    <w:p w14:paraId="71EED813" w14:textId="77777777" w:rsidR="008C7721" w:rsidRPr="00060A01" w:rsidRDefault="008C7721" w:rsidP="002476E2">
      <w:pPr>
        <w:pStyle w:val="Heading5"/>
      </w:pPr>
      <w:bookmarkStart w:id="154" w:name="_Toc517861003"/>
      <w:bookmarkStart w:id="155" w:name="_Toc107236050"/>
      <w:r w:rsidRPr="00060A01">
        <w:t>5.2.6.1.5</w:t>
      </w:r>
      <w:r w:rsidRPr="00060A01">
        <w:tab/>
        <w:t>Cell reselection parameters in system information broadcasts</w:t>
      </w:r>
      <w:bookmarkEnd w:id="154"/>
      <w:bookmarkEnd w:id="155"/>
    </w:p>
    <w:p w14:paraId="72E437DA" w14:textId="77777777" w:rsidR="008C7721" w:rsidRPr="00060A01" w:rsidRDefault="008C7721" w:rsidP="002476E2">
      <w:pPr>
        <w:rPr>
          <w:snapToGrid w:val="0"/>
        </w:rPr>
      </w:pPr>
      <w:r w:rsidRPr="00060A01">
        <w:rPr>
          <w:snapToGrid w:val="0"/>
        </w:rPr>
        <w:t>The selection of values for network controlled parameters can be optimised by means of different methods. Examples of methods are described in [6]. Cell reselection parameters are broadcast in system information and are read in the serving cell as follows:</w:t>
      </w:r>
    </w:p>
    <w:p w14:paraId="383F9637" w14:textId="77777777" w:rsidR="008C7721" w:rsidRPr="00060A01" w:rsidRDefault="008C7721" w:rsidP="002476E2">
      <w:pPr>
        <w:rPr>
          <w:b/>
        </w:rPr>
      </w:pPr>
      <w:r w:rsidRPr="00060A01">
        <w:rPr>
          <w:b/>
        </w:rPr>
        <w:t>Qoffset1</w:t>
      </w:r>
      <w:r w:rsidRPr="00060A01">
        <w:rPr>
          <w:b/>
          <w:vertAlign w:val="subscript"/>
        </w:rPr>
        <w:t>s,n</w:t>
      </w:r>
    </w:p>
    <w:p w14:paraId="7A7284BC" w14:textId="77777777" w:rsidR="008C7721" w:rsidRPr="00060A01" w:rsidRDefault="008C7721" w:rsidP="002476E2">
      <w:r w:rsidRPr="00060A01">
        <w:t>This specifies the offset</w:t>
      </w:r>
      <w:r w:rsidRPr="00060A01">
        <w:rPr>
          <w:vertAlign w:val="subscript"/>
        </w:rPr>
        <w:t xml:space="preserve"> </w:t>
      </w:r>
      <w:r w:rsidRPr="00060A01">
        <w:t>between the two cells. It is used for TDD and GSM cells and for FDD cells in case the quality measure for cell selection and re-selection is set to CPICH RSCP.</w:t>
      </w:r>
    </w:p>
    <w:p w14:paraId="165B0873" w14:textId="77777777" w:rsidR="008C7721" w:rsidRPr="00060A01" w:rsidRDefault="008C7721" w:rsidP="002476E2">
      <w:pPr>
        <w:rPr>
          <w:b/>
          <w:bCs/>
        </w:rPr>
      </w:pPr>
      <w:r w:rsidRPr="00060A01">
        <w:rPr>
          <w:b/>
          <w:bCs/>
        </w:rPr>
        <w:t>Qoffset2</w:t>
      </w:r>
      <w:r w:rsidRPr="00060A01">
        <w:rPr>
          <w:b/>
          <w:bCs/>
          <w:vertAlign w:val="subscript"/>
        </w:rPr>
        <w:t>s,n</w:t>
      </w:r>
    </w:p>
    <w:p w14:paraId="3D5FE9D6" w14:textId="77777777" w:rsidR="008C7721" w:rsidRPr="00060A01" w:rsidRDefault="008C7721" w:rsidP="002476E2">
      <w:r w:rsidRPr="00060A01">
        <w:t>This specifies the offset</w:t>
      </w:r>
      <w:r w:rsidRPr="00060A01">
        <w:rPr>
          <w:vertAlign w:val="subscript"/>
        </w:rPr>
        <w:t xml:space="preserve"> </w:t>
      </w:r>
      <w:r w:rsidRPr="00060A01">
        <w:t>between the two cells. It is used for FDD cells in case the quality measure for cell selection and re-selection is set to CPICH Ec/No.</w:t>
      </w:r>
    </w:p>
    <w:p w14:paraId="239A8A37" w14:textId="77777777" w:rsidR="008C7721" w:rsidRPr="00060A01" w:rsidRDefault="008C7721" w:rsidP="002476E2">
      <w:pPr>
        <w:rPr>
          <w:b/>
        </w:rPr>
      </w:pPr>
      <w:r w:rsidRPr="00060A01">
        <w:rPr>
          <w:b/>
        </w:rPr>
        <w:lastRenderedPageBreak/>
        <w:t>Qhyst1</w:t>
      </w:r>
      <w:r w:rsidRPr="00060A01">
        <w:rPr>
          <w:b/>
          <w:vertAlign w:val="subscript"/>
        </w:rPr>
        <w:t>s</w:t>
      </w:r>
    </w:p>
    <w:p w14:paraId="7AB520CA" w14:textId="77777777" w:rsidR="008C7721" w:rsidRPr="00060A01" w:rsidRDefault="008C7721" w:rsidP="002476E2">
      <w:r w:rsidRPr="00060A01">
        <w:t>This specifies the hysteresis value (Qhyst). It is used for TDD and GSM cells and for FDD cells in case the quality measure for cell selection and re-selection is set to CPICH RSCP.</w:t>
      </w:r>
    </w:p>
    <w:p w14:paraId="11B7EA29" w14:textId="77777777" w:rsidR="008C7721" w:rsidRPr="00060A01" w:rsidRDefault="008C7721" w:rsidP="002476E2">
      <w:pPr>
        <w:rPr>
          <w:b/>
        </w:rPr>
      </w:pPr>
      <w:r w:rsidRPr="00060A01">
        <w:rPr>
          <w:b/>
        </w:rPr>
        <w:t>Qhyst1</w:t>
      </w:r>
      <w:r w:rsidRPr="00060A01">
        <w:rPr>
          <w:b/>
          <w:vertAlign w:val="subscript"/>
        </w:rPr>
        <w:t>s,PCH</w:t>
      </w:r>
    </w:p>
    <w:p w14:paraId="579ED546" w14:textId="77777777" w:rsidR="008C7721" w:rsidRPr="00060A01" w:rsidRDefault="008C7721" w:rsidP="002476E2">
      <w:pPr>
        <w:rPr>
          <w:b/>
        </w:rPr>
      </w:pPr>
      <w:r w:rsidRPr="00060A01">
        <w:t>This specifies the hysteresis value (Qhyst) to be used in RRC connected mode states CELL_PCH and URA_PCH. It is used for TDD and GSM cells and for FDD cells in case the quality measure for cell selection and re-selection is set to CPICH RSCP. If this parameter is not provided in SIB4, Qhyst1</w:t>
      </w:r>
      <w:r w:rsidRPr="00060A01">
        <w:rPr>
          <w:vertAlign w:val="subscript"/>
        </w:rPr>
        <w:t>s</w:t>
      </w:r>
      <w:r w:rsidRPr="00060A01">
        <w:t xml:space="preserve"> shall be used.</w:t>
      </w:r>
    </w:p>
    <w:p w14:paraId="0368C8FB" w14:textId="77777777" w:rsidR="008C7721" w:rsidRPr="00060A01" w:rsidRDefault="008C7721" w:rsidP="002476E2">
      <w:pPr>
        <w:rPr>
          <w:b/>
        </w:rPr>
      </w:pPr>
      <w:r w:rsidRPr="00060A01">
        <w:rPr>
          <w:b/>
        </w:rPr>
        <w:t>Qhyst1</w:t>
      </w:r>
      <w:r w:rsidRPr="00060A01">
        <w:rPr>
          <w:b/>
          <w:vertAlign w:val="subscript"/>
        </w:rPr>
        <w:t>s,FACH</w:t>
      </w:r>
    </w:p>
    <w:p w14:paraId="65F303E6" w14:textId="77777777" w:rsidR="008C7721" w:rsidRPr="00060A01" w:rsidRDefault="008C7721" w:rsidP="002476E2">
      <w:pPr>
        <w:rPr>
          <w:b/>
        </w:rPr>
      </w:pPr>
      <w:r w:rsidRPr="00060A01">
        <w:t>This specifies the hysteresis value (Qhyst) to be used in RRC connected mode state CELL_FACH. It is used for TDD and GSM cells and for FDD cells in case the quality measure for cell selection and re-selection is set to CPICH RSCP. If this parameter is not provided in SIB4, Qhyst1</w:t>
      </w:r>
      <w:r w:rsidRPr="00060A01">
        <w:rPr>
          <w:vertAlign w:val="subscript"/>
        </w:rPr>
        <w:t>s</w:t>
      </w:r>
      <w:r w:rsidRPr="00060A01">
        <w:t xml:space="preserve"> shall be used.</w:t>
      </w:r>
    </w:p>
    <w:p w14:paraId="36E969AB" w14:textId="77777777" w:rsidR="008C7721" w:rsidRPr="00060A01" w:rsidRDefault="008C7721" w:rsidP="002476E2">
      <w:pPr>
        <w:rPr>
          <w:b/>
          <w:bCs/>
        </w:rPr>
      </w:pPr>
      <w:r w:rsidRPr="00060A01">
        <w:rPr>
          <w:b/>
          <w:bCs/>
        </w:rPr>
        <w:t>Qhyst2</w:t>
      </w:r>
      <w:r w:rsidRPr="00060A01">
        <w:rPr>
          <w:b/>
          <w:bCs/>
          <w:vertAlign w:val="subscript"/>
        </w:rPr>
        <w:t>s</w:t>
      </w:r>
    </w:p>
    <w:p w14:paraId="33879A2A" w14:textId="77777777" w:rsidR="008C7721" w:rsidRPr="00060A01" w:rsidRDefault="008C7721" w:rsidP="002476E2">
      <w:pPr>
        <w:rPr>
          <w:b/>
        </w:rPr>
      </w:pPr>
      <w:r w:rsidRPr="00060A01">
        <w:t xml:space="preserve">This specifies the hysteresis value (Qhyst). It is used for FDD cells </w:t>
      </w:r>
      <w:r w:rsidRPr="00060A01">
        <w:rPr>
          <w:lang w:eastAsia="ja-JP"/>
        </w:rPr>
        <w:t xml:space="preserve">if </w:t>
      </w:r>
      <w:r w:rsidRPr="00060A01">
        <w:t>the quality measure for cell selection and re-selection is set to CPICH Ec/No.</w:t>
      </w:r>
    </w:p>
    <w:p w14:paraId="74321D50" w14:textId="77777777" w:rsidR="008C7721" w:rsidRPr="00060A01" w:rsidRDefault="008C7721" w:rsidP="002476E2">
      <w:pPr>
        <w:rPr>
          <w:b/>
        </w:rPr>
      </w:pPr>
      <w:r w:rsidRPr="00060A01">
        <w:rPr>
          <w:b/>
        </w:rPr>
        <w:t>Qhyst2</w:t>
      </w:r>
      <w:r w:rsidRPr="00060A01">
        <w:rPr>
          <w:b/>
          <w:vertAlign w:val="subscript"/>
        </w:rPr>
        <w:t>s,PCH</w:t>
      </w:r>
    </w:p>
    <w:p w14:paraId="419B8105" w14:textId="77777777" w:rsidR="008C7721" w:rsidRPr="00060A01" w:rsidRDefault="008C7721" w:rsidP="002476E2">
      <w:pPr>
        <w:rPr>
          <w:b/>
        </w:rPr>
      </w:pPr>
      <w:r w:rsidRPr="00060A01">
        <w:t>This specifies the hysteresis value (Qhyst) to be used in RRC connected mode states CELL_PCH and URA_PCH. It is used for FDD cells if the quality measure for cell selection and re-selection is set to CPICH Ec/No. If this parameter is not provided in SIB4, Qhyst2</w:t>
      </w:r>
      <w:r w:rsidRPr="00060A01">
        <w:rPr>
          <w:vertAlign w:val="subscript"/>
        </w:rPr>
        <w:t>s</w:t>
      </w:r>
      <w:r w:rsidRPr="00060A01">
        <w:t xml:space="preserve"> shall be used.</w:t>
      </w:r>
    </w:p>
    <w:p w14:paraId="05B17982" w14:textId="77777777" w:rsidR="008C7721" w:rsidRPr="00060A01" w:rsidRDefault="008C7721" w:rsidP="002476E2">
      <w:pPr>
        <w:rPr>
          <w:b/>
        </w:rPr>
      </w:pPr>
      <w:r w:rsidRPr="00060A01">
        <w:rPr>
          <w:b/>
        </w:rPr>
        <w:t>Qhyst2</w:t>
      </w:r>
      <w:r w:rsidRPr="00060A01">
        <w:rPr>
          <w:b/>
          <w:vertAlign w:val="subscript"/>
        </w:rPr>
        <w:t>s,FACH</w:t>
      </w:r>
    </w:p>
    <w:p w14:paraId="048F17CB" w14:textId="77777777" w:rsidR="008C7721" w:rsidRPr="00060A01" w:rsidRDefault="008C7721" w:rsidP="002476E2">
      <w:pPr>
        <w:rPr>
          <w:b/>
        </w:rPr>
      </w:pPr>
      <w:r w:rsidRPr="00060A01">
        <w:t>This specifies the hysteresis value (Qhyst) to be used in RRC connected mode state CELL_FACH. It is used for FDD cells if the quality measure for cell selection and re-selection is set to CPICH Ec/No. If this parameter is not provided in SIB4, Qhyst2</w:t>
      </w:r>
      <w:r w:rsidRPr="00060A01">
        <w:rPr>
          <w:vertAlign w:val="subscript"/>
        </w:rPr>
        <w:t>s</w:t>
      </w:r>
      <w:r w:rsidRPr="00060A01">
        <w:t xml:space="preserve"> shall be used.</w:t>
      </w:r>
    </w:p>
    <w:p w14:paraId="009076A1" w14:textId="77777777" w:rsidR="008C7721" w:rsidRPr="00060A01" w:rsidRDefault="008C7721" w:rsidP="002476E2">
      <w:pPr>
        <w:rPr>
          <w:b/>
          <w:bCs/>
          <w:vertAlign w:val="subscript"/>
        </w:rPr>
      </w:pPr>
      <w:r w:rsidRPr="00060A01">
        <w:rPr>
          <w:b/>
          <w:bCs/>
        </w:rPr>
        <w:t>HCS_PRIO</w:t>
      </w:r>
      <w:r w:rsidRPr="00060A01">
        <w:rPr>
          <w:b/>
          <w:bCs/>
          <w:vertAlign w:val="subscript"/>
        </w:rPr>
        <w:t>s</w:t>
      </w:r>
      <w:r w:rsidRPr="00060A01">
        <w:rPr>
          <w:b/>
          <w:bCs/>
        </w:rPr>
        <w:t>, HCS_PRIO</w:t>
      </w:r>
      <w:r w:rsidRPr="00060A01">
        <w:rPr>
          <w:b/>
          <w:bCs/>
          <w:vertAlign w:val="subscript"/>
        </w:rPr>
        <w:t>n</w:t>
      </w:r>
    </w:p>
    <w:p w14:paraId="4123B496" w14:textId="77777777" w:rsidR="008C7721" w:rsidRPr="00060A01" w:rsidRDefault="008C7721" w:rsidP="002476E2">
      <w:r w:rsidRPr="00060A01">
        <w:t>This specifies the HCS priority level (0-7) for serving cell and neighbouring cells.</w:t>
      </w:r>
    </w:p>
    <w:p w14:paraId="11D3BDE1" w14:textId="77777777" w:rsidR="008C7721" w:rsidRPr="00060A01" w:rsidRDefault="008C7721" w:rsidP="002476E2">
      <w:r w:rsidRPr="00060A01">
        <w:t xml:space="preserve">HCS priority level 0 means lowest priority and HCS priority level 7 means highest priority. </w:t>
      </w:r>
    </w:p>
    <w:p w14:paraId="03282873" w14:textId="77777777" w:rsidR="008C7721" w:rsidRPr="00060A01" w:rsidRDefault="008C7721" w:rsidP="002476E2">
      <w:pPr>
        <w:rPr>
          <w:b/>
          <w:bCs/>
          <w:vertAlign w:val="subscript"/>
        </w:rPr>
      </w:pPr>
      <w:r w:rsidRPr="00060A01">
        <w:rPr>
          <w:b/>
          <w:bCs/>
        </w:rPr>
        <w:t>HCS_OFF</w:t>
      </w:r>
      <w:r w:rsidRPr="00060A01">
        <w:rPr>
          <w:b/>
          <w:bCs/>
          <w:vertAlign w:val="subscript"/>
        </w:rPr>
        <w:t>mbms</w:t>
      </w:r>
    </w:p>
    <w:p w14:paraId="36A470BC" w14:textId="77777777" w:rsidR="008C7721" w:rsidRPr="00060A01" w:rsidRDefault="008C7721" w:rsidP="002476E2">
      <w:pPr>
        <w:rPr>
          <w:lang w:eastAsia="ja-JP"/>
        </w:rPr>
      </w:pPr>
      <w:r w:rsidRPr="00060A01">
        <w:t xml:space="preserve">This specifies the offset to the normal HCS priority level that is used for cells belonging to the </w:t>
      </w:r>
      <w:smartTag w:uri="urn:schemas-microsoft-com:office:smarttags" w:element="address">
        <w:smartTag w:uri="urn:schemas-microsoft-com:office:smarttags" w:element="Street">
          <w:r w:rsidRPr="00060A01">
            <w:t>MBMS PL.</w:t>
          </w:r>
        </w:smartTag>
      </w:smartTag>
    </w:p>
    <w:p w14:paraId="5D85B58A" w14:textId="77777777" w:rsidR="008C7721" w:rsidRPr="00060A01" w:rsidRDefault="008C7721" w:rsidP="002476E2">
      <w:pPr>
        <w:rPr>
          <w:b/>
          <w:bCs/>
          <w:vertAlign w:val="subscript"/>
        </w:rPr>
      </w:pPr>
      <w:r w:rsidRPr="00060A01">
        <w:rPr>
          <w:b/>
          <w:bCs/>
        </w:rPr>
        <w:t>Qhcs</w:t>
      </w:r>
      <w:r w:rsidRPr="00060A01">
        <w:rPr>
          <w:b/>
          <w:bCs/>
          <w:vertAlign w:val="subscript"/>
        </w:rPr>
        <w:t>s</w:t>
      </w:r>
      <w:r w:rsidRPr="00060A01">
        <w:rPr>
          <w:b/>
          <w:bCs/>
        </w:rPr>
        <w:t>, Qhcs</w:t>
      </w:r>
      <w:r w:rsidRPr="00060A01">
        <w:rPr>
          <w:b/>
          <w:bCs/>
          <w:vertAlign w:val="subscript"/>
        </w:rPr>
        <w:t>n</w:t>
      </w:r>
    </w:p>
    <w:p w14:paraId="6D92466C" w14:textId="77777777" w:rsidR="008C7721" w:rsidRPr="00060A01" w:rsidRDefault="008C7721" w:rsidP="002476E2">
      <w:r w:rsidRPr="00060A01">
        <w:t>This specifies the quality threshold levels for applying prioritised hierarchical cell re-selection.</w:t>
      </w:r>
    </w:p>
    <w:p w14:paraId="1FA48E87" w14:textId="77777777" w:rsidR="008C7721" w:rsidRPr="00060A01" w:rsidRDefault="008C7721" w:rsidP="002476E2">
      <w:pPr>
        <w:rPr>
          <w:b/>
        </w:rPr>
      </w:pPr>
      <w:r w:rsidRPr="00060A01">
        <w:rPr>
          <w:b/>
        </w:rPr>
        <w:t>Qoffmbms</w:t>
      </w:r>
    </w:p>
    <w:p w14:paraId="06FC9D19" w14:textId="77777777" w:rsidR="008C7721" w:rsidRPr="00060A01" w:rsidRDefault="008C7721" w:rsidP="002476E2">
      <w:r w:rsidRPr="00060A01">
        <w:t xml:space="preserve">This specifies the additional offset added to cells belonging to the </w:t>
      </w:r>
      <w:smartTag w:uri="urn:schemas-microsoft-com:office:smarttags" w:element="address">
        <w:smartTag w:uri="urn:schemas-microsoft-com:office:smarttags" w:element="Street">
          <w:r w:rsidRPr="00060A01">
            <w:t>MBMS PL.</w:t>
          </w:r>
        </w:smartTag>
      </w:smartTag>
    </w:p>
    <w:p w14:paraId="24238992" w14:textId="77777777" w:rsidR="00291EEB" w:rsidRPr="00017CBD" w:rsidRDefault="00291EEB" w:rsidP="002476E2">
      <w:pPr>
        <w:rPr>
          <w:b/>
        </w:rPr>
      </w:pPr>
      <w:r w:rsidRPr="00017CBD">
        <w:rPr>
          <w:b/>
          <w:bCs/>
        </w:rPr>
        <w:t>Qoffset</w:t>
      </w:r>
      <w:r w:rsidRPr="00017CBD">
        <w:rPr>
          <w:b/>
          <w:bCs/>
          <w:vertAlign w:val="subscript"/>
        </w:rPr>
        <w:t>temp</w:t>
      </w:r>
      <w:r w:rsidRPr="00017CBD">
        <w:rPr>
          <w:b/>
        </w:rPr>
        <w:t xml:space="preserve"> </w:t>
      </w:r>
    </w:p>
    <w:p w14:paraId="02617671" w14:textId="77777777" w:rsidR="00291EEB" w:rsidRPr="00017CBD" w:rsidRDefault="00291EEB" w:rsidP="002476E2">
      <w:r w:rsidRPr="00017CBD">
        <w:t>This specifies the additional offset to be used for cell selection and re-selection. It is temporarily used for FDD cells in case the RRC Connection Establishment fails on the cell as specified in [4].</w:t>
      </w:r>
    </w:p>
    <w:p w14:paraId="70097CB4" w14:textId="77777777" w:rsidR="008C7721" w:rsidRPr="00060A01" w:rsidRDefault="008C7721" w:rsidP="002476E2">
      <w:pPr>
        <w:rPr>
          <w:b/>
          <w:bCs/>
        </w:rPr>
      </w:pPr>
      <w:r w:rsidRPr="00060A01">
        <w:rPr>
          <w:b/>
          <w:bCs/>
        </w:rPr>
        <w:t>Qqualmin</w:t>
      </w:r>
    </w:p>
    <w:p w14:paraId="3701F350" w14:textId="77777777" w:rsidR="008C7721" w:rsidRPr="00060A01" w:rsidRDefault="008C7721" w:rsidP="002476E2">
      <w:pPr>
        <w:rPr>
          <w:b/>
        </w:rPr>
      </w:pPr>
      <w:r w:rsidRPr="00060A01">
        <w:t xml:space="preserve">This specifies the </w:t>
      </w:r>
      <w:r w:rsidRPr="00060A01">
        <w:rPr>
          <w:lang w:eastAsia="ja-JP"/>
        </w:rPr>
        <w:t>m</w:t>
      </w:r>
      <w:r w:rsidRPr="00060A01">
        <w:t>inimum required quality level in the cell in dB. It is not</w:t>
      </w:r>
      <w:r w:rsidRPr="00060A01">
        <w:rPr>
          <w:lang w:eastAsia="ja-JP"/>
        </w:rPr>
        <w:t xml:space="preserve"> </w:t>
      </w:r>
      <w:r w:rsidRPr="00060A01">
        <w:t>applicable for TDD cells or GSM cells.</w:t>
      </w:r>
    </w:p>
    <w:p w14:paraId="60E02073" w14:textId="77777777" w:rsidR="008C7721" w:rsidRPr="00060A01" w:rsidRDefault="008C7721" w:rsidP="002476E2">
      <w:pPr>
        <w:rPr>
          <w:b/>
          <w:bCs/>
        </w:rPr>
      </w:pPr>
      <w:r w:rsidRPr="00060A01">
        <w:rPr>
          <w:b/>
          <w:bCs/>
        </w:rPr>
        <w:t>Qrxlevmin</w:t>
      </w:r>
    </w:p>
    <w:p w14:paraId="1149B432" w14:textId="77777777" w:rsidR="008C7721" w:rsidRPr="00060A01" w:rsidRDefault="008C7721" w:rsidP="002476E2">
      <w:pPr>
        <w:rPr>
          <w:b/>
          <w:lang w:eastAsia="ja-JP"/>
        </w:rPr>
      </w:pPr>
      <w:r w:rsidRPr="00060A01">
        <w:t>This specifies the minimum required RX level in the cell</w:t>
      </w:r>
      <w:r w:rsidRPr="00060A01">
        <w:rPr>
          <w:lang w:eastAsia="ja-JP"/>
        </w:rPr>
        <w:t xml:space="preserve"> in </w:t>
      </w:r>
      <w:r w:rsidRPr="00060A01">
        <w:t>dBm</w:t>
      </w:r>
      <w:r w:rsidRPr="00060A01">
        <w:rPr>
          <w:lang w:eastAsia="ja-JP"/>
        </w:rPr>
        <w:t>.</w:t>
      </w:r>
    </w:p>
    <w:p w14:paraId="5392A287" w14:textId="77777777" w:rsidR="008C7721" w:rsidRPr="00060A01" w:rsidRDefault="008C7721" w:rsidP="002476E2">
      <w:pPr>
        <w:rPr>
          <w:b/>
          <w:bCs/>
        </w:rPr>
      </w:pPr>
      <w:r w:rsidRPr="00060A01">
        <w:rPr>
          <w:b/>
          <w:bCs/>
        </w:rPr>
        <w:t>PENALTY_TIME</w:t>
      </w:r>
      <w:r w:rsidRPr="00060A01">
        <w:rPr>
          <w:b/>
          <w:bCs/>
          <w:vertAlign w:val="subscript"/>
        </w:rPr>
        <w:t>n</w:t>
      </w:r>
    </w:p>
    <w:p w14:paraId="3B71F002" w14:textId="77777777" w:rsidR="008C7721" w:rsidRPr="00060A01" w:rsidRDefault="008C7721" w:rsidP="002476E2">
      <w:r w:rsidRPr="00060A01">
        <w:t>This specifies the time duration for which the TEMPORARY_OFFSET</w:t>
      </w:r>
      <w:r w:rsidRPr="00060A01">
        <w:rPr>
          <w:b/>
          <w:vertAlign w:val="subscript"/>
        </w:rPr>
        <w:t>n</w:t>
      </w:r>
      <w:r w:rsidRPr="00060A01">
        <w:t xml:space="preserve"> is applied for a neighbouring cell.</w:t>
      </w:r>
    </w:p>
    <w:p w14:paraId="1D1143D6" w14:textId="77777777" w:rsidR="008C7721" w:rsidRPr="00060A01" w:rsidRDefault="008C7721" w:rsidP="002476E2">
      <w:pPr>
        <w:rPr>
          <w:b/>
        </w:rPr>
      </w:pPr>
      <w:r w:rsidRPr="00060A01">
        <w:rPr>
          <w:b/>
        </w:rPr>
        <w:lastRenderedPageBreak/>
        <w:t>TEMPORARY_OFFSET1</w:t>
      </w:r>
      <w:r w:rsidRPr="00060A01">
        <w:rPr>
          <w:b/>
          <w:vertAlign w:val="subscript"/>
        </w:rPr>
        <w:t>n</w:t>
      </w:r>
    </w:p>
    <w:p w14:paraId="3A642AAE" w14:textId="77777777" w:rsidR="008C7721" w:rsidRPr="00060A01" w:rsidRDefault="008C7721" w:rsidP="002476E2">
      <w:r w:rsidRPr="00060A01">
        <w:t>This specifies the offset applied to the H and R criteria for a neighbouring cell for the duration of PENALTY_TIME</w:t>
      </w:r>
      <w:r w:rsidRPr="00060A01">
        <w:rPr>
          <w:vertAlign w:val="subscript"/>
        </w:rPr>
        <w:t>n</w:t>
      </w:r>
      <w:r w:rsidRPr="00060A01">
        <w:t>. It is used for TDD and GSM cells and for FDD cells in case the quality measure for cell selection and re-selection is set to CPICH RSCP.</w:t>
      </w:r>
    </w:p>
    <w:p w14:paraId="2FC6290F" w14:textId="77777777" w:rsidR="008C7721" w:rsidRPr="00060A01" w:rsidRDefault="008C7721" w:rsidP="002476E2">
      <w:pPr>
        <w:rPr>
          <w:b/>
          <w:bCs/>
        </w:rPr>
      </w:pPr>
      <w:r w:rsidRPr="00060A01">
        <w:rPr>
          <w:b/>
          <w:bCs/>
        </w:rPr>
        <w:t>TEMPORARY_OFFSET2</w:t>
      </w:r>
      <w:r w:rsidRPr="00060A01">
        <w:rPr>
          <w:b/>
          <w:bCs/>
          <w:vertAlign w:val="subscript"/>
        </w:rPr>
        <w:t>n</w:t>
      </w:r>
    </w:p>
    <w:p w14:paraId="6021E1BD" w14:textId="77777777" w:rsidR="008C7721" w:rsidRPr="00060A01" w:rsidRDefault="008C7721" w:rsidP="002476E2">
      <w:r w:rsidRPr="00060A01">
        <w:t>This specifies the offset applied to the H and R criteria for a neighbouring cell for the duration of PENALTY_TIME</w:t>
      </w:r>
      <w:r w:rsidRPr="00060A01">
        <w:rPr>
          <w:vertAlign w:val="subscript"/>
        </w:rPr>
        <w:t>n</w:t>
      </w:r>
      <w:r w:rsidRPr="00060A01">
        <w:t>. It is used for FDD cells in case the quality measure for cell selection and re-selection is set to CPICH Ec/No.</w:t>
      </w:r>
    </w:p>
    <w:p w14:paraId="0EDDFFD5" w14:textId="77777777" w:rsidR="008C7721" w:rsidRPr="00060A01" w:rsidRDefault="008C7721" w:rsidP="002476E2">
      <w:pPr>
        <w:rPr>
          <w:b/>
        </w:rPr>
      </w:pPr>
      <w:r w:rsidRPr="00060A01">
        <w:rPr>
          <w:b/>
        </w:rPr>
        <w:t>T</w:t>
      </w:r>
      <w:r w:rsidRPr="00060A01">
        <w:rPr>
          <w:b/>
          <w:vertAlign w:val="subscript"/>
        </w:rPr>
        <w:t>CRmax</w:t>
      </w:r>
      <w:r w:rsidRPr="00060A01">
        <w:rPr>
          <w:b/>
        </w:rPr>
        <w:tab/>
      </w:r>
    </w:p>
    <w:p w14:paraId="75AC3EA1" w14:textId="77777777" w:rsidR="008C7721" w:rsidRPr="00060A01" w:rsidRDefault="008C7721" w:rsidP="002476E2">
      <w:r w:rsidRPr="00060A01">
        <w:t>This specifies the duration for evaluating allowed amount of cell reselection(s).</w:t>
      </w:r>
    </w:p>
    <w:p w14:paraId="6BEBA5CA" w14:textId="77777777" w:rsidR="008C7721" w:rsidRPr="00060A01" w:rsidRDefault="008C7721" w:rsidP="002476E2">
      <w:pPr>
        <w:rPr>
          <w:b/>
        </w:rPr>
      </w:pPr>
      <w:r w:rsidRPr="00060A01">
        <w:rPr>
          <w:b/>
        </w:rPr>
        <w:t>N</w:t>
      </w:r>
      <w:r w:rsidRPr="00060A01">
        <w:rPr>
          <w:b/>
          <w:vertAlign w:val="subscript"/>
        </w:rPr>
        <w:t>CR</w:t>
      </w:r>
    </w:p>
    <w:p w14:paraId="4A442799" w14:textId="77777777" w:rsidR="008C7721" w:rsidRPr="00060A01" w:rsidRDefault="008C7721" w:rsidP="002476E2">
      <w:r w:rsidRPr="00060A01">
        <w:t>This specifies the maximum number of cell reselections.</w:t>
      </w:r>
    </w:p>
    <w:p w14:paraId="33B0041B" w14:textId="77777777" w:rsidR="008C7721" w:rsidRPr="00060A01" w:rsidRDefault="008C7721" w:rsidP="002476E2">
      <w:pPr>
        <w:rPr>
          <w:b/>
        </w:rPr>
      </w:pPr>
      <w:r w:rsidRPr="00060A01">
        <w:rPr>
          <w:b/>
        </w:rPr>
        <w:t>T</w:t>
      </w:r>
      <w:r w:rsidRPr="00060A01">
        <w:rPr>
          <w:b/>
          <w:vertAlign w:val="subscript"/>
        </w:rPr>
        <w:t>CRmaxHyst</w:t>
      </w:r>
    </w:p>
    <w:p w14:paraId="029A4C64" w14:textId="77777777" w:rsidR="008C7721" w:rsidRPr="00060A01" w:rsidRDefault="008C7721" w:rsidP="002476E2">
      <w:r w:rsidRPr="00060A01">
        <w:t xml:space="preserve">This specifies the additional time period before the UE can </w:t>
      </w:r>
      <w:r w:rsidRPr="00060A01">
        <w:rPr>
          <w:lang w:eastAsia="ja-JP"/>
        </w:rPr>
        <w:t>exit high</w:t>
      </w:r>
      <w:r w:rsidRPr="00060A01">
        <w:t>-mobility.</w:t>
      </w:r>
    </w:p>
    <w:p w14:paraId="74713DDD" w14:textId="77777777" w:rsidR="008C7721" w:rsidRPr="00060A01" w:rsidRDefault="008C7721" w:rsidP="002476E2">
      <w:pPr>
        <w:rPr>
          <w:b/>
        </w:rPr>
      </w:pPr>
      <w:r w:rsidRPr="00060A01">
        <w:rPr>
          <w:b/>
        </w:rPr>
        <w:t>non-HCS_T</w:t>
      </w:r>
      <w:r w:rsidRPr="00060A01">
        <w:rPr>
          <w:b/>
          <w:vertAlign w:val="subscript"/>
        </w:rPr>
        <w:t>CRmax</w:t>
      </w:r>
    </w:p>
    <w:p w14:paraId="375F4791" w14:textId="77777777" w:rsidR="008C7721" w:rsidRPr="00060A01" w:rsidRDefault="008C7721" w:rsidP="002476E2">
      <w:r w:rsidRPr="00060A01">
        <w:t>This specifies the duration for evaluating allowed amount of cell reselection(s) in case of non-HCS usage.</w:t>
      </w:r>
    </w:p>
    <w:p w14:paraId="5D494F07" w14:textId="77777777" w:rsidR="008C7721" w:rsidRPr="00060A01" w:rsidRDefault="008C7721" w:rsidP="002476E2">
      <w:pPr>
        <w:rPr>
          <w:b/>
        </w:rPr>
      </w:pPr>
      <w:r w:rsidRPr="00060A01">
        <w:rPr>
          <w:b/>
        </w:rPr>
        <w:t>non-HCS_N</w:t>
      </w:r>
      <w:r w:rsidRPr="00060A01">
        <w:rPr>
          <w:b/>
          <w:vertAlign w:val="subscript"/>
        </w:rPr>
        <w:t>CR</w:t>
      </w:r>
    </w:p>
    <w:p w14:paraId="6069B913" w14:textId="77777777" w:rsidR="008C7721" w:rsidRPr="00060A01" w:rsidRDefault="008C7721" w:rsidP="002476E2">
      <w:r w:rsidRPr="00060A01">
        <w:t>This specifies the maximum number of cell reselections in case of non-HCS usage.</w:t>
      </w:r>
    </w:p>
    <w:p w14:paraId="52EDFF91" w14:textId="77777777" w:rsidR="008C7721" w:rsidRPr="00060A01" w:rsidRDefault="008C7721" w:rsidP="002476E2">
      <w:pPr>
        <w:rPr>
          <w:b/>
        </w:rPr>
      </w:pPr>
      <w:r w:rsidRPr="00060A01">
        <w:rPr>
          <w:b/>
        </w:rPr>
        <w:t>non-HCS_T</w:t>
      </w:r>
      <w:r w:rsidRPr="00060A01">
        <w:rPr>
          <w:b/>
          <w:vertAlign w:val="subscript"/>
        </w:rPr>
        <w:t>CRmaxHyst</w:t>
      </w:r>
    </w:p>
    <w:p w14:paraId="0F724C93" w14:textId="77777777" w:rsidR="008C7721" w:rsidRPr="00060A01" w:rsidRDefault="008C7721" w:rsidP="002476E2">
      <w:r w:rsidRPr="00060A01">
        <w:t>This specifies the additional time period before the UE can revert to low-mobility measurements in case of non-HCS usage.</w:t>
      </w:r>
    </w:p>
    <w:p w14:paraId="2EF05049" w14:textId="77777777" w:rsidR="008C7721" w:rsidRPr="00060A01" w:rsidRDefault="008C7721" w:rsidP="002476E2">
      <w:pPr>
        <w:rPr>
          <w:b/>
        </w:rPr>
      </w:pPr>
      <w:r w:rsidRPr="00060A01">
        <w:rPr>
          <w:b/>
        </w:rPr>
        <w:t>Treselection</w:t>
      </w:r>
      <w:r w:rsidRPr="00060A01">
        <w:rPr>
          <w:b/>
          <w:vertAlign w:val="subscript"/>
        </w:rPr>
        <w:t>s</w:t>
      </w:r>
    </w:p>
    <w:p w14:paraId="5444D2CA" w14:textId="77777777" w:rsidR="008C7721" w:rsidRPr="00060A01" w:rsidRDefault="008C7721" w:rsidP="002476E2">
      <w:r w:rsidRPr="00060A01">
        <w:t>This specifies the cell reselection timer value.</w:t>
      </w:r>
    </w:p>
    <w:p w14:paraId="6F577A27" w14:textId="77777777" w:rsidR="008C7721" w:rsidRPr="00060A01" w:rsidRDefault="008C7721" w:rsidP="002476E2">
      <w:pPr>
        <w:rPr>
          <w:b/>
        </w:rPr>
      </w:pPr>
      <w:r w:rsidRPr="00060A01">
        <w:rPr>
          <w:b/>
        </w:rPr>
        <w:t>Treselection</w:t>
      </w:r>
      <w:r w:rsidRPr="00060A01">
        <w:rPr>
          <w:b/>
          <w:vertAlign w:val="subscript"/>
        </w:rPr>
        <w:t>s,PCH</w:t>
      </w:r>
    </w:p>
    <w:p w14:paraId="09F62428" w14:textId="77777777" w:rsidR="008C7721" w:rsidRPr="00060A01" w:rsidRDefault="008C7721" w:rsidP="002476E2">
      <w:pPr>
        <w:rPr>
          <w:b/>
        </w:rPr>
      </w:pPr>
      <w:r w:rsidRPr="00060A01">
        <w:t>This specifies the cell reselection timer value the UE shall use in RRC connected mode states CELL_PCH and URA_PCH if provided in SIB4, otherwise Treselection</w:t>
      </w:r>
      <w:r w:rsidRPr="00060A01">
        <w:rPr>
          <w:vertAlign w:val="subscript"/>
        </w:rPr>
        <w:t>s</w:t>
      </w:r>
      <w:r w:rsidRPr="00060A01">
        <w:t xml:space="preserve"> shall be used.</w:t>
      </w:r>
    </w:p>
    <w:p w14:paraId="42D5BAEB" w14:textId="77777777" w:rsidR="008C7721" w:rsidRPr="00060A01" w:rsidRDefault="008C7721" w:rsidP="002476E2">
      <w:pPr>
        <w:rPr>
          <w:b/>
        </w:rPr>
      </w:pPr>
      <w:r w:rsidRPr="00060A01">
        <w:rPr>
          <w:b/>
        </w:rPr>
        <w:t>Treselection</w:t>
      </w:r>
      <w:r w:rsidRPr="00060A01">
        <w:rPr>
          <w:b/>
          <w:vertAlign w:val="subscript"/>
        </w:rPr>
        <w:t>s,FACH</w:t>
      </w:r>
    </w:p>
    <w:p w14:paraId="1C709F8B" w14:textId="77777777" w:rsidR="008C7721" w:rsidRPr="00060A01" w:rsidRDefault="008C7721" w:rsidP="002476E2">
      <w:r w:rsidRPr="00060A01">
        <w:t>This specifies the cell reselection timer value the UE shall use in RRC connected mode state CELL_FACH if provided in SIB4, otherwise Treselection</w:t>
      </w:r>
      <w:r w:rsidRPr="00060A01">
        <w:rPr>
          <w:vertAlign w:val="subscript"/>
        </w:rPr>
        <w:t>s</w:t>
      </w:r>
      <w:r w:rsidRPr="00060A01">
        <w:t xml:space="preserve"> shall be used.</w:t>
      </w:r>
    </w:p>
    <w:p w14:paraId="27A546A1" w14:textId="77777777" w:rsidR="008C7721" w:rsidRPr="00060A01" w:rsidRDefault="008C7721" w:rsidP="002476E2">
      <w:r w:rsidRPr="00060A01">
        <w:rPr>
          <w:b/>
        </w:rPr>
        <w:t>Squal</w:t>
      </w:r>
      <w:r w:rsidRPr="00060A01">
        <w:rPr>
          <w:b/>
          <w:vertAlign w:val="subscript"/>
        </w:rPr>
        <w:t>ServingCell</w:t>
      </w:r>
    </w:p>
    <w:p w14:paraId="0A934BA2" w14:textId="77777777" w:rsidR="008C7721" w:rsidRPr="00060A01" w:rsidRDefault="008C7721" w:rsidP="002476E2">
      <w:r w:rsidRPr="00060A01">
        <w:t>This is the Squal value of the serving cell.</w:t>
      </w:r>
    </w:p>
    <w:p w14:paraId="4FC941B8" w14:textId="77777777" w:rsidR="008C7721" w:rsidRPr="00060A01" w:rsidRDefault="008C7721" w:rsidP="002476E2">
      <w:pPr>
        <w:rPr>
          <w:b/>
          <w:bCs/>
        </w:rPr>
      </w:pPr>
      <w:r w:rsidRPr="00060A01">
        <w:rPr>
          <w:b/>
          <w:bCs/>
        </w:rPr>
        <w:t>Ssearch</w:t>
      </w:r>
      <w:r w:rsidRPr="00060A01">
        <w:rPr>
          <w:b/>
          <w:bCs/>
          <w:vertAlign w:val="subscript"/>
        </w:rPr>
        <w:t>HCS</w:t>
      </w:r>
    </w:p>
    <w:p w14:paraId="76EB0EB3" w14:textId="77777777" w:rsidR="008C7721" w:rsidRPr="00060A01" w:rsidRDefault="008C7721" w:rsidP="002476E2">
      <w:pPr>
        <w:rPr>
          <w:lang w:eastAsia="ja-JP"/>
        </w:rPr>
      </w:pPr>
      <w:r w:rsidRPr="00060A01">
        <w:t xml:space="preserve">This threshold is used in the measurement rules for cell re-selection. </w:t>
      </w:r>
      <w:r w:rsidRPr="00060A01">
        <w:rPr>
          <w:lang w:eastAsia="ja-JP"/>
        </w:rPr>
        <w:t>When HCS is used, i</w:t>
      </w:r>
      <w:r w:rsidRPr="00060A01">
        <w:t>t specifies the limit for Srxlev in the serving cell below which the UE shall initiate measurements of all neighbouring cells of the serving cell. When HCS is not used, it specifies the limit for Srxlev in the serving cell below which the UE ranks inter-frequency neighbouring cells of the serving cell.</w:t>
      </w:r>
    </w:p>
    <w:p w14:paraId="329FE795" w14:textId="77777777" w:rsidR="008C7721" w:rsidRPr="00060A01" w:rsidRDefault="008C7721" w:rsidP="002476E2">
      <w:pPr>
        <w:rPr>
          <w:b/>
          <w:bCs/>
        </w:rPr>
      </w:pPr>
      <w:r w:rsidRPr="00060A01">
        <w:rPr>
          <w:b/>
          <w:bCs/>
        </w:rPr>
        <w:t>Ssearch</w:t>
      </w:r>
      <w:r w:rsidRPr="00060A01">
        <w:rPr>
          <w:b/>
          <w:bCs/>
          <w:vertAlign w:val="subscript"/>
        </w:rPr>
        <w:t>RAT 1</w:t>
      </w:r>
      <w:r w:rsidRPr="00060A01">
        <w:rPr>
          <w:b/>
          <w:bCs/>
        </w:rPr>
        <w:t xml:space="preserve"> - Ssearch</w:t>
      </w:r>
      <w:r w:rsidRPr="00060A01">
        <w:rPr>
          <w:b/>
          <w:bCs/>
          <w:vertAlign w:val="subscript"/>
        </w:rPr>
        <w:t>RAT k</w:t>
      </w:r>
    </w:p>
    <w:p w14:paraId="3B841107" w14:textId="77777777" w:rsidR="008C7721" w:rsidRPr="00060A01" w:rsidRDefault="008C7721" w:rsidP="002476E2">
      <w:r w:rsidRPr="00060A01">
        <w:t>This specifies the RAT specific threshold in the serving cell used in the inter-RAT measurement rules.</w:t>
      </w:r>
    </w:p>
    <w:p w14:paraId="548E0179" w14:textId="77777777" w:rsidR="008C7721" w:rsidRPr="00060A01" w:rsidRDefault="008C7721" w:rsidP="002476E2">
      <w:pPr>
        <w:rPr>
          <w:b/>
          <w:vertAlign w:val="subscript"/>
        </w:rPr>
      </w:pPr>
      <w:r w:rsidRPr="00060A01">
        <w:rPr>
          <w:b/>
        </w:rPr>
        <w:t>S</w:t>
      </w:r>
      <w:r w:rsidRPr="00060A01">
        <w:rPr>
          <w:b/>
          <w:vertAlign w:val="subscript"/>
        </w:rPr>
        <w:t>HCS,RATm</w:t>
      </w:r>
    </w:p>
    <w:p w14:paraId="66DB672E" w14:textId="77777777" w:rsidR="008C7721" w:rsidRPr="00060A01" w:rsidRDefault="008C7721" w:rsidP="002476E2">
      <w:r w:rsidRPr="00060A01">
        <w:lastRenderedPageBreak/>
        <w:t xml:space="preserve">This threshold is used in the measurement rules for cell re-selection. </w:t>
      </w:r>
      <w:r w:rsidRPr="00060A01">
        <w:rPr>
          <w:lang w:eastAsia="ja-JP"/>
        </w:rPr>
        <w:t>When HCS is used, i</w:t>
      </w:r>
      <w:r w:rsidRPr="00060A01">
        <w:t>t specifies the RAT specific threshold in the serving cell used in the inter-RAT measurement rules. When HCS is not used, it specifies the limit for Srxlev in the serving cell below which the UE ranks inter-RAT neighbouring cells of the serving cell.</w:t>
      </w:r>
    </w:p>
    <w:p w14:paraId="0A1242F4" w14:textId="77777777" w:rsidR="008C7721" w:rsidRPr="00060A01" w:rsidRDefault="008C7721" w:rsidP="002476E2">
      <w:pPr>
        <w:rPr>
          <w:b/>
          <w:bCs/>
        </w:rPr>
      </w:pPr>
      <w:r w:rsidRPr="00060A01">
        <w:rPr>
          <w:b/>
          <w:bCs/>
        </w:rPr>
        <w:t>S</w:t>
      </w:r>
      <w:r w:rsidRPr="00060A01">
        <w:rPr>
          <w:b/>
          <w:bCs/>
          <w:vertAlign w:val="subscript"/>
        </w:rPr>
        <w:t>intrasearch</w:t>
      </w:r>
    </w:p>
    <w:p w14:paraId="799F4C0D" w14:textId="77777777" w:rsidR="008C7721" w:rsidRPr="00060A01" w:rsidRDefault="008C7721" w:rsidP="002476E2">
      <w:r w:rsidRPr="00060A01">
        <w:t>This specifies the threshold (in dB) for intra frequency measurements and for the HCS measurement rules.</w:t>
      </w:r>
    </w:p>
    <w:p w14:paraId="6F357E83" w14:textId="77777777" w:rsidR="008C7721" w:rsidRPr="00060A01" w:rsidRDefault="008C7721" w:rsidP="002476E2">
      <w:pPr>
        <w:rPr>
          <w:b/>
          <w:bCs/>
        </w:rPr>
      </w:pPr>
      <w:r w:rsidRPr="00060A01">
        <w:rPr>
          <w:b/>
          <w:bCs/>
        </w:rPr>
        <w:t>S</w:t>
      </w:r>
      <w:r w:rsidRPr="00060A01">
        <w:rPr>
          <w:b/>
          <w:bCs/>
          <w:vertAlign w:val="subscript"/>
        </w:rPr>
        <w:t>intersearch</w:t>
      </w:r>
    </w:p>
    <w:p w14:paraId="72436817" w14:textId="77777777" w:rsidR="008C7721" w:rsidRPr="00060A01" w:rsidRDefault="008C7721" w:rsidP="002476E2">
      <w:r w:rsidRPr="00060A01">
        <w:t>This specifies the threshold (in dB) for inter-frequency measurements and for the HCS measurement rules.</w:t>
      </w:r>
    </w:p>
    <w:p w14:paraId="1EFD27FA" w14:textId="77777777" w:rsidR="008C7721" w:rsidRPr="00060A01" w:rsidRDefault="008C7721" w:rsidP="002476E2">
      <w:pPr>
        <w:rPr>
          <w:b/>
        </w:rPr>
      </w:pPr>
      <w:r w:rsidRPr="00060A01">
        <w:rPr>
          <w:b/>
        </w:rPr>
        <w:t>S</w:t>
      </w:r>
      <w:r w:rsidRPr="00060A01">
        <w:rPr>
          <w:b/>
          <w:vertAlign w:val="subscript"/>
        </w:rPr>
        <w:t>limit,SearchRATm</w:t>
      </w:r>
    </w:p>
    <w:p w14:paraId="70F371C4" w14:textId="77777777" w:rsidR="008C7721" w:rsidRPr="00060A01" w:rsidRDefault="008C7721" w:rsidP="002476E2">
      <w:r w:rsidRPr="00060A01">
        <w:t xml:space="preserve">This threshold is used in the measurement rules for cell re-selection when HCS is used. It specifies the RAT specific threshold (in dB) in the serving UTRA cell above which the UE </w:t>
      </w:r>
      <w:r w:rsidRPr="00060A01">
        <w:rPr>
          <w:lang w:eastAsia="ja-JP"/>
        </w:rPr>
        <w:t xml:space="preserve">may choose to </w:t>
      </w:r>
      <w:r w:rsidRPr="00060A01">
        <w:t>not perform any inter-RAT measurements in RAT "m".</w:t>
      </w:r>
    </w:p>
    <w:p w14:paraId="46606523" w14:textId="77777777" w:rsidR="008C7721" w:rsidRPr="00060A01" w:rsidRDefault="008C7721" w:rsidP="002476E2">
      <w:pPr>
        <w:pStyle w:val="B1"/>
        <w:ind w:left="0" w:firstLine="0"/>
        <w:rPr>
          <w:lang w:eastAsia="ja-JP"/>
        </w:rPr>
      </w:pPr>
      <w:r w:rsidRPr="00060A01">
        <w:rPr>
          <w:b/>
          <w:lang w:eastAsia="ja-JP"/>
        </w:rPr>
        <w:t>Srxlev</w:t>
      </w:r>
      <w:r w:rsidRPr="00060A01">
        <w:rPr>
          <w:b/>
          <w:vertAlign w:val="subscript"/>
          <w:lang w:eastAsia="ja-JP"/>
        </w:rPr>
        <w:t>nonServingCell,x</w:t>
      </w:r>
    </w:p>
    <w:p w14:paraId="7B14D025" w14:textId="77777777" w:rsidR="008C7721" w:rsidRPr="00060A01" w:rsidRDefault="008C7721" w:rsidP="002476E2">
      <w:pPr>
        <w:pStyle w:val="B1"/>
        <w:ind w:left="0" w:firstLine="0"/>
        <w:rPr>
          <w:lang w:eastAsia="ja-JP"/>
        </w:rPr>
      </w:pPr>
      <w:r w:rsidRPr="00060A01">
        <w:rPr>
          <w:lang w:eastAsia="ja-JP"/>
        </w:rPr>
        <w:t>This is the Srxlev value of an evaluated neighbour cell on an absolute priority layer.</w:t>
      </w:r>
    </w:p>
    <w:p w14:paraId="688212E0" w14:textId="77777777" w:rsidR="008C7721" w:rsidRPr="00060A01" w:rsidRDefault="008C7721" w:rsidP="002476E2">
      <w:pPr>
        <w:pStyle w:val="B1"/>
        <w:ind w:left="0" w:firstLine="0"/>
        <w:rPr>
          <w:lang w:eastAsia="ja-JP"/>
        </w:rPr>
      </w:pPr>
      <w:r w:rsidRPr="00060A01">
        <w:rPr>
          <w:b/>
          <w:lang w:eastAsia="ja-JP"/>
        </w:rPr>
        <w:t>Srxlev</w:t>
      </w:r>
      <w:r w:rsidRPr="00060A01">
        <w:rPr>
          <w:b/>
          <w:vertAlign w:val="subscript"/>
          <w:lang w:eastAsia="ja-JP"/>
        </w:rPr>
        <w:t>ServingCell</w:t>
      </w:r>
    </w:p>
    <w:p w14:paraId="611B09E4" w14:textId="77777777" w:rsidR="008C7721" w:rsidRPr="00060A01" w:rsidRDefault="008C7721" w:rsidP="002476E2">
      <w:pPr>
        <w:pStyle w:val="B1"/>
        <w:ind w:left="0" w:firstLine="0"/>
        <w:rPr>
          <w:lang w:eastAsia="ja-JP"/>
        </w:rPr>
      </w:pPr>
      <w:r w:rsidRPr="00060A01">
        <w:rPr>
          <w:lang w:eastAsia="ja-JP"/>
        </w:rPr>
        <w:t>This is the Srxlev value of the serving cell.</w:t>
      </w:r>
    </w:p>
    <w:p w14:paraId="65576CF5" w14:textId="77777777" w:rsidR="008C7721" w:rsidRPr="00060A01" w:rsidRDefault="008C7721" w:rsidP="002476E2">
      <w:pPr>
        <w:rPr>
          <w:b/>
        </w:rPr>
      </w:pPr>
      <w:r w:rsidRPr="00060A01">
        <w:rPr>
          <w:b/>
        </w:rPr>
        <w:t>S</w:t>
      </w:r>
      <w:r w:rsidRPr="00060A01">
        <w:rPr>
          <w:b/>
          <w:vertAlign w:val="subscript"/>
          <w:lang w:eastAsia="ja-JP"/>
        </w:rPr>
        <w:t>prioritysearch1</w:t>
      </w:r>
    </w:p>
    <w:p w14:paraId="65FBD9E1" w14:textId="77777777" w:rsidR="008C7721" w:rsidRPr="00060A01" w:rsidRDefault="008C7721" w:rsidP="002476E2">
      <w:r w:rsidRPr="00060A01">
        <w:t>This threshold is used in the measurement rules for cell re-selection when absolute priorities are used</w:t>
      </w:r>
      <w:r w:rsidRPr="00060A01">
        <w:rPr>
          <w:lang w:eastAsia="ja-JP"/>
        </w:rPr>
        <w:t xml:space="preserve">. </w:t>
      </w:r>
      <w:r w:rsidRPr="00060A01">
        <w:t>It specifies the value of Srxlev in the serving cell controlling the rate of inter-frequency and inter-RAT measurements.</w:t>
      </w:r>
    </w:p>
    <w:p w14:paraId="09E275A4" w14:textId="77777777" w:rsidR="008C7721" w:rsidRPr="00060A01" w:rsidRDefault="008C7721" w:rsidP="002476E2">
      <w:pPr>
        <w:rPr>
          <w:b/>
        </w:rPr>
      </w:pPr>
      <w:r w:rsidRPr="00060A01">
        <w:rPr>
          <w:b/>
        </w:rPr>
        <w:t>S</w:t>
      </w:r>
      <w:r w:rsidRPr="00060A01">
        <w:rPr>
          <w:b/>
          <w:vertAlign w:val="subscript"/>
          <w:lang w:eastAsia="ja-JP"/>
        </w:rPr>
        <w:t>prioritysearch2</w:t>
      </w:r>
    </w:p>
    <w:p w14:paraId="4FC7D371" w14:textId="77777777" w:rsidR="008C7721" w:rsidRPr="00060A01" w:rsidRDefault="008C7721" w:rsidP="002476E2">
      <w:r w:rsidRPr="00060A01">
        <w:t>This threshold is used in the measurement rules for cell re-selection when absolute priorities are used</w:t>
      </w:r>
      <w:r w:rsidRPr="00060A01">
        <w:rPr>
          <w:lang w:eastAsia="ja-JP"/>
        </w:rPr>
        <w:t xml:space="preserve">. </w:t>
      </w:r>
      <w:r w:rsidRPr="00060A01">
        <w:t>It specifies the value of Squal in the serving cell controlling the rate of inter-frequency and inter-RAT measurements.</w:t>
      </w:r>
    </w:p>
    <w:p w14:paraId="40077F1A" w14:textId="77777777" w:rsidR="008C7721" w:rsidRPr="00060A01" w:rsidRDefault="008C7721" w:rsidP="002476E2">
      <w:pPr>
        <w:rPr>
          <w:b/>
        </w:rPr>
      </w:pPr>
      <w:r w:rsidRPr="00060A01">
        <w:rPr>
          <w:b/>
          <w:lang w:eastAsia="ja-JP"/>
        </w:rPr>
        <w:t xml:space="preserve">Speed dependent </w:t>
      </w:r>
      <w:r w:rsidRPr="00060A01">
        <w:rPr>
          <w:b/>
        </w:rPr>
        <w:t xml:space="preserve">ScalingFactor </w:t>
      </w:r>
      <w:r w:rsidRPr="00060A01">
        <w:rPr>
          <w:b/>
          <w:lang w:eastAsia="ja-JP"/>
        </w:rPr>
        <w:t xml:space="preserve">for </w:t>
      </w:r>
      <w:r w:rsidRPr="00060A01">
        <w:rPr>
          <w:b/>
        </w:rPr>
        <w:t>Treselection</w:t>
      </w:r>
    </w:p>
    <w:p w14:paraId="7AA3D53E" w14:textId="77777777" w:rsidR="008C7721" w:rsidRPr="00060A01" w:rsidRDefault="008C7721" w:rsidP="002476E2">
      <w:r w:rsidRPr="00060A01">
        <w:t>This specifies the scaling (multiplication) factor to be used by the UE in idle mode or RRC connected mode states for the parameters Treselection</w:t>
      </w:r>
      <w:r w:rsidRPr="00060A01">
        <w:rPr>
          <w:vertAlign w:val="subscript"/>
        </w:rPr>
        <w:t>s</w:t>
      </w:r>
      <w:r w:rsidRPr="00060A01">
        <w:t xml:space="preserve"> or Treselection</w:t>
      </w:r>
      <w:r w:rsidRPr="00060A01">
        <w:rPr>
          <w:vertAlign w:val="subscript"/>
        </w:rPr>
        <w:t>s,PCH</w:t>
      </w:r>
      <w:r w:rsidRPr="00060A01">
        <w:t xml:space="preserve"> or Treselection</w:t>
      </w:r>
      <w:r w:rsidRPr="00060A01">
        <w:rPr>
          <w:vertAlign w:val="subscript"/>
        </w:rPr>
        <w:t>s,FACH</w:t>
      </w:r>
      <w:r w:rsidRPr="00060A01">
        <w:t xml:space="preserve"> in case high-mobility state has been detected.</w:t>
      </w:r>
    </w:p>
    <w:p w14:paraId="7A38B2B1" w14:textId="77777777" w:rsidR="008C7721" w:rsidRPr="00060A01" w:rsidRDefault="008C7721" w:rsidP="002476E2">
      <w:pPr>
        <w:rPr>
          <w:b/>
          <w:noProof/>
        </w:rPr>
      </w:pPr>
      <w:r w:rsidRPr="00060A01">
        <w:rPr>
          <w:b/>
          <w:noProof/>
        </w:rPr>
        <w:t>Inter-frequency ScalingFactor for Treselection</w:t>
      </w:r>
    </w:p>
    <w:p w14:paraId="6C2C2436" w14:textId="77777777" w:rsidR="008C7721" w:rsidRPr="00060A01" w:rsidRDefault="008C7721" w:rsidP="002476E2">
      <w:r w:rsidRPr="00060A01">
        <w:t>This specifies the scaling (multiplication) factor to be used by the UE for scaling the parameters Treselection</w:t>
      </w:r>
      <w:r w:rsidRPr="00060A01">
        <w:rPr>
          <w:vertAlign w:val="subscript"/>
        </w:rPr>
        <w:t>s</w:t>
      </w:r>
      <w:r w:rsidRPr="00060A01">
        <w:t xml:space="preserve"> or Treselection</w:t>
      </w:r>
      <w:r w:rsidRPr="00060A01">
        <w:rPr>
          <w:vertAlign w:val="subscript"/>
        </w:rPr>
        <w:t>s,PCH</w:t>
      </w:r>
      <w:r w:rsidRPr="00060A01">
        <w:t xml:space="preserve"> or Treselection</w:t>
      </w:r>
      <w:r w:rsidRPr="00060A01">
        <w:rPr>
          <w:vertAlign w:val="subscript"/>
        </w:rPr>
        <w:t>s,FACH</w:t>
      </w:r>
      <w:r w:rsidRPr="00060A01">
        <w:t xml:space="preserve"> for the inter-frequency case.</w:t>
      </w:r>
    </w:p>
    <w:p w14:paraId="74762BD1" w14:textId="77777777" w:rsidR="008C7721" w:rsidRPr="00060A01" w:rsidRDefault="008C7721" w:rsidP="002476E2">
      <w:pPr>
        <w:rPr>
          <w:b/>
          <w:noProof/>
        </w:rPr>
      </w:pPr>
      <w:r w:rsidRPr="00060A01">
        <w:rPr>
          <w:b/>
          <w:noProof/>
        </w:rPr>
        <w:t>Inter-RAT ScalingFactor for Treselection</w:t>
      </w:r>
    </w:p>
    <w:p w14:paraId="747BE908" w14:textId="77777777" w:rsidR="008C7721" w:rsidRPr="00060A01" w:rsidRDefault="008C7721" w:rsidP="002476E2">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inter-RAT case.</w:t>
      </w:r>
    </w:p>
    <w:p w14:paraId="50A7DEB4" w14:textId="77777777" w:rsidR="00310321" w:rsidRPr="00060A01" w:rsidRDefault="00310321" w:rsidP="002476E2">
      <w:pPr>
        <w:rPr>
          <w:b/>
          <w:noProof/>
        </w:rPr>
      </w:pPr>
      <w:r w:rsidRPr="00060A01">
        <w:rPr>
          <w:b/>
          <w:noProof/>
        </w:rPr>
        <w:t>GSM ScalingFactor for Treselection</w:t>
      </w:r>
    </w:p>
    <w:p w14:paraId="5317708A" w14:textId="77777777" w:rsidR="00310321" w:rsidRPr="00060A01" w:rsidRDefault="00310321" w:rsidP="002476E2">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GSM case.  This scaling is only applicable at absolute priority based criteria for cell reselection to GSM.</w:t>
      </w:r>
    </w:p>
    <w:p w14:paraId="45452D1B" w14:textId="77777777" w:rsidR="00310321" w:rsidRPr="00060A01" w:rsidRDefault="00310321" w:rsidP="002476E2">
      <w:pPr>
        <w:rPr>
          <w:b/>
          <w:noProof/>
        </w:rPr>
      </w:pPr>
      <w:r w:rsidRPr="00060A01">
        <w:rPr>
          <w:b/>
          <w:noProof/>
        </w:rPr>
        <w:t>E</w:t>
      </w:r>
      <w:r w:rsidR="000B4658">
        <w:rPr>
          <w:b/>
          <w:noProof/>
        </w:rPr>
        <w:t>-</w:t>
      </w:r>
      <w:r w:rsidRPr="00060A01">
        <w:rPr>
          <w:b/>
          <w:noProof/>
        </w:rPr>
        <w:t>UTRA ScalingFactor for Treselection</w:t>
      </w:r>
    </w:p>
    <w:p w14:paraId="09E04FE2" w14:textId="77777777" w:rsidR="00310321" w:rsidRPr="00060A01" w:rsidRDefault="00310321" w:rsidP="002476E2">
      <w:r w:rsidRPr="00060A01">
        <w:t>This specifies the scaling (multiplication) factor to be used by the UE for scaling the parameters Treselection</w:t>
      </w:r>
      <w:r w:rsidRPr="00060A01">
        <w:rPr>
          <w:vertAlign w:val="subscript"/>
        </w:rPr>
        <w:t xml:space="preserve">s </w:t>
      </w:r>
      <w:r w:rsidRPr="00060A01">
        <w:t>or Treselection</w:t>
      </w:r>
      <w:r w:rsidRPr="00060A01">
        <w:rPr>
          <w:vertAlign w:val="subscript"/>
        </w:rPr>
        <w:t>s,PCH</w:t>
      </w:r>
      <w:r w:rsidRPr="00060A01">
        <w:t xml:space="preserve"> or Treselection</w:t>
      </w:r>
      <w:r w:rsidRPr="00060A01">
        <w:rPr>
          <w:vertAlign w:val="subscript"/>
        </w:rPr>
        <w:t>s,FACH</w:t>
      </w:r>
      <w:r w:rsidRPr="00060A01">
        <w:t xml:space="preserve"> for the EUTRA case. This scaling is only applicable at absolute priority based criteria for cell reselection to EUTRA.</w:t>
      </w:r>
    </w:p>
    <w:p w14:paraId="7D655A3A" w14:textId="77777777" w:rsidR="008C7721" w:rsidRPr="00060A01" w:rsidRDefault="008C7721" w:rsidP="002476E2">
      <w:pPr>
        <w:rPr>
          <w:b/>
        </w:rPr>
      </w:pPr>
      <w:r w:rsidRPr="00060A01">
        <w:rPr>
          <w:b/>
        </w:rPr>
        <w:t>Thresh</w:t>
      </w:r>
      <w:r w:rsidRPr="00060A01">
        <w:rPr>
          <w:b/>
          <w:vertAlign w:val="subscript"/>
        </w:rPr>
        <w:t>x,high</w:t>
      </w:r>
    </w:p>
    <w:p w14:paraId="34436E10" w14:textId="77777777" w:rsidR="008C7721" w:rsidRPr="00060A01" w:rsidRDefault="008C7721" w:rsidP="002476E2">
      <w:pPr>
        <w:rPr>
          <w:lang w:eastAsia="ja-JP"/>
        </w:rPr>
      </w:pPr>
      <w:r w:rsidRPr="00060A01">
        <w:t xml:space="preserve">A Srxlev based threshold used by the UE for cell reselection </w:t>
      </w:r>
      <w:r w:rsidRPr="00060A01">
        <w:rPr>
          <w:lang w:eastAsia="en-GB"/>
        </w:rPr>
        <w:t xml:space="preserve">towards a higher absolute priority layer </w:t>
      </w:r>
      <w:r w:rsidRPr="00060A01">
        <w:t>when absolute priorities are applied.</w:t>
      </w:r>
      <w:r w:rsidRPr="00060A01">
        <w:rPr>
          <w:lang w:eastAsia="ja-JP"/>
        </w:rPr>
        <w:t xml:space="preserve"> A threshold is defined for each absolute priority layer.</w:t>
      </w:r>
    </w:p>
    <w:p w14:paraId="19E2338E" w14:textId="77777777" w:rsidR="0070357B" w:rsidRPr="00060A01" w:rsidRDefault="0070357B" w:rsidP="002476E2">
      <w:pPr>
        <w:rPr>
          <w:b/>
          <w:lang w:eastAsia="ja-JP"/>
        </w:rPr>
      </w:pPr>
      <w:r w:rsidRPr="00060A01">
        <w:rPr>
          <w:b/>
        </w:rPr>
        <w:lastRenderedPageBreak/>
        <w:t>Thresh</w:t>
      </w:r>
      <w:r w:rsidRPr="00060A01">
        <w:rPr>
          <w:b/>
          <w:vertAlign w:val="subscript"/>
        </w:rPr>
        <w:t>x,high</w:t>
      </w:r>
      <w:r w:rsidRPr="00060A01">
        <w:rPr>
          <w:b/>
          <w:vertAlign w:val="subscript"/>
          <w:lang w:eastAsia="ja-JP"/>
        </w:rPr>
        <w:t>2</w:t>
      </w:r>
    </w:p>
    <w:p w14:paraId="15E09CF7" w14:textId="77777777" w:rsidR="0070357B" w:rsidRPr="00060A01" w:rsidRDefault="0070357B" w:rsidP="002476E2">
      <w:pPr>
        <w:rPr>
          <w:b/>
          <w:lang w:eastAsia="ja-JP"/>
        </w:rPr>
      </w:pPr>
      <w:r w:rsidRPr="00060A01">
        <w:t>A S</w:t>
      </w:r>
      <w:r w:rsidRPr="00060A01">
        <w:rPr>
          <w:lang w:eastAsia="ja-JP"/>
        </w:rPr>
        <w:t>qual</w:t>
      </w:r>
      <w:r w:rsidRPr="00060A01">
        <w:t xml:space="preserve"> based threshold used by the UE for cell reselection </w:t>
      </w:r>
      <w:r w:rsidRPr="00060A01">
        <w:rPr>
          <w:lang w:eastAsia="en-GB"/>
        </w:rPr>
        <w:t>towards a higher absolute priority layer</w:t>
      </w:r>
      <w:r w:rsidRPr="00060A01">
        <w:rPr>
          <w:lang w:eastAsia="ja-JP"/>
        </w:rPr>
        <w:t xml:space="preserve"> </w:t>
      </w:r>
      <w:r w:rsidRPr="00060A01">
        <w:t>when absolute priorities are applied.</w:t>
      </w:r>
      <w:r w:rsidRPr="00060A01">
        <w:rPr>
          <w:lang w:eastAsia="ja-JP"/>
        </w:rPr>
        <w:t xml:space="preserve"> A threshold is defined for each absolute priority layer.</w:t>
      </w:r>
    </w:p>
    <w:p w14:paraId="64F2630E" w14:textId="77777777" w:rsidR="008C7721" w:rsidRPr="00060A01" w:rsidRDefault="008C7721" w:rsidP="002476E2">
      <w:pPr>
        <w:rPr>
          <w:b/>
        </w:rPr>
      </w:pPr>
      <w:r w:rsidRPr="00060A01">
        <w:rPr>
          <w:b/>
        </w:rPr>
        <w:t>Thresh</w:t>
      </w:r>
      <w:r w:rsidRPr="00060A01">
        <w:rPr>
          <w:b/>
          <w:vertAlign w:val="subscript"/>
        </w:rPr>
        <w:t>x,low</w:t>
      </w:r>
    </w:p>
    <w:p w14:paraId="41CEFA2F" w14:textId="77777777" w:rsidR="008C7721" w:rsidRPr="00060A01" w:rsidRDefault="008C7721" w:rsidP="002476E2">
      <w:pPr>
        <w:rPr>
          <w:lang w:eastAsia="ja-JP"/>
        </w:rPr>
      </w:pPr>
      <w:r w:rsidRPr="00060A01">
        <w:t xml:space="preserve">A Srxlev based threshold used by the UE for cell reselection </w:t>
      </w:r>
      <w:r w:rsidRPr="00060A01">
        <w:rPr>
          <w:lang w:eastAsia="en-GB"/>
        </w:rPr>
        <w:t xml:space="preserve">towards an equal or lower absolute priority layer </w:t>
      </w:r>
      <w:r w:rsidRPr="00060A01">
        <w:t>when absolute priorities are applied.</w:t>
      </w:r>
      <w:r w:rsidRPr="00060A01">
        <w:rPr>
          <w:lang w:eastAsia="ja-JP"/>
        </w:rPr>
        <w:t xml:space="preserve"> A threshold is defined for each absolute priority layer.</w:t>
      </w:r>
    </w:p>
    <w:p w14:paraId="3C60BEB5" w14:textId="77777777" w:rsidR="0070357B" w:rsidRPr="00060A01" w:rsidRDefault="0070357B" w:rsidP="002476E2">
      <w:pPr>
        <w:rPr>
          <w:b/>
          <w:lang w:eastAsia="ja-JP"/>
        </w:rPr>
      </w:pPr>
      <w:r w:rsidRPr="00060A01">
        <w:rPr>
          <w:b/>
        </w:rPr>
        <w:t>Thresh</w:t>
      </w:r>
      <w:r w:rsidRPr="00060A01">
        <w:rPr>
          <w:b/>
          <w:vertAlign w:val="subscript"/>
        </w:rPr>
        <w:t>x,low</w:t>
      </w:r>
      <w:r w:rsidRPr="00060A01">
        <w:rPr>
          <w:b/>
          <w:vertAlign w:val="subscript"/>
          <w:lang w:eastAsia="ja-JP"/>
        </w:rPr>
        <w:t>2</w:t>
      </w:r>
    </w:p>
    <w:p w14:paraId="6680F33A" w14:textId="77777777" w:rsidR="0070357B" w:rsidRPr="00060A01" w:rsidRDefault="0070357B" w:rsidP="002476E2">
      <w:r w:rsidRPr="00060A01">
        <w:t>A S</w:t>
      </w:r>
      <w:r w:rsidRPr="00060A01">
        <w:rPr>
          <w:lang w:eastAsia="ja-JP"/>
        </w:rPr>
        <w:t>qual</w:t>
      </w:r>
      <w:r w:rsidRPr="00060A01">
        <w:t xml:space="preserve"> based threshold used by the UE for cell reselection </w:t>
      </w:r>
      <w:r w:rsidRPr="00060A01">
        <w:rPr>
          <w:lang w:eastAsia="en-GB"/>
        </w:rPr>
        <w:t xml:space="preserve">towards a lower absolute priority layer </w:t>
      </w:r>
      <w:r w:rsidRPr="00060A01">
        <w:t>when absolute priorities are applied.</w:t>
      </w:r>
      <w:r w:rsidRPr="00060A01">
        <w:rPr>
          <w:lang w:eastAsia="ja-JP"/>
        </w:rPr>
        <w:t xml:space="preserve"> A threshold is defined for each absolute priority layer.</w:t>
      </w:r>
    </w:p>
    <w:p w14:paraId="7BFFF13A" w14:textId="77777777" w:rsidR="008C7721" w:rsidRPr="00060A01" w:rsidRDefault="008C7721" w:rsidP="002476E2">
      <w:pPr>
        <w:rPr>
          <w:b/>
        </w:rPr>
      </w:pPr>
      <w:r w:rsidRPr="00060A01">
        <w:rPr>
          <w:b/>
        </w:rPr>
        <w:t>Thresh</w:t>
      </w:r>
      <w:r w:rsidRPr="00060A01">
        <w:rPr>
          <w:b/>
          <w:vertAlign w:val="subscript"/>
        </w:rPr>
        <w:t>serving,low</w:t>
      </w:r>
    </w:p>
    <w:p w14:paraId="24D63343" w14:textId="77777777" w:rsidR="008C7721" w:rsidRPr="00060A01" w:rsidRDefault="008C7721" w:rsidP="002476E2">
      <w:r w:rsidRPr="00060A01">
        <w:t>This threshold is used in the rules for cell reselection when absolute priorities are used. It specifies the limit for Srxlev in the serving cell below which the UE may perform cell reselection to a cell on a</w:t>
      </w:r>
      <w:r w:rsidR="00CE7F92" w:rsidRPr="00060A01">
        <w:t>n equal or</w:t>
      </w:r>
      <w:r w:rsidRPr="00060A01">
        <w:t xml:space="preserve"> lower absolute priority layer.</w:t>
      </w:r>
    </w:p>
    <w:p w14:paraId="4879481D" w14:textId="77777777" w:rsidR="0070357B" w:rsidRPr="00060A01" w:rsidRDefault="0070357B" w:rsidP="002476E2">
      <w:pPr>
        <w:rPr>
          <w:b/>
          <w:lang w:eastAsia="ja-JP"/>
        </w:rPr>
      </w:pPr>
      <w:r w:rsidRPr="00060A01">
        <w:rPr>
          <w:b/>
        </w:rPr>
        <w:t>Thresh</w:t>
      </w:r>
      <w:r w:rsidRPr="00060A01">
        <w:rPr>
          <w:b/>
          <w:vertAlign w:val="subscript"/>
        </w:rPr>
        <w:t>serving,low</w:t>
      </w:r>
      <w:r w:rsidRPr="00060A01">
        <w:rPr>
          <w:b/>
          <w:vertAlign w:val="subscript"/>
          <w:lang w:eastAsia="ja-JP"/>
        </w:rPr>
        <w:t>2</w:t>
      </w:r>
    </w:p>
    <w:p w14:paraId="6FD051E8" w14:textId="77777777" w:rsidR="0070357B" w:rsidRPr="00060A01" w:rsidRDefault="0070357B" w:rsidP="002476E2">
      <w:pPr>
        <w:rPr>
          <w:b/>
          <w:lang w:eastAsia="ja-JP"/>
        </w:rPr>
      </w:pPr>
      <w:r w:rsidRPr="00060A01">
        <w:t>This threshold is used in the rules for cell reselection when absolute priorities are used. It specifies the limit for S</w:t>
      </w:r>
      <w:r w:rsidRPr="00060A01">
        <w:rPr>
          <w:lang w:eastAsia="ja-JP"/>
        </w:rPr>
        <w:t>qual</w:t>
      </w:r>
      <w:r w:rsidRPr="00060A01">
        <w:t xml:space="preserve"> in the serving cell below which the UE may perform cell reselection to a cell on a</w:t>
      </w:r>
      <w:r w:rsidR="00CE7F92" w:rsidRPr="00060A01">
        <w:t>n equal or</w:t>
      </w:r>
      <w:r w:rsidRPr="00060A01">
        <w:t xml:space="preserve"> lower absolute priority layer</w:t>
      </w:r>
      <w:r w:rsidRPr="00060A01">
        <w:rPr>
          <w:lang w:eastAsia="ja-JP"/>
        </w:rPr>
        <w:t>.</w:t>
      </w:r>
    </w:p>
    <w:p w14:paraId="25E3152A" w14:textId="77777777" w:rsidR="008C7721" w:rsidRPr="00060A01" w:rsidRDefault="008C7721" w:rsidP="002476E2">
      <w:pPr>
        <w:rPr>
          <w:b/>
        </w:rPr>
      </w:pPr>
      <w:r w:rsidRPr="00060A01">
        <w:rPr>
          <w:b/>
        </w:rPr>
        <w:t>Dedicated CSG frequency</w:t>
      </w:r>
    </w:p>
    <w:p w14:paraId="13AFA4AF" w14:textId="77777777" w:rsidR="008C7721" w:rsidRPr="00060A01" w:rsidRDefault="008C7721" w:rsidP="002476E2">
      <w:r w:rsidRPr="00060A01">
        <w:t>This specifies a frequency which is used for CSG deployment only.</w:t>
      </w:r>
    </w:p>
    <w:p w14:paraId="544D786F" w14:textId="77777777" w:rsidR="008C7721" w:rsidRPr="00060A01" w:rsidRDefault="008C7721" w:rsidP="002476E2">
      <w:pPr>
        <w:pStyle w:val="Heading4"/>
      </w:pPr>
      <w:bookmarkStart w:id="156" w:name="_Toc517861004"/>
      <w:bookmarkStart w:id="157" w:name="_Toc107236051"/>
      <w:r w:rsidRPr="00060A01">
        <w:t>5.2.6.2</w:t>
      </w:r>
      <w:r w:rsidRPr="00060A01">
        <w:tab/>
        <w:t>GSM case</w:t>
      </w:r>
      <w:bookmarkEnd w:id="156"/>
      <w:bookmarkEnd w:id="157"/>
    </w:p>
    <w:p w14:paraId="3B121045" w14:textId="77777777" w:rsidR="008C7721" w:rsidRPr="00060A01" w:rsidRDefault="008C7721" w:rsidP="002476E2">
      <w:r w:rsidRPr="00060A01">
        <w:t>The cell reselection procedure in GSM, including reselection from GSM to UTRA, is specified in [1].</w:t>
      </w:r>
    </w:p>
    <w:p w14:paraId="3F06E7A8" w14:textId="77777777" w:rsidR="008C7721" w:rsidRPr="00060A01" w:rsidRDefault="008C7721" w:rsidP="002476E2">
      <w:pPr>
        <w:pStyle w:val="Heading4"/>
      </w:pPr>
      <w:bookmarkStart w:id="158" w:name="_Toc517861005"/>
      <w:bookmarkStart w:id="159" w:name="_Toc107236052"/>
      <w:r w:rsidRPr="00060A01">
        <w:t>5.2.6.3</w:t>
      </w:r>
      <w:r w:rsidRPr="00060A01">
        <w:tab/>
        <w:t>E-UTRA case</w:t>
      </w:r>
      <w:bookmarkEnd w:id="158"/>
      <w:bookmarkEnd w:id="159"/>
    </w:p>
    <w:p w14:paraId="06F1E18A" w14:textId="77777777" w:rsidR="008C7721" w:rsidRPr="00060A01" w:rsidRDefault="008C7721" w:rsidP="002476E2">
      <w:r w:rsidRPr="00060A01">
        <w:t>The cell reselection procedure in E-UTRA, including inter-RATs reselection, is specified in [18].</w:t>
      </w:r>
    </w:p>
    <w:p w14:paraId="086625E1" w14:textId="77777777" w:rsidR="008C7721" w:rsidRPr="00060A01" w:rsidRDefault="008C7721" w:rsidP="002476E2">
      <w:pPr>
        <w:pStyle w:val="Heading4"/>
      </w:pPr>
      <w:bookmarkStart w:id="160" w:name="_Toc517861006"/>
      <w:bookmarkStart w:id="161" w:name="_Toc107236053"/>
      <w:r w:rsidRPr="00060A01">
        <w:t>5.2.6.4</w:t>
      </w:r>
      <w:r w:rsidR="000A316D">
        <w:tab/>
      </w:r>
      <w:r w:rsidRPr="00060A01">
        <w:t>Cell reselection with CSG cells</w:t>
      </w:r>
      <w:bookmarkEnd w:id="160"/>
      <w:bookmarkEnd w:id="161"/>
    </w:p>
    <w:p w14:paraId="51C7EBCC" w14:textId="77777777" w:rsidR="008C7721" w:rsidRPr="00060A01" w:rsidRDefault="008C7721" w:rsidP="002476E2">
      <w:pPr>
        <w:pStyle w:val="Heading5"/>
      </w:pPr>
      <w:bookmarkStart w:id="162" w:name="_Toc517861007"/>
      <w:bookmarkStart w:id="163" w:name="_Toc107236054"/>
      <w:r w:rsidRPr="00060A01">
        <w:t>5.2.6.4.1</w:t>
      </w:r>
      <w:r w:rsidRPr="00060A01">
        <w:tab/>
        <w:t>Cell reselection from a non-CSG cell to a CSG cell</w:t>
      </w:r>
      <w:bookmarkEnd w:id="162"/>
      <w:bookmarkEnd w:id="163"/>
    </w:p>
    <w:p w14:paraId="7DADE0C0" w14:textId="77777777" w:rsidR="008C7721" w:rsidRPr="00777353" w:rsidRDefault="008C7721" w:rsidP="002476E2">
      <w:r w:rsidRPr="00060A01">
        <w:t>In addition to normal cell reselection</w:t>
      </w:r>
      <w:r w:rsidR="00C45E8D" w:rsidRPr="00060A01">
        <w:t>,</w:t>
      </w:r>
      <w:r w:rsidRPr="00060A01">
        <w:t xml:space="preserve"> the UE shall use an autonomous search function </w:t>
      </w:r>
      <w:r w:rsidR="00C45E8D" w:rsidRPr="00060A01">
        <w:rPr>
          <w:lang w:eastAsia="ja-JP"/>
        </w:rPr>
        <w:t xml:space="preserve">to detect </w:t>
      </w:r>
      <w:r w:rsidR="009F4F3E" w:rsidRPr="00060A01">
        <w:rPr>
          <w:lang w:eastAsia="ja-JP"/>
        </w:rPr>
        <w:t xml:space="preserve">at least previously visited </w:t>
      </w:r>
      <w:r w:rsidRPr="00060A01">
        <w:t xml:space="preserve">CSG </w:t>
      </w:r>
      <w:r w:rsidR="008E5767">
        <w:t xml:space="preserve">member </w:t>
      </w:r>
      <w:r w:rsidRPr="00060A01">
        <w:t>cells</w:t>
      </w:r>
      <w:r w:rsidR="00C45E8D" w:rsidRPr="00060A01">
        <w:rPr>
          <w:lang w:eastAsia="ja-JP"/>
        </w:rPr>
        <w:t xml:space="preserve"> </w:t>
      </w:r>
      <w:r w:rsidR="00ED1A1F" w:rsidRPr="00ED1A1F">
        <w:rPr>
          <w:lang w:eastAsia="ja-JP"/>
        </w:rPr>
        <w:t>on serving frequency, non serving frequencies and</w:t>
      </w:r>
      <w:r w:rsidR="00C45E8D" w:rsidRPr="00060A01">
        <w:rPr>
          <w:lang w:eastAsia="ja-JP"/>
        </w:rPr>
        <w:t xml:space="preserve"> inter-RAT frequencies,</w:t>
      </w:r>
      <w:r w:rsidRPr="00060A01">
        <w:t xml:space="preserve"> </w:t>
      </w:r>
      <w:r w:rsidR="009F4F3E" w:rsidRPr="00060A01">
        <w:t xml:space="preserve">according to the performance requirements specified in [10], </w:t>
      </w:r>
      <w:r w:rsidRPr="00060A01">
        <w:t xml:space="preserve">when at least one CSG </w:t>
      </w:r>
      <w:r w:rsidR="00B25A76" w:rsidRPr="00060A01">
        <w:t xml:space="preserve">with associated PLMN identity </w:t>
      </w:r>
      <w:r w:rsidRPr="00060A01">
        <w:t>ID</w:t>
      </w:r>
      <w:r w:rsidR="00ED1A1F">
        <w:t xml:space="preserve"> </w:t>
      </w:r>
      <w:r w:rsidRPr="00060A01">
        <w:t>is included in the UE</w:t>
      </w:r>
      <w:r w:rsidR="000A316D">
        <w:t>'</w:t>
      </w:r>
      <w:r w:rsidRPr="00060A01">
        <w:t xml:space="preserve">s </w:t>
      </w:r>
      <w:r w:rsidR="003A3E54" w:rsidRPr="003A3E54">
        <w:t>Permitted CSG list</w:t>
      </w:r>
      <w:r w:rsidRPr="00060A01">
        <w:t>. The UE is required to perform autonomous search function in Idle, Cell_PCH</w:t>
      </w:r>
      <w:r w:rsidR="00C23FF4">
        <w:t>,</w:t>
      </w:r>
      <w:r w:rsidRPr="00060A01">
        <w:t xml:space="preserve"> URA_PCH </w:t>
      </w:r>
      <w:r w:rsidR="00C23FF4" w:rsidRPr="00C23FF4">
        <w:t xml:space="preserve">and CELL_FACH </w:t>
      </w:r>
      <w:r w:rsidRPr="00060A01">
        <w:t xml:space="preserve">states. </w:t>
      </w:r>
      <w:r w:rsidR="00C23FF4" w:rsidRPr="00C23FF4">
        <w:t xml:space="preserve">For CELL_FACH, the autonomous search function for reselection to non-serving frequencies and inter-RAT frequencies needs only to be performed when second DRX is used. </w:t>
      </w:r>
      <w:r w:rsidRPr="00060A01">
        <w:t>The UE shall disable the autonomous</w:t>
      </w:r>
      <w:r w:rsidRPr="00060A01" w:rsidDel="00D81C54">
        <w:t xml:space="preserve"> </w:t>
      </w:r>
      <w:r w:rsidRPr="00060A01">
        <w:t>search function for CSG cells if the UE</w:t>
      </w:r>
      <w:r w:rsidR="000A316D">
        <w:t>'</w:t>
      </w:r>
      <w:r w:rsidRPr="00060A01">
        <w:t xml:space="preserve">s </w:t>
      </w:r>
      <w:bookmarkStart w:id="164" w:name="_Hlk107235381"/>
      <w:r w:rsidR="003A3E54" w:rsidRPr="003A3E54">
        <w:t>Permitted</w:t>
      </w:r>
      <w:r w:rsidR="003A3E54">
        <w:t xml:space="preserve"> CSG list</w:t>
      </w:r>
      <w:bookmarkEnd w:id="164"/>
      <w:r w:rsidRPr="00060A01">
        <w:t xml:space="preserve"> is empty. I</w:t>
      </w:r>
      <w:r w:rsidRPr="00060A01">
        <w:rPr>
          <w:color w:val="000000"/>
        </w:rPr>
        <w:t xml:space="preserve">f </w:t>
      </w:r>
      <w:r w:rsidRPr="00060A01">
        <w:rPr>
          <w:noProof/>
          <w:color w:val="000000"/>
        </w:rPr>
        <w:t>"</w:t>
      </w:r>
      <w:r w:rsidRPr="00777353">
        <w:t>Dedicated CSG frequency(ies)</w:t>
      </w:r>
      <w:r w:rsidRPr="00060A01">
        <w:rPr>
          <w:noProof/>
          <w:color w:val="000000"/>
        </w:rPr>
        <w:t xml:space="preserve"> "</w:t>
      </w:r>
      <w:r w:rsidRPr="00777353">
        <w:t xml:space="preserve"> IE is present,</w:t>
      </w:r>
      <w:r w:rsidRPr="00060A01">
        <w:rPr>
          <w:color w:val="000000"/>
        </w:rPr>
        <w:t xml:space="preserve"> the UE may use the autonomous search function only on these dedicated frequencies and on the other frequencies listed in the system information</w:t>
      </w:r>
      <w:r w:rsidRPr="00777353">
        <w:t>.</w:t>
      </w:r>
    </w:p>
    <w:p w14:paraId="12941852" w14:textId="77777777" w:rsidR="00763B4B" w:rsidRPr="00060A01" w:rsidRDefault="00763B4B" w:rsidP="002476E2">
      <w:pPr>
        <w:pStyle w:val="NO"/>
      </w:pPr>
      <w:r w:rsidRPr="00060A01">
        <w:t>NOTE:</w:t>
      </w:r>
      <w:r w:rsidRPr="00060A01">
        <w:tab/>
        <w:t>The UE autonomous search function, per UE implementation, determines when and</w:t>
      </w:r>
      <w:r w:rsidR="008E5767">
        <w:t xml:space="preserve">/or where to search for </w:t>
      </w:r>
      <w:r w:rsidRPr="00060A01">
        <w:t xml:space="preserve">CSG </w:t>
      </w:r>
      <w:r w:rsidR="008E5767">
        <w:t xml:space="preserve">member </w:t>
      </w:r>
      <w:r w:rsidRPr="00060A01">
        <w:t>cells.</w:t>
      </w:r>
    </w:p>
    <w:p w14:paraId="5675AAEC" w14:textId="77777777" w:rsidR="008C7721" w:rsidRPr="00777353" w:rsidRDefault="008C7721" w:rsidP="002476E2">
      <w:pPr>
        <w:autoSpaceDE w:val="0"/>
        <w:autoSpaceDN w:val="0"/>
        <w:adjustRightInd w:val="0"/>
      </w:pPr>
      <w:r w:rsidRPr="00777353">
        <w:t xml:space="preserve">When the UE has no or an empty </w:t>
      </w:r>
      <w:r w:rsidR="003A3E54" w:rsidRPr="003A3E54">
        <w:t>Permitted CSG list</w:t>
      </w:r>
      <w:r w:rsidRPr="00777353">
        <w:t>, the UE may ignore cells with PSC in the stored range</w:t>
      </w:r>
      <w:r w:rsidR="009F4F3E" w:rsidRPr="00777353">
        <w:t xml:space="preserve"> "CSG PSC Split Information" [4]</w:t>
      </w:r>
      <w:r w:rsidRPr="00777353">
        <w:t xml:space="preserve"> reserved for CSG cells for intra-frequency and inter-frequency measurements and cell re-selections.</w:t>
      </w:r>
    </w:p>
    <w:p w14:paraId="7B2B1538" w14:textId="77777777" w:rsidR="008C7721" w:rsidRPr="00060A01" w:rsidRDefault="008C7721" w:rsidP="002476E2">
      <w:r w:rsidRPr="00060A01">
        <w:t>If the UE detects a suitable CSG cell on the same frequency it shall reselect this cell if the concerned CSG cell is the highest ranked cell, according to 5.2.6.1.4.</w:t>
      </w:r>
    </w:p>
    <w:p w14:paraId="3ED9FE5A" w14:textId="77777777" w:rsidR="008C7721" w:rsidRPr="00060A01" w:rsidRDefault="008C7721" w:rsidP="002476E2">
      <w:r w:rsidRPr="00060A01">
        <w:t xml:space="preserve">If the UE detects a suitable CSG cell on a different frequency it shall reselect this cell irrespective of the cell reselection rules applicable for the cell the UE is currently camped on, if the detected suitable CSG cell is the strongest cell on that </w:t>
      </w:r>
      <w:r w:rsidRPr="00060A01">
        <w:lastRenderedPageBreak/>
        <w:t>frequency. If suitable CSG cells are detected on different frequencies and these are the strongest cells on their frequencies, then the UE shall reselect to any one of them.</w:t>
      </w:r>
    </w:p>
    <w:p w14:paraId="4BFFAA05" w14:textId="77777777" w:rsidR="008C7721" w:rsidRPr="00060A01" w:rsidRDefault="008C7721" w:rsidP="002476E2">
      <w:r w:rsidRPr="00060A01">
        <w:t>If the UE detects one or more suitable CSG cell on another RAT, the UE shall reselect to one of them according to [18].</w:t>
      </w:r>
    </w:p>
    <w:p w14:paraId="2A2A6E2A" w14:textId="77777777" w:rsidR="008C7721" w:rsidRPr="00060A01" w:rsidRDefault="008C7721" w:rsidP="002476E2">
      <w:pPr>
        <w:pStyle w:val="Heading5"/>
      </w:pPr>
      <w:bookmarkStart w:id="165" w:name="_Toc517861008"/>
      <w:bookmarkStart w:id="166" w:name="_Toc107236055"/>
      <w:r w:rsidRPr="00060A01">
        <w:t>5.2.6.4.2</w:t>
      </w:r>
      <w:r w:rsidR="000A316D">
        <w:tab/>
      </w:r>
      <w:r w:rsidRPr="00060A01">
        <w:t>Cell reselection from a CSG cell to non-CSG cell</w:t>
      </w:r>
      <w:bookmarkEnd w:id="165"/>
      <w:bookmarkEnd w:id="166"/>
    </w:p>
    <w:p w14:paraId="38D10DC3" w14:textId="77777777" w:rsidR="008C7721" w:rsidRPr="00060A01" w:rsidRDefault="008C7721" w:rsidP="002476E2">
      <w:r w:rsidRPr="00060A01">
        <w:t xml:space="preserve">While camped on a suitable CSG cell, the UE shall consider the frequency of the serving cell to be the highest priority frequency (i.e. higher than </w:t>
      </w:r>
      <w:r w:rsidR="00AA4694" w:rsidRPr="00300EC9">
        <w:t>any of</w:t>
      </w:r>
      <w:r w:rsidRPr="00060A01">
        <w:t xml:space="preserve"> network configured values or highest HCS priority) and shall not reselect to non-CSG cell as long as the serving cell remains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 Cell reselection rules as defined in section 5.2.6.1 are applied for cell reselection from a CSG cell to non-CSG cell.</w:t>
      </w:r>
    </w:p>
    <w:p w14:paraId="4709B6C6" w14:textId="77777777" w:rsidR="008C7721" w:rsidRPr="00060A01" w:rsidRDefault="00F348FC" w:rsidP="002476E2">
      <w:pPr>
        <w:pStyle w:val="Heading5"/>
        <w:ind w:left="0" w:firstLine="0"/>
      </w:pPr>
      <w:bookmarkStart w:id="167" w:name="_Toc517861009"/>
      <w:bookmarkStart w:id="168" w:name="_Toc107236056"/>
      <w:r w:rsidRPr="00060A01">
        <w:t>5.2.6.4.3</w:t>
      </w:r>
      <w:r w:rsidRPr="00060A01">
        <w:tab/>
      </w:r>
      <w:r w:rsidR="008C7721" w:rsidRPr="00060A01">
        <w:t>Cell reselection from a CSG cell to a CSG cell</w:t>
      </w:r>
      <w:bookmarkEnd w:id="167"/>
      <w:bookmarkEnd w:id="168"/>
    </w:p>
    <w:p w14:paraId="5AB5A7F7" w14:textId="77777777" w:rsidR="008C7721" w:rsidRPr="00060A01" w:rsidRDefault="008C7721" w:rsidP="002476E2">
      <w:r w:rsidRPr="00060A01">
        <w:t xml:space="preserve">To search for CSG cells not listed in the system information of the serving CSG cell, the UE may use the autonomous search function when at least one CSG ID </w:t>
      </w:r>
      <w:r w:rsidR="00B25A76" w:rsidRPr="00060A01">
        <w:t xml:space="preserve">with associated PLMN identity </w:t>
      </w:r>
      <w:r w:rsidRPr="00060A01">
        <w:t>is included in the UE</w:t>
      </w:r>
      <w:r w:rsidR="000A316D">
        <w:t>'</w:t>
      </w:r>
      <w:r w:rsidRPr="00060A01">
        <w:t xml:space="preserve">s </w:t>
      </w:r>
      <w:r w:rsidR="003A3E54" w:rsidRPr="003A3E54">
        <w:t>Permitted CSG list</w:t>
      </w:r>
      <w:r w:rsidRPr="00777353">
        <w:t xml:space="preserve">. </w:t>
      </w:r>
      <w:r w:rsidRPr="00060A01">
        <w:t>The UE is required to perform autonomous search function in Idle, Cell_PCH</w:t>
      </w:r>
      <w:r w:rsidR="00C23FF4">
        <w:t xml:space="preserve">, </w:t>
      </w:r>
      <w:r w:rsidRPr="00060A01">
        <w:t xml:space="preserve">URA_PCH </w:t>
      </w:r>
      <w:r w:rsidR="00C23FF4" w:rsidRPr="00C23FF4">
        <w:t xml:space="preserve">and CELL_FACH </w:t>
      </w:r>
      <w:r w:rsidRPr="00060A01">
        <w:t xml:space="preserve">states. </w:t>
      </w:r>
      <w:r w:rsidR="00C23FF4" w:rsidRPr="00C23FF4">
        <w:t xml:space="preserve">For CELL_FACH, the autonomous search function for reselection to non-serving frequencies and inter-RAT frequencies needs only to be performed when second DRX is used. </w:t>
      </w:r>
      <w:r w:rsidRPr="00060A01">
        <w:t>I</w:t>
      </w:r>
      <w:r w:rsidRPr="00060A01">
        <w:rPr>
          <w:color w:val="000000"/>
        </w:rPr>
        <w:t xml:space="preserve">f </w:t>
      </w:r>
      <w:r w:rsidRPr="00060A01">
        <w:rPr>
          <w:noProof/>
          <w:color w:val="000000"/>
        </w:rPr>
        <w:t>"</w:t>
      </w:r>
      <w:r w:rsidRPr="00777353">
        <w:t>Dedicated CSG frequency(ies)</w:t>
      </w:r>
      <w:r w:rsidRPr="00060A01">
        <w:rPr>
          <w:noProof/>
          <w:color w:val="000000"/>
        </w:rPr>
        <w:t>"</w:t>
      </w:r>
      <w:r w:rsidRPr="00777353">
        <w:t xml:space="preserve"> IE is present,</w:t>
      </w:r>
      <w:r w:rsidRPr="00060A01">
        <w:rPr>
          <w:color w:val="000000"/>
        </w:rPr>
        <w:t xml:space="preserve"> the UE may use the autonomous search function only on dedicated frequencies and on other frequencies listed in the system information</w:t>
      </w:r>
      <w:r w:rsidRPr="00777353">
        <w:t>.</w:t>
      </w:r>
    </w:p>
    <w:p w14:paraId="05F98700" w14:textId="77777777" w:rsidR="008C7721" w:rsidRPr="00060A01" w:rsidRDefault="008C7721" w:rsidP="002476E2">
      <w:r w:rsidRPr="00060A01">
        <w:t>If the UE detects a suitable CSG cell on the same frequency, it shall reselect to this cell if the concerned CSG cell is the highest ranked cell, according to 5.2.6.1.4.</w:t>
      </w:r>
    </w:p>
    <w:p w14:paraId="50BCBD6D" w14:textId="77777777" w:rsidR="008C7721" w:rsidRPr="00060A01" w:rsidRDefault="008C7721" w:rsidP="002476E2">
      <w:r w:rsidRPr="00060A01">
        <w:t xml:space="preserve">While camped on a suitable CSG cell, the UE shall consider the frequency of the serving cell to be the highest priority frequency (i.e. higher than </w:t>
      </w:r>
      <w:r w:rsidR="00AA4694" w:rsidRPr="00300EC9">
        <w:t>any of</w:t>
      </w:r>
      <w:r w:rsidRPr="00060A01">
        <w:t xml:space="preserve"> network configured values or highest HCS priority) as long as the serving cell is the highest ranked cell on that frequency (This includes the case when the UE has only dedicated priorities for other frequencies but not for the current frequency, i.e. the UE does not consider the current frequency to be the lowest priority frequency according to rules in 5.2.6.1.2a and 5.2.6.1.4a).</w:t>
      </w:r>
    </w:p>
    <w:p w14:paraId="73BBE1CD" w14:textId="77777777" w:rsidR="008C7721" w:rsidRPr="00060A01" w:rsidRDefault="008C7721" w:rsidP="002476E2">
      <w:r w:rsidRPr="00060A01">
        <w:t xml:space="preserve">If the UE detects one or more suitable CSG cell on another RAT, the UE may reselect to one of them according to [18]. </w:t>
      </w:r>
    </w:p>
    <w:p w14:paraId="09D26232" w14:textId="77777777" w:rsidR="0069180F" w:rsidRPr="00060A01" w:rsidRDefault="008C7721" w:rsidP="002476E2">
      <w:r w:rsidRPr="00060A01">
        <w:t>For reselection to neighbour CSG cells listed in the system information of the serving CSG cell the UE shall apply cell measurement rules according to 5.2.6. If the UE detects a suitable CSG cell that is listed in the system information of the serving cell on other frequencies, and the detected CSG cell is the strongest cell on that frequency, then the UE shall consider these frequencies to have a priority equal to the current frequency and shall follow cell reselection rules according to 5.2.6.1.4 and 5.2.6.1.4a.</w:t>
      </w:r>
    </w:p>
    <w:p w14:paraId="670DE138" w14:textId="77777777" w:rsidR="0069180F" w:rsidRPr="00060A01" w:rsidRDefault="0069180F" w:rsidP="002476E2">
      <w:pPr>
        <w:pStyle w:val="Heading4"/>
      </w:pPr>
      <w:bookmarkStart w:id="169" w:name="_Toc517861010"/>
      <w:bookmarkStart w:id="170" w:name="_Toc107236057"/>
      <w:r w:rsidRPr="00060A01">
        <w:t>5.2.6.5</w:t>
      </w:r>
      <w:r w:rsidRPr="00060A01">
        <w:tab/>
        <w:t>Cell Reselection with Hybrid Cells</w:t>
      </w:r>
      <w:bookmarkEnd w:id="169"/>
      <w:bookmarkEnd w:id="170"/>
    </w:p>
    <w:p w14:paraId="1A85FF02" w14:textId="77777777" w:rsidR="0069180F" w:rsidRPr="00060A01" w:rsidRDefault="0069180F" w:rsidP="002476E2">
      <w:r w:rsidRPr="00060A01">
        <w:t xml:space="preserve">In addition to normal cell reselection rules, </w:t>
      </w:r>
      <w:r w:rsidR="00910714" w:rsidRPr="00060A01">
        <w:t xml:space="preserve">the </w:t>
      </w:r>
      <w:r w:rsidRPr="00060A01">
        <w:t xml:space="preserve">UE shall use an autonomous search function to detect </w:t>
      </w:r>
      <w:r w:rsidR="00910714" w:rsidRPr="00060A01">
        <w:t xml:space="preserve">at least previously visited </w:t>
      </w:r>
      <w:r w:rsidRPr="00060A01">
        <w:t xml:space="preserve">hybrid cells whose CSG ID </w:t>
      </w:r>
      <w:r w:rsidR="00B25A76" w:rsidRPr="00060A01">
        <w:t xml:space="preserve">and associated PLMN identity is </w:t>
      </w:r>
      <w:r w:rsidRPr="00060A01">
        <w:t xml:space="preserve">in the UE's </w:t>
      </w:r>
      <w:r w:rsidR="00DE47FB" w:rsidRPr="003A3E54">
        <w:t>Permitted CSG list</w:t>
      </w:r>
      <w:r w:rsidR="00910714" w:rsidRPr="00060A01">
        <w:t xml:space="preserve"> according to the performance requirements specified in [10]</w:t>
      </w:r>
      <w:r w:rsidRPr="00060A01">
        <w:t xml:space="preserve">. The UE shall treat detected hybrid cells as CSG cells if the CSG ID </w:t>
      </w:r>
      <w:r w:rsidR="00B25A76" w:rsidRPr="00060A01">
        <w:t xml:space="preserve">and any of the broadcasted PLMN identity </w:t>
      </w:r>
      <w:r w:rsidRPr="00060A01">
        <w:t>of the hybrid cell is in the UE</w:t>
      </w:r>
      <w:r w:rsidR="000A316D">
        <w:t>'</w:t>
      </w:r>
      <w:r w:rsidRPr="00060A01">
        <w:t xml:space="preserve">s </w:t>
      </w:r>
      <w:r w:rsidR="00DE47FB" w:rsidRPr="003A3E54">
        <w:t>Permitted CSG list</w:t>
      </w:r>
      <w:r w:rsidRPr="00060A01">
        <w:t xml:space="preserve"> and as normal cells otherwise.</w:t>
      </w:r>
    </w:p>
    <w:p w14:paraId="2194A527" w14:textId="77777777" w:rsidR="008C7721" w:rsidRPr="00060A01" w:rsidRDefault="008C7721" w:rsidP="002476E2">
      <w:pPr>
        <w:pStyle w:val="Heading3"/>
      </w:pPr>
      <w:bookmarkStart w:id="171" w:name="_Toc517861011"/>
      <w:bookmarkStart w:id="172" w:name="_Toc107236058"/>
      <w:r w:rsidRPr="00060A01">
        <w:t>5.2.7</w:t>
      </w:r>
      <w:r w:rsidRPr="00060A01">
        <w:tab/>
        <w:t>Cell Selection when leaving connected mode</w:t>
      </w:r>
      <w:bookmarkEnd w:id="171"/>
      <w:bookmarkEnd w:id="172"/>
    </w:p>
    <w:p w14:paraId="5E909033" w14:textId="77777777" w:rsidR="008C7721" w:rsidRPr="00060A01" w:rsidRDefault="008C7721" w:rsidP="002476E2">
      <w:pPr>
        <w:pStyle w:val="Heading4"/>
      </w:pPr>
      <w:bookmarkStart w:id="173" w:name="_Toc517861012"/>
      <w:bookmarkStart w:id="174" w:name="_Toc107236059"/>
      <w:r w:rsidRPr="00060A01">
        <w:t>5.2.7.1</w:t>
      </w:r>
      <w:r w:rsidRPr="00060A01">
        <w:tab/>
        <w:t>UTRA case</w:t>
      </w:r>
      <w:bookmarkEnd w:id="173"/>
      <w:bookmarkEnd w:id="174"/>
    </w:p>
    <w:p w14:paraId="6AF8D5DB" w14:textId="77777777" w:rsidR="008C7721" w:rsidRPr="00060A01" w:rsidRDefault="008C7721" w:rsidP="002476E2">
      <w:r w:rsidRPr="00060A01">
        <w:t>When returning to idle mode from connected mode, the UE shall select a suitable cell to camp on. Candidate cells for this selection are the cell(s) used immediately before leaving connected mode. If no suitable cell is found, the UE shall use the Stored information cell selection procedure in order to find a suitable cell to camp on.</w:t>
      </w:r>
    </w:p>
    <w:p w14:paraId="673130E3" w14:textId="77777777" w:rsidR="008C7721" w:rsidRPr="00060A01" w:rsidRDefault="008C7721" w:rsidP="002476E2">
      <w:r w:rsidRPr="00060A01">
        <w:t>When returning to idle mode after an emergency call on any PLMN, the UE shall select an acceptable cell to camp on. Candidate cells for this selection are the cell(s) used immediately before leaving connected mode. If no acceptable cell is found, the UE shall continue to search for an acceptable cell of any PLMN in state Any cell selection.</w:t>
      </w:r>
    </w:p>
    <w:p w14:paraId="652D57E5" w14:textId="77777777" w:rsidR="008C7721" w:rsidRPr="00060A01" w:rsidRDefault="008C7721" w:rsidP="002476E2">
      <w:pPr>
        <w:pStyle w:val="Heading4"/>
      </w:pPr>
      <w:bookmarkStart w:id="175" w:name="_Toc517861013"/>
      <w:bookmarkStart w:id="176" w:name="_Toc107236060"/>
      <w:r w:rsidRPr="00060A01">
        <w:lastRenderedPageBreak/>
        <w:t>5.2.7.2</w:t>
      </w:r>
      <w:r w:rsidRPr="00060A01">
        <w:tab/>
        <w:t>GSM case</w:t>
      </w:r>
      <w:bookmarkEnd w:id="175"/>
      <w:bookmarkEnd w:id="176"/>
    </w:p>
    <w:p w14:paraId="1791C775" w14:textId="77777777" w:rsidR="008C7721" w:rsidRPr="00060A01" w:rsidRDefault="008C7721" w:rsidP="002476E2">
      <w:r w:rsidRPr="00060A01">
        <w:t>Cell selection when leaving connected mode in GSM is specified in [1].</w:t>
      </w:r>
    </w:p>
    <w:p w14:paraId="4E9D901F" w14:textId="77777777" w:rsidR="008C7721" w:rsidRPr="00060A01" w:rsidRDefault="008C7721" w:rsidP="002476E2">
      <w:pPr>
        <w:pStyle w:val="Heading4"/>
      </w:pPr>
      <w:bookmarkStart w:id="177" w:name="_Toc517861014"/>
      <w:bookmarkStart w:id="178" w:name="_Toc107236061"/>
      <w:r w:rsidRPr="00060A01">
        <w:t>5.2.7.3</w:t>
      </w:r>
      <w:r w:rsidRPr="00060A01">
        <w:tab/>
        <w:t>E-UTRA case</w:t>
      </w:r>
      <w:bookmarkEnd w:id="177"/>
      <w:bookmarkEnd w:id="178"/>
    </w:p>
    <w:p w14:paraId="0DAECD15" w14:textId="77777777" w:rsidR="008C7721" w:rsidRPr="00060A01" w:rsidRDefault="008C7721" w:rsidP="002476E2">
      <w:r w:rsidRPr="00060A01">
        <w:t>Cell selection when leaving connected mode in E-UTRA is specified in [18].</w:t>
      </w:r>
    </w:p>
    <w:p w14:paraId="05FE4D9D" w14:textId="77777777" w:rsidR="008C7721" w:rsidRPr="00060A01" w:rsidRDefault="008C7721" w:rsidP="002476E2">
      <w:pPr>
        <w:pStyle w:val="Heading3"/>
      </w:pPr>
      <w:bookmarkStart w:id="179" w:name="_Toc517861015"/>
      <w:bookmarkStart w:id="180" w:name="_Toc107236062"/>
      <w:r w:rsidRPr="00060A01">
        <w:t>5.2.8</w:t>
      </w:r>
      <w:r w:rsidRPr="00060A01">
        <w:tab/>
        <w:t>Any Cell Selection state</w:t>
      </w:r>
      <w:bookmarkEnd w:id="179"/>
      <w:bookmarkEnd w:id="180"/>
    </w:p>
    <w:p w14:paraId="07F42F3E" w14:textId="77777777" w:rsidR="008C7721" w:rsidRPr="00060A01" w:rsidRDefault="008C7721" w:rsidP="002476E2">
      <w:r w:rsidRPr="00060A01">
        <w:t>In this state, the UE shall attempt to find an acceptable cell of an any PLMN to camp on, trying all RATs</w:t>
      </w:r>
      <w:r w:rsidRPr="00060A01">
        <w:rPr>
          <w:lang w:eastAsia="ja-JP"/>
        </w:rPr>
        <w:t xml:space="preserve"> </w:t>
      </w:r>
      <w:r w:rsidRPr="00060A01">
        <w:t>that are supported by the UE and searching first for a high quality cell, as defined in subclause 5.1.2.2.</w:t>
      </w:r>
    </w:p>
    <w:p w14:paraId="3DC521A2" w14:textId="77777777" w:rsidR="008C7721" w:rsidRPr="00060A01" w:rsidRDefault="008C7721" w:rsidP="002476E2">
      <w:r w:rsidRPr="00060A01">
        <w:t>The UE, which is not camped on any cell, shall stay in this state until an acceptable cell is found.</w:t>
      </w:r>
    </w:p>
    <w:p w14:paraId="4EA821F6" w14:textId="77777777" w:rsidR="008C7721" w:rsidRPr="00060A01" w:rsidRDefault="008C7721" w:rsidP="002476E2">
      <w:pPr>
        <w:pStyle w:val="Heading3"/>
      </w:pPr>
      <w:bookmarkStart w:id="181" w:name="_Toc517861016"/>
      <w:bookmarkStart w:id="182" w:name="_Toc107236063"/>
      <w:r w:rsidRPr="00060A01">
        <w:t>5.2.9</w:t>
      </w:r>
      <w:r w:rsidRPr="00060A01">
        <w:tab/>
        <w:t xml:space="preserve">Camped on Any </w:t>
      </w:r>
      <w:smartTag w:uri="urn:schemas-microsoft-com:office:smarttags" w:element="place">
        <w:smartTag w:uri="urn:schemas-microsoft-com:office:smarttags" w:element="PlaceName">
          <w:r w:rsidRPr="00060A01">
            <w:t>Cell</w:t>
          </w:r>
        </w:smartTag>
        <w:r w:rsidRPr="00060A01">
          <w:t xml:space="preserve"> </w:t>
        </w:r>
        <w:smartTag w:uri="urn:schemas-microsoft-com:office:smarttags" w:element="PlaceType">
          <w:r w:rsidRPr="00060A01">
            <w:t>State</w:t>
          </w:r>
        </w:smartTag>
      </w:smartTag>
      <w:bookmarkEnd w:id="181"/>
      <w:bookmarkEnd w:id="182"/>
    </w:p>
    <w:p w14:paraId="232BB99A" w14:textId="77777777" w:rsidR="008C7721" w:rsidRPr="00060A01" w:rsidRDefault="008C7721" w:rsidP="002476E2">
      <w:pPr>
        <w:pStyle w:val="Heading4"/>
      </w:pPr>
      <w:bookmarkStart w:id="183" w:name="_Toc517861017"/>
      <w:bookmarkStart w:id="184" w:name="_Toc107236064"/>
      <w:r w:rsidRPr="00060A01">
        <w:t>5.2.9.1</w:t>
      </w:r>
      <w:r w:rsidRPr="00060A01">
        <w:tab/>
        <w:t>UTRA case</w:t>
      </w:r>
      <w:bookmarkEnd w:id="183"/>
      <w:bookmarkEnd w:id="184"/>
    </w:p>
    <w:p w14:paraId="5F7C1D9D" w14:textId="77777777" w:rsidR="008C7721" w:rsidRPr="00060A01" w:rsidRDefault="008C7721" w:rsidP="002476E2">
      <w:r w:rsidRPr="00060A01">
        <w:t>In this state, the UE shall perform the following tasks:</w:t>
      </w:r>
    </w:p>
    <w:p w14:paraId="3788F39E" w14:textId="77777777" w:rsidR="008C7721" w:rsidRPr="00060A01" w:rsidRDefault="008C7721" w:rsidP="002476E2">
      <w:pPr>
        <w:pStyle w:val="B1"/>
      </w:pPr>
      <w:r w:rsidRPr="00060A01">
        <w:t>-</w:t>
      </w:r>
      <w:r w:rsidRPr="00060A01">
        <w:tab/>
        <w:t>select and monitor the indicated PICH and PCH of the cell as specified in clause 8;</w:t>
      </w:r>
    </w:p>
    <w:p w14:paraId="1BF6B73D" w14:textId="77777777" w:rsidR="008C7721" w:rsidRPr="00060A01" w:rsidRDefault="008C7721" w:rsidP="002476E2">
      <w:pPr>
        <w:pStyle w:val="B1"/>
      </w:pPr>
      <w:r w:rsidRPr="00060A01">
        <w:t>-</w:t>
      </w:r>
      <w:r w:rsidRPr="00060A01">
        <w:tab/>
        <w:t>monitor relevant System Information; This is specified in [4];</w:t>
      </w:r>
    </w:p>
    <w:p w14:paraId="62E05389" w14:textId="77777777" w:rsidR="008C7721" w:rsidRPr="00060A01" w:rsidRDefault="008C7721" w:rsidP="002476E2">
      <w:pPr>
        <w:pStyle w:val="B1"/>
      </w:pPr>
      <w:r w:rsidRPr="00060A01">
        <w:t>-</w:t>
      </w:r>
      <w:r w:rsidRPr="00060A01">
        <w:tab/>
        <w:t>perform necessary measurements for the cell reselection evaluation procedure;</w:t>
      </w:r>
    </w:p>
    <w:p w14:paraId="52F18755" w14:textId="77777777" w:rsidR="008C7721" w:rsidRPr="00060A01" w:rsidRDefault="008C7721" w:rsidP="002476E2">
      <w:pPr>
        <w:pStyle w:val="B1"/>
      </w:pPr>
      <w:r w:rsidRPr="00060A01">
        <w:t>-</w:t>
      </w:r>
      <w:r w:rsidRPr="00060A01">
        <w:tab/>
        <w:t>Execute the cell reselection evaluation process on the following occasions/triggers:</w:t>
      </w:r>
    </w:p>
    <w:p w14:paraId="16E1BC8C" w14:textId="77777777" w:rsidR="008C7721" w:rsidRPr="00060A01" w:rsidRDefault="008C7721" w:rsidP="002476E2">
      <w:pPr>
        <w:pStyle w:val="B2"/>
      </w:pPr>
      <w:r w:rsidRPr="00060A01">
        <w:t>1)</w:t>
      </w:r>
      <w:r w:rsidRPr="00060A01">
        <w:tab/>
        <w:t>UE internal triggers, so as to meet performance as specified in [10] and [11];</w:t>
      </w:r>
    </w:p>
    <w:p w14:paraId="6D0AF337" w14:textId="77777777" w:rsidR="008C7721" w:rsidRPr="00060A01" w:rsidRDefault="008C7721" w:rsidP="002476E2">
      <w:pPr>
        <w:pStyle w:val="B2"/>
      </w:pPr>
      <w:r w:rsidRPr="00060A01">
        <w:t>2)</w:t>
      </w:r>
      <w:r w:rsidRPr="00060A01">
        <w:tab/>
        <w:t>When information on the BCCH used for the cell reselection evaluation procedure has been modified;</w:t>
      </w:r>
    </w:p>
    <w:p w14:paraId="58217333" w14:textId="77777777" w:rsidR="008C7721" w:rsidRPr="00060A01" w:rsidRDefault="00502E8B" w:rsidP="00502E8B">
      <w:pPr>
        <w:pStyle w:val="B2"/>
        <w:rPr>
          <w:lang w:eastAsia="ja-JP"/>
        </w:rPr>
      </w:pPr>
      <w:r>
        <w:t>-</w:t>
      </w:r>
      <w:r>
        <w:tab/>
      </w:r>
      <w:r w:rsidR="008C7721" w:rsidRPr="00060A01">
        <w:t>regularly attempt to find a suitable cell trying all RATs</w:t>
      </w:r>
      <w:r w:rsidR="008C7721" w:rsidRPr="00060A01">
        <w:rPr>
          <w:lang w:eastAsia="ja-JP"/>
        </w:rPr>
        <w:t xml:space="preserve"> </w:t>
      </w:r>
      <w:r w:rsidR="008C7721" w:rsidRPr="00060A01">
        <w:t xml:space="preserve">that are supported by the UE. If a suitable cell is found, this causes an exit to number </w:t>
      </w:r>
      <w:r w:rsidR="008C7721" w:rsidRPr="00060A01">
        <w:rPr>
          <w:lang w:eastAsia="ja-JP"/>
        </w:rPr>
        <w:t>2</w:t>
      </w:r>
      <w:r w:rsidR="008C7721" w:rsidRPr="00060A01">
        <w:t xml:space="preserve"> in Figure 2.</w:t>
      </w:r>
    </w:p>
    <w:p w14:paraId="164D4CDD" w14:textId="77777777" w:rsidR="008C7721" w:rsidRPr="00060A01" w:rsidRDefault="008C7721" w:rsidP="002476E2">
      <w:pPr>
        <w:rPr>
          <w:lang w:eastAsia="ja-JP"/>
        </w:rPr>
      </w:pPr>
      <w:r w:rsidRPr="00060A01">
        <w:t>In this state the UE is not permitted to receive any MBMS services.</w:t>
      </w:r>
    </w:p>
    <w:p w14:paraId="2E8A6BE4" w14:textId="77777777" w:rsidR="008C7721" w:rsidRPr="00060A01" w:rsidRDefault="008C7721" w:rsidP="002476E2">
      <w:pPr>
        <w:pStyle w:val="Heading4"/>
      </w:pPr>
      <w:bookmarkStart w:id="185" w:name="_Toc517861018"/>
      <w:bookmarkStart w:id="186" w:name="_Toc107236065"/>
      <w:r w:rsidRPr="00060A01">
        <w:t>5.2.9.2</w:t>
      </w:r>
      <w:r w:rsidRPr="00060A01">
        <w:tab/>
        <w:t>GSM case</w:t>
      </w:r>
      <w:bookmarkEnd w:id="185"/>
      <w:bookmarkEnd w:id="186"/>
    </w:p>
    <w:p w14:paraId="0F59C6C0" w14:textId="77777777" w:rsidR="008C7721" w:rsidRPr="00060A01" w:rsidRDefault="008C7721" w:rsidP="002476E2">
      <w:r w:rsidRPr="00060A01">
        <w:t>The camped on any cell state in GSM is specified in [1].</w:t>
      </w:r>
    </w:p>
    <w:p w14:paraId="022A5AB8" w14:textId="77777777" w:rsidR="008C7721" w:rsidRPr="00060A01" w:rsidRDefault="008C7721" w:rsidP="002476E2">
      <w:pPr>
        <w:pStyle w:val="Heading4"/>
      </w:pPr>
      <w:bookmarkStart w:id="187" w:name="_Toc517861019"/>
      <w:bookmarkStart w:id="188" w:name="_Toc107236066"/>
      <w:r w:rsidRPr="00060A01">
        <w:t>5.2.9.3</w:t>
      </w:r>
      <w:r w:rsidRPr="00060A01">
        <w:tab/>
        <w:t>E-UTRA case</w:t>
      </w:r>
      <w:bookmarkEnd w:id="187"/>
      <w:bookmarkEnd w:id="188"/>
    </w:p>
    <w:p w14:paraId="2DE6E357" w14:textId="77777777" w:rsidR="008C7721" w:rsidRPr="00060A01" w:rsidRDefault="008C7721" w:rsidP="002476E2">
      <w:r w:rsidRPr="00060A01">
        <w:t>The camped on any cell state in E-UTRA is specified in [18].</w:t>
      </w:r>
    </w:p>
    <w:p w14:paraId="0DAC57AE" w14:textId="77777777" w:rsidR="008C7721" w:rsidRPr="00060A01" w:rsidRDefault="008C7721" w:rsidP="002476E2">
      <w:pPr>
        <w:pStyle w:val="Heading2"/>
      </w:pPr>
      <w:bookmarkStart w:id="189" w:name="_Toc517861020"/>
      <w:bookmarkStart w:id="190" w:name="_Toc107236067"/>
      <w:r w:rsidRPr="00060A01">
        <w:t>5.3</w:t>
      </w:r>
      <w:r w:rsidRPr="00060A01">
        <w:tab/>
        <w:t xml:space="preserve">Cell </w:t>
      </w:r>
      <w:r w:rsidRPr="00060A01">
        <w:rPr>
          <w:lang w:eastAsia="ja-JP"/>
        </w:rPr>
        <w:t xml:space="preserve">Reservations and </w:t>
      </w:r>
      <w:r w:rsidRPr="00060A01">
        <w:t>Access Restrictions (cells not operating in MBSFN mode)</w:t>
      </w:r>
      <w:bookmarkEnd w:id="189"/>
      <w:bookmarkEnd w:id="190"/>
    </w:p>
    <w:p w14:paraId="27AC54E0" w14:textId="77777777" w:rsidR="008C7721" w:rsidRPr="00060A01" w:rsidRDefault="008C7721" w:rsidP="002476E2">
      <w:pPr>
        <w:pStyle w:val="Heading3"/>
      </w:pPr>
      <w:bookmarkStart w:id="191" w:name="_Toc517861021"/>
      <w:bookmarkStart w:id="192" w:name="_Toc107236068"/>
      <w:r w:rsidRPr="00060A01">
        <w:t>5.3.1</w:t>
      </w:r>
      <w:r w:rsidRPr="00060A01">
        <w:tab/>
        <w:t>UTRA cells</w:t>
      </w:r>
      <w:bookmarkEnd w:id="191"/>
      <w:bookmarkEnd w:id="192"/>
    </w:p>
    <w:p w14:paraId="1940E4BA" w14:textId="77777777" w:rsidR="008C7721" w:rsidRPr="00060A01" w:rsidRDefault="008C7721" w:rsidP="002476E2">
      <w:r w:rsidRPr="00060A01">
        <w:t xml:space="preserve">There are two mechanisms which allow an operator to impose cell </w:t>
      </w:r>
      <w:r w:rsidRPr="00060A01">
        <w:rPr>
          <w:lang w:eastAsia="ja-JP"/>
        </w:rPr>
        <w:t xml:space="preserve">reservations or </w:t>
      </w:r>
      <w:r w:rsidRPr="00060A01">
        <w:t>access restrictions. The first mechanism uses indication of cell status and special reservations for control of cell selection and re-selection procedures. The second mechanism, referred to as Access Control, shall allow to prevent selected classes of users from sending initial access messages for load control reasons. At subscription, one or more Access Classes are allocated to the subscriber and stored in the USIM [9], which are employed for this purpose.</w:t>
      </w:r>
    </w:p>
    <w:p w14:paraId="699374C1" w14:textId="77777777" w:rsidR="008C7721" w:rsidRPr="00060A01" w:rsidRDefault="008C7721" w:rsidP="002476E2">
      <w:pPr>
        <w:pStyle w:val="Heading4"/>
      </w:pPr>
      <w:bookmarkStart w:id="193" w:name="_Toc517861022"/>
      <w:bookmarkStart w:id="194" w:name="_Toc107236069"/>
      <w:r w:rsidRPr="00060A01">
        <w:lastRenderedPageBreak/>
        <w:t>5.3.1.1</w:t>
      </w:r>
      <w:r w:rsidRPr="00060A01">
        <w:tab/>
        <w:t>Cell status and cell reservations</w:t>
      </w:r>
      <w:bookmarkEnd w:id="193"/>
      <w:bookmarkEnd w:id="194"/>
    </w:p>
    <w:p w14:paraId="58F3115D" w14:textId="77777777" w:rsidR="008C7721" w:rsidRPr="00060A01" w:rsidRDefault="008C7721" w:rsidP="002476E2">
      <w:r w:rsidRPr="00060A01">
        <w:t xml:space="preserve">Cell status and cell reservations are indicated with the </w:t>
      </w:r>
      <w:r w:rsidRPr="00060A01">
        <w:rPr>
          <w:i/>
        </w:rPr>
        <w:t>Cell Access Restriction</w:t>
      </w:r>
      <w:r w:rsidRPr="00060A01">
        <w:t xml:space="preserve"> Information Element in the System Information Message [4] by means of four Information Elements:</w:t>
      </w:r>
    </w:p>
    <w:p w14:paraId="7FEE0349" w14:textId="77777777" w:rsidR="008C7721" w:rsidRPr="00060A01" w:rsidRDefault="008C7721" w:rsidP="002476E2">
      <w:pPr>
        <w:pStyle w:val="B1"/>
      </w:pPr>
      <w:r w:rsidRPr="00060A01">
        <w:t>-</w:t>
      </w:r>
      <w:r w:rsidRPr="00060A01">
        <w:tab/>
        <w:t>Cell barred (IE type: "barred" or "not barred"),</w:t>
      </w:r>
    </w:p>
    <w:p w14:paraId="6900F3F0" w14:textId="77777777" w:rsidR="008C7721" w:rsidRPr="00060A01" w:rsidRDefault="008C7721" w:rsidP="002476E2">
      <w:pPr>
        <w:pStyle w:val="B1"/>
        <w:rPr>
          <w:lang w:eastAsia="ja-JP"/>
        </w:rPr>
      </w:pPr>
      <w:r w:rsidRPr="00060A01">
        <w:t>-</w:t>
      </w:r>
      <w:r w:rsidRPr="00060A01">
        <w:tab/>
        <w:t>Cell Reserved for operator use (IE type: "reserved" or "not reserved"),</w:t>
      </w:r>
    </w:p>
    <w:p w14:paraId="649B3818" w14:textId="77777777" w:rsidR="008C7721" w:rsidRPr="00060A01" w:rsidRDefault="008C7721" w:rsidP="002476E2">
      <w:pPr>
        <w:pStyle w:val="B1"/>
      </w:pPr>
      <w:r w:rsidRPr="00060A01">
        <w:t>-</w:t>
      </w:r>
      <w:r w:rsidRPr="00060A01">
        <w:tab/>
        <w:t>Cell reserved for future extension (IE type: "reserved" or "not reserved").</w:t>
      </w:r>
    </w:p>
    <w:p w14:paraId="31C3DEDD" w14:textId="77777777" w:rsidR="008C7721" w:rsidRPr="00060A01" w:rsidRDefault="008C7721" w:rsidP="002476E2">
      <w:pPr>
        <w:pStyle w:val="B1"/>
        <w:rPr>
          <w:lang w:eastAsia="ja-JP"/>
        </w:rPr>
      </w:pPr>
      <w:r w:rsidRPr="00060A01">
        <w:rPr>
          <w:lang w:eastAsia="ja-JP"/>
        </w:rPr>
        <w:t>-</w:t>
      </w:r>
      <w:r w:rsidRPr="00060A01">
        <w:rPr>
          <w:lang w:eastAsia="ja-JP"/>
        </w:rPr>
        <w:tab/>
        <w:t>Cell reserved for CSG (IE type: "true" or not present).</w:t>
      </w:r>
    </w:p>
    <w:p w14:paraId="42499E93" w14:textId="77777777" w:rsidR="008C7721" w:rsidRPr="00060A01" w:rsidRDefault="008C7721" w:rsidP="002476E2">
      <w:r w:rsidRPr="00060A01">
        <w:t>When cell status is indicated as "not barred", "not reserved" for operator use and "not reserved" for future extension (Cell Reservation Extension),</w:t>
      </w:r>
    </w:p>
    <w:p w14:paraId="1D554286" w14:textId="77777777" w:rsidR="008C7721" w:rsidRPr="00060A01" w:rsidRDefault="008C7721" w:rsidP="002476E2">
      <w:pPr>
        <w:pStyle w:val="B1"/>
      </w:pPr>
      <w:r w:rsidRPr="00060A01">
        <w:t>-</w:t>
      </w:r>
      <w:r w:rsidRPr="00060A01">
        <w:tab/>
      </w:r>
      <w:r w:rsidRPr="00060A01">
        <w:rPr>
          <w:lang w:eastAsia="ja-JP"/>
        </w:rPr>
        <w:t xml:space="preserve">All </w:t>
      </w:r>
      <w:r w:rsidRPr="00060A01">
        <w:t>UE</w:t>
      </w:r>
      <w:r w:rsidRPr="00060A01">
        <w:rPr>
          <w:lang w:eastAsia="ja-JP"/>
        </w:rPr>
        <w:t>s</w:t>
      </w:r>
      <w:r w:rsidRPr="00060A01">
        <w:t xml:space="preserve"> </w:t>
      </w:r>
      <w:r w:rsidRPr="00060A01">
        <w:rPr>
          <w:lang w:eastAsia="ja-JP"/>
        </w:rPr>
        <w:t>shall</w:t>
      </w:r>
      <w:r w:rsidRPr="00060A01">
        <w:t xml:space="preserve"> </w:t>
      </w:r>
      <w:r w:rsidRPr="00060A01">
        <w:rPr>
          <w:lang w:eastAsia="ja-JP"/>
        </w:rPr>
        <w:t>treat</w:t>
      </w:r>
      <w:r w:rsidRPr="00060A01">
        <w:t xml:space="preserve"> this cell as candidate during the cell selection and cell re-selection procedures in Idle mode and in Connected mode.</w:t>
      </w:r>
    </w:p>
    <w:p w14:paraId="6AE5CF57" w14:textId="77777777" w:rsidR="008C7721" w:rsidRPr="00060A01" w:rsidRDefault="008C7721" w:rsidP="002476E2">
      <w:r w:rsidRPr="00060A01">
        <w:t>When cell status is indicated as "not barred", "not reserved" for operator use and "reserved" for future extension (Cell Reservation Extension),</w:t>
      </w:r>
    </w:p>
    <w:p w14:paraId="0D503372" w14:textId="77777777" w:rsidR="008C7721" w:rsidRPr="00060A01" w:rsidRDefault="008C7721" w:rsidP="002476E2">
      <w:pPr>
        <w:pStyle w:val="B1"/>
      </w:pPr>
      <w:r w:rsidRPr="00060A01">
        <w:t>-</w:t>
      </w:r>
      <w:r w:rsidRPr="00060A01">
        <w:tab/>
        <w:t>If Cell Reserved for CSG is indicated then CSG capable UEs shall behave as if cell status is indicated as "not reserved" for future extension (Cell Reservation Extension).</w:t>
      </w:r>
    </w:p>
    <w:p w14:paraId="58D2532F" w14:textId="77777777" w:rsidR="008C7721" w:rsidRPr="00060A01" w:rsidRDefault="008C7721" w:rsidP="002476E2">
      <w:pPr>
        <w:pStyle w:val="B1"/>
      </w:pPr>
      <w:r w:rsidRPr="00060A01">
        <w:t>-</w:t>
      </w:r>
      <w:r w:rsidRPr="00060A01">
        <w:tab/>
        <w:t>If Cell Reserved for CSG is not indicated then UEs shall behave as if cell status "barred" is indicated using the value "not allowed" in the IE "Intra-frequency cell re-selection indicator" and the maximum value for T</w:t>
      </w:r>
      <w:r w:rsidRPr="00060A01">
        <w:rPr>
          <w:vertAlign w:val="subscript"/>
        </w:rPr>
        <w:t>barred</w:t>
      </w:r>
      <w:r w:rsidRPr="00060A01">
        <w:t>, see [4] (see also below).</w:t>
      </w:r>
    </w:p>
    <w:p w14:paraId="17CE29D0" w14:textId="77777777" w:rsidR="008C7721" w:rsidRPr="00060A01" w:rsidRDefault="008C7721" w:rsidP="002476E2">
      <w:r w:rsidRPr="00060A01">
        <w:t>When cell status is indicated as "not barred" and "reserved" for operator use,</w:t>
      </w:r>
    </w:p>
    <w:p w14:paraId="5B26CE14" w14:textId="77777777" w:rsidR="00FD4DCA" w:rsidRPr="00060A01" w:rsidRDefault="00FD4DCA" w:rsidP="002476E2">
      <w:pPr>
        <w:pStyle w:val="B1"/>
      </w:pPr>
      <w:r w:rsidRPr="00060A01">
        <w:t>-</w:t>
      </w:r>
      <w:r w:rsidRPr="00060A01">
        <w:tab/>
        <w:t xml:space="preserve">If the UE is assigned an Access Class 11 </w:t>
      </w:r>
      <w:r w:rsidRPr="00060A01">
        <w:rPr>
          <w:lang w:eastAsia="ja-JP"/>
        </w:rPr>
        <w:t>or</w:t>
      </w:r>
      <w:r w:rsidRPr="00060A01">
        <w:t xml:space="preserve"> 15 and if the cell belongs to the home PLMN or to any EHPLMN:</w:t>
      </w:r>
    </w:p>
    <w:p w14:paraId="7ABCB3F9" w14:textId="77777777" w:rsidR="00FD4DCA" w:rsidRPr="00060A01" w:rsidRDefault="00FD4DCA" w:rsidP="002476E2">
      <w:pPr>
        <w:pStyle w:val="B2"/>
      </w:pPr>
      <w:r w:rsidRPr="00060A01">
        <w:rPr>
          <w:lang w:eastAsia="ja-JP"/>
        </w:rPr>
        <w:t>-</w:t>
      </w:r>
      <w:r w:rsidRPr="00060A01">
        <w:rPr>
          <w:lang w:eastAsia="ja-JP"/>
        </w:rPr>
        <w:tab/>
        <w:t>the UE shall treat</w:t>
      </w:r>
      <w:r w:rsidRPr="00060A01">
        <w:t xml:space="preserve"> this cell as candidate during the cell selection and cell re-selection procedures in Idle mode and in Connected mode.</w:t>
      </w:r>
    </w:p>
    <w:p w14:paraId="34514813" w14:textId="77777777" w:rsidR="00FD4DCA" w:rsidRPr="00060A01" w:rsidRDefault="00FD4DCA" w:rsidP="002476E2">
      <w:pPr>
        <w:pStyle w:val="B1"/>
      </w:pPr>
      <w:r w:rsidRPr="00060A01">
        <w:t>-</w:t>
      </w:r>
      <w:r w:rsidRPr="00060A01">
        <w:tab/>
        <w:t>else:</w:t>
      </w:r>
    </w:p>
    <w:p w14:paraId="2D46DB0B" w14:textId="77777777" w:rsidR="008C7721" w:rsidRPr="00060A01" w:rsidRDefault="008C7721" w:rsidP="002476E2">
      <w:pPr>
        <w:pStyle w:val="B2"/>
      </w:pPr>
      <w:r w:rsidRPr="00060A01">
        <w:t>-</w:t>
      </w:r>
      <w:r w:rsidRPr="00060A01">
        <w:tab/>
        <w:t>UEs shall behave as if cell status "barred" is indicated using the value "not allowed" in the IE "Intra-frequency cell re-selection indicator" and the maximum value for T</w:t>
      </w:r>
      <w:r w:rsidRPr="00060A01">
        <w:rPr>
          <w:vertAlign w:val="subscript"/>
        </w:rPr>
        <w:t>barred</w:t>
      </w:r>
      <w:r w:rsidRPr="00060A01">
        <w:t>, see [4] (see also below).</w:t>
      </w:r>
    </w:p>
    <w:p w14:paraId="124DFC2E" w14:textId="77777777" w:rsidR="008C7721" w:rsidRPr="00060A01" w:rsidRDefault="008C7721" w:rsidP="002476E2">
      <w:r w:rsidRPr="00060A01">
        <w:t>When cell status "barred" is indicated,</w:t>
      </w:r>
    </w:p>
    <w:p w14:paraId="54D0399D" w14:textId="77777777" w:rsidR="008C7721" w:rsidRPr="00060A01" w:rsidRDefault="008C7721" w:rsidP="002476E2">
      <w:pPr>
        <w:pStyle w:val="B1"/>
      </w:pPr>
      <w:r w:rsidRPr="00060A01">
        <w:t>-</w:t>
      </w:r>
      <w:r w:rsidRPr="00060A01">
        <w:tab/>
        <w:t>The UE is not permitted to select/re-select this cell, not even for emergency calls.</w:t>
      </w:r>
    </w:p>
    <w:p w14:paraId="533F321F" w14:textId="77777777" w:rsidR="008C7721" w:rsidRPr="00060A01" w:rsidRDefault="008C7721" w:rsidP="002476E2">
      <w:pPr>
        <w:pStyle w:val="B1"/>
        <w:rPr>
          <w:lang w:eastAsia="ja-JP"/>
        </w:rPr>
      </w:pPr>
      <w:r w:rsidRPr="00060A01">
        <w:t>-</w:t>
      </w:r>
      <w:r w:rsidRPr="00060A01">
        <w:tab/>
        <w:t>The UE shall ignore the "Cell Reserved for future extension (Cell Reservation Extension)</w:t>
      </w:r>
      <w:r w:rsidRPr="00060A01">
        <w:rPr>
          <w:lang w:eastAsia="ja-JP"/>
        </w:rPr>
        <w:t xml:space="preserve"> </w:t>
      </w:r>
      <w:r w:rsidRPr="00060A01">
        <w:t>use" IE.</w:t>
      </w:r>
    </w:p>
    <w:p w14:paraId="3A72B34B" w14:textId="77777777" w:rsidR="008C7721" w:rsidRPr="00060A01" w:rsidRDefault="008C7721" w:rsidP="002476E2">
      <w:pPr>
        <w:pStyle w:val="B1"/>
      </w:pPr>
      <w:r w:rsidRPr="00060A01">
        <w:t>-</w:t>
      </w:r>
      <w:r w:rsidRPr="00060A01">
        <w:tab/>
        <w:t>The UE is not permitted to receive any MBMS services.</w:t>
      </w:r>
    </w:p>
    <w:p w14:paraId="5D550A87" w14:textId="77777777" w:rsidR="008C7721" w:rsidRPr="00060A01" w:rsidRDefault="008C7721" w:rsidP="002476E2">
      <w:pPr>
        <w:pStyle w:val="B1"/>
      </w:pPr>
      <w:r w:rsidRPr="00060A01">
        <w:t>-</w:t>
      </w:r>
      <w:r w:rsidRPr="00060A01">
        <w:tab/>
        <w:t>The UE shall select another cell according to the following rule:</w:t>
      </w:r>
    </w:p>
    <w:p w14:paraId="2281C56C" w14:textId="77777777" w:rsidR="008C7721" w:rsidRPr="00060A01" w:rsidRDefault="008C7721" w:rsidP="002476E2">
      <w:pPr>
        <w:pStyle w:val="B2"/>
      </w:pPr>
      <w:r w:rsidRPr="00060A01">
        <w:t>-</w:t>
      </w:r>
      <w:r w:rsidRPr="00060A01">
        <w:tab/>
        <w:t>If the "Intra-frequency cell re-selection indicator" IE in Cell Access Restriction IE is set to value "allowed", the UE may select another cell on the same frequency if selection/re-selection criteria are fulfilled.</w:t>
      </w:r>
    </w:p>
    <w:p w14:paraId="677F74AF" w14:textId="77777777" w:rsidR="008C7721" w:rsidRPr="00060A01" w:rsidRDefault="008C7721" w:rsidP="002476E2">
      <w:pPr>
        <w:pStyle w:val="B3"/>
      </w:pPr>
      <w:r w:rsidRPr="00060A01">
        <w:t>-</w:t>
      </w:r>
      <w:r w:rsidRPr="00060A01">
        <w:tab/>
        <w:t>If the UE is camping on another cell, the UE shall exclude the barred cell from the neighbouring cell list until the expiry of a time interval T</w:t>
      </w:r>
      <w:r w:rsidRPr="00060A01">
        <w:rPr>
          <w:vertAlign w:val="subscript"/>
        </w:rPr>
        <w:t>barred</w:t>
      </w:r>
      <w:r w:rsidRPr="00060A01">
        <w:rPr>
          <w:lang w:eastAsia="ja-JP"/>
        </w:rPr>
        <w:t xml:space="preserve">. </w:t>
      </w:r>
      <w:r w:rsidRPr="00060A01">
        <w:t>The time interval T</w:t>
      </w:r>
      <w:r w:rsidRPr="00060A01">
        <w:rPr>
          <w:vertAlign w:val="subscript"/>
        </w:rPr>
        <w:t>barred</w:t>
      </w:r>
      <w:r w:rsidRPr="00060A01">
        <w:t xml:space="preserve"> is sent via system information in a barred cell together with Cell status information in the Cell Access Restriction IE.</w:t>
      </w:r>
    </w:p>
    <w:p w14:paraId="1FAC3D1C" w14:textId="77777777" w:rsidR="008C7721" w:rsidRPr="00060A01" w:rsidRDefault="008C7721" w:rsidP="002476E2">
      <w:pPr>
        <w:pStyle w:val="B3"/>
        <w:rPr>
          <w:lang w:eastAsia="ja-JP"/>
        </w:rPr>
      </w:pPr>
      <w:r w:rsidRPr="00060A01">
        <w:t>-</w:t>
      </w:r>
      <w:r w:rsidRPr="00060A01">
        <w:tab/>
        <w:t>If the UE does not select another cell, and the barred cell remains to be the "best" one, the UE shall after expiry of the time interval T</w:t>
      </w:r>
      <w:r w:rsidRPr="00060A01">
        <w:rPr>
          <w:vertAlign w:val="subscript"/>
        </w:rPr>
        <w:t>barred</w:t>
      </w:r>
      <w:r w:rsidRPr="00060A01">
        <w:t xml:space="preserve"> again check whether the status of the barred cell has changed.</w:t>
      </w:r>
    </w:p>
    <w:p w14:paraId="2DB1255A" w14:textId="77777777" w:rsidR="008C7721" w:rsidRPr="00060A01" w:rsidRDefault="008C7721" w:rsidP="002476E2">
      <w:pPr>
        <w:pStyle w:val="B2"/>
      </w:pPr>
      <w:r w:rsidRPr="00060A01">
        <w:t>-</w:t>
      </w:r>
      <w:r w:rsidRPr="00060A01">
        <w:tab/>
        <w:t>If the "Intra-frequency cell re-selection indicator" IE is set to "not allowed" the UE shall not re-select a cell on the same frequency as the barred cell. During an ongoing emergency call, the Intra-frequency cell re-selection indicator IE" shall be ignored, i.e. even if it is set to "not allowed" the UE may select another intra-frequency cell.</w:t>
      </w:r>
    </w:p>
    <w:p w14:paraId="7FF2C0CA" w14:textId="77777777" w:rsidR="008C7721" w:rsidRPr="00060A01" w:rsidRDefault="008C7721" w:rsidP="002476E2">
      <w:pPr>
        <w:pStyle w:val="B3"/>
        <w:rPr>
          <w:lang w:eastAsia="ja-JP"/>
        </w:rPr>
      </w:pPr>
      <w:r w:rsidRPr="00060A01">
        <w:lastRenderedPageBreak/>
        <w:t>-</w:t>
      </w:r>
      <w:r w:rsidRPr="00060A01">
        <w:tab/>
        <w:t>If the barred cell remains to be the "best" one, the UE shall after expiry of the time interval T</w:t>
      </w:r>
      <w:r w:rsidRPr="00060A01">
        <w:rPr>
          <w:vertAlign w:val="subscript"/>
        </w:rPr>
        <w:t>barred</w:t>
      </w:r>
      <w:r w:rsidRPr="00060A01">
        <w:t xml:space="preserve"> again check whether the status of the barred cell has changed.</w:t>
      </w:r>
    </w:p>
    <w:p w14:paraId="1EDAF015" w14:textId="77777777" w:rsidR="008C7721" w:rsidRPr="00060A01" w:rsidRDefault="008C7721" w:rsidP="002476E2">
      <w:pPr>
        <w:rPr>
          <w:lang w:eastAsia="ja-JP"/>
        </w:rPr>
      </w:pPr>
      <w:r w:rsidRPr="00060A01">
        <w:t xml:space="preserve">If the "Intra-frequency cell re-selection indicator" IE has been read from a CSG cell it shall be ignored by the UE </w:t>
      </w:r>
      <w:r w:rsidRPr="00060A01">
        <w:rPr>
          <w:lang w:eastAsia="ja-JP"/>
        </w:rPr>
        <w:t>and the UE is allowed to reselect another cell on the same frequency if the cell reselection criteria are fulfilled.</w:t>
      </w:r>
    </w:p>
    <w:p w14:paraId="50392248" w14:textId="77777777" w:rsidR="008C7721" w:rsidRPr="00060A01" w:rsidRDefault="008C7721" w:rsidP="002476E2">
      <w:pPr>
        <w:rPr>
          <w:lang w:eastAsia="ja-JP"/>
        </w:rPr>
      </w:pPr>
      <w:r w:rsidRPr="00060A01">
        <w:t>The reselection to another cell may also include a change of RAT.</w:t>
      </w:r>
    </w:p>
    <w:p w14:paraId="3AE4F707" w14:textId="77777777" w:rsidR="008C7721" w:rsidRPr="00060A01" w:rsidRDefault="008C7721" w:rsidP="002476E2">
      <w:pPr>
        <w:pStyle w:val="Heading4"/>
      </w:pPr>
      <w:bookmarkStart w:id="195" w:name="_Toc517861023"/>
      <w:bookmarkStart w:id="196" w:name="_Toc107236070"/>
      <w:r w:rsidRPr="00060A01">
        <w:t>5.3.1.2</w:t>
      </w:r>
      <w:r w:rsidRPr="00060A01">
        <w:tab/>
        <w:t>Access Control</w:t>
      </w:r>
      <w:bookmarkEnd w:id="195"/>
      <w:bookmarkEnd w:id="196"/>
    </w:p>
    <w:p w14:paraId="7CE59D55" w14:textId="77777777" w:rsidR="008C7721" w:rsidRPr="00060A01" w:rsidRDefault="008C7721" w:rsidP="002476E2">
      <w:r w:rsidRPr="00060A01">
        <w:t xml:space="preserve">Information on cell access restrictions associated with the Access Classes </w:t>
      </w:r>
      <w:r w:rsidR="006A5E3E">
        <w:t>and ACDC</w:t>
      </w:r>
      <w:r w:rsidR="006A5E3E" w:rsidRPr="00060A01">
        <w:t xml:space="preserve"> </w:t>
      </w:r>
      <w:r w:rsidR="006A5E3E">
        <w:t>are</w:t>
      </w:r>
      <w:r w:rsidRPr="00060A01">
        <w:t xml:space="preserve"> broadcast as system information, [4].</w:t>
      </w:r>
    </w:p>
    <w:p w14:paraId="0FD1C543" w14:textId="77777777" w:rsidR="008C7721" w:rsidRPr="00060A01" w:rsidRDefault="008C7721" w:rsidP="002476E2">
      <w:r w:rsidRPr="00060A01">
        <w:t>The UE shall ignore Access Class related cell access restrictions when selecting a cell to camp on, i.e. it shall not reject a cell for camping on because access on that cell is not allowed for any of the Access Classes of the UE. A change of the indicated access restriction shall not trigger cell re-selection by the UE.</w:t>
      </w:r>
    </w:p>
    <w:p w14:paraId="7D8946B8" w14:textId="77777777" w:rsidR="008C7721" w:rsidRDefault="008C7721" w:rsidP="002476E2">
      <w:r w:rsidRPr="00060A01">
        <w:t xml:space="preserve">Access Class related cell access restrictions shall be checked by the UE before sending an RRC </w:t>
      </w:r>
      <w:r w:rsidRPr="00060A01">
        <w:rPr>
          <w:caps/>
        </w:rPr>
        <w:t>connection</w:t>
      </w:r>
      <w:r w:rsidRPr="00060A01">
        <w:t xml:space="preserve"> </w:t>
      </w:r>
      <w:r w:rsidRPr="00060A01">
        <w:rPr>
          <w:caps/>
        </w:rPr>
        <w:t xml:space="preserve">request </w:t>
      </w:r>
      <w:r w:rsidRPr="00060A01">
        <w:t xml:space="preserve">message when entering Connected Mode from UTRAN Idle mode. </w:t>
      </w:r>
      <w:r w:rsidRPr="00060A01">
        <w:rPr>
          <w:lang w:eastAsia="ja-JP"/>
        </w:rPr>
        <w:t>Access Class related c</w:t>
      </w:r>
      <w:r w:rsidRPr="00060A01">
        <w:t>ell access restrictions</w:t>
      </w:r>
      <w:r w:rsidRPr="00060A01">
        <w:rPr>
          <w:lang w:eastAsia="ja-JP"/>
        </w:rPr>
        <w:t>, if it is sent as a part of Domain Specific Access Restriction</w:t>
      </w:r>
      <w:r w:rsidRPr="00060A01">
        <w:t xml:space="preserve"> </w:t>
      </w:r>
      <w:r w:rsidRPr="00060A01">
        <w:rPr>
          <w:lang w:eastAsia="ja-JP"/>
        </w:rPr>
        <w:t>parameters,</w:t>
      </w:r>
      <w:r w:rsidRPr="00060A01">
        <w:t xml:space="preserve"> shall </w:t>
      </w:r>
      <w:r w:rsidRPr="00060A01">
        <w:rPr>
          <w:lang w:eastAsia="ja-JP"/>
        </w:rPr>
        <w:t>also be checked by the</w:t>
      </w:r>
      <w:r w:rsidRPr="00060A01">
        <w:t xml:space="preserve"> UE</w:t>
      </w:r>
      <w:r w:rsidRPr="00060A01">
        <w:rPr>
          <w:lang w:eastAsia="ja-JP"/>
        </w:rPr>
        <w:t xml:space="preserve"> before sending INITIAL DIRECT TRANSFER message. Access Class related c</w:t>
      </w:r>
      <w:r w:rsidRPr="00060A01">
        <w:t>ell access restrictions</w:t>
      </w:r>
      <w:r w:rsidRPr="00060A01">
        <w:rPr>
          <w:lang w:eastAsia="ja-JP"/>
        </w:rPr>
        <w:t xml:space="preserve">, if it is sent as a part of </w:t>
      </w:r>
      <w:r w:rsidRPr="00060A01">
        <w:rPr>
          <w:noProof/>
        </w:rPr>
        <w:t>Paging Permission with Access Control Parameters</w:t>
      </w:r>
      <w:r w:rsidRPr="00060A01">
        <w:rPr>
          <w:lang w:eastAsia="ja-JP"/>
        </w:rPr>
        <w:t>,</w:t>
      </w:r>
      <w:r w:rsidRPr="00060A01">
        <w:t xml:space="preserve"> shall </w:t>
      </w:r>
      <w:r w:rsidRPr="00060A01">
        <w:rPr>
          <w:lang w:eastAsia="ja-JP"/>
        </w:rPr>
        <w:t>be checked by the</w:t>
      </w:r>
      <w:r w:rsidRPr="00060A01">
        <w:t xml:space="preserve"> UE</w:t>
      </w:r>
      <w:r w:rsidRPr="00060A01">
        <w:rPr>
          <w:lang w:eastAsia="ja-JP"/>
        </w:rPr>
        <w:t xml:space="preserve"> before </w:t>
      </w:r>
      <w:r w:rsidRPr="00060A01">
        <w:rPr>
          <w:noProof/>
        </w:rPr>
        <w:t>sending a response to Paging message</w:t>
      </w:r>
      <w:r w:rsidRPr="00060A01">
        <w:rPr>
          <w:lang w:eastAsia="zh-CN"/>
        </w:rPr>
        <w:t xml:space="preserve"> or </w:t>
      </w:r>
      <w:r w:rsidRPr="00060A01">
        <w:rPr>
          <w:lang w:eastAsia="ja-JP"/>
        </w:rPr>
        <w:t xml:space="preserve">before </w:t>
      </w:r>
      <w:r w:rsidRPr="00060A01">
        <w:rPr>
          <w:noProof/>
        </w:rPr>
        <w:t>initiating a Location/Registration procedure</w:t>
      </w:r>
      <w:r w:rsidRPr="00060A01">
        <w:rPr>
          <w:lang w:eastAsia="ja-JP"/>
        </w:rPr>
        <w:t>.</w:t>
      </w:r>
      <w:r w:rsidRPr="00060A01">
        <w:rPr>
          <w:lang w:eastAsia="zh-CN"/>
        </w:rPr>
        <w:t xml:space="preserve"> </w:t>
      </w:r>
      <w:r w:rsidR="00513CC3" w:rsidRPr="00060A01">
        <w:rPr>
          <w:noProof/>
        </w:rPr>
        <w:t xml:space="preserve">Access Class related cell access restrictions, if it is sent as a part of Extended Access Barring parameters, shall be checked by the UE before </w:t>
      </w:r>
      <w:r w:rsidR="00513CC3" w:rsidRPr="00060A01">
        <w:rPr>
          <w:noProof/>
          <w:lang w:eastAsia="zh-CN"/>
        </w:rPr>
        <w:t xml:space="preserve">sending an </w:t>
      </w:r>
      <w:r w:rsidR="00513CC3" w:rsidRPr="00060A01">
        <w:t xml:space="preserve">RRC </w:t>
      </w:r>
      <w:r w:rsidR="00513CC3" w:rsidRPr="00060A01">
        <w:rPr>
          <w:caps/>
        </w:rPr>
        <w:t>connection</w:t>
      </w:r>
      <w:r w:rsidR="00513CC3" w:rsidRPr="00060A01">
        <w:t xml:space="preserve"> </w:t>
      </w:r>
      <w:r w:rsidR="00513CC3" w:rsidRPr="00060A01">
        <w:rPr>
          <w:caps/>
        </w:rPr>
        <w:t>request</w:t>
      </w:r>
      <w:r w:rsidR="00513CC3" w:rsidRPr="00060A01">
        <w:rPr>
          <w:noProof/>
          <w:lang w:eastAsia="zh-CN"/>
        </w:rPr>
        <w:t xml:space="preserve"> </w:t>
      </w:r>
      <w:r w:rsidR="00513CC3" w:rsidRPr="00060A01">
        <w:t>message</w:t>
      </w:r>
      <w:r w:rsidR="00513CC3" w:rsidRPr="00060A01">
        <w:rPr>
          <w:noProof/>
          <w:lang w:eastAsia="zh-CN"/>
        </w:rPr>
        <w:t xml:space="preserve"> or</w:t>
      </w:r>
      <w:r w:rsidR="00513CC3" w:rsidRPr="00060A01">
        <w:rPr>
          <w:noProof/>
        </w:rPr>
        <w:t xml:space="preserve"> </w:t>
      </w:r>
      <w:r w:rsidR="00513CC3" w:rsidRPr="00060A01">
        <w:t>INITIAL DIRECT TRANSFER message</w:t>
      </w:r>
      <w:r w:rsidR="00513CC3" w:rsidRPr="00060A01">
        <w:rPr>
          <w:noProof/>
        </w:rPr>
        <w:t xml:space="preserve"> subject to extended access barring as indicated by higher layers.</w:t>
      </w:r>
      <w:r w:rsidR="00513CC3" w:rsidRPr="00060A01">
        <w:rPr>
          <w:noProof/>
          <w:lang w:eastAsia="zh-CN"/>
        </w:rPr>
        <w:t xml:space="preserve"> </w:t>
      </w:r>
      <w:r w:rsidRPr="00060A01">
        <w:rPr>
          <w:lang w:eastAsia="ja-JP"/>
        </w:rPr>
        <w:t>Otherwise, c</w:t>
      </w:r>
      <w:r w:rsidRPr="00060A01">
        <w:t>ell access restrictions associated with the Access Classes shall not apply for a UE which already is in Connected Mode.</w:t>
      </w:r>
    </w:p>
    <w:p w14:paraId="166B0791" w14:textId="77777777" w:rsidR="006A5E3E" w:rsidRPr="00060A01" w:rsidRDefault="006A5E3E" w:rsidP="002476E2">
      <w:r>
        <w:t>For Access Class 0 to 9, ACDC</w:t>
      </w:r>
      <w:r w:rsidRPr="00060A01">
        <w:rPr>
          <w:noProof/>
        </w:rPr>
        <w:t xml:space="preserve"> related cell access restrictions</w:t>
      </w:r>
      <w:r>
        <w:rPr>
          <w:noProof/>
        </w:rPr>
        <w:t xml:space="preserve">, if it is sent in ACDC Barring Information paramerers </w:t>
      </w:r>
      <w:r w:rsidRPr="00060A01">
        <w:t xml:space="preserve">shall be checked by the UE before sending an RRC </w:t>
      </w:r>
      <w:r w:rsidRPr="00060A01">
        <w:rPr>
          <w:caps/>
        </w:rPr>
        <w:t>connection</w:t>
      </w:r>
      <w:r w:rsidRPr="00060A01">
        <w:t xml:space="preserve"> </w:t>
      </w:r>
      <w:r w:rsidRPr="00060A01">
        <w:rPr>
          <w:caps/>
        </w:rPr>
        <w:t xml:space="preserve">request </w:t>
      </w:r>
      <w:r w:rsidRPr="00060A01">
        <w:t>message when entering Conne</w:t>
      </w:r>
      <w:r>
        <w:t>cted Mode from UTRAN Idle mode in PS domain</w:t>
      </w:r>
      <w:r w:rsidRPr="00060A01">
        <w:t>.</w:t>
      </w:r>
    </w:p>
    <w:p w14:paraId="230E0FEF" w14:textId="77777777" w:rsidR="008C7721" w:rsidRPr="00060A01" w:rsidRDefault="008C7721" w:rsidP="002476E2">
      <w:pPr>
        <w:pStyle w:val="Heading4"/>
      </w:pPr>
      <w:bookmarkStart w:id="197" w:name="_Toc517861024"/>
      <w:bookmarkStart w:id="198" w:name="_Toc107236071"/>
      <w:r w:rsidRPr="00060A01">
        <w:t>5.3.1.3</w:t>
      </w:r>
      <w:r w:rsidRPr="00060A01">
        <w:tab/>
        <w:t>Emergency Call</w:t>
      </w:r>
      <w:bookmarkEnd w:id="197"/>
      <w:bookmarkEnd w:id="198"/>
    </w:p>
    <w:p w14:paraId="6D85F786" w14:textId="77777777" w:rsidR="008C7721" w:rsidRPr="00060A01" w:rsidRDefault="008C7721" w:rsidP="002476E2">
      <w:pPr>
        <w:rPr>
          <w:lang w:eastAsia="ja-JP"/>
        </w:rPr>
      </w:pPr>
      <w:r w:rsidRPr="00060A01">
        <w:t>A restriction on emergency calls, if needed, shall be indicated in the "Access class barred list" IE [4].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4775B642" w14:textId="77777777" w:rsidR="008C7721" w:rsidRPr="00060A01" w:rsidRDefault="008C7721" w:rsidP="002476E2">
      <w:r w:rsidRPr="00060A01">
        <w:t>Full details of operation under "Access class barred list" are described in [9].</w:t>
      </w:r>
    </w:p>
    <w:p w14:paraId="09DDCF15" w14:textId="77777777" w:rsidR="008C7721" w:rsidRPr="00060A01" w:rsidRDefault="008C7721" w:rsidP="002476E2">
      <w:pPr>
        <w:pStyle w:val="Heading3"/>
      </w:pPr>
      <w:bookmarkStart w:id="199" w:name="_Toc517861025"/>
      <w:bookmarkStart w:id="200" w:name="_Toc107236072"/>
      <w:r w:rsidRPr="00060A01">
        <w:t>5.3.2</w:t>
      </w:r>
      <w:r w:rsidRPr="00060A01">
        <w:tab/>
        <w:t>GSM cells</w:t>
      </w:r>
      <w:bookmarkEnd w:id="199"/>
      <w:bookmarkEnd w:id="200"/>
    </w:p>
    <w:p w14:paraId="1D5E0896" w14:textId="77777777" w:rsidR="008C7721" w:rsidRPr="00060A01" w:rsidRDefault="008C7721" w:rsidP="002476E2">
      <w:r w:rsidRPr="00060A01">
        <w:t>The cell access restrictions applicable to GSM are specified in [1].</w:t>
      </w:r>
    </w:p>
    <w:p w14:paraId="3B7C1F8F" w14:textId="77777777" w:rsidR="008C7721" w:rsidRPr="00060A01" w:rsidRDefault="008C7721" w:rsidP="002476E2">
      <w:pPr>
        <w:pStyle w:val="Heading3"/>
      </w:pPr>
      <w:bookmarkStart w:id="201" w:name="_Toc517861026"/>
      <w:bookmarkStart w:id="202" w:name="_Toc107236073"/>
      <w:r w:rsidRPr="00060A01">
        <w:t>5.3.3</w:t>
      </w:r>
      <w:r w:rsidRPr="00060A01">
        <w:tab/>
        <w:t>E-UTRA cells</w:t>
      </w:r>
      <w:bookmarkEnd w:id="201"/>
      <w:bookmarkEnd w:id="202"/>
    </w:p>
    <w:p w14:paraId="23D38C37" w14:textId="77777777" w:rsidR="008C7721" w:rsidRPr="00060A01" w:rsidRDefault="008C7721" w:rsidP="002476E2">
      <w:r w:rsidRPr="00060A01">
        <w:t>The cell access restrictions applicable to E-UTRA are specified in [18].</w:t>
      </w:r>
    </w:p>
    <w:p w14:paraId="05B6D69A" w14:textId="77777777" w:rsidR="008C7721" w:rsidRPr="00060A01" w:rsidRDefault="008C7721" w:rsidP="002476E2">
      <w:pPr>
        <w:pStyle w:val="Heading2"/>
      </w:pPr>
      <w:bookmarkStart w:id="203" w:name="_Toc517861027"/>
      <w:bookmarkStart w:id="204" w:name="_Toc107236074"/>
      <w:r w:rsidRPr="00060A01">
        <w:t>5.3a</w:t>
      </w:r>
      <w:r w:rsidRPr="00060A01">
        <w:tab/>
        <w:t xml:space="preserve">Cell </w:t>
      </w:r>
      <w:r w:rsidRPr="00060A01">
        <w:rPr>
          <w:lang w:eastAsia="ja-JP"/>
        </w:rPr>
        <w:t xml:space="preserve">Reservations and </w:t>
      </w:r>
      <w:r w:rsidRPr="00060A01">
        <w:t xml:space="preserve">Access Restrictions (MBSFN cells only for </w:t>
      </w:r>
      <w:r w:rsidRPr="00060A01">
        <w:rPr>
          <w:lang w:eastAsia="zh-CN"/>
        </w:rPr>
        <w:t xml:space="preserve">FDD, </w:t>
      </w:r>
      <w:r w:rsidRPr="00060A01">
        <w:t xml:space="preserve">3.84 Mcps </w:t>
      </w:r>
      <w:r w:rsidRPr="00060A01">
        <w:rPr>
          <w:rFonts w:eastAsia="SimSun"/>
          <w:lang w:eastAsia="zh-CN"/>
        </w:rPr>
        <w:t xml:space="preserve">TDD </w:t>
      </w:r>
      <w:r w:rsidRPr="00060A01">
        <w:rPr>
          <w:lang w:eastAsia="zh-CN"/>
        </w:rPr>
        <w:t>IMB and 3.84/7.68 Mcps TDD</w:t>
      </w:r>
      <w:r w:rsidRPr="00060A01">
        <w:t>)</w:t>
      </w:r>
      <w:bookmarkEnd w:id="203"/>
      <w:bookmarkEnd w:id="204"/>
    </w:p>
    <w:p w14:paraId="52538366" w14:textId="77777777" w:rsidR="008C7721" w:rsidRPr="00060A01" w:rsidRDefault="008C7721" w:rsidP="002476E2">
      <w:r w:rsidRPr="00060A01">
        <w:t>For an MBSFN cluster (see [4]) when cell status is indicated "not reserved" for operator use and "not reserved" for future extension (Cell Reservation Extension), and Cell Barred is set to "barred" or "not barred",</w:t>
      </w:r>
    </w:p>
    <w:p w14:paraId="68E4B565" w14:textId="77777777" w:rsidR="008C7721" w:rsidRPr="00060A01" w:rsidRDefault="008C7721" w:rsidP="002476E2">
      <w:pPr>
        <w:pStyle w:val="B1"/>
      </w:pPr>
      <w:r w:rsidRPr="00060A01">
        <w:t>-</w:t>
      </w:r>
      <w:r w:rsidRPr="00060A01">
        <w:tab/>
      </w:r>
      <w:r w:rsidRPr="00060A01">
        <w:rPr>
          <w:lang w:eastAsia="ja-JP"/>
        </w:rPr>
        <w:t xml:space="preserve">All </w:t>
      </w:r>
      <w:r w:rsidRPr="00060A01">
        <w:t>UE</w:t>
      </w:r>
      <w:r w:rsidRPr="00060A01">
        <w:rPr>
          <w:lang w:eastAsia="ja-JP"/>
        </w:rPr>
        <w:t>s</w:t>
      </w:r>
      <w:r w:rsidRPr="00060A01">
        <w:t xml:space="preserve"> </w:t>
      </w:r>
      <w:r w:rsidRPr="00060A01">
        <w:rPr>
          <w:lang w:eastAsia="ja-JP"/>
        </w:rPr>
        <w:t>shall</w:t>
      </w:r>
      <w:r w:rsidRPr="00060A01">
        <w:t xml:space="preserve"> </w:t>
      </w:r>
      <w:r w:rsidRPr="00060A01">
        <w:rPr>
          <w:lang w:eastAsia="ja-JP"/>
        </w:rPr>
        <w:t>treat</w:t>
      </w:r>
      <w:r w:rsidRPr="00060A01">
        <w:t xml:space="preserve"> this MBSFN cluster as </w:t>
      </w:r>
      <w:r w:rsidR="00AA4304" w:rsidRPr="00060A01">
        <w:t xml:space="preserve">a </w:t>
      </w:r>
      <w:r w:rsidRPr="00060A01">
        <w:t>candidate during the MBSFN cluster selection and MBSFN cluster re-selection procedures.</w:t>
      </w:r>
    </w:p>
    <w:p w14:paraId="290FDFA0" w14:textId="77777777" w:rsidR="008C7721" w:rsidRPr="00060A01" w:rsidRDefault="008C7721" w:rsidP="002476E2">
      <w:r w:rsidRPr="00060A01">
        <w:lastRenderedPageBreak/>
        <w:t>For an MBSFN cluster (see [4]) when cell status is indicated as "not reserved" for operator use and "reserved" for future extension (Cell Reservation Extension),</w:t>
      </w:r>
    </w:p>
    <w:p w14:paraId="6102C13C" w14:textId="77777777" w:rsidR="008C7721" w:rsidRPr="00060A01" w:rsidRDefault="008C7721" w:rsidP="002476E2">
      <w:pPr>
        <w:pStyle w:val="B1"/>
      </w:pPr>
      <w:r w:rsidRPr="00060A01">
        <w:t>-</w:t>
      </w:r>
      <w:r w:rsidRPr="00060A01">
        <w:tab/>
        <w:t xml:space="preserve">UEs shall not consider this MBSFN cluster as </w:t>
      </w:r>
      <w:r w:rsidR="00AA4304" w:rsidRPr="00060A01">
        <w:t xml:space="preserve">a </w:t>
      </w:r>
      <w:r w:rsidRPr="00060A01">
        <w:t>candidate during the MBSFN cluster selection and MBSFN cluster re-selection procedures. The UE may choose to not recheck the status of this MBSFN cluster during the time corresponding to the maximum value for T</w:t>
      </w:r>
      <w:r w:rsidRPr="00060A01">
        <w:rPr>
          <w:vertAlign w:val="subscript"/>
        </w:rPr>
        <w:t>barred</w:t>
      </w:r>
      <w:r w:rsidRPr="00060A01">
        <w:t xml:space="preserve"> (see [4]).</w:t>
      </w:r>
    </w:p>
    <w:p w14:paraId="41BBF8E8" w14:textId="77777777" w:rsidR="008C7721" w:rsidRPr="00060A01" w:rsidRDefault="008C7721" w:rsidP="002476E2">
      <w:r w:rsidRPr="00060A01">
        <w:t>For an MBSFN cluster (see [4]) when cell status is indicated as "reserved" for operator use,</w:t>
      </w:r>
    </w:p>
    <w:p w14:paraId="6348BB83" w14:textId="77777777" w:rsidR="00AA4304" w:rsidRPr="00060A01" w:rsidRDefault="004B0FDE" w:rsidP="002476E2">
      <w:pPr>
        <w:pStyle w:val="B1"/>
      </w:pPr>
      <w:r>
        <w:t>-</w:t>
      </w:r>
      <w:r>
        <w:tab/>
      </w:r>
      <w:r w:rsidR="00AA4304" w:rsidRPr="00060A01">
        <w:t xml:space="preserve">if a UE is assigned to Access Class 11 </w:t>
      </w:r>
      <w:r w:rsidR="00AA4304" w:rsidRPr="00060A01">
        <w:rPr>
          <w:lang w:eastAsia="ja-JP"/>
        </w:rPr>
        <w:t>or</w:t>
      </w:r>
      <w:r w:rsidR="00AA4304" w:rsidRPr="00060A01">
        <w:t xml:space="preserve"> 15 and the MBSFN cluster belongs to the home PLMN or to any EHPLMN: </w:t>
      </w:r>
    </w:p>
    <w:p w14:paraId="784E8B9E" w14:textId="77777777" w:rsidR="00AA4304" w:rsidRPr="00060A01" w:rsidRDefault="00AA4304" w:rsidP="002476E2">
      <w:pPr>
        <w:pStyle w:val="B2"/>
      </w:pPr>
      <w:r w:rsidRPr="00060A01">
        <w:t>-</w:t>
      </w:r>
      <w:r w:rsidRPr="00060A01">
        <w:tab/>
        <w:t xml:space="preserve">the UE </w:t>
      </w:r>
      <w:r w:rsidRPr="00060A01">
        <w:rPr>
          <w:lang w:eastAsia="ja-JP"/>
        </w:rPr>
        <w:t>shall treat</w:t>
      </w:r>
      <w:r w:rsidRPr="00060A01">
        <w:t xml:space="preserve"> this MBSFN cluster as a candidate during the MBSFN cluster selection and MBSFN cluster re-selection procedures.</w:t>
      </w:r>
    </w:p>
    <w:p w14:paraId="784F3657" w14:textId="77777777" w:rsidR="00AA4304" w:rsidRPr="00060A01" w:rsidRDefault="00AA4304" w:rsidP="002476E2">
      <w:pPr>
        <w:pStyle w:val="B1"/>
      </w:pPr>
      <w:r w:rsidRPr="00060A01">
        <w:t>-</w:t>
      </w:r>
      <w:r w:rsidRPr="00060A01">
        <w:tab/>
        <w:t>else:</w:t>
      </w:r>
    </w:p>
    <w:p w14:paraId="11E490E2" w14:textId="77777777" w:rsidR="008C7721" w:rsidRPr="00060A01" w:rsidRDefault="008C7721" w:rsidP="002476E2">
      <w:pPr>
        <w:pStyle w:val="B2"/>
      </w:pPr>
      <w:r w:rsidRPr="00060A01">
        <w:t>-</w:t>
      </w:r>
      <w:r w:rsidRPr="00060A01">
        <w:tab/>
        <w:t>UEs shall not consider this MBSFN cluster as candidate during the MBSFN cluster selection and MBSFN cluster re-selection procedures The UE may choose to not recheck the status of this MBSFN cluster during the time corresponding to the maximum value for T</w:t>
      </w:r>
      <w:r w:rsidRPr="00060A01">
        <w:rPr>
          <w:vertAlign w:val="subscript"/>
        </w:rPr>
        <w:t>barred</w:t>
      </w:r>
      <w:r w:rsidRPr="00060A01">
        <w:t xml:space="preserve"> (see [4]).</w:t>
      </w:r>
    </w:p>
    <w:p w14:paraId="0896E986" w14:textId="77777777" w:rsidR="008C7721" w:rsidRPr="00060A01" w:rsidRDefault="008C7721" w:rsidP="002476E2">
      <w:pPr>
        <w:pStyle w:val="NO"/>
      </w:pPr>
      <w:r w:rsidRPr="00060A01">
        <w:t>N</w:t>
      </w:r>
      <w:r w:rsidR="004B0FDE">
        <w:t>OTE</w:t>
      </w:r>
      <w:r w:rsidRPr="00060A01">
        <w:t>:</w:t>
      </w:r>
      <w:r w:rsidRPr="00060A01">
        <w:tab/>
        <w:t xml:space="preserve">The UE should in all cases assume </w:t>
      </w:r>
      <w:r w:rsidR="004B0FDE">
        <w:t>"</w:t>
      </w:r>
      <w:r w:rsidRPr="00060A01">
        <w:t>intra-frequency cell re-selection</w:t>
      </w:r>
      <w:r w:rsidR="004B0FDE">
        <w:t>"</w:t>
      </w:r>
      <w:r w:rsidRPr="00060A01">
        <w:t xml:space="preserve"> has the value </w:t>
      </w:r>
      <w:r w:rsidR="004B0FDE">
        <w:t>"</w:t>
      </w:r>
      <w:r w:rsidRPr="00060A01">
        <w:t>allowed</w:t>
      </w:r>
      <w:r w:rsidR="004B0FDE">
        <w:t>"</w:t>
      </w:r>
      <w:r w:rsidRPr="00060A01">
        <w:t>.</w:t>
      </w:r>
    </w:p>
    <w:p w14:paraId="20896EBB" w14:textId="77777777" w:rsidR="008C7721" w:rsidRPr="00060A01" w:rsidRDefault="008C7721" w:rsidP="002476E2">
      <w:pPr>
        <w:pStyle w:val="Heading2"/>
      </w:pPr>
      <w:bookmarkStart w:id="205" w:name="_Ref435952694"/>
      <w:bookmarkStart w:id="206" w:name="_Toc517861028"/>
      <w:bookmarkStart w:id="207" w:name="_Toc107236075"/>
      <w:r w:rsidRPr="00060A01">
        <w:t>5.4</w:t>
      </w:r>
      <w:r w:rsidRPr="00060A01">
        <w:tab/>
        <w:t>Cell Selection and Reselection Processes in RRC Connected Mode</w:t>
      </w:r>
      <w:bookmarkEnd w:id="206"/>
      <w:bookmarkEnd w:id="207"/>
    </w:p>
    <w:p w14:paraId="5369C67D" w14:textId="77777777" w:rsidR="008C7721" w:rsidRPr="00060A01" w:rsidRDefault="008C7721" w:rsidP="002476E2">
      <w:pPr>
        <w:pStyle w:val="Heading3"/>
      </w:pPr>
      <w:bookmarkStart w:id="208" w:name="_Toc517861029"/>
      <w:bookmarkStart w:id="209" w:name="_Toc107236076"/>
      <w:r w:rsidRPr="00060A01">
        <w:t>5.4.1</w:t>
      </w:r>
      <w:r w:rsidRPr="00060A01">
        <w:tab/>
      </w:r>
      <w:bookmarkStart w:id="210" w:name="_Ref465812714"/>
      <w:r w:rsidRPr="00060A01">
        <w:rPr>
          <w:lang w:eastAsia="ja-JP"/>
        </w:rPr>
        <w:t>Void</w:t>
      </w:r>
      <w:bookmarkEnd w:id="208"/>
      <w:bookmarkEnd w:id="209"/>
      <w:bookmarkEnd w:id="210"/>
    </w:p>
    <w:p w14:paraId="1BF078FD" w14:textId="77777777" w:rsidR="008C7721" w:rsidRPr="00060A01" w:rsidRDefault="008C7721" w:rsidP="002476E2"/>
    <w:p w14:paraId="735E31A3" w14:textId="77777777" w:rsidR="008C7721" w:rsidRPr="00060A01" w:rsidRDefault="008C7721" w:rsidP="002476E2">
      <w:pPr>
        <w:pStyle w:val="Heading3"/>
      </w:pPr>
      <w:bookmarkStart w:id="211" w:name="_Toc517861030"/>
      <w:bookmarkStart w:id="212" w:name="_Toc107236077"/>
      <w:r w:rsidRPr="00060A01">
        <w:t>5.4.2</w:t>
      </w:r>
      <w:r w:rsidRPr="00060A01">
        <w:tab/>
        <w:t>Void</w:t>
      </w:r>
      <w:bookmarkEnd w:id="211"/>
      <w:bookmarkEnd w:id="212"/>
    </w:p>
    <w:p w14:paraId="7FA32F19" w14:textId="77777777" w:rsidR="008C7721" w:rsidRPr="00060A01" w:rsidRDefault="008C7721" w:rsidP="002476E2"/>
    <w:p w14:paraId="3252E013" w14:textId="77777777" w:rsidR="008C7721" w:rsidRPr="00060A01" w:rsidRDefault="008C7721" w:rsidP="002476E2">
      <w:pPr>
        <w:pStyle w:val="Heading3"/>
      </w:pPr>
      <w:bookmarkStart w:id="213" w:name="_Toc517861031"/>
      <w:bookmarkStart w:id="214" w:name="_Toc107236078"/>
      <w:r w:rsidRPr="00060A01">
        <w:t>5.4.3</w:t>
      </w:r>
      <w:r w:rsidRPr="00060A01">
        <w:tab/>
      </w:r>
      <w:bookmarkStart w:id="215" w:name="_Ref465807907"/>
      <w:bookmarkStart w:id="216" w:name="_Ref465834432"/>
      <w:r w:rsidRPr="00060A01">
        <w:t>Cell Reselection Process</w:t>
      </w:r>
      <w:bookmarkEnd w:id="215"/>
      <w:bookmarkEnd w:id="216"/>
      <w:r w:rsidRPr="00060A01">
        <w:t xml:space="preserve"> in RRC connected mode</w:t>
      </w:r>
      <w:bookmarkEnd w:id="213"/>
      <w:bookmarkEnd w:id="214"/>
    </w:p>
    <w:p w14:paraId="306AF479" w14:textId="77777777" w:rsidR="008C7721" w:rsidRPr="00060A01" w:rsidRDefault="008C7721" w:rsidP="002476E2">
      <w:r w:rsidRPr="00060A01">
        <w:t xml:space="preserve">The </w:t>
      </w:r>
      <w:r w:rsidRPr="00060A01">
        <w:rPr>
          <w:i/>
        </w:rPr>
        <w:t>cell reselection</w:t>
      </w:r>
      <w:r w:rsidRPr="00060A01">
        <w:t xml:space="preserve"> process in Connected Mode is the same as </w:t>
      </w:r>
      <w:r w:rsidRPr="00060A01">
        <w:rPr>
          <w:i/>
        </w:rPr>
        <w:t>cell reselection evaluation process</w:t>
      </w:r>
      <w:r w:rsidRPr="00060A01">
        <w:t xml:space="preserve"> used for idle mode, described in subclause 5.2.6.</w:t>
      </w:r>
    </w:p>
    <w:p w14:paraId="123188F2" w14:textId="77777777" w:rsidR="008C7721" w:rsidRPr="00060A01" w:rsidRDefault="008C7721" w:rsidP="002476E2">
      <w:pPr>
        <w:pStyle w:val="Heading3"/>
      </w:pPr>
      <w:bookmarkStart w:id="217" w:name="_Toc517861032"/>
      <w:bookmarkStart w:id="218" w:name="_Toc107236079"/>
      <w:r w:rsidRPr="00060A01">
        <w:t>5.4.4</w:t>
      </w:r>
      <w:r w:rsidRPr="00060A01">
        <w:tab/>
        <w:t>Cell Selection Process in RRC connected mode</w:t>
      </w:r>
      <w:bookmarkEnd w:id="217"/>
      <w:bookmarkEnd w:id="218"/>
    </w:p>
    <w:p w14:paraId="115F6E3B" w14:textId="77777777" w:rsidR="008C7721" w:rsidRPr="00060A01" w:rsidRDefault="008C7721" w:rsidP="002476E2">
      <w:pPr>
        <w:rPr>
          <w:lang w:eastAsia="ja-JP"/>
        </w:rPr>
      </w:pPr>
      <w:r w:rsidRPr="00060A01">
        <w:t xml:space="preserve">The </w:t>
      </w:r>
      <w:r w:rsidRPr="00060A01">
        <w:rPr>
          <w:i/>
        </w:rPr>
        <w:t>cell selection</w:t>
      </w:r>
      <w:r w:rsidRPr="00060A01">
        <w:t xml:space="preserve"> process in Connected Mode is </w:t>
      </w:r>
      <w:r w:rsidRPr="00060A01">
        <w:rPr>
          <w:lang w:eastAsia="ja-JP"/>
        </w:rPr>
        <w:t>for</w:t>
      </w:r>
      <w:r w:rsidRPr="00060A01">
        <w:t xml:space="preserve"> </w:t>
      </w:r>
      <w:r w:rsidR="000A316D">
        <w:t>'</w:t>
      </w:r>
      <w:r w:rsidRPr="00060A01">
        <w:t>out of service</w:t>
      </w:r>
      <w:r w:rsidR="000A316D">
        <w:t>'</w:t>
      </w:r>
      <w:r w:rsidRPr="00060A01">
        <w:t xml:space="preserve"> conditions [4] </w:t>
      </w:r>
      <w:r w:rsidRPr="00060A01">
        <w:rPr>
          <w:lang w:eastAsia="ja-JP"/>
        </w:rPr>
        <w:t>is</w:t>
      </w:r>
      <w:r w:rsidRPr="00060A01">
        <w:t xml:space="preserve"> the same as the </w:t>
      </w:r>
      <w:r w:rsidRPr="00060A01">
        <w:rPr>
          <w:i/>
        </w:rPr>
        <w:t>cell selection process</w:t>
      </w:r>
      <w:r w:rsidRPr="00060A01">
        <w:t xml:space="preserve"> used for idle mode, described in subclause 5.2.3.</w:t>
      </w:r>
    </w:p>
    <w:p w14:paraId="15147765" w14:textId="77777777" w:rsidR="008C7721" w:rsidRPr="00060A01" w:rsidRDefault="008C7721" w:rsidP="002476E2">
      <w:pPr>
        <w:rPr>
          <w:lang w:eastAsia="ja-JP"/>
        </w:rPr>
      </w:pPr>
      <w:r w:rsidRPr="00060A01">
        <w:t>Selection of a suitable cell during a state transition or a change of frequency in Connected Mode is the same as the selection of a suitable UTRA cell used for idle mode, described in subclause 5.2.3.1. If the UE is ordered to select a suitable UTRA cell on a given frequency, it shall attempt to select a suitable cell on that frequency before considering cells on other frequencies.</w:t>
      </w:r>
    </w:p>
    <w:p w14:paraId="4D352CBE" w14:textId="77777777" w:rsidR="008C7721" w:rsidRPr="00060A01" w:rsidRDefault="008C7721" w:rsidP="002476E2">
      <w:pPr>
        <w:pStyle w:val="Heading2"/>
      </w:pPr>
      <w:bookmarkStart w:id="219" w:name="_Toc517861033"/>
      <w:bookmarkStart w:id="220" w:name="_Toc107236080"/>
      <w:r w:rsidRPr="00060A01">
        <w:t>5.5</w:t>
      </w:r>
      <w:r w:rsidRPr="00060A01">
        <w:tab/>
        <w:t>Location Registration</w:t>
      </w:r>
      <w:bookmarkEnd w:id="205"/>
      <w:bookmarkEnd w:id="219"/>
      <w:bookmarkEnd w:id="220"/>
    </w:p>
    <w:p w14:paraId="0C0240B4" w14:textId="77777777" w:rsidR="008C7721" w:rsidRPr="00060A01" w:rsidRDefault="008C7721" w:rsidP="002476E2">
      <w:pPr>
        <w:rPr>
          <w:snapToGrid w:val="0"/>
        </w:rPr>
      </w:pPr>
      <w:r w:rsidRPr="00060A01">
        <w:rPr>
          <w:snapToGrid w:val="0"/>
        </w:rPr>
        <w:t>In the UE, the AS</w:t>
      </w:r>
      <w:r w:rsidRPr="00060A01">
        <w:rPr>
          <w:snapToGrid w:val="0"/>
          <w:lang w:eastAsia="ja-JP"/>
        </w:rPr>
        <w:t xml:space="preserve"> </w:t>
      </w:r>
      <w:r w:rsidRPr="00060A01">
        <w:rPr>
          <w:snapToGrid w:val="0"/>
        </w:rPr>
        <w:t xml:space="preserve">shall report registration area information to the NAS. </w:t>
      </w:r>
    </w:p>
    <w:p w14:paraId="4D78FE66" w14:textId="77777777" w:rsidR="008C7721" w:rsidRPr="00060A01" w:rsidRDefault="008C7721" w:rsidP="002476E2">
      <w:pPr>
        <w:rPr>
          <w:snapToGrid w:val="0"/>
        </w:rPr>
      </w:pPr>
      <w:r w:rsidRPr="00060A01">
        <w:rPr>
          <w:snapToGrid w:val="0"/>
        </w:rPr>
        <w:t>If the UE reads more than one PLMN identity in the current cell, the UE shall report the found PLMN identities that make the cell suitable in the registration area information to NAS.</w:t>
      </w:r>
    </w:p>
    <w:p w14:paraId="35C4740F" w14:textId="77777777" w:rsidR="008C7721" w:rsidRPr="00060A01" w:rsidRDefault="008C7721" w:rsidP="002476E2">
      <w:r w:rsidRPr="00060A01">
        <w:t>The non-access part of the location registration process is specified in [5].</w:t>
      </w:r>
    </w:p>
    <w:p w14:paraId="4CA53798" w14:textId="77777777" w:rsidR="008C7721" w:rsidRPr="00060A01" w:rsidRDefault="008C7721" w:rsidP="002476E2">
      <w:r w:rsidRPr="00060A01">
        <w:t>Actions for the UE AS upon reception of Location Registration reject are specified in [9] and [16].</w:t>
      </w:r>
    </w:p>
    <w:p w14:paraId="79529B61" w14:textId="77777777" w:rsidR="008C7721" w:rsidRPr="00060A01" w:rsidRDefault="008C7721" w:rsidP="002476E2">
      <w:pPr>
        <w:pStyle w:val="Heading2"/>
      </w:pPr>
      <w:bookmarkStart w:id="221" w:name="_Toc517861034"/>
      <w:bookmarkStart w:id="222" w:name="_Toc107236081"/>
      <w:r w:rsidRPr="00060A01">
        <w:lastRenderedPageBreak/>
        <w:t>5.6</w:t>
      </w:r>
      <w:r w:rsidRPr="00060A01">
        <w:tab/>
        <w:t>Support for manual CSG Selection</w:t>
      </w:r>
      <w:bookmarkEnd w:id="221"/>
      <w:bookmarkEnd w:id="222"/>
    </w:p>
    <w:p w14:paraId="711FDE48" w14:textId="77777777" w:rsidR="008C7721" w:rsidRPr="00060A01" w:rsidRDefault="008C7721" w:rsidP="002476E2">
      <w:pPr>
        <w:pStyle w:val="Heading3"/>
      </w:pPr>
      <w:bookmarkStart w:id="223" w:name="_Toc517861035"/>
      <w:bookmarkStart w:id="224" w:name="_Toc107236082"/>
      <w:r w:rsidRPr="00060A01">
        <w:t>5.6.1</w:t>
      </w:r>
      <w:r w:rsidRPr="00060A01">
        <w:tab/>
        <w:t>UTRA case</w:t>
      </w:r>
      <w:bookmarkEnd w:id="223"/>
      <w:bookmarkEnd w:id="224"/>
    </w:p>
    <w:p w14:paraId="6E9F6EB5" w14:textId="77777777" w:rsidR="008C7721" w:rsidRPr="00060A01" w:rsidRDefault="008C7721" w:rsidP="002476E2">
      <w:pPr>
        <w:rPr>
          <w:snapToGrid w:val="0"/>
        </w:rPr>
      </w:pPr>
      <w:r w:rsidRPr="00060A01">
        <w:t>In the UE on request of NAS, the AS</w:t>
      </w:r>
      <w:r w:rsidRPr="00060A01">
        <w:rPr>
          <w:lang w:eastAsia="ja-JP"/>
        </w:rPr>
        <w:t xml:space="preserve"> </w:t>
      </w:r>
      <w:r w:rsidRPr="00060A01">
        <w:t>shall scan all RF channels in the UTRA bands according to its capabilities to find available CSGs. On each carrier, the UE shall at least search for the strongest cell,</w:t>
      </w:r>
      <w:r w:rsidRPr="00060A01">
        <w:rPr>
          <w:snapToGrid w:val="0"/>
        </w:rPr>
        <w:t xml:space="preserve"> read its system information and</w:t>
      </w:r>
      <w:r w:rsidRPr="00060A01">
        <w:t xml:space="preserve"> report available </w:t>
      </w:r>
      <w:smartTag w:uri="urn:schemas-microsoft-com:office:smarttags" w:element="stockticker">
        <w:r w:rsidRPr="00060A01">
          <w:t>CSG</w:t>
        </w:r>
      </w:smartTag>
      <w:r w:rsidRPr="00060A01">
        <w:t xml:space="preserve"> ID(s) together with their </w:t>
      </w:r>
      <w:r w:rsidR="000A316D">
        <w:t>"</w:t>
      </w:r>
      <w:r w:rsidRPr="00060A01">
        <w:t>HNB name</w:t>
      </w:r>
      <w:r w:rsidR="000A316D">
        <w:t>"</w:t>
      </w:r>
      <w:r w:rsidRPr="00060A01">
        <w:t xml:space="preserve"> (if broadcast) </w:t>
      </w:r>
      <w:r w:rsidR="00AA0628" w:rsidRPr="00060A01">
        <w:t xml:space="preserve">and PLMN(s) </w:t>
      </w:r>
      <w:r w:rsidRPr="00060A01">
        <w:t xml:space="preserve">to the NAS. </w:t>
      </w:r>
      <w:r w:rsidRPr="00060A01">
        <w:rPr>
          <w:snapToGrid w:val="0"/>
        </w:rPr>
        <w:t xml:space="preserve">The search for available CSGs may be stopped on request of the NAS. </w:t>
      </w:r>
    </w:p>
    <w:p w14:paraId="75670E03" w14:textId="77777777" w:rsidR="008C7721" w:rsidRPr="00060A01" w:rsidRDefault="008C7721" w:rsidP="002476E2">
      <w:pPr>
        <w:rPr>
          <w:snapToGrid w:val="0"/>
        </w:rPr>
      </w:pPr>
      <w:r w:rsidRPr="00060A01">
        <w:rPr>
          <w:snapToGrid w:val="0"/>
        </w:rPr>
        <w:t>If NAS has selected a CSG and provided this selection to AS, the UE shall search for an acceptable or suitable cell belonging to the selected CSG to camp on.</w:t>
      </w:r>
    </w:p>
    <w:p w14:paraId="0D917776" w14:textId="77777777" w:rsidR="008C7721" w:rsidRPr="00060A01" w:rsidRDefault="008C7721" w:rsidP="002476E2">
      <w:pPr>
        <w:pStyle w:val="Heading3"/>
        <w:rPr>
          <w:snapToGrid w:val="0"/>
        </w:rPr>
      </w:pPr>
      <w:bookmarkStart w:id="225" w:name="_Toc517861036"/>
      <w:bookmarkStart w:id="226" w:name="_Toc107236083"/>
      <w:r w:rsidRPr="00060A01">
        <w:rPr>
          <w:snapToGrid w:val="0"/>
        </w:rPr>
        <w:t>5.6.2</w:t>
      </w:r>
      <w:r w:rsidRPr="00060A01">
        <w:rPr>
          <w:snapToGrid w:val="0"/>
        </w:rPr>
        <w:tab/>
        <w:t>E-UTRA case</w:t>
      </w:r>
      <w:bookmarkEnd w:id="225"/>
      <w:bookmarkEnd w:id="226"/>
    </w:p>
    <w:p w14:paraId="20A0B2C6" w14:textId="77777777" w:rsidR="008C7721" w:rsidRPr="00060A01" w:rsidRDefault="008C7721" w:rsidP="002476E2">
      <w:pPr>
        <w:rPr>
          <w:snapToGrid w:val="0"/>
        </w:rPr>
      </w:pPr>
      <w:r w:rsidRPr="00060A01">
        <w:rPr>
          <w:snapToGrid w:val="0"/>
        </w:rPr>
        <w:t>Support for manual CSG selection in E-UTRA is described in [18].</w:t>
      </w:r>
    </w:p>
    <w:p w14:paraId="4FF725A7" w14:textId="77777777" w:rsidR="00E5732C" w:rsidRPr="00060A01" w:rsidRDefault="00E5732C" w:rsidP="002476E2">
      <w:pPr>
        <w:pStyle w:val="Heading2"/>
        <w:rPr>
          <w:snapToGrid w:val="0"/>
        </w:rPr>
      </w:pPr>
      <w:bookmarkStart w:id="227" w:name="_Toc517861037"/>
      <w:bookmarkStart w:id="228" w:name="_Toc107236084"/>
      <w:r w:rsidRPr="00060A01">
        <w:rPr>
          <w:snapToGrid w:val="0"/>
        </w:rPr>
        <w:t>5.7</w:t>
      </w:r>
      <w:r w:rsidRPr="00060A01">
        <w:rPr>
          <w:snapToGrid w:val="0"/>
        </w:rPr>
        <w:tab/>
        <w:t>Logged Measurements</w:t>
      </w:r>
      <w:bookmarkEnd w:id="227"/>
      <w:bookmarkEnd w:id="228"/>
    </w:p>
    <w:p w14:paraId="576C5BB2" w14:textId="77777777" w:rsidR="00B87A20" w:rsidRPr="00060A01" w:rsidRDefault="00B87A20" w:rsidP="002476E2">
      <w:pPr>
        <w:rPr>
          <w:snapToGrid w:val="0"/>
        </w:rPr>
      </w:pPr>
      <w:r w:rsidRPr="00060A01">
        <w:rPr>
          <w:snapToGrid w:val="0"/>
        </w:rPr>
        <w:t xml:space="preserve">The UE may be configured to perform </w:t>
      </w:r>
      <w:r w:rsidRPr="00060A01">
        <w:rPr>
          <w:snapToGrid w:val="0"/>
          <w:lang w:eastAsia="ko-KR"/>
        </w:rPr>
        <w:t xml:space="preserve">logging of </w:t>
      </w:r>
      <w:r w:rsidRPr="00060A01">
        <w:rPr>
          <w:snapToGrid w:val="0"/>
        </w:rPr>
        <w:t>measurement</w:t>
      </w:r>
      <w:r w:rsidRPr="00060A01">
        <w:rPr>
          <w:snapToGrid w:val="0"/>
          <w:lang w:eastAsia="ko-KR"/>
        </w:rPr>
        <w:t xml:space="preserve"> results </w:t>
      </w:r>
      <w:r w:rsidRPr="00060A01">
        <w:rPr>
          <w:snapToGrid w:val="0"/>
        </w:rPr>
        <w:t>in idle mode, CELL_PCH</w:t>
      </w:r>
      <w:r w:rsidR="005850BA">
        <w:rPr>
          <w:snapToGrid w:val="0"/>
        </w:rPr>
        <w:t>,</w:t>
      </w:r>
      <w:r w:rsidRPr="00060A01">
        <w:rPr>
          <w:snapToGrid w:val="0"/>
        </w:rPr>
        <w:t xml:space="preserve"> URA_PCH state</w:t>
      </w:r>
      <w:r w:rsidR="005850BA">
        <w:rPr>
          <w:snapToGrid w:val="0"/>
        </w:rPr>
        <w:t>s</w:t>
      </w:r>
      <w:r w:rsidRPr="00060A01">
        <w:rPr>
          <w:snapToGrid w:val="0"/>
        </w:rPr>
        <w:t xml:space="preserve"> </w:t>
      </w:r>
      <w:r w:rsidR="005850BA">
        <w:rPr>
          <w:snapToGrid w:val="0"/>
        </w:rPr>
        <w:t xml:space="preserve">and CELL_FACH state when second DRX cycle is used </w:t>
      </w:r>
      <w:r w:rsidRPr="00060A01">
        <w:rPr>
          <w:snapToGrid w:val="0"/>
        </w:rPr>
        <w:t xml:space="preserve">with </w:t>
      </w:r>
      <w:r w:rsidRPr="00060A01">
        <w:rPr>
          <w:lang w:eastAsia="zh-CN"/>
        </w:rPr>
        <w:t>LOGGING MEASUREMENT CONFIGURATION</w:t>
      </w:r>
      <w:r w:rsidRPr="00060A01">
        <w:rPr>
          <w:lang w:eastAsia="ko-KR"/>
        </w:rPr>
        <w:t xml:space="preserve"> </w:t>
      </w:r>
      <w:r w:rsidRPr="00060A01">
        <w:rPr>
          <w:snapToGrid w:val="0"/>
        </w:rPr>
        <w:t>message specified in TS 25.331 [4]. This configuration is valid while the logging duration timer is running.</w:t>
      </w:r>
    </w:p>
    <w:p w14:paraId="7306A84F" w14:textId="77777777" w:rsidR="00B87A20" w:rsidRPr="00060A01" w:rsidRDefault="00B87A20" w:rsidP="002476E2">
      <w:pPr>
        <w:rPr>
          <w:snapToGrid w:val="0"/>
        </w:rPr>
      </w:pPr>
      <w:r w:rsidRPr="00060A01">
        <w:rPr>
          <w:snapToGrid w:val="0"/>
        </w:rPr>
        <w:t>If the configuration</w:t>
      </w:r>
      <w:r w:rsidRPr="00060A01">
        <w:rPr>
          <w:snapToGrid w:val="0"/>
          <w:lang w:eastAsia="ko-KR"/>
        </w:rPr>
        <w:t xml:space="preserve"> of logged measurements</w:t>
      </w:r>
      <w:r w:rsidRPr="00060A01">
        <w:rPr>
          <w:snapToGrid w:val="0"/>
        </w:rPr>
        <w:t xml:space="preserve"> is valid,</w:t>
      </w:r>
      <w:r w:rsidRPr="00060A01">
        <w:rPr>
          <w:snapToGrid w:val="0"/>
          <w:lang w:eastAsia="ko-KR"/>
        </w:rPr>
        <w:t xml:space="preserve"> the UE shall perform logging of measurement results if all of the following conditions are met</w:t>
      </w:r>
      <w:r w:rsidRPr="00060A01">
        <w:rPr>
          <w:snapToGrid w:val="0"/>
        </w:rPr>
        <w:t>:</w:t>
      </w:r>
    </w:p>
    <w:p w14:paraId="6173C713" w14:textId="77777777" w:rsidR="00B87A20" w:rsidRPr="00060A01" w:rsidRDefault="00B87A20" w:rsidP="002476E2">
      <w:pPr>
        <w:pStyle w:val="B1"/>
        <w:rPr>
          <w:snapToGrid w:val="0"/>
        </w:rPr>
      </w:pPr>
      <w:r w:rsidRPr="00060A01">
        <w:rPr>
          <w:snapToGrid w:val="0"/>
        </w:rPr>
        <w:t>-</w:t>
      </w:r>
      <w:r w:rsidRPr="00060A01">
        <w:rPr>
          <w:snapToGrid w:val="0"/>
        </w:rPr>
        <w:tab/>
      </w:r>
      <w:r w:rsidRPr="00060A01">
        <w:rPr>
          <w:snapToGrid w:val="0"/>
          <w:lang w:eastAsia="ko-KR"/>
        </w:rPr>
        <w:t xml:space="preserve">the UE is in </w:t>
      </w:r>
      <w:r w:rsidRPr="00060A01">
        <w:rPr>
          <w:i/>
          <w:snapToGrid w:val="0"/>
          <w:lang w:eastAsia="ko-KR"/>
        </w:rPr>
        <w:t xml:space="preserve">camped normally </w:t>
      </w:r>
      <w:r w:rsidRPr="00060A01">
        <w:rPr>
          <w:snapToGrid w:val="0"/>
          <w:lang w:eastAsia="ko-KR"/>
        </w:rPr>
        <w:t xml:space="preserve">state </w:t>
      </w:r>
      <w:r w:rsidRPr="00060A01">
        <w:rPr>
          <w:snapToGrid w:val="0"/>
        </w:rPr>
        <w:t xml:space="preserve">in idle mode, CELL_PCH </w:t>
      </w:r>
      <w:r w:rsidRPr="00060A01">
        <w:rPr>
          <w:snapToGrid w:val="0"/>
          <w:lang w:eastAsia="ko-KR"/>
        </w:rPr>
        <w:t>or</w:t>
      </w:r>
      <w:r w:rsidRPr="00060A01">
        <w:rPr>
          <w:snapToGrid w:val="0"/>
        </w:rPr>
        <w:t xml:space="preserve"> URA_PCH state</w:t>
      </w:r>
      <w:r w:rsidR="005850BA" w:rsidRPr="005850BA">
        <w:rPr>
          <w:rFonts w:hint="eastAsia"/>
          <w:snapToGrid w:val="0"/>
        </w:rPr>
        <w:t>s or CELL_FACH state when second DRX cycle is used</w:t>
      </w:r>
      <w:r w:rsidRPr="00060A01">
        <w:rPr>
          <w:snapToGrid w:val="0"/>
        </w:rPr>
        <w:t>;</w:t>
      </w:r>
    </w:p>
    <w:p w14:paraId="31A8FECB" w14:textId="77777777" w:rsidR="00B87A20" w:rsidRPr="00060A01" w:rsidRDefault="00B87A20" w:rsidP="002476E2">
      <w:pPr>
        <w:pStyle w:val="B1"/>
        <w:rPr>
          <w:snapToGrid w:val="0"/>
          <w:lang w:eastAsia="ko-KR"/>
        </w:rPr>
      </w:pPr>
      <w:r w:rsidRPr="00060A01">
        <w:rPr>
          <w:snapToGrid w:val="0"/>
        </w:rPr>
        <w:t>-</w:t>
      </w:r>
      <w:r w:rsidRPr="00060A01">
        <w:rPr>
          <w:snapToGrid w:val="0"/>
        </w:rPr>
        <w:tab/>
      </w:r>
      <w:r w:rsidR="008B4162" w:rsidRPr="00060A01">
        <w:rPr>
          <w:snapToGrid w:val="0"/>
        </w:rPr>
        <w:t xml:space="preserve">the </w:t>
      </w:r>
      <w:r w:rsidRPr="00060A01">
        <w:rPr>
          <w:snapToGrid w:val="0"/>
          <w:lang w:eastAsia="ko-KR"/>
        </w:rPr>
        <w:t>RPLMN of</w:t>
      </w:r>
      <w:r w:rsidRPr="00060A01">
        <w:rPr>
          <w:snapToGrid w:val="0"/>
        </w:rPr>
        <w:t xml:space="preserve"> the UE is </w:t>
      </w:r>
      <w:r w:rsidR="008B4162" w:rsidRPr="00060A01">
        <w:rPr>
          <w:snapToGrid w:val="0"/>
        </w:rPr>
        <w:t xml:space="preserve">present in the MDT PLMN identity list, if received in the LOGGING MEASUREMENT CONFIGURATION message, or the RPLMN of the UE is </w:t>
      </w:r>
      <w:r w:rsidRPr="00060A01">
        <w:rPr>
          <w:snapToGrid w:val="0"/>
          <w:lang w:eastAsia="ko-KR"/>
        </w:rPr>
        <w:t xml:space="preserve">the same as the RPLMN at the point of time of </w:t>
      </w:r>
      <w:r w:rsidRPr="00060A01">
        <w:rPr>
          <w:lang w:eastAsia="zh-CN"/>
        </w:rPr>
        <w:t>LOGGING MEASUREMENT CONFIGURATION</w:t>
      </w:r>
      <w:r w:rsidRPr="00060A01">
        <w:rPr>
          <w:snapToGrid w:val="0"/>
          <w:lang w:eastAsia="ko-KR"/>
        </w:rPr>
        <w:t xml:space="preserve"> message reception</w:t>
      </w:r>
      <w:r w:rsidR="00E54935">
        <w:rPr>
          <w:rFonts w:hint="eastAsia"/>
          <w:snapToGrid w:val="0"/>
          <w:lang w:eastAsia="zh-CN"/>
        </w:rPr>
        <w:t>;</w:t>
      </w:r>
    </w:p>
    <w:p w14:paraId="3B4371E3" w14:textId="77777777" w:rsidR="00B87A20" w:rsidRPr="00060A01" w:rsidRDefault="00B87A20" w:rsidP="002476E2">
      <w:pPr>
        <w:pStyle w:val="B1"/>
        <w:rPr>
          <w:snapToGrid w:val="0"/>
        </w:rPr>
      </w:pPr>
      <w:r w:rsidRPr="00060A01">
        <w:rPr>
          <w:snapToGrid w:val="0"/>
          <w:lang w:eastAsia="ko-KR"/>
        </w:rPr>
        <w:t>-</w:t>
      </w:r>
      <w:r w:rsidRPr="00060A01">
        <w:rPr>
          <w:snapToGrid w:val="0"/>
          <w:lang w:eastAsia="ko-KR"/>
        </w:rPr>
        <w:tab/>
        <w:t xml:space="preserve">the UE is </w:t>
      </w:r>
      <w:r w:rsidRPr="00060A01">
        <w:rPr>
          <w:snapToGrid w:val="0"/>
        </w:rPr>
        <w:t>camped on a cell belonging to Area Configuration (see TS 25.331 [4]), if configured;</w:t>
      </w:r>
    </w:p>
    <w:p w14:paraId="2574D786" w14:textId="77777777" w:rsidR="00B87A20" w:rsidRPr="00060A01" w:rsidRDefault="00B87A20" w:rsidP="002476E2">
      <w:pPr>
        <w:pStyle w:val="B1"/>
        <w:rPr>
          <w:snapToGrid w:val="0"/>
        </w:rPr>
      </w:pPr>
      <w:r w:rsidRPr="00060A01">
        <w:rPr>
          <w:snapToGrid w:val="0"/>
        </w:rPr>
        <w:t>-</w:t>
      </w:r>
      <w:r w:rsidRPr="00060A01">
        <w:rPr>
          <w:snapToGrid w:val="0"/>
        </w:rPr>
        <w:tab/>
      </w:r>
      <w:r w:rsidRPr="00060A01">
        <w:rPr>
          <w:snapToGrid w:val="0"/>
          <w:lang w:eastAsia="ko-KR"/>
        </w:rPr>
        <w:t xml:space="preserve">the UE is camped on </w:t>
      </w:r>
      <w:r w:rsidRPr="00060A01">
        <w:rPr>
          <w:snapToGrid w:val="0"/>
        </w:rPr>
        <w:t>the RAT where the logged measurement configuration was received.</w:t>
      </w:r>
    </w:p>
    <w:p w14:paraId="0E7D0327" w14:textId="77777777" w:rsidR="00B87A20" w:rsidRPr="00060A01" w:rsidRDefault="00B87A20" w:rsidP="002476E2">
      <w:pPr>
        <w:rPr>
          <w:snapToGrid w:val="0"/>
        </w:rPr>
      </w:pPr>
      <w:r w:rsidRPr="00060A01">
        <w:rPr>
          <w:snapToGrid w:val="0"/>
        </w:rPr>
        <w:t xml:space="preserve">Otherwise, the </w:t>
      </w:r>
      <w:r w:rsidRPr="00060A01">
        <w:rPr>
          <w:snapToGrid w:val="0"/>
          <w:lang w:eastAsia="ko-KR"/>
        </w:rPr>
        <w:t>logging of measurement results shall be suspended</w:t>
      </w:r>
      <w:r w:rsidRPr="00060A01">
        <w:rPr>
          <w:snapToGrid w:val="0"/>
        </w:rPr>
        <w:t>.</w:t>
      </w:r>
    </w:p>
    <w:p w14:paraId="6CEEAFFB" w14:textId="77777777" w:rsidR="00B87A20" w:rsidRPr="00060A01" w:rsidRDefault="00B87A20" w:rsidP="002476E2">
      <w:pPr>
        <w:pStyle w:val="NO"/>
        <w:rPr>
          <w:lang w:eastAsia="ko-KR"/>
        </w:rPr>
      </w:pPr>
      <w:r w:rsidRPr="00060A01">
        <w:t>NOTE:</w:t>
      </w:r>
      <w:r w:rsidRPr="00060A01">
        <w:tab/>
      </w:r>
      <w:r w:rsidRPr="00060A01">
        <w:rPr>
          <w:lang w:eastAsia="ko-KR"/>
        </w:rPr>
        <w:t>Even i</w:t>
      </w:r>
      <w:r w:rsidRPr="00060A01">
        <w:rPr>
          <w:lang w:eastAsia="zh-CN"/>
        </w:rPr>
        <w:t xml:space="preserve">f logging </w:t>
      </w:r>
      <w:r w:rsidRPr="00060A01">
        <w:rPr>
          <w:lang w:eastAsia="ko-KR"/>
        </w:rPr>
        <w:t xml:space="preserve">of measurement results </w:t>
      </w:r>
      <w:r w:rsidRPr="00060A01">
        <w:rPr>
          <w:lang w:eastAsia="zh-CN"/>
        </w:rPr>
        <w:t>is suspended,</w:t>
      </w:r>
      <w:r w:rsidRPr="00060A01">
        <w:rPr>
          <w:lang w:eastAsia="ko-KR"/>
        </w:rPr>
        <w:t xml:space="preserve"> the</w:t>
      </w:r>
      <w:r w:rsidRPr="00060A01">
        <w:rPr>
          <w:lang w:eastAsia="zh-CN"/>
        </w:rPr>
        <w:t xml:space="preserve"> logging duration timer and time stamp will continue</w:t>
      </w:r>
      <w:r w:rsidRPr="00060A01">
        <w:rPr>
          <w:lang w:eastAsia="ko-KR"/>
        </w:rPr>
        <w:t xml:space="preserve">, and </w:t>
      </w:r>
      <w:r w:rsidRPr="00060A01">
        <w:rPr>
          <w:lang w:eastAsia="zh-CN"/>
        </w:rPr>
        <w:t>the logged measurement configuration and corresponding log are kept.</w:t>
      </w:r>
    </w:p>
    <w:p w14:paraId="1BE20E99" w14:textId="77777777" w:rsidR="00ED2844" w:rsidRPr="00060A01" w:rsidRDefault="00ED2844" w:rsidP="002476E2">
      <w:pPr>
        <w:pStyle w:val="Heading2"/>
        <w:rPr>
          <w:snapToGrid w:val="0"/>
        </w:rPr>
      </w:pPr>
      <w:bookmarkStart w:id="229" w:name="_Toc517861038"/>
      <w:bookmarkStart w:id="230" w:name="_Toc107236085"/>
      <w:r w:rsidRPr="00060A01">
        <w:rPr>
          <w:snapToGrid w:val="0"/>
        </w:rPr>
        <w:t>5.8</w:t>
      </w:r>
      <w:r w:rsidRPr="00060A01">
        <w:rPr>
          <w:snapToGrid w:val="0"/>
        </w:rPr>
        <w:tab/>
        <w:t>Logged UTRAN ANR</w:t>
      </w:r>
      <w:bookmarkEnd w:id="229"/>
      <w:bookmarkEnd w:id="230"/>
    </w:p>
    <w:p w14:paraId="4A56B1F6" w14:textId="77777777" w:rsidR="00ED2844" w:rsidRPr="00060A01" w:rsidRDefault="00ED2844" w:rsidP="002476E2">
      <w:pPr>
        <w:pStyle w:val="Heading3"/>
        <w:rPr>
          <w:snapToGrid w:val="0"/>
        </w:rPr>
      </w:pPr>
      <w:bookmarkStart w:id="231" w:name="_Toc517861039"/>
      <w:bookmarkStart w:id="232" w:name="_Toc107236086"/>
      <w:r w:rsidRPr="00060A01">
        <w:rPr>
          <w:snapToGrid w:val="0"/>
        </w:rPr>
        <w:t>5.8.1</w:t>
      </w:r>
      <w:r w:rsidRPr="00060A01">
        <w:rPr>
          <w:snapToGrid w:val="0"/>
        </w:rPr>
        <w:tab/>
        <w:t>General</w:t>
      </w:r>
      <w:bookmarkEnd w:id="231"/>
      <w:bookmarkEnd w:id="232"/>
    </w:p>
    <w:p w14:paraId="7AF614E9" w14:textId="77777777" w:rsidR="00ED2844" w:rsidRPr="00060A01" w:rsidRDefault="00ED2844" w:rsidP="002476E2">
      <w:pPr>
        <w:rPr>
          <w:snapToGrid w:val="0"/>
        </w:rPr>
      </w:pPr>
      <w:r w:rsidRPr="00060A01">
        <w:rPr>
          <w:snapToGrid w:val="0"/>
        </w:rPr>
        <w:t>The UE may be configured to perform UTRAN ANR measurement and logging in IDLE mode, CELL_PCH</w:t>
      </w:r>
      <w:r w:rsidR="00354103">
        <w:rPr>
          <w:snapToGrid w:val="0"/>
        </w:rPr>
        <w:t>,</w:t>
      </w:r>
      <w:r w:rsidRPr="00060A01">
        <w:rPr>
          <w:snapToGrid w:val="0"/>
        </w:rPr>
        <w:t xml:space="preserve"> URA_PCH state </w:t>
      </w:r>
      <w:r w:rsidR="00354103" w:rsidRPr="00354103">
        <w:rPr>
          <w:snapToGrid w:val="0"/>
        </w:rPr>
        <w:t xml:space="preserve">and CELL_FACH state when second DRX cycle is used </w:t>
      </w:r>
      <w:r w:rsidRPr="00060A01">
        <w:rPr>
          <w:snapToGrid w:val="0"/>
        </w:rPr>
        <w:t xml:space="preserve">with Logging Measurement Configuration message as specified in [4]. If configured, the UE will </w:t>
      </w:r>
    </w:p>
    <w:p w14:paraId="4D8D3A16" w14:textId="77777777" w:rsidR="00ED2844" w:rsidRPr="00060A01" w:rsidRDefault="00ED2844" w:rsidP="002476E2">
      <w:pPr>
        <w:pStyle w:val="B1"/>
        <w:rPr>
          <w:snapToGrid w:val="0"/>
        </w:rPr>
      </w:pPr>
      <w:r w:rsidRPr="00060A01">
        <w:rPr>
          <w:snapToGrid w:val="0"/>
        </w:rPr>
        <w:t>-</w:t>
      </w:r>
      <w:r w:rsidRPr="00060A01">
        <w:rPr>
          <w:snapToGrid w:val="0"/>
        </w:rPr>
        <w:tab/>
        <w:t>perform measurements and evaluation on the cells which are not included in the neighbour cell list in IDLE mode, CELL_PCH</w:t>
      </w:r>
      <w:r w:rsidR="00354103">
        <w:rPr>
          <w:snapToGrid w:val="0"/>
        </w:rPr>
        <w:t>,</w:t>
      </w:r>
      <w:r w:rsidRPr="00060A01">
        <w:rPr>
          <w:snapToGrid w:val="0"/>
        </w:rPr>
        <w:t xml:space="preserve"> URA_PCH state</w:t>
      </w:r>
      <w:r w:rsidR="00354103" w:rsidRPr="00354103">
        <w:rPr>
          <w:snapToGrid w:val="0"/>
        </w:rPr>
        <w:t xml:space="preserve"> and CELL_FACH state when second DRX cycle is used</w:t>
      </w:r>
      <w:r w:rsidRPr="00060A01">
        <w:rPr>
          <w:snapToGrid w:val="0"/>
        </w:rPr>
        <w:t>.</w:t>
      </w:r>
    </w:p>
    <w:p w14:paraId="3DFA392E" w14:textId="77777777" w:rsidR="00ED2844" w:rsidRPr="00060A01" w:rsidRDefault="00ED2844" w:rsidP="002476E2">
      <w:pPr>
        <w:pStyle w:val="B1"/>
        <w:rPr>
          <w:snapToGrid w:val="0"/>
        </w:rPr>
      </w:pPr>
      <w:r w:rsidRPr="00060A01">
        <w:rPr>
          <w:snapToGrid w:val="0"/>
        </w:rPr>
        <w:t>-</w:t>
      </w:r>
      <w:r w:rsidRPr="00060A01">
        <w:rPr>
          <w:snapToGrid w:val="0"/>
        </w:rPr>
        <w:tab/>
        <w:t>log information of the detected cells meeting the logging rules as specified in [4].</w:t>
      </w:r>
    </w:p>
    <w:p w14:paraId="437075B9" w14:textId="77777777" w:rsidR="00ED2844" w:rsidRPr="00060A01" w:rsidRDefault="00ED2844" w:rsidP="002476E2">
      <w:pPr>
        <w:pStyle w:val="Heading3"/>
        <w:rPr>
          <w:snapToGrid w:val="0"/>
        </w:rPr>
      </w:pPr>
      <w:bookmarkStart w:id="233" w:name="_Toc517861040"/>
      <w:bookmarkStart w:id="234" w:name="_Toc107236087"/>
      <w:r w:rsidRPr="00060A01">
        <w:rPr>
          <w:snapToGrid w:val="0"/>
        </w:rPr>
        <w:lastRenderedPageBreak/>
        <w:t>5.8.2</w:t>
      </w:r>
      <w:r w:rsidRPr="00060A01">
        <w:rPr>
          <w:snapToGrid w:val="0"/>
        </w:rPr>
        <w:tab/>
        <w:t>UTRAN ANR measurement process</w:t>
      </w:r>
      <w:bookmarkEnd w:id="233"/>
      <w:bookmarkEnd w:id="234"/>
    </w:p>
    <w:p w14:paraId="4C611625" w14:textId="77777777" w:rsidR="00ED2844" w:rsidRPr="00060A01" w:rsidRDefault="00ED2844" w:rsidP="002476E2">
      <w:pPr>
        <w:pStyle w:val="Heading4"/>
        <w:rPr>
          <w:snapToGrid w:val="0"/>
        </w:rPr>
      </w:pPr>
      <w:bookmarkStart w:id="235" w:name="_Toc517861041"/>
      <w:bookmarkStart w:id="236" w:name="_Toc107236088"/>
      <w:r w:rsidRPr="00060A01">
        <w:rPr>
          <w:snapToGrid w:val="0"/>
        </w:rPr>
        <w:t>5.8.2.1</w:t>
      </w:r>
      <w:r w:rsidRPr="00060A01">
        <w:rPr>
          <w:snapToGrid w:val="0"/>
        </w:rPr>
        <w:tab/>
        <w:t>Intra-freq and inter-freq ANR case</w:t>
      </w:r>
      <w:bookmarkEnd w:id="235"/>
      <w:bookmarkEnd w:id="236"/>
    </w:p>
    <w:p w14:paraId="439B5E69" w14:textId="77777777" w:rsidR="00ED2844" w:rsidRPr="00060A01" w:rsidRDefault="00ED2844" w:rsidP="002476E2">
      <w:pPr>
        <w:rPr>
          <w:snapToGrid w:val="0"/>
        </w:rPr>
      </w:pPr>
      <w:r w:rsidRPr="00060A01">
        <w:rPr>
          <w:snapToGrid w:val="0"/>
        </w:rPr>
        <w:t>If configured via the Logging Measurement Configuration message, the UE may perform intra-freq and inter-freq ANR measurements and logging only when:</w:t>
      </w:r>
    </w:p>
    <w:p w14:paraId="3A81BB3C" w14:textId="77777777" w:rsidR="00ED2844" w:rsidRPr="00060A01" w:rsidRDefault="00ED2844" w:rsidP="002476E2">
      <w:pPr>
        <w:pStyle w:val="B1"/>
        <w:rPr>
          <w:snapToGrid w:val="0"/>
        </w:rPr>
      </w:pPr>
      <w:r w:rsidRPr="00060A01">
        <w:rPr>
          <w:snapToGrid w:val="0"/>
        </w:rPr>
        <w:t>-</w:t>
      </w:r>
      <w:r w:rsidRPr="00060A01">
        <w:rPr>
          <w:snapToGrid w:val="0"/>
        </w:rPr>
        <w:tab/>
        <w:t>in IDLE mode, CELL_PCH</w:t>
      </w:r>
      <w:r w:rsidR="00354103">
        <w:rPr>
          <w:snapToGrid w:val="0"/>
        </w:rPr>
        <w:t xml:space="preserve">, </w:t>
      </w:r>
      <w:r w:rsidRPr="00060A01">
        <w:rPr>
          <w:snapToGrid w:val="0"/>
        </w:rPr>
        <w:t>URA_PCH state</w:t>
      </w:r>
      <w:r w:rsidR="00354103" w:rsidRPr="00354103">
        <w:rPr>
          <w:snapToGrid w:val="0"/>
        </w:rPr>
        <w:t xml:space="preserve"> and CELL_FACH state when second DRX cycle is used</w:t>
      </w:r>
      <w:r w:rsidRPr="00060A01">
        <w:rPr>
          <w:snapToGrid w:val="0"/>
        </w:rPr>
        <w:t>.</w:t>
      </w:r>
    </w:p>
    <w:p w14:paraId="1DF8C584" w14:textId="77777777" w:rsidR="00ED2844" w:rsidRPr="00060A01" w:rsidRDefault="00ED2844" w:rsidP="002476E2">
      <w:pPr>
        <w:pStyle w:val="B1"/>
        <w:rPr>
          <w:snapToGrid w:val="0"/>
        </w:rPr>
      </w:pPr>
      <w:r w:rsidRPr="00060A01">
        <w:rPr>
          <w:snapToGrid w:val="0"/>
        </w:rPr>
        <w:t>-</w:t>
      </w:r>
      <w:r w:rsidRPr="00060A01">
        <w:rPr>
          <w:snapToGrid w:val="0"/>
        </w:rPr>
        <w:tab/>
        <w:t xml:space="preserve">the UE is camping normally on a UTRAN cell belonging to the PLMN </w:t>
      </w:r>
      <w:r w:rsidR="0016654F" w:rsidRPr="00060A01">
        <w:rPr>
          <w:snapToGrid w:val="0"/>
        </w:rPr>
        <w:t xml:space="preserve">or the list of Equivalent PLMNs </w:t>
      </w:r>
      <w:r w:rsidRPr="00060A01">
        <w:rPr>
          <w:snapToGrid w:val="0"/>
        </w:rPr>
        <w:t>where the Logging Measurement Configuration is received.</w:t>
      </w:r>
    </w:p>
    <w:p w14:paraId="6BBE0ED3" w14:textId="77777777" w:rsidR="00ED2844" w:rsidRPr="00060A01" w:rsidRDefault="00ED2844" w:rsidP="002476E2">
      <w:pPr>
        <w:rPr>
          <w:snapToGrid w:val="0"/>
        </w:rPr>
      </w:pPr>
      <w:r w:rsidRPr="00060A01">
        <w:rPr>
          <w:snapToGrid w:val="0"/>
        </w:rPr>
        <w:t>During the intra-freq and inter-freq ANR process, the UE may measure on the frequencies associated with the cells listed in the neighbour cell list and log corresponding information of the detected set cells as specified in TS 25.331 [4].</w:t>
      </w:r>
    </w:p>
    <w:p w14:paraId="754BA57E" w14:textId="77777777" w:rsidR="00ED2844" w:rsidRPr="00060A01" w:rsidRDefault="00ED2844" w:rsidP="002476E2">
      <w:pPr>
        <w:pStyle w:val="Heading4"/>
        <w:rPr>
          <w:snapToGrid w:val="0"/>
        </w:rPr>
      </w:pPr>
      <w:bookmarkStart w:id="237" w:name="_Toc517861042"/>
      <w:bookmarkStart w:id="238" w:name="_Toc107236089"/>
      <w:r w:rsidRPr="00060A01">
        <w:rPr>
          <w:snapToGrid w:val="0"/>
        </w:rPr>
        <w:t>5.8.2.2</w:t>
      </w:r>
      <w:r w:rsidRPr="00060A01">
        <w:rPr>
          <w:snapToGrid w:val="0"/>
        </w:rPr>
        <w:tab/>
        <w:t>Inter-RAT ANR case</w:t>
      </w:r>
      <w:bookmarkEnd w:id="237"/>
      <w:bookmarkEnd w:id="238"/>
    </w:p>
    <w:p w14:paraId="7218C1E4" w14:textId="77777777" w:rsidR="00ED2844" w:rsidRPr="00060A01" w:rsidRDefault="00ED2844" w:rsidP="002476E2">
      <w:pPr>
        <w:rPr>
          <w:snapToGrid w:val="0"/>
        </w:rPr>
      </w:pPr>
      <w:r w:rsidRPr="00060A01">
        <w:rPr>
          <w:snapToGrid w:val="0"/>
        </w:rPr>
        <w:t>If configured to perform inter-RAT ANR via the Logging Measurement Configuration message, the UE may perform inter-RAT ANR logging only when:</w:t>
      </w:r>
    </w:p>
    <w:p w14:paraId="3AD3300E" w14:textId="77777777" w:rsidR="00ED2844" w:rsidRPr="00060A01" w:rsidRDefault="00ED2844" w:rsidP="002476E2">
      <w:pPr>
        <w:pStyle w:val="B1"/>
        <w:rPr>
          <w:snapToGrid w:val="0"/>
        </w:rPr>
      </w:pPr>
      <w:r w:rsidRPr="00060A01">
        <w:rPr>
          <w:snapToGrid w:val="0"/>
        </w:rPr>
        <w:t>-</w:t>
      </w:r>
      <w:r w:rsidRPr="00060A01">
        <w:rPr>
          <w:snapToGrid w:val="0"/>
        </w:rPr>
        <w:tab/>
        <w:t xml:space="preserve">after inter-RAT cell reselection from E-UTRAN or GSM to a normal UTRAN cell belonging to </w:t>
      </w:r>
      <w:r w:rsidR="0016654F" w:rsidRPr="00060A01">
        <w:rPr>
          <w:snapToGrid w:val="0"/>
        </w:rPr>
        <w:t xml:space="preserve">the </w:t>
      </w:r>
      <w:r w:rsidRPr="00060A01">
        <w:rPr>
          <w:snapToGrid w:val="0"/>
        </w:rPr>
        <w:t xml:space="preserve">PLMN </w:t>
      </w:r>
      <w:r w:rsidR="0016654F" w:rsidRPr="00060A01">
        <w:rPr>
          <w:snapToGrid w:val="0"/>
        </w:rPr>
        <w:t xml:space="preserve">or the list of Equivalent PLMNs </w:t>
      </w:r>
      <w:r w:rsidRPr="00060A01">
        <w:rPr>
          <w:snapToGrid w:val="0"/>
        </w:rPr>
        <w:t>where the Logging Measurement Configuration is received.</w:t>
      </w:r>
    </w:p>
    <w:p w14:paraId="52E75609" w14:textId="77777777" w:rsidR="00ED2844" w:rsidRPr="00060A01" w:rsidRDefault="00ED2844" w:rsidP="002476E2">
      <w:pPr>
        <w:rPr>
          <w:snapToGrid w:val="0"/>
        </w:rPr>
      </w:pPr>
      <w:r w:rsidRPr="00060A01">
        <w:rPr>
          <w:snapToGrid w:val="0"/>
        </w:rPr>
        <w:t>During the inter-RAT ANR process, the UE may log the corresponding information of the previously camped E-UTRAN or GSM cell as specified in TS 25.331 [4].</w:t>
      </w:r>
    </w:p>
    <w:p w14:paraId="0FDC8604" w14:textId="77777777" w:rsidR="00CE7F92" w:rsidRPr="00060A01" w:rsidRDefault="00CE7F92" w:rsidP="002476E2">
      <w:pPr>
        <w:pStyle w:val="Heading2"/>
        <w:rPr>
          <w:snapToGrid w:val="0"/>
          <w:lang w:eastAsia="zh-CN"/>
        </w:rPr>
      </w:pPr>
      <w:bookmarkStart w:id="239" w:name="_Toc517861043"/>
      <w:bookmarkStart w:id="240" w:name="_Toc107236090"/>
      <w:r w:rsidRPr="00060A01">
        <w:rPr>
          <w:snapToGrid w:val="0"/>
          <w:lang w:eastAsia="zh-CN"/>
        </w:rPr>
        <w:t>5.9</w:t>
      </w:r>
      <w:r w:rsidRPr="00060A01">
        <w:rPr>
          <w:snapToGrid w:val="0"/>
          <w:lang w:eastAsia="zh-CN"/>
        </w:rPr>
        <w:tab/>
      </w:r>
      <w:r w:rsidRPr="00060A01">
        <w:rPr>
          <w:snapToGrid w:val="0"/>
        </w:rPr>
        <w:t>Accessibility measurements</w:t>
      </w:r>
      <w:bookmarkEnd w:id="239"/>
      <w:bookmarkEnd w:id="240"/>
      <w:r w:rsidRPr="00060A01">
        <w:rPr>
          <w:snapToGrid w:val="0"/>
        </w:rPr>
        <w:t xml:space="preserve"> </w:t>
      </w:r>
    </w:p>
    <w:p w14:paraId="1A0E0CC4" w14:textId="77777777" w:rsidR="00CE7F92" w:rsidRPr="00060A01" w:rsidRDefault="00CE7F92" w:rsidP="002476E2">
      <w:pPr>
        <w:rPr>
          <w:lang w:eastAsia="zh-CN"/>
        </w:rPr>
      </w:pPr>
      <w:r w:rsidRPr="00060A01">
        <w:t>The UE logs failure information when the RRC connection establishment procedure fails as specified in TS 25.331 [4].</w:t>
      </w:r>
    </w:p>
    <w:p w14:paraId="280C6F5B" w14:textId="77777777" w:rsidR="00184AF3" w:rsidRDefault="00184AF3" w:rsidP="002476E2">
      <w:pPr>
        <w:pStyle w:val="Heading2"/>
      </w:pPr>
      <w:bookmarkStart w:id="241" w:name="_Toc517861044"/>
      <w:bookmarkStart w:id="242" w:name="_Toc107236091"/>
      <w:r>
        <w:t>5.10</w:t>
      </w:r>
      <w:r>
        <w:tab/>
        <w:t>RAN-assisted WLAN interworking</w:t>
      </w:r>
      <w:bookmarkEnd w:id="241"/>
      <w:bookmarkEnd w:id="242"/>
    </w:p>
    <w:p w14:paraId="0018B9B9" w14:textId="77777777" w:rsidR="00184AF3" w:rsidRPr="00351560" w:rsidRDefault="00184AF3" w:rsidP="002476E2">
      <w:r w:rsidRPr="00351560">
        <w:t>The purpose of this procedure is to facilitate RAN-assisted WLAN interworking</w:t>
      </w:r>
      <w:r>
        <w:t>.</w:t>
      </w:r>
    </w:p>
    <w:p w14:paraId="4F99A282" w14:textId="77777777" w:rsidR="00184AF3" w:rsidRDefault="00184AF3" w:rsidP="002476E2">
      <w:pPr>
        <w:pStyle w:val="Heading3"/>
      </w:pPr>
      <w:bookmarkStart w:id="243" w:name="_Toc517861045"/>
      <w:bookmarkStart w:id="244" w:name="_Toc107236092"/>
      <w:r>
        <w:t>5.10.1</w:t>
      </w:r>
      <w:r>
        <w:tab/>
        <w:t>RAN assistance parameter handling in Idle mode, CELL_PCH, URA_PCH and CELL_FACH</w:t>
      </w:r>
      <w:bookmarkEnd w:id="243"/>
      <w:bookmarkEnd w:id="244"/>
    </w:p>
    <w:p w14:paraId="53FC26D3" w14:textId="77777777" w:rsidR="0091684D" w:rsidRDefault="0091684D" w:rsidP="0091684D">
      <w:r>
        <w:t xml:space="preserve">UEs in idle mode or in </w:t>
      </w:r>
      <w:r w:rsidRPr="00C8067F">
        <w:t>CELL_FACH, CELL_PCH or URA_PCH state</w:t>
      </w:r>
      <w:r>
        <w:t xml:space="preserve"> </w:t>
      </w:r>
      <w:r w:rsidRPr="00C8067F">
        <w:t xml:space="preserve">shall store and apply RAN assistance parameters for the rules in sub-clause 5.10.2 </w:t>
      </w:r>
      <w:r>
        <w:t>as</w:t>
      </w:r>
      <w:r w:rsidRPr="00C8067F">
        <w:t xml:space="preserve"> defined in </w:t>
      </w:r>
      <w:r>
        <w:t>the following:</w:t>
      </w:r>
    </w:p>
    <w:p w14:paraId="0B6A4CB7" w14:textId="77777777" w:rsidR="0091684D" w:rsidRPr="00C8067F" w:rsidRDefault="0091684D" w:rsidP="0091684D">
      <w:pPr>
        <w:pStyle w:val="B1"/>
        <w:rPr>
          <w:lang w:eastAsia="ja-JP"/>
        </w:rPr>
      </w:pPr>
      <w:r>
        <w:t>-</w:t>
      </w:r>
      <w:r>
        <w:tab/>
      </w:r>
      <w:r w:rsidRPr="00C8067F">
        <w:rPr>
          <w:lang w:eastAsia="ja-JP"/>
        </w:rPr>
        <w:t xml:space="preserve">RAN assistance parameters received in </w:t>
      </w:r>
      <w:r w:rsidRPr="00C8067F">
        <w:rPr>
          <w:noProof/>
        </w:rPr>
        <w:t>System information block type 23</w:t>
      </w:r>
      <w:r w:rsidRPr="00C8067F">
        <w:rPr>
          <w:lang w:eastAsia="ja-JP"/>
        </w:rPr>
        <w:t xml:space="preserve"> are </w:t>
      </w:r>
      <w:r w:rsidR="001D7765">
        <w:rPr>
          <w:lang w:eastAsia="ja-JP"/>
        </w:rPr>
        <w:t>used</w:t>
      </w:r>
      <w:r w:rsidR="001D7765" w:rsidRPr="00FE2E69">
        <w:rPr>
          <w:lang w:eastAsia="ja-JP"/>
        </w:rPr>
        <w:t xml:space="preserve"> </w:t>
      </w:r>
      <w:r w:rsidRPr="00C8067F">
        <w:rPr>
          <w:lang w:eastAsia="ja-JP"/>
        </w:rPr>
        <w:t xml:space="preserve">only if the UE is </w:t>
      </w:r>
      <w:r w:rsidR="001D7765">
        <w:rPr>
          <w:lang w:eastAsia="ja-JP"/>
        </w:rPr>
        <w:t xml:space="preserve">in </w:t>
      </w:r>
      <w:r w:rsidRPr="00C8067F">
        <w:rPr>
          <w:lang w:eastAsia="ja-JP"/>
        </w:rPr>
        <w:t xml:space="preserve">camped </w:t>
      </w:r>
      <w:r w:rsidR="001D7765" w:rsidRPr="0078460E">
        <w:rPr>
          <w:i/>
          <w:lang w:eastAsia="ja-JP"/>
        </w:rPr>
        <w:t>normally</w:t>
      </w:r>
      <w:r w:rsidR="001D7765">
        <w:rPr>
          <w:lang w:eastAsia="ja-JP"/>
        </w:rPr>
        <w:t xml:space="preserve"> state</w:t>
      </w:r>
      <w:r>
        <w:rPr>
          <w:lang w:eastAsia="ja-JP"/>
        </w:rPr>
        <w:t>;</w:t>
      </w:r>
    </w:p>
    <w:p w14:paraId="080DB6B7" w14:textId="77777777" w:rsidR="0091684D" w:rsidRPr="00C8067F" w:rsidRDefault="0091684D" w:rsidP="0091684D">
      <w:pPr>
        <w:pStyle w:val="B1"/>
      </w:pPr>
      <w:r>
        <w:t>-</w:t>
      </w:r>
      <w:r>
        <w:tab/>
      </w:r>
      <w:r w:rsidRPr="00C8067F">
        <w:t xml:space="preserve">upon cell </w:t>
      </w:r>
      <w:r w:rsidRPr="00C8067F">
        <w:rPr>
          <w:rFonts w:hint="eastAsia"/>
          <w:lang w:eastAsia="zh-CN"/>
        </w:rPr>
        <w:t xml:space="preserve">reselection, and cell </w:t>
      </w:r>
      <w:r w:rsidRPr="00C8067F">
        <w:t>selection</w:t>
      </w:r>
      <w:r w:rsidRPr="00C8067F">
        <w:rPr>
          <w:rFonts w:hint="eastAsia"/>
          <w:lang w:eastAsia="zh-CN"/>
        </w:rPr>
        <w:t xml:space="preserve"> to another cell than the serving cell</w:t>
      </w:r>
      <w:r w:rsidRPr="00C8067F">
        <w:rPr>
          <w:lang w:eastAsia="zh-CN"/>
        </w:rPr>
        <w:t xml:space="preserve"> (</w:t>
      </w:r>
      <w:r w:rsidRPr="00C8067F">
        <w:rPr>
          <w:rFonts w:hint="eastAsia"/>
          <w:lang w:eastAsia="zh-CN"/>
        </w:rPr>
        <w:t>or the best cell in case of</w:t>
      </w:r>
      <w:r w:rsidRPr="00C8067F">
        <w:rPr>
          <w:lang w:eastAsia="zh-CN"/>
        </w:rPr>
        <w:t xml:space="preserve"> UEs previously in CELL_DCH state and configured with </w:t>
      </w:r>
      <w:r w:rsidRPr="00C8067F">
        <w:rPr>
          <w:rFonts w:hint="eastAsia"/>
          <w:lang w:eastAsia="zh-CN"/>
        </w:rPr>
        <w:t>DCH</w:t>
      </w:r>
      <w:r w:rsidRPr="00C8067F">
        <w:rPr>
          <w:lang w:eastAsia="zh-CN"/>
        </w:rPr>
        <w:t>s</w:t>
      </w:r>
      <w:r w:rsidRPr="00C8067F">
        <w:rPr>
          <w:rFonts w:hint="eastAsia"/>
          <w:lang w:eastAsia="zh-CN"/>
        </w:rPr>
        <w:t xml:space="preserve"> only</w:t>
      </w:r>
      <w:r w:rsidRPr="00C8067F">
        <w:rPr>
          <w:lang w:eastAsia="zh-CN"/>
        </w:rPr>
        <w:t>)</w:t>
      </w:r>
      <w:r w:rsidRPr="00C8067F">
        <w:t xml:space="preserve">, the UE shall discard the RAN assistance parameters received in </w:t>
      </w:r>
      <w:r w:rsidRPr="00C8067F">
        <w:rPr>
          <w:lang w:eastAsia="ja-JP"/>
        </w:rPr>
        <w:t xml:space="preserve">the </w:t>
      </w:r>
      <w:r w:rsidRPr="00C8067F">
        <w:rPr>
          <w:color w:val="000000"/>
        </w:rPr>
        <w:t>UTRAN MOBILITY INFORMATION</w:t>
      </w:r>
      <w:r w:rsidRPr="00C8067F">
        <w:rPr>
          <w:lang w:eastAsia="ja-JP"/>
        </w:rPr>
        <w:t xml:space="preserve"> message or in the </w:t>
      </w:r>
      <w:r w:rsidRPr="00C8067F">
        <w:rPr>
          <w:color w:val="000000"/>
        </w:rPr>
        <w:t>CELL UPDATE CONFIRM message</w:t>
      </w:r>
      <w:r w:rsidRPr="00C8067F">
        <w:t xml:space="preserve"> and apply the RAN assistance parameters received in </w:t>
      </w:r>
      <w:r w:rsidRPr="00C8067F">
        <w:rPr>
          <w:noProof/>
        </w:rPr>
        <w:t>System information block type 23</w:t>
      </w:r>
      <w:r w:rsidR="001D7765">
        <w:t>.</w:t>
      </w:r>
    </w:p>
    <w:p w14:paraId="112740BB" w14:textId="77777777" w:rsidR="00184AF3" w:rsidRPr="007F5331" w:rsidRDefault="00184AF3" w:rsidP="002476E2">
      <w:pPr>
        <w:pStyle w:val="Heading3"/>
      </w:pPr>
      <w:bookmarkStart w:id="245" w:name="_Toc517861046"/>
      <w:bookmarkStart w:id="246" w:name="_Toc107236093"/>
      <w:r>
        <w:t>5.10</w:t>
      </w:r>
      <w:r w:rsidRPr="007F5331">
        <w:t>.</w:t>
      </w:r>
      <w:r>
        <w:t>2</w:t>
      </w:r>
      <w:r>
        <w:tab/>
        <w:t>Access network selection and traffic steering rules</w:t>
      </w:r>
      <w:bookmarkEnd w:id="245"/>
      <w:bookmarkEnd w:id="246"/>
    </w:p>
    <w:p w14:paraId="29EB0CE4" w14:textId="77777777" w:rsidR="00184AF3" w:rsidRDefault="00184AF3" w:rsidP="002476E2">
      <w:r w:rsidRPr="00852FE9">
        <w:t xml:space="preserve">The rules in this </w:t>
      </w:r>
      <w:r>
        <w:t xml:space="preserve">sub-clause </w:t>
      </w:r>
      <w:r w:rsidRPr="00852FE9">
        <w:t>are only applicable for WLAN</w:t>
      </w:r>
      <w:r>
        <w:t>s</w:t>
      </w:r>
      <w:r w:rsidRPr="00852FE9">
        <w:t xml:space="preserve"> for which identifier</w:t>
      </w:r>
      <w:r>
        <w:t>s</w:t>
      </w:r>
      <w:r w:rsidRPr="00852FE9">
        <w:t xml:space="preserve"> ha</w:t>
      </w:r>
      <w:r>
        <w:t>ve</w:t>
      </w:r>
      <w:r w:rsidRPr="00852FE9">
        <w:t xml:space="preserve"> been signaled to the UE </w:t>
      </w:r>
      <w:r>
        <w:t xml:space="preserve">by UTRAN and </w:t>
      </w:r>
      <w:r w:rsidRPr="0001571C">
        <w:t xml:space="preserve">the UE is capable of </w:t>
      </w:r>
      <w:r>
        <w:t>access network selection and traffic steering rules</w:t>
      </w:r>
      <w:r w:rsidRPr="0001571C">
        <w:t>.</w:t>
      </w:r>
      <w:r w:rsidRPr="000B70CA">
        <w:t xml:space="preserve"> Coexistence with ANDSF based WLAN selection and traffic steering</w:t>
      </w:r>
      <w:r>
        <w:t xml:space="preserve"> </w:t>
      </w:r>
      <w:r w:rsidRPr="000B70CA">
        <w:t xml:space="preserve">methods on the UE is based on mechanism described in </w:t>
      </w:r>
      <w:r>
        <w:t xml:space="preserve">TS </w:t>
      </w:r>
      <w:r w:rsidRPr="000B70CA">
        <w:t>23.402</w:t>
      </w:r>
      <w:r>
        <w:t xml:space="preserve"> [23]. The rules refer to the following WLAN quantities:</w:t>
      </w:r>
    </w:p>
    <w:p w14:paraId="395A6131" w14:textId="77777777" w:rsidR="005922E7" w:rsidRDefault="005922E7" w:rsidP="005922E7">
      <w:pPr>
        <w:pStyle w:val="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184AF3" w:rsidRPr="007F5331" w14:paraId="587DE85C" w14:textId="77777777" w:rsidTr="007D2399">
        <w:tblPrEx>
          <w:tblCellMar>
            <w:top w:w="0" w:type="dxa"/>
            <w:bottom w:w="0" w:type="dxa"/>
          </w:tblCellMar>
        </w:tblPrEx>
        <w:trPr>
          <w:trHeight w:val="240"/>
        </w:trPr>
        <w:tc>
          <w:tcPr>
            <w:tcW w:w="2268" w:type="dxa"/>
          </w:tcPr>
          <w:p w14:paraId="5B4F70E3" w14:textId="77777777" w:rsidR="00184AF3" w:rsidRPr="007F5331" w:rsidRDefault="00184AF3" w:rsidP="002476E2">
            <w:pPr>
              <w:pStyle w:val="TAL"/>
            </w:pPr>
            <w:r>
              <w:rPr>
                <w:noProof/>
              </w:rPr>
              <w:t xml:space="preserve">ChannelUtilizationWLAN </w:t>
            </w:r>
          </w:p>
        </w:tc>
        <w:tc>
          <w:tcPr>
            <w:tcW w:w="5670" w:type="dxa"/>
          </w:tcPr>
          <w:p w14:paraId="11AA9760" w14:textId="77777777" w:rsidR="00184AF3" w:rsidRPr="007F5331" w:rsidRDefault="00184AF3" w:rsidP="002476E2">
            <w:pPr>
              <w:pStyle w:val="TAL"/>
            </w:pPr>
            <w:r>
              <w:t>WLAN channel utilization as defined in sub-clause 8.4.2.30 in [24].</w:t>
            </w:r>
          </w:p>
        </w:tc>
      </w:tr>
      <w:tr w:rsidR="00184AF3" w:rsidRPr="007F5331" w14:paraId="0E99AA1B" w14:textId="77777777" w:rsidTr="007D2399">
        <w:tblPrEx>
          <w:tblCellMar>
            <w:top w:w="0" w:type="dxa"/>
            <w:bottom w:w="0" w:type="dxa"/>
          </w:tblCellMar>
        </w:tblPrEx>
        <w:trPr>
          <w:trHeight w:val="50"/>
        </w:trPr>
        <w:tc>
          <w:tcPr>
            <w:tcW w:w="2268" w:type="dxa"/>
          </w:tcPr>
          <w:p w14:paraId="7147EAE2" w14:textId="77777777" w:rsidR="00184AF3" w:rsidRPr="007F5331" w:rsidRDefault="00184AF3" w:rsidP="002476E2">
            <w:pPr>
              <w:pStyle w:val="TAL"/>
            </w:pPr>
            <w:r>
              <w:rPr>
                <w:noProof/>
              </w:rPr>
              <w:t>BackhaulRateDlWLAN</w:t>
            </w:r>
          </w:p>
        </w:tc>
        <w:tc>
          <w:tcPr>
            <w:tcW w:w="5670" w:type="dxa"/>
          </w:tcPr>
          <w:p w14:paraId="6F0ADBA8" w14:textId="77777777" w:rsidR="00184AF3" w:rsidRPr="007F5331" w:rsidRDefault="00184AF3" w:rsidP="002476E2">
            <w:pPr>
              <w:pStyle w:val="TAL"/>
            </w:pPr>
            <w:r>
              <w:t xml:space="preserve">WLAN </w:t>
            </w:r>
            <w:r w:rsidRPr="00530F85">
              <w:t>DLBandwidth</w:t>
            </w:r>
            <w:r>
              <w:t xml:space="preserve"> as defined in sub-clause 9.1.2 in [25].</w:t>
            </w:r>
          </w:p>
        </w:tc>
      </w:tr>
      <w:tr w:rsidR="00184AF3" w:rsidRPr="007F5331" w14:paraId="7FD36197" w14:textId="77777777" w:rsidTr="007D2399">
        <w:tblPrEx>
          <w:tblCellMar>
            <w:top w:w="0" w:type="dxa"/>
            <w:bottom w:w="0" w:type="dxa"/>
          </w:tblCellMar>
        </w:tblPrEx>
        <w:trPr>
          <w:trHeight w:val="45"/>
        </w:trPr>
        <w:tc>
          <w:tcPr>
            <w:tcW w:w="2268" w:type="dxa"/>
          </w:tcPr>
          <w:p w14:paraId="381F7AD7" w14:textId="77777777" w:rsidR="00184AF3" w:rsidRPr="007F5331" w:rsidRDefault="00184AF3" w:rsidP="002476E2">
            <w:pPr>
              <w:pStyle w:val="TAL"/>
            </w:pPr>
            <w:r>
              <w:rPr>
                <w:noProof/>
              </w:rPr>
              <w:t xml:space="preserve">BackhaulRateUlWLAN </w:t>
            </w:r>
          </w:p>
        </w:tc>
        <w:tc>
          <w:tcPr>
            <w:tcW w:w="5670" w:type="dxa"/>
          </w:tcPr>
          <w:p w14:paraId="2AB86A51" w14:textId="77777777" w:rsidR="00184AF3" w:rsidRPr="007F5331" w:rsidRDefault="00184AF3" w:rsidP="002476E2">
            <w:pPr>
              <w:pStyle w:val="TAL"/>
            </w:pPr>
            <w:r>
              <w:t xml:space="preserve">WLAN </w:t>
            </w:r>
            <w:r w:rsidRPr="00530F85">
              <w:t>ULBandwidth</w:t>
            </w:r>
            <w:r>
              <w:t xml:space="preserve"> as defined sub-clause 9.1.2 in in [25].</w:t>
            </w:r>
          </w:p>
        </w:tc>
      </w:tr>
      <w:tr w:rsidR="00184AF3" w:rsidRPr="007F5331" w14:paraId="0BC18774" w14:textId="77777777" w:rsidTr="007D2399">
        <w:tblPrEx>
          <w:tblCellMar>
            <w:top w:w="0" w:type="dxa"/>
            <w:bottom w:w="0" w:type="dxa"/>
          </w:tblCellMar>
        </w:tblPrEx>
        <w:trPr>
          <w:trHeight w:val="45"/>
        </w:trPr>
        <w:tc>
          <w:tcPr>
            <w:tcW w:w="2268" w:type="dxa"/>
          </w:tcPr>
          <w:p w14:paraId="6B53D896" w14:textId="77777777" w:rsidR="00184AF3" w:rsidRDefault="00184AF3" w:rsidP="002476E2">
            <w:pPr>
              <w:pStyle w:val="TAL"/>
              <w:rPr>
                <w:noProof/>
              </w:rPr>
            </w:pPr>
            <w:r>
              <w:rPr>
                <w:noProof/>
              </w:rPr>
              <w:t>BeaconRSSI</w:t>
            </w:r>
          </w:p>
        </w:tc>
        <w:tc>
          <w:tcPr>
            <w:tcW w:w="5670" w:type="dxa"/>
          </w:tcPr>
          <w:p w14:paraId="0AA8E0B7" w14:textId="77777777" w:rsidR="00184AF3" w:rsidRDefault="00184AF3" w:rsidP="002476E2">
            <w:pPr>
              <w:pStyle w:val="TAL"/>
            </w:pPr>
            <w:r>
              <w:t>WLAN Beacon RSSI as defined in [</w:t>
            </w:r>
            <w:r w:rsidR="004B2217">
              <w:t>26</w:t>
            </w:r>
            <w:r>
              <w:t>] and [27].</w:t>
            </w:r>
          </w:p>
        </w:tc>
      </w:tr>
    </w:tbl>
    <w:p w14:paraId="1A761EBF" w14:textId="77777777" w:rsidR="00184AF3" w:rsidRDefault="00184AF3" w:rsidP="002476E2"/>
    <w:p w14:paraId="4086424E" w14:textId="77777777" w:rsidR="00184AF3" w:rsidRDefault="00184AF3" w:rsidP="002476E2">
      <w:r>
        <w:t xml:space="preserve">The upper layers in the UE shall be notified </w:t>
      </w:r>
      <w:r w:rsidRPr="003E59DF">
        <w:rPr>
          <w:iCs/>
          <w:lang w:eastAsia="ja-JP"/>
        </w:rPr>
        <w:t>(see TS 24.</w:t>
      </w:r>
      <w:r>
        <w:rPr>
          <w:iCs/>
          <w:lang w:eastAsia="ja-JP"/>
        </w:rPr>
        <w:t>302 [28</w:t>
      </w:r>
      <w:r w:rsidRPr="003E59DF">
        <w:rPr>
          <w:iCs/>
          <w:lang w:eastAsia="ja-JP"/>
        </w:rPr>
        <w:t>])</w:t>
      </w:r>
      <w:r>
        <w:rPr>
          <w:iCs/>
          <w:lang w:eastAsia="ja-JP"/>
        </w:rPr>
        <w:t xml:space="preserve"> </w:t>
      </w:r>
      <w:r>
        <w:t>when and for which WLAN</w:t>
      </w:r>
      <w:r w:rsidR="00D552EC">
        <w:rPr>
          <w:rFonts w:hint="eastAsia"/>
          <w:lang w:eastAsia="ko-KR"/>
        </w:rPr>
        <w:t>(s), that matches all the provided</w:t>
      </w:r>
      <w:r>
        <w:t xml:space="preserve"> identifiers</w:t>
      </w:r>
      <w:r w:rsidR="00D552EC">
        <w:rPr>
          <w:rFonts w:hint="eastAsia"/>
          <w:lang w:eastAsia="ko-KR"/>
        </w:rPr>
        <w:t xml:space="preserve"> (</w:t>
      </w:r>
      <w:r w:rsidR="00D552EC">
        <w:t>in sub-clause 5.10.3</w:t>
      </w:r>
      <w:r w:rsidR="00D552EC">
        <w:rPr>
          <w:rFonts w:hint="eastAsia"/>
          <w:lang w:eastAsia="ko-KR"/>
        </w:rPr>
        <w:t>) for a specific entry in</w:t>
      </w:r>
      <w:r w:rsidR="00D552EC">
        <w:rPr>
          <w:lang w:eastAsia="ko-KR"/>
        </w:rPr>
        <w:t xml:space="preserve"> </w:t>
      </w:r>
      <w:r>
        <w:t>the list</w:t>
      </w:r>
      <w:r w:rsidR="00D552EC">
        <w:rPr>
          <w:rFonts w:hint="eastAsia"/>
          <w:lang w:eastAsia="ko-KR"/>
        </w:rPr>
        <w:t>,</w:t>
      </w:r>
      <w:r>
        <w:t xml:space="preserve"> </w:t>
      </w:r>
      <w:r w:rsidRPr="001B568F">
        <w:rPr>
          <w:rFonts w:eastAsia="Malgun Gothic" w:hint="eastAsia"/>
          <w:lang w:eastAsia="ko-KR"/>
        </w:rPr>
        <w:t xml:space="preserve">the </w:t>
      </w:r>
      <w:r>
        <w:t xml:space="preserve">following conditions 1 and 2 for steering traffic from UTRAN to WLAN are satisfied for a time interval </w:t>
      </w:r>
      <w:r>
        <w:rPr>
          <w:noProof/>
        </w:rPr>
        <w:t>Tsteering</w:t>
      </w:r>
      <w:r>
        <w:rPr>
          <w:noProof/>
          <w:vertAlign w:val="subscript"/>
        </w:rPr>
        <w:t>WLAN</w:t>
      </w:r>
      <w:r w:rsidRPr="00C6225B">
        <w:rPr>
          <w:noProof/>
        </w:rPr>
        <w:t>:</w:t>
      </w:r>
    </w:p>
    <w:p w14:paraId="79AA77A9" w14:textId="77777777" w:rsidR="00184AF3" w:rsidRDefault="00BC5372" w:rsidP="00BC5372">
      <w:pPr>
        <w:pStyle w:val="B1"/>
      </w:pPr>
      <w:r>
        <w:t>1)</w:t>
      </w:r>
      <w:r>
        <w:tab/>
      </w:r>
      <w:r w:rsidR="00184AF3">
        <w:t>In the UTRAN serving cell:</w:t>
      </w:r>
    </w:p>
    <w:p w14:paraId="1BBD799F" w14:textId="77777777" w:rsidR="00184AF3" w:rsidRDefault="00184AF3" w:rsidP="002476E2">
      <w:pPr>
        <w:ind w:left="644"/>
        <w:rPr>
          <w:lang w:eastAsia="ja-JP"/>
        </w:rPr>
      </w:pPr>
      <w:r w:rsidRPr="00CC0050">
        <w:rPr>
          <w:lang w:val="en-US"/>
        </w:rPr>
        <w:t>Qrxlevmeas</w:t>
      </w:r>
      <w:r>
        <w:rPr>
          <w:noProof/>
        </w:rPr>
        <w:t xml:space="preserve"> &lt; Thresh</w:t>
      </w:r>
      <w:r>
        <w:rPr>
          <w:noProof/>
          <w:vertAlign w:val="subscript"/>
        </w:rPr>
        <w:t>ServingOffloadWLAN, Low</w:t>
      </w:r>
      <w:r w:rsidRPr="00802A70">
        <w:rPr>
          <w:noProof/>
        </w:rPr>
        <w:t>;</w:t>
      </w:r>
      <w:r>
        <w:rPr>
          <w:noProof/>
        </w:rPr>
        <w:t xml:space="preserve"> or</w:t>
      </w:r>
    </w:p>
    <w:p w14:paraId="4EEF798A" w14:textId="77777777" w:rsidR="00184AF3" w:rsidRPr="004E6F7C" w:rsidRDefault="00184AF3" w:rsidP="002476E2">
      <w:pPr>
        <w:ind w:left="644"/>
        <w:rPr>
          <w:noProof/>
        </w:rPr>
      </w:pPr>
      <w:r w:rsidRPr="00CC0050">
        <w:rPr>
          <w:lang w:val="en-US"/>
        </w:rPr>
        <w:t>Qqualmeas</w:t>
      </w:r>
      <w:r>
        <w:rPr>
          <w:noProof/>
        </w:rPr>
        <w:t xml:space="preserve"> &lt; Thresh</w:t>
      </w:r>
      <w:r>
        <w:rPr>
          <w:noProof/>
          <w:vertAlign w:val="subscript"/>
        </w:rPr>
        <w:t>ServingOffloadWLAN, Low2</w:t>
      </w:r>
      <w:r>
        <w:rPr>
          <w:noProof/>
        </w:rPr>
        <w:t>.</w:t>
      </w:r>
    </w:p>
    <w:p w14:paraId="5416867D" w14:textId="77777777" w:rsidR="00184AF3" w:rsidRDefault="00BC5372" w:rsidP="00BC5372">
      <w:pPr>
        <w:pStyle w:val="B1"/>
        <w:rPr>
          <w:lang w:eastAsia="ja-JP"/>
        </w:rPr>
      </w:pPr>
      <w:r>
        <w:rPr>
          <w:noProof/>
        </w:rPr>
        <w:t>2)</w:t>
      </w:r>
      <w:r>
        <w:rPr>
          <w:noProof/>
        </w:rPr>
        <w:tab/>
      </w:r>
      <w:r w:rsidR="00184AF3">
        <w:rPr>
          <w:noProof/>
        </w:rPr>
        <w:t>In the target WLAN:</w:t>
      </w:r>
    </w:p>
    <w:p w14:paraId="7F323DB3" w14:textId="77777777" w:rsidR="00184AF3" w:rsidRDefault="00184AF3" w:rsidP="002476E2">
      <w:pPr>
        <w:ind w:left="644"/>
        <w:rPr>
          <w:lang w:eastAsia="ja-JP"/>
        </w:rPr>
      </w:pPr>
      <w:r>
        <w:rPr>
          <w:noProof/>
        </w:rPr>
        <w:t>ChannelUtilizationWLAN &lt; Thresh</w:t>
      </w:r>
      <w:r w:rsidRPr="006D71A9">
        <w:rPr>
          <w:noProof/>
          <w:vertAlign w:val="subscript"/>
        </w:rPr>
        <w:t>ChUtilWLAN</w:t>
      </w:r>
      <w:r w:rsidRPr="00AA7AD5">
        <w:rPr>
          <w:noProof/>
          <w:vertAlign w:val="subscript"/>
        </w:rPr>
        <w:t xml:space="preserve">, </w:t>
      </w:r>
      <w:r>
        <w:rPr>
          <w:noProof/>
          <w:vertAlign w:val="subscript"/>
        </w:rPr>
        <w:t>Low</w:t>
      </w:r>
      <w:r w:rsidRPr="00802A70">
        <w:rPr>
          <w:noProof/>
        </w:rPr>
        <w:t>;</w:t>
      </w:r>
      <w:r>
        <w:rPr>
          <w:noProof/>
        </w:rPr>
        <w:t xml:space="preserve"> and</w:t>
      </w:r>
    </w:p>
    <w:p w14:paraId="4576097E" w14:textId="77777777" w:rsidR="00184AF3" w:rsidRDefault="00184AF3" w:rsidP="002476E2">
      <w:pPr>
        <w:ind w:left="644"/>
      </w:pPr>
      <w:r>
        <w:rPr>
          <w:noProof/>
        </w:rPr>
        <w:t>BackhaulRateDlWLAN &gt; Thresh</w:t>
      </w:r>
      <w:r>
        <w:rPr>
          <w:noProof/>
          <w:vertAlign w:val="subscript"/>
        </w:rPr>
        <w:t>BackhRateDLWLAN</w:t>
      </w:r>
      <w:r w:rsidRPr="00AA7AD5">
        <w:rPr>
          <w:noProof/>
          <w:vertAlign w:val="subscript"/>
        </w:rPr>
        <w:t xml:space="preserve">, </w:t>
      </w:r>
      <w:r>
        <w:rPr>
          <w:noProof/>
          <w:vertAlign w:val="subscript"/>
        </w:rPr>
        <w:t>High</w:t>
      </w:r>
      <w:r w:rsidRPr="00802A70">
        <w:rPr>
          <w:noProof/>
        </w:rPr>
        <w:t>;</w:t>
      </w:r>
      <w:r>
        <w:t xml:space="preserve"> and</w:t>
      </w:r>
    </w:p>
    <w:p w14:paraId="5C56FE37" w14:textId="77777777" w:rsidR="00184AF3" w:rsidRDefault="00184AF3" w:rsidP="002476E2">
      <w:pPr>
        <w:ind w:left="644"/>
        <w:rPr>
          <w:noProof/>
          <w:vertAlign w:val="subscript"/>
        </w:rPr>
      </w:pPr>
      <w:r>
        <w:rPr>
          <w:noProof/>
        </w:rPr>
        <w:t>BackhaulRateUlWLAN &gt; Thresh</w:t>
      </w:r>
      <w:r>
        <w:rPr>
          <w:noProof/>
          <w:vertAlign w:val="subscript"/>
        </w:rPr>
        <w:t>BackhRateULWLAN</w:t>
      </w:r>
      <w:r w:rsidRPr="00576D38">
        <w:rPr>
          <w:noProof/>
          <w:vertAlign w:val="subscript"/>
        </w:rPr>
        <w:t xml:space="preserve">, </w:t>
      </w:r>
      <w:r>
        <w:rPr>
          <w:noProof/>
          <w:vertAlign w:val="subscript"/>
        </w:rPr>
        <w:t>High</w:t>
      </w:r>
      <w:r w:rsidRPr="00C6225B">
        <w:t xml:space="preserve">; </w:t>
      </w:r>
      <w:r w:rsidRPr="00901263">
        <w:rPr>
          <w:noProof/>
        </w:rPr>
        <w:t>and</w:t>
      </w:r>
      <w:r>
        <w:rPr>
          <w:noProof/>
          <w:vertAlign w:val="subscript"/>
        </w:rPr>
        <w:t xml:space="preserve"> </w:t>
      </w:r>
    </w:p>
    <w:p w14:paraId="10635CD9" w14:textId="77777777" w:rsidR="00184AF3" w:rsidRDefault="00184AF3" w:rsidP="002476E2">
      <w:pPr>
        <w:ind w:left="644"/>
        <w:rPr>
          <w:noProof/>
        </w:rPr>
      </w:pPr>
      <w:r w:rsidRPr="00757C74">
        <w:rPr>
          <w:noProof/>
        </w:rPr>
        <w:t>BeaconRSSI</w:t>
      </w:r>
      <w:r>
        <w:rPr>
          <w:noProof/>
        </w:rPr>
        <w:t xml:space="preserve"> &gt; Thresh</w:t>
      </w:r>
      <w:r>
        <w:rPr>
          <w:noProof/>
          <w:vertAlign w:val="subscript"/>
        </w:rPr>
        <w:t>B</w:t>
      </w:r>
      <w:r w:rsidR="00E54935">
        <w:rPr>
          <w:rFonts w:hint="eastAsia"/>
          <w:noProof/>
          <w:vertAlign w:val="subscript"/>
          <w:lang w:eastAsia="zh-CN"/>
        </w:rPr>
        <w:t>eacon</w:t>
      </w:r>
      <w:r>
        <w:rPr>
          <w:noProof/>
          <w:vertAlign w:val="subscript"/>
        </w:rPr>
        <w:t>RSSI</w:t>
      </w:r>
      <w:r w:rsidRPr="00901263">
        <w:rPr>
          <w:noProof/>
          <w:vertAlign w:val="subscript"/>
        </w:rPr>
        <w:t>WLAN, High</w:t>
      </w:r>
      <w:r>
        <w:rPr>
          <w:noProof/>
        </w:rPr>
        <w:t>.</w:t>
      </w:r>
    </w:p>
    <w:p w14:paraId="4EEDB4A4" w14:textId="77777777" w:rsidR="00184AF3" w:rsidRDefault="00184AF3" w:rsidP="002476E2">
      <w:r>
        <w:rPr>
          <w:lang w:val="en-US"/>
        </w:rPr>
        <w:t xml:space="preserve">The UE shall </w:t>
      </w:r>
      <w:r w:rsidRPr="002D30CA">
        <w:rPr>
          <w:lang w:val="en-US"/>
        </w:rPr>
        <w:t xml:space="preserve">not consider the metrics </w:t>
      </w:r>
      <w:r>
        <w:t xml:space="preserve">for which a threshold has not been provided. </w:t>
      </w:r>
      <w:r w:rsidRPr="003C748D">
        <w:t>The UE shall evaluate the UTRAN conditions on the serving cell in Idle mode, U</w:t>
      </w:r>
      <w:r>
        <w:t xml:space="preserve">RA_PCH, CELL_PCH, CELL_FACH and </w:t>
      </w:r>
      <w:r w:rsidRPr="003C748D">
        <w:t>CELL_DCH.</w:t>
      </w:r>
      <w:r>
        <w:t xml:space="preserve"> </w:t>
      </w:r>
      <w:r w:rsidRPr="00407262">
        <w:t>If not all metrics related to the provided thresholds can be acquired for a WLAN</w:t>
      </w:r>
      <w:r>
        <w:t xml:space="preserve"> BSS</w:t>
      </w:r>
      <w:r w:rsidRPr="00407262">
        <w:t xml:space="preserve">, the UE shall exclude that WLAN </w:t>
      </w:r>
      <w:r>
        <w:t xml:space="preserve">BSS </w:t>
      </w:r>
      <w:r w:rsidRPr="00407262">
        <w:t xml:space="preserve">from the evaluation of the above rule. </w:t>
      </w:r>
    </w:p>
    <w:p w14:paraId="1037E02E" w14:textId="77777777" w:rsidR="00184AF3" w:rsidRDefault="00184AF3" w:rsidP="002476E2">
      <w:r>
        <w:t xml:space="preserve">The upper layers in the UE shall be notified </w:t>
      </w:r>
      <w:r w:rsidRPr="003E59DF">
        <w:rPr>
          <w:iCs/>
          <w:lang w:eastAsia="ja-JP"/>
        </w:rPr>
        <w:t>(see TS 24.</w:t>
      </w:r>
      <w:r>
        <w:rPr>
          <w:iCs/>
          <w:lang w:eastAsia="ja-JP"/>
        </w:rPr>
        <w:t>302 [28</w:t>
      </w:r>
      <w:r w:rsidRPr="003E59DF">
        <w:rPr>
          <w:iCs/>
          <w:lang w:eastAsia="ja-JP"/>
        </w:rPr>
        <w:t>])</w:t>
      </w:r>
      <w:r>
        <w:rPr>
          <w:iCs/>
          <w:lang w:eastAsia="ja-JP"/>
        </w:rPr>
        <w:t xml:space="preserve"> </w:t>
      </w:r>
      <w:r>
        <w:t>when the following conditions 3 or 4 for steering traffic from WLAN to UTRAN</w:t>
      </w:r>
      <w:r w:rsidRPr="00F764C3">
        <w:t xml:space="preserve"> </w:t>
      </w:r>
      <w:r>
        <w:t xml:space="preserve">are satisfied for a time interval </w:t>
      </w:r>
      <w:r>
        <w:rPr>
          <w:noProof/>
        </w:rPr>
        <w:t>Tsteering</w:t>
      </w:r>
      <w:r>
        <w:rPr>
          <w:noProof/>
          <w:vertAlign w:val="subscript"/>
        </w:rPr>
        <w:t>WLAN</w:t>
      </w:r>
      <w:r>
        <w:t>:</w:t>
      </w:r>
    </w:p>
    <w:p w14:paraId="4AA00E11" w14:textId="77777777" w:rsidR="00184AF3" w:rsidRDefault="00BC5372" w:rsidP="00BC5372">
      <w:pPr>
        <w:pStyle w:val="B1"/>
        <w:rPr>
          <w:noProof/>
        </w:rPr>
      </w:pPr>
      <w:r>
        <w:rPr>
          <w:noProof/>
        </w:rPr>
        <w:t>1)</w:t>
      </w:r>
      <w:r>
        <w:rPr>
          <w:noProof/>
        </w:rPr>
        <w:tab/>
      </w:r>
      <w:r w:rsidR="00184AF3">
        <w:rPr>
          <w:noProof/>
        </w:rPr>
        <w:t>In the source WLAN:</w:t>
      </w:r>
    </w:p>
    <w:p w14:paraId="79487558" w14:textId="77777777" w:rsidR="00184AF3" w:rsidRDefault="00184AF3" w:rsidP="002476E2">
      <w:pPr>
        <w:ind w:left="644"/>
        <w:rPr>
          <w:lang w:eastAsia="ja-JP"/>
        </w:rPr>
      </w:pPr>
      <w:r>
        <w:rPr>
          <w:noProof/>
        </w:rPr>
        <w:t>ChannelUtilizationWLAN &gt; Thresh</w:t>
      </w:r>
      <w:r>
        <w:rPr>
          <w:noProof/>
          <w:vertAlign w:val="subscript"/>
        </w:rPr>
        <w:t>ChUtilWLAN</w:t>
      </w:r>
      <w:r w:rsidRPr="00576D38">
        <w:rPr>
          <w:noProof/>
          <w:vertAlign w:val="subscript"/>
        </w:rPr>
        <w:t xml:space="preserve">, </w:t>
      </w:r>
      <w:r>
        <w:rPr>
          <w:noProof/>
          <w:vertAlign w:val="subscript"/>
        </w:rPr>
        <w:t>High</w:t>
      </w:r>
      <w:r w:rsidRPr="00802A70">
        <w:rPr>
          <w:noProof/>
        </w:rPr>
        <w:t>;</w:t>
      </w:r>
      <w:r>
        <w:rPr>
          <w:noProof/>
        </w:rPr>
        <w:t xml:space="preserve"> or</w:t>
      </w:r>
    </w:p>
    <w:p w14:paraId="6BCAA2A2" w14:textId="77777777" w:rsidR="00184AF3" w:rsidRDefault="00184AF3" w:rsidP="002476E2">
      <w:pPr>
        <w:ind w:left="644"/>
      </w:pPr>
      <w:r>
        <w:rPr>
          <w:noProof/>
        </w:rPr>
        <w:t>BackhaulRateDlWLAN &lt; Thresh</w:t>
      </w:r>
      <w:r>
        <w:rPr>
          <w:noProof/>
          <w:vertAlign w:val="subscript"/>
        </w:rPr>
        <w:t>BackhRateDLWLAN</w:t>
      </w:r>
      <w:r w:rsidRPr="00576D38">
        <w:rPr>
          <w:noProof/>
          <w:vertAlign w:val="subscript"/>
        </w:rPr>
        <w:t xml:space="preserve">, </w:t>
      </w:r>
      <w:r>
        <w:rPr>
          <w:noProof/>
          <w:vertAlign w:val="subscript"/>
        </w:rPr>
        <w:t>Low</w:t>
      </w:r>
      <w:r w:rsidRPr="00802A70">
        <w:rPr>
          <w:noProof/>
        </w:rPr>
        <w:t>;</w:t>
      </w:r>
      <w:r>
        <w:t xml:space="preserve"> or</w:t>
      </w:r>
    </w:p>
    <w:p w14:paraId="57CE0FD2" w14:textId="77777777" w:rsidR="00184AF3" w:rsidRDefault="00184AF3" w:rsidP="002476E2">
      <w:pPr>
        <w:ind w:left="644"/>
        <w:rPr>
          <w:noProof/>
        </w:rPr>
      </w:pPr>
      <w:r>
        <w:rPr>
          <w:noProof/>
        </w:rPr>
        <w:t xml:space="preserve">BackhaulRateUlWLAN &lt; </w:t>
      </w:r>
      <w:r w:rsidRPr="005D01E0">
        <w:rPr>
          <w:noProof/>
        </w:rPr>
        <w:t>Thresh</w:t>
      </w:r>
      <w:r w:rsidRPr="005D01E0">
        <w:rPr>
          <w:noProof/>
          <w:vertAlign w:val="subscript"/>
        </w:rPr>
        <w:t>BackhRateULWLAN, Low</w:t>
      </w:r>
      <w:r w:rsidRPr="00802A70">
        <w:rPr>
          <w:noProof/>
        </w:rPr>
        <w:t>;</w:t>
      </w:r>
      <w:r>
        <w:rPr>
          <w:noProof/>
          <w:vertAlign w:val="subscript"/>
        </w:rPr>
        <w:t xml:space="preserve"> </w:t>
      </w:r>
      <w:r>
        <w:rPr>
          <w:noProof/>
        </w:rPr>
        <w:t>or</w:t>
      </w:r>
    </w:p>
    <w:p w14:paraId="1741C595" w14:textId="77777777" w:rsidR="00184AF3" w:rsidRDefault="00184AF3" w:rsidP="002476E2">
      <w:pPr>
        <w:ind w:left="644"/>
        <w:rPr>
          <w:noProof/>
        </w:rPr>
      </w:pPr>
      <w:r w:rsidRPr="00757C74">
        <w:rPr>
          <w:noProof/>
        </w:rPr>
        <w:t>BeaconRSSI</w:t>
      </w:r>
      <w:r>
        <w:rPr>
          <w:noProof/>
        </w:rPr>
        <w:t xml:space="preserve"> &lt; Thresh</w:t>
      </w:r>
      <w:r>
        <w:rPr>
          <w:noProof/>
          <w:vertAlign w:val="subscript"/>
        </w:rPr>
        <w:t>B</w:t>
      </w:r>
      <w:r w:rsidR="00E54935">
        <w:rPr>
          <w:rFonts w:hint="eastAsia"/>
          <w:noProof/>
          <w:vertAlign w:val="subscript"/>
          <w:lang w:eastAsia="zh-CN"/>
        </w:rPr>
        <w:t>eacon</w:t>
      </w:r>
      <w:r>
        <w:rPr>
          <w:noProof/>
          <w:vertAlign w:val="subscript"/>
        </w:rPr>
        <w:t>RSSI</w:t>
      </w:r>
      <w:r w:rsidRPr="00016E22">
        <w:rPr>
          <w:noProof/>
          <w:vertAlign w:val="subscript"/>
        </w:rPr>
        <w:t>WLAN, Low</w:t>
      </w:r>
      <w:r>
        <w:rPr>
          <w:noProof/>
        </w:rPr>
        <w:t>.</w:t>
      </w:r>
    </w:p>
    <w:p w14:paraId="514593E2" w14:textId="77777777" w:rsidR="00184AF3" w:rsidRDefault="00BC5372" w:rsidP="00BC5372">
      <w:pPr>
        <w:pStyle w:val="B1"/>
        <w:rPr>
          <w:noProof/>
        </w:rPr>
      </w:pPr>
      <w:r>
        <w:rPr>
          <w:noProof/>
        </w:rPr>
        <w:t>2)</w:t>
      </w:r>
      <w:r>
        <w:rPr>
          <w:noProof/>
        </w:rPr>
        <w:tab/>
      </w:r>
      <w:r w:rsidR="00184AF3">
        <w:rPr>
          <w:noProof/>
        </w:rPr>
        <w:t>In the target UTRANcell:</w:t>
      </w:r>
    </w:p>
    <w:p w14:paraId="75472C20" w14:textId="77777777" w:rsidR="00184AF3" w:rsidRPr="00185589" w:rsidRDefault="00184AF3" w:rsidP="002476E2">
      <w:pPr>
        <w:ind w:left="644"/>
        <w:rPr>
          <w:noProof/>
        </w:rPr>
      </w:pPr>
      <w:r w:rsidRPr="00185589">
        <w:rPr>
          <w:noProof/>
          <w:lang w:val="en-US"/>
        </w:rPr>
        <w:t>Qrxlevmeas</w:t>
      </w:r>
      <w:r w:rsidRPr="00185589">
        <w:rPr>
          <w:noProof/>
        </w:rPr>
        <w:t xml:space="preserve"> &gt; Thresh</w:t>
      </w:r>
      <w:r w:rsidRPr="00185589">
        <w:rPr>
          <w:noProof/>
          <w:vertAlign w:val="subscript"/>
        </w:rPr>
        <w:t>ServingOffloadWLAN, High</w:t>
      </w:r>
      <w:r w:rsidRPr="00802A70">
        <w:rPr>
          <w:noProof/>
        </w:rPr>
        <w:t>;</w:t>
      </w:r>
      <w:r w:rsidRPr="00185589">
        <w:rPr>
          <w:noProof/>
        </w:rPr>
        <w:t xml:space="preserve"> and</w:t>
      </w:r>
    </w:p>
    <w:p w14:paraId="4674BE76" w14:textId="77777777" w:rsidR="00184AF3" w:rsidRDefault="00184AF3" w:rsidP="002476E2">
      <w:pPr>
        <w:ind w:left="644"/>
        <w:rPr>
          <w:noProof/>
        </w:rPr>
      </w:pPr>
      <w:r w:rsidRPr="00185589">
        <w:rPr>
          <w:noProof/>
          <w:lang w:val="en-US"/>
        </w:rPr>
        <w:t>Qqualmeas</w:t>
      </w:r>
      <w:r w:rsidRPr="00185589">
        <w:rPr>
          <w:noProof/>
        </w:rPr>
        <w:t xml:space="preserve"> &gt; Thresh</w:t>
      </w:r>
      <w:r w:rsidRPr="00185589">
        <w:rPr>
          <w:noProof/>
          <w:vertAlign w:val="subscript"/>
        </w:rPr>
        <w:t>ServingOffloadWLAN, High2</w:t>
      </w:r>
      <w:r w:rsidRPr="00802A70">
        <w:rPr>
          <w:noProof/>
        </w:rPr>
        <w:t>.</w:t>
      </w:r>
    </w:p>
    <w:p w14:paraId="07BB9202" w14:textId="77777777" w:rsidR="00184AF3" w:rsidRDefault="00184AF3" w:rsidP="002476E2">
      <w:r>
        <w:rPr>
          <w:lang w:val="en-US"/>
        </w:rPr>
        <w:t xml:space="preserve">The UE shall </w:t>
      </w:r>
      <w:r w:rsidRPr="002D30CA">
        <w:rPr>
          <w:lang w:val="en-US"/>
        </w:rPr>
        <w:t>not consider the metrics</w:t>
      </w:r>
      <w:r>
        <w:t xml:space="preserve"> for which a threshold has not been provided. </w:t>
      </w:r>
      <w:r w:rsidRPr="003C748D">
        <w:t xml:space="preserve">The UE shall evaluate the UTRAN conditions on the serving cell in Idle mode, URA_PCH, CELL_PCH, CELL_FACH </w:t>
      </w:r>
      <w:r>
        <w:t xml:space="preserve">and </w:t>
      </w:r>
      <w:r w:rsidRPr="003C748D">
        <w:t>CELL_DCH.</w:t>
      </w:r>
    </w:p>
    <w:p w14:paraId="41DD01BC" w14:textId="77777777" w:rsidR="00184AF3" w:rsidRDefault="00184AF3" w:rsidP="002476E2">
      <w:r w:rsidRPr="007F7769">
        <w:t xml:space="preserve">If the </w:t>
      </w:r>
      <w:r>
        <w:t xml:space="preserve">FDD </w:t>
      </w:r>
      <w:r w:rsidRPr="007F7769">
        <w:t>UE is configured with DCH only, the reference cell to use</w:t>
      </w:r>
      <w:r>
        <w:t>, for</w:t>
      </w:r>
      <w:r w:rsidRPr="007F7769">
        <w:t xml:space="preserve"> </w:t>
      </w:r>
      <w:r>
        <w:t xml:space="preserve">the </w:t>
      </w:r>
      <w:r w:rsidRPr="007F7769">
        <w:t>rules</w:t>
      </w:r>
      <w:r>
        <w:t xml:space="preserve"> defined in this sub-clause,</w:t>
      </w:r>
      <w:r w:rsidRPr="007F7769">
        <w:t xml:space="preserve"> is the best cell in active set.</w:t>
      </w:r>
    </w:p>
    <w:p w14:paraId="56986D2D" w14:textId="77777777" w:rsidR="00184AF3" w:rsidRPr="007F5331" w:rsidRDefault="00184AF3" w:rsidP="002476E2">
      <w:pPr>
        <w:pStyle w:val="Heading3"/>
      </w:pPr>
      <w:bookmarkStart w:id="247" w:name="_Toc517861047"/>
      <w:bookmarkStart w:id="248" w:name="_Toc107236094"/>
      <w:r>
        <w:t>5.10.3</w:t>
      </w:r>
      <w:r w:rsidR="000A316D">
        <w:tab/>
      </w:r>
      <w:r w:rsidRPr="00E033FE">
        <w:t>RAN assistance parameters definition</w:t>
      </w:r>
      <w:bookmarkEnd w:id="247"/>
      <w:bookmarkEnd w:id="248"/>
    </w:p>
    <w:p w14:paraId="30A1360F" w14:textId="77777777" w:rsidR="00184AF3" w:rsidRPr="00AA7AD5" w:rsidRDefault="00184AF3" w:rsidP="002476E2">
      <w:pPr>
        <w:rPr>
          <w:snapToGrid w:val="0"/>
        </w:rPr>
      </w:pPr>
      <w:r>
        <w:rPr>
          <w:snapToGrid w:val="0"/>
        </w:rPr>
        <w:t>The following RAN assistance p</w:t>
      </w:r>
      <w:r w:rsidRPr="007F5331">
        <w:rPr>
          <w:snapToGrid w:val="0"/>
        </w:rPr>
        <w:t>arameters</w:t>
      </w:r>
      <w:r>
        <w:rPr>
          <w:snapToGrid w:val="0"/>
        </w:rPr>
        <w:t xml:space="preserve"> for RAN-assisted WLAN interworking</w:t>
      </w:r>
      <w:r w:rsidRPr="007F5331">
        <w:rPr>
          <w:snapToGrid w:val="0"/>
        </w:rPr>
        <w:t xml:space="preserve"> </w:t>
      </w:r>
      <w:r>
        <w:rPr>
          <w:snapToGrid w:val="0"/>
          <w:lang w:val="en-US"/>
        </w:rPr>
        <w:t>may be</w:t>
      </w:r>
      <w:r w:rsidRPr="007F5331">
        <w:rPr>
          <w:snapToGrid w:val="0"/>
        </w:rPr>
        <w:t xml:space="preserve"> </w:t>
      </w:r>
      <w:r>
        <w:rPr>
          <w:snapToGrid w:val="0"/>
        </w:rPr>
        <w:t>provided:</w:t>
      </w:r>
    </w:p>
    <w:p w14:paraId="33A3A7B4" w14:textId="77777777" w:rsidR="00184AF3" w:rsidRDefault="00184AF3" w:rsidP="002476E2">
      <w:pPr>
        <w:rPr>
          <w:b/>
          <w:vertAlign w:val="subscript"/>
        </w:rPr>
      </w:pPr>
      <w:r w:rsidRPr="00DE2CBD">
        <w:rPr>
          <w:b/>
        </w:rPr>
        <w:t>Thresh</w:t>
      </w:r>
      <w:r w:rsidRPr="00AA7AD5">
        <w:rPr>
          <w:b/>
          <w:vertAlign w:val="subscript"/>
        </w:rPr>
        <w:t>Serving</w:t>
      </w:r>
      <w:r>
        <w:rPr>
          <w:b/>
          <w:vertAlign w:val="subscript"/>
        </w:rPr>
        <w:t>OffloadWLAN</w:t>
      </w:r>
      <w:r w:rsidRPr="00AA7AD5">
        <w:rPr>
          <w:b/>
          <w:vertAlign w:val="subscript"/>
        </w:rPr>
        <w:t>, Low</w:t>
      </w:r>
    </w:p>
    <w:p w14:paraId="28657E75" w14:textId="77777777" w:rsidR="00184AF3" w:rsidRDefault="00184AF3" w:rsidP="002476E2">
      <w:pPr>
        <w:rPr>
          <w:lang w:eastAsia="en-GB"/>
        </w:rPr>
      </w:pPr>
      <w:r w:rsidRPr="007F5331">
        <w:rPr>
          <w:lang w:eastAsia="en-GB"/>
        </w:rPr>
        <w:t xml:space="preserve">This specifies the </w:t>
      </w:r>
      <w:r w:rsidRPr="00060A01">
        <w:t xml:space="preserve">CPICH RSCP for FDD cells (dBm) </w:t>
      </w:r>
      <w:r w:rsidRPr="00060A01">
        <w:rPr>
          <w:lang w:eastAsia="ja-JP"/>
        </w:rPr>
        <w:t xml:space="preserve">and </w:t>
      </w:r>
      <w:r w:rsidRPr="00060A01">
        <w:t>P-CCPCH RSCP for TDD cells (dBm)</w:t>
      </w:r>
      <w:r w:rsidRPr="007F5331">
        <w:rPr>
          <w:lang w:eastAsia="ja-JP"/>
        </w:rPr>
        <w:t xml:space="preserve"> </w:t>
      </w:r>
      <w:r w:rsidRPr="007F5331">
        <w:rPr>
          <w:lang w:eastAsia="en-GB"/>
        </w:rPr>
        <w:t>used by the UE</w:t>
      </w:r>
      <w:r>
        <w:rPr>
          <w:lang w:eastAsia="en-GB"/>
        </w:rPr>
        <w:t xml:space="preserve"> for traffic steering from UTRAN to WLAN.</w:t>
      </w:r>
    </w:p>
    <w:p w14:paraId="58B10EB7" w14:textId="77777777" w:rsidR="00184AF3" w:rsidRDefault="00184AF3" w:rsidP="002476E2">
      <w:pPr>
        <w:rPr>
          <w:b/>
          <w:vertAlign w:val="subscript"/>
        </w:rPr>
      </w:pPr>
      <w:r w:rsidRPr="00DE2CBD">
        <w:rPr>
          <w:b/>
        </w:rPr>
        <w:lastRenderedPageBreak/>
        <w:t>Thresh</w:t>
      </w:r>
      <w:r w:rsidRPr="00576D38">
        <w:rPr>
          <w:b/>
          <w:vertAlign w:val="subscript"/>
        </w:rPr>
        <w:t>Serving</w:t>
      </w:r>
      <w:r>
        <w:rPr>
          <w:b/>
          <w:vertAlign w:val="subscript"/>
        </w:rPr>
        <w:t>OffloadWLAN</w:t>
      </w:r>
      <w:r w:rsidRPr="00576D38">
        <w:rPr>
          <w:b/>
          <w:vertAlign w:val="subscript"/>
        </w:rPr>
        <w:t xml:space="preserve">, </w:t>
      </w:r>
      <w:r>
        <w:rPr>
          <w:b/>
          <w:vertAlign w:val="subscript"/>
        </w:rPr>
        <w:t>High</w:t>
      </w:r>
    </w:p>
    <w:p w14:paraId="1B8E75DF" w14:textId="77777777" w:rsidR="00184AF3" w:rsidRDefault="00184AF3" w:rsidP="002476E2">
      <w:pPr>
        <w:rPr>
          <w:lang w:eastAsia="en-GB"/>
        </w:rPr>
      </w:pPr>
      <w:r w:rsidRPr="007F5331">
        <w:rPr>
          <w:lang w:eastAsia="en-GB"/>
        </w:rPr>
        <w:t xml:space="preserve">This specifies the </w:t>
      </w:r>
      <w:r w:rsidRPr="00060A01">
        <w:t xml:space="preserve">CPICH RSCP for FDD cells (dBm) </w:t>
      </w:r>
      <w:r w:rsidRPr="00060A01">
        <w:rPr>
          <w:lang w:eastAsia="ja-JP"/>
        </w:rPr>
        <w:t xml:space="preserve">and </w:t>
      </w:r>
      <w:r w:rsidRPr="00060A01">
        <w:t>P-CCPCH RSCP for TDD cells (dBm)</w:t>
      </w:r>
      <w:r w:rsidRPr="007F5331">
        <w:rPr>
          <w:lang w:eastAsia="ja-JP"/>
        </w:rPr>
        <w:t xml:space="preserve"> </w:t>
      </w:r>
      <w:r w:rsidRPr="007F5331">
        <w:rPr>
          <w:lang w:eastAsia="en-GB"/>
        </w:rPr>
        <w:t>used by the UE</w:t>
      </w:r>
      <w:r>
        <w:rPr>
          <w:lang w:eastAsia="en-GB"/>
        </w:rPr>
        <w:t xml:space="preserve"> for traffic steering from WLAN to UTRAN.</w:t>
      </w:r>
    </w:p>
    <w:p w14:paraId="434CBB5C" w14:textId="77777777" w:rsidR="00184AF3" w:rsidRPr="00AA7AD5" w:rsidRDefault="00184AF3" w:rsidP="002476E2">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Low</w:t>
      </w:r>
      <w:r>
        <w:rPr>
          <w:b/>
          <w:bCs/>
          <w:noProof/>
          <w:vertAlign w:val="subscript"/>
        </w:rPr>
        <w:t>2</w:t>
      </w:r>
    </w:p>
    <w:p w14:paraId="71BC9FF8" w14:textId="77777777" w:rsidR="00184AF3" w:rsidRDefault="00184AF3" w:rsidP="002476E2">
      <w:pPr>
        <w:rPr>
          <w:lang w:eastAsia="en-GB"/>
        </w:rPr>
      </w:pPr>
      <w:r w:rsidRPr="007F5331">
        <w:rPr>
          <w:lang w:eastAsia="en-GB"/>
        </w:rPr>
        <w:t xml:space="preserve">This specifies the </w:t>
      </w:r>
      <w:r w:rsidRPr="00060A01">
        <w:t>CPICH E</w:t>
      </w:r>
      <w:r w:rsidRPr="00060A01">
        <w:rPr>
          <w:position w:val="-6"/>
        </w:rPr>
        <w:t>c</w:t>
      </w:r>
      <w:r w:rsidRPr="00060A01">
        <w:t>/N</w:t>
      </w:r>
      <w:r w:rsidRPr="00060A01">
        <w:rPr>
          <w:kern w:val="16"/>
          <w:position w:val="-6"/>
          <w:sz w:val="16"/>
        </w:rPr>
        <w:t>0</w:t>
      </w:r>
      <w:r w:rsidRPr="00060A01">
        <w:t xml:space="preserve"> (dB)</w:t>
      </w:r>
      <w:r w:rsidRPr="007F5331">
        <w:rPr>
          <w:lang w:eastAsia="ja-JP"/>
        </w:rPr>
        <w:t xml:space="preserve"> </w:t>
      </w:r>
      <w:r>
        <w:rPr>
          <w:lang w:eastAsia="ja-JP"/>
        </w:rPr>
        <w:t xml:space="preserve">for FDD cells </w:t>
      </w:r>
      <w:r w:rsidRPr="007F5331">
        <w:rPr>
          <w:lang w:eastAsia="en-GB"/>
        </w:rPr>
        <w:t>used by the UE</w:t>
      </w:r>
      <w:r>
        <w:rPr>
          <w:lang w:eastAsia="en-GB"/>
        </w:rPr>
        <w:t xml:space="preserve"> for traffic steering from UTRAN to WLAN.</w:t>
      </w:r>
    </w:p>
    <w:p w14:paraId="6C51EE58" w14:textId="77777777" w:rsidR="00184AF3" w:rsidRPr="00AA7AD5" w:rsidRDefault="00184AF3" w:rsidP="002476E2">
      <w:pPr>
        <w:rPr>
          <w:b/>
          <w:bCs/>
        </w:rPr>
      </w:pPr>
      <w:r w:rsidRPr="00AA7AD5">
        <w:rPr>
          <w:b/>
          <w:bCs/>
          <w:noProof/>
        </w:rPr>
        <w:t>Thresh</w:t>
      </w:r>
      <w:r w:rsidRPr="00AA7AD5">
        <w:rPr>
          <w:b/>
          <w:bCs/>
          <w:noProof/>
          <w:vertAlign w:val="subscript"/>
        </w:rPr>
        <w:t>Serving</w:t>
      </w:r>
      <w:r>
        <w:rPr>
          <w:b/>
          <w:bCs/>
          <w:noProof/>
          <w:vertAlign w:val="subscript"/>
        </w:rPr>
        <w:t>OffloadWLAN</w:t>
      </w:r>
      <w:r w:rsidRPr="00AA7AD5">
        <w:rPr>
          <w:b/>
          <w:bCs/>
          <w:noProof/>
          <w:vertAlign w:val="subscript"/>
        </w:rPr>
        <w:t>, High</w:t>
      </w:r>
      <w:r>
        <w:rPr>
          <w:b/>
          <w:bCs/>
          <w:noProof/>
          <w:vertAlign w:val="subscript"/>
        </w:rPr>
        <w:t>2</w:t>
      </w:r>
    </w:p>
    <w:p w14:paraId="1E318C8C" w14:textId="77777777" w:rsidR="00184AF3" w:rsidRPr="007F5331" w:rsidRDefault="00184AF3" w:rsidP="002476E2">
      <w:pPr>
        <w:rPr>
          <w:lang w:eastAsia="en-GB"/>
        </w:rPr>
      </w:pPr>
      <w:r w:rsidRPr="007F5331">
        <w:rPr>
          <w:lang w:eastAsia="en-GB"/>
        </w:rPr>
        <w:t xml:space="preserve">This specifies the </w:t>
      </w:r>
      <w:r w:rsidRPr="00060A01">
        <w:t>CPICH E</w:t>
      </w:r>
      <w:r w:rsidRPr="00060A01">
        <w:rPr>
          <w:position w:val="-6"/>
        </w:rPr>
        <w:t>c</w:t>
      </w:r>
      <w:r w:rsidRPr="00060A01">
        <w:t>/N</w:t>
      </w:r>
      <w:r w:rsidRPr="00060A01">
        <w:rPr>
          <w:kern w:val="16"/>
          <w:position w:val="-6"/>
          <w:sz w:val="16"/>
        </w:rPr>
        <w:t>0</w:t>
      </w:r>
      <w:r w:rsidRPr="00060A01">
        <w:t xml:space="preserve"> (dB)</w:t>
      </w:r>
      <w:r w:rsidRPr="007F5331">
        <w:rPr>
          <w:lang w:eastAsia="ja-JP"/>
        </w:rPr>
        <w:t xml:space="preserve"> </w:t>
      </w:r>
      <w:r>
        <w:rPr>
          <w:lang w:eastAsia="ja-JP"/>
        </w:rPr>
        <w:t xml:space="preserve">for FDD cells </w:t>
      </w:r>
      <w:r w:rsidRPr="007F5331">
        <w:rPr>
          <w:lang w:eastAsia="en-GB"/>
        </w:rPr>
        <w:t>used by the UE</w:t>
      </w:r>
      <w:r>
        <w:rPr>
          <w:lang w:eastAsia="en-GB"/>
        </w:rPr>
        <w:t xml:space="preserve"> for traffic steering from WLAN to UTRAN.</w:t>
      </w:r>
    </w:p>
    <w:p w14:paraId="6DE9A3F5" w14:textId="77777777" w:rsidR="00184AF3" w:rsidRPr="0023786D" w:rsidRDefault="00184AF3" w:rsidP="002476E2">
      <w:pPr>
        <w:rPr>
          <w:b/>
          <w:bCs/>
          <w:vertAlign w:val="subscript"/>
          <w:lang w:eastAsia="ja-JP"/>
        </w:rPr>
      </w:pPr>
      <w:r w:rsidRPr="0023786D">
        <w:rPr>
          <w:b/>
          <w:bCs/>
          <w:noProof/>
        </w:rPr>
        <w:t>Thresh</w:t>
      </w:r>
      <w:r>
        <w:rPr>
          <w:b/>
          <w:bCs/>
          <w:noProof/>
          <w:vertAlign w:val="subscript"/>
        </w:rPr>
        <w:t>ChUtilWLAN</w:t>
      </w:r>
      <w:r w:rsidRPr="0023786D">
        <w:rPr>
          <w:b/>
          <w:bCs/>
          <w:noProof/>
          <w:vertAlign w:val="subscript"/>
        </w:rPr>
        <w:t xml:space="preserve">, </w:t>
      </w:r>
      <w:r>
        <w:rPr>
          <w:b/>
          <w:bCs/>
          <w:noProof/>
          <w:vertAlign w:val="subscript"/>
        </w:rPr>
        <w:t>Low</w:t>
      </w:r>
    </w:p>
    <w:p w14:paraId="3743EAAF" w14:textId="77777777" w:rsidR="00184AF3" w:rsidRPr="007F5331" w:rsidRDefault="00184AF3" w:rsidP="002476E2">
      <w:pPr>
        <w:rPr>
          <w:lang w:eastAsia="en-GB"/>
        </w:rPr>
      </w:pPr>
      <w:r w:rsidRPr="007F5331">
        <w:rPr>
          <w:lang w:eastAsia="en-GB"/>
        </w:rPr>
        <w:t xml:space="preserve">This specifies the </w:t>
      </w:r>
      <w:r>
        <w:rPr>
          <w:lang w:eastAsia="en-GB"/>
        </w:rPr>
        <w:t xml:space="preserve">WLAN channel utilization (BSS load) </w:t>
      </w:r>
      <w:r w:rsidRPr="007F5331">
        <w:rPr>
          <w:lang w:eastAsia="en-GB"/>
        </w:rPr>
        <w:t>threshold used by the UE</w:t>
      </w:r>
      <w:r>
        <w:rPr>
          <w:lang w:eastAsia="en-GB"/>
        </w:rPr>
        <w:t xml:space="preserve"> for traffic steering from UTRAN to WLAN</w:t>
      </w:r>
      <w:r w:rsidRPr="007F5331">
        <w:rPr>
          <w:lang w:eastAsia="en-GB"/>
        </w:rPr>
        <w:t>.</w:t>
      </w:r>
    </w:p>
    <w:p w14:paraId="438F1F01" w14:textId="77777777" w:rsidR="00184AF3" w:rsidRPr="00AA7AD5" w:rsidRDefault="00184AF3" w:rsidP="002476E2">
      <w:pPr>
        <w:rPr>
          <w:b/>
          <w:bCs/>
          <w:vertAlign w:val="subscript"/>
          <w:lang w:eastAsia="ja-JP"/>
        </w:rPr>
      </w:pPr>
      <w:r w:rsidRPr="00AA7AD5">
        <w:rPr>
          <w:b/>
          <w:bCs/>
          <w:noProof/>
        </w:rPr>
        <w:t>Thresh</w:t>
      </w:r>
      <w:r>
        <w:rPr>
          <w:b/>
          <w:bCs/>
          <w:noProof/>
          <w:vertAlign w:val="subscript"/>
        </w:rPr>
        <w:t>ChUtilWLAN</w:t>
      </w:r>
      <w:r w:rsidRPr="00AA7AD5">
        <w:rPr>
          <w:b/>
          <w:bCs/>
          <w:noProof/>
          <w:vertAlign w:val="subscript"/>
        </w:rPr>
        <w:t>, High</w:t>
      </w:r>
    </w:p>
    <w:p w14:paraId="64A544A0" w14:textId="77777777" w:rsidR="00184AF3" w:rsidRPr="007F5331" w:rsidRDefault="00184AF3" w:rsidP="002476E2">
      <w:pPr>
        <w:rPr>
          <w:lang w:eastAsia="en-GB"/>
        </w:rPr>
      </w:pPr>
      <w:r w:rsidRPr="007F5331">
        <w:rPr>
          <w:lang w:eastAsia="en-GB"/>
        </w:rPr>
        <w:t xml:space="preserve">This specifies the </w:t>
      </w:r>
      <w:r>
        <w:rPr>
          <w:lang w:eastAsia="en-GB"/>
        </w:rPr>
        <w:t xml:space="preserve">WLAN channel utilization (BSS load) </w:t>
      </w:r>
      <w:r w:rsidRPr="007F5331">
        <w:rPr>
          <w:lang w:eastAsia="en-GB"/>
        </w:rPr>
        <w:t>threshold used by the UE</w:t>
      </w:r>
      <w:r>
        <w:rPr>
          <w:lang w:eastAsia="en-GB"/>
        </w:rPr>
        <w:t xml:space="preserve"> for traffic steering from WLAN to UTRAN</w:t>
      </w:r>
      <w:r w:rsidRPr="007F5331">
        <w:rPr>
          <w:lang w:eastAsia="en-GB"/>
        </w:rPr>
        <w:t>.</w:t>
      </w:r>
    </w:p>
    <w:p w14:paraId="3346911B" w14:textId="77777777" w:rsidR="00184AF3" w:rsidRPr="00AA7AD5" w:rsidRDefault="00184AF3" w:rsidP="002476E2">
      <w:pPr>
        <w:rPr>
          <w:b/>
          <w:bCs/>
          <w:noProof/>
        </w:rPr>
      </w:pPr>
      <w:r w:rsidRPr="00AA7AD5">
        <w:rPr>
          <w:b/>
          <w:bCs/>
          <w:noProof/>
        </w:rPr>
        <w:t>Thresh</w:t>
      </w:r>
      <w:r>
        <w:rPr>
          <w:b/>
          <w:bCs/>
          <w:noProof/>
          <w:vertAlign w:val="subscript"/>
        </w:rPr>
        <w:t>BackhRateDLWLAN</w:t>
      </w:r>
      <w:r w:rsidRPr="00AA7AD5">
        <w:rPr>
          <w:b/>
          <w:bCs/>
          <w:noProof/>
          <w:vertAlign w:val="subscript"/>
        </w:rPr>
        <w:t>, Low</w:t>
      </w:r>
    </w:p>
    <w:p w14:paraId="353990A0" w14:textId="77777777" w:rsidR="00184AF3" w:rsidRDefault="00184AF3" w:rsidP="002476E2">
      <w:pPr>
        <w:rPr>
          <w:rFonts w:eastAsia="SimSun"/>
          <w:lang w:eastAsia="zh-CN"/>
        </w:rPr>
      </w:pPr>
      <w:r w:rsidRPr="007F5331">
        <w:rPr>
          <w:lang w:eastAsia="en-GB"/>
        </w:rPr>
        <w:t xml:space="preserve">This specifies the </w:t>
      </w:r>
      <w:r>
        <w:t>backhaul available downlink b</w:t>
      </w:r>
      <w:r w:rsidRPr="00295168">
        <w:t xml:space="preserve">andwidth </w:t>
      </w:r>
      <w:r>
        <w:t xml:space="preserve">threshold </w:t>
      </w:r>
      <w:r w:rsidRPr="007F5331">
        <w:rPr>
          <w:lang w:eastAsia="en-GB"/>
        </w:rPr>
        <w:t>used by the UE</w:t>
      </w:r>
      <w:r>
        <w:rPr>
          <w:lang w:eastAsia="en-GB"/>
        </w:rPr>
        <w:t xml:space="preserve"> for traffic steering from WLAN to UTRAN</w:t>
      </w:r>
      <w:r w:rsidRPr="007F5331">
        <w:rPr>
          <w:rFonts w:eastAsia="SimSun"/>
          <w:lang w:eastAsia="zh-CN"/>
        </w:rPr>
        <w:t>.</w:t>
      </w:r>
    </w:p>
    <w:p w14:paraId="7C6E1F77" w14:textId="77777777" w:rsidR="00184AF3" w:rsidRPr="0023786D" w:rsidRDefault="00184AF3" w:rsidP="002476E2">
      <w:pPr>
        <w:rPr>
          <w:b/>
          <w:bCs/>
          <w:noProof/>
        </w:rPr>
      </w:pPr>
      <w:r w:rsidRPr="0023786D">
        <w:rPr>
          <w:b/>
          <w:bCs/>
          <w:noProof/>
        </w:rPr>
        <w:t>Thresh</w:t>
      </w:r>
      <w:r>
        <w:rPr>
          <w:b/>
          <w:bCs/>
          <w:noProof/>
          <w:vertAlign w:val="subscript"/>
        </w:rPr>
        <w:t>BackhRateDLWLAN</w:t>
      </w:r>
      <w:r w:rsidRPr="0023786D">
        <w:rPr>
          <w:b/>
          <w:bCs/>
          <w:noProof/>
          <w:vertAlign w:val="subscript"/>
        </w:rPr>
        <w:t xml:space="preserve">, </w:t>
      </w:r>
      <w:r>
        <w:rPr>
          <w:b/>
          <w:bCs/>
          <w:noProof/>
          <w:vertAlign w:val="subscript"/>
        </w:rPr>
        <w:t>High</w:t>
      </w:r>
    </w:p>
    <w:p w14:paraId="27BA142A" w14:textId="77777777" w:rsidR="00184AF3" w:rsidRPr="007F5331" w:rsidRDefault="00184AF3" w:rsidP="002476E2">
      <w:r w:rsidRPr="007F5331">
        <w:rPr>
          <w:lang w:eastAsia="en-GB"/>
        </w:rPr>
        <w:t xml:space="preserve">This specifies the </w:t>
      </w:r>
      <w:r>
        <w:t>backhaul available downlink b</w:t>
      </w:r>
      <w:r w:rsidRPr="00295168">
        <w:t xml:space="preserve">andwidth </w:t>
      </w:r>
      <w:r>
        <w:t xml:space="preserve">threshold </w:t>
      </w:r>
      <w:r w:rsidRPr="007F5331">
        <w:rPr>
          <w:lang w:eastAsia="en-GB"/>
        </w:rPr>
        <w:t>used by the UE</w:t>
      </w:r>
      <w:r>
        <w:rPr>
          <w:lang w:eastAsia="en-GB"/>
        </w:rPr>
        <w:t xml:space="preserve"> for traffic steering from UTRAN to WLAN</w:t>
      </w:r>
      <w:r w:rsidRPr="007F5331">
        <w:rPr>
          <w:rFonts w:eastAsia="SimSun"/>
          <w:lang w:eastAsia="zh-CN"/>
        </w:rPr>
        <w:t>.</w:t>
      </w:r>
    </w:p>
    <w:p w14:paraId="28A45385" w14:textId="77777777" w:rsidR="00184AF3" w:rsidRPr="00AA7AD5" w:rsidRDefault="00184AF3" w:rsidP="002476E2">
      <w:pPr>
        <w:rPr>
          <w:b/>
          <w:bCs/>
          <w:vertAlign w:val="subscript"/>
          <w:lang w:eastAsia="ja-JP"/>
        </w:rPr>
      </w:pPr>
      <w:r w:rsidRPr="00AA7AD5">
        <w:rPr>
          <w:b/>
          <w:bCs/>
          <w:noProof/>
        </w:rPr>
        <w:t>Thresh</w:t>
      </w:r>
      <w:r>
        <w:rPr>
          <w:b/>
          <w:bCs/>
          <w:noProof/>
          <w:vertAlign w:val="subscript"/>
        </w:rPr>
        <w:t>BackhRateULWLAN</w:t>
      </w:r>
      <w:r w:rsidRPr="00AA7AD5">
        <w:rPr>
          <w:b/>
          <w:bCs/>
          <w:noProof/>
          <w:vertAlign w:val="subscript"/>
        </w:rPr>
        <w:t>, Low</w:t>
      </w:r>
    </w:p>
    <w:p w14:paraId="4324DB00" w14:textId="77777777" w:rsidR="00184AF3" w:rsidRDefault="00184AF3" w:rsidP="002476E2">
      <w:pPr>
        <w:rPr>
          <w:rFonts w:eastAsia="SimSun"/>
          <w:lang w:eastAsia="zh-CN"/>
        </w:rPr>
      </w:pPr>
      <w:r w:rsidRPr="007F5331">
        <w:rPr>
          <w:lang w:eastAsia="en-GB"/>
        </w:rPr>
        <w:t xml:space="preserve">This specifies the </w:t>
      </w:r>
      <w:r>
        <w:t>backhaul available uplink b</w:t>
      </w:r>
      <w:r w:rsidRPr="00295168">
        <w:t xml:space="preserve">andwidth </w:t>
      </w:r>
      <w:r>
        <w:t xml:space="preserve">threshold </w:t>
      </w:r>
      <w:r w:rsidRPr="007F5331">
        <w:rPr>
          <w:lang w:eastAsia="en-GB"/>
        </w:rPr>
        <w:t>used by the UE</w:t>
      </w:r>
      <w:r>
        <w:rPr>
          <w:lang w:eastAsia="en-GB"/>
        </w:rPr>
        <w:t xml:space="preserve"> for traffic steering from WLAN to UTRAN</w:t>
      </w:r>
      <w:r w:rsidRPr="007F5331">
        <w:rPr>
          <w:rFonts w:eastAsia="SimSun"/>
          <w:lang w:eastAsia="zh-CN"/>
        </w:rPr>
        <w:t>.</w:t>
      </w:r>
    </w:p>
    <w:p w14:paraId="77F265FD" w14:textId="77777777" w:rsidR="00184AF3" w:rsidRPr="0023786D" w:rsidRDefault="00184AF3" w:rsidP="002476E2">
      <w:pPr>
        <w:rPr>
          <w:b/>
          <w:bCs/>
          <w:vertAlign w:val="subscript"/>
          <w:lang w:eastAsia="ja-JP"/>
        </w:rPr>
      </w:pPr>
      <w:r w:rsidRPr="0023786D">
        <w:rPr>
          <w:b/>
          <w:bCs/>
          <w:noProof/>
        </w:rPr>
        <w:t>Thresh</w:t>
      </w:r>
      <w:r>
        <w:rPr>
          <w:b/>
          <w:bCs/>
          <w:noProof/>
          <w:vertAlign w:val="subscript"/>
        </w:rPr>
        <w:t>BackhRateULWLAN</w:t>
      </w:r>
      <w:r w:rsidRPr="0023786D">
        <w:rPr>
          <w:b/>
          <w:bCs/>
          <w:noProof/>
          <w:vertAlign w:val="subscript"/>
        </w:rPr>
        <w:t xml:space="preserve">, </w:t>
      </w:r>
      <w:r>
        <w:rPr>
          <w:b/>
          <w:bCs/>
          <w:noProof/>
          <w:vertAlign w:val="subscript"/>
        </w:rPr>
        <w:t>High</w:t>
      </w:r>
    </w:p>
    <w:p w14:paraId="293F96B2" w14:textId="77777777" w:rsidR="00184AF3" w:rsidRDefault="00184AF3" w:rsidP="002476E2">
      <w:pPr>
        <w:rPr>
          <w:rFonts w:eastAsia="SimSun"/>
          <w:lang w:eastAsia="zh-CN"/>
        </w:rPr>
      </w:pPr>
      <w:r w:rsidRPr="007F5331">
        <w:rPr>
          <w:lang w:eastAsia="en-GB"/>
        </w:rPr>
        <w:t xml:space="preserve">This specifies the </w:t>
      </w:r>
      <w:r>
        <w:t>backhaul available uplink b</w:t>
      </w:r>
      <w:r w:rsidRPr="00295168">
        <w:t xml:space="preserve">andwidth </w:t>
      </w:r>
      <w:r>
        <w:t xml:space="preserve">threshold </w:t>
      </w:r>
      <w:r w:rsidRPr="007F5331">
        <w:rPr>
          <w:lang w:eastAsia="en-GB"/>
        </w:rPr>
        <w:t>used by the UE</w:t>
      </w:r>
      <w:r>
        <w:rPr>
          <w:lang w:eastAsia="en-GB"/>
        </w:rPr>
        <w:t xml:space="preserve"> for traffic steering from UTRAN to WLAN</w:t>
      </w:r>
      <w:r w:rsidRPr="007F5331">
        <w:rPr>
          <w:rFonts w:eastAsia="SimSun"/>
          <w:lang w:eastAsia="zh-CN"/>
        </w:rPr>
        <w:t>.</w:t>
      </w:r>
    </w:p>
    <w:p w14:paraId="0784E0D7" w14:textId="77777777" w:rsidR="00184AF3" w:rsidRPr="00901263" w:rsidRDefault="00184AF3" w:rsidP="002476E2">
      <w:pPr>
        <w:rPr>
          <w:b/>
          <w:noProof/>
          <w:vertAlign w:val="subscript"/>
        </w:rPr>
      </w:pPr>
      <w:r w:rsidRPr="00901263">
        <w:rPr>
          <w:b/>
          <w:noProof/>
        </w:rPr>
        <w:t>Thresh</w:t>
      </w:r>
      <w:r>
        <w:rPr>
          <w:b/>
          <w:noProof/>
          <w:vertAlign w:val="subscript"/>
        </w:rPr>
        <w:t>B</w:t>
      </w:r>
      <w:r w:rsidR="00E54935">
        <w:rPr>
          <w:rFonts w:hint="eastAsia"/>
          <w:b/>
          <w:noProof/>
          <w:vertAlign w:val="subscript"/>
          <w:lang w:eastAsia="zh-CN"/>
        </w:rPr>
        <w:t>eacon</w:t>
      </w:r>
      <w:r>
        <w:rPr>
          <w:b/>
          <w:noProof/>
          <w:vertAlign w:val="subscript"/>
        </w:rPr>
        <w:t>RSSI</w:t>
      </w:r>
      <w:r w:rsidRPr="00901263">
        <w:rPr>
          <w:b/>
          <w:noProof/>
          <w:vertAlign w:val="subscript"/>
        </w:rPr>
        <w:t>WLAN, Low</w:t>
      </w:r>
    </w:p>
    <w:p w14:paraId="0FB25819" w14:textId="77777777" w:rsidR="00184AF3" w:rsidRPr="00901263" w:rsidRDefault="00184AF3" w:rsidP="002476E2">
      <w:pPr>
        <w:rPr>
          <w:noProof/>
        </w:rPr>
      </w:pPr>
      <w:r w:rsidRPr="00016E22">
        <w:rPr>
          <w:noProof/>
        </w:rPr>
        <w:t xml:space="preserve">This </w:t>
      </w:r>
      <w:r>
        <w:rPr>
          <w:noProof/>
        </w:rPr>
        <w:t>specifies the Beacon RSSI</w:t>
      </w:r>
      <w:r w:rsidDel="00757C74">
        <w:rPr>
          <w:noProof/>
        </w:rPr>
        <w:t xml:space="preserve"> </w:t>
      </w:r>
      <w:r>
        <w:rPr>
          <w:noProof/>
        </w:rPr>
        <w:t xml:space="preserve">threshold used by the UE for traffic steering </w:t>
      </w:r>
      <w:r>
        <w:rPr>
          <w:lang w:eastAsia="en-GB"/>
        </w:rPr>
        <w:t>from WLAN</w:t>
      </w:r>
      <w:r>
        <w:rPr>
          <w:noProof/>
        </w:rPr>
        <w:t xml:space="preserve"> to UTRAN.</w:t>
      </w:r>
    </w:p>
    <w:p w14:paraId="47EA6F34" w14:textId="77777777" w:rsidR="00184AF3" w:rsidRPr="00901263" w:rsidRDefault="00184AF3" w:rsidP="002476E2">
      <w:pPr>
        <w:rPr>
          <w:b/>
          <w:noProof/>
          <w:vertAlign w:val="subscript"/>
        </w:rPr>
      </w:pPr>
      <w:r w:rsidRPr="00901263">
        <w:rPr>
          <w:b/>
          <w:noProof/>
        </w:rPr>
        <w:t>Thresh</w:t>
      </w:r>
      <w:r>
        <w:rPr>
          <w:b/>
          <w:noProof/>
          <w:vertAlign w:val="subscript"/>
        </w:rPr>
        <w:t>B</w:t>
      </w:r>
      <w:r w:rsidR="00E54935">
        <w:rPr>
          <w:rFonts w:hint="eastAsia"/>
          <w:b/>
          <w:noProof/>
          <w:vertAlign w:val="subscript"/>
          <w:lang w:eastAsia="zh-CN"/>
        </w:rPr>
        <w:t>eacon</w:t>
      </w:r>
      <w:r>
        <w:rPr>
          <w:b/>
          <w:noProof/>
          <w:vertAlign w:val="subscript"/>
        </w:rPr>
        <w:t>RSSI</w:t>
      </w:r>
      <w:r w:rsidRPr="00901263">
        <w:rPr>
          <w:b/>
          <w:noProof/>
          <w:vertAlign w:val="subscript"/>
        </w:rPr>
        <w:t>WLAN, High</w:t>
      </w:r>
    </w:p>
    <w:p w14:paraId="07B8F99B" w14:textId="77777777" w:rsidR="00184AF3" w:rsidRDefault="00184AF3" w:rsidP="002476E2">
      <w:pPr>
        <w:rPr>
          <w:noProof/>
        </w:rPr>
      </w:pPr>
      <w:r w:rsidRPr="00016E22">
        <w:rPr>
          <w:noProof/>
        </w:rPr>
        <w:t xml:space="preserve">This </w:t>
      </w:r>
      <w:r>
        <w:rPr>
          <w:noProof/>
        </w:rPr>
        <w:t>specifies the Beacon RSSI</w:t>
      </w:r>
      <w:r w:rsidDel="00757C74">
        <w:rPr>
          <w:noProof/>
        </w:rPr>
        <w:t xml:space="preserve"> </w:t>
      </w:r>
      <w:r>
        <w:rPr>
          <w:noProof/>
        </w:rPr>
        <w:t xml:space="preserve">threshold used by the UE for traffic steering </w:t>
      </w:r>
      <w:r>
        <w:rPr>
          <w:lang w:eastAsia="en-GB"/>
        </w:rPr>
        <w:t>from UTRAN</w:t>
      </w:r>
      <w:r>
        <w:rPr>
          <w:noProof/>
        </w:rPr>
        <w:t xml:space="preserve"> to WLAN.</w:t>
      </w:r>
    </w:p>
    <w:p w14:paraId="5E4C6F5F" w14:textId="77777777" w:rsidR="00184AF3" w:rsidRPr="007F5331" w:rsidRDefault="00184AF3" w:rsidP="002476E2">
      <w:pPr>
        <w:rPr>
          <w:b/>
          <w:bCs/>
          <w:vertAlign w:val="subscript"/>
        </w:rPr>
      </w:pPr>
      <w:r w:rsidRPr="007F5331">
        <w:rPr>
          <w:b/>
          <w:bCs/>
        </w:rPr>
        <w:t>T</w:t>
      </w:r>
      <w:r>
        <w:rPr>
          <w:b/>
          <w:bCs/>
        </w:rPr>
        <w:t>steering</w:t>
      </w:r>
      <w:r>
        <w:rPr>
          <w:b/>
          <w:bCs/>
          <w:vertAlign w:val="subscript"/>
        </w:rPr>
        <w:t>WLAN</w:t>
      </w:r>
    </w:p>
    <w:p w14:paraId="355974F7" w14:textId="77777777" w:rsidR="00184AF3" w:rsidRDefault="00184AF3" w:rsidP="002476E2">
      <w:pPr>
        <w:rPr>
          <w:lang w:eastAsia="ja-JP"/>
        </w:rPr>
      </w:pPr>
      <w:r w:rsidRPr="007F5331">
        <w:t xml:space="preserve">This specifies the timer value </w:t>
      </w:r>
      <w:r>
        <w:rPr>
          <w:lang w:eastAsia="ja-JP"/>
        </w:rPr>
        <w:t>during which the rules should be fulfilled before starting traffic steering between UTRAN and WLAN</w:t>
      </w:r>
      <w:r w:rsidRPr="007F5331">
        <w:rPr>
          <w:lang w:eastAsia="ja-JP"/>
        </w:rPr>
        <w:t>.</w:t>
      </w:r>
    </w:p>
    <w:p w14:paraId="43E8FF52" w14:textId="77777777" w:rsidR="00184AF3" w:rsidRDefault="00184AF3" w:rsidP="002476E2">
      <w:pPr>
        <w:rPr>
          <w:b/>
          <w:lang w:eastAsia="ja-JP"/>
        </w:rPr>
      </w:pPr>
      <w:r>
        <w:rPr>
          <w:b/>
          <w:lang w:eastAsia="ja-JP"/>
        </w:rPr>
        <w:t>WLAN identifiers</w:t>
      </w:r>
    </w:p>
    <w:p w14:paraId="5C97D397" w14:textId="77777777" w:rsidR="00E75C7B" w:rsidRPr="00060A01" w:rsidRDefault="00184AF3" w:rsidP="002476E2">
      <w:pPr>
        <w:rPr>
          <w:snapToGrid w:val="0"/>
        </w:rPr>
      </w:pPr>
      <w:r>
        <w:rPr>
          <w:lang w:eastAsia="ja-JP"/>
        </w:rPr>
        <w:t xml:space="preserve">Only the </w:t>
      </w:r>
      <w:r w:rsidRPr="005D01E0">
        <w:rPr>
          <w:lang w:eastAsia="ja-JP"/>
        </w:rPr>
        <w:t xml:space="preserve">SSIDs, BSSIDs </w:t>
      </w:r>
      <w:r>
        <w:rPr>
          <w:lang w:eastAsia="ja-JP"/>
        </w:rPr>
        <w:t>and</w:t>
      </w:r>
      <w:r w:rsidRPr="005D01E0">
        <w:rPr>
          <w:lang w:eastAsia="ja-JP"/>
        </w:rPr>
        <w:t xml:space="preserve"> HESSIDs which </w:t>
      </w:r>
      <w:r>
        <w:rPr>
          <w:lang w:eastAsia="ja-JP"/>
        </w:rPr>
        <w:t xml:space="preserve">are provided in this parameter </w:t>
      </w:r>
      <w:r w:rsidRPr="005D01E0">
        <w:rPr>
          <w:lang w:eastAsia="ja-JP"/>
        </w:rPr>
        <w:t>shall be considered for traffic steering between UTRAN and WLAN</w:t>
      </w:r>
      <w:r>
        <w:rPr>
          <w:lang w:eastAsia="ja-JP"/>
        </w:rPr>
        <w:t xml:space="preserve"> based on the rules in this chapter</w:t>
      </w:r>
      <w:r w:rsidRPr="005D01E0">
        <w:rPr>
          <w:lang w:eastAsia="ja-JP"/>
        </w:rPr>
        <w:t>.</w:t>
      </w:r>
    </w:p>
    <w:p w14:paraId="479D29C9" w14:textId="77777777" w:rsidR="008C7721" w:rsidRPr="00060A01" w:rsidRDefault="008C7721" w:rsidP="002476E2">
      <w:pPr>
        <w:pStyle w:val="Heading1"/>
      </w:pPr>
      <w:bookmarkStart w:id="249" w:name="_Toc517861048"/>
      <w:bookmarkStart w:id="250" w:name="_Toc107236095"/>
      <w:r w:rsidRPr="00060A01">
        <w:lastRenderedPageBreak/>
        <w:t>6</w:t>
      </w:r>
      <w:r w:rsidRPr="00060A01">
        <w:tab/>
        <w:t>Broadcast information receiving</w:t>
      </w:r>
      <w:bookmarkEnd w:id="249"/>
      <w:bookmarkEnd w:id="250"/>
    </w:p>
    <w:p w14:paraId="7358ED5E" w14:textId="77777777" w:rsidR="008C7721" w:rsidRPr="00060A01" w:rsidRDefault="008C7721" w:rsidP="002476E2">
      <w:pPr>
        <w:pStyle w:val="Heading2"/>
      </w:pPr>
      <w:bookmarkStart w:id="251" w:name="_Toc517861049"/>
      <w:bookmarkStart w:id="252" w:name="_Toc107236096"/>
      <w:r w:rsidRPr="00060A01">
        <w:t>6.1</w:t>
      </w:r>
      <w:r w:rsidRPr="00060A01">
        <w:tab/>
        <w:t>Reception of System Information</w:t>
      </w:r>
      <w:bookmarkEnd w:id="251"/>
      <w:bookmarkEnd w:id="252"/>
    </w:p>
    <w:p w14:paraId="359717D3" w14:textId="77777777" w:rsidR="008C7721" w:rsidRPr="00060A01" w:rsidRDefault="008C7721" w:rsidP="002476E2">
      <w:pPr>
        <w:rPr>
          <w:snapToGrid w:val="0"/>
          <w:lang w:eastAsia="ja-JP"/>
        </w:rPr>
      </w:pPr>
      <w:r w:rsidRPr="00060A01">
        <w:t>Requirements are specified in [4].</w:t>
      </w:r>
    </w:p>
    <w:p w14:paraId="0079CA0E" w14:textId="77777777" w:rsidR="008C7721" w:rsidRPr="00060A01" w:rsidRDefault="008C7721" w:rsidP="002476E2">
      <w:pPr>
        <w:pStyle w:val="Heading2"/>
      </w:pPr>
      <w:bookmarkStart w:id="253" w:name="_Toc517861050"/>
      <w:bookmarkStart w:id="254" w:name="_Toc107236097"/>
      <w:r w:rsidRPr="00060A01">
        <w:t>6.2</w:t>
      </w:r>
      <w:r w:rsidRPr="00060A01">
        <w:tab/>
        <w:t>Cell Broadcast in Idle Mode, CELL_PCH and URA_PCH</w:t>
      </w:r>
      <w:bookmarkEnd w:id="253"/>
      <w:bookmarkEnd w:id="254"/>
    </w:p>
    <w:p w14:paraId="5B492ABD" w14:textId="77777777" w:rsidR="008C7721" w:rsidRPr="00060A01" w:rsidRDefault="008C7721" w:rsidP="002476E2">
      <w:pPr>
        <w:rPr>
          <w:lang w:eastAsia="ja-JP"/>
        </w:rPr>
      </w:pPr>
      <w:r w:rsidRPr="00060A01">
        <w:t>A UE supporting Cell Broadcast Service (CBS) shall be capable to receive BMC messages in the Idle mode, in URA_PCH and CELL_PCH. When several PCHs exist in the cell, the FACH which carries the CTCH may be mapped to a different SCCPCH than the PCH selected by the UE for paging in Idle mode (as specified in Sec. 8.1). In this case, UEs with basic service capabilities shall be capable to change from the SCCPCH that carries the PCH selected for paging to another SCCPCH which carries Cell Broadcast messages (i.e. the CTCH mapped to an FACH) and receive BMC messages during time intervals which do not conflict with the UE specific paging occasions.</w:t>
      </w:r>
    </w:p>
    <w:p w14:paraId="20F98295" w14:textId="77777777" w:rsidR="00E75C7B" w:rsidRDefault="00E75C7B" w:rsidP="002476E2">
      <w:r w:rsidRPr="000F0FF0">
        <w:t>The second system information broadcast channel (BCH on SCCPCH) is mapped on a separate SCCPCH, i.e. different from the SCCPCH which carriers the FACH with CTCH. In case CTCH occasions collide with transmissions of the second system information broadcast channel, the UE supporting second system information broadcast channel may decide not to receive the second broadcast channel.</w:t>
      </w:r>
    </w:p>
    <w:p w14:paraId="1F135EFB" w14:textId="77777777" w:rsidR="008C7721" w:rsidRPr="00060A01" w:rsidRDefault="008C7721" w:rsidP="002476E2">
      <w:pPr>
        <w:pStyle w:val="NO"/>
        <w:rPr>
          <w:lang w:eastAsia="ja-JP"/>
        </w:rPr>
      </w:pPr>
      <w:r w:rsidRPr="00060A01">
        <w:t>NOTE:</w:t>
      </w:r>
      <w:r w:rsidRPr="00060A01">
        <w:tab/>
        <w:t>In case certain BMC messages conflict with the UE specific paging occasions the reception of CBS cannot be guaranteed and depends on UE capabilities.</w:t>
      </w:r>
    </w:p>
    <w:p w14:paraId="452F7649" w14:textId="77777777" w:rsidR="008C7721" w:rsidRPr="00060A01" w:rsidRDefault="008C7721" w:rsidP="002476E2">
      <w:pPr>
        <w:pStyle w:val="Heading2"/>
        <w:rPr>
          <w:lang w:eastAsia="ja-JP"/>
        </w:rPr>
      </w:pPr>
      <w:bookmarkStart w:id="255" w:name="_Toc517861051"/>
      <w:bookmarkStart w:id="256" w:name="_Toc107236098"/>
      <w:r w:rsidRPr="00060A01">
        <w:rPr>
          <w:lang w:eastAsia="ja-JP"/>
        </w:rPr>
        <w:t>6.3</w:t>
      </w:r>
      <w:r w:rsidRPr="00060A01">
        <w:rPr>
          <w:lang w:eastAsia="ja-JP"/>
        </w:rPr>
        <w:tab/>
        <w:t>MBMS Services</w:t>
      </w:r>
      <w:bookmarkEnd w:id="255"/>
      <w:bookmarkEnd w:id="256"/>
    </w:p>
    <w:p w14:paraId="48D9A3B6" w14:textId="77777777" w:rsidR="008C7721" w:rsidRPr="00060A01" w:rsidRDefault="008C7721" w:rsidP="002476E2">
      <w:pPr>
        <w:rPr>
          <w:lang w:eastAsia="ja-JP"/>
        </w:rPr>
      </w:pPr>
      <w:r w:rsidRPr="00060A01">
        <w:rPr>
          <w:lang w:eastAsia="ja-JP"/>
        </w:rPr>
        <w:t>If the UE has activated MBMS services and MBMS is available in the cell (i.e., the MCCH information is provided on the BCCH) and the UE is permitted to receive MBMS in the cell, the UE shall:</w:t>
      </w:r>
    </w:p>
    <w:p w14:paraId="606A6B1C" w14:textId="77777777" w:rsidR="008C7721" w:rsidRPr="00060A01" w:rsidRDefault="008C7721" w:rsidP="002476E2">
      <w:pPr>
        <w:pStyle w:val="B1"/>
      </w:pPr>
      <w:r w:rsidRPr="00060A01">
        <w:t>-</w:t>
      </w:r>
      <w:r w:rsidRPr="00060A01">
        <w:tab/>
        <w:t>receive the MCCH as specified in clause 8.4 and in [4];</w:t>
      </w:r>
    </w:p>
    <w:p w14:paraId="6D9C03E2" w14:textId="77777777" w:rsidR="008C7721" w:rsidRPr="00060A01" w:rsidRDefault="008C7721" w:rsidP="002476E2">
      <w:pPr>
        <w:pStyle w:val="B1"/>
      </w:pPr>
      <w:r w:rsidRPr="00060A01">
        <w:t>-</w:t>
      </w:r>
      <w:r w:rsidRPr="00060A01">
        <w:tab/>
        <w:t>participate in MBMS counting as specified in [4];</w:t>
      </w:r>
    </w:p>
    <w:p w14:paraId="154DF8D4" w14:textId="77777777" w:rsidR="008C7721" w:rsidRPr="00060A01" w:rsidRDefault="008C7721" w:rsidP="002476E2">
      <w:pPr>
        <w:pStyle w:val="B1"/>
      </w:pPr>
      <w:r w:rsidRPr="00060A01">
        <w:t>-</w:t>
      </w:r>
      <w:r w:rsidRPr="00060A01">
        <w:tab/>
        <w:t>receive each FACH on which the MTCH carrying an MBMS activated service that does not require the establishment of an RRC connection is mapped.</w:t>
      </w:r>
    </w:p>
    <w:p w14:paraId="6B4F9D14" w14:textId="77777777" w:rsidR="008C7721" w:rsidRPr="00060A01" w:rsidRDefault="008C7721" w:rsidP="002476E2">
      <w:pPr>
        <w:pStyle w:val="B1"/>
        <w:ind w:left="284" w:firstLine="0"/>
      </w:pPr>
      <w:r w:rsidRPr="00060A01">
        <w:t>The UE may:</w:t>
      </w:r>
    </w:p>
    <w:p w14:paraId="6849EDB7" w14:textId="77777777" w:rsidR="008C7721" w:rsidRPr="00060A01" w:rsidRDefault="008C7721" w:rsidP="002476E2">
      <w:pPr>
        <w:pStyle w:val="B1"/>
        <w:ind w:left="284" w:firstLine="0"/>
      </w:pPr>
      <w:r w:rsidRPr="00060A01">
        <w:t>-</w:t>
      </w:r>
      <w:r w:rsidRPr="00060A01">
        <w:tab/>
        <w:t xml:space="preserve">monitor the </w:t>
      </w:r>
      <w:smartTag w:uri="urn:schemas-microsoft-com:office:smarttags" w:element="place">
        <w:smartTag w:uri="urn:schemas-microsoft-com:office:smarttags" w:element="State">
          <w:r w:rsidRPr="00060A01">
            <w:t>MICH</w:t>
          </w:r>
        </w:smartTag>
      </w:smartTag>
      <w:r w:rsidRPr="00060A01">
        <w:t xml:space="preserve"> as specified in clause 8a and in [4];</w:t>
      </w:r>
    </w:p>
    <w:p w14:paraId="77318395" w14:textId="77777777" w:rsidR="008C7721" w:rsidRPr="00060A01" w:rsidRDefault="008C7721" w:rsidP="002476E2">
      <w:pPr>
        <w:pStyle w:val="ListBullet5"/>
        <w:numPr>
          <w:ilvl w:val="0"/>
          <w:numId w:val="0"/>
        </w:numPr>
        <w:ind w:left="284"/>
      </w:pPr>
      <w:r w:rsidRPr="00060A01">
        <w:t>-</w:t>
      </w:r>
      <w:r w:rsidRPr="00060A01">
        <w:tab/>
        <w:t>receive the MSCH.</w:t>
      </w:r>
    </w:p>
    <w:p w14:paraId="4191DFDE" w14:textId="77777777" w:rsidR="008C7721" w:rsidRPr="00060A01" w:rsidRDefault="008C7721" w:rsidP="002476E2">
      <w:pPr>
        <w:pStyle w:val="Heading3"/>
      </w:pPr>
      <w:bookmarkStart w:id="257" w:name="_Toc517861052"/>
      <w:bookmarkStart w:id="258" w:name="_Toc107236099"/>
      <w:r w:rsidRPr="00060A01">
        <w:t>6.3.1</w:t>
      </w:r>
      <w:r w:rsidRPr="00060A01">
        <w:tab/>
        <w:t>MBSFN cluster selection and reselection</w:t>
      </w:r>
      <w:bookmarkEnd w:id="257"/>
      <w:bookmarkEnd w:id="258"/>
      <w:r w:rsidRPr="00060A01">
        <w:t xml:space="preserve"> </w:t>
      </w:r>
    </w:p>
    <w:p w14:paraId="1446217E" w14:textId="77777777" w:rsidR="008C7721" w:rsidRPr="00060A01" w:rsidRDefault="008C7721" w:rsidP="002476E2">
      <w:pPr>
        <w:pStyle w:val="Heading4"/>
      </w:pPr>
      <w:bookmarkStart w:id="259" w:name="_Toc517861053"/>
      <w:bookmarkStart w:id="260" w:name="_Toc107236100"/>
      <w:r w:rsidRPr="00060A01">
        <w:t>6.3.1.1</w:t>
      </w:r>
      <w:r w:rsidRPr="00060A01">
        <w:tab/>
        <w:t>MBSFN cluster selection</w:t>
      </w:r>
      <w:bookmarkEnd w:id="259"/>
      <w:bookmarkEnd w:id="260"/>
    </w:p>
    <w:p w14:paraId="617F8A15" w14:textId="77777777" w:rsidR="008C7721" w:rsidRPr="00060A01" w:rsidRDefault="008C7721" w:rsidP="002476E2">
      <w:r w:rsidRPr="00060A01">
        <w:t xml:space="preserve">MBSFN cluster selection/reselection process for MBSFN clusters operating on the same frequency may be based on reception quality of the CPICH for FDD and 3.84 Mcps </w:t>
      </w:r>
      <w:r w:rsidRPr="00777353">
        <w:t xml:space="preserve">TDD </w:t>
      </w:r>
      <w:r w:rsidRPr="00060A01">
        <w:t>IMB or P-CCPCH for</w:t>
      </w:r>
      <w:r w:rsidRPr="00060A01">
        <w:rPr>
          <w:lang w:eastAsia="zh-CN"/>
        </w:rPr>
        <w:t xml:space="preserve"> </w:t>
      </w:r>
      <w:r w:rsidRPr="00060A01">
        <w:t>TDD. Details of the process are not specified.</w:t>
      </w:r>
    </w:p>
    <w:p w14:paraId="74E12104" w14:textId="77777777" w:rsidR="008C7721" w:rsidRPr="00060A01" w:rsidRDefault="008C7721" w:rsidP="002476E2">
      <w:r w:rsidRPr="00060A01">
        <w:t>The UE shall search for MBSFN clusters if the frequencies on which MBSFN clusters are available are not indicated in the cell that the UE is camping on for normal service if the mobile is configured to receive services via MBSFN mode. Details of the process are not specified.</w:t>
      </w:r>
    </w:p>
    <w:p w14:paraId="7BBC8B0A" w14:textId="77777777" w:rsidR="008C7721" w:rsidRPr="00060A01" w:rsidRDefault="008C7721" w:rsidP="002476E2">
      <w:pPr>
        <w:rPr>
          <w:lang w:eastAsia="zh-CN"/>
        </w:rPr>
      </w:pPr>
      <w:r w:rsidRPr="00060A01">
        <w:rPr>
          <w:lang w:eastAsia="zh-CN"/>
        </w:rPr>
        <w:t>For 1.28 Mcps TDD, the UE</w:t>
      </w:r>
      <w:r w:rsidRPr="00060A01">
        <w:t xml:space="preserve"> </w:t>
      </w:r>
      <w:r w:rsidRPr="00060A01">
        <w:rPr>
          <w:lang w:eastAsia="zh-CN"/>
        </w:rPr>
        <w:t xml:space="preserve">that needs receive MBMS services delivered in an </w:t>
      </w:r>
      <w:r w:rsidRPr="00060A01">
        <w:t>MBSFN cluster</w:t>
      </w:r>
      <w:r w:rsidRPr="00060A01">
        <w:rPr>
          <w:lang w:eastAsia="zh-CN"/>
        </w:rPr>
        <w:t xml:space="preserve"> </w:t>
      </w:r>
      <w:r w:rsidRPr="00060A01">
        <w:rPr>
          <w:lang w:eastAsia="ja-JP"/>
        </w:rPr>
        <w:t xml:space="preserve">may </w:t>
      </w:r>
      <w:r w:rsidRPr="00060A01">
        <w:rPr>
          <w:lang w:eastAsia="zh-CN"/>
        </w:rPr>
        <w:t xml:space="preserve">at the first step select </w:t>
      </w:r>
      <w:r w:rsidRPr="00060A01">
        <w:rPr>
          <w:lang w:eastAsia="ja-JP"/>
        </w:rPr>
        <w:t xml:space="preserve">a </w:t>
      </w:r>
      <w:r w:rsidRPr="00060A01">
        <w:rPr>
          <w:lang w:eastAsia="zh-CN"/>
        </w:rPr>
        <w:t xml:space="preserve">non MBSFN cell (i.e. </w:t>
      </w:r>
      <w:r w:rsidRPr="00060A01">
        <w:rPr>
          <w:lang w:eastAsia="ja-JP"/>
        </w:rPr>
        <w:t xml:space="preserve">a </w:t>
      </w:r>
      <w:r w:rsidRPr="00060A01">
        <w:rPr>
          <w:lang w:eastAsia="zh-CN"/>
        </w:rPr>
        <w:t xml:space="preserve">unicast cell),  that the </w:t>
      </w:r>
      <w:r w:rsidRPr="00060A01">
        <w:t>MBSFN cluster</w:t>
      </w:r>
      <w:r w:rsidRPr="00060A01">
        <w:rPr>
          <w:lang w:eastAsia="zh-CN"/>
        </w:rPr>
        <w:t xml:space="preserve"> is associated with. The UE can get synchronized to the </w:t>
      </w:r>
      <w:r w:rsidRPr="00060A01">
        <w:t>MBSFN cluster</w:t>
      </w:r>
      <w:r w:rsidRPr="00060A01">
        <w:rPr>
          <w:lang w:eastAsia="zh-CN"/>
        </w:rPr>
        <w:t xml:space="preserve"> with the help of the information</w:t>
      </w:r>
      <w:r w:rsidRPr="00060A01">
        <w:t xml:space="preserve"> indicated in system information</w:t>
      </w:r>
      <w:r w:rsidRPr="00060A01">
        <w:rPr>
          <w:lang w:eastAsia="zh-CN"/>
        </w:rPr>
        <w:t xml:space="preserve"> broadcast by the associated unicast cell,and receive the system information and MCCH messages in the MBSFN Special Timeslot</w:t>
      </w:r>
      <w:r w:rsidRPr="00060A01">
        <w:t>.</w:t>
      </w:r>
      <w:r w:rsidRPr="00060A01">
        <w:rPr>
          <w:lang w:eastAsia="zh-CN"/>
        </w:rPr>
        <w:t xml:space="preserve"> The details of the association between </w:t>
      </w:r>
      <w:r w:rsidRPr="00060A01">
        <w:t>MBSFN cluster</w:t>
      </w:r>
      <w:r w:rsidRPr="00060A01">
        <w:rPr>
          <w:lang w:eastAsia="zh-CN"/>
        </w:rPr>
        <w:t>s and non MBSFN cells operating in a unicast carrier</w:t>
      </w:r>
      <w:r w:rsidRPr="00060A01">
        <w:t xml:space="preserve"> </w:t>
      </w:r>
      <w:r w:rsidRPr="00060A01">
        <w:rPr>
          <w:lang w:eastAsia="zh-CN"/>
        </w:rPr>
        <w:t>are</w:t>
      </w:r>
      <w:r w:rsidRPr="00060A01">
        <w:t xml:space="preserve"> not specified.</w:t>
      </w:r>
      <w:r w:rsidRPr="00060A01">
        <w:rPr>
          <w:lang w:eastAsia="zh-CN"/>
        </w:rPr>
        <w:t xml:space="preserve"> In case </w:t>
      </w:r>
      <w:r w:rsidRPr="00060A01">
        <w:rPr>
          <w:lang w:eastAsia="zh-CN"/>
        </w:rPr>
        <w:lastRenderedPageBreak/>
        <w:t xml:space="preserve">there are more than one </w:t>
      </w:r>
      <w:r w:rsidRPr="00060A01">
        <w:t>MBSFN cluster</w:t>
      </w:r>
      <w:r w:rsidRPr="00060A01">
        <w:rPr>
          <w:lang w:eastAsia="zh-CN"/>
        </w:rPr>
        <w:t>s</w:t>
      </w:r>
      <w:r w:rsidRPr="00060A01">
        <w:t xml:space="preserve"> indicated in system information </w:t>
      </w:r>
      <w:r w:rsidRPr="00060A01">
        <w:rPr>
          <w:lang w:eastAsia="zh-CN"/>
        </w:rPr>
        <w:t xml:space="preserve">broadcast by a unicast cell, the process of which </w:t>
      </w:r>
      <w:r w:rsidRPr="00060A01">
        <w:t>MBSFN cluster</w:t>
      </w:r>
      <w:r w:rsidRPr="00060A01">
        <w:rPr>
          <w:lang w:eastAsia="zh-CN"/>
        </w:rPr>
        <w:t xml:space="preserve"> should be selected for searching is not specified</w:t>
      </w:r>
      <w:r w:rsidRPr="00060A01">
        <w:t>.</w:t>
      </w:r>
    </w:p>
    <w:p w14:paraId="0B2EF0C1" w14:textId="77777777" w:rsidR="008C7721" w:rsidRPr="00060A01" w:rsidRDefault="008C7721" w:rsidP="002476E2">
      <w:pPr>
        <w:pStyle w:val="Heading4"/>
      </w:pPr>
      <w:bookmarkStart w:id="261" w:name="_Toc517861054"/>
      <w:bookmarkStart w:id="262" w:name="_Toc107236101"/>
      <w:r w:rsidRPr="00060A01">
        <w:t>6.3.1.2</w:t>
      </w:r>
      <w:r w:rsidRPr="00060A01">
        <w:tab/>
        <w:t>Camped on MBSFN cluster</w:t>
      </w:r>
      <w:bookmarkEnd w:id="261"/>
      <w:bookmarkEnd w:id="262"/>
      <w:r w:rsidRPr="00060A01">
        <w:t xml:space="preserve"> </w:t>
      </w:r>
    </w:p>
    <w:p w14:paraId="22D6C1CE" w14:textId="77777777" w:rsidR="008C7721" w:rsidRPr="00060A01" w:rsidRDefault="008C7721" w:rsidP="002476E2">
      <w:r w:rsidRPr="00060A01">
        <w:t>When camped on a MBSFN cluster, the UE shall perform the following tasks:</w:t>
      </w:r>
    </w:p>
    <w:p w14:paraId="23D5BD53" w14:textId="77777777" w:rsidR="008C7721" w:rsidRPr="00060A01" w:rsidRDefault="008C7721" w:rsidP="002476E2">
      <w:pPr>
        <w:pStyle w:val="B1"/>
      </w:pPr>
      <w:r w:rsidRPr="00060A01">
        <w:t>-</w:t>
      </w:r>
      <w:r w:rsidRPr="00060A01">
        <w:tab/>
        <w:t>receive the MCCH as specified in clause 8.4 and in [4];</w:t>
      </w:r>
    </w:p>
    <w:p w14:paraId="59CCE98D" w14:textId="77777777" w:rsidR="008C7721" w:rsidRPr="00060A01" w:rsidRDefault="008C7721" w:rsidP="002476E2">
      <w:pPr>
        <w:pStyle w:val="B1"/>
      </w:pPr>
      <w:r w:rsidRPr="00060A01">
        <w:t>-</w:t>
      </w:r>
      <w:r w:rsidRPr="00060A01">
        <w:tab/>
        <w:t>monitor the available MBMS services on the MBSFN cluster that the UE is camping on</w:t>
      </w:r>
    </w:p>
    <w:p w14:paraId="25289C3E" w14:textId="77777777" w:rsidR="008C7721" w:rsidRPr="00060A01" w:rsidRDefault="008C7721" w:rsidP="002476E2">
      <w:pPr>
        <w:pStyle w:val="B1"/>
        <w:ind w:left="0" w:firstLine="0"/>
      </w:pPr>
      <w:r w:rsidRPr="00060A01">
        <w:t>The UE may:</w:t>
      </w:r>
    </w:p>
    <w:p w14:paraId="21FEBE15" w14:textId="77777777" w:rsidR="008C7721" w:rsidRPr="00060A01" w:rsidRDefault="008C7721" w:rsidP="002476E2">
      <w:pPr>
        <w:pStyle w:val="B1"/>
        <w:ind w:left="284" w:firstLine="0"/>
      </w:pPr>
      <w:r w:rsidRPr="00060A01">
        <w:t>-</w:t>
      </w:r>
      <w:r w:rsidRPr="00060A01">
        <w:tab/>
        <w:t xml:space="preserve">monitor the </w:t>
      </w:r>
      <w:smartTag w:uri="urn:schemas-microsoft-com:office:smarttags" w:element="place">
        <w:smartTag w:uri="urn:schemas-microsoft-com:office:smarttags" w:element="State">
          <w:r w:rsidRPr="00060A01">
            <w:t>MICH</w:t>
          </w:r>
        </w:smartTag>
      </w:smartTag>
      <w:r w:rsidRPr="00060A01">
        <w:t xml:space="preserve"> as specified in clause 8a and in [4];</w:t>
      </w:r>
    </w:p>
    <w:p w14:paraId="44CEF103" w14:textId="77777777" w:rsidR="008C7721" w:rsidRPr="00060A01" w:rsidRDefault="008C7721" w:rsidP="002476E2">
      <w:pPr>
        <w:pStyle w:val="ListBullet5"/>
        <w:numPr>
          <w:ilvl w:val="0"/>
          <w:numId w:val="0"/>
        </w:numPr>
        <w:ind w:left="284"/>
      </w:pPr>
      <w:r w:rsidRPr="00060A01">
        <w:t>-</w:t>
      </w:r>
      <w:r w:rsidRPr="00060A01">
        <w:tab/>
        <w:t>receive the MSCH.</w:t>
      </w:r>
    </w:p>
    <w:p w14:paraId="5200E192" w14:textId="77777777" w:rsidR="008C7721" w:rsidRPr="00060A01" w:rsidRDefault="008C7721" w:rsidP="002476E2">
      <w:pPr>
        <w:pStyle w:val="B1"/>
      </w:pPr>
    </w:p>
    <w:p w14:paraId="06DA83F2" w14:textId="77777777" w:rsidR="008C7721" w:rsidRPr="00060A01" w:rsidRDefault="008C7721" w:rsidP="002476E2">
      <w:pPr>
        <w:pStyle w:val="Heading4"/>
      </w:pPr>
      <w:bookmarkStart w:id="263" w:name="_Toc517861055"/>
      <w:bookmarkStart w:id="264" w:name="_Toc107236102"/>
      <w:r w:rsidRPr="00060A01">
        <w:t>6.3.1.3</w:t>
      </w:r>
      <w:r w:rsidRPr="00060A01">
        <w:tab/>
      </w:r>
      <w:r w:rsidRPr="00060A01">
        <w:rPr>
          <w:color w:val="000000"/>
        </w:rPr>
        <w:t>MBSFN inter frequency neighbour information</w:t>
      </w:r>
      <w:bookmarkEnd w:id="263"/>
      <w:bookmarkEnd w:id="264"/>
    </w:p>
    <w:p w14:paraId="08048F98" w14:textId="77777777" w:rsidR="008C7721" w:rsidRPr="00060A01" w:rsidRDefault="008C7721" w:rsidP="002476E2">
      <w:r w:rsidRPr="00060A01">
        <w:t>Upon detection of one MBSFN cluster all other frequencies on which MBMS service is provided in MBSFN mode for one of the PLMN assigned to the  MBSFN cluster are indicate as specified in [4].</w:t>
      </w:r>
    </w:p>
    <w:p w14:paraId="320561EF" w14:textId="77777777" w:rsidR="008C7721" w:rsidRPr="00060A01" w:rsidRDefault="008C7721" w:rsidP="002476E2">
      <w:r w:rsidRPr="00060A01">
        <w:t>The UE chooses the frequency for the MBSFN cluster to be received based on the information on the services that are provided on the MBSFN clusters of those frequencies.</w:t>
      </w:r>
    </w:p>
    <w:p w14:paraId="138ACBA5" w14:textId="77777777" w:rsidR="008C7721" w:rsidRPr="00060A01" w:rsidRDefault="008C7721" w:rsidP="002476E2">
      <w:r w:rsidRPr="00060A01">
        <w:rPr>
          <w:lang w:eastAsia="zh-CN"/>
        </w:rPr>
        <w:t>I</w:t>
      </w:r>
      <w:r w:rsidRPr="00060A01">
        <w:t xml:space="preserve">n the case that </w:t>
      </w:r>
      <w:r w:rsidRPr="00060A01">
        <w:rPr>
          <w:color w:val="000000"/>
        </w:rPr>
        <w:t>the UE does not receive a service from the current MBSFN cluster and the UE is configured to receive an MBMS service in MBSFN mode</w:t>
      </w:r>
      <w:r w:rsidRPr="00060A01">
        <w:t xml:space="preserve"> it should attempt to receive information on ongoing services as specified in [4].  </w:t>
      </w:r>
    </w:p>
    <w:p w14:paraId="4EB326CC" w14:textId="77777777" w:rsidR="008C7721" w:rsidRPr="00060A01" w:rsidRDefault="008C7721" w:rsidP="002476E2">
      <w:pPr>
        <w:pStyle w:val="Heading1"/>
      </w:pPr>
      <w:bookmarkStart w:id="265" w:name="_Toc517861056"/>
      <w:bookmarkStart w:id="266" w:name="_Toc107236103"/>
      <w:r w:rsidRPr="00060A01">
        <w:t>7</w:t>
      </w:r>
      <w:r w:rsidRPr="00060A01">
        <w:tab/>
        <w:t>Void</w:t>
      </w:r>
      <w:bookmarkEnd w:id="265"/>
      <w:bookmarkEnd w:id="266"/>
    </w:p>
    <w:p w14:paraId="49E4403E" w14:textId="77777777" w:rsidR="008C7721" w:rsidRPr="00060A01" w:rsidRDefault="008C7721" w:rsidP="002476E2"/>
    <w:p w14:paraId="54816616" w14:textId="77777777" w:rsidR="008C7721" w:rsidRPr="00060A01" w:rsidRDefault="008C7721" w:rsidP="002476E2">
      <w:pPr>
        <w:pStyle w:val="Heading1"/>
        <w:rPr>
          <w:lang w:eastAsia="ja-JP"/>
        </w:rPr>
      </w:pPr>
      <w:bookmarkStart w:id="267" w:name="_Toc517861057"/>
      <w:bookmarkStart w:id="268" w:name="_Toc107236104"/>
      <w:r w:rsidRPr="00060A01">
        <w:t>8</w:t>
      </w:r>
      <w:r w:rsidRPr="00060A01">
        <w:tab/>
        <w:t>Paging and SCCPCH selection</w:t>
      </w:r>
      <w:r w:rsidRPr="00060A01">
        <w:rPr>
          <w:lang w:eastAsia="ja-JP"/>
        </w:rPr>
        <w:t xml:space="preserve"> </w:t>
      </w:r>
      <w:r w:rsidRPr="00060A01">
        <w:t xml:space="preserve">and in FDD </w:t>
      </w:r>
      <w:r w:rsidRPr="00060A01">
        <w:rPr>
          <w:lang w:eastAsia="zh-CN"/>
        </w:rPr>
        <w:t>and 1.28 Mcps</w:t>
      </w:r>
      <w:r w:rsidRPr="00060A01" w:rsidDel="00F84EEC">
        <w:rPr>
          <w:lang w:eastAsia="zh-CN"/>
        </w:rPr>
        <w:t xml:space="preserve"> </w:t>
      </w:r>
      <w:r w:rsidRPr="00060A01">
        <w:rPr>
          <w:lang w:eastAsia="zh-CN"/>
        </w:rPr>
        <w:t xml:space="preserve">TDD </w:t>
      </w:r>
      <w:r w:rsidRPr="00060A01">
        <w:t>the H-RNTI selection</w:t>
      </w:r>
      <w:bookmarkEnd w:id="267"/>
      <w:bookmarkEnd w:id="268"/>
    </w:p>
    <w:p w14:paraId="0336327D" w14:textId="77777777" w:rsidR="008C7721" w:rsidRPr="00060A01" w:rsidRDefault="008C7721" w:rsidP="002476E2">
      <w:pPr>
        <w:pStyle w:val="Heading2"/>
      </w:pPr>
      <w:bookmarkStart w:id="269" w:name="_Toc517861058"/>
      <w:bookmarkStart w:id="270" w:name="_Toc107236105"/>
      <w:r w:rsidRPr="00060A01">
        <w:t>8.1</w:t>
      </w:r>
      <w:r w:rsidRPr="00060A01">
        <w:tab/>
        <w:t>Paging Channel selection</w:t>
      </w:r>
      <w:bookmarkEnd w:id="269"/>
      <w:bookmarkEnd w:id="270"/>
    </w:p>
    <w:p w14:paraId="513B8661" w14:textId="77777777" w:rsidR="008C7721" w:rsidRPr="00060A01" w:rsidRDefault="008C7721" w:rsidP="002476E2">
      <w:r w:rsidRPr="00060A01">
        <w:t>System information block type 5 (SIB 5) and System information block type 5bis (SIB 5bis)define common channels to be employed in Idle mode [4]. In a cell, a single or several PCHs may be established. Each Secondary Common Control Physical Channel (SCCPCH) indicated to the UE in system information may carry up to one PCH. Thus, for each defined PCH there is one uniquely associated PICH also indicated.</w:t>
      </w:r>
    </w:p>
    <w:p w14:paraId="739F0E14" w14:textId="77777777" w:rsidR="008C7721" w:rsidRPr="00060A01" w:rsidRDefault="008C7721" w:rsidP="002476E2">
      <w:r w:rsidRPr="00060A01">
        <w:t>In case that more than a single PCH and associated PICH are defined in SIB 5 or SIB 5bis, the UE shall perform a selection according to the following rule:</w:t>
      </w:r>
    </w:p>
    <w:p w14:paraId="37EC1A1D" w14:textId="77777777" w:rsidR="008C7721" w:rsidRPr="00060A01" w:rsidRDefault="008C7721" w:rsidP="002476E2">
      <w:pPr>
        <w:pStyle w:val="B1"/>
      </w:pPr>
      <w:r w:rsidRPr="00060A01">
        <w:t>-</w:t>
      </w:r>
      <w:r w:rsidRPr="00060A01">
        <w:tab/>
        <w:t>T</w:t>
      </w:r>
      <w:r w:rsidRPr="00060A01">
        <w:rPr>
          <w:lang w:eastAsia="ja-JP"/>
        </w:rPr>
        <w:t xml:space="preserve">he UE shall </w:t>
      </w:r>
      <w:r w:rsidRPr="00060A01">
        <w:t>select a SCCPCH from the ones listed in SIB 5 or SIB 5bis based on IMSI as follows:</w:t>
      </w:r>
    </w:p>
    <w:p w14:paraId="77B2A652" w14:textId="77777777" w:rsidR="008C7721" w:rsidRPr="00060A01" w:rsidRDefault="008C7721" w:rsidP="002476E2">
      <w:pPr>
        <w:pStyle w:val="EQ"/>
      </w:pPr>
      <w:r w:rsidRPr="00060A01">
        <w:tab/>
        <w:t>"Index of selected SCCPCH" = IMSI mod K,</w:t>
      </w:r>
    </w:p>
    <w:p w14:paraId="1BA38530" w14:textId="77777777" w:rsidR="008C7721" w:rsidRPr="00060A01" w:rsidRDefault="008C7721" w:rsidP="002476E2">
      <w:pPr>
        <w:pStyle w:val="B2"/>
      </w:pPr>
      <w:r w:rsidRPr="00060A01">
        <w:tab/>
        <w:t>where K is equal to the number of listed SCCPCHs which carry a PCH (i.e. SCCPCHs carrying FACH only shall not be counted). These SCCPCHs shall be indexed in the order of their occurrence in SIB 5 or SIB 5bis from 0 to K-1.</w:t>
      </w:r>
      <w:r w:rsidRPr="00060A01">
        <w:rPr>
          <w:lang w:eastAsia="ja-JP"/>
        </w:rPr>
        <w:br/>
      </w:r>
      <w:r w:rsidRPr="00060A01">
        <w:t>For GSM-MAP, i.e. "IMSI (GSM-MAP)" is given as sequence of digits of type Integer(0..9), IMSI shall in the formula above be interpreted as a decimal integer number, where the first digit given in the sequence represents the highest order digit.</w:t>
      </w:r>
      <w:r w:rsidRPr="00060A01">
        <w:br/>
      </w:r>
      <w:r w:rsidRPr="00060A01">
        <w:lastRenderedPageBreak/>
        <w:t xml:space="preserve">For DS-41, i.e. "IMSI (DS-41)" is given as octet string, IMSI shall in the formulae above correspond to the decoded decimal representation of the IMSI-S part included in the octet string (see </w:t>
      </w:r>
      <w:r w:rsidRPr="00060A01">
        <w:rPr>
          <w:color w:val="000000"/>
        </w:rPr>
        <w:t>TIA/EIA/IS-2000-5</w:t>
      </w:r>
      <w:r w:rsidRPr="00060A01">
        <w:t>).</w:t>
      </w:r>
    </w:p>
    <w:p w14:paraId="6B393D67" w14:textId="77777777" w:rsidR="008C7721" w:rsidRPr="00060A01" w:rsidRDefault="008C7721" w:rsidP="002476E2">
      <w:pPr>
        <w:pStyle w:val="B2"/>
        <w:ind w:firstLine="0"/>
      </w:pPr>
      <w:r w:rsidRPr="00060A01">
        <w:t>For example:</w:t>
      </w:r>
    </w:p>
    <w:p w14:paraId="0DF596C0" w14:textId="77777777" w:rsidR="008C7721" w:rsidRPr="00060A01" w:rsidRDefault="008C7721" w:rsidP="002476E2">
      <w:pPr>
        <w:pStyle w:val="EQ"/>
      </w:pPr>
      <w:r w:rsidRPr="00060A01">
        <w:tab/>
        <w:t>IMSI (GSM-MAP) = 12 (digit1=1, digit2=2)</w:t>
      </w:r>
    </w:p>
    <w:p w14:paraId="21A500D2" w14:textId="77777777" w:rsidR="008C7721" w:rsidRPr="00060A01" w:rsidRDefault="008C7721" w:rsidP="002476E2">
      <w:pPr>
        <w:pStyle w:val="B2"/>
        <w:rPr>
          <w:lang w:eastAsia="ja-JP"/>
        </w:rPr>
      </w:pPr>
      <w:r w:rsidRPr="00060A01">
        <w:tab/>
        <w:t>In the calculations, this shall be interpreted as the decimal integer "12", not "1x16+2 = 18".</w:t>
      </w:r>
    </w:p>
    <w:p w14:paraId="521D2D30" w14:textId="77777777" w:rsidR="008C7721" w:rsidRPr="00060A01" w:rsidRDefault="008C7721" w:rsidP="002476E2">
      <w:r w:rsidRPr="00060A01">
        <w:t>"Index of selected SCCPCH" identifies the selected SCCPCH with the PCH and the uniquely associated PICH to be used by the UE.</w:t>
      </w:r>
    </w:p>
    <w:p w14:paraId="445B6D6B" w14:textId="77777777" w:rsidR="008C7721" w:rsidRPr="00060A01" w:rsidRDefault="008C7721" w:rsidP="002476E2">
      <w:r w:rsidRPr="00060A01">
        <w:t>If the UE has no IMSI, for instance when making an emergency call without USIM, the UE shall use as default number IMSI = 0.</w:t>
      </w:r>
    </w:p>
    <w:p w14:paraId="028179B1" w14:textId="77777777" w:rsidR="008C7721" w:rsidRPr="00060A01" w:rsidRDefault="008C7721" w:rsidP="002476E2">
      <w:pPr>
        <w:pStyle w:val="Heading2"/>
      </w:pPr>
      <w:bookmarkStart w:id="271" w:name="_Toc517861059"/>
      <w:bookmarkStart w:id="272" w:name="_Toc107236106"/>
      <w:r w:rsidRPr="00060A01">
        <w:t>8.2</w:t>
      </w:r>
      <w:r w:rsidRPr="00060A01">
        <w:tab/>
        <w:t>SCCPCH selection when entering Connected mode</w:t>
      </w:r>
      <w:bookmarkEnd w:id="271"/>
      <w:bookmarkEnd w:id="272"/>
    </w:p>
    <w:p w14:paraId="3C262A48" w14:textId="77777777" w:rsidR="008C7721" w:rsidRPr="00060A01" w:rsidRDefault="008C7721" w:rsidP="002476E2">
      <w:r w:rsidRPr="00060A01">
        <w:t xml:space="preserve">If HS-DSCH operation in CELL_FACH state (FDD </w:t>
      </w:r>
      <w:r w:rsidRPr="00060A01">
        <w:rPr>
          <w:lang w:eastAsia="zh-CN"/>
        </w:rPr>
        <w:t>and 1.28 Mcps</w:t>
      </w:r>
      <w:r w:rsidRPr="00060A01" w:rsidDel="00F84EEC">
        <w:rPr>
          <w:lang w:eastAsia="zh-CN"/>
        </w:rPr>
        <w:t xml:space="preserve"> </w:t>
      </w:r>
      <w:r w:rsidRPr="00060A01">
        <w:rPr>
          <w:lang w:eastAsia="zh-CN"/>
        </w:rPr>
        <w:t>TDD</w:t>
      </w:r>
      <w:r w:rsidRPr="00060A01">
        <w:t>) is not configured to the cell, when entering Connected mode from Idle mode by sending an RRC CONNECTION REQUEST message, the UE shall select the S-CCPCH which carries an FACH to be used for reception of the RRC CONNECTION SETUP message according to the following rule:</w:t>
      </w:r>
    </w:p>
    <w:p w14:paraId="1F30E1BB" w14:textId="77777777" w:rsidR="008C7721" w:rsidRPr="00060A01" w:rsidRDefault="008C7721" w:rsidP="002476E2">
      <w:pPr>
        <w:pStyle w:val="B1"/>
      </w:pPr>
      <w:r w:rsidRPr="00060A01">
        <w:t>-</w:t>
      </w:r>
      <w:r w:rsidRPr="00060A01">
        <w:tab/>
        <w:t>t</w:t>
      </w:r>
      <w:r w:rsidRPr="00060A01">
        <w:rPr>
          <w:lang w:eastAsia="ja-JP"/>
        </w:rPr>
        <w:t xml:space="preserve">he UE shall </w:t>
      </w:r>
      <w:r w:rsidRPr="00060A01">
        <w:t>select an SCCPCH from the SCCPCHs listed in System Information Block type 5 (SIB 5) or System Information Block type 5bis (SIB 5bis) based on "Initial UE Identity" as follows:</w:t>
      </w:r>
    </w:p>
    <w:p w14:paraId="315077AF" w14:textId="77777777" w:rsidR="008C7721" w:rsidRPr="00060A01" w:rsidRDefault="008C7721" w:rsidP="002476E2">
      <w:pPr>
        <w:pStyle w:val="EQ"/>
      </w:pPr>
      <w:r w:rsidRPr="00060A01">
        <w:tab/>
        <w:t>"Index of selected SCCPCH" = "Initial UE Identity" mod K,</w:t>
      </w:r>
    </w:p>
    <w:p w14:paraId="770C499D" w14:textId="77777777" w:rsidR="008C7721" w:rsidRPr="00060A01" w:rsidRDefault="008C7721" w:rsidP="002476E2">
      <w:pPr>
        <w:pStyle w:val="B2"/>
      </w:pPr>
      <w:r w:rsidRPr="00060A01">
        <w:tab/>
        <w:t>where K is equal to the number of listed SCCPCHs which carry a FACH (i.e. SCCPCHs carrying PCH only shall not be counted). These SCCPCHs shall be indexed from 0 to K-1</w:t>
      </w:r>
      <w:r w:rsidRPr="00060A01">
        <w:rPr>
          <w:lang w:eastAsia="ja-JP"/>
        </w:rPr>
        <w:t xml:space="preserve"> </w:t>
      </w:r>
      <w:r w:rsidRPr="00060A01">
        <w:t>in the order of their occurrence in SIB 5 or SIB 5bis, and "Index of selected SCCPCH" identifies the selected SCCPCH. "Initial UE Identity" refers to the Information Element included by the UE into the RRC CONNECTION REQUEST message. In the above formula, the parameter "Initial UE Identity" shall be interpreted as follows, depending on the choice of UE-Id type of the respective IE:</w:t>
      </w:r>
    </w:p>
    <w:p w14:paraId="2D711275" w14:textId="77777777" w:rsidR="008C7721" w:rsidRPr="00060A01" w:rsidRDefault="008C7721" w:rsidP="002476E2">
      <w:pPr>
        <w:pStyle w:val="B2"/>
      </w:pPr>
      <w:r w:rsidRPr="00060A01">
        <w:tab/>
        <w:t>For UE-Id type "IMSI (GSM-MAP)", i.e. the IE is given as sequence of digits of type Integer(0..9), "Initial UE Identity" shall be interpreted as an integer number, where the first digit given in the sequence represents the highest order digit.</w:t>
      </w:r>
    </w:p>
    <w:p w14:paraId="65DDE73F" w14:textId="77777777" w:rsidR="008C7721" w:rsidRPr="00060A01" w:rsidRDefault="008C7721" w:rsidP="002476E2">
      <w:pPr>
        <w:pStyle w:val="B2"/>
      </w:pPr>
      <w:r w:rsidRPr="00060A01">
        <w:tab/>
        <w:t>For UE-Id types "TMSI and LAI (GSM-MAP)" or "P-TMSI and RAI (GSM-MAP)", only the TMSI or P-TMSI parts given as Bitstring(32) shall be used, and "Initial UE Identity" shall be interpreted as a binary representation of an integer number, where the first bit in the Bitstring represents the highest order bit.</w:t>
      </w:r>
    </w:p>
    <w:p w14:paraId="0CFD4670" w14:textId="77777777" w:rsidR="008C7721" w:rsidRPr="00060A01" w:rsidRDefault="008C7721" w:rsidP="002476E2">
      <w:pPr>
        <w:pStyle w:val="B2"/>
        <w:ind w:firstLine="0"/>
      </w:pPr>
      <w:r w:rsidRPr="00060A01">
        <w:t>For UE-Id type "IMEI", i.e. the IE is given as sequence of hexadecimal digits of type Integer(0..15), "Initial UE Identity" shall be interpreted as a hexadecimal representation of an integer number, where the first digit given in the sequence represents the highest order digit.</w:t>
      </w:r>
    </w:p>
    <w:p w14:paraId="6B83F566" w14:textId="77777777" w:rsidR="008C7721" w:rsidRPr="00060A01" w:rsidRDefault="008C7721" w:rsidP="002476E2">
      <w:pPr>
        <w:pStyle w:val="B2"/>
      </w:pPr>
      <w:r w:rsidRPr="00060A01">
        <w:tab/>
        <w:t xml:space="preserve">For UE-Id type "IMSI (DS-41)", i.e. the IE is given as octet string, "Initial UE Identity" shall correspond to the decoded decimal representation of the IMSI-S part included in the octet string (see </w:t>
      </w:r>
      <w:r w:rsidRPr="00060A01">
        <w:rPr>
          <w:color w:val="000000"/>
        </w:rPr>
        <w:t>TIA/EIA/IS-2000-5</w:t>
      </w:r>
      <w:r w:rsidRPr="00060A01">
        <w:t>).</w:t>
      </w:r>
    </w:p>
    <w:p w14:paraId="406A4B88" w14:textId="77777777" w:rsidR="008C7721" w:rsidRPr="00060A01" w:rsidRDefault="008C7721" w:rsidP="002476E2">
      <w:pPr>
        <w:pStyle w:val="B2"/>
        <w:rPr>
          <w:lang w:eastAsia="ja-JP"/>
        </w:rPr>
      </w:pPr>
      <w:r w:rsidRPr="00060A01">
        <w:tab/>
        <w:t>For UE-Id types "ESN (DS-41)" or "TMSI (DS-41)", i.e. the IE is given as Bitstring(32), "Initial UE Identity" shall be interpreted as a binary representation of an integer number, where the first bit in the Bitstring represents the highest order bit.</w:t>
      </w:r>
    </w:p>
    <w:p w14:paraId="48E07573" w14:textId="77777777" w:rsidR="008C7721" w:rsidRPr="00060A01" w:rsidRDefault="008C7721" w:rsidP="002476E2">
      <w:pPr>
        <w:pStyle w:val="B2"/>
        <w:ind w:firstLine="0"/>
        <w:rPr>
          <w:lang w:eastAsia="ja-JP"/>
        </w:rPr>
      </w:pPr>
      <w:r w:rsidRPr="00060A01">
        <w:t>For UE-Id type "IMSI and ESN (DS-41)" only the ESN part shall be used as "Initial UE Identity", as defined above.</w:t>
      </w:r>
    </w:p>
    <w:p w14:paraId="66069CD5" w14:textId="77777777" w:rsidR="008C7721" w:rsidRPr="00060A01" w:rsidRDefault="008C7721" w:rsidP="002476E2">
      <w:pPr>
        <w:pStyle w:val="Heading2"/>
      </w:pPr>
      <w:bookmarkStart w:id="273" w:name="_Toc517861060"/>
      <w:bookmarkStart w:id="274" w:name="_Toc107236107"/>
      <w:r w:rsidRPr="00060A01">
        <w:t>8.2b</w:t>
      </w:r>
      <w:r w:rsidRPr="00060A01">
        <w:tab/>
        <w:t xml:space="preserve">H-RNTI selection when entering Connected mode (FDD </w:t>
      </w:r>
      <w:r w:rsidRPr="00060A01">
        <w:rPr>
          <w:lang w:eastAsia="zh-CN"/>
        </w:rPr>
        <w:t>and 1.28 Mcps</w:t>
      </w:r>
      <w:r w:rsidRPr="00060A01" w:rsidDel="00F84EEC">
        <w:rPr>
          <w:lang w:eastAsia="zh-CN"/>
        </w:rPr>
        <w:t xml:space="preserve"> </w:t>
      </w:r>
      <w:r w:rsidRPr="00060A01">
        <w:rPr>
          <w:lang w:eastAsia="zh-CN"/>
        </w:rPr>
        <w:t>TDD</w:t>
      </w:r>
      <w:r w:rsidRPr="00060A01">
        <w:t>)</w:t>
      </w:r>
      <w:bookmarkEnd w:id="273"/>
      <w:bookmarkEnd w:id="274"/>
    </w:p>
    <w:p w14:paraId="26BB9257" w14:textId="77777777" w:rsidR="008C7721" w:rsidRPr="00060A01" w:rsidRDefault="008C7721" w:rsidP="002476E2">
      <w:r w:rsidRPr="00060A01">
        <w:t xml:space="preserve">If HS-DSCH operation in CELL_FACH state is configured to the cell in System Information Block type 5 (SIB 5) or System Information Block type 5bis, when entering Connected mode from Idle mode by sending an RRC </w:t>
      </w:r>
      <w:r w:rsidRPr="00060A01">
        <w:lastRenderedPageBreak/>
        <w:t xml:space="preserve">CONNECTION REQUEST message, the UE shall start listening to the HS-SCCH indicated in System Information Block type 5 (SIB 5) or in System Information Block type 5bis (SIB 5bis). </w:t>
      </w:r>
    </w:p>
    <w:p w14:paraId="04E9C9DC" w14:textId="77777777" w:rsidR="008C7721" w:rsidRPr="00060A01" w:rsidRDefault="008C7721" w:rsidP="002476E2">
      <w:r w:rsidRPr="00060A01">
        <w:t>The detection of HS-SCCH is based on Common H-RNTI listed in System Information Block type 5 (SIB 5) or System Information Block type 5bis (SIB 5bis). The UE shall select the Common H-RNTI to be used for reception of the RRC CONNECTION SETUP message according to the following rule:</w:t>
      </w:r>
    </w:p>
    <w:p w14:paraId="17F19D85" w14:textId="77777777" w:rsidR="008C7721" w:rsidRPr="00060A01" w:rsidRDefault="008C7721" w:rsidP="002476E2">
      <w:pPr>
        <w:pStyle w:val="B1"/>
      </w:pPr>
      <w:r w:rsidRPr="00060A01">
        <w:t>-</w:t>
      </w:r>
      <w:r w:rsidRPr="00060A01">
        <w:tab/>
        <w:t>t</w:t>
      </w:r>
      <w:r w:rsidRPr="00060A01">
        <w:rPr>
          <w:lang w:eastAsia="ja-JP"/>
        </w:rPr>
        <w:t xml:space="preserve">he UE shall </w:t>
      </w:r>
      <w:r w:rsidRPr="00060A01">
        <w:t>select a Common H-RNTI from the Common H-RNTIs listed in System Information Block type 5 (SIB 5) or System Information Block type 5bis (SIB 5bis) based on "Initial UE Identity" as follows:</w:t>
      </w:r>
    </w:p>
    <w:p w14:paraId="2B34AB51" w14:textId="77777777" w:rsidR="008C7721" w:rsidRPr="00060A01" w:rsidRDefault="008C7721" w:rsidP="002476E2">
      <w:pPr>
        <w:pStyle w:val="EQ"/>
      </w:pPr>
      <w:r w:rsidRPr="00060A01">
        <w:tab/>
        <w:t>"Index of selected Common H-RNTI" = "Initial UE Identity" mod K,</w:t>
      </w:r>
    </w:p>
    <w:p w14:paraId="1E9D1E84" w14:textId="77777777" w:rsidR="008C7721" w:rsidRPr="00060A01" w:rsidRDefault="008C7721" w:rsidP="002476E2">
      <w:pPr>
        <w:pStyle w:val="B2"/>
      </w:pPr>
      <w:r w:rsidRPr="00060A01">
        <w:t>-</w:t>
      </w:r>
      <w:r w:rsidRPr="00060A01">
        <w:tab/>
        <w:t>where K is equal to the number of listed Common H-RNTI. These Common H-RNTIs shall be indexed from 0 to K-1 in the order of their occurrence in SIB 5</w:t>
      </w:r>
      <w:r w:rsidRPr="00060A01">
        <w:rPr>
          <w:lang w:eastAsia="ja-JP"/>
        </w:rPr>
        <w:t xml:space="preserve"> or </w:t>
      </w:r>
      <w:r w:rsidRPr="00060A01">
        <w:t>SIB 5bis, and "Index of selected Common H-RNTI" identifies the selected Common H-RNTI. "Initial UE Identity" refers to the Information Element included by the UE into the RRC CONNECTION REQUEST message. In the above formula, the parameter "Initial UE Identity" shall be interpreted as follows, depending on the choice of UE-Id type of the respective IE:</w:t>
      </w:r>
    </w:p>
    <w:p w14:paraId="0CA86A80" w14:textId="77777777" w:rsidR="008C7721" w:rsidRPr="00060A01" w:rsidRDefault="008C7721" w:rsidP="002476E2">
      <w:pPr>
        <w:pStyle w:val="B2"/>
      </w:pPr>
      <w:r w:rsidRPr="00060A01">
        <w:tab/>
        <w:t>For UE-Id type "IMSI (GSM-MAP)", i.e. the IE is given as sequence of digits of type Integer(0..9), "Initial UE Identity" shall be interpreted as an integer number, where the first digit given in the sequence represents the highest order digit.</w:t>
      </w:r>
    </w:p>
    <w:p w14:paraId="340A5AFC" w14:textId="77777777" w:rsidR="008C7721" w:rsidRPr="00060A01" w:rsidRDefault="008C7721" w:rsidP="002476E2">
      <w:pPr>
        <w:pStyle w:val="B2"/>
      </w:pPr>
      <w:r w:rsidRPr="00060A01">
        <w:tab/>
        <w:t>For UE-Id types "TMSI and LAI (GSM-MAP)" or "P-TMSI and RAI (GSM-MAP)", only the TMSI or P-TMSI parts given as Bitstring(32) shall be used, and "Initial UE Identity" shall be interpreted as a binary representation of an integer number, where the first bit in the Bitstring represents the highest order bit.</w:t>
      </w:r>
    </w:p>
    <w:p w14:paraId="0C514F04" w14:textId="77777777" w:rsidR="008C7721" w:rsidRPr="00060A01" w:rsidRDefault="008C7721" w:rsidP="002476E2">
      <w:pPr>
        <w:pStyle w:val="B2"/>
        <w:ind w:firstLine="0"/>
      </w:pPr>
      <w:r w:rsidRPr="00060A01">
        <w:t>For UE-Id type "IMEI", i.e. the IE is given as sequence of hexadecimal digits of type Integer(0..15), "Initial UE Identity" shall be interpreted as a hexadecimal representation of an integer number, where the first digit given in the sequence represents the highest order digit.</w:t>
      </w:r>
    </w:p>
    <w:p w14:paraId="2650FB49" w14:textId="77777777" w:rsidR="008C7721" w:rsidRPr="00060A01" w:rsidRDefault="008C7721" w:rsidP="002476E2">
      <w:pPr>
        <w:pStyle w:val="B2"/>
      </w:pPr>
      <w:r w:rsidRPr="00060A01">
        <w:tab/>
        <w:t xml:space="preserve">For UE-Id type "IMSI (DS-41)", i.e. the IE is given as octet string, "Initial UE Identity" shall correspond to the decoded decimal representation of the IMSI-S part included in the octet string (see </w:t>
      </w:r>
      <w:r w:rsidRPr="00060A01">
        <w:rPr>
          <w:color w:val="000000"/>
        </w:rPr>
        <w:t>TIA/EIA/IS-2000-5</w:t>
      </w:r>
      <w:r w:rsidRPr="00060A01">
        <w:t>).</w:t>
      </w:r>
    </w:p>
    <w:p w14:paraId="0BC4E728" w14:textId="77777777" w:rsidR="008C7721" w:rsidRPr="00060A01" w:rsidRDefault="008C7721" w:rsidP="002476E2">
      <w:pPr>
        <w:pStyle w:val="B2"/>
        <w:rPr>
          <w:lang w:eastAsia="ja-JP"/>
        </w:rPr>
      </w:pPr>
      <w:r w:rsidRPr="00060A01">
        <w:tab/>
        <w:t>For UE-Id types "ESN (DS-41)" or "TMSI (DS-41)", i.e. the IE is given as Bitstring(32), "Initial UE Identity" shall be interpreted as a binary representation of an integer number, where the first bit in the Bitstring represents the highest order bit.</w:t>
      </w:r>
    </w:p>
    <w:p w14:paraId="1BE48F86" w14:textId="77777777" w:rsidR="008C7721" w:rsidRPr="00060A01" w:rsidRDefault="008C7721" w:rsidP="002476E2">
      <w:pPr>
        <w:pStyle w:val="B2"/>
        <w:ind w:hanging="283"/>
      </w:pPr>
      <w:r w:rsidRPr="00060A01">
        <w:tab/>
        <w:t>For UE-Id type "IMSI and ESN (DS-41)" only the ESN part shall be used as "Initial UE Identity", as defined above.</w:t>
      </w:r>
    </w:p>
    <w:p w14:paraId="2A62BEAE" w14:textId="77777777" w:rsidR="008C7721" w:rsidRPr="00060A01" w:rsidRDefault="008C7721" w:rsidP="002476E2">
      <w:pPr>
        <w:pStyle w:val="B2"/>
        <w:ind w:left="0" w:firstLine="0"/>
        <w:rPr>
          <w:lang w:eastAsia="ja-JP"/>
        </w:rPr>
      </w:pPr>
      <w:r w:rsidRPr="00060A01">
        <w:t>After detecting the HS-SCCH with Common H-RNTI, the UE start reception of the corresponding HS-PDSCH(s) TTI.</w:t>
      </w:r>
    </w:p>
    <w:p w14:paraId="2939D920" w14:textId="77777777" w:rsidR="008C7721" w:rsidRPr="00060A01" w:rsidRDefault="008C7721" w:rsidP="002476E2">
      <w:pPr>
        <w:pStyle w:val="Heading2"/>
      </w:pPr>
      <w:bookmarkStart w:id="275" w:name="_Toc517861061"/>
      <w:bookmarkStart w:id="276" w:name="_Toc107236108"/>
      <w:r w:rsidRPr="00060A01">
        <w:t>8.3</w:t>
      </w:r>
      <w:r w:rsidRPr="00060A01">
        <w:tab/>
        <w:t>Discontinuous Reception for Paging</w:t>
      </w:r>
      <w:bookmarkEnd w:id="275"/>
      <w:bookmarkEnd w:id="276"/>
    </w:p>
    <w:p w14:paraId="2B4B7825" w14:textId="77777777" w:rsidR="008C7721" w:rsidRPr="00060A01" w:rsidRDefault="008C7721" w:rsidP="002476E2">
      <w:r w:rsidRPr="00060A01">
        <w:t>The UE may use Discontinuous Reception (DRX) in idle mode in order to reduce power consumption. When DRX is used the UE needs only to monitor one Page Indicator, PI, (see definition in [7] and [8]) in one Paging Occasion per DRX cycle.</w:t>
      </w:r>
    </w:p>
    <w:p w14:paraId="094CDCEA" w14:textId="77777777" w:rsidR="008C7721" w:rsidRPr="00060A01" w:rsidRDefault="008C7721" w:rsidP="002476E2">
      <w:r w:rsidRPr="00060A01">
        <w:t>The DRX cycle length shall be MAX(2</w:t>
      </w:r>
      <w:r w:rsidRPr="00060A01">
        <w:rPr>
          <w:vertAlign w:val="superscript"/>
        </w:rPr>
        <w:t>k</w:t>
      </w:r>
      <w:r w:rsidRPr="00060A01">
        <w:t>, PBP</w:t>
      </w:r>
      <w:r w:rsidRPr="00060A01">
        <w:rPr>
          <w:lang w:eastAsia="ja-JP"/>
        </w:rPr>
        <w:t>)</w:t>
      </w:r>
      <w:r w:rsidRPr="00060A01">
        <w:t xml:space="preserve"> frames, where k is an integer and PBP is the Paging Block Periodicity. PBP is only applicable for TDD and is equal to the PICH repetition period that is broadcast in system information. For FDD, PBP=1.</w:t>
      </w:r>
    </w:p>
    <w:p w14:paraId="64C3BCB2" w14:textId="77777777" w:rsidR="008C7721" w:rsidRPr="00060A01" w:rsidRDefault="008C7721" w:rsidP="002476E2">
      <w:r w:rsidRPr="00060A01">
        <w:t>The UE may be attached to different CN domains with different CN domain specific DRX cycle lengths. The UE shall store each CN domain specific</w:t>
      </w:r>
      <w:r w:rsidRPr="00777353">
        <w:t xml:space="preserve"> </w:t>
      </w:r>
      <w:r w:rsidRPr="00060A01">
        <w:t>DRX cycle length for each CN domain the UE is attached to and use the shortest of those DRX cycle lengths. The CS CN specific DRX cycle length coefficient shall be updated locally in the UE using information given in system information. On the other hand, the PS CN specific DRX cycle length coefficient shall be updated after the negotiation between the UE and PS CN by NAS procedure. If no specific value "k" is negotiated in NAS procedure, the UE and PS CN shall use the DRX cycle length given for PS CN domain in system information.</w:t>
      </w:r>
    </w:p>
    <w:p w14:paraId="442AE1A3" w14:textId="77777777" w:rsidR="008C7721" w:rsidRPr="00060A01" w:rsidRDefault="008C7721" w:rsidP="002476E2">
      <w:r w:rsidRPr="00060A01">
        <w:t>The DRX cycle lengths to use for UTRAN connected mode is</w:t>
      </w:r>
      <w:r w:rsidRPr="00777353">
        <w:t xml:space="preserve"> </w:t>
      </w:r>
      <w:r w:rsidRPr="00060A01">
        <w:t>the shortest of the following:</w:t>
      </w:r>
    </w:p>
    <w:p w14:paraId="3C1F1669" w14:textId="77777777" w:rsidR="008C7721" w:rsidRPr="00060A01" w:rsidRDefault="008C7721" w:rsidP="002476E2">
      <w:pPr>
        <w:pStyle w:val="B1"/>
      </w:pPr>
      <w:r w:rsidRPr="00060A01">
        <w:t>-</w:t>
      </w:r>
      <w:r w:rsidRPr="00060A01">
        <w:tab/>
        <w:t>UTRAN DRX cycle length;</w:t>
      </w:r>
    </w:p>
    <w:p w14:paraId="0FAB9F14" w14:textId="77777777" w:rsidR="008C7721" w:rsidRPr="00060A01" w:rsidRDefault="008C7721" w:rsidP="002476E2">
      <w:pPr>
        <w:pStyle w:val="B1"/>
      </w:pPr>
      <w:r w:rsidRPr="00060A01">
        <w:lastRenderedPageBreak/>
        <w:t>-</w:t>
      </w:r>
      <w:r w:rsidRPr="00060A01">
        <w:tab/>
        <w:t>any of the stored CN domain specific DRX cycle length for the CN domains the UE is only attached to with no signalling connection established.</w:t>
      </w:r>
    </w:p>
    <w:p w14:paraId="46026914" w14:textId="77777777" w:rsidR="008C7721" w:rsidRPr="00060A01" w:rsidRDefault="008C7721" w:rsidP="002476E2">
      <w:pPr>
        <w:rPr>
          <w:lang w:eastAsia="ja-JP"/>
        </w:rPr>
      </w:pPr>
      <w:r w:rsidRPr="00060A01">
        <w:t xml:space="preserve">For TDD, and for FDD in IDLE mode as well as in RRC Connected mode, if HS-DSCH operation in CELL_PCH and URA_PCH state is not configured to the cell, </w:t>
      </w:r>
      <w:r w:rsidR="00C45E8D" w:rsidRPr="00060A01">
        <w:rPr>
          <w:lang w:eastAsia="zh-CN"/>
        </w:rPr>
        <w:t>or for 1.28 Mcps TDD if</w:t>
      </w:r>
      <w:r w:rsidR="00C45E8D" w:rsidRPr="00060A01">
        <w:t xml:space="preserve"> </w:t>
      </w:r>
      <w:r w:rsidR="00C45E8D" w:rsidRPr="00060A01">
        <w:rPr>
          <w:lang w:eastAsia="zh-CN"/>
        </w:rPr>
        <w:t xml:space="preserve">both </w:t>
      </w:r>
      <w:r w:rsidR="00C45E8D" w:rsidRPr="00060A01">
        <w:t xml:space="preserve">HS-DSCH operation in CELL_PCH and URA_PCH state </w:t>
      </w:r>
      <w:r w:rsidR="00C45E8D" w:rsidRPr="00060A01">
        <w:rPr>
          <w:lang w:eastAsia="zh-CN"/>
        </w:rPr>
        <w:t>and legacy PCH are configured to the cell</w:t>
      </w:r>
      <w:r w:rsidR="00C45E8D" w:rsidRPr="00060A01">
        <w:rPr>
          <w:lang w:eastAsia="ja-JP"/>
        </w:rPr>
        <w:t xml:space="preserve"> </w:t>
      </w:r>
      <w:r w:rsidR="00C45E8D" w:rsidRPr="00060A01">
        <w:rPr>
          <w:lang w:eastAsia="zh-CN"/>
        </w:rPr>
        <w:t xml:space="preserve">but no dedicated H-RNTI is allocated to the UE, </w:t>
      </w:r>
      <w:r w:rsidRPr="00060A01">
        <w:rPr>
          <w:lang w:eastAsia="ja-JP"/>
        </w:rPr>
        <w:t>the</w:t>
      </w:r>
      <w:r w:rsidRPr="00060A01">
        <w:t xml:space="preserve"> UE shall use the IMSI, the number of available SCCPCH which carry a PCH (K) as derived according to subclause 8.1,the Cell System Frame Number (SFN), Np (for FDD, Np is the number of</w:t>
      </w:r>
      <w:r w:rsidRPr="00777353">
        <w:t xml:space="preserve"> </w:t>
      </w:r>
      <w:r w:rsidRPr="00060A01">
        <w:t>page indicators within a frame; for TDD, Np is the number of page indicators within a paging block), Frame offset (For FDD, Frame offset = 0; for TDD, PICH frame offset values are given in system information), PBP and the DRX cycle length to determine the Paging Occasions.</w:t>
      </w:r>
    </w:p>
    <w:p w14:paraId="6586018D" w14:textId="77777777" w:rsidR="008C7721" w:rsidRPr="00060A01" w:rsidRDefault="008C7721" w:rsidP="002476E2">
      <w:r w:rsidRPr="00060A01">
        <w:t>For FDD, if HS-DSCH operation in CELL_PCH and URA_PCH state is configured to the cell, the UE in RRC Conneced mode shall use the IMSI, the number of indexed PICH for HSDPA supported paging (K) as derived from System Information Block Type 5 or System Information Block Type 5bis, the Cell System Frame Number (SFN), Np (Np is the number of</w:t>
      </w:r>
      <w:r w:rsidRPr="00777353">
        <w:t xml:space="preserve"> </w:t>
      </w:r>
      <w:r w:rsidRPr="00060A01">
        <w:t>page indicators within a frame), Frame offset (Frame offset = 0), PBP and the DRX cycle length to determine the Paging Occasions.</w:t>
      </w:r>
    </w:p>
    <w:p w14:paraId="60F65D88" w14:textId="77777777" w:rsidR="008C7721" w:rsidRPr="00060A01" w:rsidRDefault="008C7721" w:rsidP="002476E2">
      <w:pPr>
        <w:rPr>
          <w:lang w:eastAsia="zh-CN"/>
        </w:rPr>
      </w:pPr>
      <w:r w:rsidRPr="00060A01">
        <w:t xml:space="preserve">For </w:t>
      </w:r>
      <w:r w:rsidRPr="00060A01">
        <w:rPr>
          <w:lang w:eastAsia="zh-CN"/>
        </w:rPr>
        <w:t>1.28 Mcps</w:t>
      </w:r>
      <w:r w:rsidRPr="00060A01" w:rsidDel="005979AE">
        <w:rPr>
          <w:lang w:eastAsia="zh-CN"/>
        </w:rPr>
        <w:t xml:space="preserve"> </w:t>
      </w:r>
      <w:r w:rsidRPr="00060A01">
        <w:rPr>
          <w:lang w:eastAsia="zh-CN"/>
        </w:rPr>
        <w:t>T</w:t>
      </w:r>
      <w:r w:rsidRPr="00060A01">
        <w:t>DD, if HS-DSCH operation in CELL_PCH and URA_PCH state is configured to the cell</w:t>
      </w:r>
      <w:r w:rsidRPr="00060A01">
        <w:rPr>
          <w:lang w:eastAsia="zh-CN"/>
        </w:rPr>
        <w:t xml:space="preserve"> and no legacy PCH is configured in the cell</w:t>
      </w:r>
      <w:r w:rsidRPr="00060A01">
        <w:t xml:space="preserve">, </w:t>
      </w:r>
      <w:r w:rsidR="00C45E8D" w:rsidRPr="00060A01">
        <w:rPr>
          <w:lang w:eastAsia="zh-CN"/>
        </w:rPr>
        <w:t>or if</w:t>
      </w:r>
      <w:r w:rsidR="00C45E8D" w:rsidRPr="00060A01">
        <w:t xml:space="preserve"> </w:t>
      </w:r>
      <w:r w:rsidR="00C45E8D" w:rsidRPr="00060A01">
        <w:rPr>
          <w:lang w:eastAsia="zh-CN"/>
        </w:rPr>
        <w:t xml:space="preserve">both </w:t>
      </w:r>
      <w:r w:rsidR="00C45E8D" w:rsidRPr="00060A01">
        <w:t xml:space="preserve">HS-DSCH operation in CELL_PCH and URA_PCH state </w:t>
      </w:r>
      <w:r w:rsidR="00C45E8D" w:rsidRPr="00060A01">
        <w:rPr>
          <w:lang w:eastAsia="zh-CN"/>
        </w:rPr>
        <w:t xml:space="preserve">and legacy PCH are configured to the cell and the dedicated H-RNTI is allocated to the UE, </w:t>
      </w:r>
      <w:r w:rsidRPr="00060A01">
        <w:t>the UE in RRC Conneced mode shall use the IMSI, the number of indexed PICH for HSDPA supported paging (K) as derived from System Information Block Type 5 or System Information Block Type 5bis, the Cell System Frame Number (SFN), Np (Np is the number of</w:t>
      </w:r>
      <w:r w:rsidRPr="00777353">
        <w:t xml:space="preserve"> </w:t>
      </w:r>
      <w:r w:rsidRPr="00060A01">
        <w:t>page indicators within a frame), Frame offset, PBP and the DRX cycle length to determine the Paging Occasions.</w:t>
      </w:r>
    </w:p>
    <w:p w14:paraId="666F060B" w14:textId="77777777" w:rsidR="008C7721" w:rsidRPr="00060A01" w:rsidRDefault="008C7721" w:rsidP="002476E2">
      <w:r w:rsidRPr="00060A01">
        <w:t>In FDD the UE shall monitor its paging indicator in the PICH frame with SFN given by the Paging Occasion</w:t>
      </w:r>
    </w:p>
    <w:p w14:paraId="4C47B374" w14:textId="77777777" w:rsidR="008C7721" w:rsidRPr="00060A01" w:rsidRDefault="008C7721" w:rsidP="002476E2">
      <w:r w:rsidRPr="00060A01">
        <w:t>In TDD the UE shall monitor its paging indicator in the paging block given by the Paging Occasion. The Paging Occasion gives the SFN of the first frame of the paging block.</w:t>
      </w:r>
    </w:p>
    <w:p w14:paraId="75BC52B6" w14:textId="77777777" w:rsidR="008C7721" w:rsidRPr="00060A01" w:rsidRDefault="008C7721" w:rsidP="002476E2">
      <w:r w:rsidRPr="00060A01">
        <w:t>The value of the Paging Occasion is determined as follows:</w:t>
      </w:r>
    </w:p>
    <w:p w14:paraId="54BE0DB2" w14:textId="77777777" w:rsidR="008C7721" w:rsidRPr="00060A01" w:rsidRDefault="008C7721" w:rsidP="002476E2">
      <w:pPr>
        <w:pStyle w:val="EX"/>
      </w:pPr>
      <w:r w:rsidRPr="00060A01">
        <w:t>Paging Occasion=</w:t>
      </w:r>
      <w:r w:rsidRPr="00060A01">
        <w:tab/>
        <w:t>{(IMSI div K) mod (DRX cycle length div PBP)} * PBP + n * DRX cycle length + Frame Offset</w:t>
      </w:r>
    </w:p>
    <w:p w14:paraId="1A204FFD" w14:textId="77777777" w:rsidR="008C7721" w:rsidRPr="00060A01" w:rsidRDefault="00E72335" w:rsidP="002476E2">
      <w:pPr>
        <w:pStyle w:val="EX"/>
      </w:pPr>
      <w:r>
        <w:tab/>
      </w:r>
      <w:r w:rsidR="008C7721" w:rsidRPr="00060A01">
        <w:t>Where n = 0,1,2… as long as SFN is below its maximum value.</w:t>
      </w:r>
    </w:p>
    <w:p w14:paraId="64A96D15" w14:textId="77777777" w:rsidR="008C7721" w:rsidRPr="00060A01" w:rsidRDefault="008C7721" w:rsidP="002476E2">
      <w:r w:rsidRPr="00060A01">
        <w:t>The actual Page Indicator within a Paging Occasion that the UE shall read is similarly determined based on IMSI.</w:t>
      </w:r>
    </w:p>
    <w:p w14:paraId="52CAA61B" w14:textId="77777777" w:rsidR="008C7721" w:rsidRPr="00060A01" w:rsidRDefault="008C7721" w:rsidP="002476E2">
      <w:r w:rsidRPr="00060A01">
        <w:t>The Page Indicator to use is calculated by using the following formula:</w:t>
      </w:r>
    </w:p>
    <w:p w14:paraId="43532DBA" w14:textId="77777777" w:rsidR="008C7721" w:rsidRPr="00060A01" w:rsidRDefault="008C7721" w:rsidP="002476E2">
      <w:pPr>
        <w:pStyle w:val="EX"/>
      </w:pPr>
      <w:r w:rsidRPr="00060A01">
        <w:t>PI =</w:t>
      </w:r>
      <w:r w:rsidRPr="00060A01">
        <w:tab/>
        <w:t>DRX Index mod Np</w:t>
      </w:r>
    </w:p>
    <w:p w14:paraId="690E2331" w14:textId="77777777" w:rsidR="008C7721" w:rsidRPr="00060A01" w:rsidRDefault="008C7721" w:rsidP="002476E2">
      <w:pPr>
        <w:pStyle w:val="EX"/>
      </w:pPr>
      <w:r w:rsidRPr="00060A01">
        <w:tab/>
        <w:t>where DRX Index = IMSI div 8192</w:t>
      </w:r>
    </w:p>
    <w:p w14:paraId="5E68FAD9" w14:textId="77777777" w:rsidR="008C7721" w:rsidRPr="00060A01" w:rsidRDefault="008C7721" w:rsidP="002476E2">
      <w:pPr>
        <w:rPr>
          <w:color w:val="000000"/>
          <w:lang w:eastAsia="ja-JP"/>
        </w:rPr>
      </w:pPr>
      <w:r w:rsidRPr="00060A01">
        <w:rPr>
          <w:color w:val="000000"/>
        </w:rPr>
        <w:t>In FDD mode, Np = (18,36,72,144) is the number of Page Indicators per frame, and is given in IE "Number of PI per frame", part of system information in FDD mode. In TDD mode, Np is the number of Page Indicators per paging block and is calculated by the Paging Indicator Length L</w:t>
      </w:r>
      <w:r w:rsidRPr="00060A01">
        <w:rPr>
          <w:color w:val="000000"/>
          <w:vertAlign w:val="subscript"/>
        </w:rPr>
        <w:t xml:space="preserve">PI, </w:t>
      </w:r>
      <w:r w:rsidRPr="00060A01">
        <w:rPr>
          <w:color w:val="000000"/>
        </w:rPr>
        <w:t>the Burst Type (long or short midamble for 3.84/7.68 Mcps TDD) and the PICH repetition length, which are given in system information.</w:t>
      </w:r>
    </w:p>
    <w:p w14:paraId="7C6C2DD2" w14:textId="77777777" w:rsidR="008C7721" w:rsidRPr="00060A01" w:rsidRDefault="008C7721" w:rsidP="002476E2">
      <w:r w:rsidRPr="00060A01">
        <w:t>If the UE has no IMSI, for instance when making an emergency call without USIM, the UE shall use a</w:t>
      </w:r>
      <w:r w:rsidRPr="00060A01">
        <w:rPr>
          <w:lang w:eastAsia="ja-JP"/>
        </w:rPr>
        <w:t>s</w:t>
      </w:r>
      <w:r w:rsidRPr="00060A01">
        <w:t xml:space="preserve"> default number</w:t>
      </w:r>
      <w:r w:rsidRPr="00060A01">
        <w:rPr>
          <w:lang w:eastAsia="ja-JP"/>
        </w:rPr>
        <w:t>s</w:t>
      </w:r>
      <w:r w:rsidRPr="00060A01">
        <w:t>, IMSI = 0 and DRX cycle length = 256 (2.56 s), in the formulas above.</w:t>
      </w:r>
    </w:p>
    <w:p w14:paraId="5D26CD12" w14:textId="77777777" w:rsidR="008C7721" w:rsidRPr="00060A01" w:rsidRDefault="008C7721" w:rsidP="002476E2">
      <w:pPr>
        <w:rPr>
          <w:lang w:eastAsia="ja-JP"/>
        </w:rPr>
      </w:pPr>
      <w:r w:rsidRPr="00060A01">
        <w:t>For FDD, see [7] for details about the timing between a PICH frame and when the paging message is transmitted on the PCH in the associated S-CCPCH frame.</w:t>
      </w:r>
    </w:p>
    <w:p w14:paraId="34960814" w14:textId="77777777" w:rsidR="008C7721" w:rsidRPr="00060A01" w:rsidRDefault="008C7721" w:rsidP="002476E2">
      <w:r w:rsidRPr="00060A01">
        <w:t xml:space="preserve">In TDD mode, </w:t>
      </w:r>
      <w:r w:rsidRPr="00060A01">
        <w:rPr>
          <w:lang w:eastAsia="zh-CN"/>
        </w:rPr>
        <w:t xml:space="preserve">in case of PCCH mapping on PCH, </w:t>
      </w:r>
      <w:r w:rsidRPr="00060A01">
        <w:t>the Paging Message Receiving Occasion is calculated using the following formula:</w:t>
      </w:r>
    </w:p>
    <w:p w14:paraId="7AC0A740" w14:textId="77777777" w:rsidR="008C7721" w:rsidRPr="00060A01" w:rsidRDefault="008C7721" w:rsidP="002476E2">
      <w:pPr>
        <w:pStyle w:val="EX"/>
      </w:pPr>
      <w:r w:rsidRPr="00060A01">
        <w:t>Paging Message Receiving Occasion =</w:t>
      </w:r>
      <w:r w:rsidRPr="00060A01">
        <w:tab/>
        <w:t>Paging Occasion + N</w:t>
      </w:r>
      <w:r w:rsidRPr="00060A01">
        <w:rPr>
          <w:vertAlign w:val="subscript"/>
        </w:rPr>
        <w:t>PICH</w:t>
      </w:r>
      <w:r w:rsidRPr="00060A01">
        <w:t xml:space="preserve"> + N</w:t>
      </w:r>
      <w:r w:rsidRPr="00060A01">
        <w:rPr>
          <w:vertAlign w:val="subscript"/>
        </w:rPr>
        <w:t>GAP</w:t>
      </w:r>
      <w:r w:rsidRPr="00060A01">
        <w:t xml:space="preserve"> + {(DRX Index mod Np) mod N</w:t>
      </w:r>
      <w:r w:rsidRPr="00060A01">
        <w:rPr>
          <w:vertAlign w:val="subscript"/>
        </w:rPr>
        <w:t>PCH</w:t>
      </w:r>
      <w:r w:rsidRPr="00060A01">
        <w:t xml:space="preserve"> } *2</w:t>
      </w:r>
    </w:p>
    <w:p w14:paraId="4BDD4719" w14:textId="77777777" w:rsidR="008C7721" w:rsidRPr="00060A01" w:rsidRDefault="008C7721" w:rsidP="002476E2">
      <w:r w:rsidRPr="00060A01">
        <w:rPr>
          <w:lang w:eastAsia="zh-CN"/>
        </w:rPr>
        <w:t xml:space="preserve">For 1.28 Mcps TDD, in case of PCCH on HS-DSCH, </w:t>
      </w:r>
      <w:r w:rsidRPr="00060A01">
        <w:t>the Paging Message Receiving Occasion is calculated using the following formula:</w:t>
      </w:r>
    </w:p>
    <w:p w14:paraId="02FD65E0" w14:textId="77777777" w:rsidR="008C7721" w:rsidRPr="00060A01" w:rsidRDefault="008C7721" w:rsidP="002476E2">
      <w:pPr>
        <w:pStyle w:val="EX"/>
        <w:rPr>
          <w:lang w:eastAsia="zh-CN"/>
        </w:rPr>
      </w:pPr>
      <w:r w:rsidRPr="00060A01">
        <w:t>Paging Message Receiving Occasion =</w:t>
      </w:r>
      <w:r w:rsidRPr="00060A01">
        <w:tab/>
        <w:t>Paging Occasion + N</w:t>
      </w:r>
      <w:r w:rsidRPr="00060A01">
        <w:rPr>
          <w:vertAlign w:val="subscript"/>
        </w:rPr>
        <w:t>PICH</w:t>
      </w:r>
      <w:r w:rsidRPr="00060A01">
        <w:t xml:space="preserve"> + N</w:t>
      </w:r>
      <w:r w:rsidRPr="00060A01">
        <w:rPr>
          <w:vertAlign w:val="subscript"/>
        </w:rPr>
        <w:t>GAP</w:t>
      </w:r>
      <w:r w:rsidRPr="00060A01">
        <w:t xml:space="preserve"> + {(DRX Index mod Np) mod N</w:t>
      </w:r>
      <w:r w:rsidRPr="00060A01">
        <w:rPr>
          <w:vertAlign w:val="subscript"/>
          <w:lang w:eastAsia="zh-CN"/>
        </w:rPr>
        <w:t>HS-</w:t>
      </w:r>
      <w:r w:rsidRPr="00060A01">
        <w:rPr>
          <w:vertAlign w:val="subscript"/>
        </w:rPr>
        <w:t>PCH</w:t>
      </w:r>
      <w:r w:rsidRPr="00060A01">
        <w:t xml:space="preserve"> } *</w:t>
      </w:r>
      <w:r w:rsidRPr="00060A01">
        <w:rPr>
          <w:lang w:eastAsia="zh-CN"/>
        </w:rPr>
        <w:t>m</w:t>
      </w:r>
    </w:p>
    <w:p w14:paraId="4E39E30B" w14:textId="77777777" w:rsidR="008C7721" w:rsidRPr="00060A01" w:rsidRDefault="008C7721" w:rsidP="002476E2">
      <w:pPr>
        <w:rPr>
          <w:lang w:eastAsia="zh-CN"/>
        </w:rPr>
      </w:pPr>
      <w:r w:rsidRPr="00060A01">
        <w:rPr>
          <w:lang w:eastAsia="zh-CN"/>
        </w:rPr>
        <w:lastRenderedPageBreak/>
        <w:t xml:space="preserve">Where </w:t>
      </w:r>
      <w:r w:rsidRPr="00060A01">
        <w:t>N</w:t>
      </w:r>
      <w:r w:rsidRPr="00060A01">
        <w:rPr>
          <w:vertAlign w:val="subscript"/>
          <w:lang w:eastAsia="zh-CN"/>
        </w:rPr>
        <w:t>HS-</w:t>
      </w:r>
      <w:r w:rsidRPr="00060A01">
        <w:rPr>
          <w:vertAlign w:val="subscript"/>
        </w:rPr>
        <w:t>PCH</w:t>
      </w:r>
      <w:r w:rsidRPr="00060A01">
        <w:rPr>
          <w:vertAlign w:val="subscript"/>
          <w:lang w:eastAsia="zh-CN"/>
        </w:rPr>
        <w:t xml:space="preserve"> </w:t>
      </w:r>
      <w:r w:rsidRPr="00060A01">
        <w:rPr>
          <w:lang w:eastAsia="zh-CN"/>
        </w:rPr>
        <w:t xml:space="preserve">is the number of Paging sub-channels for PCCH on HS-DSCH and m is the length of each sub-channel in Radio Frame. The timing of PICH and </w:t>
      </w:r>
      <w:r w:rsidRPr="00060A01">
        <w:t>Paging Message</w:t>
      </w:r>
      <w:r w:rsidRPr="00060A01">
        <w:rPr>
          <w:lang w:eastAsia="zh-CN"/>
        </w:rPr>
        <w:t xml:space="preserve"> on HS-DSCH as well as the transmission pattern of PCCH on HS-DSCH is defined in </w:t>
      </w:r>
      <w:r w:rsidRPr="00060A01">
        <w:rPr>
          <w:snapToGrid w:val="0"/>
        </w:rPr>
        <w:t>[</w:t>
      </w:r>
      <w:r w:rsidRPr="00060A01">
        <w:rPr>
          <w:snapToGrid w:val="0"/>
          <w:lang w:eastAsia="zh-CN"/>
        </w:rPr>
        <w:t>8</w:t>
      </w:r>
      <w:r w:rsidRPr="00060A01">
        <w:rPr>
          <w:snapToGrid w:val="0"/>
        </w:rPr>
        <w:t>]</w:t>
      </w:r>
      <w:r w:rsidRPr="00060A01">
        <w:rPr>
          <w:snapToGrid w:val="0"/>
          <w:lang w:eastAsia="zh-CN"/>
        </w:rPr>
        <w:t>.</w:t>
      </w:r>
    </w:p>
    <w:p w14:paraId="1DC7FE55" w14:textId="77777777" w:rsidR="008C7721" w:rsidRPr="00060A01" w:rsidRDefault="008C7721" w:rsidP="002476E2">
      <w:pPr>
        <w:rPr>
          <w:lang w:eastAsia="ja-JP"/>
        </w:rPr>
      </w:pPr>
      <w:r w:rsidRPr="00060A01">
        <w:t>The value N</w:t>
      </w:r>
      <w:r w:rsidRPr="00060A01">
        <w:rPr>
          <w:vertAlign w:val="subscript"/>
        </w:rPr>
        <w:t>PICH</w:t>
      </w:r>
      <w:r w:rsidRPr="00060A01">
        <w:t xml:space="preserve"> is the number of frames for PICH transmission and is equal to the PICH repetition length given in system information. The value N</w:t>
      </w:r>
      <w:r w:rsidRPr="00060A01">
        <w:rPr>
          <w:vertAlign w:val="subscript"/>
        </w:rPr>
        <w:t>GAP</w:t>
      </w:r>
      <w:r w:rsidRPr="00060A01">
        <w:t xml:space="preserve"> is the number of frames between the last frame carrying PICH for this Paging Occasion and the first frame carrying paging messages for this Paging Occasion. The value N</w:t>
      </w:r>
      <w:r w:rsidRPr="00060A01">
        <w:rPr>
          <w:vertAlign w:val="subscript"/>
        </w:rPr>
        <w:t>PCH</w:t>
      </w:r>
      <w:r w:rsidRPr="00060A01">
        <w:t xml:space="preserve"> is the number of Paging Groups. N</w:t>
      </w:r>
      <w:r w:rsidRPr="00060A01">
        <w:rPr>
          <w:vertAlign w:val="subscript"/>
        </w:rPr>
        <w:t>PCH</w:t>
      </w:r>
      <w:r w:rsidRPr="00060A01">
        <w:t xml:space="preserve"> and N</w:t>
      </w:r>
      <w:r w:rsidRPr="00060A01">
        <w:rPr>
          <w:vertAlign w:val="subscript"/>
        </w:rPr>
        <w:t>GAP</w:t>
      </w:r>
      <w:r w:rsidRPr="00060A01">
        <w:t xml:space="preserve"> are given in system information.</w:t>
      </w:r>
    </w:p>
    <w:p w14:paraId="1C74CB7D" w14:textId="77777777" w:rsidR="008C7721" w:rsidRPr="00060A01" w:rsidRDefault="008C7721" w:rsidP="002476E2">
      <w:r w:rsidRPr="00060A01">
        <w:t>For GSM-MAP, i.e. "IMSI (GSM-MAP)" is given as sequence of digits of type Integer(0..9), IMSI shall in the formulae above be interpreted as a decimal integer number, where the first digit given in the sequence represents the highest order digit.</w:t>
      </w:r>
    </w:p>
    <w:p w14:paraId="47AF2E43" w14:textId="77777777" w:rsidR="008C7721" w:rsidRPr="00060A01" w:rsidRDefault="008C7721" w:rsidP="002476E2">
      <w:r w:rsidRPr="00060A01">
        <w:t xml:space="preserve">For DS-41, i.e. "IMSI (DS-41)" is given as octet string, IMSI shall in the formulae above correspond to the decoded decimal representation of the IMSI-S part included in the octet string (see </w:t>
      </w:r>
      <w:r w:rsidRPr="00060A01">
        <w:rPr>
          <w:color w:val="000000"/>
        </w:rPr>
        <w:t>TIA/EIA/IS-2000-5</w:t>
      </w:r>
      <w:r w:rsidRPr="00060A01">
        <w:t>).</w:t>
      </w:r>
    </w:p>
    <w:p w14:paraId="268E8E7E" w14:textId="77777777" w:rsidR="008C7721" w:rsidRPr="00060A01" w:rsidRDefault="008C7721" w:rsidP="002476E2">
      <w:r w:rsidRPr="00060A01">
        <w:t>For example:</w:t>
      </w:r>
    </w:p>
    <w:p w14:paraId="45FD3C8F" w14:textId="77777777" w:rsidR="008C7721" w:rsidRPr="00060A01" w:rsidRDefault="008C7721" w:rsidP="002476E2">
      <w:pPr>
        <w:pStyle w:val="EQ"/>
      </w:pPr>
      <w:r w:rsidRPr="00060A01">
        <w:tab/>
        <w:t>IMSI (GSM-MAP) = 12 (digit1=1, digit2=2)</w:t>
      </w:r>
    </w:p>
    <w:p w14:paraId="1F090A0D" w14:textId="77777777" w:rsidR="008C7721" w:rsidRPr="00060A01" w:rsidRDefault="008C7721" w:rsidP="002476E2">
      <w:pPr>
        <w:rPr>
          <w:lang w:eastAsia="ja-JP"/>
        </w:rPr>
      </w:pPr>
      <w:r w:rsidRPr="00060A01">
        <w:t>In the calculations, this shall be interpreted as the decimal integer "12", not "1x16+2 = 18".</w:t>
      </w:r>
    </w:p>
    <w:p w14:paraId="38D34EDE" w14:textId="77777777" w:rsidR="008C7721" w:rsidRPr="00060A01" w:rsidRDefault="008C7721" w:rsidP="002476E2">
      <w:pPr>
        <w:pStyle w:val="Heading2"/>
        <w:rPr>
          <w:lang w:eastAsia="ja-JP"/>
        </w:rPr>
      </w:pPr>
      <w:bookmarkStart w:id="277" w:name="_Toc517861062"/>
      <w:bookmarkStart w:id="278" w:name="_Toc107236109"/>
      <w:r w:rsidRPr="00060A01">
        <w:rPr>
          <w:lang w:eastAsia="ja-JP"/>
        </w:rPr>
        <w:t>8.4</w:t>
      </w:r>
      <w:r w:rsidRPr="00060A01">
        <w:rPr>
          <w:lang w:eastAsia="ja-JP"/>
        </w:rPr>
        <w:tab/>
        <w:t>Discontinuous Reception for MBMS</w:t>
      </w:r>
      <w:bookmarkEnd w:id="277"/>
      <w:bookmarkEnd w:id="278"/>
    </w:p>
    <w:p w14:paraId="1D8572B1" w14:textId="77777777" w:rsidR="008C7721" w:rsidRPr="00060A01" w:rsidRDefault="008C7721" w:rsidP="002476E2">
      <w:r w:rsidRPr="00060A01">
        <w:rPr>
          <w:lang w:eastAsia="ja-JP"/>
        </w:rPr>
        <w:t>The UE may use discontinuous reception (DRX) on MBMS channels (MCCH, MSCH, MTCH) to reduce power consumption</w:t>
      </w:r>
      <w:r w:rsidRPr="00060A01">
        <w:t xml:space="preserve"> while subscribed to MBMS services.</w:t>
      </w:r>
    </w:p>
    <w:p w14:paraId="238DB430" w14:textId="77777777" w:rsidR="008C7721" w:rsidRPr="00060A01" w:rsidRDefault="008C7721" w:rsidP="002476E2">
      <w:pPr>
        <w:pStyle w:val="Heading3"/>
      </w:pPr>
      <w:bookmarkStart w:id="279" w:name="_Toc517861063"/>
      <w:bookmarkStart w:id="280" w:name="_Toc107236110"/>
      <w:r w:rsidRPr="00060A01">
        <w:t>8.4.1</w:t>
      </w:r>
      <w:r w:rsidRPr="00060A01">
        <w:tab/>
        <w:t>Discontinuous Reception for MCCH</w:t>
      </w:r>
      <w:bookmarkEnd w:id="279"/>
      <w:bookmarkEnd w:id="280"/>
    </w:p>
    <w:p w14:paraId="0E465EA5" w14:textId="77777777" w:rsidR="008C7721" w:rsidRPr="00060A01" w:rsidRDefault="008C7721" w:rsidP="002476E2">
      <w:r w:rsidRPr="00060A01">
        <w:t xml:space="preserve">The UE may operate DRX on the MCCH either by monitoring the </w:t>
      </w:r>
      <w:smartTag w:uri="urn:schemas-microsoft-com:office:smarttags" w:element="place">
        <w:smartTag w:uri="urn:schemas-microsoft-com:office:smarttags" w:element="State">
          <w:r w:rsidRPr="00060A01">
            <w:t>MICH</w:t>
          </w:r>
        </w:smartTag>
      </w:smartTag>
      <w:r w:rsidRPr="00060A01">
        <w:t xml:space="preserve"> to determine when it needs to receive the MCCH or by using the MODIFIED SERVICES INFORMATION message on the MCCH to determine that it does not need to acquire the remainder of the MCCH information.</w:t>
      </w:r>
    </w:p>
    <w:p w14:paraId="3CA9A52D" w14:textId="77777777" w:rsidR="008C7721" w:rsidRPr="00060A01" w:rsidRDefault="008C7721" w:rsidP="002476E2">
      <w:r w:rsidRPr="00060A01">
        <w:t>The timing of the MCCH information transmission and the need to receive the MCCH are described in detail in [4].</w:t>
      </w:r>
    </w:p>
    <w:p w14:paraId="533282E4" w14:textId="77777777" w:rsidR="008C7721" w:rsidRPr="00060A01" w:rsidRDefault="008C7721" w:rsidP="002476E2">
      <w:pPr>
        <w:pStyle w:val="Heading4"/>
      </w:pPr>
      <w:bookmarkStart w:id="281" w:name="_Toc517861064"/>
      <w:bookmarkStart w:id="282" w:name="_Toc107236111"/>
      <w:r w:rsidRPr="00060A01">
        <w:t>8.4.1.1</w:t>
      </w:r>
      <w:r w:rsidRPr="00060A01">
        <w:tab/>
        <w:t xml:space="preserve">Discontinuous Reception via </w:t>
      </w:r>
      <w:smartTag w:uri="urn:schemas-microsoft-com:office:smarttags" w:element="place">
        <w:smartTag w:uri="urn:schemas-microsoft-com:office:smarttags" w:element="State">
          <w:r w:rsidRPr="00060A01">
            <w:t>MICH</w:t>
          </w:r>
        </w:smartTag>
      </w:smartTag>
      <w:bookmarkEnd w:id="281"/>
      <w:bookmarkEnd w:id="282"/>
    </w:p>
    <w:p w14:paraId="53D452F9" w14:textId="77777777" w:rsidR="008C7721" w:rsidRPr="00060A01" w:rsidRDefault="008C7721" w:rsidP="002476E2">
      <w:r w:rsidRPr="00060A01">
        <w:t xml:space="preserve">When the UE operates DRX on the MCCH through monitoring the MICH, the UE needs to monitor one Notification Indicator (NI), as defined in [7], [8], for each MBMS service it is subscribed to. For each service, a corresponding NI will be set continuously through the entire length of the modification period preceding a change in the associated MCCH information.  The modification period should be long enough that a UE that only receives the </w:t>
      </w:r>
      <w:smartTag w:uri="urn:schemas-microsoft-com:office:smarttags" w:element="place">
        <w:smartTag w:uri="urn:schemas-microsoft-com:office:smarttags" w:element="State">
          <w:r w:rsidRPr="00060A01">
            <w:t>MICH</w:t>
          </w:r>
        </w:smartTag>
      </w:smartTag>
      <w:r w:rsidRPr="00060A01">
        <w:t xml:space="preserve"> during its paging occasions can still reliably detect a notification.</w:t>
      </w:r>
    </w:p>
    <w:p w14:paraId="137FF4C0" w14:textId="77777777" w:rsidR="008C7721" w:rsidRPr="00060A01" w:rsidRDefault="008C7721" w:rsidP="002476E2">
      <w:r w:rsidRPr="00060A01">
        <w:t>For each service, the 16 bit Notification Indicator to use is calculated as a function of the TMGI:</w:t>
      </w:r>
    </w:p>
    <w:p w14:paraId="2EDD1882" w14:textId="77777777" w:rsidR="008C7721" w:rsidRPr="00060A01" w:rsidRDefault="008C7721" w:rsidP="002476E2">
      <w:pPr>
        <w:ind w:left="284" w:firstLine="284"/>
      </w:pPr>
      <w:r w:rsidRPr="00060A01">
        <w:rPr>
          <w:position w:val="-12"/>
        </w:rPr>
        <w:object w:dxaOrig="3340" w:dyaOrig="360" w14:anchorId="49755E65">
          <v:shape id="_x0000_i1035" type="#_x0000_t75" style="width:156.6pt;height:16.8pt" o:ole="" fillcolor="window">
            <v:imagedata r:id="rId31" o:title=""/>
          </v:shape>
          <o:OLEObject Type="Embed" ProgID="Equation.3" ShapeID="_x0000_i1035" DrawAspect="Content" ObjectID="_1829671915" r:id="rId32"/>
        </w:object>
      </w:r>
      <w:r w:rsidRPr="00060A01">
        <w:t xml:space="preserve">, where </w:t>
      </w:r>
      <w:r w:rsidRPr="00060A01">
        <w:rPr>
          <w:i/>
        </w:rPr>
        <w:t>G</w:t>
      </w:r>
      <w:r w:rsidRPr="00060A01">
        <w:t xml:space="preserve"> = 2</w:t>
      </w:r>
      <w:r w:rsidRPr="00060A01">
        <w:rPr>
          <w:vertAlign w:val="superscript"/>
        </w:rPr>
        <w:t>16</w:t>
      </w:r>
      <w:r w:rsidRPr="00060A01">
        <w:t>.</w:t>
      </w:r>
    </w:p>
    <w:p w14:paraId="7301F3E3" w14:textId="77777777" w:rsidR="008C7721" w:rsidRPr="00060A01" w:rsidRDefault="008C7721" w:rsidP="002476E2">
      <w:pPr>
        <w:keepNext/>
        <w:keepLines/>
        <w:rPr>
          <w:lang w:eastAsia="ja-JP"/>
        </w:rPr>
      </w:pPr>
      <w:r w:rsidRPr="00060A01">
        <w:lastRenderedPageBreak/>
        <w:t xml:space="preserve">A UE with one or more activated MBMS services may monitor the MICH.  The exact timing with which the UE reads the </w:t>
      </w:r>
      <w:smartTag w:uri="urn:schemas-microsoft-com:office:smarttags" w:element="place">
        <w:smartTag w:uri="urn:schemas-microsoft-com:office:smarttags" w:element="State">
          <w:r w:rsidRPr="00060A01">
            <w:t>MICH</w:t>
          </w:r>
        </w:smartTag>
      </w:smartTag>
      <w:r w:rsidRPr="00060A01">
        <w:t xml:space="preserve"> within a given modification period is left to the UE implementation, with the proviso that the UE needs to be able to detect notifications reliably for its activated MBMS service(s).</w:t>
      </w:r>
    </w:p>
    <w:p w14:paraId="2CF6424D" w14:textId="77777777" w:rsidR="008C7721" w:rsidRDefault="008C7721" w:rsidP="002476E2">
      <w:pPr>
        <w:keepNext/>
        <w:keepLines/>
        <w:rPr>
          <w:color w:val="000000"/>
        </w:rPr>
      </w:pPr>
      <w:r w:rsidRPr="00060A01">
        <w:rPr>
          <w:color w:val="000000"/>
        </w:rPr>
        <w:t>The TMGI is structured as follows [16]:</w:t>
      </w:r>
    </w:p>
    <w:p w14:paraId="7E5A611B" w14:textId="77777777" w:rsidR="00036834" w:rsidRPr="00060A01" w:rsidRDefault="00036834" w:rsidP="00036834">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7721" w:rsidRPr="00060A01" w14:paraId="12DCF9F1" w14:textId="77777777">
        <w:tblPrEx>
          <w:tblCellMar>
            <w:top w:w="0" w:type="dxa"/>
            <w:bottom w:w="0" w:type="dxa"/>
          </w:tblCellMar>
        </w:tblPrEx>
        <w:trPr>
          <w:cantSplit/>
          <w:jc w:val="center"/>
        </w:trPr>
        <w:tc>
          <w:tcPr>
            <w:tcW w:w="709" w:type="dxa"/>
            <w:tcBorders>
              <w:top w:val="nil"/>
              <w:left w:val="nil"/>
              <w:bottom w:val="single" w:sz="4" w:space="0" w:color="auto"/>
              <w:right w:val="nil"/>
            </w:tcBorders>
          </w:tcPr>
          <w:p w14:paraId="6C4C408B" w14:textId="77777777" w:rsidR="008C7721" w:rsidRPr="00060A01" w:rsidRDefault="008C7721" w:rsidP="002476E2">
            <w:pPr>
              <w:pStyle w:val="TAC"/>
              <w:rPr>
                <w:sz w:val="20"/>
              </w:rPr>
            </w:pPr>
            <w:r w:rsidRPr="00060A01">
              <w:rPr>
                <w:sz w:val="20"/>
              </w:rPr>
              <w:t>8</w:t>
            </w:r>
          </w:p>
        </w:tc>
        <w:tc>
          <w:tcPr>
            <w:tcW w:w="709" w:type="dxa"/>
            <w:tcBorders>
              <w:top w:val="nil"/>
              <w:left w:val="nil"/>
              <w:bottom w:val="single" w:sz="4" w:space="0" w:color="auto"/>
              <w:right w:val="nil"/>
            </w:tcBorders>
          </w:tcPr>
          <w:p w14:paraId="4454F887" w14:textId="77777777" w:rsidR="008C7721" w:rsidRPr="00060A01" w:rsidRDefault="008C7721" w:rsidP="002476E2">
            <w:pPr>
              <w:pStyle w:val="TAC"/>
              <w:rPr>
                <w:sz w:val="20"/>
              </w:rPr>
            </w:pPr>
            <w:r w:rsidRPr="00060A01">
              <w:rPr>
                <w:sz w:val="20"/>
              </w:rPr>
              <w:t>7</w:t>
            </w:r>
          </w:p>
        </w:tc>
        <w:tc>
          <w:tcPr>
            <w:tcW w:w="709" w:type="dxa"/>
            <w:tcBorders>
              <w:top w:val="nil"/>
              <w:left w:val="nil"/>
              <w:bottom w:val="single" w:sz="4" w:space="0" w:color="auto"/>
              <w:right w:val="nil"/>
            </w:tcBorders>
          </w:tcPr>
          <w:p w14:paraId="0ACF1967" w14:textId="77777777" w:rsidR="008C7721" w:rsidRPr="00060A01" w:rsidRDefault="008C7721" w:rsidP="002476E2">
            <w:pPr>
              <w:pStyle w:val="TAC"/>
              <w:rPr>
                <w:sz w:val="20"/>
              </w:rPr>
            </w:pPr>
            <w:r w:rsidRPr="00060A01">
              <w:rPr>
                <w:sz w:val="20"/>
              </w:rPr>
              <w:t>6</w:t>
            </w:r>
          </w:p>
        </w:tc>
        <w:tc>
          <w:tcPr>
            <w:tcW w:w="709" w:type="dxa"/>
            <w:tcBorders>
              <w:top w:val="nil"/>
              <w:left w:val="nil"/>
              <w:bottom w:val="single" w:sz="4" w:space="0" w:color="auto"/>
              <w:right w:val="nil"/>
            </w:tcBorders>
          </w:tcPr>
          <w:p w14:paraId="460E4D66" w14:textId="77777777" w:rsidR="008C7721" w:rsidRPr="00060A01" w:rsidRDefault="008C7721" w:rsidP="002476E2">
            <w:pPr>
              <w:pStyle w:val="TAC"/>
              <w:rPr>
                <w:sz w:val="20"/>
              </w:rPr>
            </w:pPr>
            <w:r w:rsidRPr="00060A01">
              <w:rPr>
                <w:sz w:val="20"/>
              </w:rPr>
              <w:t>5</w:t>
            </w:r>
          </w:p>
        </w:tc>
        <w:tc>
          <w:tcPr>
            <w:tcW w:w="709" w:type="dxa"/>
            <w:tcBorders>
              <w:top w:val="nil"/>
              <w:left w:val="nil"/>
              <w:bottom w:val="single" w:sz="4" w:space="0" w:color="auto"/>
              <w:right w:val="nil"/>
            </w:tcBorders>
          </w:tcPr>
          <w:p w14:paraId="2DBC18C0" w14:textId="77777777" w:rsidR="008C7721" w:rsidRPr="00060A01" w:rsidRDefault="008C7721" w:rsidP="002476E2">
            <w:pPr>
              <w:pStyle w:val="TAC"/>
              <w:rPr>
                <w:sz w:val="20"/>
              </w:rPr>
            </w:pPr>
            <w:r w:rsidRPr="00060A01">
              <w:rPr>
                <w:sz w:val="20"/>
              </w:rPr>
              <w:t>4</w:t>
            </w:r>
          </w:p>
        </w:tc>
        <w:tc>
          <w:tcPr>
            <w:tcW w:w="709" w:type="dxa"/>
            <w:tcBorders>
              <w:top w:val="nil"/>
              <w:left w:val="nil"/>
              <w:bottom w:val="single" w:sz="4" w:space="0" w:color="auto"/>
              <w:right w:val="nil"/>
            </w:tcBorders>
          </w:tcPr>
          <w:p w14:paraId="240E374C" w14:textId="77777777" w:rsidR="008C7721" w:rsidRPr="00060A01" w:rsidRDefault="008C7721" w:rsidP="002476E2">
            <w:pPr>
              <w:pStyle w:val="TAC"/>
              <w:rPr>
                <w:sz w:val="20"/>
              </w:rPr>
            </w:pPr>
            <w:r w:rsidRPr="00060A01">
              <w:rPr>
                <w:sz w:val="20"/>
              </w:rPr>
              <w:t>3</w:t>
            </w:r>
          </w:p>
        </w:tc>
        <w:tc>
          <w:tcPr>
            <w:tcW w:w="709" w:type="dxa"/>
            <w:tcBorders>
              <w:top w:val="nil"/>
              <w:left w:val="nil"/>
              <w:bottom w:val="single" w:sz="4" w:space="0" w:color="auto"/>
              <w:right w:val="nil"/>
            </w:tcBorders>
          </w:tcPr>
          <w:p w14:paraId="506C2544" w14:textId="77777777" w:rsidR="008C7721" w:rsidRPr="00060A01" w:rsidRDefault="008C7721" w:rsidP="002476E2">
            <w:pPr>
              <w:pStyle w:val="TAC"/>
              <w:rPr>
                <w:sz w:val="20"/>
              </w:rPr>
            </w:pPr>
            <w:r w:rsidRPr="00060A01">
              <w:rPr>
                <w:sz w:val="20"/>
              </w:rPr>
              <w:t>2</w:t>
            </w:r>
          </w:p>
        </w:tc>
        <w:tc>
          <w:tcPr>
            <w:tcW w:w="709" w:type="dxa"/>
            <w:tcBorders>
              <w:top w:val="nil"/>
              <w:left w:val="nil"/>
              <w:bottom w:val="single" w:sz="4" w:space="0" w:color="auto"/>
              <w:right w:val="nil"/>
            </w:tcBorders>
          </w:tcPr>
          <w:p w14:paraId="5FDE868E" w14:textId="77777777" w:rsidR="008C7721" w:rsidRPr="00060A01" w:rsidRDefault="008C7721" w:rsidP="002476E2">
            <w:pPr>
              <w:pStyle w:val="TAC"/>
              <w:rPr>
                <w:sz w:val="20"/>
              </w:rPr>
            </w:pPr>
            <w:r w:rsidRPr="00060A01">
              <w:rPr>
                <w:sz w:val="20"/>
              </w:rPr>
              <w:t>1</w:t>
            </w:r>
          </w:p>
        </w:tc>
        <w:tc>
          <w:tcPr>
            <w:tcW w:w="1134" w:type="dxa"/>
            <w:tcBorders>
              <w:top w:val="nil"/>
              <w:left w:val="nil"/>
              <w:bottom w:val="nil"/>
              <w:right w:val="nil"/>
            </w:tcBorders>
          </w:tcPr>
          <w:p w14:paraId="76DCE227" w14:textId="77777777" w:rsidR="008C7721" w:rsidRPr="00060A01" w:rsidRDefault="008C7721" w:rsidP="002476E2">
            <w:pPr>
              <w:pStyle w:val="TAL"/>
              <w:rPr>
                <w:sz w:val="20"/>
              </w:rPr>
            </w:pPr>
          </w:p>
        </w:tc>
      </w:tr>
      <w:tr w:rsidR="008C7721" w:rsidRPr="00060A01" w14:paraId="5740D3EF"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26D4B1F" w14:textId="77777777" w:rsidR="008C7721" w:rsidRPr="00060A01" w:rsidRDefault="008C7721" w:rsidP="002476E2">
            <w:pPr>
              <w:pStyle w:val="TAC"/>
              <w:rPr>
                <w:sz w:val="20"/>
              </w:rPr>
            </w:pPr>
            <w:r w:rsidRPr="00060A01">
              <w:rPr>
                <w:sz w:val="20"/>
              </w:rPr>
              <w:t>Temporary Mobile Group Identity IEI</w:t>
            </w:r>
          </w:p>
        </w:tc>
        <w:tc>
          <w:tcPr>
            <w:tcW w:w="1134" w:type="dxa"/>
            <w:tcBorders>
              <w:top w:val="nil"/>
              <w:left w:val="single" w:sz="4" w:space="0" w:color="auto"/>
              <w:bottom w:val="nil"/>
              <w:right w:val="nil"/>
            </w:tcBorders>
          </w:tcPr>
          <w:p w14:paraId="75E7C36B" w14:textId="77777777" w:rsidR="008C7721" w:rsidRPr="00060A01" w:rsidRDefault="008C7721" w:rsidP="002476E2">
            <w:pPr>
              <w:pStyle w:val="TAL"/>
              <w:rPr>
                <w:sz w:val="20"/>
              </w:rPr>
            </w:pPr>
            <w:r w:rsidRPr="00060A01">
              <w:rPr>
                <w:sz w:val="20"/>
              </w:rPr>
              <w:t>Octet 1</w:t>
            </w:r>
          </w:p>
        </w:tc>
      </w:tr>
      <w:tr w:rsidR="008C7721" w:rsidRPr="00060A01" w14:paraId="25251D04" w14:textId="77777777">
        <w:tblPrEx>
          <w:tblCellMar>
            <w:top w:w="0" w:type="dxa"/>
            <w:bottom w:w="0" w:type="dxa"/>
          </w:tblCellMar>
        </w:tblPrEx>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D0F5F99" w14:textId="77777777" w:rsidR="008C7721" w:rsidRPr="00060A01" w:rsidRDefault="008C7721" w:rsidP="002476E2">
            <w:pPr>
              <w:pStyle w:val="TAC"/>
              <w:rPr>
                <w:sz w:val="20"/>
              </w:rPr>
            </w:pPr>
            <w:r w:rsidRPr="00060A01">
              <w:rPr>
                <w:sz w:val="20"/>
              </w:rPr>
              <w:t>Length of Temporary Mobile Group Identity contents</w:t>
            </w:r>
          </w:p>
        </w:tc>
        <w:tc>
          <w:tcPr>
            <w:tcW w:w="1134" w:type="dxa"/>
            <w:tcBorders>
              <w:top w:val="nil"/>
              <w:left w:val="single" w:sz="4" w:space="0" w:color="auto"/>
              <w:bottom w:val="nil"/>
              <w:right w:val="nil"/>
            </w:tcBorders>
          </w:tcPr>
          <w:p w14:paraId="01D36061" w14:textId="77777777" w:rsidR="008C7721" w:rsidRPr="00060A01" w:rsidRDefault="008C7721" w:rsidP="002476E2">
            <w:pPr>
              <w:pStyle w:val="TAL"/>
              <w:rPr>
                <w:sz w:val="20"/>
              </w:rPr>
            </w:pPr>
            <w:r w:rsidRPr="00060A01">
              <w:rPr>
                <w:sz w:val="20"/>
              </w:rPr>
              <w:t>Octet 2</w:t>
            </w:r>
          </w:p>
        </w:tc>
      </w:tr>
      <w:tr w:rsidR="008C7721" w:rsidRPr="00060A01" w14:paraId="134D284D" w14:textId="77777777">
        <w:tblPrEx>
          <w:tblCellMar>
            <w:top w:w="0" w:type="dxa"/>
            <w:bottom w:w="0" w:type="dxa"/>
          </w:tblCellMar>
        </w:tblPrEx>
        <w:trPr>
          <w:cantSplit/>
          <w:jc w:val="center"/>
        </w:trPr>
        <w:tc>
          <w:tcPr>
            <w:tcW w:w="5672" w:type="dxa"/>
            <w:gridSpan w:val="8"/>
            <w:vMerge w:val="restart"/>
            <w:tcBorders>
              <w:top w:val="single" w:sz="4" w:space="0" w:color="auto"/>
              <w:right w:val="single" w:sz="4" w:space="0" w:color="auto"/>
            </w:tcBorders>
          </w:tcPr>
          <w:p w14:paraId="1BD6E9A4" w14:textId="77777777" w:rsidR="008C7721" w:rsidRPr="00060A01" w:rsidRDefault="008C7721" w:rsidP="002476E2">
            <w:pPr>
              <w:pStyle w:val="TAC"/>
              <w:rPr>
                <w:sz w:val="20"/>
              </w:rPr>
            </w:pPr>
          </w:p>
          <w:p w14:paraId="1ECDF220" w14:textId="77777777" w:rsidR="008C7721" w:rsidRPr="00060A01" w:rsidRDefault="008C7721" w:rsidP="002476E2">
            <w:pPr>
              <w:pStyle w:val="TAC"/>
              <w:rPr>
                <w:sz w:val="20"/>
              </w:rPr>
            </w:pPr>
            <w:r w:rsidRPr="00060A01">
              <w:rPr>
                <w:sz w:val="20"/>
              </w:rPr>
              <w:t>MBMS Service ID</w:t>
            </w:r>
          </w:p>
        </w:tc>
        <w:tc>
          <w:tcPr>
            <w:tcW w:w="1134" w:type="dxa"/>
            <w:tcBorders>
              <w:top w:val="nil"/>
              <w:left w:val="nil"/>
              <w:bottom w:val="nil"/>
              <w:right w:val="nil"/>
            </w:tcBorders>
          </w:tcPr>
          <w:p w14:paraId="5DCE7C48" w14:textId="77777777" w:rsidR="008C7721" w:rsidRPr="00060A01" w:rsidRDefault="008C7721" w:rsidP="002476E2">
            <w:pPr>
              <w:pStyle w:val="TAL"/>
              <w:rPr>
                <w:sz w:val="20"/>
              </w:rPr>
            </w:pPr>
            <w:r w:rsidRPr="00060A01">
              <w:rPr>
                <w:sz w:val="20"/>
              </w:rPr>
              <w:t>Octet 3</w:t>
            </w:r>
          </w:p>
          <w:p w14:paraId="5582BB02" w14:textId="77777777" w:rsidR="008C7721" w:rsidRPr="00060A01" w:rsidRDefault="008C7721" w:rsidP="002476E2">
            <w:pPr>
              <w:pStyle w:val="TAL"/>
              <w:rPr>
                <w:sz w:val="20"/>
              </w:rPr>
            </w:pPr>
            <w:r w:rsidRPr="00060A01">
              <w:rPr>
                <w:sz w:val="20"/>
              </w:rPr>
              <w:t>Octet 4</w:t>
            </w:r>
          </w:p>
        </w:tc>
      </w:tr>
      <w:tr w:rsidR="008C7721" w:rsidRPr="00060A01" w14:paraId="3A914220" w14:textId="77777777">
        <w:tblPrEx>
          <w:tblCellMar>
            <w:top w:w="0" w:type="dxa"/>
            <w:bottom w:w="0" w:type="dxa"/>
          </w:tblCellMar>
        </w:tblPrEx>
        <w:trPr>
          <w:cantSplit/>
          <w:jc w:val="center"/>
        </w:trPr>
        <w:tc>
          <w:tcPr>
            <w:tcW w:w="5672" w:type="dxa"/>
            <w:gridSpan w:val="8"/>
            <w:vMerge/>
            <w:tcBorders>
              <w:bottom w:val="single" w:sz="4" w:space="0" w:color="auto"/>
              <w:right w:val="single" w:sz="4" w:space="0" w:color="auto"/>
            </w:tcBorders>
          </w:tcPr>
          <w:p w14:paraId="120FCD05" w14:textId="77777777" w:rsidR="008C7721" w:rsidRPr="00060A01" w:rsidRDefault="008C7721" w:rsidP="002476E2">
            <w:pPr>
              <w:pStyle w:val="TAC"/>
              <w:rPr>
                <w:sz w:val="20"/>
              </w:rPr>
            </w:pPr>
          </w:p>
        </w:tc>
        <w:tc>
          <w:tcPr>
            <w:tcW w:w="1134" w:type="dxa"/>
            <w:tcBorders>
              <w:top w:val="nil"/>
              <w:left w:val="nil"/>
              <w:bottom w:val="nil"/>
              <w:right w:val="nil"/>
            </w:tcBorders>
          </w:tcPr>
          <w:p w14:paraId="0338F164" w14:textId="77777777" w:rsidR="008C7721" w:rsidRPr="00060A01" w:rsidRDefault="008C7721" w:rsidP="002476E2">
            <w:pPr>
              <w:pStyle w:val="TAL"/>
              <w:rPr>
                <w:sz w:val="20"/>
              </w:rPr>
            </w:pPr>
            <w:r w:rsidRPr="00060A01">
              <w:rPr>
                <w:sz w:val="20"/>
              </w:rPr>
              <w:t>Octet 5</w:t>
            </w:r>
          </w:p>
        </w:tc>
      </w:tr>
      <w:tr w:rsidR="008C7721" w:rsidRPr="00060A01" w14:paraId="462D6C61" w14:textId="77777777">
        <w:tblPrEx>
          <w:tblCellMar>
            <w:top w:w="0" w:type="dxa"/>
            <w:bottom w:w="0" w:type="dxa"/>
          </w:tblCellMar>
        </w:tblPrEx>
        <w:trPr>
          <w:cantSplit/>
          <w:jc w:val="center"/>
        </w:trPr>
        <w:tc>
          <w:tcPr>
            <w:tcW w:w="2836" w:type="dxa"/>
            <w:gridSpan w:val="4"/>
            <w:tcBorders>
              <w:top w:val="single" w:sz="4" w:space="0" w:color="auto"/>
              <w:right w:val="single" w:sz="4" w:space="0" w:color="auto"/>
            </w:tcBorders>
          </w:tcPr>
          <w:p w14:paraId="71A29353" w14:textId="77777777" w:rsidR="008C7721" w:rsidRPr="00060A01" w:rsidRDefault="008C7721" w:rsidP="002476E2">
            <w:pPr>
              <w:pStyle w:val="TAC"/>
              <w:rPr>
                <w:sz w:val="20"/>
              </w:rPr>
            </w:pPr>
            <w:r w:rsidRPr="00060A01">
              <w:rPr>
                <w:sz w:val="20"/>
              </w:rPr>
              <w:t xml:space="preserve">MCC digit 2 </w:t>
            </w:r>
          </w:p>
        </w:tc>
        <w:tc>
          <w:tcPr>
            <w:tcW w:w="2836" w:type="dxa"/>
            <w:gridSpan w:val="4"/>
            <w:tcBorders>
              <w:top w:val="single" w:sz="4" w:space="0" w:color="auto"/>
              <w:right w:val="single" w:sz="4" w:space="0" w:color="auto"/>
            </w:tcBorders>
          </w:tcPr>
          <w:p w14:paraId="04FAD5DC" w14:textId="77777777" w:rsidR="008C7721" w:rsidRPr="00060A01" w:rsidRDefault="008C7721" w:rsidP="002476E2">
            <w:pPr>
              <w:pStyle w:val="TAC"/>
              <w:rPr>
                <w:sz w:val="20"/>
              </w:rPr>
            </w:pPr>
            <w:r w:rsidRPr="00060A01">
              <w:rPr>
                <w:sz w:val="20"/>
              </w:rPr>
              <w:t>MCC digit 1</w:t>
            </w:r>
          </w:p>
        </w:tc>
        <w:tc>
          <w:tcPr>
            <w:tcW w:w="1134" w:type="dxa"/>
            <w:tcBorders>
              <w:top w:val="nil"/>
              <w:left w:val="nil"/>
              <w:bottom w:val="nil"/>
              <w:right w:val="nil"/>
            </w:tcBorders>
          </w:tcPr>
          <w:p w14:paraId="25EB1265" w14:textId="77777777" w:rsidR="008C7721" w:rsidRPr="00060A01" w:rsidRDefault="008C7721" w:rsidP="002476E2">
            <w:pPr>
              <w:pStyle w:val="TAC"/>
              <w:jc w:val="left"/>
              <w:rPr>
                <w:sz w:val="20"/>
              </w:rPr>
            </w:pPr>
            <w:r w:rsidRPr="00060A01">
              <w:rPr>
                <w:sz w:val="20"/>
              </w:rPr>
              <w:t>Octet 6</w:t>
            </w:r>
          </w:p>
        </w:tc>
      </w:tr>
      <w:tr w:rsidR="008C7721" w:rsidRPr="00060A01" w14:paraId="085A3FF4" w14:textId="77777777">
        <w:tblPrEx>
          <w:tblCellMar>
            <w:top w:w="0" w:type="dxa"/>
            <w:bottom w:w="0" w:type="dxa"/>
          </w:tblCellMar>
        </w:tblPrEx>
        <w:trPr>
          <w:cantSplit/>
          <w:jc w:val="center"/>
        </w:trPr>
        <w:tc>
          <w:tcPr>
            <w:tcW w:w="2836" w:type="dxa"/>
            <w:gridSpan w:val="4"/>
            <w:tcBorders>
              <w:top w:val="single" w:sz="4" w:space="0" w:color="auto"/>
              <w:right w:val="single" w:sz="4" w:space="0" w:color="auto"/>
            </w:tcBorders>
          </w:tcPr>
          <w:p w14:paraId="57A3AE36" w14:textId="77777777" w:rsidR="008C7721" w:rsidRPr="00060A01" w:rsidRDefault="008C7721" w:rsidP="002476E2">
            <w:pPr>
              <w:pStyle w:val="TAC"/>
              <w:rPr>
                <w:sz w:val="20"/>
              </w:rPr>
            </w:pPr>
            <w:r w:rsidRPr="00060A01">
              <w:rPr>
                <w:sz w:val="20"/>
              </w:rPr>
              <w:t>MNC digit 3</w:t>
            </w:r>
          </w:p>
        </w:tc>
        <w:tc>
          <w:tcPr>
            <w:tcW w:w="2836" w:type="dxa"/>
            <w:gridSpan w:val="4"/>
            <w:tcBorders>
              <w:top w:val="single" w:sz="4" w:space="0" w:color="auto"/>
              <w:right w:val="single" w:sz="4" w:space="0" w:color="auto"/>
            </w:tcBorders>
          </w:tcPr>
          <w:p w14:paraId="3D5F39D0" w14:textId="77777777" w:rsidR="008C7721" w:rsidRPr="00060A01" w:rsidRDefault="008C7721" w:rsidP="002476E2">
            <w:pPr>
              <w:pStyle w:val="TAC"/>
              <w:rPr>
                <w:sz w:val="20"/>
              </w:rPr>
            </w:pPr>
            <w:r w:rsidRPr="00060A01">
              <w:rPr>
                <w:sz w:val="20"/>
              </w:rPr>
              <w:t>MCC digit 3</w:t>
            </w:r>
          </w:p>
        </w:tc>
        <w:tc>
          <w:tcPr>
            <w:tcW w:w="1134" w:type="dxa"/>
            <w:tcBorders>
              <w:top w:val="nil"/>
              <w:left w:val="nil"/>
              <w:bottom w:val="nil"/>
              <w:right w:val="nil"/>
            </w:tcBorders>
          </w:tcPr>
          <w:p w14:paraId="0939C57F" w14:textId="77777777" w:rsidR="008C7721" w:rsidRPr="00060A01" w:rsidRDefault="008C7721" w:rsidP="002476E2">
            <w:pPr>
              <w:pStyle w:val="TAC"/>
              <w:jc w:val="left"/>
              <w:rPr>
                <w:sz w:val="20"/>
              </w:rPr>
            </w:pPr>
            <w:r w:rsidRPr="00060A01">
              <w:rPr>
                <w:sz w:val="20"/>
              </w:rPr>
              <w:t>Octet 7</w:t>
            </w:r>
          </w:p>
        </w:tc>
      </w:tr>
      <w:tr w:rsidR="008C7721" w:rsidRPr="00060A01" w14:paraId="00D1D898" w14:textId="77777777">
        <w:tblPrEx>
          <w:tblCellMar>
            <w:top w:w="0" w:type="dxa"/>
            <w:bottom w:w="0" w:type="dxa"/>
          </w:tblCellMar>
        </w:tblPrEx>
        <w:trPr>
          <w:cantSplit/>
          <w:jc w:val="center"/>
        </w:trPr>
        <w:tc>
          <w:tcPr>
            <w:tcW w:w="2836" w:type="dxa"/>
            <w:gridSpan w:val="4"/>
            <w:tcBorders>
              <w:top w:val="single" w:sz="4" w:space="0" w:color="auto"/>
              <w:right w:val="single" w:sz="4" w:space="0" w:color="auto"/>
            </w:tcBorders>
          </w:tcPr>
          <w:p w14:paraId="09542A91" w14:textId="77777777" w:rsidR="008C7721" w:rsidRPr="00060A01" w:rsidRDefault="008C7721" w:rsidP="002476E2">
            <w:pPr>
              <w:pStyle w:val="TAC"/>
              <w:rPr>
                <w:sz w:val="20"/>
              </w:rPr>
            </w:pPr>
            <w:r w:rsidRPr="00060A01">
              <w:rPr>
                <w:sz w:val="20"/>
              </w:rPr>
              <w:t>MNC digit 2</w:t>
            </w:r>
          </w:p>
        </w:tc>
        <w:tc>
          <w:tcPr>
            <w:tcW w:w="2836" w:type="dxa"/>
            <w:gridSpan w:val="4"/>
            <w:tcBorders>
              <w:top w:val="single" w:sz="4" w:space="0" w:color="auto"/>
              <w:right w:val="single" w:sz="4" w:space="0" w:color="auto"/>
            </w:tcBorders>
          </w:tcPr>
          <w:p w14:paraId="7CF1B59E" w14:textId="77777777" w:rsidR="008C7721" w:rsidRPr="00060A01" w:rsidRDefault="008C7721" w:rsidP="002476E2">
            <w:pPr>
              <w:pStyle w:val="TAC"/>
              <w:rPr>
                <w:sz w:val="20"/>
              </w:rPr>
            </w:pPr>
            <w:r w:rsidRPr="00060A01">
              <w:rPr>
                <w:sz w:val="20"/>
              </w:rPr>
              <w:t>MNC digit 1</w:t>
            </w:r>
          </w:p>
        </w:tc>
        <w:tc>
          <w:tcPr>
            <w:tcW w:w="1134" w:type="dxa"/>
            <w:tcBorders>
              <w:top w:val="nil"/>
              <w:left w:val="nil"/>
              <w:bottom w:val="nil"/>
              <w:right w:val="nil"/>
            </w:tcBorders>
          </w:tcPr>
          <w:p w14:paraId="5FD17066" w14:textId="77777777" w:rsidR="008C7721" w:rsidRPr="00060A01" w:rsidRDefault="008C7721" w:rsidP="002476E2">
            <w:pPr>
              <w:pStyle w:val="TAC"/>
              <w:jc w:val="left"/>
              <w:rPr>
                <w:sz w:val="20"/>
              </w:rPr>
            </w:pPr>
            <w:r w:rsidRPr="00060A01">
              <w:rPr>
                <w:sz w:val="20"/>
              </w:rPr>
              <w:t>Octet 8</w:t>
            </w:r>
          </w:p>
        </w:tc>
      </w:tr>
    </w:tbl>
    <w:p w14:paraId="0D6EE30A" w14:textId="77777777" w:rsidR="008C7721" w:rsidRPr="00060A01" w:rsidRDefault="008C7721" w:rsidP="002476E2">
      <w:pPr>
        <w:keepNext/>
        <w:keepLines/>
        <w:rPr>
          <w:color w:val="000000"/>
        </w:rPr>
      </w:pPr>
    </w:p>
    <w:p w14:paraId="7208A35D" w14:textId="77777777" w:rsidR="008C7721" w:rsidRPr="00060A01" w:rsidRDefault="008C7721" w:rsidP="002476E2">
      <w:pPr>
        <w:pStyle w:val="NO"/>
      </w:pPr>
      <w:r w:rsidRPr="00060A01">
        <w:t>NOTE:</w:t>
      </w:r>
      <w:r w:rsidRPr="00060A01">
        <w:tab/>
        <w:t>The MBMS Service identity, which is signalled in [4] (see subclause 10.3.9a.8), concerns a signalling optimisation of the TMGI.</w:t>
      </w:r>
    </w:p>
    <w:p w14:paraId="50701CFC" w14:textId="77777777" w:rsidR="008C7721" w:rsidRPr="00060A01" w:rsidRDefault="008C7721" w:rsidP="002476E2">
      <w:pPr>
        <w:rPr>
          <w:lang w:eastAsia="ja-JP"/>
        </w:rPr>
      </w:pPr>
      <w:r w:rsidRPr="00060A01">
        <w:t xml:space="preserve">For the calculation of the NI, the TMGI shall be interpreted as a binary representation of an integer number, represented by the bitstring formed by the exclusive OR operation of the </w:t>
      </w:r>
      <w:r w:rsidRPr="00060A01">
        <w:rPr>
          <w:color w:val="000000"/>
        </w:rPr>
        <w:t>MBMS Service ID</w:t>
      </w:r>
      <w:r w:rsidRPr="00060A01">
        <w:t xml:space="preserve"> (octets 3 to 5 of the TMGI) and the </w:t>
      </w:r>
      <w:r w:rsidRPr="00060A01">
        <w:rPr>
          <w:color w:val="000000"/>
        </w:rPr>
        <w:t>PLMN identity</w:t>
      </w:r>
      <w:r w:rsidRPr="00060A01">
        <w:t xml:space="preserve"> </w:t>
      </w:r>
      <w:r w:rsidRPr="00060A01">
        <w:rPr>
          <w:color w:val="000000"/>
        </w:rPr>
        <w:t>(octets 6 to 8 of the TMGI)</w:t>
      </w:r>
      <w:r w:rsidRPr="00060A01">
        <w:t xml:space="preserve"> with the first/ leftmost/ most significant bit corresponding with b8 of the first octet.</w:t>
      </w:r>
    </w:p>
    <w:p w14:paraId="7814CAE2" w14:textId="77777777" w:rsidR="008C7721" w:rsidRPr="00060A01" w:rsidRDefault="008C7721" w:rsidP="002476E2">
      <w:pPr>
        <w:pStyle w:val="Heading4"/>
      </w:pPr>
      <w:bookmarkStart w:id="283" w:name="_Toc517861065"/>
      <w:bookmarkStart w:id="284" w:name="_Toc107236112"/>
      <w:r w:rsidRPr="00060A01">
        <w:t>8.4.1.2</w:t>
      </w:r>
      <w:r w:rsidRPr="00060A01">
        <w:tab/>
        <w:t>Discontinuous Reception via MODIFIED SERVICES INFORMATION</w:t>
      </w:r>
      <w:bookmarkEnd w:id="283"/>
      <w:bookmarkEnd w:id="284"/>
    </w:p>
    <w:p w14:paraId="50B82A0D" w14:textId="77777777" w:rsidR="008C7721" w:rsidRPr="00060A01" w:rsidRDefault="008C7721" w:rsidP="002476E2">
      <w:r w:rsidRPr="00060A01">
        <w:t>If the UE receives the MODIFIED SERVICES INFORMATION message on the MCCH and determines from its contents that no service whose information the UE needs to acquire has been modified, the UE may refrain from receiving the MCCH for the remainder of the modification period.</w:t>
      </w:r>
    </w:p>
    <w:p w14:paraId="44320891" w14:textId="77777777" w:rsidR="008C7721" w:rsidRPr="00060A01" w:rsidRDefault="008C7721" w:rsidP="002476E2">
      <w:pPr>
        <w:pStyle w:val="Heading3"/>
        <w:numPr>
          <w:ilvl w:val="2"/>
          <w:numId w:val="0"/>
        </w:numPr>
        <w:tabs>
          <w:tab w:val="num" w:pos="1544"/>
        </w:tabs>
        <w:ind w:left="1418" w:hanging="1418"/>
      </w:pPr>
      <w:bookmarkStart w:id="285" w:name="_Toc517861066"/>
      <w:bookmarkStart w:id="286" w:name="_Toc107236113"/>
      <w:r w:rsidRPr="00060A01">
        <w:rPr>
          <w:lang w:eastAsia="ja-JP"/>
        </w:rPr>
        <w:t>8.4.2</w:t>
      </w:r>
      <w:r w:rsidRPr="00060A01">
        <w:rPr>
          <w:lang w:eastAsia="ja-JP"/>
        </w:rPr>
        <w:tab/>
      </w:r>
      <w:r w:rsidRPr="00060A01">
        <w:t>Discontinuous Reception for MTCH</w:t>
      </w:r>
      <w:bookmarkEnd w:id="285"/>
      <w:bookmarkEnd w:id="286"/>
    </w:p>
    <w:p w14:paraId="4E7F8654" w14:textId="77777777" w:rsidR="008C7721" w:rsidRPr="00060A01" w:rsidRDefault="008C7721" w:rsidP="002476E2">
      <w:r w:rsidRPr="00060A01">
        <w:t>If the UE operates DRX on the MTCH, the UE shall receive the MSCH as described in [4] to obtain scheduling information for the MTCH.</w:t>
      </w:r>
    </w:p>
    <w:p w14:paraId="0D5134B0" w14:textId="77777777" w:rsidR="008C7721" w:rsidRPr="00060A01" w:rsidRDefault="008C7721" w:rsidP="002476E2">
      <w:r w:rsidRPr="00060A01">
        <w:t xml:space="preserve">The reception intervals for MBMS services are given by the IE </w:t>
      </w:r>
      <w:r w:rsidR="000A316D">
        <w:t>"</w:t>
      </w:r>
      <w:r w:rsidRPr="00060A01">
        <w:t>Service transmissions list</w:t>
      </w:r>
      <w:r w:rsidR="000A316D">
        <w:t>"</w:t>
      </w:r>
      <w:r w:rsidRPr="00060A01">
        <w:t xml:space="preserve"> in the MBMS SCHEDULING INFORMATION message on the MSCH.</w:t>
      </w:r>
    </w:p>
    <w:p w14:paraId="7F5EF430" w14:textId="77777777" w:rsidR="008C7721" w:rsidRPr="00060A01" w:rsidRDefault="008C7721" w:rsidP="002476E2">
      <w:pPr>
        <w:pStyle w:val="Heading1"/>
        <w:rPr>
          <w:lang w:eastAsia="ja-JP"/>
        </w:rPr>
      </w:pPr>
      <w:bookmarkStart w:id="287" w:name="_Toc517861067"/>
      <w:bookmarkStart w:id="288" w:name="_Toc107236114"/>
      <w:r w:rsidRPr="00060A01">
        <w:rPr>
          <w:lang w:eastAsia="ja-JP"/>
        </w:rPr>
        <w:t>8a</w:t>
      </w:r>
      <w:r w:rsidRPr="00060A01">
        <w:rPr>
          <w:lang w:eastAsia="ja-JP"/>
        </w:rPr>
        <w:tab/>
        <w:t>MBMS Notification</w:t>
      </w:r>
      <w:bookmarkEnd w:id="287"/>
      <w:bookmarkEnd w:id="288"/>
    </w:p>
    <w:p w14:paraId="78CAD4BD" w14:textId="77777777" w:rsidR="008C7721" w:rsidRPr="00060A01" w:rsidRDefault="008C7721" w:rsidP="002476E2">
      <w:pPr>
        <w:rPr>
          <w:lang w:eastAsia="ja-JP"/>
        </w:rPr>
      </w:pPr>
      <w:r w:rsidRPr="00060A01">
        <w:rPr>
          <w:lang w:eastAsia="ja-JP"/>
        </w:rPr>
        <w:t xml:space="preserve">The structure of the </w:t>
      </w:r>
      <w:smartTag w:uri="urn:schemas-microsoft-com:office:smarttags" w:element="place">
        <w:smartTag w:uri="urn:schemas-microsoft-com:office:smarttags" w:element="State">
          <w:r w:rsidRPr="00060A01">
            <w:rPr>
              <w:lang w:eastAsia="ja-JP"/>
            </w:rPr>
            <w:t>MICH</w:t>
          </w:r>
        </w:smartTag>
      </w:smartTag>
      <w:r w:rsidRPr="00060A01">
        <w:rPr>
          <w:lang w:eastAsia="ja-JP"/>
        </w:rPr>
        <w:t xml:space="preserve"> is described in [7] and [14].</w:t>
      </w:r>
    </w:p>
    <w:p w14:paraId="185047E1" w14:textId="77777777" w:rsidR="008C7721" w:rsidRPr="00060A01" w:rsidRDefault="008C7721" w:rsidP="002476E2">
      <w:pPr>
        <w:rPr>
          <w:lang w:eastAsia="ja-JP"/>
        </w:rPr>
      </w:pPr>
      <w:r w:rsidRPr="00060A01">
        <w:rPr>
          <w:lang w:eastAsia="ja-JP"/>
        </w:rPr>
        <w:t>The RRC-layer behaviour of a UE receiving an MBMS notification indicator is specified in [4].</w:t>
      </w:r>
    </w:p>
    <w:p w14:paraId="5AE247E5" w14:textId="77777777" w:rsidR="008C7721" w:rsidRPr="00060A01" w:rsidRDefault="008C7721" w:rsidP="002476E2">
      <w:pPr>
        <w:pStyle w:val="Heading1"/>
      </w:pPr>
      <w:bookmarkStart w:id="289" w:name="_Toc517861068"/>
      <w:bookmarkStart w:id="290" w:name="_Toc107236115"/>
      <w:r w:rsidRPr="00060A01">
        <w:t>9</w:t>
      </w:r>
      <w:r w:rsidRPr="00060A01">
        <w:tab/>
        <w:t>Void</w:t>
      </w:r>
      <w:bookmarkEnd w:id="289"/>
      <w:bookmarkEnd w:id="290"/>
    </w:p>
    <w:p w14:paraId="35ED0F22" w14:textId="77777777" w:rsidR="008C7721" w:rsidRPr="00060A01" w:rsidRDefault="008C7721" w:rsidP="002476E2">
      <w:pPr>
        <w:rPr>
          <w:lang w:eastAsia="ja-JP"/>
        </w:rPr>
      </w:pPr>
    </w:p>
    <w:p w14:paraId="626A5741" w14:textId="77777777" w:rsidR="008C7721" w:rsidRPr="00060A01" w:rsidRDefault="008C7721" w:rsidP="002476E2">
      <w:pPr>
        <w:pStyle w:val="Heading1"/>
        <w:rPr>
          <w:lang w:eastAsia="ja-JP"/>
        </w:rPr>
      </w:pPr>
      <w:bookmarkStart w:id="291" w:name="_Ref440686359"/>
      <w:bookmarkStart w:id="292" w:name="_Toc517861069"/>
      <w:bookmarkStart w:id="293" w:name="_Toc107236116"/>
      <w:r w:rsidRPr="00060A01">
        <w:t>10</w:t>
      </w:r>
      <w:r w:rsidRPr="00060A01">
        <w:tab/>
      </w:r>
      <w:bookmarkEnd w:id="291"/>
      <w:r w:rsidRPr="00060A01">
        <w:rPr>
          <w:lang w:eastAsia="ja-JP"/>
        </w:rPr>
        <w:t>Void</w:t>
      </w:r>
      <w:bookmarkEnd w:id="292"/>
      <w:bookmarkEnd w:id="293"/>
    </w:p>
    <w:p w14:paraId="24A23287" w14:textId="77777777" w:rsidR="008C7721" w:rsidRPr="00060A01" w:rsidRDefault="008C7721" w:rsidP="002476E2">
      <w:pPr>
        <w:rPr>
          <w:lang w:eastAsia="ja-JP"/>
        </w:rPr>
      </w:pPr>
    </w:p>
    <w:p w14:paraId="7D793DAE" w14:textId="77777777" w:rsidR="008C7721" w:rsidRPr="00060A01" w:rsidRDefault="008C7721" w:rsidP="002476E2">
      <w:pPr>
        <w:rPr>
          <w:lang w:eastAsia="ja-JP"/>
        </w:rPr>
        <w:sectPr w:rsidR="008C7721" w:rsidRPr="00060A01" w:rsidSect="00A94BE3">
          <w:footnotePr>
            <w:numRestart w:val="eachSect"/>
          </w:footnotePr>
          <w:pgSz w:w="11907" w:h="16840" w:code="9"/>
          <w:pgMar w:top="1416" w:right="1133" w:bottom="1133" w:left="1133" w:header="850" w:footer="340" w:gutter="0"/>
          <w:cols w:space="720"/>
        </w:sectPr>
      </w:pPr>
    </w:p>
    <w:p w14:paraId="2F4037D8" w14:textId="77777777" w:rsidR="008C7721" w:rsidRPr="00060A01" w:rsidRDefault="008C7721" w:rsidP="002476E2">
      <w:pPr>
        <w:pStyle w:val="Heading8"/>
      </w:pPr>
      <w:bookmarkStart w:id="294" w:name="_967898916"/>
      <w:bookmarkStart w:id="295" w:name="_967899918"/>
      <w:bookmarkStart w:id="296" w:name="_967900323"/>
      <w:bookmarkStart w:id="297" w:name="_968057577"/>
      <w:bookmarkStart w:id="298" w:name="_968059040"/>
      <w:bookmarkStart w:id="299" w:name="_968059095"/>
      <w:bookmarkStart w:id="300" w:name="_968059297"/>
      <w:bookmarkStart w:id="301" w:name="_968059420"/>
      <w:bookmarkStart w:id="302" w:name="_968059442"/>
      <w:bookmarkStart w:id="303" w:name="_968060540"/>
      <w:bookmarkStart w:id="304" w:name="_968065686"/>
      <w:bookmarkStart w:id="305" w:name="_968484165"/>
      <w:bookmarkStart w:id="306" w:name="_968484813"/>
      <w:bookmarkStart w:id="307" w:name="_968484821"/>
      <w:bookmarkStart w:id="308" w:name="_968485490"/>
      <w:bookmarkStart w:id="309" w:name="_968491067"/>
      <w:bookmarkStart w:id="310" w:name="_968491141"/>
      <w:bookmarkStart w:id="311" w:name="_968493680"/>
      <w:bookmarkStart w:id="312" w:name="_969080957"/>
      <w:bookmarkStart w:id="313" w:name="_969081935"/>
      <w:bookmarkStart w:id="314" w:name="_969082143"/>
      <w:bookmarkStart w:id="315" w:name="_981793738"/>
      <w:bookmarkStart w:id="316" w:name="_981793736"/>
      <w:bookmarkStart w:id="317" w:name="historyclause"/>
      <w:bookmarkStart w:id="318" w:name="_Toc517861070"/>
      <w:bookmarkStart w:id="319" w:name="_Toc107236117"/>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060A01">
        <w:lastRenderedPageBreak/>
        <w:t>Annex A (informative):</w:t>
      </w:r>
      <w:r w:rsidRPr="00060A01">
        <w:br/>
        <w:t>Change history</w:t>
      </w:r>
      <w:bookmarkEnd w:id="318"/>
      <w:bookmarkEnd w:id="31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244"/>
        <w:gridCol w:w="709"/>
        <w:tblGridChange w:id="320">
          <w:tblGrid>
            <w:gridCol w:w="50"/>
            <w:gridCol w:w="659"/>
            <w:gridCol w:w="50"/>
            <w:gridCol w:w="659"/>
            <w:gridCol w:w="50"/>
            <w:gridCol w:w="942"/>
            <w:gridCol w:w="50"/>
            <w:gridCol w:w="517"/>
            <w:gridCol w:w="50"/>
            <w:gridCol w:w="375"/>
            <w:gridCol w:w="50"/>
            <w:gridCol w:w="376"/>
            <w:gridCol w:w="50"/>
            <w:gridCol w:w="5194"/>
            <w:gridCol w:w="50"/>
            <w:gridCol w:w="659"/>
            <w:gridCol w:w="50"/>
          </w:tblGrid>
        </w:tblGridChange>
      </w:tblGrid>
      <w:tr w:rsidR="00CF1385" w:rsidRPr="00060A01" w14:paraId="3A32C283" w14:textId="77777777" w:rsidTr="00CF1385">
        <w:tblPrEx>
          <w:tblCellMar>
            <w:top w:w="0" w:type="dxa"/>
            <w:bottom w:w="0" w:type="dxa"/>
          </w:tblCellMar>
        </w:tblPrEx>
        <w:trPr>
          <w:cantSplit/>
        </w:trPr>
        <w:tc>
          <w:tcPr>
            <w:tcW w:w="9781" w:type="dxa"/>
            <w:gridSpan w:val="8"/>
            <w:tcBorders>
              <w:top w:val="single" w:sz="8" w:space="0" w:color="auto"/>
              <w:left w:val="single" w:sz="8" w:space="0" w:color="auto"/>
              <w:bottom w:val="single" w:sz="8" w:space="0" w:color="auto"/>
              <w:right w:val="single" w:sz="8" w:space="0" w:color="auto"/>
            </w:tcBorders>
            <w:shd w:val="solid" w:color="FFFFFF" w:fill="auto"/>
          </w:tcPr>
          <w:bookmarkEnd w:id="317"/>
          <w:p w14:paraId="4DAB2838" w14:textId="77777777" w:rsidR="00CF1385" w:rsidRPr="00060A01" w:rsidRDefault="00CF1385" w:rsidP="002476E2">
            <w:pPr>
              <w:pStyle w:val="TAL"/>
              <w:jc w:val="center"/>
              <w:rPr>
                <w:b/>
                <w:sz w:val="16"/>
              </w:rPr>
            </w:pPr>
            <w:r w:rsidRPr="00060A01">
              <w:rPr>
                <w:b/>
              </w:rPr>
              <w:t>Change history</w:t>
            </w:r>
          </w:p>
        </w:tc>
      </w:tr>
      <w:tr w:rsidR="00CF1385" w:rsidRPr="00060A01" w14:paraId="7FCABE32" w14:textId="77777777" w:rsidTr="00D747E2">
        <w:tblPrEx>
          <w:tblCellMar>
            <w:top w:w="0" w:type="dxa"/>
            <w:bottom w:w="0" w:type="dxa"/>
          </w:tblCellMar>
        </w:tblPrEx>
        <w:tc>
          <w:tcPr>
            <w:tcW w:w="709" w:type="dxa"/>
            <w:tcBorders>
              <w:top w:val="single" w:sz="8" w:space="0" w:color="auto"/>
              <w:left w:val="single" w:sz="8" w:space="0" w:color="auto"/>
              <w:bottom w:val="single" w:sz="4" w:space="0" w:color="auto"/>
              <w:right w:val="single" w:sz="8" w:space="0" w:color="auto"/>
            </w:tcBorders>
            <w:shd w:val="pct10" w:color="auto" w:fill="FFFFFF"/>
          </w:tcPr>
          <w:p w14:paraId="485CF115" w14:textId="77777777" w:rsidR="00CF1385" w:rsidRPr="00060A01" w:rsidRDefault="00CF1385" w:rsidP="002476E2">
            <w:pPr>
              <w:pStyle w:val="TAL"/>
              <w:rPr>
                <w:b/>
                <w:sz w:val="16"/>
              </w:rPr>
            </w:pPr>
            <w:r w:rsidRPr="00060A01">
              <w:rPr>
                <w:b/>
                <w:sz w:val="16"/>
              </w:rPr>
              <w:t>Date</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30999623" w14:textId="77777777" w:rsidR="00CF1385" w:rsidRPr="00060A01" w:rsidRDefault="00CF1385" w:rsidP="002476E2">
            <w:pPr>
              <w:pStyle w:val="TAL"/>
              <w:rPr>
                <w:b/>
                <w:sz w:val="16"/>
              </w:rPr>
            </w:pPr>
            <w:r w:rsidRPr="00060A01">
              <w:rPr>
                <w:b/>
                <w:sz w:val="16"/>
              </w:rPr>
              <w:t>TSG #</w:t>
            </w:r>
          </w:p>
        </w:tc>
        <w:tc>
          <w:tcPr>
            <w:tcW w:w="992" w:type="dxa"/>
            <w:tcBorders>
              <w:top w:val="single" w:sz="8" w:space="0" w:color="auto"/>
              <w:left w:val="single" w:sz="8" w:space="0" w:color="auto"/>
              <w:bottom w:val="single" w:sz="4" w:space="0" w:color="auto"/>
              <w:right w:val="single" w:sz="8" w:space="0" w:color="auto"/>
            </w:tcBorders>
            <w:shd w:val="pct10" w:color="auto" w:fill="FFFFFF"/>
          </w:tcPr>
          <w:p w14:paraId="0F217896" w14:textId="77777777" w:rsidR="00CF1385" w:rsidRPr="00060A01" w:rsidRDefault="00CF1385" w:rsidP="002476E2">
            <w:pPr>
              <w:pStyle w:val="TAL"/>
              <w:rPr>
                <w:b/>
                <w:sz w:val="16"/>
              </w:rPr>
            </w:pPr>
            <w:r w:rsidRPr="00060A01">
              <w:rPr>
                <w:b/>
                <w:sz w:val="16"/>
              </w:rPr>
              <w:t>TSG Doc.</w:t>
            </w:r>
          </w:p>
        </w:tc>
        <w:tc>
          <w:tcPr>
            <w:tcW w:w="567" w:type="dxa"/>
            <w:tcBorders>
              <w:top w:val="single" w:sz="8" w:space="0" w:color="auto"/>
              <w:left w:val="single" w:sz="8" w:space="0" w:color="auto"/>
              <w:bottom w:val="single" w:sz="4" w:space="0" w:color="auto"/>
              <w:right w:val="single" w:sz="8" w:space="0" w:color="auto"/>
            </w:tcBorders>
            <w:shd w:val="pct10" w:color="auto" w:fill="FFFFFF"/>
          </w:tcPr>
          <w:p w14:paraId="121BCAFE" w14:textId="77777777" w:rsidR="00CF1385" w:rsidRPr="00060A01" w:rsidRDefault="00CF1385" w:rsidP="002476E2">
            <w:pPr>
              <w:pStyle w:val="TAL"/>
              <w:rPr>
                <w:b/>
                <w:sz w:val="16"/>
              </w:rPr>
            </w:pPr>
            <w:r w:rsidRPr="00060A01">
              <w:rPr>
                <w:b/>
                <w:sz w:val="16"/>
              </w:rPr>
              <w:t>CR</w:t>
            </w:r>
          </w:p>
        </w:tc>
        <w:tc>
          <w:tcPr>
            <w:tcW w:w="425" w:type="dxa"/>
            <w:tcBorders>
              <w:top w:val="single" w:sz="8" w:space="0" w:color="auto"/>
              <w:left w:val="single" w:sz="8" w:space="0" w:color="auto"/>
              <w:bottom w:val="single" w:sz="4" w:space="0" w:color="auto"/>
              <w:right w:val="single" w:sz="8" w:space="0" w:color="auto"/>
            </w:tcBorders>
            <w:shd w:val="pct10" w:color="auto" w:fill="FFFFFF"/>
          </w:tcPr>
          <w:p w14:paraId="4F47241A" w14:textId="77777777" w:rsidR="00CF1385" w:rsidRPr="00060A01" w:rsidRDefault="00CF1385" w:rsidP="002476E2">
            <w:pPr>
              <w:pStyle w:val="TAL"/>
              <w:rPr>
                <w:b/>
                <w:sz w:val="16"/>
              </w:rPr>
            </w:pPr>
            <w:r w:rsidRPr="00060A01">
              <w:rPr>
                <w:b/>
                <w:sz w:val="16"/>
              </w:rPr>
              <w:t>Rev</w:t>
            </w:r>
          </w:p>
        </w:tc>
        <w:tc>
          <w:tcPr>
            <w:tcW w:w="426" w:type="dxa"/>
            <w:tcBorders>
              <w:top w:val="single" w:sz="8" w:space="0" w:color="auto"/>
              <w:left w:val="single" w:sz="8" w:space="0" w:color="auto"/>
              <w:bottom w:val="single" w:sz="4" w:space="0" w:color="auto"/>
              <w:right w:val="single" w:sz="8" w:space="0" w:color="auto"/>
            </w:tcBorders>
            <w:shd w:val="pct10" w:color="auto" w:fill="FFFFFF"/>
          </w:tcPr>
          <w:p w14:paraId="7740CB44" w14:textId="77777777" w:rsidR="00CF1385" w:rsidRPr="00060A01" w:rsidRDefault="00CF1385" w:rsidP="002476E2">
            <w:pPr>
              <w:pStyle w:val="TAL"/>
              <w:rPr>
                <w:b/>
                <w:sz w:val="16"/>
              </w:rPr>
            </w:pPr>
            <w:r>
              <w:rPr>
                <w:b/>
                <w:sz w:val="16"/>
              </w:rPr>
              <w:t>Cat</w:t>
            </w:r>
          </w:p>
        </w:tc>
        <w:tc>
          <w:tcPr>
            <w:tcW w:w="5244" w:type="dxa"/>
            <w:tcBorders>
              <w:top w:val="single" w:sz="8" w:space="0" w:color="auto"/>
              <w:left w:val="single" w:sz="8" w:space="0" w:color="auto"/>
              <w:bottom w:val="single" w:sz="4" w:space="0" w:color="auto"/>
              <w:right w:val="single" w:sz="8" w:space="0" w:color="auto"/>
            </w:tcBorders>
            <w:shd w:val="pct10" w:color="auto" w:fill="FFFFFF"/>
          </w:tcPr>
          <w:p w14:paraId="0BC2D708" w14:textId="77777777" w:rsidR="00CF1385" w:rsidRPr="00060A01" w:rsidRDefault="00CF1385" w:rsidP="002476E2">
            <w:pPr>
              <w:pStyle w:val="TAL"/>
              <w:rPr>
                <w:b/>
                <w:sz w:val="16"/>
              </w:rPr>
            </w:pPr>
            <w:r w:rsidRPr="00060A01">
              <w:rPr>
                <w:b/>
                <w:sz w:val="16"/>
              </w:rPr>
              <w:t>Subject/Comment</w:t>
            </w:r>
          </w:p>
        </w:tc>
        <w:tc>
          <w:tcPr>
            <w:tcW w:w="709" w:type="dxa"/>
            <w:tcBorders>
              <w:top w:val="single" w:sz="8" w:space="0" w:color="auto"/>
              <w:left w:val="single" w:sz="8" w:space="0" w:color="auto"/>
              <w:bottom w:val="single" w:sz="4" w:space="0" w:color="auto"/>
              <w:right w:val="single" w:sz="8" w:space="0" w:color="auto"/>
            </w:tcBorders>
            <w:shd w:val="pct10" w:color="auto" w:fill="FFFFFF"/>
          </w:tcPr>
          <w:p w14:paraId="4CC013F7" w14:textId="77777777" w:rsidR="00CF1385" w:rsidRPr="00060A01" w:rsidRDefault="00CF1385" w:rsidP="002476E2">
            <w:pPr>
              <w:pStyle w:val="TAL"/>
              <w:rPr>
                <w:b/>
                <w:sz w:val="16"/>
              </w:rPr>
            </w:pPr>
            <w:r w:rsidRPr="00060A01">
              <w:rPr>
                <w:b/>
                <w:sz w:val="16"/>
              </w:rPr>
              <w:t>New</w:t>
            </w:r>
            <w:r>
              <w:rPr>
                <w:b/>
                <w:sz w:val="16"/>
              </w:rPr>
              <w:t xml:space="preserve"> version</w:t>
            </w:r>
          </w:p>
        </w:tc>
      </w:tr>
      <w:tr w:rsidR="00CF1385" w:rsidRPr="00060A01" w14:paraId="3235F6E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EF91B5" w14:textId="77777777" w:rsidR="00CF1385" w:rsidRPr="00060A01" w:rsidRDefault="00CF1385" w:rsidP="00D747E2">
            <w:pPr>
              <w:pStyle w:val="TAL"/>
              <w:contextualSpacing/>
              <w:rPr>
                <w:sz w:val="16"/>
              </w:rPr>
            </w:pPr>
            <w:r w:rsidRPr="00060A01">
              <w:rPr>
                <w:sz w:val="16"/>
              </w:rPr>
              <w:t>10/1999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584E0" w14:textId="77777777" w:rsidR="00CF1385" w:rsidRPr="00060A01" w:rsidRDefault="00CF1385" w:rsidP="00D747E2">
            <w:pPr>
              <w:pStyle w:val="TAL"/>
              <w:contextualSpacing/>
              <w:rPr>
                <w:sz w:val="16"/>
              </w:rPr>
            </w:pPr>
            <w:r w:rsidRPr="00060A01">
              <w:rPr>
                <w:sz w:val="16"/>
              </w:rPr>
              <w:t>RP-05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B76117" w14:textId="77777777" w:rsidR="00CF1385" w:rsidRPr="00060A01" w:rsidRDefault="00CF1385" w:rsidP="00D747E2">
            <w:pPr>
              <w:pStyle w:val="TAL"/>
              <w:contextualSpacing/>
              <w:rPr>
                <w:snapToGrid w:val="0"/>
                <w:sz w:val="16"/>
              </w:rPr>
            </w:pPr>
            <w:r w:rsidRPr="00060A01">
              <w:rPr>
                <w:snapToGrid w:val="0"/>
                <w:sz w:val="16"/>
              </w:rPr>
              <w:t>RP-99464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6F6B" w14:textId="77777777" w:rsidR="00CF1385" w:rsidRPr="00060A01" w:rsidRDefault="00CF1385" w:rsidP="00D747E2">
            <w:pPr>
              <w:pStyle w:val="TAL"/>
              <w:contextualSpacing/>
              <w:rPr>
                <w:sz w:val="16"/>
              </w:rPr>
            </w:pPr>
            <w:r w:rsidRPr="00060A0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34154" w14:textId="77777777" w:rsidR="00CF1385" w:rsidRPr="00060A01" w:rsidRDefault="00CF1385" w:rsidP="00D747E2">
            <w:pPr>
              <w:pStyle w:val="TAL"/>
              <w:contextualSpacing/>
              <w:jc w:val="both"/>
              <w:rPr>
                <w:sz w:val="16"/>
              </w:rPr>
            </w:pPr>
            <w:r w:rsidRPr="00060A01">
              <w:rPr>
                <w:sz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EDFBC0"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DFAC1F" w14:textId="77777777" w:rsidR="00CF1385" w:rsidRPr="00060A01" w:rsidRDefault="00CF1385" w:rsidP="00D747E2">
            <w:pPr>
              <w:pStyle w:val="TAL"/>
              <w:contextualSpacing/>
              <w:rPr>
                <w:sz w:val="16"/>
              </w:rPr>
            </w:pPr>
            <w:r w:rsidRPr="00060A01">
              <w:rPr>
                <w:snapToGrid w:val="0"/>
                <w:sz w:val="16"/>
              </w:rPr>
              <w:t>Approved at TSG-RAN #5 and placed under Change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B0405" w14:textId="77777777" w:rsidR="00CF1385" w:rsidRPr="00060A01" w:rsidRDefault="00CF1385" w:rsidP="00D747E2">
            <w:pPr>
              <w:pStyle w:val="TAL"/>
              <w:contextualSpacing/>
              <w:rPr>
                <w:sz w:val="16"/>
              </w:rPr>
            </w:pPr>
            <w:r w:rsidRPr="00060A01">
              <w:rPr>
                <w:sz w:val="16"/>
              </w:rPr>
              <w:t>3.0.0</w:t>
            </w:r>
          </w:p>
        </w:tc>
      </w:tr>
      <w:tr w:rsidR="00CF1385" w:rsidRPr="00060A01" w14:paraId="7546677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B4CDF04" w14:textId="77777777" w:rsidR="00CF1385" w:rsidRPr="00060A01" w:rsidRDefault="00CF1385" w:rsidP="00D747E2">
            <w:pPr>
              <w:pStyle w:val="TAL"/>
              <w:contextualSpacing/>
              <w:rPr>
                <w:sz w:val="16"/>
              </w:rPr>
            </w:pPr>
            <w:r w:rsidRPr="00060A01">
              <w:rPr>
                <w:snapToGrid w:val="0"/>
                <w:sz w:val="16"/>
              </w:rPr>
              <w:t>12/1999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48F05" w14:textId="77777777" w:rsidR="00CF1385" w:rsidRPr="00060A01" w:rsidRDefault="00CF1385" w:rsidP="00D747E2">
            <w:pPr>
              <w:pStyle w:val="TAL"/>
              <w:contextualSpacing/>
              <w:rPr>
                <w:sz w:val="16"/>
              </w:rPr>
            </w:pPr>
            <w:r w:rsidRPr="00060A01">
              <w:rPr>
                <w:sz w:val="16"/>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BF823E" w14:textId="77777777" w:rsidR="00CF1385" w:rsidRPr="00060A01" w:rsidRDefault="00CF1385" w:rsidP="00D747E2">
            <w:pPr>
              <w:pStyle w:val="TAL"/>
              <w:contextualSpacing/>
              <w:rPr>
                <w:snapToGrid w:val="0"/>
                <w:sz w:val="16"/>
              </w:rPr>
            </w:pPr>
            <w:r w:rsidRPr="00060A01">
              <w:rPr>
                <w:snapToGrid w:val="0"/>
                <w:sz w:val="16"/>
              </w:rPr>
              <w:t>RP-99632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44CAE" w14:textId="77777777" w:rsidR="00CF1385" w:rsidRPr="00060A01" w:rsidRDefault="00CF1385" w:rsidP="00D747E2">
            <w:pPr>
              <w:pStyle w:val="TAL"/>
              <w:contextualSpacing/>
              <w:rPr>
                <w:snapToGrid w:val="0"/>
                <w:sz w:val="16"/>
              </w:rPr>
            </w:pPr>
            <w:r w:rsidRPr="00060A01">
              <w:rPr>
                <w:snapToGrid w:val="0"/>
                <w:sz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E85FB"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6AEB2"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F8CB91" w14:textId="77777777" w:rsidR="00CF1385" w:rsidRPr="00060A01" w:rsidRDefault="00CF1385" w:rsidP="00D747E2">
            <w:pPr>
              <w:pStyle w:val="TAL"/>
              <w:contextualSpacing/>
              <w:rPr>
                <w:sz w:val="16"/>
              </w:rPr>
            </w:pPr>
            <w:r w:rsidRPr="00060A01">
              <w:rPr>
                <w:snapToGrid w:val="0"/>
                <w:color w:val="000000"/>
                <w:sz w:val="16"/>
              </w:rPr>
              <w:t>Modification and editorial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64F8B"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244DC7D6"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8FCA750"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AB626E"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EC02E7"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85C51" w14:textId="77777777" w:rsidR="00CF1385" w:rsidRPr="00060A01" w:rsidRDefault="00CF1385" w:rsidP="00D747E2">
            <w:pPr>
              <w:pStyle w:val="TAL"/>
              <w:contextualSpacing/>
              <w:rPr>
                <w:snapToGrid w:val="0"/>
                <w:sz w:val="16"/>
              </w:rPr>
            </w:pPr>
            <w:r w:rsidRPr="00060A01">
              <w:rPr>
                <w:snapToGrid w:val="0"/>
                <w:sz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A67C4"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ABA9F6"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A42174" w14:textId="77777777" w:rsidR="00CF1385" w:rsidRPr="00060A01" w:rsidRDefault="00CF1385" w:rsidP="00D747E2">
            <w:pPr>
              <w:pStyle w:val="TAL"/>
              <w:contextualSpacing/>
              <w:rPr>
                <w:snapToGrid w:val="0"/>
                <w:sz w:val="16"/>
              </w:rPr>
            </w:pPr>
            <w:r w:rsidRPr="00060A01">
              <w:rPr>
                <w:snapToGrid w:val="0"/>
                <w:color w:val="000000"/>
                <w:sz w:val="16"/>
              </w:rPr>
              <w:t>Specification of Cell reselection procedures in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425E0"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6E9AF988"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6F81ED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38CCD"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FD4985"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A643B" w14:textId="77777777" w:rsidR="00CF1385" w:rsidRPr="00060A01" w:rsidRDefault="00CF1385" w:rsidP="00D747E2">
            <w:pPr>
              <w:pStyle w:val="TAL"/>
              <w:contextualSpacing/>
              <w:rPr>
                <w:snapToGrid w:val="0"/>
                <w:sz w:val="16"/>
              </w:rPr>
            </w:pPr>
            <w:r w:rsidRPr="00060A01">
              <w:rPr>
                <w:snapToGrid w:val="0"/>
                <w:sz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42172"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E3EF79"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66E5B9" w14:textId="77777777" w:rsidR="00CF1385" w:rsidRPr="00060A01" w:rsidRDefault="00CF1385" w:rsidP="00D747E2">
            <w:pPr>
              <w:pStyle w:val="TAL"/>
              <w:contextualSpacing/>
              <w:rPr>
                <w:snapToGrid w:val="0"/>
                <w:sz w:val="16"/>
              </w:rPr>
            </w:pPr>
            <w:r w:rsidRPr="00060A01">
              <w:rPr>
                <w:snapToGrid w:val="0"/>
                <w:color w:val="000000"/>
                <w:sz w:val="16"/>
              </w:rPr>
              <w:t>Integration of Cell Broadcast Service (CBS)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7D248"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504E7937"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A63CD6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B6040"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3858CF"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3C3DB" w14:textId="77777777" w:rsidR="00CF1385" w:rsidRPr="00060A01" w:rsidRDefault="00CF1385" w:rsidP="00D747E2">
            <w:pPr>
              <w:pStyle w:val="TAL"/>
              <w:contextualSpacing/>
              <w:rPr>
                <w:snapToGrid w:val="0"/>
                <w:sz w:val="16"/>
              </w:rPr>
            </w:pPr>
            <w:r w:rsidRPr="00060A01">
              <w:rPr>
                <w:snapToGrid w:val="0"/>
                <w:sz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D8D6A"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D6E1B8"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09E0AE3" w14:textId="77777777" w:rsidR="00CF1385" w:rsidRPr="00060A01" w:rsidRDefault="00CF1385" w:rsidP="00D747E2">
            <w:pPr>
              <w:pStyle w:val="TAL"/>
              <w:contextualSpacing/>
              <w:rPr>
                <w:snapToGrid w:val="0"/>
                <w:sz w:val="16"/>
              </w:rPr>
            </w:pPr>
            <w:r w:rsidRPr="00060A01">
              <w:rPr>
                <w:snapToGrid w:val="0"/>
                <w:color w:val="000000"/>
                <w:sz w:val="16"/>
              </w:rPr>
              <w:t>Measurement used as a quality estimate for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8567"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5215E973"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D8D00A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5FFAE9"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29A578" w14:textId="77777777" w:rsidR="00CF1385" w:rsidRPr="00060A01" w:rsidRDefault="00CF1385" w:rsidP="00D747E2">
            <w:pPr>
              <w:pStyle w:val="TAL"/>
              <w:contextualSpacing/>
              <w:rPr>
                <w:snapToGrid w:val="0"/>
                <w:sz w:val="16"/>
              </w:rPr>
            </w:pPr>
            <w:r w:rsidRPr="00060A01">
              <w:rPr>
                <w:snapToGrid w:val="0"/>
                <w:sz w:val="16"/>
              </w:rPr>
              <w:t>RP-99632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DCADA" w14:textId="77777777" w:rsidR="00CF1385" w:rsidRPr="00060A01" w:rsidRDefault="00CF1385" w:rsidP="00D747E2">
            <w:pPr>
              <w:pStyle w:val="TAL"/>
              <w:contextualSpacing/>
              <w:rPr>
                <w:snapToGrid w:val="0"/>
                <w:sz w:val="16"/>
              </w:rPr>
            </w:pPr>
            <w:r w:rsidRPr="00060A01">
              <w:rPr>
                <w:snapToGrid w:val="0"/>
                <w:sz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BFA5D"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60B4A7"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FF2F9B" w14:textId="77777777" w:rsidR="00CF1385" w:rsidRPr="00060A01" w:rsidRDefault="00CF1385" w:rsidP="00D747E2">
            <w:pPr>
              <w:pStyle w:val="TAL"/>
              <w:contextualSpacing/>
              <w:rPr>
                <w:snapToGrid w:val="0"/>
                <w:sz w:val="16"/>
              </w:rPr>
            </w:pPr>
            <w:r w:rsidRPr="00060A01">
              <w:rPr>
                <w:snapToGrid w:val="0"/>
                <w:color w:val="000000"/>
                <w:sz w:val="16"/>
              </w:rPr>
              <w:t>Discontinuous reception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204FB"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0917E0A0"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A9B99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0D2E1"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E6EE76"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6EDD9" w14:textId="77777777" w:rsidR="00CF1385" w:rsidRPr="00060A01" w:rsidRDefault="00CF1385" w:rsidP="00D747E2">
            <w:pPr>
              <w:pStyle w:val="TAL"/>
              <w:contextualSpacing/>
              <w:rPr>
                <w:snapToGrid w:val="0"/>
                <w:sz w:val="16"/>
              </w:rPr>
            </w:pPr>
            <w:r w:rsidRPr="00060A01">
              <w:rPr>
                <w:snapToGrid w:val="0"/>
                <w:sz w:val="16"/>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F7486"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61896"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9FA1F84" w14:textId="77777777" w:rsidR="00CF1385" w:rsidRPr="00060A01" w:rsidRDefault="00CF1385" w:rsidP="00D747E2">
            <w:pPr>
              <w:pStyle w:val="TAL"/>
              <w:contextualSpacing/>
              <w:rPr>
                <w:snapToGrid w:val="0"/>
                <w:sz w:val="16"/>
              </w:rPr>
            </w:pPr>
            <w:r w:rsidRPr="00060A01">
              <w:rPr>
                <w:snapToGrid w:val="0"/>
                <w:color w:val="000000"/>
                <w:sz w:val="16"/>
              </w:rPr>
              <w:t>Barred Cells and 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97C971"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65CBD1A7"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11153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8D16D"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71DA3" w14:textId="77777777" w:rsidR="00CF1385" w:rsidRPr="00060A01" w:rsidRDefault="00CF1385" w:rsidP="00D747E2">
            <w:pPr>
              <w:pStyle w:val="TAL"/>
              <w:contextualSpacing/>
              <w:rPr>
                <w:snapToGrid w:val="0"/>
                <w:sz w:val="16"/>
              </w:rPr>
            </w:pPr>
            <w:r w:rsidRPr="00060A01">
              <w:rPr>
                <w:snapToGrid w:val="0"/>
                <w:sz w:val="16"/>
              </w:rPr>
              <w:t>RP-99633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8C44B" w14:textId="77777777" w:rsidR="00CF1385" w:rsidRPr="00060A01" w:rsidRDefault="00CF1385" w:rsidP="00D747E2">
            <w:pPr>
              <w:pStyle w:val="TAL"/>
              <w:contextualSpacing/>
              <w:rPr>
                <w:snapToGrid w:val="0"/>
                <w:sz w:val="16"/>
              </w:rPr>
            </w:pPr>
            <w:r w:rsidRPr="00060A01">
              <w:rPr>
                <w:snapToGrid w:val="0"/>
                <w:sz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F2F10"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8D4D09" w14:textId="77777777" w:rsidR="00CF1385" w:rsidRPr="00060A01" w:rsidRDefault="00CF1385" w:rsidP="00D747E2">
            <w:pPr>
              <w:pStyle w:val="TAL"/>
              <w:contextualSpacing/>
              <w:rPr>
                <w:snapToGrid w:val="0"/>
                <w:color w:val="00000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FD10C0A" w14:textId="77777777" w:rsidR="00CF1385" w:rsidRPr="00060A01" w:rsidRDefault="00CF1385" w:rsidP="00D747E2">
            <w:pPr>
              <w:pStyle w:val="TAL"/>
              <w:contextualSpacing/>
              <w:rPr>
                <w:snapToGrid w:val="0"/>
                <w:sz w:val="16"/>
              </w:rPr>
            </w:pPr>
            <w:r w:rsidRPr="00060A01">
              <w:rPr>
                <w:snapToGrid w:val="0"/>
                <w:color w:val="000000"/>
                <w:sz w:val="16"/>
              </w:rPr>
              <w:t>Introduction of network control of UE measurement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7B733"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397635E8"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36E15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09AA1" w14:textId="77777777" w:rsidR="00CF1385" w:rsidRPr="00060A01" w:rsidRDefault="00CF1385" w:rsidP="00D747E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contextualSpacing/>
              <w:rPr>
                <w:rFonts w:ascii="Arial" w:hAnsi="Arial"/>
                <w:snapToGrid w:val="0"/>
                <w:color w:val="000000"/>
              </w:rPr>
            </w:pPr>
            <w:r w:rsidRPr="00060A01">
              <w:rPr>
                <w:rFonts w:ascii="Arial" w:hAnsi="Arial"/>
              </w:rPr>
              <w:t>RP-06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E8F744" w14:textId="77777777" w:rsidR="00CF1385" w:rsidRPr="00060A01" w:rsidRDefault="00CF1385" w:rsidP="00D747E2">
            <w:pPr>
              <w:pStyle w:val="TAL"/>
              <w:contextualSpacing/>
              <w:rPr>
                <w:snapToGrid w:val="0"/>
                <w:sz w:val="16"/>
              </w:rPr>
            </w:pPr>
            <w:r w:rsidRPr="00060A01">
              <w:rPr>
                <w:snapToGrid w:val="0"/>
                <w:sz w:val="16"/>
              </w:rPr>
              <w:t>RP-99631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2D161" w14:textId="77777777" w:rsidR="00CF1385" w:rsidRPr="00060A01" w:rsidRDefault="00CF1385" w:rsidP="00D747E2">
            <w:pPr>
              <w:pStyle w:val="TAL"/>
              <w:contextualSpacing/>
              <w:rPr>
                <w:snapToGrid w:val="0"/>
                <w:sz w:val="16"/>
              </w:rPr>
            </w:pPr>
            <w:r w:rsidRPr="00060A01">
              <w:rPr>
                <w:snapToGrid w:val="0"/>
                <w:sz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62BC"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3A0BC"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1A2F5A" w14:textId="77777777" w:rsidR="00CF1385" w:rsidRPr="00060A01" w:rsidRDefault="00CF1385" w:rsidP="00D747E2">
            <w:pPr>
              <w:pStyle w:val="TAL"/>
              <w:contextualSpacing/>
              <w:rPr>
                <w:snapToGrid w:val="0"/>
                <w:sz w:val="16"/>
              </w:rPr>
            </w:pPr>
            <w:r w:rsidRPr="00060A01">
              <w:rPr>
                <w:snapToGrid w:val="0"/>
                <w:sz w:val="16"/>
              </w:rPr>
              <w:t>Editorial issues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76E7B" w14:textId="77777777" w:rsidR="00CF1385" w:rsidRPr="00060A01" w:rsidRDefault="00CF1385" w:rsidP="00D747E2">
            <w:pPr>
              <w:pStyle w:val="TAL"/>
              <w:contextualSpacing/>
              <w:rPr>
                <w:snapToGrid w:val="0"/>
                <w:sz w:val="16"/>
              </w:rPr>
            </w:pPr>
            <w:r w:rsidRPr="00060A01">
              <w:rPr>
                <w:snapToGrid w:val="0"/>
                <w:sz w:val="16"/>
              </w:rPr>
              <w:t>3.1.0</w:t>
            </w:r>
          </w:p>
        </w:tc>
      </w:tr>
      <w:tr w:rsidR="00CF1385" w:rsidRPr="00060A01" w14:paraId="08E5D458"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FEDB3A" w14:textId="77777777" w:rsidR="00CF1385" w:rsidRPr="00060A01" w:rsidRDefault="00CF1385" w:rsidP="00D747E2">
            <w:pPr>
              <w:pStyle w:val="TAL"/>
              <w:contextualSpacing/>
              <w:rPr>
                <w:snapToGrid w:val="0"/>
                <w:color w:val="000000"/>
                <w:sz w:val="16"/>
              </w:rPr>
            </w:pPr>
            <w:r w:rsidRPr="00060A01">
              <w:rPr>
                <w:snapToGrid w:val="0"/>
                <w:sz w:val="16"/>
              </w:rPr>
              <w:t>03/2000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2D00A8"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z w:val="16"/>
                <w:szCs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F1CE7"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484BD" w14:textId="77777777" w:rsidR="00CF1385" w:rsidRPr="00060A01" w:rsidRDefault="00CF1385" w:rsidP="00D747E2">
            <w:pPr>
              <w:pStyle w:val="TAL"/>
              <w:contextualSpacing/>
              <w:rPr>
                <w:snapToGrid w:val="0"/>
                <w:sz w:val="16"/>
              </w:rPr>
            </w:pPr>
            <w:r w:rsidRPr="00060A01">
              <w:rPr>
                <w:snapToGrid w:val="0"/>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510B0"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E1B76"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304A72" w14:textId="77777777" w:rsidR="00CF1385" w:rsidRPr="00060A01" w:rsidRDefault="00CF1385" w:rsidP="00D747E2">
            <w:pPr>
              <w:pStyle w:val="TAL"/>
              <w:contextualSpacing/>
              <w:rPr>
                <w:snapToGrid w:val="0"/>
                <w:sz w:val="16"/>
              </w:rPr>
            </w:pPr>
            <w:r w:rsidRPr="00060A01">
              <w:rPr>
                <w:snapToGrid w:val="0"/>
                <w:sz w:val="16"/>
              </w:rPr>
              <w:t>Cell Selection for DS-41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4C351"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0F9CF6DF" w14:textId="77777777" w:rsidTr="00D747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0FE63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00D428" w14:textId="77777777" w:rsidR="00CF1385" w:rsidRPr="00060A01" w:rsidRDefault="00CF1385" w:rsidP="00D747E2">
            <w:pPr>
              <w:spacing w:after="0"/>
              <w:contextualSpacing/>
              <w:rPr>
                <w:rFonts w:ascii="Arial" w:hAnsi="Arial"/>
                <w:sz w:val="16"/>
              </w:rPr>
            </w:pPr>
            <w:r w:rsidRPr="00060A01">
              <w:rPr>
                <w:rFonts w:ascii="Arial" w:hAnsi="Arial"/>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7D148"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48D52" w14:textId="77777777" w:rsidR="00CF1385" w:rsidRPr="00060A01" w:rsidRDefault="00CF1385" w:rsidP="00D747E2">
            <w:pPr>
              <w:pStyle w:val="TAL"/>
              <w:contextualSpacing/>
              <w:rPr>
                <w:snapToGrid w:val="0"/>
                <w:sz w:val="16"/>
              </w:rPr>
            </w:pPr>
            <w:r w:rsidRPr="00060A01">
              <w:rPr>
                <w:snapToGrid w:val="0"/>
                <w:sz w:val="16"/>
              </w:rPr>
              <w:t>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7EA6"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D6385"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9FCE84" w14:textId="77777777" w:rsidR="00CF1385" w:rsidRPr="00060A01" w:rsidRDefault="00CF1385" w:rsidP="00D747E2">
            <w:pPr>
              <w:pStyle w:val="TAL"/>
              <w:contextualSpacing/>
              <w:rPr>
                <w:snapToGrid w:val="0"/>
                <w:sz w:val="16"/>
              </w:rPr>
            </w:pPr>
            <w:r w:rsidRPr="00060A01">
              <w:rPr>
                <w:snapToGrid w:val="0"/>
                <w:sz w:val="16"/>
              </w:rPr>
              <w:t>Modified description of cell search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C278B2"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30728D2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3B770F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4ECF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4E0DB"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312E5" w14:textId="77777777" w:rsidR="00CF1385" w:rsidRPr="00060A01" w:rsidRDefault="00CF1385" w:rsidP="00D747E2">
            <w:pPr>
              <w:pStyle w:val="TAL"/>
              <w:contextualSpacing/>
              <w:rPr>
                <w:snapToGrid w:val="0"/>
                <w:sz w:val="16"/>
              </w:rPr>
            </w:pPr>
            <w:r w:rsidRPr="00060A01">
              <w:rPr>
                <w:snapToGrid w:val="0"/>
                <w:sz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88CCC"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5E2B07"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A578DE" w14:textId="77777777" w:rsidR="00CF1385" w:rsidRPr="00060A01" w:rsidRDefault="00CF1385" w:rsidP="00D747E2">
            <w:pPr>
              <w:pStyle w:val="TAL"/>
              <w:contextualSpacing/>
              <w:rPr>
                <w:snapToGrid w:val="0"/>
                <w:sz w:val="16"/>
              </w:rPr>
            </w:pPr>
            <w:r w:rsidRPr="00060A01">
              <w:rPr>
                <w:snapToGrid w:val="0"/>
                <w:sz w:val="16"/>
              </w:rPr>
              <w:t>UE individual DRX cycles in CELL_PCH and URA_PCH states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AC7DF"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6C6D411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59DF486"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BA8CF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F1390"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E2C64" w14:textId="77777777" w:rsidR="00CF1385" w:rsidRPr="00060A01" w:rsidRDefault="00CF1385" w:rsidP="00D747E2">
            <w:pPr>
              <w:pStyle w:val="TAL"/>
              <w:contextualSpacing/>
              <w:rPr>
                <w:snapToGrid w:val="0"/>
                <w:sz w:val="16"/>
              </w:rPr>
            </w:pPr>
            <w:r w:rsidRPr="00060A01">
              <w:rPr>
                <w:snapToGrid w:val="0"/>
                <w:sz w:val="16"/>
              </w:rPr>
              <w:t>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9D131"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3B2EFA"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685EF0E" w14:textId="77777777" w:rsidR="00CF1385" w:rsidRPr="00060A01" w:rsidRDefault="00CF1385" w:rsidP="00D747E2">
            <w:pPr>
              <w:pStyle w:val="TAL"/>
              <w:contextualSpacing/>
              <w:rPr>
                <w:snapToGrid w:val="0"/>
                <w:sz w:val="16"/>
              </w:rPr>
            </w:pPr>
            <w:r w:rsidRPr="00060A01">
              <w:rPr>
                <w:snapToGrid w:val="0"/>
                <w:sz w:val="16"/>
              </w:rPr>
              <w:t>Cell re-selection criteria including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0DBCF"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1FC91C2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66694E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B267B"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FF7E0" w14:textId="77777777" w:rsidR="00CF1385" w:rsidRPr="00060A01" w:rsidRDefault="00CF1385" w:rsidP="00D747E2">
            <w:pPr>
              <w:pStyle w:val="TAL"/>
              <w:contextualSpacing/>
              <w:rPr>
                <w:snapToGrid w:val="0"/>
                <w:sz w:val="16"/>
              </w:rPr>
            </w:pPr>
            <w:r w:rsidRPr="00060A01">
              <w:rPr>
                <w:snapToGrid w:val="0"/>
                <w:sz w:val="16"/>
              </w:rPr>
              <w:t>RP-000037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5393F" w14:textId="77777777" w:rsidR="00CF1385" w:rsidRPr="00060A01" w:rsidRDefault="00CF1385" w:rsidP="00D747E2">
            <w:pPr>
              <w:pStyle w:val="TAL"/>
              <w:contextualSpacing/>
              <w:rPr>
                <w:snapToGrid w:val="0"/>
                <w:sz w:val="16"/>
              </w:rPr>
            </w:pPr>
            <w:r w:rsidRPr="00060A01">
              <w:rPr>
                <w:snapToGrid w:val="0"/>
                <w:sz w:val="16"/>
              </w:rPr>
              <w:t>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1FCCE"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BC3949"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EE862D" w14:textId="77777777" w:rsidR="00CF1385" w:rsidRPr="00060A01" w:rsidRDefault="00CF1385" w:rsidP="00D747E2">
            <w:pPr>
              <w:pStyle w:val="TAL"/>
              <w:contextualSpacing/>
              <w:rPr>
                <w:snapToGrid w:val="0"/>
                <w:sz w:val="16"/>
              </w:rPr>
            </w:pPr>
            <w:r w:rsidRPr="00060A01">
              <w:rPr>
                <w:snapToGrid w:val="0"/>
                <w:sz w:val="16"/>
              </w:rPr>
              <w:t>Modified description of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9E5253" w14:textId="77777777" w:rsidR="00CF1385" w:rsidRPr="00060A01" w:rsidRDefault="00CF1385" w:rsidP="00D747E2">
            <w:pPr>
              <w:pStyle w:val="TAL"/>
              <w:contextualSpacing/>
              <w:rPr>
                <w:snapToGrid w:val="0"/>
                <w:sz w:val="16"/>
              </w:rPr>
            </w:pPr>
            <w:r w:rsidRPr="00060A01">
              <w:rPr>
                <w:snapToGrid w:val="0"/>
                <w:sz w:val="16"/>
              </w:rPr>
              <w:t>3.2.0</w:t>
            </w:r>
          </w:p>
        </w:tc>
      </w:tr>
      <w:tr w:rsidR="00CF1385" w:rsidRPr="00060A01" w14:paraId="2A2CA9F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4A1AD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F4DB6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9135AA"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91CA" w14:textId="77777777" w:rsidR="00CF1385" w:rsidRPr="00060A01" w:rsidRDefault="00CF1385" w:rsidP="00D747E2">
            <w:pPr>
              <w:pStyle w:val="TAL"/>
              <w:contextualSpacing/>
              <w:rPr>
                <w:snapToGrid w:val="0"/>
                <w:sz w:val="16"/>
              </w:rPr>
            </w:pPr>
            <w:r w:rsidRPr="00060A01">
              <w:rPr>
                <w:snapToGrid w:val="0"/>
                <w:sz w:val="16"/>
              </w:rPr>
              <w:t>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9B811"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B73B2A"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865B60B" w14:textId="77777777" w:rsidR="00CF1385" w:rsidRPr="00060A01" w:rsidRDefault="00CF1385" w:rsidP="00D747E2">
            <w:pPr>
              <w:pStyle w:val="TAL"/>
              <w:contextualSpacing/>
              <w:rPr>
                <w:snapToGrid w:val="0"/>
                <w:sz w:val="16"/>
              </w:rPr>
            </w:pPr>
            <w:r w:rsidRPr="00060A01">
              <w:rPr>
                <w:snapToGrid w:val="0"/>
                <w:sz w:val="16"/>
              </w:rPr>
              <w:t>Triggering of inter-system measurements for cell re-selection when HCS is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57A2B"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579B596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E8193F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5604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1AD0C3"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7D4A8" w14:textId="77777777" w:rsidR="00CF1385" w:rsidRPr="00060A01" w:rsidRDefault="00CF1385" w:rsidP="00D747E2">
            <w:pPr>
              <w:pStyle w:val="TAL"/>
              <w:contextualSpacing/>
              <w:rPr>
                <w:snapToGrid w:val="0"/>
                <w:sz w:val="16"/>
              </w:rPr>
            </w:pPr>
            <w:r w:rsidRPr="00060A01">
              <w:rPr>
                <w:snapToGrid w:val="0"/>
                <w:sz w:val="16"/>
              </w:rPr>
              <w:t>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608C5"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624E"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8F72407" w14:textId="77777777" w:rsidR="00CF1385" w:rsidRPr="00060A01" w:rsidRDefault="00CF1385" w:rsidP="00D747E2">
            <w:pPr>
              <w:pStyle w:val="TAL"/>
              <w:contextualSpacing/>
              <w:rPr>
                <w:snapToGrid w:val="0"/>
                <w:sz w:val="16"/>
              </w:rPr>
            </w:pPr>
            <w:r w:rsidRPr="00060A01">
              <w:rPr>
                <w:snapToGrid w:val="0"/>
                <w:sz w:val="16"/>
              </w:rPr>
              <w:t>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DE448"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63D2E60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C2781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8543B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82F8EE"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48035" w14:textId="77777777" w:rsidR="00CF1385" w:rsidRPr="00060A01" w:rsidRDefault="00CF1385" w:rsidP="00D747E2">
            <w:pPr>
              <w:pStyle w:val="TAL"/>
              <w:contextualSpacing/>
              <w:rPr>
                <w:snapToGrid w:val="0"/>
                <w:sz w:val="16"/>
              </w:rPr>
            </w:pPr>
            <w:r w:rsidRPr="00060A01">
              <w:rPr>
                <w:snapToGrid w:val="0"/>
                <w:sz w:val="16"/>
              </w:rPr>
              <w:t>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1823"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36015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DDF538" w14:textId="77777777" w:rsidR="00CF1385" w:rsidRPr="00060A01" w:rsidRDefault="00CF1385" w:rsidP="00D747E2">
            <w:pPr>
              <w:pStyle w:val="TAL"/>
              <w:contextualSpacing/>
              <w:rPr>
                <w:snapToGrid w:val="0"/>
                <w:sz w:val="16"/>
              </w:rPr>
            </w:pPr>
            <w:r w:rsidRPr="00060A01">
              <w:rPr>
                <w:snapToGrid w:val="0"/>
                <w:sz w:val="16"/>
              </w:rPr>
              <w:t>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152901"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02DCE84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CCF6C2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4738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FC7DA"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29B35" w14:textId="77777777" w:rsidR="00CF1385" w:rsidRPr="00060A01" w:rsidRDefault="00CF1385" w:rsidP="00D747E2">
            <w:pPr>
              <w:pStyle w:val="TAL"/>
              <w:contextualSpacing/>
              <w:rPr>
                <w:snapToGrid w:val="0"/>
                <w:sz w:val="16"/>
              </w:rPr>
            </w:pPr>
            <w:r w:rsidRPr="00060A01">
              <w:rPr>
                <w:snapToGrid w:val="0"/>
                <w:sz w:val="16"/>
              </w:rPr>
              <w:t>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9361E"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8DEC07"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A474D3" w14:textId="77777777" w:rsidR="00CF1385" w:rsidRPr="00060A01" w:rsidRDefault="00CF1385" w:rsidP="00D747E2">
            <w:pPr>
              <w:pStyle w:val="TAL"/>
              <w:contextualSpacing/>
              <w:rPr>
                <w:snapToGrid w:val="0"/>
                <w:sz w:val="16"/>
              </w:rPr>
            </w:pPr>
            <w:r w:rsidRPr="00060A01">
              <w:rPr>
                <w:snapToGrid w:val="0"/>
                <w:sz w:val="16"/>
              </w:rPr>
              <w:t>Downlink signalling failure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2A9E8"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754E2A8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FC87C3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52CE5B"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719D"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A9E46" w14:textId="77777777" w:rsidR="00CF1385" w:rsidRPr="00060A01" w:rsidRDefault="00CF1385" w:rsidP="00D747E2">
            <w:pPr>
              <w:pStyle w:val="TAL"/>
              <w:contextualSpacing/>
              <w:rPr>
                <w:snapToGrid w:val="0"/>
                <w:sz w:val="16"/>
              </w:rPr>
            </w:pPr>
            <w:r w:rsidRPr="00060A01">
              <w:rPr>
                <w:snapToGrid w:val="0"/>
                <w:sz w:val="16"/>
              </w:rPr>
              <w:t>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6E894"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54711"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140DB9" w14:textId="77777777" w:rsidR="00CF1385" w:rsidRPr="00060A01" w:rsidRDefault="00CF1385" w:rsidP="00D747E2">
            <w:pPr>
              <w:pStyle w:val="TAL"/>
              <w:contextualSpacing/>
              <w:rPr>
                <w:snapToGrid w:val="0"/>
                <w:sz w:val="16"/>
              </w:rPr>
            </w:pPr>
            <w:r w:rsidRPr="00060A01">
              <w:rPr>
                <w:snapToGrid w:val="0"/>
                <w:sz w:val="16"/>
              </w:rPr>
              <w:t>Cell-reselection parameter signalling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F550A"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2C2A456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C1C12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B03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20CA5"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BF2C7" w14:textId="77777777" w:rsidR="00CF1385" w:rsidRPr="00060A01" w:rsidRDefault="00CF1385" w:rsidP="00D747E2">
            <w:pPr>
              <w:pStyle w:val="TAL"/>
              <w:contextualSpacing/>
              <w:rPr>
                <w:snapToGrid w:val="0"/>
                <w:sz w:val="16"/>
              </w:rPr>
            </w:pPr>
            <w:r w:rsidRPr="00060A01">
              <w:rPr>
                <w:snapToGrid w:val="0"/>
                <w:sz w:val="16"/>
              </w:rPr>
              <w:t>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9828"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330489"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41B29F" w14:textId="77777777" w:rsidR="00CF1385" w:rsidRPr="00060A01" w:rsidRDefault="00CF1385" w:rsidP="00D747E2">
            <w:pPr>
              <w:pStyle w:val="TAL"/>
              <w:contextualSpacing/>
              <w:rPr>
                <w:snapToGrid w:val="0"/>
                <w:sz w:val="16"/>
              </w:rPr>
            </w:pPr>
            <w:r w:rsidRPr="00060A01">
              <w:rPr>
                <w:snapToGrid w:val="0"/>
                <w:sz w:val="16"/>
              </w:rPr>
              <w:t>Cell Selection and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E2FBD"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3FC76FE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B5F8F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C95B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A9391F" w14:textId="77777777" w:rsidR="00CF1385" w:rsidRPr="00060A01" w:rsidRDefault="00CF1385" w:rsidP="00D747E2">
            <w:pPr>
              <w:pStyle w:val="TAL"/>
              <w:contextualSpacing/>
              <w:rPr>
                <w:snapToGrid w:val="0"/>
                <w:sz w:val="16"/>
              </w:rPr>
            </w:pPr>
            <w:r w:rsidRPr="00060A01">
              <w:rPr>
                <w:snapToGrid w:val="0"/>
                <w:sz w:val="16"/>
              </w:rPr>
              <w:t>RP-000217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11C59" w14:textId="77777777" w:rsidR="00CF1385" w:rsidRPr="00060A01" w:rsidRDefault="00CF1385" w:rsidP="00D747E2">
            <w:pPr>
              <w:pStyle w:val="TAL"/>
              <w:contextualSpacing/>
              <w:rPr>
                <w:snapToGrid w:val="0"/>
                <w:sz w:val="16"/>
              </w:rPr>
            </w:pPr>
            <w:r w:rsidRPr="00060A01">
              <w:rPr>
                <w:snapToGrid w:val="0"/>
                <w:sz w:val="16"/>
              </w:rPr>
              <w:t>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9641D"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7287F3"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D63FD4" w14:textId="77777777" w:rsidR="00CF1385" w:rsidRPr="00060A01" w:rsidRDefault="00CF1385" w:rsidP="00D747E2">
            <w:pPr>
              <w:pStyle w:val="TAL"/>
              <w:contextualSpacing/>
              <w:rPr>
                <w:snapToGrid w:val="0"/>
                <w:sz w:val="16"/>
              </w:rPr>
            </w:pPr>
            <w:r w:rsidRPr="00060A01">
              <w:rPr>
                <w:snapToGrid w:val="0"/>
                <w:sz w:val="16"/>
              </w:rPr>
              <w:t>CN DRX cycle coefficient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B9DF3" w14:textId="77777777" w:rsidR="00CF1385" w:rsidRPr="00777353" w:rsidRDefault="00CF1385" w:rsidP="00D747E2">
            <w:pPr>
              <w:spacing w:after="0"/>
              <w:contextualSpacing/>
              <w:rPr>
                <w:rFonts w:ascii="Arial" w:hAnsi="Arial" w:cs="Arial"/>
                <w:snapToGrid w:val="0"/>
                <w:color w:val="000000"/>
                <w:sz w:val="16"/>
                <w:szCs w:val="16"/>
              </w:rPr>
            </w:pPr>
            <w:r w:rsidRPr="00777353">
              <w:rPr>
                <w:rFonts w:ascii="Arial" w:hAnsi="Arial" w:cs="Arial"/>
                <w:snapToGrid w:val="0"/>
                <w:sz w:val="16"/>
                <w:szCs w:val="16"/>
              </w:rPr>
              <w:t>3.3.0</w:t>
            </w:r>
          </w:p>
        </w:tc>
      </w:tr>
      <w:tr w:rsidR="00CF1385" w:rsidRPr="00060A01" w14:paraId="170E9EF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DA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40C9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A2F529"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4019B" w14:textId="77777777" w:rsidR="00CF1385" w:rsidRPr="00060A01" w:rsidRDefault="00CF1385" w:rsidP="00D747E2">
            <w:pPr>
              <w:pStyle w:val="TAL"/>
              <w:contextualSpacing/>
              <w:rPr>
                <w:snapToGrid w:val="0"/>
                <w:sz w:val="16"/>
              </w:rPr>
            </w:pPr>
            <w:r w:rsidRPr="00060A01">
              <w:rPr>
                <w:snapToGrid w:val="0"/>
                <w:sz w:val="16"/>
              </w:rPr>
              <w:t>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E7DBD"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8A7AD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A96CF35" w14:textId="77777777" w:rsidR="00CF1385" w:rsidRPr="00060A01" w:rsidRDefault="00CF1385" w:rsidP="00D747E2">
            <w:pPr>
              <w:pStyle w:val="TAL"/>
              <w:contextualSpacing/>
              <w:rPr>
                <w:snapToGrid w:val="0"/>
                <w:sz w:val="16"/>
              </w:rPr>
            </w:pPr>
            <w:r w:rsidRPr="00060A01">
              <w:rPr>
                <w:snapToGrid w:val="0"/>
                <w:sz w:val="16"/>
              </w:rPr>
              <w:t>Paging channel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82D4D"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79A4210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F63CB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3BBB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4BAF7"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54FA7" w14:textId="77777777" w:rsidR="00CF1385" w:rsidRPr="00060A01" w:rsidRDefault="00CF1385" w:rsidP="00D747E2">
            <w:pPr>
              <w:pStyle w:val="TAL"/>
              <w:contextualSpacing/>
              <w:rPr>
                <w:snapToGrid w:val="0"/>
                <w:sz w:val="16"/>
              </w:rPr>
            </w:pPr>
            <w:r w:rsidRPr="00060A01">
              <w:rPr>
                <w:snapToGrid w:val="0"/>
                <w:sz w:val="16"/>
              </w:rPr>
              <w:t>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D7CCE"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9BB15"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00B0313" w14:textId="77777777" w:rsidR="00CF1385" w:rsidRPr="00060A01" w:rsidRDefault="00CF1385" w:rsidP="00D747E2">
            <w:pPr>
              <w:pStyle w:val="TAL"/>
              <w:contextualSpacing/>
              <w:rPr>
                <w:snapToGrid w:val="0"/>
                <w:sz w:val="16"/>
              </w:rPr>
            </w:pPr>
            <w:r w:rsidRPr="00060A01">
              <w:rPr>
                <w:snapToGrid w:val="0"/>
                <w:sz w:val="16"/>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81BFB3"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5E5D79D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893CBB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FAA13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07993D"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EA656" w14:textId="77777777" w:rsidR="00CF1385" w:rsidRPr="00060A01" w:rsidRDefault="00CF1385" w:rsidP="00D747E2">
            <w:pPr>
              <w:pStyle w:val="TAL"/>
              <w:contextualSpacing/>
              <w:rPr>
                <w:snapToGrid w:val="0"/>
                <w:sz w:val="16"/>
              </w:rPr>
            </w:pPr>
            <w:r w:rsidRPr="00060A01">
              <w:rPr>
                <w:snapToGrid w:val="0"/>
                <w:sz w:val="16"/>
              </w:rPr>
              <w:t>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FD74E"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43AFAB"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B6EEEA" w14:textId="77777777" w:rsidR="00CF1385" w:rsidRPr="00060A01" w:rsidRDefault="00CF1385" w:rsidP="00D747E2">
            <w:pPr>
              <w:pStyle w:val="TAL"/>
              <w:contextualSpacing/>
              <w:rPr>
                <w:snapToGrid w:val="0"/>
                <w:sz w:val="16"/>
              </w:rPr>
            </w:pPr>
            <w:r w:rsidRPr="00060A01">
              <w:rPr>
                <w:snapToGrid w:val="0"/>
                <w:sz w:val="16"/>
              </w:rPr>
              <w:t>HCS measurement rules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85EE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669EC89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3190B1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CB8291"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CCF44"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82E55" w14:textId="77777777" w:rsidR="00CF1385" w:rsidRPr="00060A01" w:rsidRDefault="00CF1385" w:rsidP="00D747E2">
            <w:pPr>
              <w:pStyle w:val="TAL"/>
              <w:contextualSpacing/>
              <w:rPr>
                <w:snapToGrid w:val="0"/>
                <w:sz w:val="16"/>
              </w:rPr>
            </w:pPr>
            <w:r w:rsidRPr="00060A01">
              <w:rPr>
                <w:snapToGrid w:val="0"/>
                <w:sz w:val="16"/>
              </w:rPr>
              <w:t>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6496B"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B8635"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BF86E4D" w14:textId="77777777" w:rsidR="00CF1385" w:rsidRPr="00060A01" w:rsidRDefault="00CF1385" w:rsidP="00D747E2">
            <w:pPr>
              <w:pStyle w:val="TAL"/>
              <w:contextualSpacing/>
              <w:rPr>
                <w:snapToGrid w:val="0"/>
                <w:sz w:val="16"/>
              </w:rPr>
            </w:pPr>
            <w:r w:rsidRPr="00060A01">
              <w:rPr>
                <w:snapToGrid w:val="0"/>
                <w:sz w:val="16"/>
              </w:rPr>
              <w:t>Usage of Ec/N0 measurement quantity for cell ranking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C720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1CAA373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82FB9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B81F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4AE2D" w14:textId="77777777" w:rsidR="00CF1385" w:rsidRPr="00060A01" w:rsidRDefault="00CF1385" w:rsidP="00D747E2">
            <w:pPr>
              <w:pStyle w:val="TAL"/>
              <w:contextualSpacing/>
              <w:rPr>
                <w:snapToGrid w:val="0"/>
                <w:sz w:val="16"/>
              </w:rPr>
            </w:pPr>
            <w:r w:rsidRPr="00060A01">
              <w:rPr>
                <w:snapToGrid w:val="0"/>
                <w:sz w:val="16"/>
              </w:rPr>
              <w:t>RP-000355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8AD3F6" w14:textId="77777777" w:rsidR="00CF1385" w:rsidRPr="00060A01" w:rsidRDefault="00CF1385" w:rsidP="00D747E2">
            <w:pPr>
              <w:pStyle w:val="TAL"/>
              <w:contextualSpacing/>
              <w:rPr>
                <w:snapToGrid w:val="0"/>
                <w:sz w:val="16"/>
              </w:rPr>
            </w:pPr>
            <w:r w:rsidRPr="00060A01">
              <w:rPr>
                <w:snapToGrid w:val="0"/>
                <w:sz w:val="16"/>
              </w:rPr>
              <w:t>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2F26"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07BA2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7CE227" w14:textId="77777777" w:rsidR="00CF1385" w:rsidRPr="00060A01" w:rsidRDefault="00CF1385" w:rsidP="00D747E2">
            <w:pPr>
              <w:pStyle w:val="TAL"/>
              <w:contextualSpacing/>
              <w:rPr>
                <w:snapToGrid w:val="0"/>
                <w:sz w:val="16"/>
              </w:rPr>
            </w:pPr>
            <w:r w:rsidRPr="00060A01">
              <w:rPr>
                <w:snapToGrid w:val="0"/>
                <w:sz w:val="16"/>
              </w:rPr>
              <w:t>Correction and restructuring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CBB4D"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3.4.0</w:t>
            </w:r>
          </w:p>
        </w:tc>
      </w:tr>
      <w:tr w:rsidR="00CF1385" w:rsidRPr="00060A01" w14:paraId="40E0CD9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15F6D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AEA6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F00F0C"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E02B8" w14:textId="77777777" w:rsidR="00CF1385" w:rsidRPr="00060A01" w:rsidRDefault="00CF1385" w:rsidP="00D747E2">
            <w:pPr>
              <w:pStyle w:val="TAL"/>
              <w:contextualSpacing/>
              <w:rPr>
                <w:snapToGrid w:val="0"/>
                <w:sz w:val="16"/>
              </w:rPr>
            </w:pPr>
            <w:r w:rsidRPr="00060A01">
              <w:rPr>
                <w:snapToGrid w:val="0"/>
                <w:sz w:val="16"/>
              </w:rPr>
              <w:t>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B3200"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F9E5B8"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4EE94C6" w14:textId="77777777" w:rsidR="00CF1385" w:rsidRPr="00060A01" w:rsidRDefault="00CF1385" w:rsidP="00D747E2">
            <w:pPr>
              <w:pStyle w:val="TAL"/>
              <w:contextualSpacing/>
              <w:rPr>
                <w:snapToGrid w:val="0"/>
                <w:sz w:val="16"/>
              </w:rPr>
            </w:pPr>
            <w:r w:rsidRPr="00060A01">
              <w:rPr>
                <w:snapToGrid w:val="0"/>
                <w:sz w:val="16"/>
              </w:rPr>
              <w:t>Support for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E1AA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0713DAC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B3BBC53"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484E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A06E"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6883C" w14:textId="77777777" w:rsidR="00CF1385" w:rsidRPr="00060A01" w:rsidRDefault="00CF1385" w:rsidP="00D747E2">
            <w:pPr>
              <w:pStyle w:val="TAL"/>
              <w:contextualSpacing/>
              <w:rPr>
                <w:snapToGrid w:val="0"/>
                <w:sz w:val="16"/>
              </w:rPr>
            </w:pPr>
            <w:r w:rsidRPr="00060A01">
              <w:rPr>
                <w:snapToGrid w:val="0"/>
                <w:sz w:val="16"/>
              </w:rPr>
              <w:t>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52B55"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C24F0"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41C27D" w14:textId="77777777" w:rsidR="00CF1385" w:rsidRPr="00060A01" w:rsidRDefault="00CF1385" w:rsidP="00D747E2">
            <w:pPr>
              <w:pStyle w:val="TAL"/>
              <w:contextualSpacing/>
              <w:rPr>
                <w:snapToGrid w:val="0"/>
                <w:sz w:val="16"/>
              </w:rPr>
            </w:pPr>
            <w:r w:rsidRPr="00060A01">
              <w:rPr>
                <w:snapToGrid w:val="0"/>
                <w:sz w:val="16"/>
              </w:rPr>
              <w:t>Correction of algorithm for paging channel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EEAD5"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618F531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BCBF4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2454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29A49E"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9D0EB9" w14:textId="77777777" w:rsidR="00CF1385" w:rsidRPr="00060A01" w:rsidRDefault="00CF1385" w:rsidP="00D747E2">
            <w:pPr>
              <w:pStyle w:val="TAL"/>
              <w:contextualSpacing/>
              <w:rPr>
                <w:snapToGrid w:val="0"/>
                <w:sz w:val="16"/>
              </w:rPr>
            </w:pPr>
            <w:r w:rsidRPr="00060A01">
              <w:rPr>
                <w:snapToGrid w:val="0"/>
                <w:sz w:val="16"/>
              </w:rPr>
              <w:t>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ABA6D"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DEE508"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0519EE" w14:textId="77777777" w:rsidR="00CF1385" w:rsidRPr="00060A01" w:rsidRDefault="00CF1385" w:rsidP="00D747E2">
            <w:pPr>
              <w:pStyle w:val="TAL"/>
              <w:contextualSpacing/>
              <w:rPr>
                <w:snapToGrid w:val="0"/>
                <w:sz w:val="16"/>
              </w:rPr>
            </w:pPr>
            <w:r w:rsidRPr="00060A01">
              <w:rPr>
                <w:snapToGrid w:val="0"/>
                <w:sz w:val="16"/>
              </w:rPr>
              <w:t>Alignment of use of TEMP_OFFSET parameters with TS 25.331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C097E0"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02B7DD4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73E77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44E1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5DF71"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9C645" w14:textId="77777777" w:rsidR="00CF1385" w:rsidRPr="00060A01" w:rsidRDefault="00CF1385" w:rsidP="00D747E2">
            <w:pPr>
              <w:pStyle w:val="TAL"/>
              <w:contextualSpacing/>
              <w:rPr>
                <w:snapToGrid w:val="0"/>
                <w:sz w:val="16"/>
              </w:rPr>
            </w:pPr>
            <w:r w:rsidRPr="00060A01">
              <w:rPr>
                <w:snapToGrid w:val="0"/>
                <w:sz w:val="16"/>
              </w:rPr>
              <w:t>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82533"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C7F12A"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7BB7B7" w14:textId="77777777" w:rsidR="00CF1385" w:rsidRPr="00060A01" w:rsidRDefault="00CF1385" w:rsidP="00D747E2">
            <w:pPr>
              <w:pStyle w:val="TAL"/>
              <w:contextualSpacing/>
              <w:rPr>
                <w:snapToGrid w:val="0"/>
                <w:sz w:val="16"/>
              </w:rPr>
            </w:pPr>
            <w:r w:rsidRPr="00060A01">
              <w:rPr>
                <w:snapToGrid w:val="0"/>
                <w:sz w:val="16"/>
              </w:rPr>
              <w:t>Clarifications and 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43D10E"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379FDE4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2B1BD4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7DCC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9DE323"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F8092" w14:textId="77777777" w:rsidR="00CF1385" w:rsidRPr="00060A01" w:rsidRDefault="00CF1385" w:rsidP="00D747E2">
            <w:pPr>
              <w:pStyle w:val="TAL"/>
              <w:contextualSpacing/>
              <w:rPr>
                <w:snapToGrid w:val="0"/>
                <w:sz w:val="16"/>
              </w:rPr>
            </w:pPr>
            <w:r w:rsidRPr="00060A01">
              <w:rPr>
                <w:snapToGrid w:val="0"/>
                <w:sz w:val="16"/>
              </w:rPr>
              <w:t>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42620" w14:textId="77777777" w:rsidR="00CF1385" w:rsidRPr="00060A01" w:rsidRDefault="00CF1385" w:rsidP="00D747E2">
            <w:pPr>
              <w:spacing w:after="0"/>
              <w:contextualSpacing/>
              <w:jc w:val="both"/>
              <w:rPr>
                <w:rFonts w:ascii="Arial" w:hAnsi="Arial"/>
                <w:snapToGrid w:val="0"/>
                <w:color w:val="000000"/>
                <w:sz w:val="16"/>
              </w:rPr>
            </w:pPr>
            <w:r w:rsidRPr="00060A01">
              <w:rPr>
                <w:rFonts w:ascii="Arial" w:hAnsi="Arial"/>
                <w:snapToGrid w:val="0"/>
                <w:color w:val="00000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875F3C"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5D50D1" w14:textId="77777777" w:rsidR="00CF1385" w:rsidRPr="00060A01" w:rsidRDefault="00CF1385" w:rsidP="00D747E2">
            <w:pPr>
              <w:pStyle w:val="TAL"/>
              <w:contextualSpacing/>
              <w:rPr>
                <w:snapToGrid w:val="0"/>
                <w:sz w:val="16"/>
              </w:rPr>
            </w:pPr>
            <w:r w:rsidRPr="00060A01">
              <w:rPr>
                <w:snapToGrid w:val="0"/>
                <w:sz w:val="16"/>
              </w:rPr>
              <w:t>Clarifications to cell selection and reselection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261D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56D945D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B1E2E1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175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AA55E"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6D54D" w14:textId="77777777" w:rsidR="00CF1385" w:rsidRPr="00060A01" w:rsidRDefault="00CF1385" w:rsidP="00D747E2">
            <w:pPr>
              <w:pStyle w:val="TAL"/>
              <w:contextualSpacing/>
              <w:rPr>
                <w:snapToGrid w:val="0"/>
                <w:sz w:val="16"/>
              </w:rPr>
            </w:pPr>
            <w:r w:rsidRPr="00060A01">
              <w:rPr>
                <w:snapToGrid w:val="0"/>
                <w:sz w:val="16"/>
              </w:rPr>
              <w:t>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1AFC1"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707594"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5B68EA" w14:textId="77777777" w:rsidR="00CF1385" w:rsidRPr="00060A01" w:rsidRDefault="00CF1385" w:rsidP="00D747E2">
            <w:pPr>
              <w:pStyle w:val="TAL"/>
              <w:contextualSpacing/>
              <w:rPr>
                <w:snapToGrid w:val="0"/>
                <w:sz w:val="16"/>
              </w:rPr>
            </w:pPr>
            <w:r w:rsidRPr="00060A01">
              <w:rPr>
                <w:snapToGrid w:val="0"/>
                <w:sz w:val="16"/>
              </w:rPr>
              <w:t>Removal of immediate cell evaluation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48AAF"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2FFA458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85878D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21552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CB314" w14:textId="77777777" w:rsidR="00CF1385" w:rsidRPr="00060A01" w:rsidRDefault="00CF1385" w:rsidP="00D747E2">
            <w:pPr>
              <w:pStyle w:val="TAL"/>
              <w:contextualSpacing/>
              <w:rPr>
                <w:snapToGrid w:val="0"/>
                <w:sz w:val="16"/>
              </w:rPr>
            </w:pPr>
            <w:r w:rsidRPr="00060A01">
              <w:rPr>
                <w:snapToGrid w:val="0"/>
                <w:sz w:val="16"/>
              </w:rPr>
              <w:t>RP-000565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ECE0B" w14:textId="77777777" w:rsidR="00CF1385" w:rsidRPr="00060A01" w:rsidRDefault="00CF1385" w:rsidP="00D747E2">
            <w:pPr>
              <w:pStyle w:val="TAL"/>
              <w:contextualSpacing/>
              <w:rPr>
                <w:snapToGrid w:val="0"/>
                <w:sz w:val="16"/>
              </w:rPr>
            </w:pPr>
            <w:r w:rsidRPr="00060A01">
              <w:rPr>
                <w:snapToGrid w:val="0"/>
                <w:sz w:val="16"/>
              </w:rPr>
              <w:t>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37CA5" w14:textId="77777777" w:rsidR="00CF1385" w:rsidRPr="00060A01" w:rsidRDefault="00CF1385" w:rsidP="00D747E2">
            <w:pPr>
              <w:spacing w:after="0"/>
              <w:contextualSpacing/>
              <w:jc w:val="both"/>
              <w:rPr>
                <w:rFonts w:ascii="Arial" w:hAnsi="Arial"/>
                <w:snapToGrid w:val="0"/>
                <w:color w:val="00000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1C16D"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6A63342" w14:textId="77777777" w:rsidR="00CF1385" w:rsidRPr="00060A01" w:rsidRDefault="00CF1385" w:rsidP="00D747E2">
            <w:pPr>
              <w:pStyle w:val="TAL"/>
              <w:contextualSpacing/>
              <w:rPr>
                <w:snapToGrid w:val="0"/>
                <w:sz w:val="16"/>
              </w:rPr>
            </w:pPr>
            <w:r w:rsidRPr="00060A01">
              <w:rPr>
                <w:snapToGrid w:val="0"/>
                <w:sz w:val="16"/>
              </w:rPr>
              <w:t>One step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961D1"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3.5.0</w:t>
            </w:r>
          </w:p>
        </w:tc>
      </w:tr>
      <w:tr w:rsidR="00CF1385" w:rsidRPr="00060A01" w14:paraId="2B8034A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4AF5A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F1A2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5B2820"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F4B49" w14:textId="77777777" w:rsidR="00CF1385" w:rsidRPr="00060A01" w:rsidRDefault="00CF1385" w:rsidP="00D747E2">
            <w:pPr>
              <w:pStyle w:val="TAL"/>
              <w:contextualSpacing/>
              <w:rPr>
                <w:snapToGrid w:val="0"/>
                <w:sz w:val="16"/>
              </w:rPr>
            </w:pPr>
            <w:r w:rsidRPr="00060A01">
              <w:rPr>
                <w:sz w:val="16"/>
              </w:rPr>
              <w:t>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0C6E" w14:textId="77777777" w:rsidR="00CF1385" w:rsidRPr="00060A01" w:rsidRDefault="00CF1385" w:rsidP="00D747E2">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21BACA"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07C7A1" w14:textId="77777777" w:rsidR="00CF1385" w:rsidRPr="00060A01" w:rsidRDefault="00CF1385" w:rsidP="00D747E2">
            <w:pPr>
              <w:pStyle w:val="TAL"/>
              <w:contextualSpacing/>
              <w:rPr>
                <w:snapToGrid w:val="0"/>
                <w:sz w:val="16"/>
              </w:rPr>
            </w:pPr>
            <w:r w:rsidRPr="00060A01">
              <w:rPr>
                <w:sz w:val="16"/>
              </w:rPr>
              <w:t>Usage of HCS Parameters in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222DC"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52C8D7B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71BA1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FE18F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10B68B"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9ACE" w14:textId="77777777" w:rsidR="00CF1385" w:rsidRPr="00060A01" w:rsidRDefault="00CF1385" w:rsidP="00D747E2">
            <w:pPr>
              <w:pStyle w:val="TAL"/>
              <w:contextualSpacing/>
              <w:rPr>
                <w:snapToGrid w:val="0"/>
                <w:sz w:val="16"/>
              </w:rPr>
            </w:pPr>
            <w:r w:rsidRPr="00060A01">
              <w:rPr>
                <w:sz w:val="16"/>
              </w:rPr>
              <w:t>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AC666"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A10BE"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C1331E" w14:textId="77777777" w:rsidR="00CF1385" w:rsidRPr="00060A01" w:rsidRDefault="00CF1385" w:rsidP="00D747E2">
            <w:pPr>
              <w:pStyle w:val="TAL"/>
              <w:contextualSpacing/>
              <w:rPr>
                <w:snapToGrid w:val="0"/>
                <w:sz w:val="16"/>
              </w:rPr>
            </w:pPr>
            <w:r w:rsidRPr="00060A01">
              <w:rPr>
                <w:sz w:val="16"/>
              </w:rPr>
              <w:t>Clarification of usage of "Initial UE-Id" for SCCPCH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D30DE6"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7E3B0EA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E096DC9"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5A916"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48E95"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9896" w14:textId="77777777" w:rsidR="00CF1385" w:rsidRPr="00060A01" w:rsidRDefault="00CF1385" w:rsidP="00D747E2">
            <w:pPr>
              <w:pStyle w:val="TAL"/>
              <w:contextualSpacing/>
              <w:rPr>
                <w:snapToGrid w:val="0"/>
                <w:sz w:val="16"/>
              </w:rPr>
            </w:pPr>
            <w:r w:rsidRPr="00060A01">
              <w:rPr>
                <w:sz w:val="16"/>
              </w:rPr>
              <w:t>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7DA6"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103E5"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F5F6A0A" w14:textId="77777777" w:rsidR="00CF1385" w:rsidRPr="00060A01" w:rsidRDefault="00CF1385" w:rsidP="00D747E2">
            <w:pPr>
              <w:pStyle w:val="TAL"/>
              <w:contextualSpacing/>
              <w:rPr>
                <w:snapToGrid w:val="0"/>
                <w:sz w:val="16"/>
              </w:rPr>
            </w:pPr>
            <w:r w:rsidRPr="00060A01">
              <w:rPr>
                <w:sz w:val="16"/>
              </w:rPr>
              <w:t>Clarification of paging occasion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73F99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164C05C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AAD7BE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7FE8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6D3DB1"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E47A4F" w14:textId="77777777" w:rsidR="00CF1385" w:rsidRPr="00060A01" w:rsidRDefault="00CF1385" w:rsidP="00D747E2">
            <w:pPr>
              <w:pStyle w:val="TAL"/>
              <w:contextualSpacing/>
              <w:rPr>
                <w:snapToGrid w:val="0"/>
                <w:sz w:val="16"/>
              </w:rPr>
            </w:pPr>
            <w:r w:rsidRPr="00060A01">
              <w:rPr>
                <w:sz w:val="16"/>
              </w:rPr>
              <w:t>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4D55B" w14:textId="77777777" w:rsidR="00CF1385" w:rsidRPr="00060A01" w:rsidRDefault="00CF1385" w:rsidP="00D747E2">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E9E7C9"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6E013C" w14:textId="77777777" w:rsidR="00CF1385" w:rsidRPr="00060A01" w:rsidRDefault="00CF1385" w:rsidP="00D747E2">
            <w:pPr>
              <w:pStyle w:val="TAL"/>
              <w:contextualSpacing/>
              <w:rPr>
                <w:snapToGrid w:val="0"/>
                <w:sz w:val="16"/>
              </w:rPr>
            </w:pPr>
            <w:r w:rsidRPr="00060A01">
              <w:rPr>
                <w:sz w:val="16"/>
              </w:rPr>
              <w:t xml:space="preserve">Correction in Any </w:t>
            </w:r>
            <w:smartTag w:uri="urn:schemas-microsoft-com:office:smarttags" w:element="place">
              <w:smartTag w:uri="urn:schemas-microsoft-com:office:smarttags" w:element="PlaceName">
                <w:r w:rsidRPr="00060A01">
                  <w:rPr>
                    <w:sz w:val="16"/>
                  </w:rPr>
                  <w:t>Cell</w:t>
                </w:r>
              </w:smartTag>
              <w:r w:rsidRPr="00060A01">
                <w:rPr>
                  <w:sz w:val="16"/>
                </w:rPr>
                <w:t xml:space="preserve"> </w:t>
              </w:r>
              <w:smartTag w:uri="urn:schemas-microsoft-com:office:smarttags" w:element="PlaceName">
                <w:r w:rsidRPr="00060A01">
                  <w:rPr>
                    <w:sz w:val="16"/>
                  </w:rPr>
                  <w:t>Selection</w:t>
                </w:r>
              </w:smartTag>
              <w:r w:rsidRPr="00060A01">
                <w:rPr>
                  <w:sz w:val="16"/>
                </w:rPr>
                <w:t xml:space="preserve"> </w:t>
              </w:r>
              <w:smartTag w:uri="urn:schemas-microsoft-com:office:smarttags" w:element="PlaceType">
                <w:r w:rsidRPr="00060A01">
                  <w:rPr>
                    <w:sz w:val="16"/>
                  </w:rPr>
                  <w:t>State</w:t>
                </w:r>
              </w:smartTag>
            </w:smartTag>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320DE6"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7972E60F"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855E6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2A1F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BEB14"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62526" w14:textId="77777777" w:rsidR="00CF1385" w:rsidRPr="00060A01" w:rsidRDefault="00CF1385" w:rsidP="00D747E2">
            <w:pPr>
              <w:pStyle w:val="TAL"/>
              <w:contextualSpacing/>
              <w:rPr>
                <w:snapToGrid w:val="0"/>
                <w:sz w:val="16"/>
              </w:rPr>
            </w:pPr>
            <w:r w:rsidRPr="00060A01">
              <w:rPr>
                <w:sz w:val="16"/>
              </w:rPr>
              <w:t>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C01B3"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2A1EE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F116FA" w14:textId="77777777" w:rsidR="00CF1385" w:rsidRPr="00060A01" w:rsidRDefault="00CF1385" w:rsidP="00D747E2">
            <w:pPr>
              <w:pStyle w:val="TAL"/>
              <w:contextualSpacing/>
              <w:rPr>
                <w:snapToGrid w:val="0"/>
                <w:sz w:val="16"/>
              </w:rPr>
            </w:pPr>
            <w:r w:rsidRPr="00060A01">
              <w:rPr>
                <w:sz w:val="16"/>
              </w:rPr>
              <w:t>Correction to the definition of a suitable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B6D74"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065C574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7F0D55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6642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DAA7A"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1D0AD" w14:textId="77777777" w:rsidR="00CF1385" w:rsidRPr="00060A01" w:rsidRDefault="00CF1385" w:rsidP="00D747E2">
            <w:pPr>
              <w:pStyle w:val="TAL"/>
              <w:contextualSpacing/>
              <w:rPr>
                <w:snapToGrid w:val="0"/>
                <w:sz w:val="16"/>
              </w:rPr>
            </w:pPr>
            <w:r w:rsidRPr="00060A01">
              <w:rPr>
                <w:sz w:val="16"/>
              </w:rPr>
              <w:t>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F6C31"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66A7F"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1F043AE" w14:textId="77777777" w:rsidR="00CF1385" w:rsidRPr="00060A01" w:rsidRDefault="00CF1385" w:rsidP="00D747E2">
            <w:pPr>
              <w:pStyle w:val="TAL"/>
              <w:contextualSpacing/>
              <w:rPr>
                <w:snapToGrid w:val="0"/>
                <w:sz w:val="16"/>
              </w:rPr>
            </w:pPr>
            <w:r w:rsidRPr="00060A01">
              <w:rPr>
                <w:sz w:val="16"/>
              </w:rPr>
              <w:t>Correction to discontinuous reception in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1573B"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427DDCF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8D781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44EBC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1576C7"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A6916" w14:textId="77777777" w:rsidR="00CF1385" w:rsidRPr="00060A01" w:rsidRDefault="00CF1385" w:rsidP="00D747E2">
            <w:pPr>
              <w:pStyle w:val="TAL"/>
              <w:contextualSpacing/>
              <w:rPr>
                <w:snapToGrid w:val="0"/>
                <w:sz w:val="16"/>
              </w:rPr>
            </w:pPr>
            <w:r w:rsidRPr="00060A01">
              <w:rPr>
                <w:sz w:val="16"/>
              </w:rPr>
              <w:t>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E650F" w14:textId="77777777" w:rsidR="00CF1385" w:rsidRPr="00060A01" w:rsidRDefault="00CF1385" w:rsidP="00D747E2">
            <w:pPr>
              <w:pStyle w:val="TAL"/>
              <w:contextualSpacing/>
              <w:rPr>
                <w:snapToGrid w:val="0"/>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17B1D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E0F34B7" w14:textId="77777777" w:rsidR="00CF1385" w:rsidRPr="00060A01" w:rsidRDefault="00CF1385" w:rsidP="00D747E2">
            <w:pPr>
              <w:pStyle w:val="TAL"/>
              <w:contextualSpacing/>
              <w:rPr>
                <w:snapToGrid w:val="0"/>
                <w:sz w:val="16"/>
              </w:rPr>
            </w:pPr>
            <w:r w:rsidRPr="00060A01">
              <w:rPr>
                <w:sz w:val="16"/>
              </w:rPr>
              <w:t>Correction of PI calculation for Paging 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62A9F"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5436C05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191F8D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036004"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73720" w14:textId="77777777" w:rsidR="00CF1385" w:rsidRPr="00060A01" w:rsidRDefault="00CF1385" w:rsidP="00D747E2">
            <w:pPr>
              <w:pStyle w:val="TAL"/>
              <w:contextualSpacing/>
              <w:rPr>
                <w:snapToGrid w:val="0"/>
                <w:sz w:val="16"/>
              </w:rPr>
            </w:pPr>
            <w:r w:rsidRPr="00060A01">
              <w:rPr>
                <w:snapToGrid w:val="0"/>
                <w:sz w:val="16"/>
              </w:rPr>
              <w:t>RP-010200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A668B" w14:textId="77777777" w:rsidR="00CF1385" w:rsidRPr="00060A01" w:rsidRDefault="00CF1385" w:rsidP="00D747E2">
            <w:pPr>
              <w:pStyle w:val="TAL"/>
              <w:contextualSpacing/>
              <w:rPr>
                <w:snapToGrid w:val="0"/>
                <w:sz w:val="16"/>
              </w:rPr>
            </w:pPr>
            <w:r w:rsidRPr="00060A01">
              <w:rPr>
                <w:sz w:val="16"/>
              </w:rPr>
              <w:t>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CADE" w14:textId="77777777" w:rsidR="00CF1385" w:rsidRPr="00060A01" w:rsidRDefault="00CF1385" w:rsidP="00D747E2">
            <w:pPr>
              <w:pStyle w:val="TAL"/>
              <w:contextualSpacing/>
              <w:rPr>
                <w:snapToGrid w:val="0"/>
                <w:sz w:val="16"/>
              </w:rPr>
            </w:pPr>
            <w:r w:rsidRPr="00060A01">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9FA7D2"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F62930" w14:textId="77777777" w:rsidR="00CF1385" w:rsidRPr="00060A01" w:rsidRDefault="00CF1385" w:rsidP="00D747E2">
            <w:pPr>
              <w:pStyle w:val="TAL"/>
              <w:contextualSpacing/>
              <w:rPr>
                <w:snapToGrid w:val="0"/>
                <w:sz w:val="16"/>
              </w:rPr>
            </w:pPr>
            <w:r w:rsidRPr="00060A01">
              <w:rPr>
                <w:sz w:val="16"/>
              </w:rPr>
              <w:t>Equivalent PLMN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6E0B1"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1E5B3BE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37E965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5B3AD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EC0CE9"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82E31" w14:textId="77777777" w:rsidR="00CF1385" w:rsidRPr="00060A01" w:rsidRDefault="00CF1385" w:rsidP="00D747E2">
            <w:pPr>
              <w:pStyle w:val="TAL"/>
              <w:contextualSpacing/>
              <w:rPr>
                <w:snapToGrid w:val="0"/>
                <w:sz w:val="16"/>
              </w:rPr>
            </w:pPr>
            <w:r w:rsidRPr="00060A01">
              <w:rPr>
                <w:sz w:val="16"/>
              </w:rPr>
              <w:t>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10F0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3B4C4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EAF2FF" w14:textId="77777777" w:rsidR="00CF1385" w:rsidRPr="00060A01" w:rsidRDefault="00CF1385" w:rsidP="00D747E2">
            <w:pPr>
              <w:pStyle w:val="TAL"/>
              <w:contextualSpacing/>
              <w:rPr>
                <w:snapToGrid w:val="0"/>
                <w:sz w:val="16"/>
              </w:rPr>
            </w:pPr>
            <w:r w:rsidRPr="00060A01">
              <w:rPr>
                <w:sz w:val="16"/>
              </w:rPr>
              <w:t>High quality cell in PLMN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791659"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59071DB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15282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1BB2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5AB5A" w14:textId="77777777" w:rsidR="00CF1385" w:rsidRPr="00060A01" w:rsidRDefault="00CF1385" w:rsidP="00D747E2">
            <w:pPr>
              <w:pStyle w:val="TAL"/>
              <w:contextualSpacing/>
              <w:rPr>
                <w:snapToGrid w:val="0"/>
                <w:sz w:val="16"/>
              </w:rPr>
            </w:pPr>
            <w:r w:rsidRPr="00060A01">
              <w:rPr>
                <w:snapToGrid w:val="0"/>
                <w:sz w:val="16"/>
              </w:rPr>
              <w:t>RP-010022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B498D" w14:textId="77777777" w:rsidR="00CF1385" w:rsidRPr="00060A01" w:rsidRDefault="00CF1385" w:rsidP="00D747E2">
            <w:pPr>
              <w:pStyle w:val="TAL"/>
              <w:contextualSpacing/>
              <w:rPr>
                <w:snapToGrid w:val="0"/>
                <w:sz w:val="16"/>
              </w:rPr>
            </w:pPr>
            <w:r w:rsidRPr="00060A01">
              <w:rPr>
                <w:sz w:val="16"/>
              </w:rPr>
              <w:t>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865B"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C3B02"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308F6C" w14:textId="77777777" w:rsidR="00CF1385" w:rsidRPr="00060A01" w:rsidRDefault="00CF1385" w:rsidP="00D747E2">
            <w:pPr>
              <w:pStyle w:val="TAL"/>
              <w:contextualSpacing/>
              <w:rPr>
                <w:snapToGrid w:val="0"/>
                <w:sz w:val="16"/>
              </w:rPr>
            </w:pPr>
            <w:r w:rsidRPr="00060A01">
              <w:rPr>
                <w:sz w:val="16"/>
              </w:rPr>
              <w:t>Clean-up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AF7F5"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3.6.0</w:t>
            </w:r>
          </w:p>
        </w:tc>
      </w:tr>
      <w:tr w:rsidR="00CF1385" w:rsidRPr="00060A01" w14:paraId="65A949AF"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10ABEC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6C4D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F979EA" w14:textId="77777777" w:rsidR="00CF1385" w:rsidRPr="00060A01" w:rsidRDefault="00CF1385" w:rsidP="00D747E2">
            <w:pPr>
              <w:pStyle w:val="TAL"/>
              <w:contextualSpacing/>
              <w:rPr>
                <w:snapToGrid w:val="0"/>
                <w:sz w:val="16"/>
              </w:rPr>
            </w:pPr>
            <w:r w:rsidRPr="00060A01">
              <w:rPr>
                <w:snapToGrid w:val="0"/>
                <w:sz w:val="16"/>
              </w:rPr>
              <w:t>RP-010037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6F23D" w14:textId="77777777" w:rsidR="00CF1385" w:rsidRPr="00060A01" w:rsidRDefault="00CF1385" w:rsidP="00D747E2">
            <w:pPr>
              <w:pStyle w:val="TAL"/>
              <w:contextualSpacing/>
              <w:rPr>
                <w:sz w:val="16"/>
              </w:rPr>
            </w:pPr>
            <w:r w:rsidRPr="00060A01">
              <w:rPr>
                <w:sz w:val="16"/>
              </w:rPr>
              <w:t>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809DE"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AF5F4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E78B53" w14:textId="77777777" w:rsidR="00CF1385" w:rsidRPr="00060A01" w:rsidRDefault="00CF1385" w:rsidP="00D747E2">
            <w:pPr>
              <w:pStyle w:val="TAL"/>
              <w:contextualSpacing/>
              <w:rPr>
                <w:sz w:val="16"/>
              </w:rPr>
            </w:pPr>
            <w:r w:rsidRPr="00060A01">
              <w:rPr>
                <w:sz w:val="16"/>
              </w:rPr>
              <w:t>Support of 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D8C925"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4.0.0</w:t>
            </w:r>
          </w:p>
        </w:tc>
      </w:tr>
      <w:tr w:rsidR="00CF1385" w:rsidRPr="00060A01" w14:paraId="498D870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A7CB616"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238F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3046CE" w14:textId="77777777" w:rsidR="00CF1385" w:rsidRPr="00060A01" w:rsidRDefault="00CF1385" w:rsidP="00D747E2">
            <w:pPr>
              <w:pStyle w:val="TAL"/>
              <w:contextualSpacing/>
              <w:rPr>
                <w:snapToGrid w:val="0"/>
                <w:sz w:val="16"/>
              </w:rPr>
            </w:pPr>
            <w:r w:rsidRPr="00060A01">
              <w:rPr>
                <w:snapToGrid w:val="0"/>
                <w:sz w:val="16"/>
              </w:rPr>
              <w:t>RP-010305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1915F8" w14:textId="77777777" w:rsidR="00CF1385" w:rsidRPr="00060A01" w:rsidRDefault="00CF1385" w:rsidP="00D747E2">
            <w:pPr>
              <w:pStyle w:val="TAL"/>
              <w:contextualSpacing/>
              <w:rPr>
                <w:sz w:val="16"/>
              </w:rPr>
            </w:pPr>
            <w:r w:rsidRPr="00060A01">
              <w:rPr>
                <w:sz w:val="16"/>
              </w:rPr>
              <w:t>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C895B"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DE661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FF47C4" w14:textId="77777777" w:rsidR="00CF1385" w:rsidRPr="00060A01" w:rsidRDefault="00CF1385" w:rsidP="00D747E2">
            <w:pPr>
              <w:pStyle w:val="TAL"/>
              <w:contextualSpacing/>
              <w:rPr>
                <w:sz w:val="16"/>
              </w:rPr>
            </w:pPr>
            <w:r w:rsidRPr="00060A01">
              <w:rPr>
                <w:sz w:val="16"/>
              </w:rPr>
              <w:t>Corrections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0E1A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4.1.0</w:t>
            </w:r>
          </w:p>
        </w:tc>
      </w:tr>
      <w:tr w:rsidR="00CF1385" w:rsidRPr="00060A01" w14:paraId="06ECA5E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81FCB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81ABE"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E24E" w14:textId="77777777" w:rsidR="00CF1385" w:rsidRPr="00060A01" w:rsidRDefault="00CF1385" w:rsidP="00D747E2">
            <w:pPr>
              <w:pStyle w:val="TAL"/>
              <w:contextualSpacing/>
              <w:rPr>
                <w:snapToGrid w:val="0"/>
                <w:sz w:val="16"/>
              </w:rPr>
            </w:pPr>
            <w:r w:rsidRPr="00060A01">
              <w:rPr>
                <w:snapToGrid w:val="0"/>
                <w:sz w:val="16"/>
              </w:rPr>
              <w:t>RP-010435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4D123" w14:textId="77777777" w:rsidR="00CF1385" w:rsidRPr="00060A01" w:rsidRDefault="00CF1385" w:rsidP="00D747E2">
            <w:pPr>
              <w:pStyle w:val="TAL"/>
              <w:contextualSpacing/>
              <w:rPr>
                <w:sz w:val="16"/>
              </w:rPr>
            </w:pPr>
            <w:r w:rsidRPr="00060A01">
              <w:rPr>
                <w:sz w:val="16"/>
              </w:rPr>
              <w:t>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7D680"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DCBB7A"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110FC08" w14:textId="77777777" w:rsidR="00CF1385" w:rsidRPr="00060A01" w:rsidRDefault="00CF1385" w:rsidP="00D747E2">
            <w:pPr>
              <w:pStyle w:val="TAL"/>
              <w:contextualSpacing/>
              <w:rPr>
                <w:sz w:val="16"/>
              </w:rPr>
            </w:pPr>
            <w:r w:rsidRPr="00060A01">
              <w:rPr>
                <w:sz w:val="16"/>
              </w:rPr>
              <w:t>Emergency calls in barred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1880A"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4.1.0</w:t>
            </w:r>
          </w:p>
        </w:tc>
      </w:tr>
      <w:tr w:rsidR="00CF1385" w:rsidRPr="00060A01" w14:paraId="7295B5C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FA54039"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9D921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FB4058" w14:textId="77777777" w:rsidR="00CF1385" w:rsidRPr="00060A01" w:rsidRDefault="00CF1385" w:rsidP="00D747E2">
            <w:pPr>
              <w:pStyle w:val="TAL"/>
              <w:contextualSpacing/>
              <w:rPr>
                <w:snapToGrid w:val="0"/>
                <w:sz w:val="16"/>
              </w:rPr>
            </w:pPr>
            <w:r w:rsidRPr="00060A01">
              <w:rPr>
                <w:snapToGrid w:val="0"/>
                <w:sz w:val="16"/>
              </w:rPr>
              <w:t>RP-010305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059B1" w14:textId="77777777" w:rsidR="00CF1385" w:rsidRPr="00060A01" w:rsidRDefault="00CF1385" w:rsidP="00D747E2">
            <w:pPr>
              <w:pStyle w:val="TAL"/>
              <w:contextualSpacing/>
              <w:rPr>
                <w:sz w:val="16"/>
              </w:rPr>
            </w:pPr>
            <w:r w:rsidRPr="00060A01">
              <w:rPr>
                <w:sz w:val="16"/>
              </w:rPr>
              <w:t>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DC074"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2D0439"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207CFA1" w14:textId="77777777" w:rsidR="00CF1385" w:rsidRPr="00060A01" w:rsidRDefault="00CF1385" w:rsidP="00D747E2">
            <w:pPr>
              <w:pStyle w:val="TAL"/>
              <w:contextualSpacing/>
              <w:rPr>
                <w:sz w:val="16"/>
              </w:rPr>
            </w:pPr>
            <w:r w:rsidRPr="00060A01">
              <w:rPr>
                <w:sz w:val="16"/>
              </w:rPr>
              <w:t>Clarification to usage of measurement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B533EB"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4.1.0</w:t>
            </w:r>
          </w:p>
        </w:tc>
      </w:tr>
      <w:tr w:rsidR="00CF1385" w:rsidRPr="00060A01" w14:paraId="775E6F8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6C8E5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E0FE8"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D4D879"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85B4" w14:textId="77777777" w:rsidR="00CF1385" w:rsidRPr="00060A01" w:rsidRDefault="00CF1385" w:rsidP="00D747E2">
            <w:pPr>
              <w:pStyle w:val="TAL"/>
              <w:contextualSpacing/>
              <w:rPr>
                <w:sz w:val="16"/>
              </w:rPr>
            </w:pPr>
            <w:r w:rsidRPr="00060A01">
              <w:rPr>
                <w:sz w:val="16"/>
              </w:rPr>
              <w:t>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32BE0"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E6EFE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8EBF0C" w14:textId="77777777" w:rsidR="00CF1385" w:rsidRPr="00060A01" w:rsidRDefault="00CF1385" w:rsidP="00D747E2">
            <w:pPr>
              <w:pStyle w:val="TAL"/>
              <w:contextualSpacing/>
              <w:rPr>
                <w:sz w:val="16"/>
              </w:rPr>
            </w:pPr>
            <w:r w:rsidRPr="00060A01">
              <w:rPr>
                <w:sz w:val="16"/>
              </w:rPr>
              <w:t>Clarification to usage of measurement thresholds for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43FD70"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2D8BE6D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E87C1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ED11C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F417B"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FC4DA" w14:textId="77777777" w:rsidR="00CF1385" w:rsidRPr="00060A01" w:rsidRDefault="00CF1385" w:rsidP="00D747E2">
            <w:pPr>
              <w:pStyle w:val="TAL"/>
              <w:contextualSpacing/>
              <w:rPr>
                <w:sz w:val="16"/>
              </w:rPr>
            </w:pPr>
            <w:r w:rsidRPr="00060A01">
              <w:rPr>
                <w:sz w:val="16"/>
              </w:rPr>
              <w:t>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FCFB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D158C1"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546CED0" w14:textId="77777777" w:rsidR="00CF1385" w:rsidRPr="00060A01" w:rsidRDefault="00CF1385" w:rsidP="00D747E2">
            <w:pPr>
              <w:pStyle w:val="TAL"/>
              <w:contextualSpacing/>
              <w:rPr>
                <w:sz w:val="16"/>
              </w:rPr>
            </w:pPr>
            <w:r w:rsidRPr="00060A01">
              <w:rPr>
                <w:sz w:val="16"/>
              </w:rPr>
              <w:t>Definition of strongest cell in cell search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8CE3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5155BBDF"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B240EF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5FD8E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1CDD8"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2B7D5" w14:textId="77777777" w:rsidR="00CF1385" w:rsidRPr="00060A01" w:rsidRDefault="00CF1385" w:rsidP="00D747E2">
            <w:pPr>
              <w:pStyle w:val="TAL"/>
              <w:contextualSpacing/>
              <w:rPr>
                <w:sz w:val="16"/>
              </w:rPr>
            </w:pPr>
            <w:r w:rsidRPr="00060A01">
              <w:rPr>
                <w:sz w:val="16"/>
              </w:rPr>
              <w:t>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30A1E"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81363"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B1CABCA" w14:textId="77777777" w:rsidR="00CF1385" w:rsidRPr="00060A01" w:rsidRDefault="00CF1385" w:rsidP="00D747E2">
            <w:pPr>
              <w:pStyle w:val="TAL"/>
              <w:contextualSpacing/>
              <w:rPr>
                <w:sz w:val="16"/>
              </w:rPr>
            </w:pPr>
            <w:r w:rsidRPr="00060A01">
              <w:rPr>
                <w:sz w:val="16"/>
              </w:rPr>
              <w:t>Miscellaneous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70A5F"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192752F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15404A"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02E6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10DEE4"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39084" w14:textId="77777777" w:rsidR="00CF1385" w:rsidRPr="00060A01" w:rsidRDefault="00CF1385" w:rsidP="00D747E2">
            <w:pPr>
              <w:pStyle w:val="TAL"/>
              <w:contextualSpacing/>
              <w:rPr>
                <w:sz w:val="16"/>
              </w:rPr>
            </w:pPr>
            <w:r w:rsidRPr="00060A01">
              <w:rPr>
                <w:sz w:val="16"/>
              </w:rPr>
              <w:t>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C00E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8C704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BCD22C" w14:textId="77777777" w:rsidR="00CF1385" w:rsidRPr="00060A01" w:rsidRDefault="00CF1385" w:rsidP="00D747E2">
            <w:pPr>
              <w:pStyle w:val="TAL"/>
              <w:contextualSpacing/>
              <w:rPr>
                <w:sz w:val="16"/>
              </w:rPr>
            </w:pPr>
            <w:r w:rsidRPr="00060A01">
              <w:rPr>
                <w:sz w:val="16"/>
              </w:rPr>
              <w:t>Correction to cells reserved for operator 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D7D586"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6A829E3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4A6AD0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9344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671A86"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7041" w14:textId="77777777" w:rsidR="00CF1385" w:rsidRPr="00060A01" w:rsidRDefault="00CF1385" w:rsidP="00D747E2">
            <w:pPr>
              <w:pStyle w:val="TAL"/>
              <w:contextualSpacing/>
              <w:rPr>
                <w:sz w:val="16"/>
              </w:rPr>
            </w:pPr>
            <w:r w:rsidRPr="00060A01">
              <w:rPr>
                <w:sz w:val="16"/>
              </w:rPr>
              <w:t>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44D4" w14:textId="77777777" w:rsidR="00CF1385" w:rsidRPr="00060A01" w:rsidRDefault="00CF1385" w:rsidP="00D747E2">
            <w:pPr>
              <w:pStyle w:val="TAL"/>
              <w:contextualSpacing/>
              <w:rPr>
                <w:snapToGrid w:val="0"/>
                <w:sz w:val="16"/>
              </w:rPr>
            </w:pPr>
            <w:r w:rsidRPr="00060A01">
              <w:rPr>
                <w:snapToGrid w:val="0"/>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196356"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04D0C8" w14:textId="77777777" w:rsidR="00CF1385" w:rsidRPr="00060A01" w:rsidRDefault="00CF1385" w:rsidP="00D747E2">
            <w:pPr>
              <w:pStyle w:val="TAL"/>
              <w:contextualSpacing/>
              <w:rPr>
                <w:sz w:val="16"/>
              </w:rPr>
            </w:pPr>
            <w:r w:rsidRPr="00060A01">
              <w:rPr>
                <w:sz w:val="16"/>
              </w:rPr>
              <w:t>Service type also valid in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A49EC"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58C233E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FCF97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FA9D9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BE05A" w14:textId="77777777" w:rsidR="00CF1385" w:rsidRPr="00060A01" w:rsidRDefault="00CF1385" w:rsidP="00D747E2">
            <w:pPr>
              <w:pStyle w:val="TAL"/>
              <w:contextualSpacing/>
              <w:rPr>
                <w:snapToGrid w:val="0"/>
                <w:sz w:val="16"/>
              </w:rPr>
            </w:pPr>
            <w:r w:rsidRPr="00060A01">
              <w:rPr>
                <w:snapToGrid w:val="0"/>
                <w:sz w:val="16"/>
              </w:rPr>
              <w:t>RP-010539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AAF44" w14:textId="77777777" w:rsidR="00CF1385" w:rsidRPr="00060A01" w:rsidRDefault="00CF1385" w:rsidP="00D747E2">
            <w:pPr>
              <w:pStyle w:val="TAL"/>
              <w:contextualSpacing/>
              <w:rPr>
                <w:sz w:val="16"/>
              </w:rPr>
            </w:pPr>
            <w:r w:rsidRPr="00060A01">
              <w:rPr>
                <w:sz w:val="16"/>
              </w:rPr>
              <w:t>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2A3FC"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E40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8E709D" w14:textId="77777777" w:rsidR="00CF1385" w:rsidRPr="00060A01" w:rsidRDefault="00CF1385" w:rsidP="00D747E2">
            <w:pPr>
              <w:pStyle w:val="TAL"/>
              <w:contextualSpacing/>
              <w:rPr>
                <w:sz w:val="16"/>
              </w:rPr>
            </w:pPr>
            <w:r w:rsidRPr="00060A01">
              <w:rPr>
                <w:sz w:val="16"/>
              </w:rPr>
              <w:t>Cell Access Restrictions for emergency calls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2D8C2"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4.2.0</w:t>
            </w:r>
          </w:p>
        </w:tc>
      </w:tr>
      <w:tr w:rsidR="00CF1385" w:rsidRPr="00060A01" w14:paraId="092E6D1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D4E5CA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44E81B"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91633" w14:textId="77777777" w:rsidR="00CF1385" w:rsidRPr="00060A01" w:rsidRDefault="00CF1385" w:rsidP="00D747E2">
            <w:pPr>
              <w:pStyle w:val="TAL"/>
              <w:contextualSpacing/>
              <w:rPr>
                <w:snapToGrid w:val="0"/>
                <w:sz w:val="16"/>
              </w:rPr>
            </w:pPr>
            <w:r w:rsidRPr="00060A01">
              <w:rPr>
                <w:snapToGrid w:val="0"/>
                <w:sz w:val="16"/>
              </w:rPr>
              <w:t>RP-010756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55374" w14:textId="77777777" w:rsidR="00CF1385" w:rsidRPr="00060A01" w:rsidRDefault="00CF1385" w:rsidP="00D747E2">
            <w:pPr>
              <w:pStyle w:val="TAL"/>
              <w:contextualSpacing/>
              <w:rPr>
                <w:sz w:val="16"/>
              </w:rPr>
            </w:pPr>
            <w:r w:rsidRPr="00060A01">
              <w:rPr>
                <w:sz w:val="16"/>
              </w:rPr>
              <w:t>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F7A6E"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08C060"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C90AB9" w14:textId="77777777" w:rsidR="00CF1385" w:rsidRPr="00060A01" w:rsidRDefault="00CF1385" w:rsidP="00D747E2">
            <w:pPr>
              <w:pStyle w:val="TAL"/>
              <w:contextualSpacing/>
              <w:rPr>
                <w:sz w:val="16"/>
              </w:rPr>
            </w:pPr>
            <w:r w:rsidRPr="00060A01">
              <w:rPr>
                <w:sz w:val="16"/>
              </w:rPr>
              <w:t>Clarification on DRX cycle length in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AD51F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4.3.0</w:t>
            </w:r>
          </w:p>
        </w:tc>
      </w:tr>
      <w:tr w:rsidR="00CF1385" w:rsidRPr="00060A01" w14:paraId="4E275F3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1CB91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5931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92DED" w14:textId="77777777" w:rsidR="00CF1385" w:rsidRPr="00060A01" w:rsidRDefault="00CF1385" w:rsidP="00D747E2">
            <w:pPr>
              <w:pStyle w:val="TAL"/>
              <w:contextualSpacing/>
              <w:rPr>
                <w:snapToGrid w:val="0"/>
                <w:sz w:val="16"/>
              </w:rPr>
            </w:pPr>
            <w:r w:rsidRPr="00060A01">
              <w:rPr>
                <w:snapToGrid w:val="0"/>
                <w:sz w:val="16"/>
              </w:rPr>
              <w:t>RP-010756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3C2FF" w14:textId="77777777" w:rsidR="00CF1385" w:rsidRPr="00060A01" w:rsidRDefault="00CF1385" w:rsidP="00D747E2">
            <w:pPr>
              <w:pStyle w:val="TAL"/>
              <w:contextualSpacing/>
              <w:rPr>
                <w:sz w:val="16"/>
              </w:rPr>
            </w:pPr>
            <w:r w:rsidRPr="00060A01">
              <w:rPr>
                <w:sz w:val="16"/>
              </w:rPr>
              <w:t>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CB209"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26F7C8"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FC9EE1" w14:textId="77777777" w:rsidR="00CF1385" w:rsidRPr="00060A01" w:rsidRDefault="00CF1385" w:rsidP="00D747E2">
            <w:pPr>
              <w:pStyle w:val="TAL"/>
              <w:contextualSpacing/>
              <w:rPr>
                <w:sz w:val="16"/>
              </w:rPr>
            </w:pPr>
            <w:r w:rsidRPr="00060A01">
              <w:rPr>
                <w:sz w:val="16"/>
              </w:rPr>
              <w:t>Correction to search for available PLMNs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7F4CE"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4.3.0</w:t>
            </w:r>
          </w:p>
        </w:tc>
      </w:tr>
      <w:tr w:rsidR="00CF1385" w:rsidRPr="00060A01" w14:paraId="0C8A099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77CE61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519F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12D9E0" w14:textId="77777777" w:rsidR="00CF1385" w:rsidRPr="00060A01" w:rsidRDefault="00CF1385" w:rsidP="00D747E2">
            <w:pPr>
              <w:pStyle w:val="TAL"/>
              <w:contextualSpacing/>
              <w:rPr>
                <w:snapToGrid w:val="0"/>
                <w:sz w:val="16"/>
              </w:rPr>
            </w:pPr>
            <w:r w:rsidRPr="00060A01">
              <w:rPr>
                <w:snapToGrid w:val="0"/>
                <w:sz w:val="16"/>
              </w:rPr>
              <w:t>RP-020063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D2DA2" w14:textId="77777777" w:rsidR="00CF1385" w:rsidRPr="00060A01" w:rsidRDefault="00CF1385" w:rsidP="00D747E2">
            <w:pPr>
              <w:pStyle w:val="TAL"/>
              <w:contextualSpacing/>
              <w:rPr>
                <w:sz w:val="16"/>
              </w:rPr>
            </w:pPr>
            <w:r w:rsidRPr="00060A01">
              <w:rPr>
                <w:sz w:val="16"/>
              </w:rPr>
              <w:t>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6FBA"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6FE2D"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F1C263" w14:textId="77777777" w:rsidR="00CF1385" w:rsidRPr="00060A01" w:rsidRDefault="00CF1385" w:rsidP="00D747E2">
            <w:pPr>
              <w:pStyle w:val="TAL"/>
              <w:contextualSpacing/>
              <w:rPr>
                <w:sz w:val="16"/>
              </w:rPr>
            </w:pPr>
            <w:r w:rsidRPr="00060A01">
              <w:rPr>
                <w:sz w:val="16"/>
              </w:rPr>
              <w:t>Correction to TDD paging message receiving occasion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BB3917"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4.4.0</w:t>
            </w:r>
          </w:p>
        </w:tc>
      </w:tr>
      <w:tr w:rsidR="00CF1385" w:rsidRPr="00060A01" w14:paraId="04BDDB8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9E9E5A"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2DBAE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7684A" w14:textId="77777777" w:rsidR="00CF1385" w:rsidRPr="00060A01" w:rsidRDefault="00CF1385" w:rsidP="00D747E2">
            <w:pPr>
              <w:pStyle w:val="TAL"/>
              <w:contextualSpacing/>
              <w:rPr>
                <w:snapToGrid w:val="0"/>
                <w:sz w:val="16"/>
              </w:rPr>
            </w:pPr>
            <w:r w:rsidRPr="00060A01">
              <w:rPr>
                <w:snapToGrid w:val="0"/>
                <w:sz w:val="16"/>
              </w:rPr>
              <w:t>RP-020063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89FD9" w14:textId="77777777" w:rsidR="00CF1385" w:rsidRPr="00060A01" w:rsidRDefault="00CF1385" w:rsidP="00D747E2">
            <w:pPr>
              <w:pStyle w:val="TAL"/>
              <w:contextualSpacing/>
              <w:rPr>
                <w:sz w:val="16"/>
              </w:rPr>
            </w:pPr>
            <w:r w:rsidRPr="00060A01">
              <w:rPr>
                <w:sz w:val="16"/>
              </w:rPr>
              <w:t>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B90DD2" w14:textId="77777777" w:rsidR="00CF1385" w:rsidRPr="00060A01" w:rsidRDefault="00CF1385" w:rsidP="00D747E2">
            <w:pPr>
              <w:pStyle w:val="TAL"/>
              <w:contextualSpacing/>
              <w:rPr>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53D76D"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7C5BE5" w14:textId="77777777" w:rsidR="00CF1385" w:rsidRPr="00060A01" w:rsidRDefault="00CF1385" w:rsidP="00D747E2">
            <w:pPr>
              <w:pStyle w:val="TAL"/>
              <w:contextualSpacing/>
              <w:rPr>
                <w:sz w:val="16"/>
              </w:rPr>
            </w:pPr>
            <w:r w:rsidRPr="00060A01">
              <w:rPr>
                <w:sz w:val="16"/>
              </w:rPr>
              <w:t>Clarification of IMSI at Paging channel selection and DRX calculation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E49B0" w14:textId="77777777" w:rsidR="00CF1385" w:rsidRPr="00060A01" w:rsidRDefault="00CF1385" w:rsidP="00D747E2">
            <w:pPr>
              <w:spacing w:after="0"/>
              <w:contextualSpacing/>
              <w:rPr>
                <w:rFonts w:ascii="Arial" w:hAnsi="Arial"/>
                <w:snapToGrid w:val="0"/>
                <w:sz w:val="16"/>
              </w:rPr>
            </w:pPr>
            <w:r w:rsidRPr="00060A01">
              <w:rPr>
                <w:rFonts w:ascii="Arial" w:hAnsi="Arial"/>
                <w:snapToGrid w:val="0"/>
                <w:sz w:val="16"/>
              </w:rPr>
              <w:t>4.4.0</w:t>
            </w:r>
          </w:p>
        </w:tc>
      </w:tr>
      <w:tr w:rsidR="00CF1385" w:rsidRPr="00060A01" w14:paraId="5B2C96A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29C784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01822" w14:textId="77777777" w:rsidR="00CF1385" w:rsidRPr="00060A01" w:rsidRDefault="00CF1385" w:rsidP="00D747E2">
            <w:pPr>
              <w:pStyle w:val="TAL"/>
              <w:contextualSpacing/>
              <w:rPr>
                <w:sz w:val="16"/>
              </w:rPr>
            </w:pPr>
            <w:r w:rsidRPr="00060A01">
              <w:rPr>
                <w:sz w:val="16"/>
              </w:rPr>
              <w:t>RP-15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ABB5A"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244DD" w14:textId="77777777" w:rsidR="00CF1385" w:rsidRPr="00060A01" w:rsidRDefault="00CF1385" w:rsidP="00D747E2">
            <w:pPr>
              <w:pStyle w:val="TAL"/>
              <w:contextualSpacing/>
              <w:rPr>
                <w:snapToGrid w:val="0"/>
                <w:sz w:val="16"/>
              </w:rPr>
            </w:pPr>
            <w:r w:rsidRPr="00060A01">
              <w:rPr>
                <w:snapToGrid w:val="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88B9A"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50916C"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E7CD74" w14:textId="77777777" w:rsidR="00CF1385" w:rsidRPr="00060A01" w:rsidRDefault="00CF1385" w:rsidP="00D747E2">
            <w:pPr>
              <w:pStyle w:val="TAL"/>
              <w:contextualSpacing/>
              <w:rPr>
                <w:sz w:val="16"/>
              </w:rPr>
            </w:pPr>
            <w:r w:rsidRPr="00060A01">
              <w:rPr>
                <w:sz w:val="16"/>
              </w:rPr>
              <w:t>Upgrade to Release 5 -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C1A039" w14:textId="77777777" w:rsidR="00CF1385" w:rsidRPr="00060A01" w:rsidRDefault="00CF1385" w:rsidP="00D747E2">
            <w:pPr>
              <w:pStyle w:val="TAL"/>
              <w:contextualSpacing/>
              <w:rPr>
                <w:sz w:val="16"/>
              </w:rPr>
            </w:pPr>
            <w:r w:rsidRPr="00060A01">
              <w:rPr>
                <w:sz w:val="16"/>
              </w:rPr>
              <w:t>5.0.0</w:t>
            </w:r>
          </w:p>
        </w:tc>
      </w:tr>
      <w:tr w:rsidR="00CF1385" w:rsidRPr="00060A01" w14:paraId="66B65DE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9D614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AAF435" w14:textId="77777777" w:rsidR="00CF1385" w:rsidRPr="00060A01" w:rsidRDefault="00CF1385" w:rsidP="00D747E2">
            <w:pPr>
              <w:pStyle w:val="TAL"/>
              <w:contextualSpacing/>
              <w:rPr>
                <w:sz w:val="16"/>
              </w:rPr>
            </w:pPr>
            <w:r w:rsidRPr="00060A01">
              <w:rPr>
                <w:sz w:val="16"/>
              </w:rPr>
              <w:t>RP-16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76D4B" w14:textId="77777777" w:rsidR="00CF1385" w:rsidRPr="00060A01" w:rsidRDefault="00CF1385" w:rsidP="00D747E2">
            <w:pPr>
              <w:pStyle w:val="TAL"/>
              <w:contextualSpacing/>
              <w:rPr>
                <w:snapToGrid w:val="0"/>
                <w:color w:val="000000"/>
                <w:sz w:val="16"/>
              </w:rPr>
            </w:pPr>
            <w:r w:rsidRPr="00060A01">
              <w:rPr>
                <w:snapToGrid w:val="0"/>
                <w:sz w:val="16"/>
              </w:rPr>
              <w:t>RP-020324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8C07F" w14:textId="77777777" w:rsidR="00CF1385" w:rsidRPr="00060A01" w:rsidRDefault="00CF1385" w:rsidP="00D747E2">
            <w:pPr>
              <w:pStyle w:val="TAL"/>
              <w:contextualSpacing/>
              <w:rPr>
                <w:snapToGrid w:val="0"/>
                <w:sz w:val="16"/>
              </w:rPr>
            </w:pPr>
            <w:r w:rsidRPr="00060A01">
              <w:rPr>
                <w:sz w:val="16"/>
              </w:rPr>
              <w:t>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D9158"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9DA234"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3647870" w14:textId="77777777" w:rsidR="00CF1385" w:rsidRPr="00060A01" w:rsidRDefault="00CF1385" w:rsidP="00D747E2">
            <w:pPr>
              <w:pStyle w:val="TAL"/>
              <w:contextualSpacing/>
              <w:rPr>
                <w:sz w:val="16"/>
              </w:rPr>
            </w:pPr>
            <w:r w:rsidRPr="00060A01">
              <w:rPr>
                <w:sz w:val="16"/>
              </w:rPr>
              <w:t>Limitations of CBS reception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D2878" w14:textId="77777777" w:rsidR="00CF1385" w:rsidRPr="00060A01" w:rsidRDefault="00CF1385" w:rsidP="00D747E2">
            <w:pPr>
              <w:pStyle w:val="TAL"/>
              <w:contextualSpacing/>
              <w:rPr>
                <w:sz w:val="16"/>
              </w:rPr>
            </w:pPr>
            <w:r w:rsidRPr="00060A01">
              <w:rPr>
                <w:sz w:val="16"/>
              </w:rPr>
              <w:t>5.1.0</w:t>
            </w:r>
          </w:p>
        </w:tc>
      </w:tr>
      <w:tr w:rsidR="00CF1385" w:rsidRPr="00060A01" w14:paraId="3CE466E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3C7C3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65760" w14:textId="77777777" w:rsidR="00CF1385" w:rsidRPr="00060A01" w:rsidRDefault="00CF1385" w:rsidP="00D747E2">
            <w:pPr>
              <w:pStyle w:val="TAL"/>
              <w:contextualSpacing/>
              <w:rPr>
                <w:sz w:val="16"/>
              </w:rPr>
            </w:pPr>
            <w:r w:rsidRPr="00060A01">
              <w:rPr>
                <w:sz w:val="16"/>
              </w:rPr>
              <w:t>RP-18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02A810" w14:textId="77777777" w:rsidR="00CF1385" w:rsidRPr="00060A01" w:rsidRDefault="00CF1385" w:rsidP="00D747E2">
            <w:pPr>
              <w:pStyle w:val="TAL"/>
              <w:contextualSpacing/>
              <w:rPr>
                <w:snapToGrid w:val="0"/>
                <w:sz w:val="16"/>
              </w:rPr>
            </w:pPr>
            <w:r w:rsidRPr="00060A01">
              <w:rPr>
                <w:snapToGrid w:val="0"/>
                <w:sz w:val="16"/>
              </w:rPr>
              <w:t>RP-020716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62B67" w14:textId="77777777" w:rsidR="00CF1385" w:rsidRPr="00060A01" w:rsidRDefault="00CF1385" w:rsidP="00D747E2">
            <w:pPr>
              <w:pStyle w:val="TAL"/>
              <w:contextualSpacing/>
              <w:rPr>
                <w:sz w:val="16"/>
              </w:rPr>
            </w:pPr>
            <w:r w:rsidRPr="00060A01">
              <w:rPr>
                <w:sz w:val="16"/>
              </w:rPr>
              <w:t>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F419"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0293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539FD6B" w14:textId="77777777" w:rsidR="00CF1385" w:rsidRPr="00060A01" w:rsidRDefault="00CF1385" w:rsidP="00D747E2">
            <w:pPr>
              <w:pStyle w:val="TAL"/>
              <w:contextualSpacing/>
              <w:rPr>
                <w:sz w:val="16"/>
              </w:rPr>
            </w:pPr>
            <w:r w:rsidRPr="00060A01">
              <w:rPr>
                <w:sz w:val="16"/>
              </w:rPr>
              <w:t>Highest HCS priority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BBD4EE" w14:textId="77777777" w:rsidR="00CF1385" w:rsidRPr="00060A01" w:rsidRDefault="00CF1385" w:rsidP="00D747E2">
            <w:pPr>
              <w:pStyle w:val="TAL"/>
              <w:contextualSpacing/>
              <w:rPr>
                <w:sz w:val="16"/>
              </w:rPr>
            </w:pPr>
            <w:r w:rsidRPr="00060A01">
              <w:rPr>
                <w:sz w:val="16"/>
              </w:rPr>
              <w:t>5.2.0</w:t>
            </w:r>
          </w:p>
        </w:tc>
      </w:tr>
      <w:tr w:rsidR="00CF1385" w:rsidRPr="00060A01" w14:paraId="6C8FE40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14BBD5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AAEF18" w14:textId="77777777" w:rsidR="00CF1385" w:rsidRPr="00060A01" w:rsidRDefault="00CF1385" w:rsidP="00D747E2">
            <w:pPr>
              <w:pStyle w:val="TAL"/>
              <w:contextualSpacing/>
              <w:rPr>
                <w:sz w:val="16"/>
              </w:rPr>
            </w:pPr>
            <w:r w:rsidRPr="00060A01">
              <w:rPr>
                <w:sz w:val="16"/>
              </w:rPr>
              <w:t>RP-20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352AC" w14:textId="77777777" w:rsidR="00CF1385" w:rsidRPr="00060A01" w:rsidRDefault="00CF1385" w:rsidP="00D747E2">
            <w:pPr>
              <w:pStyle w:val="TAL"/>
              <w:contextualSpacing/>
              <w:rPr>
                <w:snapToGrid w:val="0"/>
                <w:sz w:val="16"/>
              </w:rPr>
            </w:pPr>
            <w:r w:rsidRPr="00060A01">
              <w:rPr>
                <w:snapToGrid w:val="0"/>
                <w:sz w:val="16"/>
              </w:rPr>
              <w:t>RP-030289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75A24" w14:textId="77777777" w:rsidR="00CF1385" w:rsidRPr="00060A01" w:rsidRDefault="00CF1385" w:rsidP="00D747E2">
            <w:pPr>
              <w:pStyle w:val="TAL"/>
              <w:contextualSpacing/>
              <w:rPr>
                <w:sz w:val="16"/>
              </w:rPr>
            </w:pPr>
            <w:r w:rsidRPr="00060A01">
              <w:rPr>
                <w:sz w:val="16"/>
              </w:rPr>
              <w:t>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9DFC3"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49F6A8"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B887B6D" w14:textId="77777777" w:rsidR="00CF1385" w:rsidRPr="00060A01" w:rsidRDefault="00CF1385" w:rsidP="00D747E2">
            <w:pPr>
              <w:pStyle w:val="TAL"/>
              <w:contextualSpacing/>
              <w:rPr>
                <w:sz w:val="16"/>
              </w:rPr>
            </w:pPr>
            <w:r w:rsidRPr="00060A01">
              <w:rPr>
                <w:sz w:val="16"/>
              </w:rPr>
              <w:t>Correction to cell selection process to include RRC connected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3C9C1" w14:textId="77777777" w:rsidR="00CF1385" w:rsidRPr="00060A01" w:rsidRDefault="00CF1385" w:rsidP="00D747E2">
            <w:pPr>
              <w:pStyle w:val="TAL"/>
              <w:contextualSpacing/>
              <w:rPr>
                <w:sz w:val="16"/>
              </w:rPr>
            </w:pPr>
            <w:r w:rsidRPr="00060A01">
              <w:rPr>
                <w:sz w:val="16"/>
              </w:rPr>
              <w:t>5.3.0</w:t>
            </w:r>
          </w:p>
        </w:tc>
      </w:tr>
      <w:tr w:rsidR="00CF1385" w:rsidRPr="00060A01" w14:paraId="129A2E6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2CB8F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19BE6" w14:textId="77777777" w:rsidR="00CF1385" w:rsidRPr="00060A01" w:rsidRDefault="00CF1385" w:rsidP="00D747E2">
            <w:pPr>
              <w:pStyle w:val="TAL"/>
              <w:contextualSpacing/>
              <w:rPr>
                <w:sz w:val="16"/>
              </w:rPr>
            </w:pPr>
            <w:r w:rsidRPr="00060A01">
              <w:rPr>
                <w:sz w:val="16"/>
              </w:rPr>
              <w:t>RP-22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86A62A" w14:textId="77777777" w:rsidR="00CF1385" w:rsidRPr="00060A01" w:rsidRDefault="00CF1385" w:rsidP="00D747E2">
            <w:pPr>
              <w:pStyle w:val="TAL"/>
              <w:contextualSpacing/>
              <w:rPr>
                <w:snapToGrid w:val="0"/>
                <w:sz w:val="16"/>
              </w:rPr>
            </w:pPr>
            <w:r w:rsidRPr="00060A01">
              <w:rPr>
                <w:snapToGrid w:val="0"/>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16A67" w14:textId="77777777" w:rsidR="00CF1385" w:rsidRPr="00060A01" w:rsidRDefault="00CF1385" w:rsidP="00D747E2">
            <w:pPr>
              <w:pStyle w:val="TAL"/>
              <w:contextualSpacing/>
              <w:rPr>
                <w:sz w:val="16"/>
              </w:rPr>
            </w:pPr>
            <w:r w:rsidRPr="00060A0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BE6C2"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50655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14C6B4F" w14:textId="77777777" w:rsidR="00CF1385" w:rsidRPr="00060A01" w:rsidRDefault="00CF1385" w:rsidP="00D747E2">
            <w:pPr>
              <w:pStyle w:val="TAL"/>
              <w:contextualSpacing/>
              <w:rPr>
                <w:sz w:val="16"/>
              </w:rPr>
            </w:pPr>
            <w:r w:rsidRPr="00060A01">
              <w:rPr>
                <w:sz w:val="16"/>
              </w:rPr>
              <w:t>Upgrade to Release 6 - no technical changes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BD9216" w14:textId="77777777" w:rsidR="00CF1385" w:rsidRPr="00060A01" w:rsidRDefault="00CF1385" w:rsidP="00D747E2">
            <w:pPr>
              <w:pStyle w:val="TAL"/>
              <w:contextualSpacing/>
              <w:rPr>
                <w:sz w:val="16"/>
              </w:rPr>
            </w:pPr>
            <w:r w:rsidRPr="00060A01">
              <w:rPr>
                <w:sz w:val="16"/>
              </w:rPr>
              <w:t>6.0.0</w:t>
            </w:r>
          </w:p>
        </w:tc>
      </w:tr>
      <w:tr w:rsidR="00CF1385" w:rsidRPr="00060A01" w14:paraId="49CB3DA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FF33282"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lastRenderedPageBreak/>
              <w:t>03/2004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E58030" w14:textId="77777777" w:rsidR="00CF1385" w:rsidRPr="00060A01" w:rsidRDefault="00CF1385" w:rsidP="00D747E2">
            <w:pPr>
              <w:pStyle w:val="TAL"/>
              <w:contextualSpacing/>
              <w:rPr>
                <w:sz w:val="16"/>
              </w:rPr>
            </w:pPr>
            <w:r w:rsidRPr="00060A01">
              <w:rPr>
                <w:sz w:val="16"/>
              </w:rPr>
              <w:t>RP-23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739EE8" w14:textId="77777777" w:rsidR="00CF1385" w:rsidRPr="00060A01" w:rsidRDefault="00CF1385" w:rsidP="00D747E2">
            <w:pPr>
              <w:pStyle w:val="TAL"/>
              <w:contextualSpacing/>
              <w:rPr>
                <w:snapToGrid w:val="0"/>
                <w:sz w:val="16"/>
              </w:rPr>
            </w:pPr>
            <w:r w:rsidRPr="00060A01">
              <w:rPr>
                <w:snapToGrid w:val="0"/>
                <w:sz w:val="16"/>
              </w:rPr>
              <w:t>RP-040094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412A8" w14:textId="77777777" w:rsidR="00CF1385" w:rsidRPr="00060A01" w:rsidRDefault="00CF1385" w:rsidP="00D747E2">
            <w:pPr>
              <w:pStyle w:val="TAL"/>
              <w:contextualSpacing/>
              <w:rPr>
                <w:sz w:val="16"/>
              </w:rPr>
            </w:pPr>
            <w:r w:rsidRPr="00060A01">
              <w:rPr>
                <w:sz w:val="16"/>
              </w:rPr>
              <w:t>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91D9"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3EB01"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DFB4F8A" w14:textId="77777777" w:rsidR="00CF1385" w:rsidRPr="00060A01" w:rsidRDefault="00CF1385" w:rsidP="00D747E2">
            <w:pPr>
              <w:pStyle w:val="TAL"/>
              <w:contextualSpacing/>
              <w:rPr>
                <w:sz w:val="16"/>
              </w:rPr>
            </w:pPr>
            <w:r w:rsidRPr="00060A01">
              <w:rPr>
                <w:sz w:val="16"/>
              </w:rPr>
              <w:t>H criteria &amp; High mobility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5A97" w14:textId="77777777" w:rsidR="00CF1385" w:rsidRPr="00060A01" w:rsidRDefault="00CF1385" w:rsidP="00D747E2">
            <w:pPr>
              <w:pStyle w:val="TAL"/>
              <w:contextualSpacing/>
              <w:rPr>
                <w:sz w:val="16"/>
              </w:rPr>
            </w:pPr>
            <w:r w:rsidRPr="00060A01">
              <w:rPr>
                <w:sz w:val="16"/>
              </w:rPr>
              <w:t>6.1.0</w:t>
            </w:r>
          </w:p>
        </w:tc>
      </w:tr>
      <w:tr w:rsidR="00CF1385" w:rsidRPr="00060A01" w14:paraId="24D9E0D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5081D1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5189EB" w14:textId="77777777" w:rsidR="00CF1385" w:rsidRPr="00060A01" w:rsidRDefault="00CF1385" w:rsidP="00D747E2">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4F8E8" w14:textId="77777777" w:rsidR="00CF1385" w:rsidRPr="00060A01" w:rsidRDefault="00CF1385" w:rsidP="00D747E2">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6D8B90" w14:textId="77777777" w:rsidR="00CF1385" w:rsidRPr="00060A01" w:rsidRDefault="00CF1385" w:rsidP="00D747E2">
            <w:pPr>
              <w:pStyle w:val="TAL"/>
              <w:contextualSpacing/>
              <w:rPr>
                <w:sz w:val="16"/>
              </w:rPr>
            </w:pPr>
            <w:r w:rsidRPr="00060A01">
              <w:rPr>
                <w:sz w:val="16"/>
              </w:rPr>
              <w:t>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DE64"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537C52"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FD50F09" w14:textId="77777777" w:rsidR="00CF1385" w:rsidRPr="00060A01" w:rsidRDefault="00CF1385" w:rsidP="00D747E2">
            <w:pPr>
              <w:pStyle w:val="TAL"/>
              <w:contextualSpacing/>
              <w:rPr>
                <w:sz w:val="16"/>
              </w:rPr>
            </w:pPr>
            <w:r w:rsidRPr="00060A01">
              <w:rPr>
                <w:noProof/>
                <w:sz w:val="16"/>
              </w:rPr>
              <w:t>Correction to UE selection of reserved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AE9D6A" w14:textId="77777777" w:rsidR="00CF1385" w:rsidRPr="00060A01" w:rsidRDefault="00CF1385" w:rsidP="00D747E2">
            <w:pPr>
              <w:pStyle w:val="TAL"/>
              <w:contextualSpacing/>
              <w:rPr>
                <w:sz w:val="16"/>
              </w:rPr>
            </w:pPr>
            <w:r w:rsidRPr="00060A01">
              <w:rPr>
                <w:sz w:val="16"/>
              </w:rPr>
              <w:t>6.2.0</w:t>
            </w:r>
          </w:p>
        </w:tc>
      </w:tr>
      <w:tr w:rsidR="00CF1385" w:rsidRPr="00060A01" w14:paraId="3D944AF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93A9B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E1C25F" w14:textId="77777777" w:rsidR="00CF1385" w:rsidRPr="00060A01" w:rsidRDefault="00CF1385" w:rsidP="00D747E2">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EA6C8A" w14:textId="77777777" w:rsidR="00CF1385" w:rsidRPr="00060A01" w:rsidRDefault="00CF1385" w:rsidP="00D747E2">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29C30" w14:textId="77777777" w:rsidR="00CF1385" w:rsidRPr="00060A01" w:rsidRDefault="00CF1385" w:rsidP="00D747E2">
            <w:pPr>
              <w:pStyle w:val="TAL"/>
              <w:contextualSpacing/>
              <w:rPr>
                <w:sz w:val="16"/>
              </w:rPr>
            </w:pPr>
            <w:r w:rsidRPr="00060A01">
              <w:rPr>
                <w:sz w:val="16"/>
              </w:rPr>
              <w:t>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E9DCC"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389C70"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D63BF3" w14:textId="77777777" w:rsidR="00CF1385" w:rsidRPr="00060A01" w:rsidRDefault="00CF1385" w:rsidP="00D747E2">
            <w:pPr>
              <w:pStyle w:val="TAL"/>
              <w:contextualSpacing/>
              <w:rPr>
                <w:sz w:val="16"/>
              </w:rPr>
            </w:pPr>
            <w:r w:rsidRPr="00060A01">
              <w:rPr>
                <w:noProof/>
                <w:sz w:val="16"/>
              </w:rPr>
              <w:t>Modification of the Sintersearch and Ssearch</w:t>
            </w:r>
            <w:r w:rsidRPr="00060A01">
              <w:rPr>
                <w:noProof/>
                <w:sz w:val="16"/>
                <w:vertAlign w:val="subscript"/>
              </w:rPr>
              <w:t>RAT,m</w:t>
            </w:r>
            <w:r w:rsidRPr="00060A01">
              <w:rPr>
                <w:noProof/>
                <w:sz w:val="16"/>
              </w:rPr>
              <w:t xml:space="preserve"> behaviour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682CA" w14:textId="77777777" w:rsidR="00CF1385" w:rsidRPr="00060A01" w:rsidRDefault="00CF1385" w:rsidP="00D747E2">
            <w:pPr>
              <w:pStyle w:val="TAL"/>
              <w:contextualSpacing/>
              <w:rPr>
                <w:sz w:val="16"/>
              </w:rPr>
            </w:pPr>
            <w:r w:rsidRPr="00060A01">
              <w:rPr>
                <w:sz w:val="16"/>
              </w:rPr>
              <w:t>6.2.0</w:t>
            </w:r>
          </w:p>
        </w:tc>
      </w:tr>
      <w:tr w:rsidR="00CF1385" w:rsidRPr="00060A01" w14:paraId="23ADBB5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0D89F3"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21868" w14:textId="77777777" w:rsidR="00CF1385" w:rsidRPr="00060A01" w:rsidRDefault="00CF1385" w:rsidP="00D747E2">
            <w:pPr>
              <w:pStyle w:val="TAL"/>
              <w:contextualSpacing/>
              <w:rPr>
                <w:sz w:val="16"/>
              </w:rPr>
            </w:pPr>
            <w:r w:rsidRPr="00060A01">
              <w:rPr>
                <w:sz w:val="16"/>
              </w:rPr>
              <w:t>RP-24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EFB44" w14:textId="77777777" w:rsidR="00CF1385" w:rsidRPr="00060A01" w:rsidRDefault="00CF1385" w:rsidP="00D747E2">
            <w:pPr>
              <w:pStyle w:val="TAL"/>
              <w:contextualSpacing/>
              <w:rPr>
                <w:snapToGrid w:val="0"/>
                <w:sz w:val="16"/>
              </w:rPr>
            </w:pPr>
            <w:r w:rsidRPr="00060A01">
              <w:rPr>
                <w:snapToGrid w:val="0"/>
                <w:sz w:val="16"/>
              </w:rPr>
              <w:t>RP-040208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A1CFF" w14:textId="77777777" w:rsidR="00CF1385" w:rsidRPr="00060A01" w:rsidRDefault="00CF1385" w:rsidP="00D747E2">
            <w:pPr>
              <w:pStyle w:val="TAL"/>
              <w:contextualSpacing/>
              <w:rPr>
                <w:sz w:val="16"/>
              </w:rPr>
            </w:pPr>
            <w:r w:rsidRPr="00060A01">
              <w:rPr>
                <w:sz w:val="16"/>
              </w:rPr>
              <w:t>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2C71" w14:textId="77777777" w:rsidR="00CF1385" w:rsidRPr="00060A01" w:rsidRDefault="00CF1385" w:rsidP="00D747E2">
            <w:pPr>
              <w:pStyle w:val="TAL"/>
              <w:contextualSpacing/>
              <w:jc w:val="both"/>
              <w:rPr>
                <w:sz w:val="16"/>
              </w:rPr>
            </w:pPr>
            <w:r w:rsidRPr="00060A01">
              <w:rPr>
                <w:sz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0C1AB"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229610" w14:textId="77777777" w:rsidR="00CF1385" w:rsidRPr="00060A01" w:rsidRDefault="00CF1385" w:rsidP="00D747E2">
            <w:pPr>
              <w:pStyle w:val="TAL"/>
              <w:contextualSpacing/>
              <w:rPr>
                <w:sz w:val="16"/>
              </w:rPr>
            </w:pPr>
            <w:r w:rsidRPr="00060A01">
              <w:rPr>
                <w:noProof/>
                <w:sz w:val="16"/>
              </w:rPr>
              <w:t>Selection of suitable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E3AE97" w14:textId="77777777" w:rsidR="00CF1385" w:rsidRPr="00060A01" w:rsidRDefault="00CF1385" w:rsidP="00D747E2">
            <w:pPr>
              <w:pStyle w:val="TAL"/>
              <w:contextualSpacing/>
              <w:rPr>
                <w:sz w:val="16"/>
              </w:rPr>
            </w:pPr>
            <w:r w:rsidRPr="00060A01">
              <w:rPr>
                <w:sz w:val="16"/>
              </w:rPr>
              <w:t>6.2.0</w:t>
            </w:r>
          </w:p>
        </w:tc>
      </w:tr>
      <w:tr w:rsidR="00CF1385" w:rsidRPr="00060A01" w14:paraId="751CE59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AF89C0C"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74EFB" w14:textId="77777777" w:rsidR="00CF1385" w:rsidRPr="00060A01" w:rsidRDefault="00CF1385" w:rsidP="00D747E2">
            <w:pPr>
              <w:pStyle w:val="TAL"/>
              <w:contextualSpacing/>
              <w:rPr>
                <w:sz w:val="16"/>
              </w:rPr>
            </w:pPr>
            <w:r w:rsidRPr="00060A01">
              <w:rPr>
                <w:sz w:val="16"/>
              </w:rPr>
              <w:t>RP-25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EDA5C2" w14:textId="77777777" w:rsidR="00CF1385" w:rsidRPr="00060A01" w:rsidRDefault="00CF1385" w:rsidP="00D747E2">
            <w:pPr>
              <w:pStyle w:val="TAL"/>
              <w:contextualSpacing/>
              <w:rPr>
                <w:snapToGrid w:val="0"/>
                <w:sz w:val="16"/>
              </w:rPr>
            </w:pPr>
            <w:r w:rsidRPr="00060A01">
              <w:rPr>
                <w:snapToGrid w:val="0"/>
                <w:sz w:val="16"/>
              </w:rPr>
              <w:t>RP-040332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CF49E" w14:textId="77777777" w:rsidR="00CF1385" w:rsidRPr="00060A01" w:rsidRDefault="00CF1385" w:rsidP="00D747E2">
            <w:pPr>
              <w:pStyle w:val="TAL"/>
              <w:contextualSpacing/>
              <w:rPr>
                <w:sz w:val="16"/>
              </w:rPr>
            </w:pPr>
            <w:r w:rsidRPr="00060A01">
              <w:rPr>
                <w:sz w:val="16"/>
              </w:rPr>
              <w:t>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3606"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C28248"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0CF8F8" w14:textId="77777777" w:rsidR="00CF1385" w:rsidRPr="00060A01" w:rsidRDefault="00CF1385" w:rsidP="00D747E2">
            <w:pPr>
              <w:pStyle w:val="TAL"/>
              <w:contextualSpacing/>
              <w:rPr>
                <w:noProof/>
                <w:sz w:val="16"/>
              </w:rPr>
            </w:pPr>
            <w:r w:rsidRPr="00060A01">
              <w:rPr>
                <w:sz w:val="16"/>
              </w:rPr>
              <w:t>HCS measurement rules &amp; high-mobility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822D4" w14:textId="77777777" w:rsidR="00CF1385" w:rsidRPr="00060A01" w:rsidRDefault="00CF1385" w:rsidP="00D747E2">
            <w:pPr>
              <w:pStyle w:val="TAL"/>
              <w:contextualSpacing/>
              <w:rPr>
                <w:sz w:val="16"/>
              </w:rPr>
            </w:pPr>
            <w:r w:rsidRPr="00060A01">
              <w:rPr>
                <w:sz w:val="16"/>
              </w:rPr>
              <w:t>6.3.0</w:t>
            </w:r>
          </w:p>
        </w:tc>
      </w:tr>
      <w:tr w:rsidR="00CF1385" w:rsidRPr="00060A01" w14:paraId="3891496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0A0FC7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251FF"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108BB6" w14:textId="77777777" w:rsidR="00CF1385" w:rsidRPr="00060A01" w:rsidRDefault="00CF1385" w:rsidP="00D747E2">
            <w:pPr>
              <w:pStyle w:val="TAL"/>
              <w:contextualSpacing/>
              <w:rPr>
                <w:snapToGrid w:val="0"/>
                <w:sz w:val="16"/>
              </w:rPr>
            </w:pPr>
            <w:r w:rsidRPr="00060A01">
              <w:rPr>
                <w:snapToGrid w:val="0"/>
                <w:sz w:val="16"/>
              </w:rPr>
              <w:t>RP-040526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CAA7F" w14:textId="77777777" w:rsidR="00CF1385" w:rsidRPr="00060A01" w:rsidRDefault="00CF1385" w:rsidP="00D747E2">
            <w:pPr>
              <w:pStyle w:val="TAL"/>
              <w:contextualSpacing/>
              <w:rPr>
                <w:sz w:val="16"/>
              </w:rPr>
            </w:pPr>
            <w:r w:rsidRPr="00060A01">
              <w:rPr>
                <w:sz w:val="16"/>
              </w:rPr>
              <w:t>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59AC3"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EEF66"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32FD9C" w14:textId="77777777" w:rsidR="00CF1385" w:rsidRPr="00060A01" w:rsidRDefault="00CF1385" w:rsidP="00D747E2">
            <w:pPr>
              <w:pStyle w:val="TAL"/>
              <w:contextualSpacing/>
              <w:rPr>
                <w:sz w:val="16"/>
              </w:rPr>
            </w:pPr>
            <w:r w:rsidRPr="00060A01">
              <w:rPr>
                <w:noProof/>
                <w:sz w:val="16"/>
              </w:rPr>
              <w:t>Cell selection and reselection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38368A" w14:textId="77777777" w:rsidR="00CF1385" w:rsidRPr="00060A01" w:rsidRDefault="00CF1385" w:rsidP="00D747E2">
            <w:pPr>
              <w:pStyle w:val="TAL"/>
              <w:contextualSpacing/>
              <w:rPr>
                <w:sz w:val="16"/>
              </w:rPr>
            </w:pPr>
            <w:r w:rsidRPr="00060A01">
              <w:rPr>
                <w:sz w:val="16"/>
              </w:rPr>
              <w:t>6.4.0</w:t>
            </w:r>
          </w:p>
        </w:tc>
      </w:tr>
      <w:tr w:rsidR="00CF1385" w:rsidRPr="00060A01" w14:paraId="4A19842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BA35F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4D8A9"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8B15F" w14:textId="77777777" w:rsidR="00CF1385" w:rsidRPr="00060A01" w:rsidRDefault="00CF1385" w:rsidP="00D747E2">
            <w:pPr>
              <w:pStyle w:val="TAL"/>
              <w:contextualSpacing/>
              <w:rPr>
                <w:snapToGrid w:val="0"/>
                <w:sz w:val="16"/>
              </w:rPr>
            </w:pPr>
            <w:r w:rsidRPr="00060A01">
              <w:rPr>
                <w:snapToGrid w:val="0"/>
                <w:sz w:val="16"/>
              </w:rPr>
              <w:t>RP-040506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96B86" w14:textId="77777777" w:rsidR="00CF1385" w:rsidRPr="00060A01" w:rsidRDefault="00CF1385" w:rsidP="00D747E2">
            <w:pPr>
              <w:pStyle w:val="TAL"/>
              <w:contextualSpacing/>
              <w:rPr>
                <w:sz w:val="16"/>
              </w:rPr>
            </w:pPr>
            <w:r w:rsidRPr="00060A01">
              <w:rPr>
                <w:sz w:val="16"/>
              </w:rPr>
              <w:t>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E9746"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8E169F"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06A275" w14:textId="77777777" w:rsidR="00CF1385" w:rsidRPr="00060A01" w:rsidRDefault="00CF1385" w:rsidP="00D747E2">
            <w:pPr>
              <w:pStyle w:val="TAL"/>
              <w:contextualSpacing/>
              <w:rPr>
                <w:sz w:val="16"/>
              </w:rPr>
            </w:pPr>
            <w:r w:rsidRPr="00060A01">
              <w:rPr>
                <w:noProof/>
                <w:sz w:val="16"/>
              </w:rPr>
              <w:t>Use of access class restrictions at Inter-RAT cell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35465" w14:textId="77777777" w:rsidR="00CF1385" w:rsidRPr="00060A01" w:rsidRDefault="00CF1385" w:rsidP="00D747E2">
            <w:pPr>
              <w:pStyle w:val="TAL"/>
              <w:contextualSpacing/>
              <w:rPr>
                <w:sz w:val="16"/>
              </w:rPr>
            </w:pPr>
            <w:r w:rsidRPr="00060A01">
              <w:rPr>
                <w:sz w:val="16"/>
              </w:rPr>
              <w:t>6.4.0</w:t>
            </w:r>
          </w:p>
        </w:tc>
      </w:tr>
      <w:tr w:rsidR="00CF1385" w:rsidRPr="00060A01" w14:paraId="6DF12DF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FEEACD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ABA69"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E07FE" w14:textId="77777777" w:rsidR="00CF1385" w:rsidRPr="00060A01" w:rsidRDefault="00CF1385" w:rsidP="00D747E2">
            <w:pPr>
              <w:pStyle w:val="TAL"/>
              <w:contextualSpacing/>
              <w:rPr>
                <w:snapToGrid w:val="0"/>
                <w:sz w:val="16"/>
              </w:rPr>
            </w:pPr>
            <w:r w:rsidRPr="00060A01">
              <w:rPr>
                <w:snapToGrid w:val="0"/>
                <w:sz w:val="16"/>
              </w:rPr>
              <w:t>RP-040494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55771" w14:textId="77777777" w:rsidR="00CF1385" w:rsidRPr="00060A01" w:rsidRDefault="00CF1385" w:rsidP="00D747E2">
            <w:pPr>
              <w:pStyle w:val="TAL"/>
              <w:contextualSpacing/>
              <w:rPr>
                <w:sz w:val="16"/>
              </w:rPr>
            </w:pPr>
            <w:r w:rsidRPr="00060A01">
              <w:rPr>
                <w:sz w:val="16"/>
              </w:rPr>
              <w:t>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5E6C"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4B1CF0" w14:textId="77777777" w:rsidR="00CF1385" w:rsidRPr="00060A01" w:rsidRDefault="00CF1385" w:rsidP="00D747E2">
            <w:pPr>
              <w:pStyle w:val="TAL"/>
              <w:contextualSpacing/>
              <w:rPr>
                <w:snapToGrid w:val="0"/>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BA21CDE" w14:textId="77777777" w:rsidR="00CF1385" w:rsidRPr="00060A01" w:rsidRDefault="00CF1385" w:rsidP="00D747E2">
            <w:pPr>
              <w:pStyle w:val="TAL"/>
              <w:contextualSpacing/>
              <w:rPr>
                <w:sz w:val="16"/>
              </w:rPr>
            </w:pPr>
            <w:r w:rsidRPr="00060A01">
              <w:rPr>
                <w:snapToGrid w:val="0"/>
                <w:sz w:val="16"/>
              </w:rPr>
              <w:t>Network Sharing and multiple PLMN identities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A7040" w14:textId="77777777" w:rsidR="00CF1385" w:rsidRPr="00060A01" w:rsidRDefault="00CF1385" w:rsidP="00D747E2">
            <w:pPr>
              <w:pStyle w:val="TAL"/>
              <w:contextualSpacing/>
              <w:rPr>
                <w:sz w:val="16"/>
              </w:rPr>
            </w:pPr>
            <w:r w:rsidRPr="00060A01">
              <w:rPr>
                <w:sz w:val="16"/>
              </w:rPr>
              <w:t>6.4.0</w:t>
            </w:r>
          </w:p>
        </w:tc>
      </w:tr>
      <w:tr w:rsidR="00CF1385" w:rsidRPr="00060A01" w14:paraId="192BB80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7DAAC8"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DA846"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FD7BAA" w14:textId="77777777" w:rsidR="00CF1385" w:rsidRPr="00060A01" w:rsidRDefault="00CF1385" w:rsidP="00D747E2">
            <w:pPr>
              <w:pStyle w:val="TAL"/>
              <w:contextualSpacing/>
              <w:rPr>
                <w:snapToGrid w:val="0"/>
                <w:sz w:val="16"/>
              </w:rPr>
            </w:pPr>
            <w:r w:rsidRPr="00060A01">
              <w:rPr>
                <w:snapToGrid w:val="0"/>
                <w:sz w:val="16"/>
              </w:rPr>
              <w:t>RP-040488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E1ABA" w14:textId="77777777" w:rsidR="00CF1385" w:rsidRPr="00060A01" w:rsidRDefault="00CF1385" w:rsidP="00D747E2">
            <w:pPr>
              <w:pStyle w:val="TAL"/>
              <w:contextualSpacing/>
              <w:rPr>
                <w:sz w:val="16"/>
              </w:rPr>
            </w:pPr>
            <w:r w:rsidRPr="00060A01">
              <w:rPr>
                <w:sz w:val="16"/>
              </w:rPr>
              <w:t>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40FB0"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A9CAB"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091BC4" w14:textId="77777777" w:rsidR="00CF1385" w:rsidRPr="00060A01" w:rsidRDefault="00CF1385" w:rsidP="00D747E2">
            <w:pPr>
              <w:pStyle w:val="TAL"/>
              <w:contextualSpacing/>
              <w:rPr>
                <w:sz w:val="16"/>
              </w:rPr>
            </w:pPr>
            <w:r w:rsidRPr="00060A01">
              <w:rPr>
                <w:sz w:val="16"/>
              </w:rPr>
              <w:t>TS 25.304 Introduction of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B31A1" w14:textId="77777777" w:rsidR="00CF1385" w:rsidRPr="00060A01" w:rsidRDefault="00CF1385" w:rsidP="00D747E2">
            <w:pPr>
              <w:pStyle w:val="TAL"/>
              <w:contextualSpacing/>
              <w:rPr>
                <w:sz w:val="16"/>
              </w:rPr>
            </w:pPr>
            <w:r w:rsidRPr="00060A01">
              <w:rPr>
                <w:sz w:val="16"/>
              </w:rPr>
              <w:t>6.4.0</w:t>
            </w:r>
          </w:p>
        </w:tc>
      </w:tr>
      <w:tr w:rsidR="00CF1385" w:rsidRPr="00060A01" w14:paraId="1C2CA20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D404D9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CB021" w14:textId="77777777" w:rsidR="00CF1385" w:rsidRPr="00060A01" w:rsidRDefault="00CF1385" w:rsidP="00D747E2">
            <w:pPr>
              <w:pStyle w:val="TAL"/>
              <w:contextualSpacing/>
              <w:rPr>
                <w:sz w:val="16"/>
              </w:rPr>
            </w:pPr>
            <w:r w:rsidRPr="00060A01">
              <w:rPr>
                <w:sz w:val="16"/>
              </w:rPr>
              <w:t>RP-26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DD6E1" w14:textId="77777777" w:rsidR="00CF1385" w:rsidRPr="00060A01" w:rsidRDefault="00CF1385" w:rsidP="00D747E2">
            <w:pPr>
              <w:pStyle w:val="TAL"/>
              <w:contextualSpacing/>
              <w:rPr>
                <w:snapToGrid w:val="0"/>
                <w:sz w:val="16"/>
              </w:rPr>
            </w:pPr>
            <w:r w:rsidRPr="00060A01">
              <w:rPr>
                <w:snapToGrid w:val="0"/>
                <w:sz w:val="16"/>
              </w:rPr>
              <w:t>RP-040488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936FF" w14:textId="77777777" w:rsidR="00CF1385" w:rsidRPr="00060A01" w:rsidRDefault="00CF1385" w:rsidP="00D747E2">
            <w:pPr>
              <w:pStyle w:val="TAL"/>
              <w:contextualSpacing/>
              <w:rPr>
                <w:sz w:val="16"/>
              </w:rPr>
            </w:pPr>
            <w:r w:rsidRPr="00060A01">
              <w:rPr>
                <w:sz w:val="16"/>
              </w:rPr>
              <w:t>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FDCDB"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28A017"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A9266CD" w14:textId="77777777" w:rsidR="00CF1385" w:rsidRPr="00060A01" w:rsidRDefault="00CF1385" w:rsidP="00D747E2">
            <w:pPr>
              <w:pStyle w:val="TAL"/>
              <w:contextualSpacing/>
              <w:rPr>
                <w:sz w:val="16"/>
              </w:rPr>
            </w:pPr>
            <w:r w:rsidRPr="00060A01">
              <w:rPr>
                <w:sz w:val="16"/>
              </w:rPr>
              <w:t>Addition of MBMS Frequency Layer Convergence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E9526" w14:textId="77777777" w:rsidR="00CF1385" w:rsidRPr="00060A01" w:rsidRDefault="00CF1385" w:rsidP="00D747E2">
            <w:pPr>
              <w:pStyle w:val="TAL"/>
              <w:contextualSpacing/>
              <w:rPr>
                <w:sz w:val="16"/>
              </w:rPr>
            </w:pPr>
            <w:r w:rsidRPr="00060A01">
              <w:rPr>
                <w:sz w:val="16"/>
              </w:rPr>
              <w:t>6.4.0</w:t>
            </w:r>
          </w:p>
        </w:tc>
      </w:tr>
      <w:tr w:rsidR="00CF1385" w:rsidRPr="00060A01" w14:paraId="3EB29CA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74FD9F9"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6A2EF3"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98061A" w14:textId="77777777" w:rsidR="00CF1385" w:rsidRPr="00060A01" w:rsidRDefault="00CF1385" w:rsidP="00D747E2">
            <w:pPr>
              <w:pStyle w:val="TAL"/>
              <w:contextualSpacing/>
              <w:rPr>
                <w:snapToGrid w:val="0"/>
                <w:sz w:val="16"/>
              </w:rPr>
            </w:pPr>
            <w:r w:rsidRPr="00060A01">
              <w:rPr>
                <w:snapToGrid w:val="0"/>
                <w:sz w:val="16"/>
              </w:rPr>
              <w:t>RP-050081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0DE1" w14:textId="77777777" w:rsidR="00CF1385" w:rsidRPr="00060A01" w:rsidRDefault="00CF1385" w:rsidP="00D747E2">
            <w:pPr>
              <w:pStyle w:val="TAL"/>
              <w:contextualSpacing/>
              <w:rPr>
                <w:sz w:val="16"/>
              </w:rPr>
            </w:pPr>
            <w:r w:rsidRPr="00060A01">
              <w:rPr>
                <w:sz w:val="16"/>
              </w:rPr>
              <w:t>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44316"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FE6E5F"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DD0202" w14:textId="77777777" w:rsidR="00CF1385" w:rsidRPr="00060A01" w:rsidRDefault="00CF1385" w:rsidP="00D747E2">
            <w:pPr>
              <w:pStyle w:val="TAL"/>
              <w:contextualSpacing/>
              <w:rPr>
                <w:sz w:val="16"/>
              </w:rPr>
            </w:pPr>
            <w:r w:rsidRPr="00060A01">
              <w:rPr>
                <w:sz w:val="16"/>
              </w:rPr>
              <w:t>Correction to "selected PLMN" in access stratum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A2FC37" w14:textId="77777777" w:rsidR="00CF1385" w:rsidRPr="00060A01" w:rsidRDefault="00CF1385" w:rsidP="00D747E2">
            <w:pPr>
              <w:pStyle w:val="TAL"/>
              <w:contextualSpacing/>
              <w:rPr>
                <w:sz w:val="16"/>
              </w:rPr>
            </w:pPr>
            <w:r w:rsidRPr="00060A01">
              <w:rPr>
                <w:sz w:val="16"/>
              </w:rPr>
              <w:t>6.5.0</w:t>
            </w:r>
          </w:p>
        </w:tc>
      </w:tr>
      <w:tr w:rsidR="00CF1385" w:rsidRPr="00060A01" w14:paraId="13B6549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52F8D60"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F8140"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1E6B3D"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4C7B8" w14:textId="77777777" w:rsidR="00CF1385" w:rsidRPr="00060A01" w:rsidRDefault="00CF1385" w:rsidP="00D747E2">
            <w:pPr>
              <w:pStyle w:val="TAL"/>
              <w:contextualSpacing/>
              <w:rPr>
                <w:sz w:val="16"/>
              </w:rPr>
            </w:pPr>
            <w:r w:rsidRPr="00060A01">
              <w:rPr>
                <w:sz w:val="16"/>
              </w:rPr>
              <w:t>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EBF67"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B198ED"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4449305" w14:textId="77777777" w:rsidR="00CF1385" w:rsidRPr="00060A01" w:rsidRDefault="00CF1385" w:rsidP="00D747E2">
            <w:pPr>
              <w:pStyle w:val="TAL"/>
              <w:contextualSpacing/>
              <w:rPr>
                <w:sz w:val="16"/>
              </w:rPr>
            </w:pPr>
            <w:r w:rsidRPr="00060A01">
              <w:rPr>
                <w:noProof/>
                <w:sz w:val="16"/>
              </w:rPr>
              <w:t>Reselection procedure (1235)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C8CEE7" w14:textId="77777777" w:rsidR="00CF1385" w:rsidRPr="00060A01" w:rsidRDefault="00CF1385" w:rsidP="00D747E2">
            <w:pPr>
              <w:pStyle w:val="TAL"/>
              <w:contextualSpacing/>
              <w:rPr>
                <w:sz w:val="16"/>
              </w:rPr>
            </w:pPr>
            <w:r w:rsidRPr="00060A01">
              <w:rPr>
                <w:sz w:val="16"/>
              </w:rPr>
              <w:t>6.5.0</w:t>
            </w:r>
          </w:p>
        </w:tc>
      </w:tr>
      <w:tr w:rsidR="00CF1385" w:rsidRPr="00060A01" w14:paraId="1EE11AB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D77161"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5783E"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82D2D8"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F66A9" w14:textId="77777777" w:rsidR="00CF1385" w:rsidRPr="00060A01" w:rsidRDefault="00CF1385" w:rsidP="00D747E2">
            <w:pPr>
              <w:pStyle w:val="TAL"/>
              <w:contextualSpacing/>
              <w:rPr>
                <w:sz w:val="16"/>
              </w:rPr>
            </w:pPr>
            <w:r w:rsidRPr="00060A01">
              <w:rPr>
                <w:sz w:val="16"/>
              </w:rPr>
              <w:t>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723218"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F899B5"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D2DB089" w14:textId="77777777" w:rsidR="00CF1385" w:rsidRPr="00060A01" w:rsidRDefault="00CF1385" w:rsidP="00D747E2">
            <w:pPr>
              <w:pStyle w:val="TAL"/>
              <w:contextualSpacing/>
              <w:rPr>
                <w:sz w:val="16"/>
              </w:rPr>
            </w:pPr>
            <w:r w:rsidRPr="00060A01">
              <w:rPr>
                <w:noProof/>
                <w:sz w:val="16"/>
              </w:rPr>
              <w:t>RSCP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DA544E" w14:textId="77777777" w:rsidR="00CF1385" w:rsidRPr="00060A01" w:rsidRDefault="00CF1385" w:rsidP="00D747E2">
            <w:pPr>
              <w:pStyle w:val="TAL"/>
              <w:contextualSpacing/>
              <w:rPr>
                <w:sz w:val="16"/>
              </w:rPr>
            </w:pPr>
            <w:r w:rsidRPr="00060A01">
              <w:rPr>
                <w:sz w:val="16"/>
              </w:rPr>
              <w:t>6.5.0</w:t>
            </w:r>
          </w:p>
        </w:tc>
      </w:tr>
      <w:tr w:rsidR="00CF1385" w:rsidRPr="00060A01" w14:paraId="097E5C0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CC9B06C"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81FAF3"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4FC58"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17B0F" w14:textId="77777777" w:rsidR="00CF1385" w:rsidRPr="00060A01" w:rsidRDefault="00CF1385" w:rsidP="00D747E2">
            <w:pPr>
              <w:pStyle w:val="TAL"/>
              <w:contextualSpacing/>
              <w:rPr>
                <w:sz w:val="16"/>
              </w:rPr>
            </w:pPr>
            <w:r w:rsidRPr="00060A01">
              <w:rPr>
                <w:sz w:val="16"/>
              </w:rPr>
              <w:t>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AC60B"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3C5470"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800842" w14:textId="77777777" w:rsidR="00CF1385" w:rsidRPr="00060A01" w:rsidRDefault="00CF1385" w:rsidP="00D747E2">
            <w:pPr>
              <w:pStyle w:val="TAL"/>
              <w:contextualSpacing/>
              <w:rPr>
                <w:sz w:val="16"/>
              </w:rPr>
            </w:pPr>
            <w:r w:rsidRPr="00060A01">
              <w:rPr>
                <w:noProof/>
                <w:sz w:val="16"/>
              </w:rPr>
              <w:t>HCS High-mobility measurement rules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98EF7" w14:textId="77777777" w:rsidR="00CF1385" w:rsidRPr="00060A01" w:rsidRDefault="00CF1385" w:rsidP="00D747E2">
            <w:pPr>
              <w:pStyle w:val="TAL"/>
              <w:contextualSpacing/>
              <w:rPr>
                <w:sz w:val="16"/>
              </w:rPr>
            </w:pPr>
            <w:r w:rsidRPr="00060A01">
              <w:rPr>
                <w:sz w:val="16"/>
              </w:rPr>
              <w:t>6.5.0</w:t>
            </w:r>
          </w:p>
        </w:tc>
      </w:tr>
      <w:tr w:rsidR="00CF1385" w:rsidRPr="00060A01" w14:paraId="75518A4F"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F9DE252"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0049D4"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D4A11" w14:textId="77777777" w:rsidR="00CF1385" w:rsidRPr="00060A01" w:rsidRDefault="00CF1385" w:rsidP="00D747E2">
            <w:pPr>
              <w:pStyle w:val="TAL"/>
              <w:contextualSpacing/>
              <w:rPr>
                <w:snapToGrid w:val="0"/>
                <w:sz w:val="16"/>
              </w:rPr>
            </w:pPr>
            <w:r w:rsidRPr="00060A01">
              <w:rPr>
                <w:snapToGrid w:val="0"/>
                <w:sz w:val="16"/>
              </w:rPr>
              <w:t>RP-050112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F585A" w14:textId="77777777" w:rsidR="00CF1385" w:rsidRPr="00060A01" w:rsidRDefault="00CF1385" w:rsidP="00D747E2">
            <w:pPr>
              <w:pStyle w:val="TAL"/>
              <w:contextualSpacing/>
              <w:rPr>
                <w:sz w:val="16"/>
              </w:rPr>
            </w:pPr>
            <w:r w:rsidRPr="00060A01">
              <w:rPr>
                <w:sz w:val="16"/>
              </w:rPr>
              <w:t>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36EE"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1382E"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250FE2" w14:textId="77777777" w:rsidR="00CF1385" w:rsidRPr="00060A01" w:rsidRDefault="00CF1385" w:rsidP="00D747E2">
            <w:pPr>
              <w:pStyle w:val="TAL"/>
              <w:contextualSpacing/>
              <w:rPr>
                <w:sz w:val="16"/>
              </w:rPr>
            </w:pPr>
            <w:r w:rsidRPr="00060A01">
              <w:rPr>
                <w:sz w:val="16"/>
              </w:rPr>
              <w:t>H criterion in HCS high-mobility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F1C67" w14:textId="77777777" w:rsidR="00CF1385" w:rsidRPr="00060A01" w:rsidRDefault="00CF1385" w:rsidP="00D747E2">
            <w:pPr>
              <w:pStyle w:val="TAL"/>
              <w:contextualSpacing/>
              <w:rPr>
                <w:sz w:val="16"/>
              </w:rPr>
            </w:pPr>
            <w:r w:rsidRPr="00060A01">
              <w:rPr>
                <w:sz w:val="16"/>
              </w:rPr>
              <w:t>6.5.0</w:t>
            </w:r>
          </w:p>
        </w:tc>
      </w:tr>
      <w:tr w:rsidR="00CF1385" w:rsidRPr="00060A01" w14:paraId="2932A43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33F24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E3930B"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8CFEBD" w14:textId="77777777" w:rsidR="00CF1385" w:rsidRPr="00060A01" w:rsidRDefault="00CF1385" w:rsidP="00D747E2">
            <w:pPr>
              <w:pStyle w:val="TAL"/>
              <w:contextualSpacing/>
              <w:rPr>
                <w:snapToGrid w:val="0"/>
                <w:sz w:val="16"/>
              </w:rPr>
            </w:pPr>
            <w:r w:rsidRPr="00060A01">
              <w:rPr>
                <w:snapToGrid w:val="0"/>
                <w:sz w:val="16"/>
              </w:rPr>
              <w:t>RP-050077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56828" w14:textId="77777777" w:rsidR="00CF1385" w:rsidRPr="00060A01" w:rsidRDefault="00CF1385" w:rsidP="00D747E2">
            <w:pPr>
              <w:pStyle w:val="TAL"/>
              <w:contextualSpacing/>
              <w:rPr>
                <w:sz w:val="16"/>
              </w:rPr>
            </w:pPr>
            <w:r w:rsidRPr="00060A01">
              <w:rPr>
                <w:sz w:val="16"/>
              </w:rPr>
              <w:t>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BC05"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EDE76" w14:textId="77777777" w:rsidR="00CF1385" w:rsidRPr="00060A01" w:rsidRDefault="00CF1385" w:rsidP="00D747E2">
            <w:pPr>
              <w:pStyle w:val="TAL"/>
              <w:contextualSpacing/>
              <w:rPr>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693C1D" w14:textId="77777777" w:rsidR="00CF1385" w:rsidRPr="00060A01" w:rsidRDefault="00CF1385" w:rsidP="00D747E2">
            <w:pPr>
              <w:pStyle w:val="TAL"/>
              <w:contextualSpacing/>
              <w:rPr>
                <w:sz w:val="16"/>
              </w:rPr>
            </w:pPr>
            <w:r w:rsidRPr="00060A01">
              <w:rPr>
                <w:sz w:val="16"/>
              </w:rPr>
              <w:t>MBMS Scope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4306D" w14:textId="77777777" w:rsidR="00CF1385" w:rsidRPr="00060A01" w:rsidRDefault="00CF1385" w:rsidP="00D747E2">
            <w:pPr>
              <w:pStyle w:val="TAL"/>
              <w:contextualSpacing/>
              <w:rPr>
                <w:sz w:val="16"/>
              </w:rPr>
            </w:pPr>
            <w:r w:rsidRPr="00060A01">
              <w:rPr>
                <w:sz w:val="16"/>
              </w:rPr>
              <w:t>6.5.0</w:t>
            </w:r>
          </w:p>
        </w:tc>
      </w:tr>
      <w:tr w:rsidR="00CF1385" w:rsidRPr="00060A01" w14:paraId="4AF2C28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6D35529"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6C4AF"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44FA8" w14:textId="77777777" w:rsidR="00CF1385" w:rsidRPr="00060A01" w:rsidRDefault="00CF1385" w:rsidP="00D747E2">
            <w:pPr>
              <w:pStyle w:val="TAL"/>
              <w:contextualSpacing/>
              <w:rPr>
                <w:snapToGrid w:val="0"/>
                <w:sz w:val="16"/>
              </w:rPr>
            </w:pPr>
            <w:r w:rsidRPr="00060A01">
              <w:rPr>
                <w:snapToGrid w:val="0"/>
                <w:sz w:val="16"/>
              </w:rPr>
              <w:t>RP-050128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0B0F3" w14:textId="77777777" w:rsidR="00CF1385" w:rsidRPr="00060A01" w:rsidRDefault="00CF1385" w:rsidP="00D747E2">
            <w:pPr>
              <w:pStyle w:val="TAL"/>
              <w:contextualSpacing/>
              <w:rPr>
                <w:sz w:val="16"/>
              </w:rPr>
            </w:pPr>
            <w:r w:rsidRPr="00060A01">
              <w:rPr>
                <w:sz w:val="16"/>
              </w:rPr>
              <w:t>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16113"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15E70C"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14DACB3" w14:textId="77777777" w:rsidR="00CF1385" w:rsidRPr="00060A01" w:rsidRDefault="00CF1385" w:rsidP="00D747E2">
            <w:pPr>
              <w:pStyle w:val="TAL"/>
              <w:contextualSpacing/>
              <w:rPr>
                <w:noProof/>
                <w:sz w:val="16"/>
              </w:rPr>
            </w:pPr>
            <w:r w:rsidRPr="00060A01">
              <w:rPr>
                <w:noProof/>
                <w:sz w:val="16"/>
              </w:rPr>
              <w:t>Correction to cell selection and reselection parameters to enable enhanced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713E3" w14:textId="77777777" w:rsidR="00CF1385" w:rsidRPr="00060A01" w:rsidRDefault="00CF1385" w:rsidP="00D747E2">
            <w:pPr>
              <w:pStyle w:val="TAL"/>
              <w:contextualSpacing/>
              <w:rPr>
                <w:sz w:val="16"/>
              </w:rPr>
            </w:pPr>
            <w:r w:rsidRPr="00060A01">
              <w:rPr>
                <w:sz w:val="16"/>
              </w:rPr>
              <w:t>6.5.0</w:t>
            </w:r>
          </w:p>
        </w:tc>
      </w:tr>
      <w:tr w:rsidR="00CF1385" w:rsidRPr="00060A01" w14:paraId="0FE46E2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1DB7C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20BF2A" w14:textId="77777777" w:rsidR="00CF1385" w:rsidRPr="00060A01" w:rsidRDefault="00CF1385" w:rsidP="00D747E2">
            <w:pPr>
              <w:pStyle w:val="TAL"/>
              <w:contextualSpacing/>
              <w:rPr>
                <w:sz w:val="16"/>
              </w:rPr>
            </w:pPr>
            <w:r w:rsidRPr="00060A01">
              <w:rPr>
                <w:sz w:val="16"/>
              </w:rPr>
              <w:t>RP-27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26E9F" w14:textId="77777777" w:rsidR="00CF1385" w:rsidRPr="00060A01" w:rsidRDefault="00CF1385" w:rsidP="00D747E2">
            <w:pPr>
              <w:pStyle w:val="TAL"/>
              <w:contextualSpacing/>
              <w:rPr>
                <w:snapToGrid w:val="0"/>
                <w:sz w:val="16"/>
              </w:rPr>
            </w:pPr>
            <w:r w:rsidRPr="00060A01">
              <w:rPr>
                <w:snapToGrid w:val="0"/>
                <w:sz w:val="16"/>
              </w:rPr>
              <w:t>RP-050073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AA4BA" w14:textId="77777777" w:rsidR="00CF1385" w:rsidRPr="00060A01" w:rsidRDefault="00CF1385" w:rsidP="00D747E2">
            <w:pPr>
              <w:pStyle w:val="TAL"/>
              <w:contextualSpacing/>
              <w:rPr>
                <w:sz w:val="16"/>
              </w:rPr>
            </w:pPr>
            <w:r w:rsidRPr="00060A01">
              <w:rPr>
                <w:sz w:val="16"/>
              </w:rPr>
              <w:t>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E3AAD"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5DE726"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67970A6" w14:textId="77777777" w:rsidR="00CF1385" w:rsidRPr="00060A01" w:rsidRDefault="00CF1385" w:rsidP="00D747E2">
            <w:pPr>
              <w:pStyle w:val="TAL"/>
              <w:contextualSpacing/>
              <w:rPr>
                <w:sz w:val="16"/>
              </w:rPr>
            </w:pPr>
            <w:r w:rsidRPr="00060A01">
              <w:rPr>
                <w:noProof/>
                <w:sz w:val="16"/>
              </w:rPr>
              <w:t>Intra frequency measurement rules for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E373F5" w14:textId="77777777" w:rsidR="00CF1385" w:rsidRPr="00060A01" w:rsidRDefault="00CF1385" w:rsidP="00D747E2">
            <w:pPr>
              <w:pStyle w:val="TAL"/>
              <w:contextualSpacing/>
              <w:rPr>
                <w:sz w:val="16"/>
              </w:rPr>
            </w:pPr>
            <w:r w:rsidRPr="00060A01">
              <w:rPr>
                <w:sz w:val="16"/>
              </w:rPr>
              <w:t>6.5.0</w:t>
            </w:r>
          </w:p>
        </w:tc>
      </w:tr>
      <w:tr w:rsidR="00CF1385" w:rsidRPr="00060A01" w14:paraId="1B4664C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6364A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A20C3" w14:textId="77777777" w:rsidR="00CF1385" w:rsidRPr="00060A01" w:rsidRDefault="00CF1385" w:rsidP="00D747E2">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77922" w14:textId="77777777" w:rsidR="00CF1385" w:rsidRPr="00060A01" w:rsidRDefault="00CF1385" w:rsidP="00D747E2">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EF234" w14:textId="77777777" w:rsidR="00CF1385" w:rsidRPr="00060A01" w:rsidRDefault="00CF1385" w:rsidP="00D747E2">
            <w:pPr>
              <w:pStyle w:val="TAL"/>
              <w:contextualSpacing/>
              <w:rPr>
                <w:sz w:val="16"/>
              </w:rPr>
            </w:pPr>
            <w:r w:rsidRPr="00060A01">
              <w:rPr>
                <w:sz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EA177"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50D47"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1B155C" w14:textId="77777777" w:rsidR="00CF1385" w:rsidRPr="00060A01" w:rsidRDefault="00CF1385" w:rsidP="00D747E2">
            <w:pPr>
              <w:pStyle w:val="TAL"/>
              <w:contextualSpacing/>
              <w:rPr>
                <w:noProof/>
                <w:sz w:val="16"/>
              </w:rPr>
            </w:pPr>
            <w:r w:rsidRPr="00060A01">
              <w:rPr>
                <w:noProof/>
                <w:sz w:val="16"/>
              </w:rPr>
              <w:t>Addition of idle mode cell selection due to FLD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F6FF1" w14:textId="77777777" w:rsidR="00CF1385" w:rsidRPr="00060A01" w:rsidRDefault="00CF1385" w:rsidP="00D747E2">
            <w:pPr>
              <w:pStyle w:val="TAL"/>
              <w:contextualSpacing/>
              <w:rPr>
                <w:sz w:val="16"/>
              </w:rPr>
            </w:pPr>
            <w:r w:rsidRPr="00060A01">
              <w:rPr>
                <w:sz w:val="16"/>
              </w:rPr>
              <w:t>6.6.0</w:t>
            </w:r>
          </w:p>
        </w:tc>
      </w:tr>
      <w:tr w:rsidR="00CF1385" w:rsidRPr="00060A01" w14:paraId="59A794F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94828D"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6142C6" w14:textId="77777777" w:rsidR="00CF1385" w:rsidRPr="00060A01" w:rsidRDefault="00CF1385" w:rsidP="00D747E2">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4B80F8" w14:textId="77777777" w:rsidR="00CF1385" w:rsidRPr="00060A01" w:rsidRDefault="00CF1385" w:rsidP="00D747E2">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782C" w14:textId="77777777" w:rsidR="00CF1385" w:rsidRPr="00060A01" w:rsidRDefault="00CF1385" w:rsidP="00D747E2">
            <w:pPr>
              <w:pStyle w:val="TAL"/>
              <w:contextualSpacing/>
              <w:rPr>
                <w:sz w:val="16"/>
              </w:rPr>
            </w:pPr>
            <w:r w:rsidRPr="00060A01">
              <w:rPr>
                <w:sz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1EDCD"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9CA5B1"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B8D576F" w14:textId="77777777" w:rsidR="00CF1385" w:rsidRPr="00060A01" w:rsidRDefault="00CF1385" w:rsidP="00D747E2">
            <w:pPr>
              <w:pStyle w:val="TAL"/>
              <w:contextualSpacing/>
              <w:rPr>
                <w:noProof/>
                <w:sz w:val="16"/>
              </w:rPr>
            </w:pPr>
            <w:r w:rsidRPr="00060A01">
              <w:rPr>
                <w:noProof/>
                <w:sz w:val="16"/>
              </w:rPr>
              <w:t>MBMS Frequency Layer Convergence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6018E3" w14:textId="77777777" w:rsidR="00CF1385" w:rsidRPr="00060A01" w:rsidRDefault="00CF1385" w:rsidP="00D747E2">
            <w:pPr>
              <w:pStyle w:val="TAL"/>
              <w:contextualSpacing/>
              <w:rPr>
                <w:sz w:val="16"/>
              </w:rPr>
            </w:pPr>
            <w:r w:rsidRPr="00060A01">
              <w:rPr>
                <w:sz w:val="16"/>
              </w:rPr>
              <w:t>6.6.0</w:t>
            </w:r>
          </w:p>
        </w:tc>
      </w:tr>
      <w:tr w:rsidR="00CF1385" w:rsidRPr="00060A01" w14:paraId="7E96A83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0A425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FB415" w14:textId="77777777" w:rsidR="00CF1385" w:rsidRPr="00060A01" w:rsidRDefault="00CF1385" w:rsidP="00D747E2">
            <w:pPr>
              <w:pStyle w:val="TAL"/>
              <w:contextualSpacing/>
              <w:rPr>
                <w:sz w:val="16"/>
              </w:rPr>
            </w:pPr>
            <w:r w:rsidRPr="00060A01">
              <w:rPr>
                <w:sz w:val="16"/>
              </w:rPr>
              <w:t>RP-28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CC7779" w14:textId="77777777" w:rsidR="00CF1385" w:rsidRPr="00060A01" w:rsidRDefault="00CF1385" w:rsidP="00D747E2">
            <w:pPr>
              <w:pStyle w:val="TAL"/>
              <w:contextualSpacing/>
              <w:rPr>
                <w:snapToGrid w:val="0"/>
                <w:sz w:val="16"/>
              </w:rPr>
            </w:pPr>
            <w:r w:rsidRPr="00060A01">
              <w:rPr>
                <w:snapToGrid w:val="0"/>
                <w:sz w:val="16"/>
              </w:rPr>
              <w:t>RP-050314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041BD" w14:textId="77777777" w:rsidR="00CF1385" w:rsidRPr="00060A01" w:rsidRDefault="00CF1385" w:rsidP="00D747E2">
            <w:pPr>
              <w:pStyle w:val="TAL"/>
              <w:contextualSpacing/>
              <w:rPr>
                <w:sz w:val="16"/>
              </w:rPr>
            </w:pPr>
            <w:r w:rsidRPr="00060A01">
              <w:rPr>
                <w:sz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6AEE6"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609315" w14:textId="77777777" w:rsidR="00CF1385" w:rsidRPr="00060A01" w:rsidRDefault="00CF1385" w:rsidP="00D747E2">
            <w:pPr>
              <w:pStyle w:val="TAL"/>
              <w:contextualSpacing/>
              <w:rPr>
                <w:noProof/>
                <w:sz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9F76B30" w14:textId="77777777" w:rsidR="00CF1385" w:rsidRPr="00060A01" w:rsidRDefault="00CF1385" w:rsidP="00D747E2">
            <w:pPr>
              <w:pStyle w:val="TAL"/>
              <w:contextualSpacing/>
              <w:rPr>
                <w:noProof/>
                <w:sz w:val="16"/>
              </w:rPr>
            </w:pPr>
            <w:r w:rsidRPr="00060A01">
              <w:rPr>
                <w:noProof/>
                <w:sz w:val="16"/>
              </w:rPr>
              <w:t>Removal of sentences in brackets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D7F31E" w14:textId="77777777" w:rsidR="00CF1385" w:rsidRPr="00060A01" w:rsidRDefault="00CF1385" w:rsidP="00D747E2">
            <w:pPr>
              <w:pStyle w:val="TAL"/>
              <w:contextualSpacing/>
              <w:rPr>
                <w:sz w:val="16"/>
              </w:rPr>
            </w:pPr>
            <w:r w:rsidRPr="00060A01">
              <w:rPr>
                <w:sz w:val="16"/>
              </w:rPr>
              <w:t>6.6.0</w:t>
            </w:r>
          </w:p>
        </w:tc>
      </w:tr>
      <w:tr w:rsidR="00CF1385" w:rsidRPr="00060A01" w14:paraId="18DEA53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BFB8B7"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1E3EFC"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34926" w14:textId="77777777" w:rsidR="00CF1385" w:rsidRPr="00060A01" w:rsidRDefault="00CF1385" w:rsidP="00D747E2">
            <w:pPr>
              <w:pStyle w:val="TAL"/>
              <w:contextualSpacing/>
              <w:rPr>
                <w:snapToGrid w:val="0"/>
                <w:sz w:val="16"/>
              </w:rPr>
            </w:pPr>
            <w:r w:rsidRPr="00060A01">
              <w:rPr>
                <w:snapToGrid w:val="0"/>
                <w:sz w:val="16"/>
              </w:rPr>
              <w:t>RP-050460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FA1D87" w14:textId="77777777" w:rsidR="00CF1385" w:rsidRPr="00060A01" w:rsidRDefault="00CF1385" w:rsidP="00D747E2">
            <w:pPr>
              <w:pStyle w:val="TAL"/>
              <w:contextualSpacing/>
              <w:rPr>
                <w:sz w:val="16"/>
              </w:rPr>
            </w:pPr>
            <w:r w:rsidRPr="00060A01">
              <w:rPr>
                <w:sz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BC572"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E27490" w14:textId="77777777" w:rsidR="00CF1385" w:rsidRPr="00060A01" w:rsidRDefault="00CF1385" w:rsidP="00D747E2">
            <w:pPr>
              <w:pStyle w:val="TAL"/>
              <w:contextualSpacing/>
              <w:rPr>
                <w:noProof/>
                <w:sz w:val="16"/>
                <w:szCs w:val="16"/>
                <w:lang w:eastAsia="zh-CN"/>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9EA376" w14:textId="77777777" w:rsidR="00CF1385" w:rsidRPr="00060A01" w:rsidRDefault="00CF1385" w:rsidP="00D747E2">
            <w:pPr>
              <w:pStyle w:val="TAL"/>
              <w:contextualSpacing/>
              <w:rPr>
                <w:noProof/>
                <w:sz w:val="16"/>
                <w:szCs w:val="16"/>
              </w:rPr>
            </w:pPr>
            <w:r w:rsidRPr="00060A01">
              <w:rPr>
                <w:noProof/>
                <w:sz w:val="16"/>
                <w:szCs w:val="16"/>
                <w:lang w:eastAsia="zh-CN"/>
              </w:rPr>
              <w:t>Correction to condition for starting penalty timer in HCS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F1B5F8" w14:textId="77777777" w:rsidR="00CF1385" w:rsidRPr="00060A01" w:rsidRDefault="00CF1385" w:rsidP="00D747E2">
            <w:pPr>
              <w:pStyle w:val="TAL"/>
              <w:contextualSpacing/>
              <w:rPr>
                <w:sz w:val="16"/>
              </w:rPr>
            </w:pPr>
            <w:r w:rsidRPr="00060A01">
              <w:rPr>
                <w:sz w:val="16"/>
              </w:rPr>
              <w:t>6.7.0</w:t>
            </w:r>
          </w:p>
        </w:tc>
      </w:tr>
      <w:tr w:rsidR="00CF1385" w:rsidRPr="00060A01" w14:paraId="382B682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075ED34"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9A7C7"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46467F" w14:textId="77777777" w:rsidR="00CF1385" w:rsidRPr="00060A01" w:rsidRDefault="00CF1385" w:rsidP="00D747E2">
            <w:pPr>
              <w:pStyle w:val="TAL"/>
              <w:contextualSpacing/>
              <w:rPr>
                <w:snapToGrid w:val="0"/>
                <w:sz w:val="16"/>
              </w:rPr>
            </w:pPr>
            <w:r w:rsidRPr="00060A01">
              <w:rPr>
                <w:snapToGrid w:val="0"/>
                <w:sz w:val="16"/>
              </w:rPr>
              <w:t>RP-050479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B61BD" w14:textId="77777777" w:rsidR="00CF1385" w:rsidRPr="00060A01" w:rsidRDefault="00CF1385" w:rsidP="00D747E2">
            <w:pPr>
              <w:pStyle w:val="TAL"/>
              <w:contextualSpacing/>
              <w:rPr>
                <w:sz w:val="16"/>
              </w:rPr>
            </w:pPr>
            <w:r w:rsidRPr="00060A01">
              <w:rPr>
                <w:sz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13CD7"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77F23F" w14:textId="77777777" w:rsidR="00CF1385" w:rsidRPr="00060A01" w:rsidRDefault="00CF1385" w:rsidP="00D747E2">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955B8A" w14:textId="77777777" w:rsidR="00CF1385" w:rsidRPr="00060A01" w:rsidRDefault="00CF1385" w:rsidP="00D747E2">
            <w:pPr>
              <w:pStyle w:val="TAL"/>
              <w:contextualSpacing/>
              <w:rPr>
                <w:noProof/>
                <w:sz w:val="16"/>
                <w:szCs w:val="16"/>
              </w:rPr>
            </w:pPr>
            <w:r w:rsidRPr="00060A01">
              <w:rPr>
                <w:rFonts w:cs="Arial"/>
                <w:color w:val="000000"/>
                <w:sz w:val="16"/>
                <w:szCs w:val="16"/>
                <w:lang w:eastAsia="en-GB"/>
              </w:rPr>
              <w:t>Selecting the correct priority layer in HCS high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59254" w14:textId="77777777" w:rsidR="00CF1385" w:rsidRPr="00060A01" w:rsidRDefault="00CF1385" w:rsidP="00D747E2">
            <w:pPr>
              <w:pStyle w:val="TAL"/>
              <w:contextualSpacing/>
              <w:rPr>
                <w:sz w:val="16"/>
              </w:rPr>
            </w:pPr>
            <w:r w:rsidRPr="00060A01">
              <w:rPr>
                <w:sz w:val="16"/>
              </w:rPr>
              <w:t>6.7.0</w:t>
            </w:r>
          </w:p>
        </w:tc>
      </w:tr>
      <w:tr w:rsidR="00CF1385" w:rsidRPr="00060A01" w14:paraId="6A14C6DF"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474627"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B49E4"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2E9641" w14:textId="77777777" w:rsidR="00CF1385" w:rsidRPr="00060A01" w:rsidRDefault="00CF1385" w:rsidP="00D747E2">
            <w:pPr>
              <w:pStyle w:val="TAL"/>
              <w:contextualSpacing/>
              <w:rPr>
                <w:snapToGrid w:val="0"/>
                <w:sz w:val="16"/>
              </w:rPr>
            </w:pPr>
            <w:r w:rsidRPr="00060A01">
              <w:rPr>
                <w:snapToGrid w:val="0"/>
                <w:sz w:val="16"/>
              </w:rPr>
              <w:t>RP-050479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72124" w14:textId="77777777" w:rsidR="00CF1385" w:rsidRPr="00060A01" w:rsidRDefault="00CF1385" w:rsidP="00D747E2">
            <w:pPr>
              <w:pStyle w:val="TAL"/>
              <w:contextualSpacing/>
              <w:rPr>
                <w:sz w:val="16"/>
              </w:rPr>
            </w:pPr>
            <w:r w:rsidRPr="00060A01">
              <w:rPr>
                <w:sz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F40A4"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EF8FE6" w14:textId="77777777" w:rsidR="00CF1385" w:rsidRPr="00060A01" w:rsidRDefault="00CF1385" w:rsidP="00D747E2">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70267F" w14:textId="77777777" w:rsidR="00CF1385" w:rsidRPr="00060A01" w:rsidRDefault="00CF1385" w:rsidP="00D747E2">
            <w:pPr>
              <w:pStyle w:val="TAL"/>
              <w:contextualSpacing/>
              <w:rPr>
                <w:noProof/>
                <w:sz w:val="16"/>
                <w:szCs w:val="16"/>
              </w:rPr>
            </w:pPr>
            <w:r w:rsidRPr="00060A01">
              <w:rPr>
                <w:rFonts w:cs="Arial"/>
                <w:color w:val="000000"/>
                <w:sz w:val="16"/>
                <w:szCs w:val="16"/>
                <w:lang w:eastAsia="en-GB"/>
              </w:rPr>
              <w:t>Correction to inter-frequency cell reselection when HCS is not used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81BBF6" w14:textId="77777777" w:rsidR="00CF1385" w:rsidRPr="00060A01" w:rsidRDefault="00CF1385" w:rsidP="00D747E2">
            <w:pPr>
              <w:pStyle w:val="TAL"/>
              <w:contextualSpacing/>
              <w:rPr>
                <w:sz w:val="16"/>
              </w:rPr>
            </w:pPr>
            <w:r w:rsidRPr="00060A01">
              <w:rPr>
                <w:sz w:val="16"/>
              </w:rPr>
              <w:t>6.7.0</w:t>
            </w:r>
          </w:p>
        </w:tc>
      </w:tr>
      <w:tr w:rsidR="00CF1385" w:rsidRPr="00060A01" w14:paraId="5D2BED6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A1E589E"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3A65B0"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5BE4EF" w14:textId="77777777" w:rsidR="00CF1385" w:rsidRPr="00060A01" w:rsidRDefault="00CF1385" w:rsidP="00D747E2">
            <w:pPr>
              <w:pStyle w:val="TAL"/>
              <w:contextualSpacing/>
              <w:rPr>
                <w:snapToGrid w:val="0"/>
                <w:sz w:val="16"/>
              </w:rPr>
            </w:pPr>
            <w:r w:rsidRPr="00060A01">
              <w:rPr>
                <w:snapToGrid w:val="0"/>
                <w:sz w:val="16"/>
              </w:rPr>
              <w:t>RP-050468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A700E" w14:textId="77777777" w:rsidR="00CF1385" w:rsidRPr="00060A01" w:rsidRDefault="00CF1385" w:rsidP="00D747E2">
            <w:pPr>
              <w:pStyle w:val="TAL"/>
              <w:contextualSpacing/>
              <w:rPr>
                <w:sz w:val="16"/>
              </w:rPr>
            </w:pPr>
            <w:r w:rsidRPr="00060A01">
              <w:rPr>
                <w:sz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98AA5"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28D9AC" w14:textId="77777777" w:rsidR="00CF1385" w:rsidRPr="00060A01" w:rsidRDefault="00CF1385" w:rsidP="00D747E2">
            <w:pPr>
              <w:pStyle w:val="TAL"/>
              <w:contextualSpacing/>
              <w:rPr>
                <w:rFonts w:cs="Arial"/>
                <w:color w:val="000000"/>
                <w:sz w:val="16"/>
                <w:szCs w:val="16"/>
                <w:lang w:eastAsia="en-GB"/>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336D88" w14:textId="77777777" w:rsidR="00CF1385" w:rsidRPr="00060A01" w:rsidRDefault="00CF1385" w:rsidP="00D747E2">
            <w:pPr>
              <w:pStyle w:val="TAL"/>
              <w:contextualSpacing/>
              <w:rPr>
                <w:noProof/>
                <w:sz w:val="16"/>
                <w:szCs w:val="16"/>
              </w:rPr>
            </w:pPr>
            <w:r w:rsidRPr="00060A01">
              <w:rPr>
                <w:rFonts w:cs="Arial"/>
                <w:color w:val="000000"/>
                <w:sz w:val="16"/>
                <w:szCs w:val="16"/>
                <w:lang w:eastAsia="en-GB"/>
              </w:rPr>
              <w:t xml:space="preserve">Correction to cell reselection when HCS is not used and </w:t>
            </w:r>
            <w:smartTag w:uri="urn:schemas-microsoft-com:office:smarttags" w:element="address">
              <w:smartTag w:uri="urn:schemas-microsoft-com:office:smarttags" w:element="Street">
                <w:r w:rsidRPr="00060A01">
                  <w:rPr>
                    <w:rFonts w:cs="Arial"/>
                    <w:color w:val="000000"/>
                    <w:sz w:val="16"/>
                    <w:szCs w:val="16"/>
                    <w:lang w:eastAsia="en-GB"/>
                  </w:rPr>
                  <w:t>MBMS PL</w:t>
                </w:r>
              </w:smartTag>
            </w:smartTag>
            <w:r w:rsidRPr="00060A01">
              <w:rPr>
                <w:rFonts w:cs="Arial"/>
                <w:color w:val="000000"/>
                <w:sz w:val="16"/>
                <w:szCs w:val="16"/>
                <w:lang w:eastAsia="en-GB"/>
              </w:rPr>
              <w:t xml:space="preserve"> is indicated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DD047" w14:textId="77777777" w:rsidR="00CF1385" w:rsidRPr="00060A01" w:rsidRDefault="00CF1385" w:rsidP="00D747E2">
            <w:pPr>
              <w:pStyle w:val="TAL"/>
              <w:contextualSpacing/>
              <w:rPr>
                <w:sz w:val="16"/>
              </w:rPr>
            </w:pPr>
            <w:r w:rsidRPr="00060A01">
              <w:rPr>
                <w:sz w:val="16"/>
              </w:rPr>
              <w:t>6.7.0</w:t>
            </w:r>
          </w:p>
        </w:tc>
      </w:tr>
      <w:tr w:rsidR="00CF1385" w:rsidRPr="00060A01" w14:paraId="795EC8B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3FC921"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FE16" w14:textId="77777777" w:rsidR="00CF1385" w:rsidRPr="00060A01" w:rsidRDefault="00CF1385" w:rsidP="00D747E2">
            <w:pPr>
              <w:pStyle w:val="TAL"/>
              <w:contextualSpacing/>
              <w:rPr>
                <w:sz w:val="16"/>
              </w:rPr>
            </w:pPr>
            <w:r w:rsidRPr="00060A01">
              <w:rPr>
                <w:sz w:val="16"/>
              </w:rPr>
              <w:t>RP-29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758A6" w14:textId="77777777" w:rsidR="00CF1385" w:rsidRPr="00060A01" w:rsidRDefault="00CF1385" w:rsidP="00D747E2">
            <w:pPr>
              <w:pStyle w:val="TAL"/>
              <w:contextualSpacing/>
              <w:rPr>
                <w:snapToGrid w:val="0"/>
                <w:sz w:val="16"/>
              </w:rPr>
            </w:pPr>
            <w:r w:rsidRPr="00060A01">
              <w:rPr>
                <w:snapToGrid w:val="0"/>
                <w:sz w:val="16"/>
              </w:rPr>
              <w:t>RP-050788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0BD28" w14:textId="77777777" w:rsidR="00CF1385" w:rsidRPr="00060A01" w:rsidRDefault="00CF1385" w:rsidP="00D747E2">
            <w:pPr>
              <w:pStyle w:val="TAL"/>
              <w:contextualSpacing/>
              <w:rPr>
                <w:sz w:val="16"/>
              </w:rPr>
            </w:pPr>
            <w:r w:rsidRPr="00060A01">
              <w:rPr>
                <w:sz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5941B"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CF8AEE" w14:textId="77777777" w:rsidR="00CF1385" w:rsidRPr="00060A01" w:rsidRDefault="00CF1385" w:rsidP="00D747E2">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C118C00" w14:textId="77777777" w:rsidR="00CF1385" w:rsidRPr="00060A01" w:rsidRDefault="00CF1385" w:rsidP="00D747E2">
            <w:pPr>
              <w:pStyle w:val="TAL"/>
              <w:contextualSpacing/>
              <w:rPr>
                <w:rFonts w:cs="Arial"/>
                <w:color w:val="000000"/>
                <w:sz w:val="16"/>
                <w:szCs w:val="16"/>
                <w:lang w:eastAsia="en-GB"/>
              </w:rPr>
            </w:pPr>
            <w:r w:rsidRPr="00060A01">
              <w:rPr>
                <w:noProof/>
                <w:sz w:val="16"/>
                <w:szCs w:val="16"/>
              </w:rPr>
              <w:t>Structure and use of TMGI for MBMS notification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4B709" w14:textId="77777777" w:rsidR="00CF1385" w:rsidRPr="00060A01" w:rsidRDefault="00CF1385" w:rsidP="00D747E2">
            <w:pPr>
              <w:pStyle w:val="TAL"/>
              <w:contextualSpacing/>
              <w:rPr>
                <w:sz w:val="16"/>
              </w:rPr>
            </w:pPr>
            <w:r w:rsidRPr="00060A01">
              <w:rPr>
                <w:sz w:val="16"/>
              </w:rPr>
              <w:t>6.8.0</w:t>
            </w:r>
          </w:p>
        </w:tc>
      </w:tr>
      <w:tr w:rsidR="00CF1385" w:rsidRPr="00060A01" w14:paraId="79CA321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446ABEF"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03/2006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3EC41E"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F69A01" w14:textId="77777777" w:rsidR="00CF1385" w:rsidRPr="00060A01" w:rsidRDefault="00CF1385" w:rsidP="00D747E2">
            <w:pPr>
              <w:pStyle w:val="TAL"/>
              <w:contextualSpacing/>
              <w:rPr>
                <w:snapToGrid w:val="0"/>
                <w:sz w:val="16"/>
              </w:rPr>
            </w:pPr>
            <w:r w:rsidRPr="00060A01">
              <w:rPr>
                <w:snapToGrid w:val="0"/>
                <w:sz w:val="16"/>
              </w:rPr>
              <w:t>RP-060188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EC971" w14:textId="77777777" w:rsidR="00CF1385" w:rsidRPr="00060A01" w:rsidRDefault="00CF1385" w:rsidP="00D747E2">
            <w:pPr>
              <w:pStyle w:val="TAL"/>
              <w:contextualSpacing/>
              <w:rPr>
                <w:sz w:val="16"/>
              </w:rPr>
            </w:pPr>
            <w:r w:rsidRPr="00060A01">
              <w:rPr>
                <w:sz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2CCEB" w14:textId="77777777" w:rsidR="00CF1385" w:rsidRPr="00060A01" w:rsidRDefault="00CF1385" w:rsidP="00D747E2">
            <w:pPr>
              <w:pStyle w:val="TAL"/>
              <w:contextualSpacing/>
              <w:jc w:val="both"/>
              <w:rPr>
                <w:sz w:val="16"/>
              </w:rPr>
            </w:pPr>
            <w:r w:rsidRPr="00060A01">
              <w:rPr>
                <w:sz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7C172E" w14:textId="77777777" w:rsidR="00CF1385" w:rsidRPr="00060A01" w:rsidRDefault="00CF1385" w:rsidP="00D747E2">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92284F" w14:textId="77777777" w:rsidR="00CF1385" w:rsidRPr="00060A01" w:rsidRDefault="00CF1385" w:rsidP="00D747E2">
            <w:pPr>
              <w:pStyle w:val="TAL"/>
              <w:contextualSpacing/>
              <w:rPr>
                <w:noProof/>
                <w:sz w:val="16"/>
                <w:szCs w:val="16"/>
              </w:rPr>
            </w:pPr>
            <w:r w:rsidRPr="00060A01">
              <w:rPr>
                <w:noProof/>
                <w:sz w:val="16"/>
                <w:szCs w:val="16"/>
              </w:rPr>
              <w:t>Effect of partial roaming restrictions on cell reselection and proposed performance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14E6B" w14:textId="77777777" w:rsidR="00CF1385" w:rsidRPr="00060A01" w:rsidRDefault="00CF1385" w:rsidP="00D747E2">
            <w:pPr>
              <w:pStyle w:val="TAL"/>
              <w:contextualSpacing/>
              <w:rPr>
                <w:sz w:val="16"/>
              </w:rPr>
            </w:pPr>
            <w:r w:rsidRPr="00060A01">
              <w:rPr>
                <w:sz w:val="16"/>
              </w:rPr>
              <w:t>6.9.0</w:t>
            </w:r>
          </w:p>
        </w:tc>
      </w:tr>
      <w:tr w:rsidR="00CF1385" w:rsidRPr="00060A01" w14:paraId="2913B0B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CF17B2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0F0B8B"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AB50D" w14:textId="77777777" w:rsidR="00CF1385" w:rsidRPr="00060A01" w:rsidRDefault="00CF1385" w:rsidP="00D747E2">
            <w:pPr>
              <w:pStyle w:val="TAL"/>
              <w:contextualSpacing/>
              <w:rPr>
                <w:snapToGrid w:val="0"/>
                <w:sz w:val="16"/>
              </w:rPr>
            </w:pPr>
            <w:r w:rsidRPr="00060A01">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0A099" w14:textId="77777777" w:rsidR="00CF1385" w:rsidRPr="00060A01" w:rsidRDefault="00CF1385" w:rsidP="00D747E2">
            <w:pPr>
              <w:pStyle w:val="TAL"/>
              <w:contextualSpacing/>
              <w:rPr>
                <w:sz w:val="16"/>
              </w:rPr>
            </w:pPr>
            <w:r w:rsidRPr="00060A01">
              <w:rPr>
                <w:sz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DBE24"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54132B" w14:textId="77777777" w:rsidR="00CF1385" w:rsidRPr="00060A01" w:rsidRDefault="00CF1385" w:rsidP="00D747E2">
            <w:pPr>
              <w:pStyle w:val="TAL"/>
              <w:contextualSpacing/>
              <w:rPr>
                <w:noProof/>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37029EA" w14:textId="77777777" w:rsidR="00CF1385" w:rsidRPr="00060A01" w:rsidRDefault="00CF1385" w:rsidP="00D747E2">
            <w:pPr>
              <w:pStyle w:val="TAL"/>
              <w:contextualSpacing/>
              <w:rPr>
                <w:noProof/>
                <w:sz w:val="16"/>
                <w:szCs w:val="16"/>
              </w:rPr>
            </w:pPr>
            <w:r w:rsidRPr="00060A01">
              <w:rPr>
                <w:noProof/>
                <w:sz w:val="16"/>
                <w:szCs w:val="16"/>
              </w:rPr>
              <w:t>Corrected UE behaviour at LR reject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49D50" w14:textId="77777777" w:rsidR="00CF1385" w:rsidRPr="00060A01" w:rsidRDefault="00CF1385" w:rsidP="00D747E2">
            <w:pPr>
              <w:pStyle w:val="TAL"/>
              <w:contextualSpacing/>
              <w:rPr>
                <w:sz w:val="16"/>
              </w:rPr>
            </w:pPr>
            <w:r w:rsidRPr="00060A01">
              <w:rPr>
                <w:sz w:val="16"/>
              </w:rPr>
              <w:t>6.9.0</w:t>
            </w:r>
          </w:p>
        </w:tc>
      </w:tr>
      <w:tr w:rsidR="00CF1385" w:rsidRPr="00060A01" w14:paraId="317D46D5"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36FF400"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08D93"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417B2" w14:textId="77777777" w:rsidR="00CF1385" w:rsidRPr="00060A01" w:rsidRDefault="00CF1385" w:rsidP="00D747E2">
            <w:pPr>
              <w:pStyle w:val="TAL"/>
              <w:contextualSpacing/>
              <w:rPr>
                <w:snapToGrid w:val="0"/>
                <w:sz w:val="16"/>
              </w:rPr>
            </w:pPr>
            <w:r w:rsidRPr="00060A01">
              <w:rPr>
                <w:snapToGrid w:val="0"/>
                <w:sz w:val="16"/>
              </w:rPr>
              <w:t>RP-060090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DD298" w14:textId="77777777" w:rsidR="00CF1385" w:rsidRPr="00060A01" w:rsidRDefault="00CF1385" w:rsidP="00D747E2">
            <w:pPr>
              <w:pStyle w:val="TAL"/>
              <w:contextualSpacing/>
              <w:rPr>
                <w:sz w:val="16"/>
              </w:rPr>
            </w:pPr>
            <w:r w:rsidRPr="00060A01">
              <w:rPr>
                <w:sz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4DD45"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987EC" w14:textId="77777777" w:rsidR="00CF1385" w:rsidRPr="00060A01" w:rsidRDefault="00CF1385" w:rsidP="00D747E2">
            <w:pPr>
              <w:pStyle w:val="LD"/>
              <w:contextualSpacing/>
              <w:rPr>
                <w:rFonts w:ascii="Arial" w:hAnsi="Arial" w:cs="Arial"/>
                <w:sz w:val="16"/>
                <w:szCs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1012EB"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lang w:eastAsia="ja-JP"/>
              </w:rPr>
              <w:t>Clarification regarding Access Class and Initial Direct Transfer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2A554" w14:textId="77777777" w:rsidR="00CF1385" w:rsidRPr="00060A01" w:rsidRDefault="00CF1385" w:rsidP="00D747E2">
            <w:pPr>
              <w:pStyle w:val="TAL"/>
              <w:contextualSpacing/>
              <w:rPr>
                <w:sz w:val="16"/>
              </w:rPr>
            </w:pPr>
            <w:r w:rsidRPr="00060A01">
              <w:rPr>
                <w:sz w:val="16"/>
              </w:rPr>
              <w:t>6.9.0</w:t>
            </w:r>
          </w:p>
        </w:tc>
      </w:tr>
      <w:tr w:rsidR="00CF1385" w:rsidRPr="00060A01" w14:paraId="18A38FB5"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E131F83"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CBF08" w14:textId="77777777" w:rsidR="00CF1385" w:rsidRPr="00060A01" w:rsidRDefault="00CF1385" w:rsidP="00D747E2">
            <w:pPr>
              <w:pStyle w:val="TAL"/>
              <w:contextualSpacing/>
              <w:rPr>
                <w:sz w:val="16"/>
              </w:rPr>
            </w:pPr>
            <w:r w:rsidRPr="00060A01">
              <w:rPr>
                <w:sz w:val="16"/>
              </w:rPr>
              <w:t>RP-31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95299" w14:textId="77777777" w:rsidR="00CF1385" w:rsidRPr="00060A01" w:rsidRDefault="00CF1385" w:rsidP="00D747E2">
            <w:pPr>
              <w:pStyle w:val="TAL"/>
              <w:contextualSpacing/>
              <w:rPr>
                <w:snapToGrid w:val="0"/>
                <w:sz w:val="16"/>
              </w:rPr>
            </w:pPr>
            <w:r w:rsidRPr="00060A01">
              <w:rPr>
                <w:snapToGrid w:val="0"/>
                <w:sz w:val="16"/>
              </w:rPr>
              <w:t>RP-060098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2965E" w14:textId="77777777" w:rsidR="00CF1385" w:rsidRPr="00060A01" w:rsidRDefault="00CF1385" w:rsidP="00D747E2">
            <w:pPr>
              <w:pStyle w:val="TAL"/>
              <w:contextualSpacing/>
              <w:rPr>
                <w:sz w:val="16"/>
              </w:rPr>
            </w:pPr>
            <w:r w:rsidRPr="00060A01">
              <w:rPr>
                <w:sz w:val="16"/>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F655E" w14:textId="77777777" w:rsidR="00CF1385" w:rsidRPr="00060A01" w:rsidRDefault="00CF1385" w:rsidP="00D747E2">
            <w:pPr>
              <w:pStyle w:val="TAL"/>
              <w:contextualSpacing/>
              <w:jc w:val="both"/>
              <w:rPr>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C0C374"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F17202C" w14:textId="77777777" w:rsidR="00CF1385" w:rsidRPr="00060A01" w:rsidRDefault="00CF1385" w:rsidP="00D747E2">
            <w:pPr>
              <w:pStyle w:val="LD"/>
              <w:contextualSpacing/>
              <w:rPr>
                <w:rFonts w:ascii="Arial" w:hAnsi="Arial" w:cs="Arial"/>
                <w:sz w:val="16"/>
                <w:szCs w:val="16"/>
                <w:lang w:eastAsia="ja-JP"/>
              </w:rPr>
            </w:pPr>
            <w:r w:rsidRPr="00060A01">
              <w:rPr>
                <w:rFonts w:ascii="Arial" w:hAnsi="Arial" w:cs="Arial"/>
                <w:sz w:val="16"/>
                <w:szCs w:val="16"/>
              </w:rPr>
              <w:t>7.68 Mpcs TDD Option (Release 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9E219" w14:textId="77777777" w:rsidR="00CF1385" w:rsidRPr="00060A01" w:rsidRDefault="00CF1385" w:rsidP="00D747E2">
            <w:pPr>
              <w:pStyle w:val="TAL"/>
              <w:contextualSpacing/>
              <w:rPr>
                <w:sz w:val="16"/>
              </w:rPr>
            </w:pPr>
            <w:r w:rsidRPr="00060A01">
              <w:rPr>
                <w:sz w:val="16"/>
              </w:rPr>
              <w:t>7.0.0</w:t>
            </w:r>
          </w:p>
        </w:tc>
      </w:tr>
      <w:tr w:rsidR="00CF1385" w:rsidRPr="00060A01" w14:paraId="019CA6A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CCD630"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1DB8F" w14:textId="77777777" w:rsidR="00CF1385" w:rsidRPr="00060A01" w:rsidRDefault="00CF1385" w:rsidP="00D747E2">
            <w:pPr>
              <w:pStyle w:val="TAL"/>
              <w:contextualSpacing/>
              <w:rPr>
                <w:sz w:val="16"/>
              </w:rPr>
            </w:pPr>
            <w:r w:rsidRPr="00060A01">
              <w:rPr>
                <w:sz w:val="16"/>
              </w:rPr>
              <w:t>RP-34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0DAE9" w14:textId="77777777" w:rsidR="00CF1385" w:rsidRPr="00060A01" w:rsidRDefault="00CF1385" w:rsidP="00D747E2">
            <w:pPr>
              <w:pStyle w:val="TAL"/>
              <w:contextualSpacing/>
              <w:rPr>
                <w:snapToGrid w:val="0"/>
                <w:sz w:val="16"/>
              </w:rPr>
            </w:pPr>
            <w:r w:rsidRPr="00060A01">
              <w:rPr>
                <w:snapToGrid w:val="0"/>
                <w:sz w:val="16"/>
              </w:rPr>
              <w:t>RP-060712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AEDF1" w14:textId="77777777" w:rsidR="00CF1385" w:rsidRPr="00060A01" w:rsidRDefault="00CF1385" w:rsidP="00D747E2">
            <w:pPr>
              <w:pStyle w:val="TAL"/>
              <w:contextualSpacing/>
              <w:rPr>
                <w:sz w:val="16"/>
              </w:rPr>
            </w:pPr>
            <w:r w:rsidRPr="00060A01">
              <w:rPr>
                <w:sz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1377" w14:textId="77777777" w:rsidR="00CF1385" w:rsidRPr="00060A01" w:rsidRDefault="00CF1385" w:rsidP="00D747E2">
            <w:pPr>
              <w:pStyle w:val="TAL"/>
              <w:contextualSpacing/>
              <w:jc w:val="both"/>
              <w:rPr>
                <w:sz w:val="16"/>
              </w:rPr>
            </w:pPr>
            <w:r w:rsidRPr="00060A01">
              <w:rPr>
                <w:sz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B278B3"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6CD34E8"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Introduction high mobility detection on RRC state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3915F" w14:textId="77777777" w:rsidR="00CF1385" w:rsidRPr="00060A01" w:rsidRDefault="00CF1385" w:rsidP="00D747E2">
            <w:pPr>
              <w:pStyle w:val="TAL"/>
              <w:contextualSpacing/>
              <w:rPr>
                <w:sz w:val="16"/>
              </w:rPr>
            </w:pPr>
            <w:r w:rsidRPr="00060A01">
              <w:rPr>
                <w:sz w:val="16"/>
              </w:rPr>
              <w:t>7.1.0</w:t>
            </w:r>
          </w:p>
        </w:tc>
      </w:tr>
      <w:tr w:rsidR="00CF1385" w:rsidRPr="00060A01" w14:paraId="62A9D55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1B236E5"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06/2007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0F46A"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2DD6A3D" w14:textId="77777777" w:rsidR="00CF1385" w:rsidRPr="00060A01" w:rsidRDefault="00CF1385" w:rsidP="00D747E2">
            <w:pPr>
              <w:pStyle w:val="TAL"/>
              <w:contextualSpacing/>
              <w:rPr>
                <w:snapToGrid w:val="0"/>
                <w:sz w:val="16"/>
                <w:szCs w:val="16"/>
              </w:rPr>
            </w:pPr>
            <w:r w:rsidRPr="00060A01">
              <w:rPr>
                <w:rFonts w:cs="Arial"/>
                <w:sz w:val="16"/>
                <w:szCs w:val="16"/>
              </w:rPr>
              <w:t>RP-070403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4176EF" w14:textId="77777777" w:rsidR="00CF1385" w:rsidRPr="00060A01" w:rsidRDefault="00CF1385" w:rsidP="00D747E2">
            <w:pPr>
              <w:pStyle w:val="TAL"/>
              <w:contextualSpacing/>
              <w:rPr>
                <w:sz w:val="16"/>
                <w:szCs w:val="16"/>
              </w:rPr>
            </w:pPr>
            <w:r w:rsidRPr="00060A01">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C8153"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7A001B"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362D311"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Introduction of HS-DSCH operation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8030D" w14:textId="77777777" w:rsidR="00CF1385" w:rsidRPr="00060A01" w:rsidRDefault="00CF1385" w:rsidP="00D747E2">
            <w:pPr>
              <w:pStyle w:val="TAL"/>
              <w:contextualSpacing/>
              <w:rPr>
                <w:sz w:val="16"/>
              </w:rPr>
            </w:pPr>
            <w:r w:rsidRPr="00060A01">
              <w:rPr>
                <w:sz w:val="16"/>
              </w:rPr>
              <w:t>7.2.0</w:t>
            </w:r>
          </w:p>
        </w:tc>
      </w:tr>
      <w:tr w:rsidR="00CF1385" w:rsidRPr="00060A01" w14:paraId="1F511F5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869B58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6F1B5"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5A53A6E3" w14:textId="77777777" w:rsidR="00CF1385" w:rsidRPr="00060A01" w:rsidRDefault="00CF1385" w:rsidP="00D747E2">
            <w:pPr>
              <w:pStyle w:val="TAL"/>
              <w:contextualSpacing/>
              <w:rPr>
                <w:snapToGrid w:val="0"/>
                <w:sz w:val="16"/>
                <w:szCs w:val="16"/>
              </w:rPr>
            </w:pPr>
            <w:r w:rsidRPr="00060A01">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362F4D" w14:textId="77777777" w:rsidR="00CF1385" w:rsidRPr="00060A01" w:rsidRDefault="00CF1385" w:rsidP="00D747E2">
            <w:pPr>
              <w:pStyle w:val="TAL"/>
              <w:contextualSpacing/>
              <w:rPr>
                <w:sz w:val="16"/>
                <w:szCs w:val="16"/>
              </w:rPr>
            </w:pPr>
            <w:r w:rsidRPr="00060A01">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78D5"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577BE"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080F9150"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S-CCPCH and PCH channel selection for Band IV or Band IX or Band 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466302" w14:textId="77777777" w:rsidR="00CF1385" w:rsidRPr="00060A01" w:rsidRDefault="00CF1385" w:rsidP="00D747E2">
            <w:pPr>
              <w:pStyle w:val="TAL"/>
              <w:contextualSpacing/>
              <w:rPr>
                <w:sz w:val="16"/>
              </w:rPr>
            </w:pPr>
            <w:r w:rsidRPr="00060A01">
              <w:rPr>
                <w:sz w:val="16"/>
              </w:rPr>
              <w:t>7.2.0</w:t>
            </w:r>
          </w:p>
        </w:tc>
      </w:tr>
      <w:tr w:rsidR="00CF1385" w:rsidRPr="00060A01" w14:paraId="39DE07F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2D123F"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1BE1A"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4B869C4C" w14:textId="77777777" w:rsidR="00CF1385" w:rsidRPr="00060A01" w:rsidRDefault="00CF1385" w:rsidP="00D747E2">
            <w:pPr>
              <w:pStyle w:val="TAL"/>
              <w:contextualSpacing/>
              <w:rPr>
                <w:snapToGrid w:val="0"/>
                <w:sz w:val="16"/>
                <w:szCs w:val="16"/>
              </w:rPr>
            </w:pPr>
            <w:r w:rsidRPr="00060A01">
              <w:rPr>
                <w:rFonts w:cs="Arial"/>
                <w:sz w:val="16"/>
                <w:szCs w:val="16"/>
              </w:rPr>
              <w:t>RP-070407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26F9F0" w14:textId="77777777" w:rsidR="00CF1385" w:rsidRPr="00060A01" w:rsidRDefault="00CF1385" w:rsidP="00D747E2">
            <w:pPr>
              <w:pStyle w:val="TAL"/>
              <w:contextualSpacing/>
              <w:rPr>
                <w:sz w:val="16"/>
                <w:szCs w:val="16"/>
              </w:rPr>
            </w:pPr>
            <w:r w:rsidRPr="00060A01">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F1600"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0BBF1E"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7EAF8F74"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PLMN selection ping-pong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1F3FC4" w14:textId="77777777" w:rsidR="00CF1385" w:rsidRPr="00060A01" w:rsidRDefault="00CF1385" w:rsidP="00D747E2">
            <w:pPr>
              <w:pStyle w:val="TAL"/>
              <w:contextualSpacing/>
              <w:rPr>
                <w:sz w:val="16"/>
              </w:rPr>
            </w:pPr>
            <w:r w:rsidRPr="00060A01">
              <w:rPr>
                <w:sz w:val="16"/>
              </w:rPr>
              <w:t>7.2.0</w:t>
            </w:r>
          </w:p>
        </w:tc>
      </w:tr>
      <w:tr w:rsidR="00CF1385" w:rsidRPr="00060A01" w14:paraId="75D77EA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5E44655"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6AD5CF" w14:textId="77777777" w:rsidR="00CF1385" w:rsidRPr="00060A01" w:rsidRDefault="00CF1385" w:rsidP="00D747E2">
            <w:pPr>
              <w:pStyle w:val="TAL"/>
              <w:contextualSpacing/>
              <w:rPr>
                <w:sz w:val="16"/>
              </w:rPr>
            </w:pPr>
            <w:r w:rsidRPr="00060A01">
              <w:rPr>
                <w:sz w:val="16"/>
              </w:rPr>
              <w:t>RP-36</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2A99697A" w14:textId="77777777" w:rsidR="00CF1385" w:rsidRPr="00060A01" w:rsidRDefault="00CF1385" w:rsidP="00D747E2">
            <w:pPr>
              <w:pStyle w:val="TAL"/>
              <w:contextualSpacing/>
              <w:rPr>
                <w:snapToGrid w:val="0"/>
                <w:sz w:val="16"/>
                <w:szCs w:val="16"/>
              </w:rPr>
            </w:pPr>
            <w:r w:rsidRPr="00060A01">
              <w:rPr>
                <w:rFonts w:cs="Arial"/>
                <w:sz w:val="16"/>
                <w:szCs w:val="16"/>
              </w:rPr>
              <w:t>RP-070400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7029C9" w14:textId="77777777" w:rsidR="00CF1385" w:rsidRPr="00060A01" w:rsidRDefault="00CF1385" w:rsidP="00D747E2">
            <w:pPr>
              <w:pStyle w:val="TAL"/>
              <w:contextualSpacing/>
              <w:rPr>
                <w:sz w:val="16"/>
                <w:szCs w:val="16"/>
              </w:rPr>
            </w:pPr>
            <w:r w:rsidRPr="00060A01">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FFF444"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4A8BED"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57E6D7EA"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MBMS FDD and TDD Physical Layer Improvements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F61D86" w14:textId="77777777" w:rsidR="00CF1385" w:rsidRPr="00060A01" w:rsidRDefault="00CF1385" w:rsidP="00D747E2">
            <w:pPr>
              <w:pStyle w:val="TAL"/>
              <w:contextualSpacing/>
              <w:rPr>
                <w:sz w:val="16"/>
              </w:rPr>
            </w:pPr>
            <w:r w:rsidRPr="00060A01">
              <w:rPr>
                <w:sz w:val="16"/>
              </w:rPr>
              <w:t>7.2.0</w:t>
            </w:r>
          </w:p>
        </w:tc>
      </w:tr>
      <w:tr w:rsidR="00CF1385" w:rsidRPr="00060A01" w14:paraId="2B030E1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220EB3"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09/2007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AE0FD" w14:textId="77777777" w:rsidR="00CF1385" w:rsidRPr="00060A01" w:rsidRDefault="00CF1385" w:rsidP="00D747E2">
            <w:pPr>
              <w:pStyle w:val="TAL"/>
              <w:contextualSpacing/>
              <w:rPr>
                <w:sz w:val="16"/>
              </w:rPr>
            </w:pPr>
            <w:r w:rsidRPr="00060A01">
              <w:rPr>
                <w:sz w:val="16"/>
              </w:rPr>
              <w:t>RP-37</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70B61C54" w14:textId="77777777" w:rsidR="00CF1385" w:rsidRPr="00060A01" w:rsidRDefault="00CF1385" w:rsidP="00D747E2">
            <w:pPr>
              <w:pStyle w:val="TAL"/>
              <w:contextualSpacing/>
              <w:rPr>
                <w:rFonts w:cs="Arial"/>
                <w:sz w:val="16"/>
                <w:szCs w:val="16"/>
              </w:rPr>
            </w:pPr>
            <w:r w:rsidRPr="00060A01">
              <w:rPr>
                <w:rFonts w:cs="Arial"/>
                <w:sz w:val="16"/>
                <w:szCs w:val="16"/>
              </w:rPr>
              <w:t>RP-070671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69BB3A" w14:textId="77777777" w:rsidR="00CF1385" w:rsidRPr="00060A01" w:rsidRDefault="00CF1385" w:rsidP="00D747E2">
            <w:pPr>
              <w:pStyle w:val="TAL"/>
              <w:contextualSpacing/>
              <w:rPr>
                <w:rFonts w:cs="Arial"/>
                <w:sz w:val="16"/>
                <w:szCs w:val="16"/>
              </w:rPr>
            </w:pPr>
            <w:r w:rsidRPr="00060A01">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06B87"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69CA27"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37CDECF"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H-RNTI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C7E39" w14:textId="77777777" w:rsidR="00CF1385" w:rsidRPr="00060A01" w:rsidRDefault="00CF1385" w:rsidP="00D747E2">
            <w:pPr>
              <w:pStyle w:val="TAL"/>
              <w:contextualSpacing/>
              <w:rPr>
                <w:sz w:val="16"/>
              </w:rPr>
            </w:pPr>
            <w:r w:rsidRPr="00060A01">
              <w:rPr>
                <w:sz w:val="16"/>
              </w:rPr>
              <w:t>7.3.0</w:t>
            </w:r>
          </w:p>
        </w:tc>
      </w:tr>
      <w:tr w:rsidR="00CF1385" w:rsidRPr="00060A01" w14:paraId="42202EA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F3FBFAD" w14:textId="77777777" w:rsidR="00CF1385" w:rsidRPr="00060A01" w:rsidRDefault="00CF1385" w:rsidP="00D747E2">
            <w:pPr>
              <w:spacing w:after="0"/>
              <w:contextualSpacing/>
              <w:rPr>
                <w:rFonts w:ascii="Arial" w:hAnsi="Arial"/>
                <w:snapToGrid w:val="0"/>
                <w:color w:val="000000"/>
                <w:sz w:val="16"/>
              </w:rPr>
            </w:pPr>
            <w:r w:rsidRPr="00060A01">
              <w:rPr>
                <w:rFonts w:ascii="Arial" w:hAnsi="Arial"/>
                <w:snapToGrid w:val="0"/>
                <w:color w:val="000000"/>
                <w:sz w:val="16"/>
              </w:rPr>
              <w:t>12/2007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A92258" w14:textId="77777777" w:rsidR="00CF1385" w:rsidRPr="00060A01" w:rsidRDefault="00CF1385" w:rsidP="00D747E2">
            <w:pPr>
              <w:pStyle w:val="TAL"/>
              <w:contextualSpacing/>
              <w:rPr>
                <w:sz w:val="16"/>
              </w:rPr>
            </w:pPr>
            <w:r w:rsidRPr="00060A01">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2976348" w14:textId="77777777" w:rsidR="00CF1385" w:rsidRPr="00060A01" w:rsidRDefault="00CF1385" w:rsidP="00D747E2">
            <w:pPr>
              <w:pStyle w:val="TAL"/>
              <w:contextualSpacing/>
              <w:rPr>
                <w:rFonts w:cs="Arial"/>
                <w:sz w:val="16"/>
                <w:szCs w:val="16"/>
              </w:rPr>
            </w:pPr>
            <w:r w:rsidRPr="00060A01">
              <w:rPr>
                <w:rFonts w:cs="Arial"/>
                <w:sz w:val="16"/>
                <w:szCs w:val="16"/>
              </w:rPr>
              <w:t>RP-070902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4C8AEC6" w14:textId="77777777" w:rsidR="00CF1385" w:rsidRPr="00060A01" w:rsidRDefault="00CF1385" w:rsidP="00D747E2">
            <w:pPr>
              <w:pStyle w:val="TAL"/>
              <w:contextualSpacing/>
              <w:rPr>
                <w:rFonts w:cs="Arial"/>
                <w:sz w:val="16"/>
                <w:szCs w:val="16"/>
              </w:rPr>
            </w:pPr>
            <w:r w:rsidRPr="00060A01">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5D82C"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2B539"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220F301E"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More improvement on Dedicated Carrier for 1.28Mcps TDD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5A24D" w14:textId="77777777" w:rsidR="00CF1385" w:rsidRPr="00060A01" w:rsidRDefault="00CF1385" w:rsidP="00D747E2">
            <w:pPr>
              <w:pStyle w:val="TAL"/>
              <w:contextualSpacing/>
              <w:rPr>
                <w:sz w:val="16"/>
              </w:rPr>
            </w:pPr>
            <w:r w:rsidRPr="00060A01">
              <w:rPr>
                <w:sz w:val="16"/>
              </w:rPr>
              <w:t>7.4.0</w:t>
            </w:r>
          </w:p>
        </w:tc>
      </w:tr>
      <w:tr w:rsidR="00CF1385" w:rsidRPr="00060A01" w14:paraId="1357151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AB805B" w14:textId="77777777" w:rsidR="00CF1385" w:rsidRPr="00060A01" w:rsidRDefault="00CF1385" w:rsidP="00D747E2">
            <w:pPr>
              <w:spacing w:after="0"/>
              <w:contextualSpacing/>
              <w:rPr>
                <w:rFonts w:ascii="Arial" w:hAnsi="Arial"/>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81746" w14:textId="77777777" w:rsidR="00CF1385" w:rsidRPr="00060A01" w:rsidRDefault="00CF1385" w:rsidP="00D747E2">
            <w:pPr>
              <w:pStyle w:val="TAL"/>
              <w:contextualSpacing/>
              <w:rPr>
                <w:sz w:val="16"/>
              </w:rPr>
            </w:pPr>
            <w:r w:rsidRPr="00060A01">
              <w:rPr>
                <w:sz w:val="16"/>
              </w:rPr>
              <w:t>RP-38</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bottom"/>
          </w:tcPr>
          <w:p w14:paraId="6951A7B4" w14:textId="77777777" w:rsidR="00CF1385" w:rsidRPr="00060A01" w:rsidRDefault="00CF1385" w:rsidP="00D747E2">
            <w:pPr>
              <w:pStyle w:val="TAL"/>
              <w:contextualSpacing/>
              <w:rPr>
                <w:rFonts w:cs="Arial"/>
                <w:sz w:val="16"/>
                <w:szCs w:val="16"/>
              </w:rPr>
            </w:pPr>
            <w:r w:rsidRPr="00060A01">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9B84F8" w14:textId="77777777" w:rsidR="00CF1385" w:rsidRPr="00060A01" w:rsidRDefault="00CF1385" w:rsidP="00D747E2">
            <w:pPr>
              <w:pStyle w:val="TAL"/>
              <w:contextualSpacing/>
              <w:rPr>
                <w:rFonts w:cs="Arial"/>
                <w:sz w:val="16"/>
                <w:szCs w:val="16"/>
              </w:rPr>
            </w:pPr>
            <w:r w:rsidRPr="00060A01">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92377" w14:textId="77777777" w:rsidR="00CF1385" w:rsidRPr="00060A01" w:rsidRDefault="00CF1385" w:rsidP="00D747E2">
            <w:pPr>
              <w:pStyle w:val="TAL"/>
              <w:contextualSpacing/>
              <w:jc w:val="both"/>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2725C"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vAlign w:val="bottom"/>
          </w:tcPr>
          <w:p w14:paraId="3749FD14"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Upgrade to the Release 8 -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EB0F3" w14:textId="77777777" w:rsidR="00CF1385" w:rsidRPr="00060A01" w:rsidRDefault="00CF1385" w:rsidP="00D747E2">
            <w:pPr>
              <w:pStyle w:val="TAL"/>
              <w:contextualSpacing/>
              <w:rPr>
                <w:sz w:val="16"/>
              </w:rPr>
            </w:pPr>
            <w:r w:rsidRPr="00060A01">
              <w:rPr>
                <w:sz w:val="16"/>
              </w:rPr>
              <w:t>8.0.0</w:t>
            </w:r>
          </w:p>
        </w:tc>
      </w:tr>
      <w:tr w:rsidR="00CF1385" w:rsidRPr="00060A01" w14:paraId="6AF9EA8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ED12A1D"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495FB3" w14:textId="77777777" w:rsidR="00CF1385" w:rsidRPr="00060A01" w:rsidRDefault="00CF1385" w:rsidP="00D747E2">
            <w:pPr>
              <w:pStyle w:val="TAL"/>
              <w:contextualSpacing/>
              <w:rPr>
                <w:rFonts w:cs="Arial"/>
                <w:sz w:val="16"/>
                <w:szCs w:val="16"/>
              </w:rPr>
            </w:pPr>
            <w:r w:rsidRPr="00060A01">
              <w:rPr>
                <w:rFonts w:cs="Arial"/>
                <w:sz w:val="16"/>
                <w:szCs w:val="16"/>
              </w:rPr>
              <w:t>RP-39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8FC3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1A26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1098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B6BF3B"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D30FB3"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Clarification on Treselection for MBMS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0E3AFF" w14:textId="77777777" w:rsidR="00CF1385" w:rsidRPr="00060A01" w:rsidRDefault="00CF1385" w:rsidP="00D747E2">
            <w:pPr>
              <w:pStyle w:val="TAL"/>
              <w:contextualSpacing/>
              <w:rPr>
                <w:rFonts w:cs="Arial"/>
                <w:sz w:val="16"/>
                <w:szCs w:val="16"/>
              </w:rPr>
            </w:pPr>
            <w:r w:rsidRPr="00060A01">
              <w:rPr>
                <w:rFonts w:cs="Arial"/>
                <w:sz w:val="16"/>
                <w:szCs w:val="16"/>
              </w:rPr>
              <w:t>8.1.0</w:t>
            </w:r>
          </w:p>
        </w:tc>
      </w:tr>
      <w:tr w:rsidR="00CF1385" w:rsidRPr="00060A01" w14:paraId="1829A00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0A6349A"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05/2008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3CB469" w14:textId="77777777" w:rsidR="00CF1385" w:rsidRPr="00060A01" w:rsidRDefault="00CF1385" w:rsidP="00D747E2">
            <w:pPr>
              <w:pStyle w:val="TAL"/>
              <w:contextualSpacing/>
              <w:rPr>
                <w:rFonts w:cs="Arial"/>
                <w:sz w:val="16"/>
                <w:szCs w:val="16"/>
              </w:rPr>
            </w:pPr>
            <w:r w:rsidRPr="00060A01">
              <w:rPr>
                <w:rFonts w:cs="Arial"/>
                <w:sz w:val="16"/>
                <w:szCs w:val="16"/>
              </w:rPr>
              <w:t>RP-40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210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9B838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28D0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B9AA26" w14:textId="77777777" w:rsidR="00CF1385" w:rsidRPr="00060A01" w:rsidRDefault="00CF1385" w:rsidP="00D747E2">
            <w:pPr>
              <w:pStyle w:val="LD"/>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C154C3" w14:textId="77777777" w:rsidR="00CF1385" w:rsidRPr="00060A01" w:rsidRDefault="00CF1385" w:rsidP="00D747E2">
            <w:pPr>
              <w:pStyle w:val="LD"/>
              <w:contextualSpacing/>
              <w:rPr>
                <w:rFonts w:ascii="Arial" w:hAnsi="Arial" w:cs="Arial"/>
                <w:sz w:val="16"/>
                <w:szCs w:val="16"/>
              </w:rPr>
            </w:pPr>
            <w:r w:rsidRPr="00060A01">
              <w:rPr>
                <w:rFonts w:ascii="Arial" w:hAnsi="Arial" w:cs="Arial"/>
                <w:sz w:val="16"/>
                <w:szCs w:val="16"/>
              </w:rPr>
              <w:t>Correction to HCS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9853" w14:textId="77777777" w:rsidR="00CF1385" w:rsidRPr="00060A01" w:rsidRDefault="00CF1385" w:rsidP="00D747E2">
            <w:pPr>
              <w:pStyle w:val="TAL"/>
              <w:contextualSpacing/>
              <w:rPr>
                <w:rFonts w:cs="Arial"/>
                <w:sz w:val="16"/>
                <w:szCs w:val="16"/>
              </w:rPr>
            </w:pPr>
            <w:r w:rsidRPr="00060A01">
              <w:rPr>
                <w:rFonts w:cs="Arial"/>
                <w:sz w:val="16"/>
                <w:szCs w:val="16"/>
              </w:rPr>
              <w:t>8.2.0</w:t>
            </w:r>
          </w:p>
        </w:tc>
      </w:tr>
      <w:tr w:rsidR="00CF1385" w:rsidRPr="00060A01" w14:paraId="5EDC824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FED6B17"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320176"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ED6D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5FC0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A2A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6180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505F7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MBSFN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F13E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1E65F76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C7FB2F1"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0A1C3"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AAA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RP-080701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629D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139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6B8242"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670FC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and Clarification in HCS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635A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6791A4D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8D1F8AC"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DC3CA"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8CE60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1D65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79C6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7A6A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F15E7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E-UTRA Introduction/Priority reselection method for inter-frequency and inter-RAT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1B03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121E81C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96D9FF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10EE"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FC6AA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93791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D9C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36587"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9AD0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HS-DSCH DRX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E6E6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40D6857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76625CF"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C5409A" w14:textId="77777777" w:rsidR="00CF1385" w:rsidRPr="00060A01" w:rsidRDefault="00CF1385" w:rsidP="00D747E2">
            <w:pPr>
              <w:pStyle w:val="TAL"/>
              <w:contextualSpacing/>
              <w:rPr>
                <w:rFonts w:cs="Arial"/>
                <w:sz w:val="16"/>
                <w:szCs w:val="16"/>
              </w:rPr>
            </w:pPr>
            <w:r w:rsidRPr="00060A01">
              <w:rPr>
                <w:rFonts w:cs="Arial"/>
                <w:sz w:val="16"/>
                <w:szCs w:val="16"/>
              </w:rPr>
              <w:t>RP-41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4C3BF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RP-080696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4914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5121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43EB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B96F96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Triggering of cell reselection in Cell_FACH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BA99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8.3.0</w:t>
            </w:r>
          </w:p>
        </w:tc>
      </w:tr>
      <w:tr w:rsidR="00CF1385" w:rsidRPr="00060A01" w14:paraId="73D506E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C9E345"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12/2008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08FC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38AA9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584B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0AE0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521F8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918DF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Prevention of excessive OOS due to failure of Squal criterion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FEF39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7F646A5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75EA2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4190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20D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9F68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46C5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C4B3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74F985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Cell_FACH enhancement operation for LCR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93FD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7880163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A50278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A42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B8939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1E9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D75D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7DB6A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D51B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absolute priority reselection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98805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5E1BC21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4E0436B"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7563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21BA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B69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99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725681"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6D5AF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Introductionof the UE behavior on PPAC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6C5B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059A1D2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9F2BB0F"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FF173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29D6D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RP-081126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3013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28D6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27438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A56FBE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Support for 3.84 Mcps MBSFN IMB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A56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8.4.0</w:t>
            </w:r>
          </w:p>
        </w:tc>
      </w:tr>
      <w:tr w:rsidR="00CF1385" w:rsidRPr="00060A01" w14:paraId="1039FA9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5E0CCF"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234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C894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C2A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E28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D8D7E4"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BDF1BE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Baseline CR for CSG introduction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3EFB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05FF701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B4FC7C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0E5D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6EC8F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188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3C54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64151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89637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serving cell dedicated priority handling when no priority is available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BA168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1A2C680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37C18E5"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D3CA4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4E64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236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787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534077"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DCC44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Priority handling in camped on any cell state in Rel8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3010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05A2043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A09F21"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0577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CFD4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8CF0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A274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52181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174601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Inheriting of dedicated priorities at inter-RAT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70B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0959A1B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388DD45"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D5C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EDFDE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2931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26D3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5B5B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F937A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the definition of priority search thresholds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8B30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75D815A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9E832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9A7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75A5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2234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0734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33107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90C268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for the case Absolute Priority is not applied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2F262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8.5.0</w:t>
            </w:r>
          </w:p>
        </w:tc>
      </w:tr>
      <w:tr w:rsidR="00CF1385" w:rsidRPr="00060A01" w14:paraId="1FAD842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C2FC22"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4F90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5AD0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DF3F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5951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B6447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6D55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UE behaviour while 300s frequency barring timer is running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6D930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F13CE6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EB295B7"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26825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437C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C88C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8696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505AD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BA2D2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of Manual CSG 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2B70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7D0CF4C5"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5E0FC0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0CF5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8F04B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3A3B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D4E4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D17BC6"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D861D5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 xml:space="preserve">Removal of FFS in 25.304 reference to GERAN timer T3230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1F83B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4402D3E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5171BFB"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99541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C8D9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198E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99B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CD5D3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47F0A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of the Priority Handling in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B788A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3858906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87045A"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ED19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AEF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A992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2AB5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3DC3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364A30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 xml:space="preserve">CR on Adding </w:t>
            </w:r>
            <w:r w:rsidR="000A316D">
              <w:rPr>
                <w:rFonts w:ascii="Arial" w:hAnsi="Arial" w:cs="Arial"/>
                <w:sz w:val="16"/>
                <w:szCs w:val="16"/>
              </w:rPr>
              <w:t>"</w:t>
            </w:r>
            <w:r w:rsidRPr="00060A01">
              <w:rPr>
                <w:rFonts w:ascii="Arial" w:hAnsi="Arial" w:cs="Arial"/>
                <w:sz w:val="16"/>
                <w:szCs w:val="16"/>
              </w:rPr>
              <w:t>cause#25</w:t>
            </w:r>
            <w:r w:rsidR="000A316D">
              <w:rPr>
                <w:rFonts w:ascii="Arial" w:hAnsi="Arial" w:cs="Arial"/>
                <w:sz w:val="16"/>
                <w:szCs w:val="16"/>
              </w:rPr>
              <w:t>"</w:t>
            </w:r>
            <w:r w:rsidRPr="00060A01">
              <w:rPr>
                <w:rFonts w:ascii="Arial" w:hAnsi="Arial" w:cs="Arial"/>
                <w:sz w:val="16"/>
                <w:szCs w:val="16"/>
              </w:rPr>
              <w:t xml:space="preserve"> to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CFAE2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82E244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A91D95"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0A6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57169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B0FF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0B1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4BDBE2"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93F307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Priorities of non Selected 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3040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3F067D1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D32D0A6"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B38C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D5D1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A1E7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EA70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BA6015"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B04C35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Addition of CSG cell reservation behaviour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7E0C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2D2A45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F9DD0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24C0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4BC91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F413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4BE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B6D6A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9562ED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of mobility states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EF9D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170D8B3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F84AAC"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5558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BE892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0CC6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F45F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C02C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DC445C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CR for Clarification on outbound mobility for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B655F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8.6.0</w:t>
            </w:r>
          </w:p>
        </w:tc>
      </w:tr>
      <w:tr w:rsidR="00CF1385" w:rsidRPr="00060A01" w14:paraId="2A12685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DA1F785"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A19AE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C09E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22EA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35BA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202A54"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8049A6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Applicability of EHPLMN to 'reserved for operator use'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481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8.7.0</w:t>
            </w:r>
          </w:p>
        </w:tc>
      </w:tr>
      <w:tr w:rsidR="00CF1385" w:rsidRPr="00060A01" w14:paraId="369005F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388E7F"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F51E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B6453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931B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4BC7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FF785A"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B8DAF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clarifications for manual CSG ID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B5913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8.7.0</w:t>
            </w:r>
          </w:p>
        </w:tc>
      </w:tr>
      <w:tr w:rsidR="00CF1385" w:rsidRPr="00060A01" w14:paraId="34EA942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E42275A"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C98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992F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6BB5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CB8B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7175A"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E97ADA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the manual CSG ID selection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D2D2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8.8.0</w:t>
            </w:r>
          </w:p>
        </w:tc>
      </w:tr>
      <w:tr w:rsidR="00CF1385" w:rsidRPr="00060A01" w14:paraId="06A9BA3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4170BC"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lastRenderedPageBreak/>
              <w:t>12/2009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8E9F5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8455B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D8A69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BE4B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02360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DE01D9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Clarifications on autonomous search function for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CCC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27F829C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85A102C"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B3E4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01F36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391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B831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FDE5E"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EC2A90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Stage3 CR for UMTS hybrid cell Idle Mode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DAFBB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50E79B3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666651E"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421C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59688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AF52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ACBE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1E343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9C6EC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Access Stratum support for manual CSG selection across PLMN (CR 25.304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119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7BFC514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03A8C48"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4974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D231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RP-091343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7F31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562A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660AA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B2FFF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Renaming Allowed CSG List (25.304 Rel-9)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3284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9.0.0</w:t>
            </w:r>
          </w:p>
        </w:tc>
      </w:tr>
      <w:tr w:rsidR="00CF1385" w:rsidRPr="00060A01" w14:paraId="1716FBE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C700D0"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6F45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7AF9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786A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776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ED10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E5DEF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Reception of ETWS notification in limited service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A8B4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217782B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7C97BF1"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A4B5E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3213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A4C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3758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4087B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1A3893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Alternative clarification to priority based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3E7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2C61D15A"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0DD9978"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549E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16E1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A97F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DBF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AB077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4983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Access Class handling  for 'not barred'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8513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79698AE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FA94017"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C766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6B17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32BF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9DD9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661124"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EAC69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Handling MBSFN cluster selection in the case of 'reserved' cell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8EC2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21A46D0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101E8B3"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90AB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E149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RP-100308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77D4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CEF2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F31B1"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41FF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Cell reselection enhancements CR for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5EE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9.1.0</w:t>
            </w:r>
          </w:p>
        </w:tc>
      </w:tr>
      <w:tr w:rsidR="00CF1385" w:rsidRPr="00060A01" w14:paraId="17EB5F6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F88136"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1C74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C63C9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F52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2986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E2BC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52EC4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of discontinuous reception for paging in enhanced CELL_FACH state for 1.28 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032D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029F10D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B7276A"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6FEE2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10A7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C8AE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8AAB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DAD5B2"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44500F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Corrections to cell reselection enhancements to E-UTRA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365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27D46BA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B5677F4"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48FA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48CD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639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8622D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2F41E4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CSG Cell Reselection testing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3A40C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4571283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B3309FD"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2EF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750B4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RP-100538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DF2B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4329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66815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7D757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Clarifications on cell reselection to a CSG cell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106EA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9.2.0</w:t>
            </w:r>
          </w:p>
        </w:tc>
      </w:tr>
      <w:tr w:rsidR="00CF1385" w:rsidRPr="00060A01" w14:paraId="6A13685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120F7B6"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BD54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C144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DE8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1AF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3AB3AD"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00BB8E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on CSG autonomous search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26E6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9.3.0</w:t>
            </w:r>
          </w:p>
        </w:tc>
      </w:tr>
      <w:tr w:rsidR="00CF1385" w:rsidRPr="00060A01" w14:paraId="1086B13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596F7E0"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02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03BD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533A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412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AEFA31"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C0E3C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Triggering of absolute priority based reselection while common E-DCH allocated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FD33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9.3.0</w:t>
            </w:r>
          </w:p>
        </w:tc>
      </w:tr>
      <w:tr w:rsidR="00CF1385" w:rsidRPr="00060A01" w14:paraId="5578D2C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A482780"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021A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800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RP-100851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378F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5447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FAEA5"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BBB2A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to EUTRA Qqualmin handling in reselection from UTRA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C0974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9.3.0</w:t>
            </w:r>
          </w:p>
        </w:tc>
      </w:tr>
      <w:tr w:rsidR="00CF1385" w:rsidRPr="00060A01" w14:paraId="22D4A07F"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73A7DCD"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F8D7B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789B2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574A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7D3D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470EB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C0D39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25.304 correction on manual CSG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409B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9.4.0</w:t>
            </w:r>
          </w:p>
        </w:tc>
      </w:tr>
      <w:tr w:rsidR="00CF1385" w:rsidRPr="00060A01" w14:paraId="3A50D1D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1DEFC4"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03/2011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8424E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8928B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C743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3132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71DF30"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8BF42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Minimization of Drive Tests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1589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10.0.0</w:t>
            </w:r>
          </w:p>
        </w:tc>
      </w:tr>
      <w:tr w:rsidR="00CF1385" w:rsidRPr="00060A01" w14:paraId="650E695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8F8417"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06/2011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CB55C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66A9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RP-110835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3FE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CC6F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4A1FCA"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0B2605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CR to align NAS and AS for handling of CSG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27199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10.1.0</w:t>
            </w:r>
          </w:p>
        </w:tc>
      </w:tr>
      <w:tr w:rsidR="00CF1385" w:rsidRPr="00060A01" w14:paraId="0691FFF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ECD9A4"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6660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64374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8EBB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C3C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71D1B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087D95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Correction for definition of MDT 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AA83D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10.1.0</w:t>
            </w:r>
          </w:p>
        </w:tc>
      </w:tr>
      <w:tr w:rsidR="00CF1385" w:rsidRPr="00060A01" w14:paraId="25208E2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A159926"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1084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7F5A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790F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0F4E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F0ED8E"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6D6490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UTRAN Automatic Neighbor Relation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BCC00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10.1.0</w:t>
            </w:r>
          </w:p>
        </w:tc>
      </w:tr>
      <w:tr w:rsidR="00CF1385" w:rsidRPr="00060A01" w14:paraId="13260D9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CF99F44"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09/2011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FE9A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30ED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RP-111286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6AC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8272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22609"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89E33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25.304 CR including ePLMN support for ANR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E747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10.2.0</w:t>
            </w:r>
          </w:p>
        </w:tc>
      </w:tr>
      <w:tr w:rsidR="00CF1385" w:rsidRPr="00060A01" w14:paraId="3B6E9F5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5E3001D"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8383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1947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93DB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1A74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CBADDB"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D97A94"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Lifetime of dedicated priorities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407FA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10.2.0</w:t>
            </w:r>
          </w:p>
        </w:tc>
      </w:tr>
      <w:tr w:rsidR="00CF1385" w:rsidRPr="00060A01" w14:paraId="313B7DC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DE456FA"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E9846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8ECC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RP-111285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0A9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5211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F4841F"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A7D554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Clean up MDT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D719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10.2.0</w:t>
            </w:r>
          </w:p>
        </w:tc>
      </w:tr>
      <w:tr w:rsidR="00CF1385" w:rsidRPr="00060A01" w14:paraId="4F91D7D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2561A68" w14:textId="77777777" w:rsidR="00CF1385" w:rsidRPr="00060A01" w:rsidRDefault="00CF1385" w:rsidP="00D747E2">
            <w:pPr>
              <w:spacing w:after="0"/>
              <w:contextualSpacing/>
              <w:rPr>
                <w:rFonts w:ascii="Arial" w:hAnsi="Arial" w:cs="Arial"/>
                <w:snapToGrid w:val="0"/>
                <w:color w:val="000000"/>
                <w:sz w:val="16"/>
                <w:szCs w:val="16"/>
              </w:rPr>
            </w:pPr>
            <w:r w:rsidRPr="00060A01">
              <w:rPr>
                <w:rFonts w:ascii="Arial" w:hAnsi="Arial" w:cs="Arial"/>
                <w:snapToGrid w:val="0"/>
                <w:color w:val="000000"/>
                <w:sz w:val="16"/>
                <w:szCs w:val="16"/>
              </w:rPr>
              <w:t>12/2011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3FE81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B6975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7A84F"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0CD2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AD43E"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99D132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CR to 25.304 on Clarification of inter-RAT cell reselection enhancements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4CE0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10.3.0</w:t>
            </w:r>
          </w:p>
        </w:tc>
      </w:tr>
      <w:tr w:rsidR="00CF1385" w:rsidRPr="00060A01" w14:paraId="10651B0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120409" w14:textId="77777777" w:rsidR="00CF1385" w:rsidRPr="00060A01" w:rsidRDefault="00CF1385" w:rsidP="00D747E2">
            <w:pPr>
              <w:spacing w:after="0"/>
              <w:contextualSpacing/>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1983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8A89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RP-111712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81D9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506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929620"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296378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to absolute priority based criteria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DBB3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10.3.0</w:t>
            </w:r>
          </w:p>
        </w:tc>
      </w:tr>
      <w:tr w:rsidR="00CF1385" w:rsidRPr="00060A01" w14:paraId="24A75F61"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1C9DB5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07A9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CA2F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RP-120321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5A87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CADE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94EFD"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A081D5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on the black listed cells for cell reselection to E-UTRA (Rel-10)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AA63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10.4.0</w:t>
            </w:r>
          </w:p>
        </w:tc>
      </w:tr>
      <w:tr w:rsidR="00CF1385" w:rsidRPr="00060A01" w14:paraId="276F4DB5"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402C615"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06/2012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75F629"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1574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RP-120814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D936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CF68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AEC58"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619B68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Clarification for HCS and absolute priority based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7C0240"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10.5.0</w:t>
            </w:r>
          </w:p>
        </w:tc>
      </w:tr>
      <w:tr w:rsidR="00CF1385" w:rsidRPr="00060A01" w14:paraId="26C459A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404E74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09/2012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9766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B0C8CE"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449E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3C5D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A97A73"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CB4587"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Support of cell reselection to EUTRA using Criterion-5 for 1.28Mcps TDD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3704E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10.6.0</w:t>
            </w:r>
          </w:p>
        </w:tc>
      </w:tr>
      <w:tr w:rsidR="00CF1385" w:rsidRPr="00060A01" w14:paraId="1E680E9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5B1256D" w14:textId="77777777" w:rsidR="00CF1385" w:rsidRPr="00060A01" w:rsidRDefault="00CF1385" w:rsidP="00D747E2">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5AF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65FFD8"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5006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D178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3B9086"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024244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EAB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913341"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11.0.0</w:t>
            </w:r>
          </w:p>
        </w:tc>
      </w:tr>
      <w:tr w:rsidR="00CF1385" w:rsidRPr="00060A01" w14:paraId="2100BE88"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903B53B" w14:textId="77777777" w:rsidR="00CF1385" w:rsidRPr="00060A01" w:rsidRDefault="00CF1385" w:rsidP="00D747E2">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C692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A08E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E37D2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5EE3B"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D120D5"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EE5453A"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MDT multi-PLMN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D7E3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11.0.0</w:t>
            </w:r>
          </w:p>
        </w:tc>
      </w:tr>
      <w:tr w:rsidR="00CF1385" w:rsidRPr="00060A01" w14:paraId="757D0A2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49A2F1D" w14:textId="77777777" w:rsidR="00CF1385" w:rsidRPr="00060A01" w:rsidRDefault="00CF1385" w:rsidP="00D747E2">
            <w:pPr>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E3EDC"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E30CD"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RP-121368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F2E8C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854D6"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3B610C" w14:textId="77777777" w:rsidR="00CF1385" w:rsidRPr="00060A01"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06D1E3"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Introduction of absolute priority based measurements and reselection in CELL_FACH State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EEB12" w14:textId="77777777" w:rsidR="00CF1385" w:rsidRPr="00060A01" w:rsidRDefault="00CF1385" w:rsidP="00D747E2">
            <w:pPr>
              <w:spacing w:after="0"/>
              <w:contextualSpacing/>
              <w:rPr>
                <w:rFonts w:ascii="Arial" w:hAnsi="Arial" w:cs="Arial"/>
                <w:sz w:val="16"/>
                <w:szCs w:val="16"/>
              </w:rPr>
            </w:pPr>
            <w:r w:rsidRPr="00060A01">
              <w:rPr>
                <w:rFonts w:ascii="Arial" w:hAnsi="Arial" w:cs="Arial"/>
                <w:sz w:val="16"/>
                <w:szCs w:val="16"/>
              </w:rPr>
              <w:t>11.0.0</w:t>
            </w:r>
          </w:p>
        </w:tc>
      </w:tr>
      <w:tr w:rsidR="00CF1385" w:rsidRPr="00060A01" w14:paraId="0B185245"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8FC24E8"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12/2012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0B9E9"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89137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D4ED8"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6835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6A9140"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5337DD"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Clarification to measurement rules for inter-Freq&amp;RAT layers without absolute priority being assigned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92FD9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41FDCFB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F18D9A3"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62216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A72D93"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C481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6F64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129355"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3AAC452"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Correction to absolute priority cell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A709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2FAE7E3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1171D56"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CD555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50CAE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5760F"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EEB5F"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68981D"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A0937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Introduction of Further Enhancements to CELL_FACH in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4EFC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3D2A9DF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42C687B"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11D7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C4FFF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D032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F714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FA40EE"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599DFE1"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Introduction of MDT accessibility measurements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2E602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1DF922D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FAEDC4"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0344D"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631502"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9DFE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00D51"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BB930"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F4C3B5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Clarification of absolute priority based measurements and reselection in CELL_FACH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CFE0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37FA7EB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9BA479A"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9D34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C5AFC"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B54EE"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61112"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899484"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F134F8A"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Inter-RAT Treselection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F34D4"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1A6992C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FDCC458"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6539D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8A6BB"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RP-121925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0FB46"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46DC5"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33E108" w14:textId="77777777" w:rsidR="00CF1385" w:rsidRPr="00060A01"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4CBECF"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TEMP_OFFSET value for CSG cells not in the neighbor cell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0C8F0" w14:textId="77777777" w:rsidR="00CF1385" w:rsidRPr="00060A01" w:rsidRDefault="00CF1385" w:rsidP="00D747E2">
            <w:pPr>
              <w:adjustRightInd w:val="0"/>
              <w:snapToGrid w:val="0"/>
              <w:spacing w:after="0"/>
              <w:contextualSpacing/>
              <w:rPr>
                <w:rFonts w:ascii="Arial" w:hAnsi="Arial" w:cs="Arial"/>
                <w:sz w:val="16"/>
                <w:szCs w:val="16"/>
              </w:rPr>
            </w:pPr>
            <w:r w:rsidRPr="00060A01">
              <w:rPr>
                <w:rFonts w:ascii="Arial" w:hAnsi="Arial" w:cs="Arial"/>
                <w:sz w:val="16"/>
                <w:szCs w:val="16"/>
              </w:rPr>
              <w:t>11.1.0</w:t>
            </w:r>
          </w:p>
        </w:tc>
      </w:tr>
      <w:tr w:rsidR="00CF1385" w:rsidRPr="00060A01" w14:paraId="6A6258A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F31A6BA" w14:textId="77777777" w:rsidR="00CF1385" w:rsidRPr="00060A01"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608C3" w14:textId="77777777" w:rsidR="00CF1385" w:rsidRDefault="00CF1385" w:rsidP="00D747E2">
            <w:pPr>
              <w:spacing w:after="0"/>
              <w:contextualSpacing/>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AD67D" w14:textId="77777777" w:rsidR="00CF1385" w:rsidRDefault="00CF1385" w:rsidP="00D747E2">
            <w:pPr>
              <w:spacing w:after="0"/>
              <w:contextualSpacing/>
              <w:rPr>
                <w:rFonts w:ascii="Arial" w:hAnsi="Arial" w:cs="Arial"/>
                <w:sz w:val="16"/>
                <w:szCs w:val="16"/>
              </w:rPr>
            </w:pPr>
            <w:r>
              <w:rPr>
                <w:rFonts w:ascii="Arial" w:hAnsi="Arial" w:cs="Arial"/>
                <w:sz w:val="16"/>
                <w:szCs w:val="16"/>
              </w:rPr>
              <w:t>RP-130236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35559" w14:textId="77777777" w:rsidR="00CF1385" w:rsidRDefault="00CF1385" w:rsidP="00D747E2">
            <w:pPr>
              <w:spacing w:after="0"/>
              <w:contextualSpacing/>
              <w:rPr>
                <w:rFonts w:ascii="Arial" w:hAnsi="Arial" w:cs="Arial"/>
                <w:sz w:val="16"/>
                <w:szCs w:val="16"/>
              </w:rPr>
            </w:pPr>
            <w:r>
              <w:rPr>
                <w:rFonts w:ascii="Arial" w:hAnsi="Arial"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0C4E"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FABF10"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080A188" w14:textId="77777777" w:rsidR="00CF1385" w:rsidRDefault="00CF1385" w:rsidP="00D747E2">
            <w:pPr>
              <w:spacing w:after="0"/>
              <w:contextualSpacing/>
              <w:rPr>
                <w:rFonts w:ascii="Arial" w:hAnsi="Arial" w:cs="Arial"/>
                <w:sz w:val="16"/>
                <w:szCs w:val="16"/>
              </w:rPr>
            </w:pPr>
            <w:r>
              <w:rPr>
                <w:rFonts w:ascii="Arial" w:hAnsi="Arial" w:cs="Arial"/>
                <w:sz w:val="16"/>
                <w:szCs w:val="16"/>
              </w:rPr>
              <w:t xml:space="preserve">Extend 3G ANR Applicable </w:t>
            </w:r>
            <w:smartTag w:uri="urn:schemas-microsoft-com:office:smarttags" w:element="place">
              <w:smartTag w:uri="urn:schemas-microsoft-com:office:smarttags" w:element="PlaceName">
                <w:r>
                  <w:rPr>
                    <w:rFonts w:ascii="Arial" w:hAnsi="Arial" w:cs="Arial"/>
                    <w:sz w:val="16"/>
                    <w:szCs w:val="16"/>
                  </w:rPr>
                  <w:t>RRC</w:t>
                </w:r>
              </w:smartTag>
              <w:r>
                <w:rPr>
                  <w:rFonts w:ascii="Arial" w:hAnsi="Arial" w:cs="Arial"/>
                  <w:sz w:val="16"/>
                  <w:szCs w:val="16"/>
                </w:rPr>
                <w:t xml:space="preserve"> </w:t>
              </w:r>
              <w:smartTag w:uri="urn:schemas-microsoft-com:office:smarttags" w:element="PlaceType">
                <w:r>
                  <w:rPr>
                    <w:rFonts w:ascii="Arial" w:hAnsi="Arial" w:cs="Arial"/>
                    <w:sz w:val="16"/>
                    <w:szCs w:val="16"/>
                  </w:rPr>
                  <w:t>State</w:t>
                </w:r>
              </w:smartTag>
            </w:smartTag>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19448" w14:textId="77777777" w:rsidR="00CF1385" w:rsidRDefault="00CF1385" w:rsidP="00D747E2">
            <w:pPr>
              <w:spacing w:after="0"/>
              <w:contextualSpacing/>
              <w:rPr>
                <w:rFonts w:ascii="Arial" w:hAnsi="Arial" w:cs="Arial"/>
                <w:sz w:val="16"/>
                <w:szCs w:val="16"/>
              </w:rPr>
            </w:pPr>
            <w:r>
              <w:rPr>
                <w:rFonts w:ascii="Arial" w:hAnsi="Arial" w:cs="Arial"/>
                <w:sz w:val="16"/>
                <w:szCs w:val="16"/>
              </w:rPr>
              <w:t>11.2.0</w:t>
            </w:r>
          </w:p>
        </w:tc>
      </w:tr>
      <w:tr w:rsidR="00CF1385" w:rsidRPr="00060A01" w14:paraId="151CC6B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59EF2DD2"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DAB81" w14:textId="77777777" w:rsidR="00CF1385" w:rsidRDefault="00CF1385" w:rsidP="00D747E2">
            <w:pPr>
              <w:spacing w:after="0"/>
              <w:contextualSpacing/>
              <w:rPr>
                <w:rFonts w:ascii="Arial" w:hAnsi="Arial" w:cs="Arial"/>
                <w:sz w:val="16"/>
                <w:szCs w:val="16"/>
              </w:rPr>
            </w:pPr>
            <w:r>
              <w:rPr>
                <w:rFonts w:ascii="Arial" w:hAnsi="Arial" w:cs="Arial"/>
                <w:sz w:val="16"/>
                <w:szCs w:val="16"/>
              </w:rPr>
              <w:t>RP-59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94203" w14:textId="77777777" w:rsidR="00CF1385" w:rsidRDefault="00CF1385" w:rsidP="00D747E2">
            <w:pPr>
              <w:spacing w:after="0"/>
              <w:contextualSpacing/>
              <w:rPr>
                <w:rFonts w:ascii="Arial" w:hAnsi="Arial" w:cs="Arial"/>
                <w:sz w:val="16"/>
                <w:szCs w:val="16"/>
              </w:rPr>
            </w:pPr>
            <w:r>
              <w:rPr>
                <w:rFonts w:ascii="Arial" w:hAnsi="Arial" w:cs="Arial"/>
                <w:sz w:val="16"/>
                <w:szCs w:val="16"/>
              </w:rPr>
              <w:t>RP-130247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83D" w14:textId="77777777" w:rsidR="00CF1385" w:rsidRDefault="00CF1385" w:rsidP="00D747E2">
            <w:pPr>
              <w:spacing w:after="0"/>
              <w:contextualSpacing/>
              <w:rPr>
                <w:rFonts w:ascii="Arial" w:hAnsi="Arial" w:cs="Arial"/>
                <w:sz w:val="16"/>
                <w:szCs w:val="16"/>
              </w:rPr>
            </w:pPr>
            <w:r>
              <w:rPr>
                <w:rFonts w:ascii="Arial" w:hAnsi="Arial" w:cs="Arial"/>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3EC43"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CB807C"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D0CED17" w14:textId="77777777" w:rsidR="00CF1385" w:rsidRDefault="00CF1385" w:rsidP="00D747E2">
            <w:pPr>
              <w:spacing w:after="0"/>
              <w:contextualSpacing/>
              <w:rPr>
                <w:rFonts w:ascii="Arial" w:hAnsi="Arial" w:cs="Arial"/>
                <w:sz w:val="16"/>
                <w:szCs w:val="16"/>
              </w:rPr>
            </w:pPr>
            <w:r>
              <w:rPr>
                <w:rFonts w:ascii="Arial" w:hAnsi="Arial" w:cs="Arial"/>
                <w:sz w:val="16"/>
                <w:szCs w:val="16"/>
              </w:rPr>
              <w:t>Corrections on mobility to CSG and hybrid cells in idle mode for UMTS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04F3D" w14:textId="77777777" w:rsidR="00CF1385" w:rsidRDefault="00CF1385" w:rsidP="00D747E2">
            <w:pPr>
              <w:spacing w:after="0"/>
              <w:contextualSpacing/>
              <w:rPr>
                <w:rFonts w:ascii="Arial" w:hAnsi="Arial" w:cs="Arial"/>
                <w:sz w:val="16"/>
                <w:szCs w:val="16"/>
              </w:rPr>
            </w:pPr>
            <w:r>
              <w:rPr>
                <w:rFonts w:ascii="Arial" w:hAnsi="Arial" w:cs="Arial"/>
                <w:sz w:val="16"/>
                <w:szCs w:val="16"/>
              </w:rPr>
              <w:t>11.2.0</w:t>
            </w:r>
          </w:p>
        </w:tc>
      </w:tr>
      <w:tr w:rsidR="00CF1385" w:rsidRPr="00060A01" w14:paraId="003C235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C00B92C" w14:textId="77777777" w:rsidR="00CF1385" w:rsidRPr="00060A01"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06/2013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CC7A2B" w14:textId="77777777" w:rsidR="00CF1385" w:rsidRDefault="00CF1385" w:rsidP="00D747E2">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778B67" w14:textId="77777777" w:rsidR="00CF1385" w:rsidRDefault="00CF1385" w:rsidP="00D747E2">
            <w:pPr>
              <w:spacing w:after="0"/>
              <w:contextualSpacing/>
              <w:rPr>
                <w:rFonts w:ascii="Arial" w:hAnsi="Arial" w:cs="Arial"/>
                <w:sz w:val="16"/>
                <w:szCs w:val="16"/>
              </w:rPr>
            </w:pPr>
            <w:r>
              <w:rPr>
                <w:rFonts w:ascii="Arial" w:hAnsi="Arial" w:cs="Arial"/>
                <w:sz w:val="16"/>
                <w:szCs w:val="16"/>
              </w:rPr>
              <w:t>RP-130802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BC8B6" w14:textId="77777777" w:rsidR="00CF1385" w:rsidRDefault="00CF1385" w:rsidP="00D747E2">
            <w:pPr>
              <w:spacing w:after="0"/>
              <w:contextualSpacing/>
              <w:rPr>
                <w:rFonts w:ascii="Arial" w:hAnsi="Arial" w:cs="Arial"/>
                <w:sz w:val="16"/>
                <w:szCs w:val="16"/>
              </w:rPr>
            </w:pPr>
            <w:r>
              <w:rPr>
                <w:rFonts w:ascii="Arial" w:hAnsi="Arial" w:cs="Arial"/>
                <w:sz w:val="16"/>
                <w:szCs w:val="16"/>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F9CDF" w14:textId="77777777" w:rsidR="00CF1385" w:rsidRDefault="00CF1385" w:rsidP="00D747E2">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F1FE09"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7AB961A" w14:textId="77777777" w:rsidR="00CF1385" w:rsidRDefault="00CF1385" w:rsidP="00D747E2">
            <w:pPr>
              <w:spacing w:after="0"/>
              <w:contextualSpacing/>
              <w:rPr>
                <w:rFonts w:ascii="Arial" w:hAnsi="Arial" w:cs="Arial"/>
                <w:sz w:val="16"/>
                <w:szCs w:val="16"/>
              </w:rPr>
            </w:pPr>
            <w:r>
              <w:rPr>
                <w:rFonts w:ascii="Arial" w:hAnsi="Arial" w:cs="Arial"/>
                <w:sz w:val="16"/>
                <w:szCs w:val="16"/>
              </w:rPr>
              <w:t>Receive CMAS notification in the limited service state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AA66F3" w14:textId="77777777" w:rsidR="00CF1385" w:rsidRDefault="00CF1385" w:rsidP="00D747E2">
            <w:pPr>
              <w:spacing w:after="0"/>
              <w:contextualSpacing/>
              <w:rPr>
                <w:rFonts w:ascii="Arial" w:hAnsi="Arial" w:cs="Arial"/>
                <w:sz w:val="16"/>
                <w:szCs w:val="16"/>
              </w:rPr>
            </w:pPr>
            <w:r>
              <w:rPr>
                <w:rFonts w:ascii="Arial" w:hAnsi="Arial" w:cs="Arial"/>
                <w:sz w:val="16"/>
                <w:szCs w:val="16"/>
              </w:rPr>
              <w:t>11.3.0</w:t>
            </w:r>
          </w:p>
        </w:tc>
      </w:tr>
      <w:tr w:rsidR="00CF1385" w:rsidRPr="00060A01" w14:paraId="4FEBF25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E256B46"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110A9" w14:textId="77777777" w:rsidR="00CF1385" w:rsidRDefault="00CF1385" w:rsidP="00D747E2">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38D60D" w14:textId="77777777" w:rsidR="00CF1385" w:rsidRDefault="00CF1385" w:rsidP="00D747E2">
            <w:pPr>
              <w:spacing w:after="0"/>
              <w:contextualSpacing/>
              <w:rPr>
                <w:rFonts w:ascii="Arial" w:hAnsi="Arial" w:cs="Arial"/>
                <w:sz w:val="16"/>
                <w:szCs w:val="16"/>
              </w:rPr>
            </w:pPr>
            <w:r>
              <w:rPr>
                <w:rFonts w:ascii="Arial" w:hAnsi="Arial" w:cs="Arial"/>
                <w:sz w:val="16"/>
                <w:szCs w:val="16"/>
              </w:rPr>
              <w:t>RP-130809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85C1C" w14:textId="77777777" w:rsidR="00CF1385" w:rsidRDefault="00CF1385" w:rsidP="00D747E2">
            <w:pPr>
              <w:spacing w:after="0"/>
              <w:contextualSpacing/>
              <w:rPr>
                <w:rFonts w:ascii="Arial" w:hAnsi="Arial" w:cs="Arial"/>
                <w:sz w:val="16"/>
                <w:szCs w:val="16"/>
              </w:rPr>
            </w:pPr>
            <w:r>
              <w:rPr>
                <w:rFonts w:ascii="Arial" w:hAnsi="Arial" w:cs="Arial"/>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2582B"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AD33BA"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BA632B2" w14:textId="77777777" w:rsidR="00CF1385" w:rsidRDefault="00CF1385" w:rsidP="00D747E2">
            <w:pPr>
              <w:spacing w:after="0"/>
              <w:contextualSpacing/>
              <w:rPr>
                <w:rFonts w:ascii="Arial" w:hAnsi="Arial" w:cs="Arial"/>
                <w:sz w:val="16"/>
                <w:szCs w:val="16"/>
              </w:rPr>
            </w:pPr>
            <w:r>
              <w:rPr>
                <w:rFonts w:ascii="Arial" w:hAnsi="Arial" w:cs="Arial"/>
                <w:sz w:val="16"/>
                <w:szCs w:val="16"/>
              </w:rPr>
              <w:t>Correction in the definition of Threshx,low2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3C57C" w14:textId="77777777" w:rsidR="00CF1385" w:rsidRDefault="00CF1385" w:rsidP="00D747E2">
            <w:pPr>
              <w:spacing w:after="0"/>
              <w:contextualSpacing/>
              <w:rPr>
                <w:rFonts w:ascii="Arial" w:hAnsi="Arial" w:cs="Arial"/>
                <w:sz w:val="16"/>
                <w:szCs w:val="16"/>
              </w:rPr>
            </w:pPr>
            <w:r>
              <w:rPr>
                <w:rFonts w:ascii="Arial" w:hAnsi="Arial" w:cs="Arial"/>
                <w:sz w:val="16"/>
                <w:szCs w:val="16"/>
              </w:rPr>
              <w:t>11.3.0</w:t>
            </w:r>
          </w:p>
        </w:tc>
      </w:tr>
      <w:tr w:rsidR="00CF1385" w:rsidRPr="00060A01" w14:paraId="7B242B3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9BC308C" w14:textId="77777777" w:rsidR="00CF1385" w:rsidRPr="00060A01"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F2EE5" w14:textId="77777777" w:rsidR="00CF1385" w:rsidRDefault="00CF1385" w:rsidP="00D747E2">
            <w:pPr>
              <w:spacing w:after="0"/>
              <w:contextualSpacing/>
              <w:rPr>
                <w:rFonts w:ascii="Arial" w:hAnsi="Arial" w:cs="Arial"/>
                <w:sz w:val="16"/>
                <w:szCs w:val="16"/>
              </w:rPr>
            </w:pPr>
            <w:r>
              <w:rPr>
                <w:rFonts w:ascii="Arial" w:hAnsi="Arial" w:cs="Arial"/>
                <w:sz w:val="16"/>
                <w:szCs w:val="16"/>
              </w:rPr>
              <w:t>RP-60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6DE54" w14:textId="77777777" w:rsidR="00CF1385" w:rsidRDefault="00CF1385" w:rsidP="00D747E2">
            <w:pPr>
              <w:spacing w:after="0"/>
              <w:contextualSpacing/>
              <w:rPr>
                <w:rFonts w:ascii="Arial" w:hAnsi="Arial" w:cs="Arial"/>
                <w:sz w:val="16"/>
                <w:szCs w:val="16"/>
              </w:rPr>
            </w:pPr>
            <w:r>
              <w:rPr>
                <w:rFonts w:ascii="Arial" w:hAnsi="Arial" w:cs="Arial"/>
                <w:sz w:val="16"/>
                <w:szCs w:val="16"/>
              </w:rPr>
              <w:t>RP-130806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C463C" w14:textId="77777777" w:rsidR="00CF1385" w:rsidRDefault="00CF1385" w:rsidP="00D747E2">
            <w:pPr>
              <w:spacing w:after="0"/>
              <w:contextualSpacing/>
              <w:rPr>
                <w:rFonts w:ascii="Arial" w:hAnsi="Arial" w:cs="Arial"/>
                <w:sz w:val="16"/>
                <w:szCs w:val="16"/>
              </w:rPr>
            </w:pPr>
            <w:r>
              <w:rPr>
                <w:rFonts w:ascii="Arial" w:hAnsi="Arial"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F403F" w14:textId="77777777" w:rsidR="00CF1385" w:rsidRDefault="00CF1385" w:rsidP="00D747E2">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05934"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3AC8BA" w14:textId="77777777" w:rsidR="00CF1385" w:rsidRDefault="00CF1385" w:rsidP="00D747E2">
            <w:pPr>
              <w:spacing w:after="0"/>
              <w:contextualSpacing/>
              <w:rPr>
                <w:rFonts w:ascii="Arial" w:hAnsi="Arial" w:cs="Arial"/>
                <w:sz w:val="16"/>
                <w:szCs w:val="16"/>
              </w:rPr>
            </w:pPr>
            <w:r>
              <w:rPr>
                <w:rFonts w:ascii="Arial" w:hAnsi="Arial" w:cs="Arial"/>
                <w:sz w:val="16"/>
                <w:szCs w:val="16"/>
              </w:rPr>
              <w:t>Limiting Inter-RAT measurements for FE-FACH absolute priority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336130" w14:textId="77777777" w:rsidR="00CF1385" w:rsidRDefault="00CF1385" w:rsidP="00D747E2">
            <w:pPr>
              <w:spacing w:after="0"/>
              <w:contextualSpacing/>
              <w:rPr>
                <w:rFonts w:ascii="Arial" w:hAnsi="Arial" w:cs="Arial"/>
                <w:sz w:val="16"/>
                <w:szCs w:val="16"/>
              </w:rPr>
            </w:pPr>
            <w:r>
              <w:rPr>
                <w:rFonts w:ascii="Arial" w:hAnsi="Arial" w:cs="Arial"/>
                <w:sz w:val="16"/>
                <w:szCs w:val="16"/>
              </w:rPr>
              <w:t>11.3.0</w:t>
            </w:r>
          </w:p>
        </w:tc>
      </w:tr>
      <w:tr w:rsidR="00CF1385" w:rsidRPr="00060A01" w14:paraId="2A0469B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59A4FA5" w14:textId="77777777" w:rsidR="00CF1385" w:rsidRPr="00060A01"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09/2013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E3A30" w14:textId="77777777" w:rsidR="00CF1385" w:rsidRDefault="00CF1385" w:rsidP="00D747E2">
            <w:pPr>
              <w:spacing w:after="0"/>
              <w:contextualSpacing/>
              <w:rPr>
                <w:rFonts w:ascii="Arial" w:hAnsi="Arial" w:cs="Arial"/>
                <w:sz w:val="16"/>
                <w:szCs w:val="16"/>
              </w:rPr>
            </w:pPr>
            <w:r>
              <w:rPr>
                <w:rFonts w:ascii="Arial" w:hAnsi="Arial" w:cs="Arial"/>
                <w:sz w:val="16"/>
                <w:szCs w:val="16"/>
              </w:rPr>
              <w:t>RP-61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3B4E0D" w14:textId="77777777" w:rsidR="00CF1385" w:rsidRDefault="00CF1385" w:rsidP="00D747E2">
            <w:pPr>
              <w:spacing w:after="0"/>
              <w:contextualSpacing/>
              <w:rPr>
                <w:rFonts w:ascii="Arial" w:hAnsi="Arial" w:cs="Arial"/>
                <w:sz w:val="16"/>
                <w:szCs w:val="16"/>
              </w:rPr>
            </w:pPr>
            <w:r>
              <w:rPr>
                <w:rFonts w:ascii="Arial" w:hAnsi="Arial" w:cs="Arial"/>
                <w:sz w:val="16"/>
                <w:szCs w:val="16"/>
              </w:rPr>
              <w:t>RP-131313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E4A6C" w14:textId="77777777" w:rsidR="00CF1385" w:rsidRDefault="00CF1385" w:rsidP="00D747E2">
            <w:pPr>
              <w:spacing w:after="0"/>
              <w:contextualSpacing/>
              <w:rPr>
                <w:rFonts w:ascii="Arial" w:hAnsi="Arial" w:cs="Arial"/>
                <w:sz w:val="16"/>
                <w:szCs w:val="16"/>
              </w:rPr>
            </w:pPr>
            <w:r>
              <w:rPr>
                <w:rFonts w:ascii="Arial" w:hAnsi="Arial"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9FB41"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58EDA4"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AA17E53" w14:textId="77777777" w:rsidR="00CF1385" w:rsidRDefault="00CF1385" w:rsidP="00D747E2">
            <w:pPr>
              <w:spacing w:after="0"/>
              <w:contextualSpacing/>
              <w:rPr>
                <w:rFonts w:ascii="Arial" w:hAnsi="Arial" w:cs="Arial"/>
                <w:sz w:val="16"/>
                <w:szCs w:val="16"/>
              </w:rPr>
            </w:pPr>
            <w:r>
              <w:rPr>
                <w:rFonts w:ascii="Arial" w:hAnsi="Arial" w:cs="Arial"/>
                <w:sz w:val="16"/>
                <w:szCs w:val="16"/>
              </w:rPr>
              <w:t>Correction to autonomous CSG search function on intra-frequency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81682" w14:textId="77777777" w:rsidR="00CF1385" w:rsidRDefault="00CF1385" w:rsidP="00D747E2">
            <w:pPr>
              <w:spacing w:after="0"/>
              <w:contextualSpacing/>
              <w:rPr>
                <w:rFonts w:ascii="Arial" w:hAnsi="Arial" w:cs="Arial"/>
                <w:sz w:val="16"/>
                <w:szCs w:val="16"/>
              </w:rPr>
            </w:pPr>
            <w:r>
              <w:rPr>
                <w:rFonts w:ascii="Arial" w:hAnsi="Arial" w:cs="Arial"/>
                <w:sz w:val="16"/>
                <w:szCs w:val="16"/>
              </w:rPr>
              <w:t>11.4.0</w:t>
            </w:r>
          </w:p>
        </w:tc>
      </w:tr>
      <w:tr w:rsidR="00CF1385" w:rsidRPr="00060A01" w14:paraId="385333A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6579DCC"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3D33" w14:textId="77777777" w:rsidR="00CF1385" w:rsidRDefault="00CF1385" w:rsidP="00D747E2">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31C02B" w14:textId="77777777" w:rsidR="00CF1385" w:rsidRDefault="00CF1385" w:rsidP="00D747E2">
            <w:pPr>
              <w:spacing w:after="0"/>
              <w:contextualSpacing/>
              <w:rPr>
                <w:rFonts w:ascii="Arial" w:hAnsi="Arial" w:cs="Arial"/>
                <w:sz w:val="16"/>
                <w:szCs w:val="16"/>
              </w:rPr>
            </w:pPr>
            <w:r>
              <w:rPr>
                <w:rFonts w:ascii="Arial" w:hAnsi="Arial" w:cs="Arial"/>
                <w:sz w:val="16"/>
                <w:szCs w:val="16"/>
              </w:rPr>
              <w:t>RP-131995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60803" w14:textId="77777777" w:rsidR="00CF1385" w:rsidRDefault="00CF1385" w:rsidP="00D747E2">
            <w:pPr>
              <w:spacing w:after="0"/>
              <w:contextualSpacing/>
              <w:rPr>
                <w:rFonts w:ascii="Arial" w:hAnsi="Arial" w:cs="Arial"/>
                <w:sz w:val="16"/>
                <w:szCs w:val="16"/>
              </w:rPr>
            </w:pPr>
            <w:r>
              <w:rPr>
                <w:rFonts w:ascii="Arial" w:hAnsi="Arial"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457E"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CA38E"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FEB3B93" w14:textId="77777777" w:rsidR="00CF1385" w:rsidRDefault="00CF1385" w:rsidP="00D747E2">
            <w:pPr>
              <w:spacing w:after="0"/>
              <w:contextualSpacing/>
              <w:rPr>
                <w:rFonts w:ascii="Arial" w:hAnsi="Arial" w:cs="Arial"/>
                <w:sz w:val="16"/>
                <w:szCs w:val="16"/>
              </w:rPr>
            </w:pPr>
            <w:r>
              <w:rPr>
                <w:rFonts w:ascii="Arial" w:hAnsi="Arial" w:cs="Arial"/>
                <w:sz w:val="16"/>
                <w:szCs w:val="16"/>
              </w:rPr>
              <w:t>Cleanup corrections to TS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597110" w14:textId="77777777" w:rsidR="00CF1385" w:rsidRDefault="00CF1385" w:rsidP="00D747E2">
            <w:pPr>
              <w:spacing w:after="0"/>
              <w:contextualSpacing/>
              <w:rPr>
                <w:rFonts w:ascii="Arial" w:hAnsi="Arial" w:cs="Arial"/>
                <w:sz w:val="16"/>
                <w:szCs w:val="16"/>
              </w:rPr>
            </w:pPr>
            <w:r>
              <w:rPr>
                <w:rFonts w:ascii="Arial" w:hAnsi="Arial" w:cs="Arial"/>
                <w:sz w:val="16"/>
                <w:szCs w:val="16"/>
              </w:rPr>
              <w:t>11.5.0</w:t>
            </w:r>
          </w:p>
        </w:tc>
      </w:tr>
      <w:tr w:rsidR="00CF1385" w:rsidRPr="00060A01" w14:paraId="4E0AE396"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AF05F88"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8DDF84" w14:textId="77777777" w:rsidR="00CF1385" w:rsidRDefault="00CF1385" w:rsidP="00D747E2">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C48F37" w14:textId="77777777" w:rsidR="00CF1385" w:rsidRDefault="00CF1385" w:rsidP="00D747E2">
            <w:pPr>
              <w:spacing w:after="0"/>
              <w:contextualSpacing/>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B6F6AB" w14:textId="77777777" w:rsidR="00CF1385" w:rsidRDefault="00CF1385" w:rsidP="00D747E2">
            <w:pPr>
              <w:spacing w:after="0"/>
              <w:contextualSpacing/>
              <w:rPr>
                <w:rFonts w:ascii="Arial" w:hAnsi="Arial" w:cs="Arial"/>
                <w:sz w:val="16"/>
                <w:szCs w:val="16"/>
              </w:rPr>
            </w:pPr>
            <w:r>
              <w:rPr>
                <w:rFonts w:ascii="Arial" w:hAnsi="Arial"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1AEC0"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9D12B"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81A3B28" w14:textId="77777777" w:rsidR="00CF1385" w:rsidRDefault="00CF1385" w:rsidP="00D747E2">
            <w:pPr>
              <w:spacing w:after="0"/>
              <w:contextualSpacing/>
              <w:rPr>
                <w:rFonts w:ascii="Arial" w:hAnsi="Arial" w:cs="Arial"/>
                <w:sz w:val="16"/>
                <w:szCs w:val="16"/>
              </w:rPr>
            </w:pPr>
            <w:r>
              <w:rPr>
                <w:rFonts w:ascii="Arial" w:hAnsi="Arial" w:cs="Arial"/>
                <w:sz w:val="16"/>
                <w:szCs w:val="16"/>
              </w:rPr>
              <w:t>Allowing reselection to a member E-UTRA CSG in CELL_FACH when E-UTRA measurement for CELL_FACH is configured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5C53E3" w14:textId="77777777" w:rsidR="00CF1385" w:rsidRDefault="00CF1385" w:rsidP="00D747E2">
            <w:pPr>
              <w:spacing w:after="0"/>
              <w:contextualSpacing/>
              <w:rPr>
                <w:rFonts w:ascii="Arial" w:hAnsi="Arial" w:cs="Arial"/>
                <w:sz w:val="16"/>
                <w:szCs w:val="16"/>
              </w:rPr>
            </w:pPr>
            <w:r>
              <w:rPr>
                <w:rFonts w:ascii="Arial" w:hAnsi="Arial" w:cs="Arial"/>
                <w:sz w:val="16"/>
                <w:szCs w:val="16"/>
              </w:rPr>
              <w:t>12.0.0</w:t>
            </w:r>
          </w:p>
        </w:tc>
      </w:tr>
      <w:tr w:rsidR="00CF1385" w:rsidRPr="00060A01" w14:paraId="3B81271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2C9CD35"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235C8" w14:textId="77777777" w:rsidR="00CF1385" w:rsidRDefault="00CF1385" w:rsidP="00D747E2">
            <w:pPr>
              <w:spacing w:after="0"/>
              <w:contextualSpacing/>
              <w:rPr>
                <w:rFonts w:ascii="Arial" w:hAnsi="Arial" w:cs="Arial"/>
                <w:sz w:val="16"/>
                <w:szCs w:val="16"/>
              </w:rPr>
            </w:pPr>
            <w:r>
              <w:rPr>
                <w:rFonts w:ascii="Arial" w:hAnsi="Arial" w:cs="Arial"/>
                <w:sz w:val="16"/>
                <w:szCs w:val="16"/>
              </w:rPr>
              <w:t>RP-62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661718" w14:textId="77777777" w:rsidR="00CF1385" w:rsidRDefault="00CF1385" w:rsidP="00D747E2">
            <w:pPr>
              <w:spacing w:after="0"/>
              <w:contextualSpacing/>
              <w:rPr>
                <w:rFonts w:ascii="Arial" w:hAnsi="Arial" w:cs="Arial"/>
                <w:sz w:val="16"/>
                <w:szCs w:val="16"/>
              </w:rPr>
            </w:pPr>
            <w:r>
              <w:rPr>
                <w:rFonts w:ascii="Arial" w:hAnsi="Arial" w:cs="Arial"/>
                <w:sz w:val="16"/>
                <w:szCs w:val="16"/>
              </w:rPr>
              <w:t>RP-131998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BA9A" w14:textId="77777777" w:rsidR="00CF1385" w:rsidRDefault="00CF1385" w:rsidP="00D747E2">
            <w:pPr>
              <w:spacing w:after="0"/>
              <w:contextualSpacing/>
              <w:rPr>
                <w:rFonts w:ascii="Arial" w:hAnsi="Arial" w:cs="Arial"/>
                <w:sz w:val="16"/>
                <w:szCs w:val="16"/>
              </w:rPr>
            </w:pPr>
            <w:r>
              <w:rPr>
                <w:rFonts w:ascii="Arial" w:hAnsi="Arial" w:cs="Arial"/>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37957"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62DED0" w14:textId="77777777" w:rsidR="00CF1385"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00AB418" w14:textId="77777777" w:rsidR="00CF1385" w:rsidRDefault="00CF1385" w:rsidP="00D747E2">
            <w:pPr>
              <w:spacing w:after="0"/>
              <w:contextualSpacing/>
              <w:rPr>
                <w:rFonts w:ascii="Arial" w:hAnsi="Arial" w:cs="Arial"/>
                <w:sz w:val="16"/>
                <w:szCs w:val="16"/>
              </w:rPr>
            </w:pPr>
            <w:r>
              <w:rPr>
                <w:rFonts w:ascii="Arial" w:hAnsi="Arial" w:cs="Arial"/>
                <w:sz w:val="16"/>
                <w:szCs w:val="16"/>
              </w:rPr>
              <w:t>Introduction of CSG CELL_FACH mobility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ABD116" w14:textId="77777777" w:rsidR="00CF1385" w:rsidRDefault="00CF1385" w:rsidP="00D747E2">
            <w:pPr>
              <w:spacing w:after="0"/>
              <w:contextualSpacing/>
              <w:rPr>
                <w:rFonts w:ascii="Arial" w:hAnsi="Arial" w:cs="Arial"/>
                <w:sz w:val="16"/>
                <w:szCs w:val="16"/>
              </w:rPr>
            </w:pPr>
            <w:r>
              <w:rPr>
                <w:rFonts w:ascii="Arial" w:hAnsi="Arial" w:cs="Arial"/>
                <w:sz w:val="16"/>
                <w:szCs w:val="16"/>
              </w:rPr>
              <w:t>12.0.0</w:t>
            </w:r>
          </w:p>
        </w:tc>
      </w:tr>
      <w:tr w:rsidR="00CF1385" w:rsidRPr="00060A01" w14:paraId="7B5210E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4C46421"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24597" w14:textId="77777777" w:rsidR="00CF1385" w:rsidRDefault="00CF1385" w:rsidP="00D747E2">
            <w:pPr>
              <w:spacing w:after="0"/>
              <w:contextualSpacing/>
              <w:rPr>
                <w:rFonts w:ascii="Arial" w:hAnsi="Arial" w:cs="Arial"/>
                <w:sz w:val="16"/>
                <w:szCs w:val="16"/>
              </w:rPr>
            </w:pPr>
            <w:r>
              <w:rPr>
                <w:rFonts w:ascii="Arial" w:hAnsi="Arial" w:cs="Arial"/>
                <w:sz w:val="16"/>
                <w:szCs w:val="16"/>
              </w:rPr>
              <w:t>RP-63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749882" w14:textId="77777777" w:rsidR="00CF1385" w:rsidRPr="005850BA" w:rsidRDefault="00CF1385" w:rsidP="00D747E2">
            <w:pPr>
              <w:spacing w:after="0"/>
              <w:contextualSpacing/>
              <w:rPr>
                <w:rFonts w:ascii="Arial" w:hAnsi="Arial" w:cs="Arial"/>
                <w:sz w:val="16"/>
                <w:szCs w:val="16"/>
              </w:rPr>
            </w:pPr>
            <w:r w:rsidRPr="005850BA">
              <w:rPr>
                <w:rFonts w:ascii="Arial" w:hAnsi="Arial" w:cs="Arial"/>
                <w:sz w:val="16"/>
                <w:szCs w:val="16"/>
              </w:rPr>
              <w:t>RP-140347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B8738" w14:textId="77777777" w:rsidR="00CF1385" w:rsidRDefault="00CF1385" w:rsidP="00D747E2">
            <w:pPr>
              <w:spacing w:after="0"/>
              <w:contextualSpacing/>
              <w:rPr>
                <w:rFonts w:ascii="Arial" w:hAnsi="Arial" w:cs="Arial"/>
                <w:sz w:val="16"/>
                <w:szCs w:val="16"/>
              </w:rPr>
            </w:pPr>
            <w:r>
              <w:rPr>
                <w:rFonts w:ascii="Arial" w:hAnsi="Arial"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F60EF"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4698C0" w14:textId="77777777" w:rsidR="00CF1385" w:rsidRPr="005850BA"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5ED531" w14:textId="77777777" w:rsidR="00CF1385" w:rsidRDefault="00CF1385" w:rsidP="00D747E2">
            <w:pPr>
              <w:spacing w:after="0"/>
              <w:contextualSpacing/>
              <w:rPr>
                <w:rFonts w:ascii="Arial" w:hAnsi="Arial" w:cs="Arial"/>
                <w:sz w:val="16"/>
                <w:szCs w:val="16"/>
              </w:rPr>
            </w:pPr>
            <w:r w:rsidRPr="005850BA">
              <w:rPr>
                <w:rFonts w:ascii="Arial" w:hAnsi="Arial" w:cs="Arial"/>
                <w:sz w:val="16"/>
                <w:szCs w:val="16"/>
              </w:rPr>
              <w:t>Introduction of Cell_FACH with Second DRX to 3G Logged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591AA" w14:textId="77777777" w:rsidR="00CF1385" w:rsidRDefault="00CF1385" w:rsidP="00D747E2">
            <w:pPr>
              <w:spacing w:after="0"/>
              <w:contextualSpacing/>
              <w:rPr>
                <w:rFonts w:ascii="Arial" w:hAnsi="Arial" w:cs="Arial"/>
                <w:sz w:val="16"/>
                <w:szCs w:val="16"/>
              </w:rPr>
            </w:pPr>
            <w:r>
              <w:rPr>
                <w:rFonts w:ascii="Arial" w:hAnsi="Arial" w:cs="Arial"/>
                <w:sz w:val="16"/>
                <w:szCs w:val="16"/>
              </w:rPr>
              <w:t>12.1.0</w:t>
            </w:r>
          </w:p>
        </w:tc>
      </w:tr>
      <w:tr w:rsidR="00CF1385" w:rsidRPr="00060A01" w14:paraId="2902971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6606310"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06/2014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5262C" w14:textId="77777777" w:rsidR="00CF1385" w:rsidRDefault="00CF1385" w:rsidP="00D747E2">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5612CB" w14:textId="77777777" w:rsidR="00CF1385" w:rsidRPr="005850BA" w:rsidRDefault="00CF1385" w:rsidP="00D747E2">
            <w:pPr>
              <w:spacing w:after="0"/>
              <w:contextualSpacing/>
              <w:rPr>
                <w:rFonts w:ascii="Arial" w:hAnsi="Arial" w:cs="Arial"/>
                <w:sz w:val="16"/>
                <w:szCs w:val="16"/>
              </w:rPr>
            </w:pPr>
            <w:r w:rsidRPr="00F40E90">
              <w:rPr>
                <w:rFonts w:ascii="Arial" w:hAnsi="Arial" w:cs="Arial"/>
                <w:sz w:val="16"/>
                <w:szCs w:val="16"/>
              </w:rPr>
              <w:t>RP-140875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BC10D" w14:textId="77777777" w:rsidR="00CF1385" w:rsidRDefault="00CF1385" w:rsidP="00D747E2">
            <w:pPr>
              <w:spacing w:after="0"/>
              <w:contextualSpacing/>
              <w:rPr>
                <w:rFonts w:ascii="Arial" w:hAnsi="Arial" w:cs="Arial"/>
                <w:sz w:val="16"/>
                <w:szCs w:val="16"/>
              </w:rPr>
            </w:pPr>
            <w:r>
              <w:rPr>
                <w:rFonts w:ascii="Arial" w:hAnsi="Arial"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9D841"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A08DB" w14:textId="77777777" w:rsidR="00CF1385" w:rsidRPr="00F40E90"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EB2B231" w14:textId="77777777" w:rsidR="00CF1385" w:rsidRPr="005850BA" w:rsidRDefault="00CF1385" w:rsidP="00D747E2">
            <w:pPr>
              <w:spacing w:after="0"/>
              <w:contextualSpacing/>
              <w:rPr>
                <w:rFonts w:ascii="Arial" w:hAnsi="Arial" w:cs="Arial"/>
                <w:sz w:val="16"/>
                <w:szCs w:val="16"/>
              </w:rPr>
            </w:pPr>
            <w:r w:rsidRPr="00F40E90">
              <w:rPr>
                <w:rFonts w:ascii="Arial" w:hAnsi="Arial" w:cs="Arial"/>
                <w:sz w:val="16"/>
                <w:szCs w:val="16"/>
              </w:rPr>
              <w:t>Introduction of cell reselection indication during uplink transmission with common E-DCH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6AEC93" w14:textId="77777777" w:rsidR="00CF1385" w:rsidRDefault="00CF1385" w:rsidP="00D747E2">
            <w:pPr>
              <w:spacing w:after="0"/>
              <w:contextualSpacing/>
              <w:rPr>
                <w:rFonts w:ascii="Arial" w:hAnsi="Arial" w:cs="Arial"/>
                <w:sz w:val="16"/>
                <w:szCs w:val="16"/>
              </w:rPr>
            </w:pPr>
            <w:r>
              <w:rPr>
                <w:rFonts w:ascii="Arial" w:hAnsi="Arial" w:cs="Arial"/>
                <w:sz w:val="16"/>
                <w:szCs w:val="16"/>
              </w:rPr>
              <w:t>12.2.0</w:t>
            </w:r>
          </w:p>
        </w:tc>
      </w:tr>
      <w:tr w:rsidR="00CF1385" w:rsidRPr="00060A01" w14:paraId="438A2CB5"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36B6FCC"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CDD85" w14:textId="77777777" w:rsidR="00CF1385" w:rsidRDefault="00CF1385" w:rsidP="00D747E2">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BB0D30"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RP-140881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5A40F" w14:textId="77777777" w:rsidR="00CF1385" w:rsidRDefault="00CF1385" w:rsidP="00D747E2">
            <w:pPr>
              <w:spacing w:after="0"/>
              <w:contextualSpacing/>
              <w:rPr>
                <w:rFonts w:ascii="Arial" w:hAnsi="Arial" w:cs="Arial"/>
                <w:sz w:val="16"/>
                <w:szCs w:val="16"/>
              </w:rPr>
            </w:pPr>
            <w:r>
              <w:rPr>
                <w:rFonts w:ascii="Arial" w:hAnsi="Arial"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3A114" w14:textId="77777777" w:rsidR="00CF1385" w:rsidRDefault="00CF1385" w:rsidP="00D747E2">
            <w:pPr>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6736A2" w14:textId="77777777" w:rsidR="00CF1385" w:rsidRPr="00F40E90"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7A7D1CD"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Introduction of support for UE power saving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285D25" w14:textId="77777777" w:rsidR="00CF1385" w:rsidRDefault="00CF1385" w:rsidP="00D747E2">
            <w:pPr>
              <w:spacing w:after="0"/>
              <w:contextualSpacing/>
              <w:rPr>
                <w:rFonts w:ascii="Arial" w:hAnsi="Arial" w:cs="Arial"/>
                <w:sz w:val="16"/>
                <w:szCs w:val="16"/>
              </w:rPr>
            </w:pPr>
            <w:r>
              <w:rPr>
                <w:rFonts w:ascii="Arial" w:hAnsi="Arial" w:cs="Arial"/>
                <w:sz w:val="16"/>
                <w:szCs w:val="16"/>
              </w:rPr>
              <w:t>12.2.0</w:t>
            </w:r>
          </w:p>
        </w:tc>
      </w:tr>
      <w:tr w:rsidR="00CF1385" w:rsidRPr="00060A01" w14:paraId="016E380E"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6E1F48C"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F5BB3" w14:textId="77777777" w:rsidR="00CF1385" w:rsidRDefault="00CF1385" w:rsidP="00D747E2">
            <w:pPr>
              <w:spacing w:after="0"/>
              <w:contextualSpacing/>
              <w:rPr>
                <w:rFonts w:ascii="Arial" w:hAnsi="Arial" w:cs="Arial"/>
                <w:sz w:val="16"/>
                <w:szCs w:val="16"/>
              </w:rPr>
            </w:pPr>
            <w:r>
              <w:rPr>
                <w:rFonts w:ascii="Arial" w:hAnsi="Arial" w:cs="Arial"/>
                <w:sz w:val="16"/>
                <w:szCs w:val="16"/>
              </w:rPr>
              <w:t>RP-64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DCEBF"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RP-140892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164BA" w14:textId="77777777" w:rsidR="00CF1385" w:rsidRDefault="00CF1385" w:rsidP="00D747E2">
            <w:pPr>
              <w:spacing w:after="0"/>
              <w:contextualSpacing/>
              <w:rPr>
                <w:rFonts w:ascii="Arial" w:hAnsi="Arial" w:cs="Arial"/>
                <w:sz w:val="16"/>
                <w:szCs w:val="16"/>
              </w:rPr>
            </w:pPr>
            <w:r>
              <w:rPr>
                <w:rFonts w:ascii="Arial" w:hAnsi="Arial"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230A1" w14:textId="77777777" w:rsidR="00CF1385" w:rsidRDefault="00CF1385" w:rsidP="00D747E2">
            <w:pPr>
              <w:spacing w:after="0"/>
              <w:contextualSpacing/>
              <w:rPr>
                <w:rFonts w:ascii="Arial" w:hAnsi="Arial" w:cs="Arial"/>
                <w:sz w:val="16"/>
                <w:szCs w:val="16"/>
              </w:rPr>
            </w:pPr>
            <w:r>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04A1B" w14:textId="77777777" w:rsidR="00CF1385" w:rsidRPr="00F40E90"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0C47E1CD" w14:textId="77777777" w:rsidR="00CF1385" w:rsidRPr="00F40E90" w:rsidRDefault="00CF1385" w:rsidP="00D747E2">
            <w:pPr>
              <w:spacing w:after="0"/>
              <w:contextualSpacing/>
              <w:rPr>
                <w:rFonts w:ascii="Arial" w:hAnsi="Arial" w:cs="Arial"/>
                <w:sz w:val="16"/>
                <w:szCs w:val="16"/>
              </w:rPr>
            </w:pPr>
            <w:r w:rsidRPr="00F40E90">
              <w:rPr>
                <w:rFonts w:ascii="Arial" w:hAnsi="Arial" w:cs="Arial"/>
                <w:sz w:val="16"/>
                <w:szCs w:val="16"/>
              </w:rPr>
              <w:t>Introduction of RRC Connection Establishment failure temporary Qoffset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E2FD8" w14:textId="77777777" w:rsidR="00CF1385" w:rsidRDefault="00CF1385" w:rsidP="00D747E2">
            <w:pPr>
              <w:spacing w:after="0"/>
              <w:contextualSpacing/>
              <w:rPr>
                <w:rFonts w:ascii="Arial" w:hAnsi="Arial" w:cs="Arial"/>
                <w:sz w:val="16"/>
                <w:szCs w:val="16"/>
              </w:rPr>
            </w:pPr>
            <w:r>
              <w:rPr>
                <w:rFonts w:ascii="Arial" w:hAnsi="Arial" w:cs="Arial"/>
                <w:sz w:val="16"/>
                <w:szCs w:val="16"/>
              </w:rPr>
              <w:t>12.2.0</w:t>
            </w:r>
          </w:p>
        </w:tc>
      </w:tr>
      <w:tr w:rsidR="00CF1385" w:rsidRPr="00060A01" w14:paraId="3A7A63E0"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69289B"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09/2014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7B300" w14:textId="77777777" w:rsidR="00CF1385" w:rsidRDefault="00CF1385" w:rsidP="00D747E2">
            <w:pPr>
              <w:spacing w:after="0"/>
              <w:contextualSpacing/>
              <w:rPr>
                <w:rFonts w:ascii="Arial" w:hAnsi="Arial" w:cs="Arial"/>
                <w:sz w:val="16"/>
                <w:szCs w:val="16"/>
              </w:rPr>
            </w:pPr>
            <w:r>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AAF391"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RP-141502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F0971"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395A"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6EA90" w14:textId="77777777" w:rsidR="00CF1385" w:rsidRPr="00615787"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1C19158"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Introduction of a second broadcast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1C0B3" w14:textId="77777777" w:rsidR="00CF1385" w:rsidRDefault="00CF1385" w:rsidP="00D747E2">
            <w:pPr>
              <w:spacing w:after="0"/>
              <w:contextualSpacing/>
              <w:rPr>
                <w:rFonts w:ascii="Arial" w:hAnsi="Arial" w:cs="Arial"/>
                <w:sz w:val="16"/>
                <w:szCs w:val="16"/>
              </w:rPr>
            </w:pPr>
            <w:r>
              <w:rPr>
                <w:rFonts w:ascii="Arial" w:hAnsi="Arial" w:cs="Arial"/>
                <w:sz w:val="16"/>
                <w:szCs w:val="16"/>
              </w:rPr>
              <w:t>12.3.0</w:t>
            </w:r>
          </w:p>
        </w:tc>
      </w:tr>
      <w:tr w:rsidR="00CF1385" w:rsidRPr="00060A01" w14:paraId="55AC2B7B"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45661D8"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F44A4E" w14:textId="77777777" w:rsidR="00CF1385" w:rsidRDefault="00CF1385" w:rsidP="00D747E2">
            <w:pPr>
              <w:spacing w:after="0"/>
              <w:contextualSpacing/>
              <w:rPr>
                <w:rFonts w:ascii="Arial" w:hAnsi="Arial" w:cs="Arial"/>
                <w:sz w:val="16"/>
                <w:szCs w:val="16"/>
              </w:rPr>
            </w:pPr>
            <w:r>
              <w:rPr>
                <w:rFonts w:ascii="Arial" w:hAnsi="Arial" w:cs="Arial"/>
                <w:sz w:val="16"/>
                <w:szCs w:val="16"/>
              </w:rPr>
              <w:t>RP-65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D3339B"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RP-141504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F8DA9"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A7538"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8FC39B" w14:textId="77777777" w:rsidR="00CF1385" w:rsidRPr="00615787"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34FD81E" w14:textId="77777777" w:rsidR="00CF1385" w:rsidRPr="00615787" w:rsidRDefault="00CF1385" w:rsidP="00D747E2">
            <w:pPr>
              <w:spacing w:after="0"/>
              <w:contextualSpacing/>
              <w:rPr>
                <w:rFonts w:ascii="Arial" w:hAnsi="Arial" w:cs="Arial"/>
                <w:sz w:val="16"/>
                <w:szCs w:val="16"/>
              </w:rPr>
            </w:pPr>
            <w:r w:rsidRPr="00615787">
              <w:rPr>
                <w:rFonts w:ascii="Arial" w:hAnsi="Arial" w:cs="Arial"/>
                <w:sz w:val="16"/>
                <w:szCs w:val="16"/>
              </w:rPr>
              <w:t>Procedures of WLAN/3GPP Radio Interworking for UMTS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2C353" w14:textId="77777777" w:rsidR="00CF1385" w:rsidRDefault="00CF1385" w:rsidP="00D747E2">
            <w:pPr>
              <w:spacing w:after="0"/>
              <w:contextualSpacing/>
              <w:rPr>
                <w:rFonts w:ascii="Arial" w:hAnsi="Arial" w:cs="Arial"/>
                <w:sz w:val="16"/>
                <w:szCs w:val="16"/>
              </w:rPr>
            </w:pPr>
            <w:r>
              <w:rPr>
                <w:rFonts w:ascii="Arial" w:hAnsi="Arial" w:cs="Arial"/>
                <w:sz w:val="16"/>
                <w:szCs w:val="16"/>
              </w:rPr>
              <w:t>12.3.0</w:t>
            </w:r>
          </w:p>
        </w:tc>
      </w:tr>
      <w:tr w:rsidR="00CF1385" w:rsidRPr="00060A01" w14:paraId="0A5F134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90CEFD7"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9E300" w14:textId="77777777" w:rsidR="00CF1385" w:rsidRDefault="00CF1385" w:rsidP="00D747E2">
            <w:pPr>
              <w:spacing w:after="0"/>
              <w:contextualSpacing/>
              <w:rPr>
                <w:rFonts w:ascii="Arial" w:hAnsi="Arial" w:cs="Arial"/>
                <w:sz w:val="16"/>
                <w:szCs w:val="16"/>
              </w:rPr>
            </w:pPr>
            <w:r>
              <w:rPr>
                <w:rFonts w:ascii="Arial" w:hAnsi="Arial" w:cs="Arial"/>
                <w:sz w:val="16"/>
                <w:szCs w:val="16"/>
              </w:rPr>
              <w:t>RP-66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62CF2" w14:textId="77777777" w:rsidR="00CF1385" w:rsidRPr="00615787" w:rsidRDefault="00CF1385" w:rsidP="00D747E2">
            <w:pPr>
              <w:spacing w:after="0"/>
              <w:contextualSpacing/>
              <w:rPr>
                <w:rFonts w:ascii="Arial" w:hAnsi="Arial" w:cs="Arial"/>
                <w:sz w:val="16"/>
                <w:szCs w:val="16"/>
              </w:rPr>
            </w:pPr>
            <w:r w:rsidRPr="00EB3968">
              <w:rPr>
                <w:rFonts w:ascii="Arial" w:hAnsi="Arial" w:cs="Arial"/>
                <w:sz w:val="16"/>
                <w:szCs w:val="16"/>
              </w:rPr>
              <w:t>RP-142122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37B9" w14:textId="77777777" w:rsidR="00CF1385" w:rsidRPr="00615787" w:rsidRDefault="00CF1385" w:rsidP="00D747E2">
            <w:pPr>
              <w:spacing w:after="0"/>
              <w:contextualSpacing/>
              <w:rPr>
                <w:rFonts w:ascii="Arial" w:hAnsi="Arial" w:cs="Arial"/>
                <w:sz w:val="16"/>
                <w:szCs w:val="16"/>
              </w:rPr>
            </w:pPr>
            <w:r w:rsidRPr="00EB3968">
              <w:rPr>
                <w:rFonts w:ascii="Arial" w:hAnsi="Arial"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19F0F" w14:textId="77777777" w:rsidR="00CF1385" w:rsidRPr="00615787" w:rsidRDefault="00CF1385" w:rsidP="00D747E2">
            <w:pPr>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FB6AD" w14:textId="77777777" w:rsidR="00CF1385" w:rsidRPr="00EB3968" w:rsidRDefault="00CF1385" w:rsidP="00D747E2">
            <w:pPr>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38CFD57A" w14:textId="77777777" w:rsidR="00CF1385" w:rsidRPr="00615787" w:rsidRDefault="00CF1385" w:rsidP="00D747E2">
            <w:pPr>
              <w:spacing w:after="0"/>
              <w:contextualSpacing/>
              <w:rPr>
                <w:rFonts w:ascii="Arial" w:hAnsi="Arial" w:cs="Arial"/>
                <w:sz w:val="16"/>
                <w:szCs w:val="16"/>
              </w:rPr>
            </w:pPr>
            <w:r w:rsidRPr="00EB3968">
              <w:rPr>
                <w:rFonts w:ascii="Arial" w:hAnsi="Arial" w:cs="Arial"/>
                <w:sz w:val="16"/>
                <w:szCs w:val="16"/>
              </w:rPr>
              <w:t>Clarification on handling of dedicated parameters upon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3D7FDE" w14:textId="77777777" w:rsidR="00CF1385" w:rsidRDefault="00CF1385" w:rsidP="00D747E2">
            <w:pPr>
              <w:spacing w:after="0"/>
              <w:contextualSpacing/>
              <w:rPr>
                <w:rFonts w:ascii="Arial" w:hAnsi="Arial" w:cs="Arial"/>
                <w:sz w:val="16"/>
                <w:szCs w:val="16"/>
              </w:rPr>
            </w:pPr>
            <w:r>
              <w:rPr>
                <w:rFonts w:ascii="Arial" w:hAnsi="Arial" w:cs="Arial"/>
                <w:sz w:val="16"/>
                <w:szCs w:val="16"/>
              </w:rPr>
              <w:t>12.4.0</w:t>
            </w:r>
          </w:p>
        </w:tc>
      </w:tr>
      <w:tr w:rsidR="00CF1385" w:rsidRPr="00060A01" w14:paraId="23E2B58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C7299DF"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860A7A" w14:textId="77777777" w:rsidR="00CF1385" w:rsidRDefault="00CF1385" w:rsidP="00D747E2">
            <w:pPr>
              <w:spacing w:after="0"/>
              <w:contextualSpacing/>
              <w:rPr>
                <w:rFonts w:ascii="Arial" w:hAnsi="Arial" w:cs="Arial"/>
                <w:sz w:val="16"/>
                <w:szCs w:val="16"/>
              </w:rPr>
            </w:pPr>
            <w:r>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CDDEF"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RP-150373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AFE15"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22074"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DE28" w14:textId="77777777" w:rsidR="00CF1385" w:rsidRPr="00244C50"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3AE5A1A"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Correction on provision of WLAN 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392C8"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12.5.0</w:t>
            </w:r>
          </w:p>
        </w:tc>
      </w:tr>
      <w:tr w:rsidR="00CF1385" w:rsidRPr="00060A01" w14:paraId="7C3FB1C5"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4B5B090F"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76F71" w14:textId="77777777" w:rsidR="00CF1385" w:rsidRDefault="00CF1385" w:rsidP="00D747E2">
            <w:pPr>
              <w:spacing w:after="0"/>
              <w:contextualSpacing/>
              <w:rPr>
                <w:rFonts w:ascii="Arial" w:hAnsi="Arial" w:cs="Arial"/>
                <w:sz w:val="16"/>
                <w:szCs w:val="16"/>
              </w:rPr>
            </w:pPr>
            <w:r>
              <w:rPr>
                <w:rFonts w:ascii="Arial" w:hAnsi="Arial" w:cs="Arial"/>
                <w:sz w:val="16"/>
                <w:szCs w:val="16"/>
              </w:rPr>
              <w:t>RP-67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B50F0"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RP-150373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F003"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0815A"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F2081" w14:textId="77777777" w:rsidR="00CF1385" w:rsidRPr="00244C50"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22EC14A" w14:textId="77777777" w:rsidR="00CF1385" w:rsidRPr="00244C50" w:rsidRDefault="00CF1385" w:rsidP="00D747E2">
            <w:pPr>
              <w:adjustRightInd w:val="0"/>
              <w:snapToGrid w:val="0"/>
              <w:spacing w:after="0"/>
              <w:contextualSpacing/>
              <w:rPr>
                <w:rFonts w:ascii="Arial" w:hAnsi="Arial" w:cs="Arial"/>
                <w:sz w:val="16"/>
                <w:szCs w:val="16"/>
              </w:rPr>
            </w:pPr>
            <w:r w:rsidRPr="00244C50">
              <w:rPr>
                <w:rFonts w:ascii="Arial" w:hAnsi="Arial" w:cs="Arial"/>
                <w:sz w:val="16"/>
                <w:szCs w:val="16"/>
              </w:rPr>
              <w:t>Cleanup on RAN-assisted WLAN interworking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A1837"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12.5.0</w:t>
            </w:r>
          </w:p>
        </w:tc>
      </w:tr>
      <w:tr w:rsidR="00CF1385" w:rsidRPr="00060A01" w14:paraId="583C4A63"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293D0D2"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06/2015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EE4AC" w14:textId="77777777" w:rsidR="00CF1385" w:rsidRDefault="00CF1385" w:rsidP="00D747E2">
            <w:pPr>
              <w:spacing w:after="0"/>
              <w:contextualSpacing/>
              <w:rPr>
                <w:rFonts w:ascii="Arial" w:hAnsi="Arial" w:cs="Arial"/>
                <w:sz w:val="16"/>
                <w:szCs w:val="16"/>
              </w:rPr>
            </w:pPr>
            <w:r>
              <w:rPr>
                <w:rFonts w:ascii="Arial" w:hAnsi="Arial" w:cs="Arial"/>
                <w:sz w:val="16"/>
                <w:szCs w:val="16"/>
              </w:rPr>
              <w:t>RP-68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579944" w14:textId="77777777" w:rsidR="00CF1385" w:rsidRPr="00244C50" w:rsidRDefault="00CF1385" w:rsidP="00D747E2">
            <w:pPr>
              <w:adjustRightInd w:val="0"/>
              <w:snapToGrid w:val="0"/>
              <w:spacing w:after="0"/>
              <w:contextualSpacing/>
              <w:rPr>
                <w:rFonts w:ascii="Arial" w:hAnsi="Arial" w:cs="Arial"/>
                <w:sz w:val="16"/>
                <w:szCs w:val="16"/>
              </w:rPr>
            </w:pPr>
            <w:r w:rsidRPr="00E54935">
              <w:rPr>
                <w:rFonts w:ascii="Arial" w:hAnsi="Arial" w:cs="Arial"/>
                <w:sz w:val="16"/>
                <w:szCs w:val="16"/>
              </w:rPr>
              <w:t>RP-150923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F8611" w14:textId="77777777" w:rsidR="00CF1385" w:rsidRPr="00244C50"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71523" w14:textId="77777777" w:rsidR="00CF1385" w:rsidRPr="00244C50" w:rsidRDefault="00CF1385"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2CD30" w14:textId="77777777" w:rsidR="00CF1385" w:rsidRPr="00E54935"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266C72" w14:textId="77777777" w:rsidR="00CF1385" w:rsidRPr="00244C50" w:rsidRDefault="00CF1385" w:rsidP="00D747E2">
            <w:pPr>
              <w:adjustRightInd w:val="0"/>
              <w:snapToGrid w:val="0"/>
              <w:spacing w:after="0"/>
              <w:contextualSpacing/>
              <w:rPr>
                <w:rFonts w:ascii="Arial" w:hAnsi="Arial" w:cs="Arial"/>
                <w:sz w:val="16"/>
                <w:szCs w:val="16"/>
              </w:rPr>
            </w:pPr>
            <w:r w:rsidRPr="00E54935">
              <w:rPr>
                <w:rFonts w:ascii="Arial" w:hAnsi="Arial" w:cs="Arial"/>
                <w:sz w:val="16"/>
                <w:szCs w:val="16"/>
              </w:rPr>
              <w:t>Cleanup corrections to TS 25.304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B5297"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12.6.0</w:t>
            </w:r>
          </w:p>
        </w:tc>
      </w:tr>
      <w:tr w:rsidR="00CF1385" w:rsidRPr="00060A01" w14:paraId="018BAEB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1BFEA882"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35653" w14:textId="77777777" w:rsidR="00CF1385" w:rsidRDefault="00CF1385" w:rsidP="00D747E2">
            <w:pPr>
              <w:spacing w:after="0"/>
              <w:contextualSpacing/>
              <w:rPr>
                <w:rFonts w:ascii="Arial" w:hAnsi="Arial" w:cs="Arial"/>
                <w:sz w:val="16"/>
                <w:szCs w:val="16"/>
              </w:rPr>
            </w:pPr>
            <w:r>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63727D" w14:textId="77777777" w:rsidR="00CF1385" w:rsidRPr="00E54935"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RP-152052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F211" w14:textId="77777777" w:rsidR="00CF1385" w:rsidRPr="005F6C6E"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222AF" w14:textId="77777777" w:rsidR="00CF1385" w:rsidRPr="005F6C6E"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9695E" w14:textId="77777777" w:rsidR="00CF1385" w:rsidRPr="005F6C6E"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53BC228C" w14:textId="77777777" w:rsidR="00CF1385" w:rsidRPr="00E54935" w:rsidRDefault="00CF1385" w:rsidP="00D747E2">
            <w:pPr>
              <w:adjustRightInd w:val="0"/>
              <w:snapToGrid w:val="0"/>
              <w:spacing w:after="0"/>
              <w:contextualSpacing/>
              <w:rPr>
                <w:rFonts w:ascii="Arial" w:hAnsi="Arial" w:cs="Arial"/>
                <w:sz w:val="16"/>
                <w:szCs w:val="16"/>
              </w:rPr>
            </w:pPr>
            <w:r w:rsidRPr="005F6C6E">
              <w:rPr>
                <w:rFonts w:ascii="Arial" w:hAnsi="Arial" w:cs="Arial"/>
                <w:sz w:val="16"/>
                <w:szCs w:val="16"/>
              </w:rPr>
              <w:t>Corrections to WLAN/3GPP radio interworking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6482C"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12.7.0</w:t>
            </w:r>
          </w:p>
        </w:tc>
      </w:tr>
      <w:tr w:rsidR="00CF1385" w:rsidRPr="00060A01" w14:paraId="1CA0F464"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6BB0164"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12/2015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41C8"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B55C8B"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RP-152066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BED87"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43440"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155DC7"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DBB9606"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Introduction of Application specific Congestion control for Data Communication (ACDC) in 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75267"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CF1385" w:rsidRPr="00060A01" w14:paraId="7C1341EC"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65CC51EE"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FFABD"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31859"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RP-152063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9F98E"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793A6"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84A0E"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4DDDD393"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Introduction of extended DRX in Idle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A9C19"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CF1385" w:rsidRPr="00060A01" w14:paraId="635E82BD"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09D4E895" w14:textId="77777777" w:rsidR="00CF1385" w:rsidRDefault="00CF1385" w:rsidP="00D747E2">
            <w:pPr>
              <w:adjustRightInd w:val="0"/>
              <w:snapToGrid w:val="0"/>
              <w:spacing w:after="0"/>
              <w:contextualSpacing/>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B5AB2"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032BD8"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RP-152075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5B464"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63FA3"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542BDB"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22329A8"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Extension of Frequency Priorities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1D53D" w14:textId="77777777" w:rsidR="00CF1385" w:rsidRPr="006D02AD" w:rsidRDefault="00CF1385" w:rsidP="00D747E2">
            <w:pPr>
              <w:adjustRightInd w:val="0"/>
              <w:snapToGrid w:val="0"/>
              <w:spacing w:after="0"/>
              <w:contextualSpacing/>
              <w:rPr>
                <w:rFonts w:ascii="Arial" w:hAnsi="Arial" w:cs="Arial"/>
                <w:sz w:val="16"/>
                <w:szCs w:val="16"/>
              </w:rPr>
            </w:pPr>
            <w:r w:rsidRPr="006D02AD">
              <w:rPr>
                <w:rFonts w:ascii="Arial" w:hAnsi="Arial" w:cs="Arial"/>
                <w:sz w:val="16"/>
                <w:szCs w:val="16"/>
              </w:rPr>
              <w:t>13.0.0</w:t>
            </w:r>
          </w:p>
        </w:tc>
      </w:tr>
      <w:tr w:rsidR="00CF1385" w:rsidRPr="00060A01" w14:paraId="647306B9"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3BCA76FC" w14:textId="77777777" w:rsidR="00CF1385" w:rsidRDefault="00CF1385" w:rsidP="00D747E2">
            <w:pPr>
              <w:adjustRightInd w:val="0"/>
              <w:snapToGrid w:val="0"/>
              <w:spacing w:after="0"/>
              <w:contextualSpacing/>
              <w:rPr>
                <w:rFonts w:ascii="Arial" w:hAnsi="Arial" w:cs="Arial"/>
                <w:sz w:val="16"/>
                <w:szCs w:val="16"/>
              </w:rPr>
            </w:pPr>
            <w:r>
              <w:rPr>
                <w:rFonts w:ascii="Arial" w:hAnsi="Arial" w:cs="Arial"/>
                <w:sz w:val="16"/>
                <w:szCs w:val="16"/>
              </w:rPr>
              <w:t>03/2017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371B8" w14:textId="77777777" w:rsidR="00CF1385" w:rsidRPr="006D02AD" w:rsidRDefault="00CF1385" w:rsidP="00D747E2">
            <w:pPr>
              <w:adjustRightInd w:val="0"/>
              <w:snapToGrid w:val="0"/>
              <w:spacing w:after="0"/>
              <w:contextualSpacing/>
              <w:rPr>
                <w:rFonts w:ascii="Arial" w:hAnsi="Arial" w:cs="Arial"/>
                <w:sz w:val="16"/>
                <w:szCs w:val="16"/>
              </w:rPr>
            </w:pPr>
            <w:r>
              <w:rPr>
                <w:rFonts w:ascii="Arial" w:hAnsi="Arial" w:cs="Arial"/>
                <w:sz w:val="16"/>
                <w:szCs w:val="16"/>
              </w:rPr>
              <w:t>RP-75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E8751" w14:textId="77777777" w:rsidR="00CF1385" w:rsidRPr="006D02AD" w:rsidRDefault="00CF1385" w:rsidP="00D747E2">
            <w:pPr>
              <w:adjustRightInd w:val="0"/>
              <w:snapToGrid w:val="0"/>
              <w:spacing w:after="0"/>
              <w:contextualSpacing/>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A28B5" w14:textId="77777777" w:rsidR="00CF1385" w:rsidRPr="006D02AD" w:rsidRDefault="00CF1385" w:rsidP="00D747E2">
            <w:pPr>
              <w:adjustRightInd w:val="0"/>
              <w:snapToGrid w:val="0"/>
              <w:spacing w:after="0"/>
              <w:contextualSpacing/>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89261" w14:textId="77777777" w:rsidR="00CF1385" w:rsidRPr="006D02AD" w:rsidRDefault="00CF1385" w:rsidP="00D747E2">
            <w:pPr>
              <w:adjustRightInd w:val="0"/>
              <w:snapToGrid w:val="0"/>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E458FF" w14:textId="77777777" w:rsidR="00CF1385" w:rsidRPr="006D02AD" w:rsidRDefault="00CF1385"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C370C98" w14:textId="77777777" w:rsidR="00CF1385" w:rsidRPr="006D02AD" w:rsidRDefault="00CF1385" w:rsidP="00D747E2">
            <w:pPr>
              <w:adjustRightInd w:val="0"/>
              <w:snapToGrid w:val="0"/>
              <w:spacing w:after="0"/>
              <w:contextualSpacing/>
              <w:rPr>
                <w:rFonts w:ascii="Arial" w:hAnsi="Arial" w:cs="Arial"/>
                <w:sz w:val="16"/>
                <w:szCs w:val="16"/>
              </w:rPr>
            </w:pPr>
            <w:r>
              <w:rPr>
                <w:rFonts w:ascii="Arial" w:hAnsi="Arial" w:cs="Arial"/>
                <w:sz w:val="16"/>
                <w:szCs w:val="16"/>
              </w:rPr>
              <w:t>Upgrade to Rel-14,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B1AE1" w14:textId="77777777" w:rsidR="00CF1385" w:rsidRPr="006D02AD" w:rsidRDefault="00CF1385" w:rsidP="00D747E2">
            <w:pPr>
              <w:adjustRightInd w:val="0"/>
              <w:snapToGrid w:val="0"/>
              <w:spacing w:after="0"/>
              <w:contextualSpacing/>
              <w:rPr>
                <w:rFonts w:ascii="Arial" w:hAnsi="Arial" w:cs="Arial"/>
                <w:sz w:val="16"/>
                <w:szCs w:val="16"/>
              </w:rPr>
            </w:pPr>
            <w:r>
              <w:rPr>
                <w:rFonts w:ascii="Arial" w:hAnsi="Arial" w:cs="Arial"/>
                <w:sz w:val="16"/>
                <w:szCs w:val="16"/>
              </w:rPr>
              <w:t>14.0.0</w:t>
            </w:r>
          </w:p>
        </w:tc>
      </w:tr>
      <w:tr w:rsidR="004A0E3D" w:rsidRPr="00060A01" w14:paraId="30D83FA7"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2BD5D102" w14:textId="77777777" w:rsidR="004A0E3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06/2018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FFF7C" w14:textId="77777777" w:rsidR="004A0E3D" w:rsidRPr="006D02A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RP-80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91603" w14:textId="77777777" w:rsidR="004A0E3D" w:rsidRPr="006D02AD" w:rsidRDefault="004A0E3D" w:rsidP="00D747E2">
            <w:pPr>
              <w:adjustRightInd w:val="0"/>
              <w:snapToGrid w:val="0"/>
              <w:spacing w:after="0"/>
              <w:contextualSpacing/>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E1C07" w14:textId="77777777" w:rsidR="004A0E3D" w:rsidRPr="006D02AD" w:rsidRDefault="004A0E3D" w:rsidP="00D747E2">
            <w:pPr>
              <w:adjustRightInd w:val="0"/>
              <w:snapToGrid w:val="0"/>
              <w:spacing w:after="0"/>
              <w:contextualSpacing/>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5EF17" w14:textId="77777777" w:rsidR="004A0E3D" w:rsidRPr="006D02AD" w:rsidRDefault="004A0E3D" w:rsidP="00D747E2">
            <w:pPr>
              <w:adjustRightInd w:val="0"/>
              <w:snapToGrid w:val="0"/>
              <w:spacing w:after="0"/>
              <w:contextualSpacing/>
              <w:rPr>
                <w:rFonts w:ascii="Arial" w:hAnsi="Arial"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42282F" w14:textId="77777777" w:rsidR="004A0E3D" w:rsidRPr="006D02AD" w:rsidRDefault="004A0E3D" w:rsidP="00D747E2">
            <w:pPr>
              <w:adjustRightInd w:val="0"/>
              <w:snapToGrid w:val="0"/>
              <w:spacing w:after="0"/>
              <w:contextualSpacing/>
              <w:rPr>
                <w:rFonts w:ascii="Arial" w:hAnsi="Arial" w:cs="Arial"/>
                <w:sz w:val="16"/>
                <w:szCs w:val="16"/>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40C8351" w14:textId="77777777" w:rsidR="004A0E3D" w:rsidRPr="006D02A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Upgrade to Rel-15, no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69829" w14:textId="77777777" w:rsidR="004A0E3D" w:rsidRPr="006D02AD" w:rsidRDefault="004A0E3D" w:rsidP="00D747E2">
            <w:pPr>
              <w:adjustRightInd w:val="0"/>
              <w:snapToGrid w:val="0"/>
              <w:spacing w:after="0"/>
              <w:contextualSpacing/>
              <w:rPr>
                <w:rFonts w:ascii="Arial" w:hAnsi="Arial" w:cs="Arial"/>
                <w:sz w:val="16"/>
                <w:szCs w:val="16"/>
              </w:rPr>
            </w:pPr>
            <w:r>
              <w:rPr>
                <w:rFonts w:ascii="Arial" w:hAnsi="Arial" w:cs="Arial"/>
                <w:sz w:val="16"/>
                <w:szCs w:val="16"/>
              </w:rPr>
              <w:t>15.0.0</w:t>
            </w:r>
          </w:p>
        </w:tc>
      </w:tr>
      <w:tr w:rsidR="00D747E2" w:rsidRPr="00060A01" w14:paraId="5670BB32" w14:textId="77777777" w:rsidTr="00D747E2">
        <w:tblPrEx>
          <w:tblCellMar>
            <w:top w:w="0" w:type="dxa"/>
            <w:bottom w:w="0" w:type="dxa"/>
          </w:tblCellMar>
        </w:tblPrEx>
        <w:tc>
          <w:tcPr>
            <w:tcW w:w="709" w:type="dxa"/>
            <w:tcBorders>
              <w:top w:val="single" w:sz="4" w:space="0" w:color="auto"/>
              <w:left w:val="single" w:sz="4" w:space="0" w:color="auto"/>
              <w:bottom w:val="single" w:sz="4" w:space="0" w:color="auto"/>
              <w:right w:val="single" w:sz="4" w:space="0" w:color="auto"/>
            </w:tcBorders>
            <w:shd w:val="solid" w:color="FFFFFF" w:fill="auto"/>
          </w:tcPr>
          <w:p w14:paraId="730EAC93" w14:textId="77777777" w:rsidR="00D747E2" w:rsidRDefault="00D747E2" w:rsidP="00D747E2">
            <w:pPr>
              <w:adjustRightInd w:val="0"/>
              <w:snapToGrid w:val="0"/>
              <w:spacing w:after="0"/>
              <w:contextualSpacing/>
              <w:rPr>
                <w:rFonts w:ascii="Arial" w:hAnsi="Arial" w:cs="Arial"/>
                <w:sz w:val="16"/>
                <w:szCs w:val="16"/>
              </w:rPr>
            </w:pPr>
            <w:r>
              <w:rPr>
                <w:rFonts w:ascii="Arial" w:hAnsi="Arial" w:cs="Arial"/>
                <w:sz w:val="16"/>
                <w:szCs w:val="16"/>
              </w:rPr>
              <w:t>2020-07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F8B7A" w14:textId="77777777" w:rsidR="00D747E2" w:rsidRDefault="00D747E2" w:rsidP="00D747E2">
            <w:pPr>
              <w:adjustRightInd w:val="0"/>
              <w:snapToGrid w:val="0"/>
              <w:spacing w:after="0"/>
              <w:contextualSpacing/>
              <w:rPr>
                <w:rFonts w:ascii="Arial" w:hAnsi="Arial" w:cs="Arial"/>
                <w:sz w:val="16"/>
                <w:szCs w:val="16"/>
              </w:rPr>
            </w:pPr>
            <w:r>
              <w:rPr>
                <w:rFonts w:ascii="Arial" w:hAnsi="Arial" w:cs="Arial"/>
                <w:sz w:val="16"/>
                <w:szCs w:val="16"/>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967567"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2BF17"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9CAEA"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BA72FD" w14:textId="77777777" w:rsidR="00D747E2" w:rsidRPr="006D02AD" w:rsidRDefault="00D747E2" w:rsidP="00D747E2">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72DA10AD" w14:textId="77777777" w:rsidR="00D747E2" w:rsidRDefault="00D747E2" w:rsidP="00D747E2">
            <w:pPr>
              <w:adjustRightInd w:val="0"/>
              <w:snapToGrid w:val="0"/>
              <w:spacing w:after="0"/>
              <w:contextualSpacing/>
              <w:rPr>
                <w:rFonts w:ascii="Arial" w:hAnsi="Arial" w:cs="Arial"/>
                <w:sz w:val="16"/>
                <w:szCs w:val="16"/>
              </w:rPr>
            </w:pPr>
            <w:r>
              <w:rPr>
                <w:rFonts w:ascii="Arial" w:hAnsi="Arial" w:cs="Arial"/>
                <w:sz w:val="16"/>
                <w:szCs w:val="16"/>
              </w:rPr>
              <w:t>Upgrade to Rel-16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EA29A" w14:textId="77777777" w:rsidR="00D747E2" w:rsidRPr="00D747E2" w:rsidRDefault="00D747E2" w:rsidP="00D747E2">
            <w:pPr>
              <w:adjustRightInd w:val="0"/>
              <w:snapToGrid w:val="0"/>
              <w:spacing w:after="0"/>
              <w:contextualSpacing/>
              <w:rPr>
                <w:rFonts w:ascii="Arial" w:hAnsi="Arial" w:cs="Arial"/>
                <w:bCs/>
                <w:sz w:val="16"/>
                <w:szCs w:val="16"/>
              </w:rPr>
            </w:pPr>
            <w:r w:rsidRPr="00D747E2">
              <w:rPr>
                <w:rFonts w:ascii="Arial" w:hAnsi="Arial" w:cs="Arial"/>
                <w:bCs/>
                <w:sz w:val="16"/>
                <w:szCs w:val="16"/>
              </w:rPr>
              <w:t>16.0.0</w:t>
            </w:r>
          </w:p>
        </w:tc>
      </w:tr>
      <w:tr w:rsidR="00692E01" w:rsidRPr="00060A01" w14:paraId="05926A1A" w14:textId="77777777" w:rsidTr="00115E57">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1" w:author="JK" w:date="2026-01-11T21:05: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322" w:author="JK" w:date="2026-01-11T21:05:00Z">
            <w:trPr>
              <w:gridAfter w:val="0"/>
            </w:trPr>
          </w:trPrChange>
        </w:trPr>
        <w:tc>
          <w:tcPr>
            <w:tcW w:w="709" w:type="dxa"/>
            <w:tcBorders>
              <w:top w:val="single" w:sz="4" w:space="0" w:color="auto"/>
              <w:left w:val="single" w:sz="4" w:space="0" w:color="auto"/>
              <w:bottom w:val="single" w:sz="4" w:space="0" w:color="auto"/>
              <w:right w:val="single" w:sz="4" w:space="0" w:color="auto"/>
            </w:tcBorders>
            <w:shd w:val="solid" w:color="FFFFFF" w:fill="auto"/>
            <w:tcPrChange w:id="323" w:author="JK" w:date="2026-01-11T21:05:00Z">
              <w:tcPr>
                <w:tcW w:w="709"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3DCA516B" w14:textId="77777777" w:rsidR="00692E01" w:rsidRDefault="00692E01" w:rsidP="00D17FD3">
            <w:pPr>
              <w:adjustRightInd w:val="0"/>
              <w:snapToGrid w:val="0"/>
              <w:spacing w:after="0"/>
              <w:contextualSpacing/>
              <w:rPr>
                <w:rFonts w:ascii="Arial" w:hAnsi="Arial" w:cs="Arial"/>
                <w:sz w:val="16"/>
                <w:szCs w:val="16"/>
              </w:rPr>
            </w:pPr>
            <w:r>
              <w:rPr>
                <w:rFonts w:ascii="Arial" w:hAnsi="Arial" w:cs="Arial"/>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24" w:author="JK" w:date="2026-01-11T21:05:00Z">
              <w:tcPr>
                <w:tcW w:w="709"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5A25110" w14:textId="77777777" w:rsidR="00692E01" w:rsidRDefault="00692E01" w:rsidP="00D17FD3">
            <w:pPr>
              <w:adjustRightInd w:val="0"/>
              <w:snapToGrid w:val="0"/>
              <w:spacing w:after="0"/>
              <w:contextualSpacing/>
              <w:rPr>
                <w:rFonts w:ascii="Arial" w:hAnsi="Arial" w:cs="Arial"/>
                <w:sz w:val="16"/>
                <w:szCs w:val="16"/>
              </w:rPr>
            </w:pPr>
            <w:r>
              <w:rPr>
                <w:rFonts w:ascii="Arial" w:hAnsi="Arial" w:cs="Arial"/>
                <w:sz w:val="16"/>
                <w:szCs w:val="16"/>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325" w:author="JK" w:date="2026-01-11T21:05:00Z">
              <w:tcPr>
                <w:tcW w:w="992"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F0C8877"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26" w:author="JK" w:date="2026-01-11T21:05:00Z">
              <w:tcPr>
                <w:tcW w:w="567"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6EDBF2CD"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27" w:author="JK" w:date="2026-01-11T21:05:00Z">
              <w:tcPr>
                <w:tcW w:w="425"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06FE9DCF"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Change w:id="328" w:author="JK" w:date="2026-01-11T21:05:00Z">
              <w:tcPr>
                <w:tcW w:w="426"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70F8C113" w14:textId="77777777" w:rsidR="00692E01" w:rsidRPr="006D02AD" w:rsidRDefault="00692E01"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Change w:id="329" w:author="JK" w:date="2026-01-11T21:05:00Z">
              <w:tcPr>
                <w:tcW w:w="5244"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213DC8F" w14:textId="77777777" w:rsidR="00692E01" w:rsidRDefault="00692E01" w:rsidP="00D17FD3">
            <w:pPr>
              <w:adjustRightInd w:val="0"/>
              <w:snapToGrid w:val="0"/>
              <w:spacing w:after="0"/>
              <w:contextualSpacing/>
              <w:rPr>
                <w:rFonts w:ascii="Arial" w:hAnsi="Arial" w:cs="Arial"/>
                <w:sz w:val="16"/>
                <w:szCs w:val="16"/>
              </w:rPr>
            </w:pPr>
            <w:r>
              <w:rPr>
                <w:rFonts w:ascii="Arial" w:hAnsi="Arial" w:cs="Arial"/>
                <w:sz w:val="16"/>
                <w:szCs w:val="16"/>
              </w:rPr>
              <w:t>Upgrade to Rel-17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30" w:author="JK" w:date="2026-01-11T21:05:00Z">
              <w:tcPr>
                <w:tcW w:w="709" w:type="dxa"/>
                <w:gridSpan w:val="2"/>
                <w:tcBorders>
                  <w:top w:val="single" w:sz="4" w:space="0" w:color="auto"/>
                  <w:left w:val="single" w:sz="4" w:space="0" w:color="auto"/>
                  <w:bottom w:val="single" w:sz="4" w:space="0" w:color="auto"/>
                  <w:right w:val="single" w:sz="4" w:space="0" w:color="auto"/>
                </w:tcBorders>
                <w:shd w:val="solid" w:color="FFFFFF" w:fill="auto"/>
              </w:tcPr>
            </w:tcPrChange>
          </w:tcPr>
          <w:p w14:paraId="1F0107BC" w14:textId="77777777" w:rsidR="00692E01" w:rsidRPr="00D747E2" w:rsidRDefault="00692E01" w:rsidP="00D17FD3">
            <w:pPr>
              <w:adjustRightInd w:val="0"/>
              <w:snapToGrid w:val="0"/>
              <w:spacing w:after="0"/>
              <w:contextualSpacing/>
              <w:rPr>
                <w:rFonts w:ascii="Arial" w:hAnsi="Arial" w:cs="Arial"/>
                <w:bCs/>
                <w:sz w:val="16"/>
                <w:szCs w:val="16"/>
              </w:rPr>
            </w:pPr>
            <w:r w:rsidRPr="00D747E2">
              <w:rPr>
                <w:rFonts w:ascii="Arial" w:hAnsi="Arial" w:cs="Arial"/>
                <w:bCs/>
                <w:sz w:val="16"/>
                <w:szCs w:val="16"/>
              </w:rPr>
              <w:t>1</w:t>
            </w:r>
            <w:r>
              <w:rPr>
                <w:rFonts w:ascii="Arial" w:hAnsi="Arial" w:cs="Arial"/>
                <w:bCs/>
                <w:sz w:val="16"/>
                <w:szCs w:val="16"/>
              </w:rPr>
              <w:t>7</w:t>
            </w:r>
            <w:r w:rsidRPr="00D747E2">
              <w:rPr>
                <w:rFonts w:ascii="Arial" w:hAnsi="Arial" w:cs="Arial"/>
                <w:bCs/>
                <w:sz w:val="16"/>
                <w:szCs w:val="16"/>
              </w:rPr>
              <w:t>.0.0</w:t>
            </w:r>
          </w:p>
        </w:tc>
      </w:tr>
      <w:tr w:rsidR="00DE47FB" w:rsidRPr="00060A01" w14:paraId="0E156622" w14:textId="77777777" w:rsidTr="00115E57">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1" w:author="JK" w:date="2026-01-11T21:05: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332" w:author="JK" w:date="2026-01-11T21:05:00Z">
            <w:trPr>
              <w:gridAfter w:val="0"/>
            </w:trPr>
          </w:trPrChange>
        </w:trPr>
        <w:tc>
          <w:tcPr>
            <w:tcW w:w="709" w:type="dxa"/>
            <w:tcBorders>
              <w:top w:val="single" w:sz="4" w:space="0" w:color="auto"/>
              <w:left w:val="single" w:sz="4" w:space="0" w:color="auto"/>
              <w:bottom w:val="single" w:sz="4" w:space="0" w:color="auto"/>
              <w:right w:val="single" w:sz="4" w:space="0" w:color="auto"/>
            </w:tcBorders>
            <w:shd w:val="solid" w:color="FFFFFF" w:fill="auto"/>
            <w:tcPrChange w:id="333" w:author="JK" w:date="2026-01-11T21:05:00Z">
              <w:tcPr>
                <w:tcW w:w="709"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5CFD20C4"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34" w:author="JK" w:date="2026-01-11T21:05:00Z">
              <w:tcPr>
                <w:tcW w:w="709"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75DED751"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RP-96</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335" w:author="JK" w:date="2026-01-11T21:05:00Z">
              <w:tcPr>
                <w:tcW w:w="992"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00F72FA6"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RP-221629</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36" w:author="JK" w:date="2026-01-11T21:05:00Z">
              <w:tcPr>
                <w:tcW w:w="567"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25EB921A"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37" w:author="JK" w:date="2026-01-11T21:05:00Z">
              <w:tcPr>
                <w:tcW w:w="425"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5950BC06"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Change w:id="338" w:author="JK" w:date="2026-01-11T21:05:00Z">
              <w:tcPr>
                <w:tcW w:w="426"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094A0996" w14:textId="77777777" w:rsidR="00DE47FB" w:rsidRDefault="00DE47FB" w:rsidP="00D17FD3">
            <w:pPr>
              <w:adjustRightInd w:val="0"/>
              <w:snapToGrid w:val="0"/>
              <w:spacing w:after="0"/>
              <w:contextualSpacing/>
              <w:rPr>
                <w:rFonts w:ascii="Arial" w:hAnsi="Arial" w:cs="Arial"/>
                <w:sz w:val="16"/>
                <w:szCs w:val="16"/>
              </w:rPr>
            </w:pPr>
            <w:r>
              <w:rPr>
                <w:rFonts w:ascii="Arial" w:hAnsi="Arial" w:cs="Arial"/>
                <w:sz w:val="16"/>
                <w:szCs w:val="16"/>
              </w:rPr>
              <w:t>D</w:t>
            </w:r>
          </w:p>
        </w:tc>
        <w:tc>
          <w:tcPr>
            <w:tcW w:w="5244" w:type="dxa"/>
            <w:tcBorders>
              <w:top w:val="single" w:sz="4" w:space="0" w:color="auto"/>
              <w:left w:val="single" w:sz="4" w:space="0" w:color="auto"/>
              <w:bottom w:val="single" w:sz="4" w:space="0" w:color="auto"/>
              <w:right w:val="single" w:sz="4" w:space="0" w:color="auto"/>
            </w:tcBorders>
            <w:shd w:val="solid" w:color="FFFFFF" w:fill="auto"/>
            <w:tcPrChange w:id="339" w:author="JK" w:date="2026-01-11T21:05:00Z">
              <w:tcPr>
                <w:tcW w:w="5244"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785E81BA" w14:textId="77777777" w:rsidR="00DE47FB" w:rsidRDefault="00DE47FB" w:rsidP="00D17FD3">
            <w:pPr>
              <w:adjustRightInd w:val="0"/>
              <w:snapToGrid w:val="0"/>
              <w:spacing w:after="0"/>
              <w:contextualSpacing/>
              <w:rPr>
                <w:rFonts w:ascii="Arial" w:hAnsi="Arial" w:cs="Arial"/>
                <w:sz w:val="16"/>
                <w:szCs w:val="16"/>
              </w:rPr>
            </w:pPr>
            <w:r w:rsidRPr="00DE47FB">
              <w:rPr>
                <w:rFonts w:ascii="Arial" w:hAnsi="Arial" w:cs="Arial"/>
                <w:sz w:val="16"/>
                <w:szCs w:val="16"/>
              </w:rPr>
              <w:t>Inclusive language review</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0" w:author="JK" w:date="2026-01-11T21:05:00Z">
              <w:tcPr>
                <w:tcW w:w="709" w:type="dxa"/>
                <w:gridSpan w:val="2"/>
                <w:tcBorders>
                  <w:top w:val="single" w:sz="4" w:space="0" w:color="auto"/>
                  <w:left w:val="single" w:sz="4" w:space="0" w:color="auto"/>
                  <w:bottom w:val="single" w:sz="12" w:space="0" w:color="auto"/>
                  <w:right w:val="single" w:sz="4" w:space="0" w:color="auto"/>
                </w:tcBorders>
                <w:shd w:val="solid" w:color="FFFFFF" w:fill="auto"/>
              </w:tcPr>
            </w:tcPrChange>
          </w:tcPr>
          <w:p w14:paraId="5CA3AC49" w14:textId="77777777" w:rsidR="00DE47FB" w:rsidRPr="00D747E2" w:rsidRDefault="00DE47FB" w:rsidP="00D17FD3">
            <w:pPr>
              <w:adjustRightInd w:val="0"/>
              <w:snapToGrid w:val="0"/>
              <w:spacing w:after="0"/>
              <w:contextualSpacing/>
              <w:rPr>
                <w:rFonts w:ascii="Arial" w:hAnsi="Arial" w:cs="Arial"/>
                <w:bCs/>
                <w:sz w:val="16"/>
                <w:szCs w:val="16"/>
              </w:rPr>
            </w:pPr>
            <w:r>
              <w:rPr>
                <w:rFonts w:ascii="Arial" w:hAnsi="Arial" w:cs="Arial"/>
                <w:bCs/>
                <w:sz w:val="16"/>
                <w:szCs w:val="16"/>
              </w:rPr>
              <w:t>17.1.0</w:t>
            </w:r>
          </w:p>
        </w:tc>
      </w:tr>
      <w:tr w:rsidR="00610A3D" w:rsidRPr="00060A01" w14:paraId="61E7D08A" w14:textId="77777777" w:rsidTr="00115E57">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 w:author="JK" w:date="2026-01-11T21:05: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342" w:author="JK" w:date="2026-01-11T21:05:00Z">
            <w:trPr>
              <w:gridAfter w:val="0"/>
            </w:trPr>
          </w:trPrChange>
        </w:trPr>
        <w:tc>
          <w:tcPr>
            <w:tcW w:w="709" w:type="dxa"/>
            <w:tcBorders>
              <w:top w:val="single" w:sz="4" w:space="0" w:color="auto"/>
              <w:left w:val="single" w:sz="4" w:space="0" w:color="auto"/>
              <w:bottom w:val="single" w:sz="4" w:space="0" w:color="auto"/>
              <w:right w:val="single" w:sz="4" w:space="0" w:color="auto"/>
            </w:tcBorders>
            <w:shd w:val="solid" w:color="FFFFFF" w:fill="auto"/>
            <w:tcPrChange w:id="343" w:author="JK" w:date="2026-01-11T21:05:00Z">
              <w:tcPr>
                <w:tcW w:w="709"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65FBD242" w14:textId="77777777" w:rsidR="00610A3D" w:rsidRDefault="00610A3D">
            <w:pPr>
              <w:adjustRightInd w:val="0"/>
              <w:snapToGrid w:val="0"/>
              <w:spacing w:after="0"/>
              <w:contextualSpacing/>
              <w:rPr>
                <w:rFonts w:ascii="Arial" w:hAnsi="Arial" w:cs="Arial"/>
                <w:sz w:val="16"/>
                <w:szCs w:val="16"/>
              </w:rPr>
            </w:pPr>
            <w:r>
              <w:rPr>
                <w:rFonts w:ascii="Arial" w:hAnsi="Arial" w:cs="Arial"/>
                <w:sz w:val="16"/>
                <w:szCs w:val="16"/>
              </w:rPr>
              <w:t>2024-03</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44" w:author="JK" w:date="2026-01-11T21:05:00Z">
              <w:tcPr>
                <w:tcW w:w="709"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08BE18C1" w14:textId="77777777" w:rsidR="00610A3D" w:rsidRDefault="00610A3D">
            <w:pPr>
              <w:adjustRightInd w:val="0"/>
              <w:snapToGrid w:val="0"/>
              <w:spacing w:after="0"/>
              <w:contextualSpacing/>
              <w:rPr>
                <w:rFonts w:ascii="Arial" w:hAnsi="Arial" w:cs="Arial"/>
                <w:sz w:val="16"/>
                <w:szCs w:val="16"/>
              </w:rPr>
            </w:pPr>
            <w:r>
              <w:rPr>
                <w:rFonts w:ascii="Arial" w:hAnsi="Arial" w:cs="Arial"/>
                <w:sz w:val="16"/>
                <w:szCs w:val="16"/>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345" w:author="JK" w:date="2026-01-11T21:05:00Z">
              <w:tcPr>
                <w:tcW w:w="992"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7FC8515E"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46" w:author="JK" w:date="2026-01-11T21:05:00Z">
              <w:tcPr>
                <w:tcW w:w="567"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42E67843"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47" w:author="JK" w:date="2026-01-11T21:05:00Z">
              <w:tcPr>
                <w:tcW w:w="425"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1EA07896"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Change w:id="348" w:author="JK" w:date="2026-01-11T21:05:00Z">
              <w:tcPr>
                <w:tcW w:w="426"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0D3EC898" w14:textId="77777777" w:rsidR="00610A3D" w:rsidRPr="006D02AD" w:rsidRDefault="00610A3D">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Change w:id="349" w:author="JK" w:date="2026-01-11T21:05:00Z">
              <w:tcPr>
                <w:tcW w:w="5244"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3CA2283D" w14:textId="77777777" w:rsidR="00610A3D" w:rsidRDefault="00610A3D">
            <w:pPr>
              <w:adjustRightInd w:val="0"/>
              <w:snapToGrid w:val="0"/>
              <w:spacing w:after="0"/>
              <w:contextualSpacing/>
              <w:rPr>
                <w:rFonts w:ascii="Arial" w:hAnsi="Arial" w:cs="Arial"/>
                <w:sz w:val="16"/>
                <w:szCs w:val="16"/>
              </w:rPr>
            </w:pPr>
            <w:r>
              <w:rPr>
                <w:rFonts w:ascii="Arial" w:hAnsi="Arial" w:cs="Arial"/>
                <w:sz w:val="16"/>
                <w:szCs w:val="16"/>
              </w:rPr>
              <w:t>Upgrade to Rel-18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50" w:author="JK" w:date="2026-01-11T21:05:00Z">
              <w:tcPr>
                <w:tcW w:w="709" w:type="dxa"/>
                <w:gridSpan w:val="2"/>
                <w:tcBorders>
                  <w:top w:val="single" w:sz="12" w:space="0" w:color="auto"/>
                  <w:left w:val="single" w:sz="4" w:space="0" w:color="auto"/>
                  <w:bottom w:val="single" w:sz="12" w:space="0" w:color="auto"/>
                  <w:right w:val="single" w:sz="4" w:space="0" w:color="auto"/>
                </w:tcBorders>
                <w:shd w:val="solid" w:color="FFFFFF" w:fill="auto"/>
              </w:tcPr>
            </w:tcPrChange>
          </w:tcPr>
          <w:p w14:paraId="33EE8EC4" w14:textId="77777777" w:rsidR="00610A3D" w:rsidRPr="00D747E2" w:rsidRDefault="00610A3D">
            <w:pPr>
              <w:adjustRightInd w:val="0"/>
              <w:snapToGrid w:val="0"/>
              <w:spacing w:after="0"/>
              <w:contextualSpacing/>
              <w:rPr>
                <w:rFonts w:ascii="Arial" w:hAnsi="Arial" w:cs="Arial"/>
                <w:bCs/>
                <w:sz w:val="16"/>
                <w:szCs w:val="16"/>
              </w:rPr>
            </w:pPr>
            <w:r w:rsidRPr="00D747E2">
              <w:rPr>
                <w:rFonts w:ascii="Arial" w:hAnsi="Arial" w:cs="Arial"/>
                <w:bCs/>
                <w:sz w:val="16"/>
                <w:szCs w:val="16"/>
              </w:rPr>
              <w:t>1</w:t>
            </w:r>
            <w:r>
              <w:rPr>
                <w:rFonts w:ascii="Arial" w:hAnsi="Arial" w:cs="Arial"/>
                <w:bCs/>
                <w:sz w:val="16"/>
                <w:szCs w:val="16"/>
              </w:rPr>
              <w:t>8</w:t>
            </w:r>
            <w:r w:rsidRPr="00D747E2">
              <w:rPr>
                <w:rFonts w:ascii="Arial" w:hAnsi="Arial" w:cs="Arial"/>
                <w:bCs/>
                <w:sz w:val="16"/>
                <w:szCs w:val="16"/>
              </w:rPr>
              <w:t>.0.0</w:t>
            </w:r>
          </w:p>
        </w:tc>
      </w:tr>
      <w:tr w:rsidR="0033607A" w:rsidRPr="00060A01" w14:paraId="0D21EE8F" w14:textId="77777777" w:rsidTr="00115E57">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 w:author="JK" w:date="2026-01-11T21:05:00Z">
            <w:tblPrEx>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PrChange w:id="352" w:author="JK" w:date="2026-01-11T21:05:00Z">
            <w:trPr>
              <w:gridAfter w:val="0"/>
            </w:trPr>
          </w:trPrChange>
        </w:trPr>
        <w:tc>
          <w:tcPr>
            <w:tcW w:w="709" w:type="dxa"/>
            <w:tcBorders>
              <w:top w:val="single" w:sz="4" w:space="0" w:color="auto"/>
              <w:left w:val="single" w:sz="4" w:space="0" w:color="auto"/>
              <w:bottom w:val="single" w:sz="4" w:space="0" w:color="auto"/>
              <w:right w:val="single" w:sz="4" w:space="0" w:color="auto"/>
            </w:tcBorders>
            <w:shd w:val="solid" w:color="FFFFFF" w:fill="auto"/>
            <w:tcPrChange w:id="353" w:author="JK" w:date="2026-01-11T21:05:00Z">
              <w:tcPr>
                <w:tcW w:w="709"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15382816"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2025-09</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54" w:author="JK" w:date="2026-01-11T21:05:00Z">
              <w:tcPr>
                <w:tcW w:w="709"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26668153" w14:textId="557F39C4" w:rsidR="0033607A" w:rsidRDefault="0033607A" w:rsidP="0033607A">
            <w:pPr>
              <w:adjustRightInd w:val="0"/>
              <w:snapToGrid w:val="0"/>
              <w:spacing w:after="0"/>
              <w:contextualSpacing/>
              <w:rPr>
                <w:rFonts w:ascii="Arial" w:hAnsi="Arial" w:cs="Arial"/>
                <w:sz w:val="16"/>
                <w:szCs w:val="16"/>
              </w:rPr>
            </w:pPr>
            <w:del w:id="355" w:author="JK" w:date="2026-01-11T21:06:00Z">
              <w:r w:rsidDel="00115E57">
                <w:rPr>
                  <w:rFonts w:ascii="Arial" w:hAnsi="Arial" w:cs="Arial"/>
                  <w:sz w:val="16"/>
                  <w:szCs w:val="16"/>
                </w:rPr>
                <w:delText>S</w:delText>
              </w:r>
            </w:del>
            <w:ins w:id="356" w:author="JK" w:date="2026-01-11T21:06:00Z">
              <w:r w:rsidR="00115E57">
                <w:rPr>
                  <w:rFonts w:ascii="Arial" w:hAnsi="Arial" w:cs="Arial"/>
                  <w:sz w:val="16"/>
                  <w:szCs w:val="16"/>
                </w:rPr>
                <w:t>R</w:t>
              </w:r>
            </w:ins>
            <w:r>
              <w:rPr>
                <w:rFonts w:ascii="Arial" w:hAnsi="Arial" w:cs="Arial"/>
                <w:sz w:val="16"/>
                <w:szCs w:val="16"/>
              </w:rPr>
              <w:t>P-109</w:t>
            </w:r>
          </w:p>
        </w:tc>
        <w:tc>
          <w:tcPr>
            <w:tcW w:w="992" w:type="dxa"/>
            <w:tcBorders>
              <w:top w:val="single" w:sz="4" w:space="0" w:color="auto"/>
              <w:left w:val="single" w:sz="4" w:space="0" w:color="auto"/>
              <w:bottom w:val="single" w:sz="4" w:space="0" w:color="auto"/>
              <w:right w:val="single" w:sz="4" w:space="0" w:color="auto"/>
            </w:tcBorders>
            <w:shd w:val="solid" w:color="FFFFFF" w:fill="auto"/>
            <w:tcPrChange w:id="357" w:author="JK" w:date="2026-01-11T21:05:00Z">
              <w:tcPr>
                <w:tcW w:w="992"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457C22DF"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Change w:id="358" w:author="JK" w:date="2026-01-11T21:05:00Z">
              <w:tcPr>
                <w:tcW w:w="567"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4652970F"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Change w:id="359" w:author="JK" w:date="2026-01-11T21:05:00Z">
              <w:tcPr>
                <w:tcW w:w="425"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6979F051"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Change w:id="360" w:author="JK" w:date="2026-01-11T21:05:00Z">
              <w:tcPr>
                <w:tcW w:w="426"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0605336A"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w:t>
            </w:r>
          </w:p>
        </w:tc>
        <w:tc>
          <w:tcPr>
            <w:tcW w:w="5244" w:type="dxa"/>
            <w:tcBorders>
              <w:top w:val="single" w:sz="4" w:space="0" w:color="auto"/>
              <w:left w:val="single" w:sz="4" w:space="0" w:color="auto"/>
              <w:bottom w:val="single" w:sz="4" w:space="0" w:color="auto"/>
              <w:right w:val="single" w:sz="4" w:space="0" w:color="auto"/>
            </w:tcBorders>
            <w:shd w:val="solid" w:color="FFFFFF" w:fill="auto"/>
            <w:tcPrChange w:id="361" w:author="JK" w:date="2026-01-11T21:05:00Z">
              <w:tcPr>
                <w:tcW w:w="5244"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109210C6" w14:textId="77777777" w:rsidR="0033607A" w:rsidRDefault="0033607A" w:rsidP="0033607A">
            <w:pPr>
              <w:adjustRightInd w:val="0"/>
              <w:snapToGrid w:val="0"/>
              <w:spacing w:after="0"/>
              <w:contextualSpacing/>
              <w:rPr>
                <w:rFonts w:ascii="Arial" w:hAnsi="Arial" w:cs="Arial"/>
                <w:sz w:val="16"/>
                <w:szCs w:val="16"/>
              </w:rPr>
            </w:pPr>
            <w:r>
              <w:rPr>
                <w:rFonts w:ascii="Arial" w:hAnsi="Arial" w:cs="Arial"/>
                <w:sz w:val="16"/>
                <w:szCs w:val="16"/>
              </w:rPr>
              <w:t>Upgrade to Rel-19 version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Change w:id="362" w:author="JK" w:date="2026-01-11T21:05:00Z">
              <w:tcPr>
                <w:tcW w:w="709" w:type="dxa"/>
                <w:gridSpan w:val="2"/>
                <w:tcBorders>
                  <w:top w:val="single" w:sz="12" w:space="0" w:color="auto"/>
                  <w:left w:val="single" w:sz="4" w:space="0" w:color="auto"/>
                  <w:bottom w:val="single" w:sz="4" w:space="0" w:color="auto"/>
                  <w:right w:val="single" w:sz="4" w:space="0" w:color="auto"/>
                </w:tcBorders>
                <w:shd w:val="solid" w:color="FFFFFF" w:fill="auto"/>
              </w:tcPr>
            </w:tcPrChange>
          </w:tcPr>
          <w:p w14:paraId="4E9A364C" w14:textId="77777777" w:rsidR="0033607A" w:rsidRPr="0033607A" w:rsidRDefault="0033607A" w:rsidP="0033607A">
            <w:pPr>
              <w:adjustRightInd w:val="0"/>
              <w:snapToGrid w:val="0"/>
              <w:spacing w:after="0"/>
              <w:contextualSpacing/>
              <w:rPr>
                <w:rFonts w:ascii="Arial" w:hAnsi="Arial" w:cs="Arial"/>
                <w:sz w:val="16"/>
                <w:szCs w:val="16"/>
              </w:rPr>
            </w:pPr>
            <w:r w:rsidRPr="0033607A">
              <w:rPr>
                <w:rFonts w:ascii="Arial" w:hAnsi="Arial" w:cs="Arial"/>
                <w:sz w:val="16"/>
                <w:szCs w:val="16"/>
              </w:rPr>
              <w:t>19.0.0</w:t>
            </w:r>
          </w:p>
        </w:tc>
      </w:tr>
      <w:tr w:rsidR="00115E57" w:rsidRPr="00060A01" w14:paraId="61FDA99D" w14:textId="77777777" w:rsidTr="00115E57">
        <w:tblPrEx>
          <w:tblCellMar>
            <w:top w:w="0" w:type="dxa"/>
            <w:bottom w:w="0" w:type="dxa"/>
          </w:tblCellMar>
        </w:tblPrEx>
        <w:trPr>
          <w:ins w:id="363" w:author="JK" w:date="2026-01-11T21:06:00Z"/>
        </w:trPr>
        <w:tc>
          <w:tcPr>
            <w:tcW w:w="709" w:type="dxa"/>
            <w:tcBorders>
              <w:top w:val="single" w:sz="4" w:space="0" w:color="auto"/>
              <w:left w:val="single" w:sz="4" w:space="0" w:color="auto"/>
              <w:bottom w:val="single" w:sz="4" w:space="0" w:color="auto"/>
              <w:right w:val="single" w:sz="4" w:space="0" w:color="auto"/>
            </w:tcBorders>
            <w:shd w:val="solid" w:color="FFFFFF" w:fill="auto"/>
          </w:tcPr>
          <w:p w14:paraId="4B3152B9" w14:textId="4CFCE388" w:rsidR="00115E57" w:rsidRDefault="00115E57" w:rsidP="0033607A">
            <w:pPr>
              <w:adjustRightInd w:val="0"/>
              <w:snapToGrid w:val="0"/>
              <w:spacing w:after="0"/>
              <w:contextualSpacing/>
              <w:rPr>
                <w:ins w:id="364" w:author="JK" w:date="2026-01-11T21:06:00Z"/>
                <w:rFonts w:ascii="Arial" w:hAnsi="Arial" w:cs="Arial"/>
                <w:sz w:val="16"/>
                <w:szCs w:val="16"/>
              </w:rPr>
            </w:pPr>
            <w:ins w:id="365" w:author="JK" w:date="2026-01-11T21:06:00Z">
              <w:r>
                <w:rPr>
                  <w:rFonts w:ascii="Arial" w:hAnsi="Arial" w:cs="Arial"/>
                  <w:sz w:val="16"/>
                  <w:szCs w:val="16"/>
                </w:rPr>
                <w:t>2025-12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3F4D50" w14:textId="053F027B" w:rsidR="00115E57" w:rsidRDefault="00115E57" w:rsidP="0033607A">
            <w:pPr>
              <w:adjustRightInd w:val="0"/>
              <w:snapToGrid w:val="0"/>
              <w:spacing w:after="0"/>
              <w:contextualSpacing/>
              <w:rPr>
                <w:ins w:id="366" w:author="JK" w:date="2026-01-11T21:06:00Z"/>
                <w:rFonts w:ascii="Arial" w:hAnsi="Arial" w:cs="Arial"/>
                <w:sz w:val="16"/>
                <w:szCs w:val="16"/>
              </w:rPr>
            </w:pPr>
            <w:ins w:id="367" w:author="JK" w:date="2026-01-11T21:06:00Z">
              <w:r>
                <w:rPr>
                  <w:rFonts w:ascii="Arial" w:hAnsi="Arial" w:cs="Arial"/>
                  <w:sz w:val="16"/>
                  <w:szCs w:val="16"/>
                </w:rPr>
                <w:t>RP-110</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5C231" w14:textId="11239066" w:rsidR="00115E57" w:rsidRDefault="00115E57" w:rsidP="0033607A">
            <w:pPr>
              <w:adjustRightInd w:val="0"/>
              <w:snapToGrid w:val="0"/>
              <w:spacing w:after="0"/>
              <w:contextualSpacing/>
              <w:rPr>
                <w:ins w:id="368" w:author="JK" w:date="2026-01-11T21:06:00Z"/>
                <w:rFonts w:ascii="Arial" w:hAnsi="Arial" w:cs="Arial"/>
                <w:sz w:val="16"/>
                <w:szCs w:val="16"/>
              </w:rPr>
            </w:pPr>
            <w:ins w:id="369" w:author="JK" w:date="2026-01-11T21:07:00Z">
              <w:r>
                <w:rPr>
                  <w:rFonts w:ascii="Arial" w:hAnsi="Arial" w:cs="Arial"/>
                  <w:sz w:val="16"/>
                  <w:szCs w:val="16"/>
                </w:rPr>
                <w:t>RP-253768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79A42" w14:textId="23B07C9F" w:rsidR="00115E57" w:rsidRDefault="00115E57" w:rsidP="0033607A">
            <w:pPr>
              <w:adjustRightInd w:val="0"/>
              <w:snapToGrid w:val="0"/>
              <w:spacing w:after="0"/>
              <w:contextualSpacing/>
              <w:rPr>
                <w:ins w:id="370" w:author="JK" w:date="2026-01-11T21:06:00Z"/>
                <w:rFonts w:ascii="Arial" w:hAnsi="Arial" w:cs="Arial"/>
                <w:sz w:val="16"/>
                <w:szCs w:val="16"/>
              </w:rPr>
            </w:pPr>
            <w:ins w:id="371" w:author="JK" w:date="2026-01-11T21:07:00Z">
              <w:r>
                <w:rPr>
                  <w:rFonts w:ascii="Arial" w:hAnsi="Arial" w:cs="Arial"/>
                  <w:sz w:val="16"/>
                  <w:szCs w:val="16"/>
                </w:rPr>
                <w:t>0395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5A242" w14:textId="6CAE735C" w:rsidR="00115E57" w:rsidRDefault="00115E57" w:rsidP="0033607A">
            <w:pPr>
              <w:adjustRightInd w:val="0"/>
              <w:snapToGrid w:val="0"/>
              <w:spacing w:after="0"/>
              <w:contextualSpacing/>
              <w:rPr>
                <w:ins w:id="372" w:author="JK" w:date="2026-01-11T21:06:00Z"/>
                <w:rFonts w:ascii="Arial" w:hAnsi="Arial" w:cs="Arial"/>
                <w:sz w:val="16"/>
                <w:szCs w:val="16"/>
              </w:rPr>
            </w:pPr>
            <w:ins w:id="373" w:author="JK" w:date="2026-01-11T21:07:00Z">
              <w:r>
                <w:rPr>
                  <w:rFonts w:ascii="Arial" w:hAnsi="Arial" w:cs="Arial"/>
                  <w:sz w:val="16"/>
                  <w:szCs w:val="16"/>
                </w:rPr>
                <w:t>1</w:t>
              </w:r>
            </w:ins>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E6E01" w14:textId="6B2A1987" w:rsidR="00115E57" w:rsidRDefault="00115E57" w:rsidP="0033607A">
            <w:pPr>
              <w:adjustRightInd w:val="0"/>
              <w:snapToGrid w:val="0"/>
              <w:spacing w:after="0"/>
              <w:contextualSpacing/>
              <w:rPr>
                <w:ins w:id="374" w:author="JK" w:date="2026-01-11T21:06:00Z"/>
                <w:rFonts w:ascii="Arial" w:hAnsi="Arial" w:cs="Arial"/>
                <w:sz w:val="16"/>
                <w:szCs w:val="16"/>
              </w:rPr>
            </w:pPr>
            <w:ins w:id="375" w:author="JK" w:date="2026-01-11T21:08:00Z">
              <w:r>
                <w:rPr>
                  <w:rFonts w:ascii="Arial" w:hAnsi="Arial" w:cs="Arial"/>
                  <w:sz w:val="16"/>
                  <w:szCs w:val="16"/>
                </w:rPr>
                <w:t>B</w:t>
              </w:r>
            </w:ins>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6C9F06C2" w14:textId="69C2096F" w:rsidR="00115E57" w:rsidRDefault="00115E57" w:rsidP="0033607A">
            <w:pPr>
              <w:adjustRightInd w:val="0"/>
              <w:snapToGrid w:val="0"/>
              <w:spacing w:after="0"/>
              <w:contextualSpacing/>
              <w:rPr>
                <w:ins w:id="376" w:author="JK" w:date="2026-01-11T21:06:00Z"/>
                <w:rFonts w:ascii="Arial" w:hAnsi="Arial" w:cs="Arial"/>
                <w:sz w:val="16"/>
                <w:szCs w:val="16"/>
              </w:rPr>
            </w:pPr>
            <w:ins w:id="377" w:author="JK" w:date="2026-01-11T21:07:00Z">
              <w:r w:rsidRPr="00115E57">
                <w:rPr>
                  <w:rFonts w:ascii="Arial" w:hAnsi="Arial" w:cs="Arial"/>
                  <w:sz w:val="16"/>
                  <w:szCs w:val="16"/>
                </w:rPr>
                <w:t>Restriction on RAT utilization</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D33DFC" w14:textId="159D8FFC" w:rsidR="00115E57" w:rsidRPr="0033607A" w:rsidRDefault="00115E57" w:rsidP="0033607A">
            <w:pPr>
              <w:adjustRightInd w:val="0"/>
              <w:snapToGrid w:val="0"/>
              <w:spacing w:after="0"/>
              <w:contextualSpacing/>
              <w:rPr>
                <w:ins w:id="378" w:author="JK" w:date="2026-01-11T21:06:00Z"/>
                <w:rFonts w:ascii="Arial" w:hAnsi="Arial" w:cs="Arial"/>
                <w:sz w:val="16"/>
                <w:szCs w:val="16"/>
              </w:rPr>
            </w:pPr>
            <w:ins w:id="379" w:author="JK" w:date="2026-01-11T21:06:00Z">
              <w:r>
                <w:rPr>
                  <w:rFonts w:ascii="Arial" w:hAnsi="Arial" w:cs="Arial"/>
                  <w:sz w:val="16"/>
                  <w:szCs w:val="16"/>
                </w:rPr>
                <w:t>19.1.0</w:t>
              </w:r>
            </w:ins>
          </w:p>
        </w:tc>
      </w:tr>
    </w:tbl>
    <w:p w14:paraId="69C99B78" w14:textId="77777777" w:rsidR="008C7721" w:rsidRPr="00060A01" w:rsidRDefault="008C7721" w:rsidP="002476E2"/>
    <w:sectPr w:rsidR="008C7721" w:rsidRPr="00060A0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69DD9" w14:textId="77777777" w:rsidR="001B11E6" w:rsidRDefault="001B11E6">
      <w:r>
        <w:separator/>
      </w:r>
    </w:p>
  </w:endnote>
  <w:endnote w:type="continuationSeparator" w:id="0">
    <w:p w14:paraId="1C563F47" w14:textId="77777777" w:rsidR="001B11E6" w:rsidRDefault="001B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8B701" w14:textId="77777777" w:rsidR="001C3E35" w:rsidRDefault="001C3E3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8E51" w14:textId="77777777" w:rsidR="001C3E35" w:rsidRDefault="001C3E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B10DE" w14:textId="77777777" w:rsidR="001B11E6" w:rsidRDefault="001B11E6">
      <w:r>
        <w:separator/>
      </w:r>
    </w:p>
  </w:footnote>
  <w:footnote w:type="continuationSeparator" w:id="0">
    <w:p w14:paraId="4BDACC22" w14:textId="77777777" w:rsidR="001B11E6" w:rsidRDefault="001B1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C650" w14:textId="358CF57A" w:rsidR="001C3E35" w:rsidRDefault="001C3E35">
    <w:pPr>
      <w:pStyle w:val="Header"/>
      <w:framePr w:wrap="auto" w:vAnchor="text" w:hAnchor="margin" w:xAlign="right" w:y="1"/>
      <w:widowControl/>
    </w:pPr>
    <w:r>
      <w:fldChar w:fldCharType="begin"/>
    </w:r>
    <w:r>
      <w:instrText xml:space="preserve"> STYLEREF ZA </w:instrText>
    </w:r>
    <w:r>
      <w:fldChar w:fldCharType="separate"/>
    </w:r>
    <w:r w:rsidR="00FC45AC">
      <w:rPr>
        <w:noProof/>
      </w:rPr>
      <w:t>3GPP TS 25.304 V19.10.0 (2025-1209)</w:t>
    </w:r>
    <w:r>
      <w:fldChar w:fldCharType="end"/>
    </w:r>
  </w:p>
  <w:p w14:paraId="2669C235" w14:textId="77777777" w:rsidR="001C3E35" w:rsidRDefault="001C3E35">
    <w:pPr>
      <w:pStyle w:val="Header"/>
      <w:framePr w:wrap="auto" w:vAnchor="text" w:hAnchor="margin" w:xAlign="center" w:y="1"/>
      <w:widowControl/>
    </w:pPr>
    <w:r>
      <w:fldChar w:fldCharType="begin"/>
    </w:r>
    <w:r>
      <w:instrText xml:space="preserve"> PAGE </w:instrText>
    </w:r>
    <w:r>
      <w:fldChar w:fldCharType="separate"/>
    </w:r>
    <w:r w:rsidR="004B1F7E">
      <w:t>54</w:t>
    </w:r>
    <w:r>
      <w:fldChar w:fldCharType="end"/>
    </w:r>
  </w:p>
  <w:p w14:paraId="424C283F" w14:textId="7B7A5362" w:rsidR="001C3E35" w:rsidRDefault="001C3E35">
    <w:pPr>
      <w:pStyle w:val="Header"/>
      <w:framePr w:wrap="auto" w:vAnchor="text" w:hAnchor="margin" w:y="1"/>
      <w:widowControl/>
    </w:pPr>
    <w:r>
      <w:fldChar w:fldCharType="begin"/>
    </w:r>
    <w:r>
      <w:instrText xml:space="preserve"> STYLEREF ZGSM </w:instrText>
    </w:r>
    <w:r>
      <w:fldChar w:fldCharType="separate"/>
    </w:r>
    <w:r w:rsidR="00FC45AC">
      <w:rPr>
        <w:noProof/>
      </w:rPr>
      <w:t>Release 19</w:t>
    </w:r>
    <w:r>
      <w:fldChar w:fldCharType="end"/>
    </w:r>
  </w:p>
  <w:p w14:paraId="7EB0CD2D" w14:textId="77777777" w:rsidR="001C3E35" w:rsidRDefault="001C3E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ED3E" w14:textId="1DA8173A" w:rsidR="001C3E35" w:rsidRDefault="001C3E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A3E">
      <w:rPr>
        <w:rFonts w:ascii="Arial" w:hAnsi="Arial" w:cs="Arial"/>
        <w:b/>
        <w:noProof/>
        <w:sz w:val="18"/>
        <w:szCs w:val="18"/>
      </w:rPr>
      <w:t>3GPP TS 25.304 V19.10.0 (2025-1209)</w:t>
    </w:r>
    <w:r>
      <w:rPr>
        <w:rFonts w:ascii="Arial" w:hAnsi="Arial" w:cs="Arial"/>
        <w:b/>
        <w:sz w:val="18"/>
        <w:szCs w:val="18"/>
      </w:rPr>
      <w:fldChar w:fldCharType="end"/>
    </w:r>
  </w:p>
  <w:p w14:paraId="08AC4C21" w14:textId="77777777" w:rsidR="001C3E35" w:rsidRDefault="001C3E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7E">
      <w:rPr>
        <w:rFonts w:ascii="Arial" w:hAnsi="Arial" w:cs="Arial"/>
        <w:b/>
        <w:noProof/>
        <w:sz w:val="18"/>
        <w:szCs w:val="18"/>
      </w:rPr>
      <w:t>58</w:t>
    </w:r>
    <w:r>
      <w:rPr>
        <w:rFonts w:ascii="Arial" w:hAnsi="Arial" w:cs="Arial"/>
        <w:b/>
        <w:sz w:val="18"/>
        <w:szCs w:val="18"/>
      </w:rPr>
      <w:fldChar w:fldCharType="end"/>
    </w:r>
  </w:p>
  <w:p w14:paraId="54F130FB" w14:textId="2EBBF598" w:rsidR="001C3E35" w:rsidRDefault="001C3E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A3E">
      <w:rPr>
        <w:rFonts w:ascii="Arial" w:hAnsi="Arial" w:cs="Arial"/>
        <w:b/>
        <w:noProof/>
        <w:sz w:val="18"/>
        <w:szCs w:val="18"/>
      </w:rPr>
      <w:t>Release 19</w:t>
    </w:r>
    <w:r>
      <w:rPr>
        <w:rFonts w:ascii="Arial" w:hAnsi="Arial" w:cs="Arial"/>
        <w:b/>
        <w:sz w:val="18"/>
        <w:szCs w:val="18"/>
      </w:rPr>
      <w:fldChar w:fldCharType="end"/>
    </w:r>
  </w:p>
  <w:p w14:paraId="43F0E05B" w14:textId="77777777" w:rsidR="001C3E35" w:rsidRDefault="001C3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F89D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2CA8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C837B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291915"/>
    <w:multiLevelType w:val="hybridMultilevel"/>
    <w:tmpl w:val="E1228F5E"/>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6" w15:restartNumberingAfterBreak="0">
    <w:nsid w:val="1EF129D0"/>
    <w:multiLevelType w:val="multilevel"/>
    <w:tmpl w:val="717C3190"/>
    <w:lvl w:ilvl="0">
      <w:start w:val="5"/>
      <w:numFmt w:val="decimal"/>
      <w:lvlText w:val="%1"/>
      <w:lvlJc w:val="left"/>
      <w:pPr>
        <w:tabs>
          <w:tab w:val="num" w:pos="1702"/>
        </w:tabs>
        <w:ind w:left="1702" w:hanging="1702"/>
      </w:pPr>
      <w:rPr>
        <w:rFonts w:hint="default"/>
      </w:rPr>
    </w:lvl>
    <w:lvl w:ilvl="1">
      <w:start w:val="2"/>
      <w:numFmt w:val="decimal"/>
      <w:lvlText w:val="%1.%2"/>
      <w:lvlJc w:val="left"/>
      <w:pPr>
        <w:tabs>
          <w:tab w:val="num" w:pos="1702"/>
        </w:tabs>
        <w:ind w:left="1702" w:hanging="1702"/>
      </w:pPr>
      <w:rPr>
        <w:rFonts w:hint="default"/>
      </w:rPr>
    </w:lvl>
    <w:lvl w:ilvl="2">
      <w:start w:val="6"/>
      <w:numFmt w:val="decimal"/>
      <w:lvlText w:val="%1.%2.%3"/>
      <w:lvlJc w:val="left"/>
      <w:pPr>
        <w:tabs>
          <w:tab w:val="num" w:pos="1702"/>
        </w:tabs>
        <w:ind w:left="1702" w:hanging="1702"/>
      </w:pPr>
      <w:rPr>
        <w:rFonts w:hint="default"/>
      </w:rPr>
    </w:lvl>
    <w:lvl w:ilvl="3">
      <w:start w:val="4"/>
      <w:numFmt w:val="decimal"/>
      <w:lvlText w:val="%1.%2.%3.%4"/>
      <w:lvlJc w:val="left"/>
      <w:pPr>
        <w:tabs>
          <w:tab w:val="num" w:pos="1702"/>
        </w:tabs>
        <w:ind w:left="1702" w:hanging="1702"/>
      </w:pPr>
      <w:rPr>
        <w:rFonts w:hint="default"/>
      </w:rPr>
    </w:lvl>
    <w:lvl w:ilvl="4">
      <w:start w:val="3"/>
      <w:numFmt w:val="decimal"/>
      <w:lvlText w:val="%1.%2.%3.%4.%5"/>
      <w:lvlJc w:val="left"/>
      <w:pPr>
        <w:tabs>
          <w:tab w:val="num" w:pos="1702"/>
        </w:tabs>
        <w:ind w:left="1702" w:hanging="1702"/>
      </w:pPr>
      <w:rPr>
        <w:rFonts w:hint="default"/>
      </w:rPr>
    </w:lvl>
    <w:lvl w:ilvl="5">
      <w:start w:val="1"/>
      <w:numFmt w:val="decimal"/>
      <w:lvlText w:val="%1.%2.%3.%4.%5.%6"/>
      <w:lvlJc w:val="left"/>
      <w:pPr>
        <w:tabs>
          <w:tab w:val="num" w:pos="1702"/>
        </w:tabs>
        <w:ind w:left="1702" w:hanging="1702"/>
      </w:pPr>
      <w:rPr>
        <w:rFonts w:hint="default"/>
      </w:rPr>
    </w:lvl>
    <w:lvl w:ilvl="6">
      <w:start w:val="1"/>
      <w:numFmt w:val="decimal"/>
      <w:lvlText w:val="%1.%2.%3.%4.%5.%6.%7"/>
      <w:lvlJc w:val="left"/>
      <w:pPr>
        <w:tabs>
          <w:tab w:val="num" w:pos="1702"/>
        </w:tabs>
        <w:ind w:left="1702" w:hanging="1702"/>
      </w:pPr>
      <w:rPr>
        <w:rFonts w:hint="default"/>
      </w:rPr>
    </w:lvl>
    <w:lvl w:ilvl="7">
      <w:start w:val="1"/>
      <w:numFmt w:val="decimal"/>
      <w:lvlText w:val="%1.%2.%3.%4.%5.%6.%7.%8"/>
      <w:lvlJc w:val="left"/>
      <w:pPr>
        <w:tabs>
          <w:tab w:val="num" w:pos="1702"/>
        </w:tabs>
        <w:ind w:left="1702" w:hanging="1702"/>
      </w:pPr>
      <w:rPr>
        <w:rFonts w:hint="default"/>
      </w:rPr>
    </w:lvl>
    <w:lvl w:ilvl="8">
      <w:start w:val="1"/>
      <w:numFmt w:val="decimal"/>
      <w:lvlText w:val="%1.%2.%3.%4.%5.%6.%7.%8.%9"/>
      <w:lvlJc w:val="left"/>
      <w:pPr>
        <w:tabs>
          <w:tab w:val="num" w:pos="1702"/>
        </w:tabs>
        <w:ind w:left="1702" w:hanging="1702"/>
      </w:pPr>
      <w:rPr>
        <w:rFonts w:hint="default"/>
      </w:rPr>
    </w:lvl>
  </w:abstractNum>
  <w:abstractNum w:abstractNumId="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10"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053B60"/>
    <w:multiLevelType w:val="hybridMultilevel"/>
    <w:tmpl w:val="7DD61544"/>
    <w:lvl w:ilvl="0" w:tplc="6F6AA1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3541873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23618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8273671">
    <w:abstractNumId w:val="14"/>
  </w:num>
  <w:num w:numId="4" w16cid:durableId="2119177426">
    <w:abstractNumId w:val="8"/>
  </w:num>
  <w:num w:numId="5" w16cid:durableId="1586308201">
    <w:abstractNumId w:val="12"/>
  </w:num>
  <w:num w:numId="6" w16cid:durableId="262299475">
    <w:abstractNumId w:val="11"/>
  </w:num>
  <w:num w:numId="7" w16cid:durableId="1081028142">
    <w:abstractNumId w:val="1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4614855">
    <w:abstractNumId w:val="5"/>
  </w:num>
  <w:num w:numId="9" w16cid:durableId="534124965">
    <w:abstractNumId w:val="9"/>
  </w:num>
  <w:num w:numId="10" w16cid:durableId="2140146206">
    <w:abstractNumId w:val="10"/>
  </w:num>
  <w:num w:numId="11" w16cid:durableId="1268536252">
    <w:abstractNumId w:val="3"/>
    <w:lvlOverride w:ilvl="0">
      <w:lvl w:ilvl="0">
        <w:start w:val="1"/>
        <w:numFmt w:val="bullet"/>
        <w:lvlText w:val=""/>
        <w:legacy w:legacy="1" w:legacySpace="0" w:legacyIndent="283"/>
        <w:lvlJc w:val="left"/>
        <w:pPr>
          <w:ind w:left="993" w:hanging="283"/>
        </w:pPr>
        <w:rPr>
          <w:rFonts w:ascii="Tms Rmn" w:hAnsi="Tms Rmn" w:hint="default"/>
        </w:rPr>
      </w:lvl>
    </w:lvlOverride>
  </w:num>
  <w:num w:numId="12" w16cid:durableId="329530482">
    <w:abstractNumId w:val="7"/>
  </w:num>
  <w:num w:numId="13" w16cid:durableId="287667145">
    <w:abstractNumId w:val="6"/>
  </w:num>
  <w:num w:numId="14" w16cid:durableId="816413920">
    <w:abstractNumId w:val="13"/>
  </w:num>
  <w:num w:numId="15" w16cid:durableId="2036156969">
    <w:abstractNumId w:val="4"/>
  </w:num>
  <w:num w:numId="16" w16cid:durableId="1018510427">
    <w:abstractNumId w:val="2"/>
  </w:num>
  <w:num w:numId="17" w16cid:durableId="1076708596">
    <w:abstractNumId w:val="1"/>
  </w:num>
  <w:num w:numId="18" w16cid:durableId="38480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K">
    <w15:presenceInfo w15:providerId="None" w15:userId="JK"/>
  </w15:person>
  <w15:person w15:author="RP-253768">
    <w15:presenceInfo w15:providerId="None" w15:userId="RP-25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894"/>
    <w:rsid w:val="000134A9"/>
    <w:rsid w:val="0003219F"/>
    <w:rsid w:val="00036834"/>
    <w:rsid w:val="00040095"/>
    <w:rsid w:val="00050767"/>
    <w:rsid w:val="00056033"/>
    <w:rsid w:val="000609F3"/>
    <w:rsid w:val="00060A01"/>
    <w:rsid w:val="00060B50"/>
    <w:rsid w:val="0006274C"/>
    <w:rsid w:val="000668D4"/>
    <w:rsid w:val="0006786A"/>
    <w:rsid w:val="00080512"/>
    <w:rsid w:val="00083F7C"/>
    <w:rsid w:val="00094FF5"/>
    <w:rsid w:val="0009781C"/>
    <w:rsid w:val="000A316D"/>
    <w:rsid w:val="000A3483"/>
    <w:rsid w:val="000B0341"/>
    <w:rsid w:val="000B1AD2"/>
    <w:rsid w:val="000B352F"/>
    <w:rsid w:val="000B4658"/>
    <w:rsid w:val="000E18B2"/>
    <w:rsid w:val="000E560B"/>
    <w:rsid w:val="000F70C1"/>
    <w:rsid w:val="00106980"/>
    <w:rsid w:val="00110855"/>
    <w:rsid w:val="00115E57"/>
    <w:rsid w:val="00147116"/>
    <w:rsid w:val="0016078A"/>
    <w:rsid w:val="0016654F"/>
    <w:rsid w:val="00175BBF"/>
    <w:rsid w:val="00184AF3"/>
    <w:rsid w:val="0019667B"/>
    <w:rsid w:val="001B11E6"/>
    <w:rsid w:val="001B4DCD"/>
    <w:rsid w:val="001C3E35"/>
    <w:rsid w:val="001D7627"/>
    <w:rsid w:val="001D7765"/>
    <w:rsid w:val="002004F0"/>
    <w:rsid w:val="00207CDA"/>
    <w:rsid w:val="002117EA"/>
    <w:rsid w:val="002300C5"/>
    <w:rsid w:val="00240264"/>
    <w:rsid w:val="00244C50"/>
    <w:rsid w:val="002476E2"/>
    <w:rsid w:val="00250187"/>
    <w:rsid w:val="00271376"/>
    <w:rsid w:val="00291EEB"/>
    <w:rsid w:val="002B01A5"/>
    <w:rsid w:val="002B4189"/>
    <w:rsid w:val="002C29BE"/>
    <w:rsid w:val="002C4B6D"/>
    <w:rsid w:val="002E0C6F"/>
    <w:rsid w:val="002E7F7F"/>
    <w:rsid w:val="002F6842"/>
    <w:rsid w:val="00310321"/>
    <w:rsid w:val="003206EE"/>
    <w:rsid w:val="00323B95"/>
    <w:rsid w:val="0033607A"/>
    <w:rsid w:val="00340E37"/>
    <w:rsid w:val="00343562"/>
    <w:rsid w:val="00347815"/>
    <w:rsid w:val="00350D58"/>
    <w:rsid w:val="00354103"/>
    <w:rsid w:val="003838FD"/>
    <w:rsid w:val="003A3E54"/>
    <w:rsid w:val="003B1A45"/>
    <w:rsid w:val="003B21EF"/>
    <w:rsid w:val="003B4069"/>
    <w:rsid w:val="003C14F4"/>
    <w:rsid w:val="003D27D6"/>
    <w:rsid w:val="003D6106"/>
    <w:rsid w:val="003D62A2"/>
    <w:rsid w:val="00411C4F"/>
    <w:rsid w:val="00423A1D"/>
    <w:rsid w:val="00456D05"/>
    <w:rsid w:val="004A0E3D"/>
    <w:rsid w:val="004B0FDE"/>
    <w:rsid w:val="004B1F7E"/>
    <w:rsid w:val="004B2217"/>
    <w:rsid w:val="004E213A"/>
    <w:rsid w:val="004E3637"/>
    <w:rsid w:val="004F049D"/>
    <w:rsid w:val="00502E8B"/>
    <w:rsid w:val="00512862"/>
    <w:rsid w:val="00513CC3"/>
    <w:rsid w:val="00520685"/>
    <w:rsid w:val="00522C93"/>
    <w:rsid w:val="00541C6F"/>
    <w:rsid w:val="00547C97"/>
    <w:rsid w:val="00556604"/>
    <w:rsid w:val="00557487"/>
    <w:rsid w:val="005657A0"/>
    <w:rsid w:val="00572DAD"/>
    <w:rsid w:val="00574938"/>
    <w:rsid w:val="005835E1"/>
    <w:rsid w:val="00584C58"/>
    <w:rsid w:val="005850BA"/>
    <w:rsid w:val="005922E7"/>
    <w:rsid w:val="005B04B1"/>
    <w:rsid w:val="005B0EA9"/>
    <w:rsid w:val="005C3E6C"/>
    <w:rsid w:val="005D1BF3"/>
    <w:rsid w:val="005D2765"/>
    <w:rsid w:val="005E322D"/>
    <w:rsid w:val="005F64EC"/>
    <w:rsid w:val="005F6C6E"/>
    <w:rsid w:val="00610A3D"/>
    <w:rsid w:val="00610AC2"/>
    <w:rsid w:val="00611185"/>
    <w:rsid w:val="00612163"/>
    <w:rsid w:val="00613C72"/>
    <w:rsid w:val="00615787"/>
    <w:rsid w:val="006277E7"/>
    <w:rsid w:val="006356F2"/>
    <w:rsid w:val="00636EDF"/>
    <w:rsid w:val="00640261"/>
    <w:rsid w:val="006569F9"/>
    <w:rsid w:val="006751FC"/>
    <w:rsid w:val="00686F36"/>
    <w:rsid w:val="0069180F"/>
    <w:rsid w:val="00692E01"/>
    <w:rsid w:val="006A5E3E"/>
    <w:rsid w:val="006B129B"/>
    <w:rsid w:val="006C4652"/>
    <w:rsid w:val="006D02AD"/>
    <w:rsid w:val="006E5811"/>
    <w:rsid w:val="006F18C7"/>
    <w:rsid w:val="00700F21"/>
    <w:rsid w:val="0070357B"/>
    <w:rsid w:val="00711A92"/>
    <w:rsid w:val="007302ED"/>
    <w:rsid w:val="00734A5B"/>
    <w:rsid w:val="0073541A"/>
    <w:rsid w:val="00744077"/>
    <w:rsid w:val="0075122D"/>
    <w:rsid w:val="00755CA2"/>
    <w:rsid w:val="00763B4B"/>
    <w:rsid w:val="00777353"/>
    <w:rsid w:val="00780450"/>
    <w:rsid w:val="007B2BAB"/>
    <w:rsid w:val="007C54EC"/>
    <w:rsid w:val="007C7694"/>
    <w:rsid w:val="007D2399"/>
    <w:rsid w:val="007E23F4"/>
    <w:rsid w:val="0082239B"/>
    <w:rsid w:val="00827273"/>
    <w:rsid w:val="00853B45"/>
    <w:rsid w:val="0085643A"/>
    <w:rsid w:val="008565C8"/>
    <w:rsid w:val="00882229"/>
    <w:rsid w:val="00890490"/>
    <w:rsid w:val="00894AA1"/>
    <w:rsid w:val="00896D7D"/>
    <w:rsid w:val="008B4162"/>
    <w:rsid w:val="008B6AC8"/>
    <w:rsid w:val="008C7721"/>
    <w:rsid w:val="008E5767"/>
    <w:rsid w:val="008F0BA8"/>
    <w:rsid w:val="00910714"/>
    <w:rsid w:val="009110DD"/>
    <w:rsid w:val="0091640C"/>
    <w:rsid w:val="0091684D"/>
    <w:rsid w:val="00935825"/>
    <w:rsid w:val="0096214F"/>
    <w:rsid w:val="009702CC"/>
    <w:rsid w:val="00970D0C"/>
    <w:rsid w:val="009730E2"/>
    <w:rsid w:val="00975B51"/>
    <w:rsid w:val="009857F0"/>
    <w:rsid w:val="009A3259"/>
    <w:rsid w:val="009A6B71"/>
    <w:rsid w:val="009C5EC1"/>
    <w:rsid w:val="009C7374"/>
    <w:rsid w:val="009E6F30"/>
    <w:rsid w:val="009F0D2E"/>
    <w:rsid w:val="009F4F3E"/>
    <w:rsid w:val="00A07DE7"/>
    <w:rsid w:val="00A17381"/>
    <w:rsid w:val="00A32789"/>
    <w:rsid w:val="00A34432"/>
    <w:rsid w:val="00A347B5"/>
    <w:rsid w:val="00A36295"/>
    <w:rsid w:val="00A37BD4"/>
    <w:rsid w:val="00A53724"/>
    <w:rsid w:val="00A565D8"/>
    <w:rsid w:val="00A7079A"/>
    <w:rsid w:val="00A71C01"/>
    <w:rsid w:val="00A94BE3"/>
    <w:rsid w:val="00A969C2"/>
    <w:rsid w:val="00AA0628"/>
    <w:rsid w:val="00AA4304"/>
    <w:rsid w:val="00AA4694"/>
    <w:rsid w:val="00AB3A3E"/>
    <w:rsid w:val="00AB4A0A"/>
    <w:rsid w:val="00AB4D91"/>
    <w:rsid w:val="00AB66D6"/>
    <w:rsid w:val="00AC7C88"/>
    <w:rsid w:val="00AD0C01"/>
    <w:rsid w:val="00AF2666"/>
    <w:rsid w:val="00B25A76"/>
    <w:rsid w:val="00B3732B"/>
    <w:rsid w:val="00B47236"/>
    <w:rsid w:val="00B805AA"/>
    <w:rsid w:val="00B8229D"/>
    <w:rsid w:val="00B87A20"/>
    <w:rsid w:val="00B90832"/>
    <w:rsid w:val="00B90B46"/>
    <w:rsid w:val="00BA2130"/>
    <w:rsid w:val="00BB6DC1"/>
    <w:rsid w:val="00BC5007"/>
    <w:rsid w:val="00BC5372"/>
    <w:rsid w:val="00BE3F0D"/>
    <w:rsid w:val="00BF4A64"/>
    <w:rsid w:val="00C001A2"/>
    <w:rsid w:val="00C0250E"/>
    <w:rsid w:val="00C1048C"/>
    <w:rsid w:val="00C10E15"/>
    <w:rsid w:val="00C142C1"/>
    <w:rsid w:val="00C20430"/>
    <w:rsid w:val="00C22DF3"/>
    <w:rsid w:val="00C2398B"/>
    <w:rsid w:val="00C23FF4"/>
    <w:rsid w:val="00C2527C"/>
    <w:rsid w:val="00C45E8D"/>
    <w:rsid w:val="00C57D50"/>
    <w:rsid w:val="00C623D2"/>
    <w:rsid w:val="00C642DA"/>
    <w:rsid w:val="00C678C7"/>
    <w:rsid w:val="00C71E48"/>
    <w:rsid w:val="00C837BA"/>
    <w:rsid w:val="00C849E7"/>
    <w:rsid w:val="00C92D0B"/>
    <w:rsid w:val="00CE6FBF"/>
    <w:rsid w:val="00CE7F92"/>
    <w:rsid w:val="00CF1385"/>
    <w:rsid w:val="00CF5DD9"/>
    <w:rsid w:val="00D00F97"/>
    <w:rsid w:val="00D02ACA"/>
    <w:rsid w:val="00D17FD3"/>
    <w:rsid w:val="00D2136F"/>
    <w:rsid w:val="00D2221A"/>
    <w:rsid w:val="00D2260B"/>
    <w:rsid w:val="00D3522F"/>
    <w:rsid w:val="00D552EC"/>
    <w:rsid w:val="00D747E2"/>
    <w:rsid w:val="00D92BBA"/>
    <w:rsid w:val="00DA77C1"/>
    <w:rsid w:val="00DC07DF"/>
    <w:rsid w:val="00DC309B"/>
    <w:rsid w:val="00DC4DA2"/>
    <w:rsid w:val="00DD5B63"/>
    <w:rsid w:val="00DD7008"/>
    <w:rsid w:val="00DE2F1C"/>
    <w:rsid w:val="00DE47FB"/>
    <w:rsid w:val="00DE52F8"/>
    <w:rsid w:val="00E14B34"/>
    <w:rsid w:val="00E26ED2"/>
    <w:rsid w:val="00E30214"/>
    <w:rsid w:val="00E43DB7"/>
    <w:rsid w:val="00E506CD"/>
    <w:rsid w:val="00E54935"/>
    <w:rsid w:val="00E5732C"/>
    <w:rsid w:val="00E72335"/>
    <w:rsid w:val="00E75C7B"/>
    <w:rsid w:val="00E90696"/>
    <w:rsid w:val="00EA5022"/>
    <w:rsid w:val="00EB3968"/>
    <w:rsid w:val="00EB7FBA"/>
    <w:rsid w:val="00EC4A25"/>
    <w:rsid w:val="00ED1A1F"/>
    <w:rsid w:val="00ED2844"/>
    <w:rsid w:val="00ED44D6"/>
    <w:rsid w:val="00EE0AE8"/>
    <w:rsid w:val="00F0232E"/>
    <w:rsid w:val="00F02B2C"/>
    <w:rsid w:val="00F252E3"/>
    <w:rsid w:val="00F2738C"/>
    <w:rsid w:val="00F348FC"/>
    <w:rsid w:val="00F531C3"/>
    <w:rsid w:val="00F55483"/>
    <w:rsid w:val="00F55EE3"/>
    <w:rsid w:val="00FA1266"/>
    <w:rsid w:val="00FC45AC"/>
    <w:rsid w:val="00FC6680"/>
    <w:rsid w:val="00FD4D14"/>
    <w:rsid w:val="00FD4DCA"/>
    <w:rsid w:val="00FD54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address"/>
  <w:smartTagType w:namespaceuri="urn:schemas-microsoft-com:office:smarttags" w:name="place"/>
  <w:shapeDefaults>
    <o:shapedefaults v:ext="edit" spidmax="2050"/>
    <o:shapelayout v:ext="edit">
      <o:idmap v:ext="edit" data="2"/>
    </o:shapelayout>
  </w:shapeDefaults>
  <w:decimalSymbol w:val=","/>
  <w:listSeparator w:val=";"/>
  <w14:docId w14:val="0117B087"/>
  <w15:chartTrackingRefBased/>
  <w15:docId w15:val="{A050AB63-3D1B-4A7B-BB51-BBADFCF9A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character" w:customStyle="1" w:styleId="NOChar1">
    <w:name w:val="NO Char1"/>
    <w:link w:val="NO"/>
    <w:rsid w:val="008C7721"/>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sid w:val="008C7721"/>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character" w:customStyle="1" w:styleId="B1Char1">
    <w:name w:val="B1 Char1"/>
    <w:link w:val="B1"/>
    <w:rsid w:val="008C7721"/>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8C7721"/>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8C7721"/>
    <w:pPr>
      <w:ind w:left="851"/>
    </w:pPr>
  </w:style>
  <w:style w:type="paragraph" w:styleId="ListNumber">
    <w:name w:val="List Number"/>
    <w:basedOn w:val="List"/>
    <w:rsid w:val="008C7721"/>
  </w:style>
  <w:style w:type="paragraph" w:styleId="List">
    <w:name w:val="List"/>
    <w:basedOn w:val="Normal"/>
    <w:rsid w:val="008C7721"/>
    <w:pPr>
      <w:ind w:left="568" w:hanging="284"/>
    </w:pPr>
    <w:rPr>
      <w:rFonts w:eastAsia="MS Mincho"/>
    </w:rPr>
  </w:style>
  <w:style w:type="paragraph" w:styleId="ListBullet2">
    <w:name w:val="List Bullet 2"/>
    <w:basedOn w:val="ListBullet"/>
    <w:rsid w:val="008C7721"/>
    <w:pPr>
      <w:ind w:left="851"/>
    </w:pPr>
  </w:style>
  <w:style w:type="paragraph" w:styleId="ListBullet">
    <w:name w:val="List Bullet"/>
    <w:basedOn w:val="List"/>
    <w:rsid w:val="008C7721"/>
  </w:style>
  <w:style w:type="paragraph" w:styleId="ListBullet3">
    <w:name w:val="List Bullet 3"/>
    <w:basedOn w:val="ListBullet2"/>
    <w:rsid w:val="008C7721"/>
    <w:pPr>
      <w:ind w:left="1135"/>
    </w:pPr>
  </w:style>
  <w:style w:type="paragraph" w:styleId="List2">
    <w:name w:val="List 2"/>
    <w:basedOn w:val="List"/>
    <w:rsid w:val="008C7721"/>
    <w:pPr>
      <w:ind w:left="851"/>
    </w:pPr>
  </w:style>
  <w:style w:type="paragraph" w:styleId="List3">
    <w:name w:val="List 3"/>
    <w:basedOn w:val="List2"/>
    <w:rsid w:val="008C7721"/>
    <w:pPr>
      <w:ind w:left="1135"/>
    </w:pPr>
  </w:style>
  <w:style w:type="paragraph" w:styleId="List4">
    <w:name w:val="List 4"/>
    <w:basedOn w:val="List3"/>
    <w:rsid w:val="008C7721"/>
    <w:pPr>
      <w:ind w:left="1418"/>
    </w:pPr>
  </w:style>
  <w:style w:type="paragraph" w:styleId="List5">
    <w:name w:val="List 5"/>
    <w:basedOn w:val="List4"/>
    <w:rsid w:val="008C7721"/>
    <w:pPr>
      <w:ind w:left="1702"/>
    </w:pPr>
  </w:style>
  <w:style w:type="paragraph" w:styleId="ListBullet4">
    <w:name w:val="List Bullet 4"/>
    <w:basedOn w:val="ListBullet3"/>
    <w:rsid w:val="008C7721"/>
    <w:pPr>
      <w:ind w:left="1418"/>
    </w:pPr>
  </w:style>
  <w:style w:type="paragraph" w:styleId="ListBullet5">
    <w:name w:val="List Bullet 5"/>
    <w:basedOn w:val="ListBullet4"/>
    <w:rsid w:val="008C7721"/>
    <w:pPr>
      <w:ind w:left="1702"/>
    </w:pPr>
  </w:style>
  <w:style w:type="paragraph" w:customStyle="1" w:styleId="INDENT1">
    <w:name w:val="INDENT1"/>
    <w:basedOn w:val="Normal"/>
    <w:rsid w:val="008C7721"/>
    <w:pPr>
      <w:ind w:left="851"/>
    </w:pPr>
    <w:rPr>
      <w:rFonts w:eastAsia="MS Mincho"/>
    </w:rPr>
  </w:style>
  <w:style w:type="paragraph" w:customStyle="1" w:styleId="INDENT2">
    <w:name w:val="INDENT2"/>
    <w:basedOn w:val="Normal"/>
    <w:rsid w:val="008C7721"/>
    <w:pPr>
      <w:ind w:left="1135" w:hanging="284"/>
    </w:pPr>
    <w:rPr>
      <w:rFonts w:eastAsia="MS Mincho"/>
    </w:rPr>
  </w:style>
  <w:style w:type="paragraph" w:customStyle="1" w:styleId="INDENT3">
    <w:name w:val="INDENT3"/>
    <w:basedOn w:val="Normal"/>
    <w:rsid w:val="008C7721"/>
    <w:pPr>
      <w:ind w:left="1701" w:hanging="567"/>
    </w:pPr>
    <w:rPr>
      <w:rFonts w:eastAsia="MS Mincho"/>
    </w:rPr>
  </w:style>
  <w:style w:type="paragraph" w:customStyle="1" w:styleId="FigureTitle">
    <w:name w:val="Figure_Title"/>
    <w:basedOn w:val="Normal"/>
    <w:next w:val="Normal"/>
    <w:rsid w:val="008C772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C7721"/>
    <w:pPr>
      <w:keepNext/>
      <w:keepLines/>
    </w:pPr>
    <w:rPr>
      <w:rFonts w:eastAsia="MS Mincho"/>
      <w:b/>
    </w:rPr>
  </w:style>
  <w:style w:type="paragraph" w:customStyle="1" w:styleId="enumlev2">
    <w:name w:val="enumlev2"/>
    <w:basedOn w:val="Normal"/>
    <w:rsid w:val="008C7721"/>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Normal"/>
    <w:rsid w:val="008C7721"/>
    <w:pPr>
      <w:keepNext/>
      <w:keepLines/>
      <w:spacing w:before="240"/>
      <w:ind w:left="1418"/>
    </w:pPr>
    <w:rPr>
      <w:rFonts w:ascii="Arial" w:eastAsia="MS Mincho" w:hAnsi="Arial"/>
      <w:b/>
      <w:sz w:val="36"/>
    </w:rPr>
  </w:style>
  <w:style w:type="character" w:styleId="Hyperlink">
    <w:name w:val="Hyperlink"/>
    <w:rsid w:val="008C7721"/>
    <w:rPr>
      <w:color w:val="0000FF"/>
      <w:u w:val="single"/>
    </w:rPr>
  </w:style>
  <w:style w:type="character" w:styleId="FollowedHyperlink">
    <w:name w:val="FollowedHyperlink"/>
    <w:rsid w:val="008C7721"/>
    <w:rPr>
      <w:color w:val="800080"/>
      <w:u w:val="single"/>
    </w:rPr>
  </w:style>
  <w:style w:type="paragraph" w:styleId="PlainText">
    <w:name w:val="Plain Text"/>
    <w:basedOn w:val="Normal"/>
    <w:rsid w:val="008C7721"/>
    <w:rPr>
      <w:rFonts w:ascii="Courier New" w:eastAsia="MS Mincho" w:hAnsi="Courier New"/>
    </w:rPr>
  </w:style>
  <w:style w:type="paragraph" w:styleId="BodyText">
    <w:name w:val="Body Text"/>
    <w:basedOn w:val="Normal"/>
    <w:link w:val="BodyTextChar"/>
    <w:rsid w:val="008C7721"/>
    <w:rPr>
      <w:rFonts w:eastAsia="MS Mincho"/>
    </w:rPr>
  </w:style>
  <w:style w:type="paragraph" w:customStyle="1" w:styleId="CRCoverPage">
    <w:name w:val="CR Cover Page"/>
    <w:rsid w:val="008C7721"/>
    <w:pPr>
      <w:spacing w:after="120"/>
    </w:pPr>
    <w:rPr>
      <w:rFonts w:ascii="Arial" w:hAnsi="Arial"/>
      <w:lang w:eastAsia="en-US"/>
    </w:rPr>
  </w:style>
  <w:style w:type="paragraph" w:customStyle="1" w:styleId="bullet">
    <w:name w:val="bullet"/>
    <w:basedOn w:val="Normal"/>
    <w:rsid w:val="008C7721"/>
    <w:pPr>
      <w:numPr>
        <w:numId w:val="9"/>
      </w:numPr>
    </w:pPr>
    <w:rPr>
      <w:rFonts w:eastAsia="MS Mincho"/>
    </w:rPr>
  </w:style>
  <w:style w:type="character" w:customStyle="1" w:styleId="NOChar">
    <w:name w:val="NO Char"/>
    <w:qFormat/>
    <w:rsid w:val="008C7721"/>
    <w:rPr>
      <w:rFonts w:eastAsia="MS Mincho"/>
      <w:lang w:val="en-GB" w:eastAsia="en-US" w:bidi="ar-SA"/>
    </w:rPr>
  </w:style>
  <w:style w:type="character" w:customStyle="1" w:styleId="B1Char">
    <w:name w:val="B1 Char"/>
    <w:rsid w:val="008C7721"/>
    <w:rPr>
      <w:lang w:val="en-GB" w:eastAsia="en-US" w:bidi="ar-SA"/>
    </w:rPr>
  </w:style>
  <w:style w:type="character" w:customStyle="1" w:styleId="EXChar">
    <w:name w:val="EX Char"/>
    <w:link w:val="EX"/>
    <w:locked/>
    <w:rsid w:val="00184AF3"/>
    <w:rPr>
      <w:lang w:eastAsia="en-US"/>
    </w:rPr>
  </w:style>
  <w:style w:type="paragraph" w:styleId="BalloonText">
    <w:name w:val="Balloon Text"/>
    <w:basedOn w:val="Normal"/>
    <w:semiHidden/>
    <w:rsid w:val="00C45E8D"/>
    <w:rPr>
      <w:rFonts w:ascii="Tahoma" w:hAnsi="Tahoma" w:cs="Tahoma"/>
      <w:sz w:val="16"/>
      <w:szCs w:val="16"/>
    </w:rPr>
  </w:style>
  <w:style w:type="paragraph" w:styleId="DocumentMap">
    <w:name w:val="Document Map"/>
    <w:basedOn w:val="Normal"/>
    <w:semiHidden/>
    <w:rsid w:val="00C57D50"/>
    <w:pPr>
      <w:shd w:val="clear" w:color="auto" w:fill="000080"/>
    </w:pPr>
    <w:rPr>
      <w:rFonts w:ascii="Tahoma" w:hAnsi="Tahoma" w:cs="Tahoma"/>
    </w:rPr>
  </w:style>
  <w:style w:type="character" w:customStyle="1" w:styleId="TALCar">
    <w:name w:val="TAL Car"/>
    <w:link w:val="TAL"/>
    <w:rsid w:val="00184AF3"/>
    <w:rPr>
      <w:rFonts w:ascii="Arial" w:hAnsi="Arial"/>
      <w:sz w:val="18"/>
      <w:lang w:eastAsia="en-US"/>
    </w:rPr>
  </w:style>
  <w:style w:type="character" w:customStyle="1" w:styleId="Heading3Char">
    <w:name w:val="Heading 3 Char"/>
    <w:link w:val="Heading3"/>
    <w:rsid w:val="00184AF3"/>
    <w:rPr>
      <w:rFonts w:ascii="Arial" w:hAnsi="Arial"/>
      <w:sz w:val="28"/>
      <w:lang w:eastAsia="en-US"/>
    </w:rPr>
  </w:style>
  <w:style w:type="paragraph" w:styleId="Bibliography">
    <w:name w:val="Bibliography"/>
    <w:basedOn w:val="Normal"/>
    <w:next w:val="Normal"/>
    <w:uiPriority w:val="37"/>
    <w:semiHidden/>
    <w:unhideWhenUsed/>
    <w:rsid w:val="00610A3D"/>
  </w:style>
  <w:style w:type="paragraph" w:styleId="BlockText">
    <w:name w:val="Block Text"/>
    <w:basedOn w:val="Normal"/>
    <w:rsid w:val="00610A3D"/>
    <w:pPr>
      <w:spacing w:after="120"/>
      <w:ind w:left="1440" w:right="1440"/>
    </w:pPr>
  </w:style>
  <w:style w:type="paragraph" w:styleId="BodyText2">
    <w:name w:val="Body Text 2"/>
    <w:basedOn w:val="Normal"/>
    <w:link w:val="BodyText2Char"/>
    <w:rsid w:val="00610A3D"/>
    <w:pPr>
      <w:spacing w:after="120" w:line="480" w:lineRule="auto"/>
    </w:pPr>
  </w:style>
  <w:style w:type="character" w:customStyle="1" w:styleId="BodyText2Char">
    <w:name w:val="Body Text 2 Char"/>
    <w:link w:val="BodyText2"/>
    <w:rsid w:val="00610A3D"/>
    <w:rPr>
      <w:lang w:eastAsia="en-US"/>
    </w:rPr>
  </w:style>
  <w:style w:type="paragraph" w:styleId="BodyText3">
    <w:name w:val="Body Text 3"/>
    <w:basedOn w:val="Normal"/>
    <w:link w:val="BodyText3Char"/>
    <w:rsid w:val="00610A3D"/>
    <w:pPr>
      <w:spacing w:after="120"/>
    </w:pPr>
    <w:rPr>
      <w:sz w:val="16"/>
      <w:szCs w:val="16"/>
    </w:rPr>
  </w:style>
  <w:style w:type="character" w:customStyle="1" w:styleId="BodyText3Char">
    <w:name w:val="Body Text 3 Char"/>
    <w:link w:val="BodyText3"/>
    <w:rsid w:val="00610A3D"/>
    <w:rPr>
      <w:sz w:val="16"/>
      <w:szCs w:val="16"/>
      <w:lang w:eastAsia="en-US"/>
    </w:rPr>
  </w:style>
  <w:style w:type="paragraph" w:styleId="BodyTextFirstIndent">
    <w:name w:val="Body Text First Indent"/>
    <w:basedOn w:val="BodyText"/>
    <w:link w:val="BodyTextFirstIndentChar"/>
    <w:rsid w:val="00610A3D"/>
    <w:pPr>
      <w:spacing w:after="120"/>
      <w:ind w:firstLine="210"/>
    </w:pPr>
    <w:rPr>
      <w:rFonts w:eastAsia="Times New Roman"/>
    </w:rPr>
  </w:style>
  <w:style w:type="character" w:customStyle="1" w:styleId="BodyTextChar">
    <w:name w:val="Body Text Char"/>
    <w:link w:val="BodyText"/>
    <w:rsid w:val="00610A3D"/>
    <w:rPr>
      <w:rFonts w:eastAsia="MS Mincho"/>
      <w:lang w:eastAsia="en-US"/>
    </w:rPr>
  </w:style>
  <w:style w:type="character" w:customStyle="1" w:styleId="BodyTextFirstIndentChar">
    <w:name w:val="Body Text First Indent Char"/>
    <w:basedOn w:val="BodyTextChar"/>
    <w:link w:val="BodyTextFirstIndent"/>
    <w:rsid w:val="00610A3D"/>
    <w:rPr>
      <w:rFonts w:eastAsia="MS Mincho"/>
      <w:lang w:eastAsia="en-US"/>
    </w:rPr>
  </w:style>
  <w:style w:type="paragraph" w:styleId="BodyTextIndent">
    <w:name w:val="Body Text Indent"/>
    <w:basedOn w:val="Normal"/>
    <w:link w:val="BodyTextIndentChar"/>
    <w:rsid w:val="00610A3D"/>
    <w:pPr>
      <w:spacing w:after="120"/>
      <w:ind w:left="283"/>
    </w:pPr>
  </w:style>
  <w:style w:type="character" w:customStyle="1" w:styleId="BodyTextIndentChar">
    <w:name w:val="Body Text Indent Char"/>
    <w:link w:val="BodyTextIndent"/>
    <w:rsid w:val="00610A3D"/>
    <w:rPr>
      <w:lang w:eastAsia="en-US"/>
    </w:rPr>
  </w:style>
  <w:style w:type="paragraph" w:styleId="BodyTextFirstIndent2">
    <w:name w:val="Body Text First Indent 2"/>
    <w:basedOn w:val="BodyTextIndent"/>
    <w:link w:val="BodyTextFirstIndent2Char"/>
    <w:rsid w:val="00610A3D"/>
    <w:pPr>
      <w:ind w:firstLine="210"/>
    </w:pPr>
  </w:style>
  <w:style w:type="character" w:customStyle="1" w:styleId="BodyTextFirstIndent2Char">
    <w:name w:val="Body Text First Indent 2 Char"/>
    <w:basedOn w:val="BodyTextIndentChar"/>
    <w:link w:val="BodyTextFirstIndent2"/>
    <w:rsid w:val="00610A3D"/>
    <w:rPr>
      <w:lang w:eastAsia="en-US"/>
    </w:rPr>
  </w:style>
  <w:style w:type="paragraph" w:styleId="BodyTextIndent2">
    <w:name w:val="Body Text Indent 2"/>
    <w:basedOn w:val="Normal"/>
    <w:link w:val="BodyTextIndent2Char"/>
    <w:rsid w:val="00610A3D"/>
    <w:pPr>
      <w:spacing w:after="120" w:line="480" w:lineRule="auto"/>
      <w:ind w:left="283"/>
    </w:pPr>
  </w:style>
  <w:style w:type="character" w:customStyle="1" w:styleId="BodyTextIndent2Char">
    <w:name w:val="Body Text Indent 2 Char"/>
    <w:link w:val="BodyTextIndent2"/>
    <w:rsid w:val="00610A3D"/>
    <w:rPr>
      <w:lang w:eastAsia="en-US"/>
    </w:rPr>
  </w:style>
  <w:style w:type="paragraph" w:styleId="BodyTextIndent3">
    <w:name w:val="Body Text Indent 3"/>
    <w:basedOn w:val="Normal"/>
    <w:link w:val="BodyTextIndent3Char"/>
    <w:rsid w:val="00610A3D"/>
    <w:pPr>
      <w:spacing w:after="120"/>
      <w:ind w:left="283"/>
    </w:pPr>
    <w:rPr>
      <w:sz w:val="16"/>
      <w:szCs w:val="16"/>
    </w:rPr>
  </w:style>
  <w:style w:type="character" w:customStyle="1" w:styleId="BodyTextIndent3Char">
    <w:name w:val="Body Text Indent 3 Char"/>
    <w:link w:val="BodyTextIndent3"/>
    <w:rsid w:val="00610A3D"/>
    <w:rPr>
      <w:sz w:val="16"/>
      <w:szCs w:val="16"/>
      <w:lang w:eastAsia="en-US"/>
    </w:rPr>
  </w:style>
  <w:style w:type="paragraph" w:styleId="Caption">
    <w:name w:val="caption"/>
    <w:basedOn w:val="Normal"/>
    <w:next w:val="Normal"/>
    <w:semiHidden/>
    <w:unhideWhenUsed/>
    <w:qFormat/>
    <w:rsid w:val="00610A3D"/>
    <w:rPr>
      <w:b/>
      <w:bCs/>
    </w:rPr>
  </w:style>
  <w:style w:type="paragraph" w:styleId="Closing">
    <w:name w:val="Closing"/>
    <w:basedOn w:val="Normal"/>
    <w:link w:val="ClosingChar"/>
    <w:rsid w:val="00610A3D"/>
    <w:pPr>
      <w:ind w:left="4252"/>
    </w:pPr>
  </w:style>
  <w:style w:type="character" w:customStyle="1" w:styleId="ClosingChar">
    <w:name w:val="Closing Char"/>
    <w:link w:val="Closing"/>
    <w:rsid w:val="00610A3D"/>
    <w:rPr>
      <w:lang w:eastAsia="en-US"/>
    </w:rPr>
  </w:style>
  <w:style w:type="paragraph" w:styleId="CommentText">
    <w:name w:val="annotation text"/>
    <w:basedOn w:val="Normal"/>
    <w:link w:val="CommentTextChar"/>
    <w:rsid w:val="00610A3D"/>
  </w:style>
  <w:style w:type="character" w:customStyle="1" w:styleId="CommentTextChar">
    <w:name w:val="Comment Text Char"/>
    <w:link w:val="CommentText"/>
    <w:rsid w:val="00610A3D"/>
    <w:rPr>
      <w:lang w:eastAsia="en-US"/>
    </w:rPr>
  </w:style>
  <w:style w:type="paragraph" w:styleId="CommentSubject">
    <w:name w:val="annotation subject"/>
    <w:basedOn w:val="CommentText"/>
    <w:next w:val="CommentText"/>
    <w:link w:val="CommentSubjectChar"/>
    <w:rsid w:val="00610A3D"/>
    <w:rPr>
      <w:b/>
      <w:bCs/>
    </w:rPr>
  </w:style>
  <w:style w:type="character" w:customStyle="1" w:styleId="CommentSubjectChar">
    <w:name w:val="Comment Subject Char"/>
    <w:link w:val="CommentSubject"/>
    <w:rsid w:val="00610A3D"/>
    <w:rPr>
      <w:b/>
      <w:bCs/>
      <w:lang w:eastAsia="en-US"/>
    </w:rPr>
  </w:style>
  <w:style w:type="paragraph" w:styleId="Date">
    <w:name w:val="Date"/>
    <w:basedOn w:val="Normal"/>
    <w:next w:val="Normal"/>
    <w:link w:val="DateChar"/>
    <w:rsid w:val="00610A3D"/>
  </w:style>
  <w:style w:type="character" w:customStyle="1" w:styleId="DateChar">
    <w:name w:val="Date Char"/>
    <w:link w:val="Date"/>
    <w:rsid w:val="00610A3D"/>
    <w:rPr>
      <w:lang w:eastAsia="en-US"/>
    </w:rPr>
  </w:style>
  <w:style w:type="paragraph" w:styleId="E-mailSignature">
    <w:name w:val="E-mail Signature"/>
    <w:basedOn w:val="Normal"/>
    <w:link w:val="E-mailSignatureChar"/>
    <w:rsid w:val="00610A3D"/>
  </w:style>
  <w:style w:type="character" w:customStyle="1" w:styleId="E-mailSignatureChar">
    <w:name w:val="E-mail Signature Char"/>
    <w:link w:val="E-mailSignature"/>
    <w:rsid w:val="00610A3D"/>
    <w:rPr>
      <w:lang w:eastAsia="en-US"/>
    </w:rPr>
  </w:style>
  <w:style w:type="paragraph" w:styleId="EndnoteText">
    <w:name w:val="endnote text"/>
    <w:basedOn w:val="Normal"/>
    <w:link w:val="EndnoteTextChar"/>
    <w:rsid w:val="00610A3D"/>
  </w:style>
  <w:style w:type="character" w:customStyle="1" w:styleId="EndnoteTextChar">
    <w:name w:val="Endnote Text Char"/>
    <w:link w:val="EndnoteText"/>
    <w:rsid w:val="00610A3D"/>
    <w:rPr>
      <w:lang w:eastAsia="en-US"/>
    </w:rPr>
  </w:style>
  <w:style w:type="paragraph" w:styleId="EnvelopeAddress">
    <w:name w:val="envelope address"/>
    <w:basedOn w:val="Normal"/>
    <w:rsid w:val="00610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0A3D"/>
    <w:rPr>
      <w:rFonts w:ascii="Calibri Light" w:hAnsi="Calibri Light"/>
    </w:rPr>
  </w:style>
  <w:style w:type="paragraph" w:styleId="FootnoteText">
    <w:name w:val="footnote text"/>
    <w:basedOn w:val="Normal"/>
    <w:link w:val="FootnoteTextChar"/>
    <w:rsid w:val="00610A3D"/>
  </w:style>
  <w:style w:type="character" w:customStyle="1" w:styleId="FootnoteTextChar">
    <w:name w:val="Footnote Text Char"/>
    <w:link w:val="FootnoteText"/>
    <w:rsid w:val="00610A3D"/>
    <w:rPr>
      <w:lang w:eastAsia="en-US"/>
    </w:rPr>
  </w:style>
  <w:style w:type="paragraph" w:styleId="HTMLAddress">
    <w:name w:val="HTML Address"/>
    <w:basedOn w:val="Normal"/>
    <w:link w:val="HTMLAddressChar"/>
    <w:rsid w:val="00610A3D"/>
    <w:rPr>
      <w:i/>
      <w:iCs/>
    </w:rPr>
  </w:style>
  <w:style w:type="character" w:customStyle="1" w:styleId="HTMLAddressChar">
    <w:name w:val="HTML Address Char"/>
    <w:link w:val="HTMLAddress"/>
    <w:rsid w:val="00610A3D"/>
    <w:rPr>
      <w:i/>
      <w:iCs/>
      <w:lang w:eastAsia="en-US"/>
    </w:rPr>
  </w:style>
  <w:style w:type="paragraph" w:styleId="HTMLPreformatted">
    <w:name w:val="HTML Preformatted"/>
    <w:basedOn w:val="Normal"/>
    <w:link w:val="HTMLPreformattedChar"/>
    <w:rsid w:val="00610A3D"/>
    <w:rPr>
      <w:rFonts w:ascii="Courier New" w:hAnsi="Courier New" w:cs="Courier New"/>
    </w:rPr>
  </w:style>
  <w:style w:type="character" w:customStyle="1" w:styleId="HTMLPreformattedChar">
    <w:name w:val="HTML Preformatted Char"/>
    <w:link w:val="HTMLPreformatted"/>
    <w:rsid w:val="00610A3D"/>
    <w:rPr>
      <w:rFonts w:ascii="Courier New" w:hAnsi="Courier New" w:cs="Courier New"/>
      <w:lang w:eastAsia="en-US"/>
    </w:rPr>
  </w:style>
  <w:style w:type="paragraph" w:styleId="Index1">
    <w:name w:val="index 1"/>
    <w:basedOn w:val="Normal"/>
    <w:next w:val="Normal"/>
    <w:rsid w:val="00610A3D"/>
    <w:pPr>
      <w:ind w:left="200" w:hanging="200"/>
    </w:pPr>
  </w:style>
  <w:style w:type="paragraph" w:styleId="Index2">
    <w:name w:val="index 2"/>
    <w:basedOn w:val="Normal"/>
    <w:next w:val="Normal"/>
    <w:rsid w:val="00610A3D"/>
    <w:pPr>
      <w:ind w:left="400" w:hanging="200"/>
    </w:pPr>
  </w:style>
  <w:style w:type="paragraph" w:styleId="Index3">
    <w:name w:val="index 3"/>
    <w:basedOn w:val="Normal"/>
    <w:next w:val="Normal"/>
    <w:rsid w:val="00610A3D"/>
    <w:pPr>
      <w:ind w:left="600" w:hanging="200"/>
    </w:pPr>
  </w:style>
  <w:style w:type="paragraph" w:styleId="Index4">
    <w:name w:val="index 4"/>
    <w:basedOn w:val="Normal"/>
    <w:next w:val="Normal"/>
    <w:rsid w:val="00610A3D"/>
    <w:pPr>
      <w:ind w:left="800" w:hanging="200"/>
    </w:pPr>
  </w:style>
  <w:style w:type="paragraph" w:styleId="Index5">
    <w:name w:val="index 5"/>
    <w:basedOn w:val="Normal"/>
    <w:next w:val="Normal"/>
    <w:rsid w:val="00610A3D"/>
    <w:pPr>
      <w:ind w:left="1000" w:hanging="200"/>
    </w:pPr>
  </w:style>
  <w:style w:type="paragraph" w:styleId="Index6">
    <w:name w:val="index 6"/>
    <w:basedOn w:val="Normal"/>
    <w:next w:val="Normal"/>
    <w:rsid w:val="00610A3D"/>
    <w:pPr>
      <w:ind w:left="1200" w:hanging="200"/>
    </w:pPr>
  </w:style>
  <w:style w:type="paragraph" w:styleId="Index7">
    <w:name w:val="index 7"/>
    <w:basedOn w:val="Normal"/>
    <w:next w:val="Normal"/>
    <w:rsid w:val="00610A3D"/>
    <w:pPr>
      <w:ind w:left="1400" w:hanging="200"/>
    </w:pPr>
  </w:style>
  <w:style w:type="paragraph" w:styleId="Index8">
    <w:name w:val="index 8"/>
    <w:basedOn w:val="Normal"/>
    <w:next w:val="Normal"/>
    <w:rsid w:val="00610A3D"/>
    <w:pPr>
      <w:ind w:left="1600" w:hanging="200"/>
    </w:pPr>
  </w:style>
  <w:style w:type="paragraph" w:styleId="Index9">
    <w:name w:val="index 9"/>
    <w:basedOn w:val="Normal"/>
    <w:next w:val="Normal"/>
    <w:rsid w:val="00610A3D"/>
    <w:pPr>
      <w:ind w:left="1800" w:hanging="200"/>
    </w:pPr>
  </w:style>
  <w:style w:type="paragraph" w:styleId="IndexHeading">
    <w:name w:val="index heading"/>
    <w:basedOn w:val="Normal"/>
    <w:next w:val="Index1"/>
    <w:rsid w:val="00610A3D"/>
    <w:rPr>
      <w:rFonts w:ascii="Calibri Light" w:hAnsi="Calibri Light"/>
      <w:b/>
      <w:bCs/>
    </w:rPr>
  </w:style>
  <w:style w:type="paragraph" w:styleId="IntenseQuote">
    <w:name w:val="Intense Quote"/>
    <w:basedOn w:val="Normal"/>
    <w:next w:val="Normal"/>
    <w:link w:val="IntenseQuoteChar"/>
    <w:uiPriority w:val="30"/>
    <w:qFormat/>
    <w:rsid w:val="00610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0A3D"/>
    <w:rPr>
      <w:i/>
      <w:iCs/>
      <w:color w:val="4472C4"/>
      <w:lang w:eastAsia="en-US"/>
    </w:rPr>
  </w:style>
  <w:style w:type="paragraph" w:styleId="ListContinue">
    <w:name w:val="List Continue"/>
    <w:basedOn w:val="Normal"/>
    <w:rsid w:val="00610A3D"/>
    <w:pPr>
      <w:spacing w:after="120"/>
      <w:ind w:left="283"/>
      <w:contextualSpacing/>
    </w:pPr>
  </w:style>
  <w:style w:type="paragraph" w:styleId="ListContinue2">
    <w:name w:val="List Continue 2"/>
    <w:basedOn w:val="Normal"/>
    <w:rsid w:val="00610A3D"/>
    <w:pPr>
      <w:spacing w:after="120"/>
      <w:ind w:left="566"/>
      <w:contextualSpacing/>
    </w:pPr>
  </w:style>
  <w:style w:type="paragraph" w:styleId="ListContinue3">
    <w:name w:val="List Continue 3"/>
    <w:basedOn w:val="Normal"/>
    <w:rsid w:val="00610A3D"/>
    <w:pPr>
      <w:spacing w:after="120"/>
      <w:ind w:left="849"/>
      <w:contextualSpacing/>
    </w:pPr>
  </w:style>
  <w:style w:type="paragraph" w:styleId="ListContinue4">
    <w:name w:val="List Continue 4"/>
    <w:basedOn w:val="Normal"/>
    <w:rsid w:val="00610A3D"/>
    <w:pPr>
      <w:spacing w:after="120"/>
      <w:ind w:left="1132"/>
      <w:contextualSpacing/>
    </w:pPr>
  </w:style>
  <w:style w:type="paragraph" w:styleId="ListContinue5">
    <w:name w:val="List Continue 5"/>
    <w:basedOn w:val="Normal"/>
    <w:rsid w:val="00610A3D"/>
    <w:pPr>
      <w:spacing w:after="120"/>
      <w:ind w:left="1415"/>
      <w:contextualSpacing/>
    </w:pPr>
  </w:style>
  <w:style w:type="paragraph" w:styleId="ListNumber3">
    <w:name w:val="List Number 3"/>
    <w:basedOn w:val="Normal"/>
    <w:rsid w:val="00610A3D"/>
    <w:pPr>
      <w:numPr>
        <w:numId w:val="16"/>
      </w:numPr>
      <w:contextualSpacing/>
    </w:pPr>
  </w:style>
  <w:style w:type="paragraph" w:styleId="ListNumber4">
    <w:name w:val="List Number 4"/>
    <w:basedOn w:val="Normal"/>
    <w:rsid w:val="00610A3D"/>
    <w:pPr>
      <w:numPr>
        <w:numId w:val="17"/>
      </w:numPr>
      <w:contextualSpacing/>
    </w:pPr>
  </w:style>
  <w:style w:type="paragraph" w:styleId="ListNumber5">
    <w:name w:val="List Number 5"/>
    <w:basedOn w:val="Normal"/>
    <w:rsid w:val="00610A3D"/>
    <w:pPr>
      <w:numPr>
        <w:numId w:val="18"/>
      </w:numPr>
      <w:contextualSpacing/>
    </w:pPr>
  </w:style>
  <w:style w:type="paragraph" w:styleId="ListParagraph">
    <w:name w:val="List Paragraph"/>
    <w:basedOn w:val="Normal"/>
    <w:uiPriority w:val="34"/>
    <w:qFormat/>
    <w:rsid w:val="00610A3D"/>
    <w:pPr>
      <w:ind w:left="720"/>
    </w:pPr>
  </w:style>
  <w:style w:type="paragraph" w:styleId="MacroText">
    <w:name w:val="macro"/>
    <w:link w:val="MacroTextChar"/>
    <w:rsid w:val="00610A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10A3D"/>
    <w:rPr>
      <w:rFonts w:ascii="Courier New" w:hAnsi="Courier New" w:cs="Courier New"/>
      <w:lang w:eastAsia="en-US"/>
    </w:rPr>
  </w:style>
  <w:style w:type="paragraph" w:styleId="MessageHeader">
    <w:name w:val="Message Header"/>
    <w:basedOn w:val="Normal"/>
    <w:link w:val="MessageHeaderChar"/>
    <w:rsid w:val="00610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0A3D"/>
    <w:rPr>
      <w:rFonts w:ascii="Calibri Light" w:hAnsi="Calibri Light"/>
      <w:sz w:val="24"/>
      <w:szCs w:val="24"/>
      <w:shd w:val="pct20" w:color="auto" w:fill="auto"/>
      <w:lang w:eastAsia="en-US"/>
    </w:rPr>
  </w:style>
  <w:style w:type="paragraph" w:styleId="NoSpacing">
    <w:name w:val="No Spacing"/>
    <w:uiPriority w:val="1"/>
    <w:qFormat/>
    <w:rsid w:val="00610A3D"/>
    <w:rPr>
      <w:lang w:eastAsia="en-US"/>
    </w:rPr>
  </w:style>
  <w:style w:type="paragraph" w:styleId="NormalWeb">
    <w:name w:val="Normal (Web)"/>
    <w:basedOn w:val="Normal"/>
    <w:rsid w:val="00610A3D"/>
    <w:rPr>
      <w:sz w:val="24"/>
      <w:szCs w:val="24"/>
    </w:rPr>
  </w:style>
  <w:style w:type="paragraph" w:styleId="NormalIndent">
    <w:name w:val="Normal Indent"/>
    <w:basedOn w:val="Normal"/>
    <w:rsid w:val="00610A3D"/>
    <w:pPr>
      <w:ind w:left="720"/>
    </w:pPr>
  </w:style>
  <w:style w:type="paragraph" w:styleId="NoteHeading">
    <w:name w:val="Note Heading"/>
    <w:basedOn w:val="Normal"/>
    <w:next w:val="Normal"/>
    <w:link w:val="NoteHeadingChar"/>
    <w:rsid w:val="00610A3D"/>
  </w:style>
  <w:style w:type="character" w:customStyle="1" w:styleId="NoteHeadingChar">
    <w:name w:val="Note Heading Char"/>
    <w:link w:val="NoteHeading"/>
    <w:rsid w:val="00610A3D"/>
    <w:rPr>
      <w:lang w:eastAsia="en-US"/>
    </w:rPr>
  </w:style>
  <w:style w:type="paragraph" w:styleId="Quote">
    <w:name w:val="Quote"/>
    <w:basedOn w:val="Normal"/>
    <w:next w:val="Normal"/>
    <w:link w:val="QuoteChar"/>
    <w:uiPriority w:val="29"/>
    <w:qFormat/>
    <w:rsid w:val="00610A3D"/>
    <w:pPr>
      <w:spacing w:before="200" w:after="160"/>
      <w:ind w:left="864" w:right="864"/>
      <w:jc w:val="center"/>
    </w:pPr>
    <w:rPr>
      <w:i/>
      <w:iCs/>
      <w:color w:val="404040"/>
    </w:rPr>
  </w:style>
  <w:style w:type="character" w:customStyle="1" w:styleId="QuoteChar">
    <w:name w:val="Quote Char"/>
    <w:link w:val="Quote"/>
    <w:uiPriority w:val="29"/>
    <w:rsid w:val="00610A3D"/>
    <w:rPr>
      <w:i/>
      <w:iCs/>
      <w:color w:val="404040"/>
      <w:lang w:eastAsia="en-US"/>
    </w:rPr>
  </w:style>
  <w:style w:type="paragraph" w:styleId="Salutation">
    <w:name w:val="Salutation"/>
    <w:basedOn w:val="Normal"/>
    <w:next w:val="Normal"/>
    <w:link w:val="SalutationChar"/>
    <w:rsid w:val="00610A3D"/>
  </w:style>
  <w:style w:type="character" w:customStyle="1" w:styleId="SalutationChar">
    <w:name w:val="Salutation Char"/>
    <w:link w:val="Salutation"/>
    <w:rsid w:val="00610A3D"/>
    <w:rPr>
      <w:lang w:eastAsia="en-US"/>
    </w:rPr>
  </w:style>
  <w:style w:type="paragraph" w:styleId="Signature">
    <w:name w:val="Signature"/>
    <w:basedOn w:val="Normal"/>
    <w:link w:val="SignatureChar"/>
    <w:rsid w:val="00610A3D"/>
    <w:pPr>
      <w:ind w:left="4252"/>
    </w:pPr>
  </w:style>
  <w:style w:type="character" w:customStyle="1" w:styleId="SignatureChar">
    <w:name w:val="Signature Char"/>
    <w:link w:val="Signature"/>
    <w:rsid w:val="00610A3D"/>
    <w:rPr>
      <w:lang w:eastAsia="en-US"/>
    </w:rPr>
  </w:style>
  <w:style w:type="paragraph" w:styleId="Subtitle">
    <w:name w:val="Subtitle"/>
    <w:basedOn w:val="Normal"/>
    <w:next w:val="Normal"/>
    <w:link w:val="SubtitleChar"/>
    <w:qFormat/>
    <w:rsid w:val="00610A3D"/>
    <w:pPr>
      <w:spacing w:after="60"/>
      <w:jc w:val="center"/>
      <w:outlineLvl w:val="1"/>
    </w:pPr>
    <w:rPr>
      <w:rFonts w:ascii="Calibri Light" w:hAnsi="Calibri Light"/>
      <w:sz w:val="24"/>
      <w:szCs w:val="24"/>
    </w:rPr>
  </w:style>
  <w:style w:type="character" w:customStyle="1" w:styleId="SubtitleChar">
    <w:name w:val="Subtitle Char"/>
    <w:link w:val="Subtitle"/>
    <w:rsid w:val="00610A3D"/>
    <w:rPr>
      <w:rFonts w:ascii="Calibri Light" w:hAnsi="Calibri Light"/>
      <w:sz w:val="24"/>
      <w:szCs w:val="24"/>
      <w:lang w:eastAsia="en-US"/>
    </w:rPr>
  </w:style>
  <w:style w:type="paragraph" w:styleId="TableofAuthorities">
    <w:name w:val="table of authorities"/>
    <w:basedOn w:val="Normal"/>
    <w:next w:val="Normal"/>
    <w:rsid w:val="00610A3D"/>
    <w:pPr>
      <w:ind w:left="200" w:hanging="200"/>
    </w:pPr>
  </w:style>
  <w:style w:type="paragraph" w:styleId="TableofFigures">
    <w:name w:val="table of figures"/>
    <w:basedOn w:val="Normal"/>
    <w:next w:val="Normal"/>
    <w:rsid w:val="00610A3D"/>
  </w:style>
  <w:style w:type="paragraph" w:styleId="Title">
    <w:name w:val="Title"/>
    <w:basedOn w:val="Normal"/>
    <w:next w:val="Normal"/>
    <w:link w:val="TitleChar"/>
    <w:qFormat/>
    <w:rsid w:val="00610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0A3D"/>
    <w:rPr>
      <w:rFonts w:ascii="Calibri Light" w:hAnsi="Calibri Light"/>
      <w:b/>
      <w:bCs/>
      <w:kern w:val="28"/>
      <w:sz w:val="32"/>
      <w:szCs w:val="32"/>
      <w:lang w:eastAsia="en-US"/>
    </w:rPr>
  </w:style>
  <w:style w:type="paragraph" w:styleId="TOAHeading">
    <w:name w:val="toa heading"/>
    <w:basedOn w:val="Normal"/>
    <w:next w:val="Normal"/>
    <w:rsid w:val="00610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0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15E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package" Target="embeddings/Microsoft_Word_Document.doc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Word_Document1.docx"/><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oleObject" Target="embeddings/oleObject7.bin"/><Relationship Id="rId36" Type="http://schemas.microsoft.com/office/2011/relationships/people" Target="people.xml"/><Relationship Id="rId10" Type="http://schemas.openxmlformats.org/officeDocument/2006/relationships/hyperlink" Target="http://www.3gpp.org" TargetMode="Externa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package" Target="embeddings/Microsoft_Word_Document2.doc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7F5376-942B-4D8D-BA7E-B1F59191C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59</Pages>
  <Words>24379</Words>
  <Characters>138966</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3GPP TS 25.304</vt:lpstr>
    </vt:vector>
  </TitlesOfParts>
  <Manager/>
  <Company>ETSI - MCC Support</Company>
  <LinksUpToDate>false</LinksUpToDate>
  <CharactersWithSpaces>163019</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25.304</dc:title>
  <dc:subject>TS 25.304 UE procedures in idle mode and procedures for cell reselection in connected mode</dc:subject>
  <dc:creator>TSG RAN WG6</dc:creator>
  <cp:keywords>3GPP</cp:keywords>
  <cp:lastModifiedBy>RP-253768</cp:lastModifiedBy>
  <cp:revision>4</cp:revision>
  <dcterms:created xsi:type="dcterms:W3CDTF">2026-01-11T20:09:00Z</dcterms:created>
  <dcterms:modified xsi:type="dcterms:W3CDTF">2026-01-11T20:25:00Z</dcterms:modified>
</cp:coreProperties>
</file>