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70F541E0" w14:textId="77777777" w:rsidTr="00BA0B34">
        <w:trPr>
          <w:cantSplit/>
        </w:trPr>
        <w:tc>
          <w:tcPr>
            <w:tcW w:w="6487" w:type="dxa"/>
            <w:vAlign w:val="center"/>
          </w:tcPr>
          <w:p w14:paraId="5797C618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749771CA" w14:textId="151D0DA0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6F16D8">
              <w:rPr>
                <w:rFonts w:eastAsia="Batang"/>
                <w:lang w:val="en-US"/>
              </w:rPr>
              <w:t>25003</w:t>
            </w:r>
            <w:r w:rsidR="006F16D8">
              <w:rPr>
                <w:rFonts w:eastAsia="Batang"/>
                <w:lang w:val="en-US"/>
              </w:rPr>
              <w:t>9</w:t>
            </w:r>
          </w:p>
        </w:tc>
      </w:tr>
    </w:tbl>
    <w:p w14:paraId="0BED1302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0FEE51B" w14:textId="77777777" w:rsidR="00053A9C" w:rsidRDefault="00053A9C">
      <w:pPr>
        <w:rPr>
          <w:rFonts w:ascii="Arial" w:hAnsi="Arial" w:cs="Arial"/>
        </w:rPr>
      </w:pPr>
    </w:p>
    <w:p w14:paraId="6DA80B2E" w14:textId="76CC5DDE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D32F3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D773AC">
        <w:rPr>
          <w:rFonts w:ascii="Arial" w:hAnsi="Arial" w:cs="Arial"/>
          <w:bCs/>
        </w:rPr>
        <w:t>4</w:t>
      </w:r>
    </w:p>
    <w:p w14:paraId="62C1E3C3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34B9A03" w14:textId="59A220FD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D5221">
        <w:rPr>
          <w:rFonts w:ascii="Arial" w:hAnsi="Arial" w:cs="Arial"/>
          <w:bCs/>
        </w:rPr>
        <w:t>WP</w:t>
      </w:r>
      <w:r w:rsidR="000D5221" w:rsidRPr="006B788B">
        <w:rPr>
          <w:rFonts w:ascii="Verdana" w:hAnsi="Verdana"/>
          <w:lang w:val="fr-FR"/>
        </w:rPr>
        <w:t>5D/TEMP/404</w:t>
      </w:r>
      <w:r w:rsidR="000D5221">
        <w:rPr>
          <w:rFonts w:ascii="Verdana" w:hAnsi="Verdana"/>
          <w:lang w:val="fr-FR"/>
        </w:rPr>
        <w:t xml:space="preserve">(Rev.1) </w:t>
      </w:r>
      <w:r w:rsidR="006F46D3" w:rsidRPr="006F46D3">
        <w:rPr>
          <w:rFonts w:ascii="Arial" w:hAnsi="Arial" w:cs="Arial"/>
          <w:bCs/>
        </w:rPr>
        <w:t xml:space="preserve">= </w:t>
      </w:r>
      <w:r w:rsidR="00101360" w:rsidRPr="00101360">
        <w:rPr>
          <w:rFonts w:ascii="Arial" w:hAnsi="Arial" w:cs="Arial"/>
          <w:bCs/>
        </w:rPr>
        <w:t>RP-</w:t>
      </w:r>
      <w:r w:rsidR="000D5221" w:rsidRPr="00101360">
        <w:rPr>
          <w:rFonts w:ascii="Arial" w:hAnsi="Arial" w:cs="Arial"/>
          <w:bCs/>
        </w:rPr>
        <w:t>2</w:t>
      </w:r>
      <w:r w:rsidR="000D5221">
        <w:rPr>
          <w:rFonts w:ascii="Arial" w:hAnsi="Arial" w:cs="Arial"/>
          <w:bCs/>
        </w:rPr>
        <w:t>5xyz</w:t>
      </w:r>
      <w:r w:rsidR="000D5221" w:rsidRPr="00101360">
        <w:rPr>
          <w:rFonts w:ascii="Arial" w:hAnsi="Arial" w:cs="Arial"/>
          <w:bCs/>
        </w:rPr>
        <w:t xml:space="preserve"> </w:t>
      </w:r>
      <w:r w:rsidR="001D32F3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D773AC">
        <w:rPr>
          <w:rFonts w:ascii="Arial" w:hAnsi="Arial" w:cs="Arial"/>
          <w:bCs/>
        </w:rPr>
        <w:t>4</w:t>
      </w:r>
      <w:r w:rsidR="001D32F3" w:rsidRPr="001D32F3">
        <w:rPr>
          <w:rFonts w:ascii="Arial" w:hAnsi="Arial" w:cs="Arial"/>
          <w:bCs/>
        </w:rPr>
        <w:t xml:space="preserve"> </w:t>
      </w:r>
    </w:p>
    <w:p w14:paraId="46604DB1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779148A7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9D2834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71C1E57" w14:textId="69CEE123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0CC4EC71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79AF4FD6" w14:textId="77777777" w:rsidR="00101360" w:rsidRPr="008A5CFC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8A5CFC">
        <w:rPr>
          <w:rFonts w:ascii="Arial" w:hAnsi="Arial" w:cs="Arial"/>
          <w:b/>
          <w:lang w:val="it-IT"/>
        </w:rPr>
        <w:t xml:space="preserve">Contact </w:t>
      </w:r>
      <w:proofErr w:type="spellStart"/>
      <w:r w:rsidRPr="008A5CFC">
        <w:rPr>
          <w:rFonts w:ascii="Arial" w:hAnsi="Arial" w:cs="Arial"/>
          <w:b/>
          <w:lang w:val="it-IT"/>
        </w:rPr>
        <w:t>Person</w:t>
      </w:r>
      <w:proofErr w:type="spellEnd"/>
      <w:r w:rsidRPr="008A5CFC">
        <w:rPr>
          <w:rFonts w:ascii="Arial" w:hAnsi="Arial" w:cs="Arial"/>
          <w:b/>
          <w:lang w:val="it-IT"/>
        </w:rPr>
        <w:t>:</w:t>
      </w:r>
    </w:p>
    <w:p w14:paraId="5596CC10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151F5D74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8A5CFC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6F50E43C" w14:textId="77777777" w:rsidR="00101360" w:rsidRPr="00E8174E" w:rsidRDefault="00101360" w:rsidP="00101360">
      <w:pPr>
        <w:rPr>
          <w:lang w:val="it-IT"/>
        </w:rPr>
      </w:pPr>
    </w:p>
    <w:p w14:paraId="0D50BB60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3102CD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0C4563C5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5D112241" w14:textId="5A5FA2CB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D773AC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D773AC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755BFF76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656448A0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3431E94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50F908A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7CCDD64A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7FA2DD19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260910F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DD1B44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16BCE60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6DC5FE84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December 10, </w:t>
      </w:r>
      <w:proofErr w:type="gramStart"/>
      <w:r>
        <w:rPr>
          <w:rFonts w:ascii="Arial" w:eastAsia="MS Mincho" w:hAnsi="Arial" w:cs="Arial"/>
          <w:lang w:eastAsia="ja-JP"/>
        </w:rPr>
        <w:t>2025</w:t>
      </w:r>
      <w:proofErr w:type="gramEnd"/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5FC1F833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December 12, </w:t>
      </w:r>
      <w:proofErr w:type="gramStart"/>
      <w:r>
        <w:rPr>
          <w:rFonts w:ascii="Arial" w:eastAsia="MS Mincho" w:hAnsi="Arial" w:cs="Arial"/>
          <w:lang w:eastAsia="ja-JP"/>
        </w:rPr>
        <w:t>2025</w:t>
      </w:r>
      <w:proofErr w:type="gramEnd"/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56644F9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2F70E617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1937CDD6" w14:textId="38B54608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D773AC">
        <w:rPr>
          <w:rFonts w:ascii="Arial" w:eastAsia="MS Mincho" w:hAnsi="Arial" w:cs="Arial"/>
          <w:lang w:eastAsia="ja-JP"/>
        </w:rPr>
        <w:t>4</w:t>
      </w:r>
      <w:r w:rsidR="007700B1">
        <w:rPr>
          <w:rFonts w:ascii="Arial" w:eastAsia="MS Mincho" w:hAnsi="Arial" w:cs="Arial"/>
          <w:lang w:eastAsia="ja-JP"/>
        </w:rPr>
        <w:t xml:space="preserve"> of Recommendation M.2</w:t>
      </w:r>
      <w:r w:rsidR="001D32F3">
        <w:rPr>
          <w:rFonts w:ascii="Arial" w:eastAsia="MS Mincho" w:hAnsi="Arial" w:cs="Arial"/>
          <w:lang w:eastAsia="ja-JP"/>
        </w:rPr>
        <w:t xml:space="preserve">150 </w:t>
      </w:r>
      <w:r w:rsidR="001D32F3"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 w:rsidR="007700B1">
        <w:rPr>
          <w:rFonts w:ascii="Arial" w:eastAsia="MS Mincho" w:hAnsi="Arial" w:cs="Arial"/>
          <w:lang w:eastAsia="ja-JP"/>
        </w:rPr>
        <w:t xml:space="preserve">. </w:t>
      </w:r>
    </w:p>
    <w:p w14:paraId="0CE0372E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5FE56A58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F2DA2CF" w14:textId="77777777" w:rsidR="00D773AC" w:rsidRDefault="00D773AC" w:rsidP="00D773AC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D773AC" w:rsidRPr="004832AC" w14:paraId="78D2F41E" w14:textId="77777777" w:rsidTr="003963B5">
        <w:tc>
          <w:tcPr>
            <w:tcW w:w="817" w:type="dxa"/>
          </w:tcPr>
          <w:p w14:paraId="14CBCE2C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9B121E8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B6EBCC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724C6BD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D773AC" w:rsidRPr="004832AC" w14:paraId="696DC15C" w14:textId="77777777" w:rsidTr="003963B5">
        <w:tc>
          <w:tcPr>
            <w:tcW w:w="817" w:type="dxa"/>
          </w:tcPr>
          <w:p w14:paraId="4FEC2666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3189E88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12A9615A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07086DED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4B04F316" w14:textId="77777777" w:rsidTr="003963B5">
        <w:tc>
          <w:tcPr>
            <w:tcW w:w="817" w:type="dxa"/>
          </w:tcPr>
          <w:p w14:paraId="329FE354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3AE0DF7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FEA8D4F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443BF3CE" w14:textId="599A1083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del w:id="0" w:author="Giovanni Romano" w:date="2025-11-05T07:47:00Z">
              <w:r w:rsidRPr="005B13CD" w:rsidDel="000D5221">
                <w:rPr>
                  <w:rFonts w:ascii="Arial" w:hAnsi="Arial" w:cs="Arial"/>
                </w:rPr>
                <w:delText xml:space="preserve">7 </w:delText>
              </w:r>
            </w:del>
            <w:ins w:id="1" w:author="Giovanni Romano" w:date="2025-11-05T07:47:00Z">
              <w:r w:rsidR="000D5221">
                <w:rPr>
                  <w:rFonts w:ascii="Arial" w:hAnsi="Arial" w:cs="Arial"/>
                </w:rPr>
                <w:t>15</w:t>
              </w:r>
              <w:r w:rsidR="000D5221" w:rsidRPr="005B13CD">
                <w:rPr>
                  <w:rFonts w:ascii="Arial" w:hAnsi="Arial" w:cs="Arial"/>
                </w:rPr>
                <w:t xml:space="preserve"> </w:t>
              </w:r>
            </w:ins>
            <w:r w:rsidRPr="005B13CD">
              <w:rPr>
                <w:rFonts w:ascii="Arial" w:hAnsi="Arial" w:cs="Arial"/>
              </w:rPr>
              <w:t>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D773AC" w:rsidRPr="005770EC" w14:paraId="55760E84" w14:textId="77777777" w:rsidTr="003963B5">
        <w:tc>
          <w:tcPr>
            <w:tcW w:w="817" w:type="dxa"/>
          </w:tcPr>
          <w:p w14:paraId="17EE7740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261871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6287BFEA" w14:textId="77777777" w:rsidR="00D773AC" w:rsidRPr="004832AC" w:rsidRDefault="00D773AC" w:rsidP="003963B5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CDA4FF3" w14:textId="77777777" w:rsidR="00D773AC" w:rsidRPr="005B13CD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2E39CBE2" w14:textId="77777777" w:rsidR="00D773AC" w:rsidRPr="005B13CD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7A4F7630" w14:textId="77777777" w:rsidR="00D773AC" w:rsidRPr="005770EC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369F0B3D" w14:textId="77777777" w:rsidTr="003963B5">
        <w:tc>
          <w:tcPr>
            <w:tcW w:w="817" w:type="dxa"/>
          </w:tcPr>
          <w:p w14:paraId="2D17BA3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24EB449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066F6C4" w14:textId="77777777" w:rsidR="00D773AC" w:rsidRPr="004832AC" w:rsidRDefault="00D773AC" w:rsidP="003963B5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2915710F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0E7F053F" w14:textId="77777777" w:rsidR="00D773AC" w:rsidRDefault="00D773AC" w:rsidP="00D773AC">
      <w:pPr>
        <w:jc w:val="both"/>
        <w:rPr>
          <w:rFonts w:ascii="Arial" w:hAnsi="Arial" w:cs="Arial"/>
        </w:rPr>
      </w:pPr>
    </w:p>
    <w:p w14:paraId="39F8EC72" w14:textId="254BE3B4" w:rsidR="00D773AC" w:rsidRPr="005770EC" w:rsidRDefault="00D773AC" w:rsidP="00D773AC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1D93B1D9" w14:textId="77777777" w:rsidR="00D773AC" w:rsidRPr="007F274C" w:rsidRDefault="00D773AC" w:rsidP="00D773AC">
      <w:pPr>
        <w:rPr>
          <w:rFonts w:ascii="Arial" w:eastAsia="MS Mincho" w:hAnsi="Arial" w:cs="Arial"/>
          <w:lang w:eastAsia="ja-JP"/>
        </w:rPr>
      </w:pPr>
    </w:p>
    <w:p w14:paraId="461AA2E8" w14:textId="77777777" w:rsidR="00D773AC" w:rsidRPr="00C500C4" w:rsidRDefault="00D773AC" w:rsidP="00D773A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06E8664B" w14:textId="7F63FDC5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(this document)</w:t>
      </w:r>
    </w:p>
    <w:p w14:paraId="1CA8EDB7" w14:textId="59626E6B" w:rsidR="00D773AC" w:rsidRPr="00C500C4" w:rsidRDefault="00D773AC" w:rsidP="00D773AC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The submission will be based on the contents of</w:t>
      </w:r>
      <w:r>
        <w:rPr>
          <w:rFonts w:ascii="Arial" w:eastAsia="MS Mincho" w:hAnsi="Arial" w:cs="Arial"/>
          <w:lang w:eastAsia="ja-JP"/>
        </w:rPr>
        <w:t xml:space="preserve"> 3GPP</w:t>
      </w:r>
      <w:r w:rsidRPr="00C500C4">
        <w:rPr>
          <w:rFonts w:ascii="Arial" w:eastAsia="MS Mincho" w:hAnsi="Arial" w:cs="Arial"/>
          <w:lang w:eastAsia="ja-JP"/>
        </w:rPr>
        <w:t xml:space="preserve"> Release</w:t>
      </w:r>
      <w:r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up to Release </w:t>
      </w:r>
      <w:r w:rsidRPr="00C500C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9</w:t>
      </w:r>
      <w:r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Pr="00C500C4"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20</w:t>
      </w:r>
      <w:r w:rsidRPr="00C500C4">
        <w:rPr>
          <w:rFonts w:ascii="Arial" w:eastAsia="MS Mincho" w:hAnsi="Arial" w:cs="Arial"/>
          <w:lang w:eastAsia="ja-JP"/>
        </w:rPr>
        <w:t>.</w:t>
      </w:r>
    </w:p>
    <w:p w14:paraId="17B44E3D" w14:textId="77777777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 xml:space="preserve">) a </w:t>
      </w:r>
      <w:proofErr w:type="gramStart"/>
      <w:r w:rsidRPr="00C500C4">
        <w:rPr>
          <w:rFonts w:ascii="Arial" w:eastAsia="MS Mincho" w:hAnsi="Arial" w:cs="Arial"/>
          <w:lang w:eastAsia="ja-JP"/>
        </w:rPr>
        <w:t>high level</w:t>
      </w:r>
      <w:proofErr w:type="gramEnd"/>
      <w:r w:rsidRPr="00C500C4">
        <w:rPr>
          <w:rFonts w:ascii="Arial" w:eastAsia="MS Mincho" w:hAnsi="Arial" w:cs="Arial"/>
          <w:lang w:eastAsia="ja-JP"/>
        </w:rPr>
        <w:t xml:space="preserve"> overview of 3GPP update</w:t>
      </w:r>
    </w:p>
    <w:p w14:paraId="7B2A3BF2" w14:textId="60F252B5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133FDE">
        <w:rPr>
          <w:rFonts w:ascii="Arial" w:eastAsia="MS Mincho" w:hAnsi="Arial" w:cs="Arial"/>
          <w:b/>
          <w:bCs/>
          <w:lang w:eastAsia="ja-JP"/>
        </w:rPr>
        <w:t>54</w:t>
      </w:r>
      <w:r w:rsidR="00133FDE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133FDE"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="00C36AC9" w:rsidRPr="00382001">
        <w:rPr>
          <w:rFonts w:ascii="Arial" w:eastAsia="MS Mincho" w:hAnsi="Arial" w:cs="Arial"/>
          <w:lang w:val="en-US" w:eastAsia="ja-JP"/>
        </w:rPr>
        <w:t xml:space="preserve">, </w:t>
      </w:r>
      <w:proofErr w:type="gramStart"/>
      <w:r w:rsidR="00C36AC9" w:rsidRPr="00382001">
        <w:rPr>
          <w:rFonts w:ascii="Arial" w:eastAsia="MS Mincho" w:hAnsi="Arial" w:cs="Arial"/>
          <w:lang w:val="en-US" w:eastAsia="ja-JP"/>
        </w:rPr>
        <w:t>on the basis of</w:t>
      </w:r>
      <w:proofErr w:type="gramEnd"/>
      <w:r w:rsidR="00C36AC9" w:rsidRPr="00382001">
        <w:rPr>
          <w:rFonts w:ascii="Arial" w:eastAsia="MS Mincho" w:hAnsi="Arial" w:cs="Arial"/>
          <w:lang w:val="en-US" w:eastAsia="ja-JP"/>
        </w:rPr>
        <w:t xml:space="preserve"> the Rel19 version of the 3GPP Specs as outcome of TSGs#113 in September 2026</w:t>
      </w:r>
      <w:r w:rsidR="00C36AC9">
        <w:rPr>
          <w:rFonts w:ascii="Arial" w:eastAsia="MS Mincho" w:hAnsi="Arial" w:cs="Arial"/>
          <w:lang w:val="en-US" w:eastAsia="ja-JP"/>
        </w:rPr>
        <w:t>.</w:t>
      </w:r>
    </w:p>
    <w:p w14:paraId="17833627" w14:textId="77777777" w:rsidR="00D52FF0" w:rsidRDefault="00D52FF0" w:rsidP="00D52FF0">
      <w:pPr>
        <w:jc w:val="both"/>
        <w:rPr>
          <w:rFonts w:ascii="Arial" w:hAnsi="Arial" w:cs="Arial"/>
        </w:rPr>
      </w:pPr>
    </w:p>
    <w:p w14:paraId="6130F42C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88DA1B7" w14:textId="77777777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1C81D874" w14:textId="77777777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</w:p>
    <w:p w14:paraId="3C598DFE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 is reminded that before final submission to ITU-R, in footnote 1 of this document, the source PCG doc number </w:t>
      </w:r>
      <w:proofErr w:type="gramStart"/>
      <w:r>
        <w:rPr>
          <w:rFonts w:ascii="Arial" w:eastAsia="MS Mincho" w:hAnsi="Arial" w:cs="Arial"/>
          <w:lang w:eastAsia="ja-JP"/>
        </w:rPr>
        <w:t>has to</w:t>
      </w:r>
      <w:proofErr w:type="gramEnd"/>
      <w:r>
        <w:rPr>
          <w:rFonts w:ascii="Arial" w:eastAsia="MS Mincho" w:hAnsi="Arial" w:cs="Arial"/>
          <w:lang w:eastAsia="ja-JP"/>
        </w:rPr>
        <w:t xml:space="preserve"> be updated as soon as it is available.</w:t>
      </w:r>
    </w:p>
    <w:p w14:paraId="52A9176C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</w:p>
    <w:p w14:paraId="3BF47562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>
        <w:rPr>
          <w:rFonts w:ascii="Arial" w:eastAsia="MS Mincho" w:hAnsi="Arial" w:cs="Arial"/>
          <w:lang w:eastAsia="ja-JP"/>
        </w:rPr>
        <w:t>22</w:t>
      </w:r>
      <w:r w:rsidRPr="004F5F6E">
        <w:rPr>
          <w:rFonts w:ascii="Arial" w:eastAsia="MS Mincho" w:hAnsi="Arial" w:cs="Arial"/>
          <w:vertAlign w:val="superscript"/>
          <w:lang w:eastAsia="ja-JP"/>
        </w:rPr>
        <w:t>nd</w:t>
      </w:r>
      <w:r>
        <w:rPr>
          <w:rFonts w:ascii="Arial" w:eastAsia="MS Mincho" w:hAnsi="Arial" w:cs="Arial"/>
          <w:lang w:eastAsia="ja-JP"/>
        </w:rPr>
        <w:t xml:space="preserve">, 2026.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by correspondence 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2C4800B4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</w:p>
    <w:p w14:paraId="614FB389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6D51C0C7" w14:textId="77777777" w:rsidR="00D773AC" w:rsidRDefault="00D773A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2A3C6087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694FEB70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ity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3A082412" w14:textId="1462FDF2" w:rsidR="00973276" w:rsidRDefault="00973276" w:rsidP="00973276">
      <w:pPr>
        <w:pStyle w:val="Rec"/>
      </w:pPr>
      <w:r>
        <w:t xml:space="preserve">initial submission of updated material on </w:t>
      </w:r>
      <w:r w:rsidR="00D773AC">
        <w:t>3GPP “5G”</w:t>
      </w:r>
      <w:r>
        <w:t xml:space="preserve"> toward rev. </w:t>
      </w:r>
      <w:r w:rsidR="00D773AC">
        <w:t>4</w:t>
      </w:r>
      <w:r>
        <w:t xml:space="preserve"> of rec. itu-r m.2</w:t>
      </w:r>
      <w:r w:rsidR="001D32F3">
        <w:t>150</w:t>
      </w:r>
    </w:p>
    <w:p w14:paraId="655C8E18" w14:textId="0A1C4AD5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 w:rsidR="000D5221"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2AC41A78" w14:textId="686700EF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</w:t>
      </w:r>
      <w:r w:rsidR="000D5221">
        <w:rPr>
          <w:sz w:val="24"/>
          <w:szCs w:val="24"/>
        </w:rPr>
        <w:t>“</w:t>
      </w:r>
      <w:r w:rsidR="001D32F3">
        <w:rPr>
          <w:sz w:val="24"/>
          <w:szCs w:val="24"/>
        </w:rPr>
        <w:t>3GPP 5G</w:t>
      </w:r>
      <w:r w:rsidR="002D77BC">
        <w:rPr>
          <w:sz w:val="24"/>
          <w:szCs w:val="24"/>
        </w:rPr>
        <w:t>-</w:t>
      </w:r>
      <w:r w:rsidR="001D32F3">
        <w:rPr>
          <w:sz w:val="24"/>
          <w:szCs w:val="24"/>
        </w:rPr>
        <w:t>SRIT</w:t>
      </w:r>
      <w:r w:rsidR="000D5221">
        <w:rPr>
          <w:sz w:val="24"/>
          <w:szCs w:val="24"/>
        </w:rPr>
        <w:t>”</w:t>
      </w:r>
      <w:r w:rsidR="001D32F3">
        <w:rPr>
          <w:sz w:val="24"/>
          <w:szCs w:val="24"/>
        </w:rPr>
        <w:t xml:space="preserve"> and </w:t>
      </w:r>
      <w:r w:rsidR="000D5221">
        <w:rPr>
          <w:sz w:val="24"/>
          <w:szCs w:val="24"/>
        </w:rPr>
        <w:t>“</w:t>
      </w:r>
      <w:r w:rsidR="001D32F3">
        <w:rPr>
          <w:sz w:val="24"/>
          <w:szCs w:val="24"/>
        </w:rPr>
        <w:t>3GPP 5G</w:t>
      </w:r>
      <w:r w:rsidR="002D77BC">
        <w:rPr>
          <w:sz w:val="24"/>
          <w:szCs w:val="24"/>
        </w:rPr>
        <w:t>-</w:t>
      </w:r>
      <w:r w:rsidR="001D32F3">
        <w:rPr>
          <w:sz w:val="24"/>
          <w:szCs w:val="24"/>
        </w:rPr>
        <w:t>RIT</w:t>
      </w:r>
      <w:r w:rsidR="000D5221">
        <w:rPr>
          <w:sz w:val="24"/>
          <w:szCs w:val="24"/>
        </w:rPr>
        <w:t>”</w:t>
      </w:r>
      <w:r w:rsidRPr="007D2B3D">
        <w:rPr>
          <w:sz w:val="24"/>
          <w:szCs w:val="24"/>
        </w:rPr>
        <w:t xml:space="preserve"> toward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 xml:space="preserve"> of Rec.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according to the schedule communicated by ITU-R WP 5D</w:t>
      </w:r>
      <w:r w:rsidR="000D5221">
        <w:rPr>
          <w:sz w:val="24"/>
          <w:szCs w:val="24"/>
        </w:rPr>
        <w:t xml:space="preserve"> in </w:t>
      </w:r>
      <w:r w:rsidR="000D5221" w:rsidRPr="003D7BB4">
        <w:rPr>
          <w:bCs/>
          <w:sz w:val="24"/>
          <w:szCs w:val="24"/>
        </w:rPr>
        <w:t>WP</w:t>
      </w:r>
      <w:r w:rsidR="000D5221" w:rsidRPr="003D7BB4">
        <w:rPr>
          <w:sz w:val="24"/>
          <w:szCs w:val="24"/>
          <w:lang w:val="fr-FR"/>
        </w:rPr>
        <w:t>5D/TEMP/405(Rev.1)</w:t>
      </w:r>
      <w:r w:rsidRPr="007D2B3D">
        <w:rPr>
          <w:sz w:val="24"/>
          <w:szCs w:val="24"/>
        </w:rPr>
        <w:t>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857B9" w14:textId="77777777" w:rsidR="007B4595" w:rsidRDefault="007B4595">
      <w:r>
        <w:separator/>
      </w:r>
    </w:p>
  </w:endnote>
  <w:endnote w:type="continuationSeparator" w:id="0">
    <w:p w14:paraId="76E9074C" w14:textId="77777777" w:rsidR="007B4595" w:rsidRDefault="007B4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90CD9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4DBDC" w14:textId="77777777" w:rsidR="007B4595" w:rsidRDefault="007B4595">
      <w:r>
        <w:separator/>
      </w:r>
    </w:p>
  </w:footnote>
  <w:footnote w:type="continuationSeparator" w:id="0">
    <w:p w14:paraId="080A3D57" w14:textId="77777777" w:rsidR="007B4595" w:rsidRDefault="007B4595">
      <w:r>
        <w:continuationSeparator/>
      </w:r>
    </w:p>
  </w:footnote>
  <w:footnote w:id="1">
    <w:p w14:paraId="1CD99FC0" w14:textId="38787DF2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D773AC">
        <w:rPr>
          <w:szCs w:val="24"/>
        </w:rPr>
        <w:t>3GPP “5G”</w:t>
      </w:r>
      <w:r>
        <w:rPr>
          <w:szCs w:val="24"/>
        </w:rPr>
        <w:t xml:space="preserve">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0D5221" w:rsidRPr="006240C3">
        <w:rPr>
          <w:highlight w:val="yellow"/>
          <w:lang w:eastAsia="ja-JP"/>
        </w:rPr>
        <w:t>PCG</w:t>
      </w:r>
      <w:r w:rsidR="000D5221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880407">
    <w:abstractNumId w:val="23"/>
  </w:num>
  <w:num w:numId="2" w16cid:durableId="1215392800">
    <w:abstractNumId w:val="18"/>
  </w:num>
  <w:num w:numId="3" w16cid:durableId="1463187074">
    <w:abstractNumId w:val="12"/>
  </w:num>
  <w:num w:numId="4" w16cid:durableId="600915598">
    <w:abstractNumId w:val="7"/>
  </w:num>
  <w:num w:numId="5" w16cid:durableId="367148253">
    <w:abstractNumId w:val="13"/>
  </w:num>
  <w:num w:numId="6" w16cid:durableId="1037043631">
    <w:abstractNumId w:val="1"/>
  </w:num>
  <w:num w:numId="7" w16cid:durableId="1903253858">
    <w:abstractNumId w:val="8"/>
  </w:num>
  <w:num w:numId="8" w16cid:durableId="1490562802">
    <w:abstractNumId w:val="19"/>
  </w:num>
  <w:num w:numId="9" w16cid:durableId="1189417584">
    <w:abstractNumId w:val="15"/>
  </w:num>
  <w:num w:numId="10" w16cid:durableId="280771968">
    <w:abstractNumId w:val="9"/>
  </w:num>
  <w:num w:numId="11" w16cid:durableId="388462155">
    <w:abstractNumId w:val="14"/>
  </w:num>
  <w:num w:numId="12" w16cid:durableId="1704862853">
    <w:abstractNumId w:val="16"/>
  </w:num>
  <w:num w:numId="13" w16cid:durableId="954825818">
    <w:abstractNumId w:val="21"/>
  </w:num>
  <w:num w:numId="14" w16cid:durableId="1317610012">
    <w:abstractNumId w:val="20"/>
  </w:num>
  <w:num w:numId="15" w16cid:durableId="1190948769">
    <w:abstractNumId w:val="5"/>
  </w:num>
  <w:num w:numId="16" w16cid:durableId="947782847">
    <w:abstractNumId w:val="25"/>
  </w:num>
  <w:num w:numId="17" w16cid:durableId="870532964">
    <w:abstractNumId w:val="11"/>
  </w:num>
  <w:num w:numId="18" w16cid:durableId="143549512">
    <w:abstractNumId w:val="4"/>
  </w:num>
  <w:num w:numId="19" w16cid:durableId="2042045659">
    <w:abstractNumId w:val="3"/>
  </w:num>
  <w:num w:numId="20" w16cid:durableId="548808280">
    <w:abstractNumId w:val="6"/>
  </w:num>
  <w:num w:numId="21" w16cid:durableId="716244402">
    <w:abstractNumId w:val="0"/>
  </w:num>
  <w:num w:numId="22" w16cid:durableId="520777972">
    <w:abstractNumId w:val="22"/>
  </w:num>
  <w:num w:numId="23" w16cid:durableId="426578957">
    <w:abstractNumId w:val="24"/>
  </w:num>
  <w:num w:numId="24" w16cid:durableId="1587642324">
    <w:abstractNumId w:val="2"/>
  </w:num>
  <w:num w:numId="25" w16cid:durableId="775097050">
    <w:abstractNumId w:val="17"/>
  </w:num>
  <w:num w:numId="26" w16cid:durableId="1807089883">
    <w:abstractNumId w:val="10"/>
  </w:num>
  <w:num w:numId="27" w16cid:durableId="2060008382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D5221"/>
    <w:rsid w:val="000E0686"/>
    <w:rsid w:val="00101360"/>
    <w:rsid w:val="00115D0A"/>
    <w:rsid w:val="00123EF8"/>
    <w:rsid w:val="0012441E"/>
    <w:rsid w:val="00133FDE"/>
    <w:rsid w:val="001564FD"/>
    <w:rsid w:val="0017771F"/>
    <w:rsid w:val="0018307D"/>
    <w:rsid w:val="001A10E0"/>
    <w:rsid w:val="001A69C1"/>
    <w:rsid w:val="001D32F3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9421F"/>
    <w:rsid w:val="002D77BC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B0C03"/>
    <w:rsid w:val="003C7529"/>
    <w:rsid w:val="003E770F"/>
    <w:rsid w:val="004147A8"/>
    <w:rsid w:val="00417264"/>
    <w:rsid w:val="0044037A"/>
    <w:rsid w:val="00470664"/>
    <w:rsid w:val="00482205"/>
    <w:rsid w:val="004832AC"/>
    <w:rsid w:val="00484614"/>
    <w:rsid w:val="004A7700"/>
    <w:rsid w:val="004D347E"/>
    <w:rsid w:val="005232A7"/>
    <w:rsid w:val="00555A25"/>
    <w:rsid w:val="00575C39"/>
    <w:rsid w:val="00581FF6"/>
    <w:rsid w:val="005B3E49"/>
    <w:rsid w:val="005E2ACA"/>
    <w:rsid w:val="005E2B25"/>
    <w:rsid w:val="005E7ECB"/>
    <w:rsid w:val="006157BD"/>
    <w:rsid w:val="00627131"/>
    <w:rsid w:val="0063643F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E7223"/>
    <w:rsid w:val="006F16D8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B4595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A0B8C"/>
    <w:rsid w:val="008A1554"/>
    <w:rsid w:val="008A28B5"/>
    <w:rsid w:val="008A5CFC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740EC"/>
    <w:rsid w:val="00991DBD"/>
    <w:rsid w:val="009D2C0A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C2A31"/>
    <w:rsid w:val="00AD371D"/>
    <w:rsid w:val="00AD6A2F"/>
    <w:rsid w:val="00AE1EAD"/>
    <w:rsid w:val="00AF3A3B"/>
    <w:rsid w:val="00B35489"/>
    <w:rsid w:val="00B61F41"/>
    <w:rsid w:val="00B66A92"/>
    <w:rsid w:val="00B729F7"/>
    <w:rsid w:val="00B80BAD"/>
    <w:rsid w:val="00BA0091"/>
    <w:rsid w:val="00BA0B34"/>
    <w:rsid w:val="00BD1ACB"/>
    <w:rsid w:val="00BE0751"/>
    <w:rsid w:val="00BF1107"/>
    <w:rsid w:val="00C10A67"/>
    <w:rsid w:val="00C13335"/>
    <w:rsid w:val="00C147EC"/>
    <w:rsid w:val="00C16AFB"/>
    <w:rsid w:val="00C36AC9"/>
    <w:rsid w:val="00C500C4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773AC"/>
    <w:rsid w:val="00D92314"/>
    <w:rsid w:val="00D92EB8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518F"/>
    <w:rsid w:val="00E07E66"/>
    <w:rsid w:val="00E26437"/>
    <w:rsid w:val="00E52F4E"/>
    <w:rsid w:val="00E73A23"/>
    <w:rsid w:val="00E92626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C4D4C"/>
    <w:rsid w:val="00FD450D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63B1F083"/>
  <w15:chartTrackingRefBased/>
  <w15:docId w15:val="{B3CD756F-DC7B-4057-9915-AE865237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0D522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3865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10</cp:revision>
  <cp:lastPrinted>2012-04-19T13:09:00Z</cp:lastPrinted>
  <dcterms:created xsi:type="dcterms:W3CDTF">2025-10-07T05:42:00Z</dcterms:created>
  <dcterms:modified xsi:type="dcterms:W3CDTF">2025-11-22T05:43:00Z</dcterms:modified>
</cp:coreProperties>
</file>