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proofErr w:type="spellStart"/>
            <w:r w:rsidRPr="0017299B">
              <w:rPr>
                <w:rFonts w:ascii="Verdana" w:hAnsi="Verdana" w:cs="Times New Roman Bold"/>
                <w:b/>
                <w:bCs/>
                <w:sz w:val="26"/>
                <w:szCs w:val="26"/>
                <w:lang w:val="en-US"/>
              </w:rPr>
              <w:t>Radiocommunication</w:t>
            </w:r>
            <w:proofErr w:type="spellEnd"/>
            <w:r w:rsidRPr="0017299B">
              <w:rPr>
                <w:rFonts w:ascii="Verdana" w:hAnsi="Verdana" w:cs="Times New Roman Bold"/>
                <w:b/>
                <w:bCs/>
                <w:sz w:val="26"/>
                <w:szCs w:val="26"/>
                <w:lang w:val="en-US"/>
              </w:rPr>
              <w:t xml:space="preserve">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val="sv-SE" w:eastAsia="sv-SE"/>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Start w:id="6" w:name="_GoBack"/>
            <w:bookmarkEnd w:id="4"/>
            <w:r w:rsidRPr="0017299B">
              <w:rPr>
                <w:lang w:val="en-US" w:eastAsia="ko-KR"/>
              </w:rPr>
              <w:t>Working Party 1A</w:t>
            </w:r>
            <w:bookmarkEnd w:id="6"/>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7"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rFonts w:hint="eastAsia"/>
                <w:lang w:val="en-US" w:eastAsia="zh-CN"/>
              </w:rPr>
            </w:pPr>
            <w:bookmarkStart w:id="8" w:name="dtitle1" w:colFirst="0" w:colLast="0"/>
            <w:bookmarkEnd w:id="7"/>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9" w:name="dbreak"/>
      <w:bookmarkEnd w:id="8"/>
      <w:bookmarkEnd w:id="9"/>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68323F">
      <w:pPr>
        <w:pStyle w:val="TOC1"/>
        <w:rPr>
          <w:rFonts w:asciiTheme="minorHAnsi" w:hAnsiTheme="minorHAnsi" w:cstheme="minorBidi"/>
          <w:noProof/>
          <w:sz w:val="22"/>
          <w:szCs w:val="22"/>
          <w:lang w:eastAsia="zh-CN"/>
        </w:rPr>
      </w:pPr>
      <w:r>
        <w:rPr>
          <w:sz w:val="28"/>
          <w:szCs w:val="28"/>
          <w:highlight w:val="yellow"/>
          <w:lang w:val="en-US"/>
        </w:rPr>
        <w:fldChar w:fldCharType="begin"/>
      </w:r>
      <w:r w:rsidRPr="00DA7216">
        <w:rPr>
          <w:sz w:val="28"/>
          <w:szCs w:val="28"/>
          <w:highlight w:val="yellow"/>
          <w:lang w:val="en-US"/>
        </w:rPr>
        <w:instrText xml:space="preserve"> TOC \o "1-3" \h \z \t "Annex_No,1,Annex_title,1" </w:instrText>
      </w:r>
      <w:r>
        <w:rPr>
          <w:sz w:val="28"/>
          <w:szCs w:val="28"/>
          <w:highlight w:val="yellow"/>
          <w:lang w:val="en-US"/>
        </w:rPr>
        <w:fldChar w:fldCharType="separate"/>
      </w:r>
      <w:hyperlink w:anchor="_Toc421882688" w:history="1">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_Toc421882688 \h </w:instrText>
        </w:r>
        <w:r w:rsidR="00BB5C89">
          <w:rPr>
            <w:noProof/>
            <w:webHidden/>
          </w:rPr>
        </w:r>
        <w:r w:rsidR="00BB5C89">
          <w:rPr>
            <w:noProof/>
            <w:webHidden/>
          </w:rPr>
          <w:fldChar w:fldCharType="separate"/>
        </w:r>
        <w:r w:rsidR="00BB5C89">
          <w:rPr>
            <w:noProof/>
            <w:webHidden/>
          </w:rPr>
          <w:t>3</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689" w:history="1">
        <w:r w:rsidR="00BB5C89" w:rsidRPr="001646D3">
          <w:rPr>
            <w:rStyle w:val="Hyperlink"/>
            <w:rFonts w:eastAsia="Batang"/>
            <w:noProof/>
            <w:lang w:val="en-US"/>
          </w:rPr>
          <w:t>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features and characteristics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_Toc421882689 \h </w:instrText>
        </w:r>
        <w:r w:rsidR="00BB5C89">
          <w:rPr>
            <w:noProof/>
            <w:webHidden/>
          </w:rPr>
        </w:r>
        <w:r w:rsidR="00BB5C89">
          <w:rPr>
            <w:noProof/>
            <w:webHidden/>
          </w:rPr>
          <w:fldChar w:fldCharType="separate"/>
        </w:r>
        <w:r w:rsidR="00BB5C89">
          <w:rPr>
            <w:noProof/>
            <w:webHidden/>
          </w:rPr>
          <w:t>4</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690" w:history="1">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communication network technologies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_Toc421882690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691" w:history="1">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objectives and benefits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_Toc421882691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692" w:history="1">
        <w:r w:rsidR="00BB5C89" w:rsidRPr="001646D3">
          <w:rPr>
            <w:rStyle w:val="Hyperlink"/>
            <w:rFonts w:eastAsia="Batang"/>
            <w:noProof/>
            <w:lang w:val="en-US"/>
          </w:rPr>
          <w:t>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Reducing overall electricity demand through system optimization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_Toc421882692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693" w:history="1">
        <w:r w:rsidR="00BB5C89" w:rsidRPr="001646D3">
          <w:rPr>
            <w:rStyle w:val="Hyperlink"/>
            <w:noProof/>
            <w:lang w:val="en-US"/>
          </w:rPr>
          <w:t>4.2</w:t>
        </w:r>
        <w:r w:rsidR="00BB5C89">
          <w:rPr>
            <w:rFonts w:asciiTheme="minorHAnsi" w:hAnsiTheme="minorHAnsi" w:cstheme="minorBidi"/>
            <w:noProof/>
            <w:sz w:val="22"/>
            <w:szCs w:val="22"/>
            <w:lang w:eastAsia="zh-CN"/>
          </w:rPr>
          <w:tab/>
        </w:r>
        <w:r w:rsidR="00BB5C89" w:rsidRPr="001646D3">
          <w:rPr>
            <w:rStyle w:val="Hyperlink"/>
            <w:noProof/>
            <w:lang w:val="en-US"/>
          </w:rPr>
          <w:t>Integrating renewable and distributed energy resources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_Toc421882693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694" w:history="1">
        <w:r w:rsidR="00BB5C89" w:rsidRPr="001646D3">
          <w:rPr>
            <w:rStyle w:val="Hyperlink"/>
            <w:rFonts w:eastAsia="Batang"/>
            <w:noProof/>
            <w:lang w:val="en-US"/>
          </w:rPr>
          <w:t>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Providing a resilient network</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_Toc421882694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695" w:history="1">
        <w:r w:rsidR="00BB5C89" w:rsidRPr="001646D3">
          <w:rPr>
            <w:rStyle w:val="Hyperlink"/>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 approach to smart grid</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_Toc421882695 \h </w:instrText>
        </w:r>
        <w:r w:rsidR="00BB5C89">
          <w:rPr>
            <w:noProof/>
            <w:webHidden/>
          </w:rPr>
        </w:r>
        <w:r w:rsidR="00BB5C89">
          <w:rPr>
            <w:noProof/>
            <w:webHidden/>
          </w:rPr>
          <w:fldChar w:fldCharType="separate"/>
        </w:r>
        <w:r w:rsidR="00BB5C89">
          <w:rPr>
            <w:noProof/>
            <w:webHidden/>
          </w:rPr>
          <w:t>7</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696" w:history="1">
        <w:r w:rsidR="00BB5C89" w:rsidRPr="001646D3">
          <w:rPr>
            <w:rStyle w:val="Hyperlink"/>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Data rates, bandwidths, frequency bands and spectrum requirements needed</w:t>
        </w:r>
        <w:r w:rsidR="001E7310">
          <w:rPr>
            <w:rStyle w:val="Hyperlink"/>
            <w:rFonts w:eastAsia="Batang"/>
            <w:noProof/>
            <w:lang w:val="en-US"/>
          </w:rPr>
          <w:br/>
        </w:r>
        <w:r w:rsidR="00BB5C89" w:rsidRPr="001646D3">
          <w:rPr>
            <w:rStyle w:val="Hyperlink"/>
            <w:rFonts w:eastAsia="Batang"/>
            <w:noProof/>
            <w:lang w:val="en-US"/>
          </w:rPr>
          <w:t xml:space="preserve"> to support the needs of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_Toc421882696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697" w:history="1">
        <w:r w:rsidR="00BB5C89" w:rsidRPr="001646D3">
          <w:rPr>
            <w:rStyle w:val="Hyperlink"/>
            <w:rFonts w:eastAsia="Batang"/>
            <w:noProof/>
            <w:lang w:val="en-US" w:eastAsia="ko-KR"/>
          </w:rPr>
          <w:t>6</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Overview</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_Toc421882697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698" w:history="1">
        <w:r w:rsidR="00BB5C89" w:rsidRPr="001646D3">
          <w:rPr>
            <w:rStyle w:val="Hyperlink"/>
            <w:rFonts w:eastAsia="Batang"/>
            <w:noProof/>
            <w:lang w:val="en-US"/>
          </w:rPr>
          <w:t>6.2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Frequencies for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_Toc421882698 \h </w:instrText>
        </w:r>
        <w:r w:rsidR="00BB5C89">
          <w:rPr>
            <w:noProof/>
            <w:webHidden/>
          </w:rPr>
        </w:r>
        <w:r w:rsidR="00BB5C89">
          <w:rPr>
            <w:noProof/>
            <w:webHidden/>
          </w:rPr>
          <w:fldChar w:fldCharType="separate"/>
        </w:r>
        <w:r w:rsidR="00BB5C89">
          <w:rPr>
            <w:noProof/>
            <w:webHidden/>
          </w:rPr>
          <w:t>11</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699" w:history="1">
        <w:r w:rsidR="00BB5C89" w:rsidRPr="001646D3">
          <w:rPr>
            <w:rStyle w:val="Hyperlink"/>
            <w:rFonts w:eastAsia="Batang"/>
            <w:noProof/>
            <w:lang w:val="en-US" w:eastAsia="ko-KR"/>
          </w:rPr>
          <w:t>6</w:t>
        </w:r>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HAN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_Toc421882699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700" w:history="1">
        <w:r w:rsidR="00BB5C89" w:rsidRPr="001646D3">
          <w:rPr>
            <w:rStyle w:val="Hyperlink"/>
            <w:rFonts w:eastAsia="Batang"/>
            <w:noProof/>
            <w:lang w:val="en-US" w:eastAsia="ko-KR"/>
          </w:rPr>
          <w:t>6</w:t>
        </w:r>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WAN/NAN/FAN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_Toc421882700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01" w:history="1">
        <w:r w:rsidR="00BB5C89" w:rsidRPr="001646D3">
          <w:rPr>
            <w:rStyle w:val="Hyperlink"/>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_Toc421882701 \h </w:instrText>
        </w:r>
        <w:r w:rsidR="00BB5C89">
          <w:rPr>
            <w:noProof/>
            <w:webHidden/>
          </w:rPr>
        </w:r>
        <w:r w:rsidR="00BB5C89">
          <w:rPr>
            <w:noProof/>
            <w:webHidden/>
          </w:rPr>
          <w:fldChar w:fldCharType="separate"/>
        </w:r>
        <w:r w:rsidR="00BB5C89">
          <w:rPr>
            <w:noProof/>
            <w:webHidden/>
          </w:rPr>
          <w:t>14</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02" w:history="1">
        <w:r w:rsidR="00BB5C89" w:rsidRPr="001646D3">
          <w:rPr>
            <w:rStyle w:val="Hyperlink"/>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 xml:space="preserve">Impact of widespread deployment of wired and wireless networks used for </w:t>
        </w:r>
        <w:r w:rsidR="009D00B8">
          <w:rPr>
            <w:rStyle w:val="Hyperlink"/>
            <w:rFonts w:eastAsia="Batang"/>
            <w:noProof/>
            <w:lang w:val="en-US"/>
          </w:rPr>
          <w:br/>
        </w:r>
        <w:r w:rsidR="00BB5C89" w:rsidRPr="001646D3">
          <w:rPr>
            <w:rStyle w:val="Hyperlink"/>
            <w:rFonts w:eastAsia="Batang"/>
            <w:noProof/>
            <w:lang w:val="en-US"/>
          </w:rPr>
          <w:t>power grid management systems on spectrum availability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_Toc421882702 \h </w:instrText>
        </w:r>
        <w:r w:rsidR="00BB5C89">
          <w:rPr>
            <w:noProof/>
            <w:webHidden/>
          </w:rPr>
        </w:r>
        <w:r w:rsidR="00BB5C89">
          <w:rPr>
            <w:noProof/>
            <w:webHidden/>
          </w:rPr>
          <w:fldChar w:fldCharType="separate"/>
        </w:r>
        <w:r w:rsidR="00BB5C89">
          <w:rPr>
            <w:noProof/>
            <w:webHidden/>
          </w:rPr>
          <w:t>15</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03" w:history="1">
        <w:r w:rsidR="00BB5C89" w:rsidRPr="001646D3">
          <w:rPr>
            <w:rStyle w:val="Hyperlink"/>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_Toc421882703 \h </w:instrText>
        </w:r>
        <w:r w:rsidR="00BB5C89">
          <w:rPr>
            <w:noProof/>
            <w:webHidden/>
          </w:rPr>
        </w:r>
        <w:r w:rsidR="00BB5C89">
          <w:rPr>
            <w:noProof/>
            <w:webHidden/>
          </w:rPr>
          <w:fldChar w:fldCharType="separate"/>
        </w:r>
        <w:r w:rsidR="00BB5C89">
          <w:rPr>
            <w:noProof/>
            <w:webHidden/>
          </w:rPr>
          <w:t>16</w:t>
        </w:r>
        <w:r w:rsidR="00BB5C89">
          <w:rPr>
            <w:noProof/>
            <w:webHidden/>
          </w:rPr>
          <w:fldChar w:fldCharType="end"/>
        </w:r>
      </w:hyperlink>
    </w:p>
    <w:p w:rsidR="00BB5C89" w:rsidRDefault="00B14A13" w:rsidP="009D00B8">
      <w:pPr>
        <w:pStyle w:val="TOC1"/>
        <w:rPr>
          <w:rFonts w:asciiTheme="minorHAnsi" w:hAnsiTheme="minorHAnsi" w:cstheme="minorBidi"/>
          <w:noProof/>
          <w:sz w:val="22"/>
          <w:szCs w:val="22"/>
          <w:lang w:eastAsia="zh-CN"/>
        </w:rPr>
      </w:pPr>
      <w:hyperlink w:anchor="_Toc421882704" w:history="1">
        <w:r w:rsidR="00BB5C89" w:rsidRPr="001646D3">
          <w:rPr>
            <w:rStyle w:val="Hyperlink"/>
            <w:noProof/>
            <w:lang w:val="en-US" w:eastAsia="zh-CN"/>
          </w:rPr>
          <w:t>Annex 1</w:t>
        </w:r>
        <w:r w:rsidR="009D00B8">
          <w:rPr>
            <w:rStyle w:val="Hyperlink"/>
            <w:noProof/>
            <w:lang w:val="en-US" w:eastAsia="zh-CN"/>
          </w:rPr>
          <w:t>-</w:t>
        </w:r>
        <w:r w:rsidR="009D00B8" w:rsidRPr="009D00B8">
          <w:t xml:space="preserve"> </w:t>
        </w:r>
        <w:r w:rsidR="009D00B8" w:rsidRPr="009D00B8">
          <w:rPr>
            <w:rStyle w:val="Hyperlink"/>
            <w:noProof/>
            <w:lang w:val="en-US" w:eastAsia="zh-CN"/>
          </w:rPr>
          <w:t>Examples of existing standards related to power grid management systems</w:t>
        </w:r>
        <w:r w:rsidR="00BB5C89">
          <w:rPr>
            <w:noProof/>
            <w:webHidden/>
          </w:rPr>
          <w:tab/>
        </w:r>
        <w:r w:rsidR="009D00B8">
          <w:rPr>
            <w:noProof/>
            <w:webHidden/>
          </w:rPr>
          <w:fldChar w:fldCharType="begin"/>
        </w:r>
        <w:r w:rsidR="009D00B8">
          <w:rPr>
            <w:noProof/>
            <w:webHidden/>
          </w:rPr>
          <w:instrText xml:space="preserve"> PAGEREF _Toc421882704 \h </w:instrText>
        </w:r>
        <w:r w:rsidR="009D00B8">
          <w:rPr>
            <w:noProof/>
            <w:webHidden/>
          </w:rPr>
        </w:r>
        <w:r w:rsidR="009D00B8">
          <w:rPr>
            <w:noProof/>
            <w:webHidden/>
          </w:rPr>
          <w:fldChar w:fldCharType="separate"/>
        </w:r>
        <w:r w:rsidR="009D00B8">
          <w:rPr>
            <w:noProof/>
            <w:webHidden/>
          </w:rPr>
          <w:t>17</w:t>
        </w:r>
        <w:r w:rsidR="009D00B8">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06" w:history="1">
        <w:r w:rsidR="00BB5C89" w:rsidRPr="001646D3">
          <w:rPr>
            <w:rStyle w:val="Hyperlink"/>
            <w:rFonts w:eastAsia="Batang"/>
            <w:noProof/>
            <w:lang w:val="en-US"/>
          </w:rPr>
          <w:t>A1.1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IEEE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_Toc421882706 \h </w:instrText>
        </w:r>
        <w:r w:rsidR="00BB5C89">
          <w:rPr>
            <w:noProof/>
            <w:webHidden/>
          </w:rPr>
        </w:r>
        <w:r w:rsidR="00BB5C89">
          <w:rPr>
            <w:noProof/>
            <w:webHidden/>
          </w:rPr>
          <w:fldChar w:fldCharType="separate"/>
        </w:r>
        <w:r w:rsidR="00BB5C89">
          <w:rPr>
            <w:noProof/>
            <w:webHidden/>
          </w:rPr>
          <w:t>17</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07" w:history="1">
        <w:r w:rsidR="00BB5C89" w:rsidRPr="001646D3">
          <w:rPr>
            <w:rStyle w:val="Hyperlink"/>
            <w:rFonts w:eastAsia="Batang"/>
            <w:noProof/>
            <w:lang w:val="en-US"/>
          </w:rPr>
          <w:t>A1.2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ITU-T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_Toc421882707 \h </w:instrText>
        </w:r>
        <w:r w:rsidR="00BB5C89">
          <w:rPr>
            <w:noProof/>
            <w:webHidden/>
          </w:rPr>
        </w:r>
        <w:r w:rsidR="00BB5C89">
          <w:rPr>
            <w:noProof/>
            <w:webHidden/>
          </w:rPr>
          <w:fldChar w:fldCharType="separate"/>
        </w:r>
        <w:r w:rsidR="00BB5C89">
          <w:rPr>
            <w:noProof/>
            <w:webHidden/>
          </w:rPr>
          <w:t>21</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08" w:history="1">
        <w:r w:rsidR="00BB5C89" w:rsidRPr="001646D3">
          <w:rPr>
            <w:rStyle w:val="Hyperlink"/>
            <w:rFonts w:eastAsia="Batang"/>
            <w:noProof/>
            <w:lang w:val="en-US"/>
          </w:rPr>
          <w:t>A1.3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_Toc421882708 \h </w:instrText>
        </w:r>
        <w:r w:rsidR="00BB5C89">
          <w:rPr>
            <w:noProof/>
            <w:webHidden/>
          </w:rPr>
        </w:r>
        <w:r w:rsidR="00BB5C89">
          <w:rPr>
            <w:noProof/>
            <w:webHidden/>
          </w:rPr>
          <w:fldChar w:fldCharType="separate"/>
        </w:r>
        <w:r w:rsidR="00BB5C89">
          <w:rPr>
            <w:noProof/>
            <w:webHidden/>
          </w:rPr>
          <w:t>22</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09" w:history="1">
        <w:r w:rsidR="00BB5C89" w:rsidRPr="001646D3">
          <w:rPr>
            <w:rStyle w:val="Hyperlink"/>
            <w:rFonts w:eastAsia="Batang"/>
            <w:noProof/>
            <w:lang w:val="en-US"/>
          </w:rPr>
          <w:t>A1.4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3GPP2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_Toc421882709 \h </w:instrText>
        </w:r>
        <w:r w:rsidR="00BB5C89">
          <w:rPr>
            <w:noProof/>
            <w:webHidden/>
          </w:rPr>
        </w:r>
        <w:r w:rsidR="00BB5C89">
          <w:rPr>
            <w:noProof/>
            <w:webHidden/>
          </w:rPr>
          <w:fldChar w:fldCharType="separate"/>
        </w:r>
        <w:r w:rsidR="00BB5C89">
          <w:rPr>
            <w:noProof/>
            <w:webHidden/>
          </w:rPr>
          <w:t>29</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10" w:history="1">
        <w:r w:rsidR="00BB5C89" w:rsidRPr="001646D3">
          <w:rPr>
            <w:rStyle w:val="Hyperlink"/>
            <w:noProof/>
            <w:lang w:val="en-US"/>
          </w:rPr>
          <w:t>Annex 2</w:t>
        </w:r>
        <w:r w:rsidR="009D00B8">
          <w:rPr>
            <w:rStyle w:val="Hyperlink"/>
            <w:noProof/>
            <w:lang w:val="en-US"/>
          </w:rPr>
          <w:t xml:space="preserve">- </w:t>
        </w:r>
        <w:r w:rsidR="009D00B8" w:rsidRPr="009D00B8">
          <w:rPr>
            <w:rStyle w:val="Hyperlink"/>
            <w:noProof/>
            <w:lang w:val="en-US"/>
          </w:rPr>
          <w:t>Smart grid in North America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_Toc421882710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12" w:history="1">
        <w:r w:rsidR="00BB5C89" w:rsidRPr="001646D3">
          <w:rPr>
            <w:rStyle w:val="Hyperlink"/>
            <w:rFonts w:eastAsia="Batang"/>
            <w:noProof/>
            <w:lang w:val="en-US"/>
          </w:rPr>
          <w:t>A2.1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_Toc421882712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13" w:history="1">
        <w:r w:rsidR="00BB5C89" w:rsidRPr="001646D3">
          <w:rPr>
            <w:rStyle w:val="Hyperlink"/>
            <w:rFonts w:eastAsia="Batang"/>
            <w:noProof/>
            <w:lang w:val="en-US"/>
          </w:rPr>
          <w:t>A2.2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Rationale for Smart Grid deployment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_Toc421882713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14" w:history="1">
        <w:r w:rsidR="00BB5C89" w:rsidRPr="001646D3">
          <w:rPr>
            <w:rStyle w:val="Hyperlink"/>
            <w:noProof/>
            <w:lang w:val="en-US"/>
          </w:rPr>
          <w:t>Annex 3</w:t>
        </w:r>
        <w:r w:rsidR="009D00B8">
          <w:rPr>
            <w:rStyle w:val="Hyperlink"/>
            <w:noProof/>
            <w:lang w:val="en-US"/>
          </w:rPr>
          <w:t xml:space="preserve">- </w:t>
        </w:r>
        <w:r w:rsidR="009D00B8" w:rsidRPr="009D00B8">
          <w:rPr>
            <w:rStyle w:val="Hyperlink"/>
            <w:noProof/>
            <w:lang w:val="en-US"/>
          </w:rPr>
          <w:t>Smart grid in Europe</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_Toc421882714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16" w:history="1">
        <w:r w:rsidR="00BB5C89" w:rsidRPr="001646D3">
          <w:rPr>
            <w:rStyle w:val="Hyperlink"/>
            <w:rFonts w:eastAsia="Batang"/>
            <w:noProof/>
            <w:lang w:val="en-US"/>
          </w:rPr>
          <w:t>A3.1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_Toc421882716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17" w:history="1">
        <w:r w:rsidR="00BB5C89" w:rsidRPr="001646D3">
          <w:rPr>
            <w:rStyle w:val="Hyperlink"/>
            <w:rFonts w:eastAsia="Batang"/>
            <w:noProof/>
            <w:lang w:val="en-US"/>
          </w:rPr>
          <w:t>A3.2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European activities in some Member States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_Toc421882717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718" w:history="1">
        <w:r w:rsidR="00BB5C89" w:rsidRPr="001646D3">
          <w:rPr>
            <w:rStyle w:val="Hyperlink"/>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The European Industrial Initiative on electricity grids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_Toc421882718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719" w:history="1">
        <w:r w:rsidR="00BB5C89" w:rsidRPr="001646D3">
          <w:rPr>
            <w:rStyle w:val="Hyperlink"/>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National technology platform – smart grids Germany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_Toc421882719 \h </w:instrText>
        </w:r>
        <w:r w:rsidR="00BB5C89">
          <w:rPr>
            <w:noProof/>
            <w:webHidden/>
          </w:rPr>
        </w:r>
        <w:r w:rsidR="00BB5C89">
          <w:rPr>
            <w:noProof/>
            <w:webHidden/>
          </w:rPr>
          <w:fldChar w:fldCharType="separate"/>
        </w:r>
        <w:r w:rsidR="00BB5C89">
          <w:rPr>
            <w:noProof/>
            <w:webHidden/>
          </w:rPr>
          <w:t>35</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0" w:history="1">
        <w:r w:rsidR="00BB5C89" w:rsidRPr="001646D3">
          <w:rPr>
            <w:rStyle w:val="Hyperlink"/>
            <w:noProof/>
            <w:lang w:val="en-US"/>
          </w:rPr>
          <w:t>Annex 4</w:t>
        </w:r>
        <w:r w:rsidR="009D00B8">
          <w:rPr>
            <w:rStyle w:val="Hyperlink"/>
            <w:noProof/>
            <w:lang w:val="en-US"/>
          </w:rPr>
          <w:t xml:space="preserve">- </w:t>
        </w:r>
        <w:r w:rsidR="009D00B8" w:rsidRPr="009D00B8">
          <w:rPr>
            <w:rStyle w:val="Hyperlink"/>
            <w:noProof/>
            <w:lang w:val="en-US"/>
          </w:rPr>
          <w:t>Smart grid in Brazil</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_Toc421882720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2" w:history="1">
        <w:r w:rsidR="00BB5C89" w:rsidRPr="001646D3">
          <w:rPr>
            <w:rStyle w:val="Hyperlink"/>
            <w:rFonts w:eastAsia="Batang"/>
            <w:noProof/>
            <w:lang w:val="en-US"/>
          </w:rPr>
          <w:t>A4.1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_Toc421882722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3" w:history="1">
        <w:r w:rsidR="00BB5C89" w:rsidRPr="001646D3">
          <w:rPr>
            <w:rStyle w:val="Hyperlink"/>
            <w:rFonts w:eastAsia="Batang"/>
            <w:noProof/>
            <w:lang w:val="en-US"/>
          </w:rPr>
          <w:t>A4.2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power sector</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_Toc421882723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4" w:history="1">
        <w:r w:rsidR="00BB5C89" w:rsidRPr="001646D3">
          <w:rPr>
            <w:rStyle w:val="Hyperlink"/>
            <w:rFonts w:eastAsia="Batang"/>
            <w:noProof/>
            <w:lang w:val="en-US"/>
          </w:rPr>
          <w:t>A4.3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smart grid study group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_Toc421882724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5" w:history="1">
        <w:r w:rsidR="00BB5C89" w:rsidRPr="001646D3">
          <w:rPr>
            <w:rStyle w:val="Hyperlink"/>
            <w:rFonts w:eastAsia="Batang"/>
            <w:noProof/>
            <w:lang w:val="en-US"/>
          </w:rPr>
          <w:t>A4.4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Telecommunication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_Toc421882725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6" w:history="1">
        <w:r w:rsidR="00BB5C89" w:rsidRPr="001646D3">
          <w:rPr>
            <w:rStyle w:val="Hyperlink"/>
            <w:rFonts w:eastAsia="Batang"/>
            <w:noProof/>
            <w:lang w:val="en-US"/>
          </w:rPr>
          <w:t>A4.5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Technical data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_Toc421882726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7" w:history="1">
        <w:r w:rsidR="00BB5C89" w:rsidRPr="001646D3">
          <w:rPr>
            <w:rStyle w:val="Hyperlink"/>
            <w:rFonts w:eastAsia="Batang"/>
            <w:noProof/>
            <w:lang w:val="en-US"/>
          </w:rPr>
          <w:t>A4.6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LF measurements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_Toc421882727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8" w:history="1">
        <w:r w:rsidR="00BB5C89" w:rsidRPr="001646D3">
          <w:rPr>
            <w:rStyle w:val="Hyperlink"/>
            <w:rFonts w:eastAsia="Batang"/>
            <w:noProof/>
            <w:lang w:val="en-US"/>
          </w:rPr>
          <w:t>A4.7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_Toc421882728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29" w:history="1">
        <w:r w:rsidR="00BB5C89" w:rsidRPr="001646D3">
          <w:rPr>
            <w:rStyle w:val="Hyperlink"/>
            <w:noProof/>
            <w:lang w:val="en-US"/>
          </w:rPr>
          <w:t>Annex 5</w:t>
        </w:r>
        <w:r w:rsidR="009D00B8">
          <w:rPr>
            <w:rStyle w:val="Hyperlink"/>
            <w:noProof/>
            <w:lang w:val="en-US"/>
          </w:rPr>
          <w:t xml:space="preserve">- </w:t>
        </w:r>
        <w:r w:rsidR="009D00B8" w:rsidRPr="009D00B8">
          <w:rPr>
            <w:rStyle w:val="Hyperlink"/>
            <w:noProof/>
            <w:lang w:val="en-US"/>
          </w:rPr>
          <w:t>Smart grid in the Republic of Korea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_Toc421882729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31" w:history="1">
        <w:r w:rsidR="00BB5C89" w:rsidRPr="001646D3">
          <w:rPr>
            <w:rStyle w:val="Hyperlink"/>
            <w:rFonts w:eastAsia="Batang"/>
            <w:noProof/>
            <w:lang w:val="en-US" w:eastAsia="ko-KR"/>
          </w:rPr>
          <w:t>A5.</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eastAsia="ko-KR"/>
          </w:rPr>
          <w:t>Korea’s Smart Grid Roadmap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_Toc421882731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32" w:history="1">
        <w:r w:rsidR="00BB5C89" w:rsidRPr="001646D3">
          <w:rPr>
            <w:rStyle w:val="Hyperlink"/>
            <w:noProof/>
            <w:lang w:val="en-US" w:eastAsia="ko-KR"/>
          </w:rPr>
          <w:t>A5</w:t>
        </w:r>
        <w:r w:rsidR="00BB5C89" w:rsidRPr="001646D3">
          <w:rPr>
            <w:rStyle w:val="Hyperlink"/>
            <w:noProof/>
            <w:lang w:val="en-US"/>
          </w:rPr>
          <w:t>.</w:t>
        </w:r>
        <w:r w:rsidR="00BB5C89" w:rsidRPr="001646D3">
          <w:rPr>
            <w:rStyle w:val="Hyperlink"/>
            <w:noProof/>
            <w:lang w:val="en-US" w:eastAsia="ko-KR"/>
          </w:rPr>
          <w:t>2</w:t>
        </w:r>
        <w:r w:rsidR="00BB5C89">
          <w:rPr>
            <w:rFonts w:asciiTheme="minorHAnsi" w:hAnsiTheme="minorHAnsi" w:cstheme="minorBidi"/>
            <w:noProof/>
            <w:sz w:val="22"/>
            <w:szCs w:val="22"/>
            <w:lang w:eastAsia="zh-CN"/>
          </w:rPr>
          <w:tab/>
        </w:r>
        <w:r w:rsidR="00BB5C89" w:rsidRPr="001646D3">
          <w:rPr>
            <w:rStyle w:val="Hyperlink"/>
            <w:noProof/>
            <w:lang w:val="en-US" w:eastAsia="ko-KR"/>
          </w:rPr>
          <w:t>Technology development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_Toc421882732 \h </w:instrText>
        </w:r>
        <w:r w:rsidR="00BB5C89">
          <w:rPr>
            <w:noProof/>
            <w:webHidden/>
          </w:rPr>
        </w:r>
        <w:r w:rsidR="00BB5C89">
          <w:rPr>
            <w:noProof/>
            <w:webHidden/>
          </w:rPr>
          <w:fldChar w:fldCharType="separate"/>
        </w:r>
        <w:r w:rsidR="00BB5C89">
          <w:rPr>
            <w:noProof/>
            <w:webHidden/>
          </w:rPr>
          <w:t>40</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33" w:history="1">
        <w:r w:rsidR="00BB5C89" w:rsidRPr="001646D3">
          <w:rPr>
            <w:rStyle w:val="Hyperlink"/>
            <w:noProof/>
            <w:lang w:val="en-US"/>
          </w:rPr>
          <w:t>Annex 6</w:t>
        </w:r>
        <w:r w:rsidR="009D00B8">
          <w:rPr>
            <w:rStyle w:val="Hyperlink"/>
            <w:noProof/>
            <w:lang w:val="en-US"/>
          </w:rPr>
          <w:t xml:space="preserve">- </w:t>
        </w:r>
        <w:r w:rsidR="009D00B8" w:rsidRPr="009D00B8">
          <w:rPr>
            <w:rStyle w:val="Hyperlink"/>
            <w:noProof/>
            <w:lang w:val="en-US"/>
          </w:rPr>
          <w:t>Smart grid in Indonesia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_Toc421882733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35" w:history="1">
        <w:r w:rsidR="00BB5C89" w:rsidRPr="001646D3">
          <w:rPr>
            <w:rStyle w:val="Hyperlink"/>
            <w:noProof/>
            <w:lang w:val="en-US" w:eastAsia="zh-CN"/>
          </w:rPr>
          <w:t>A6.1</w:t>
        </w:r>
        <w:r w:rsidR="00BB5C89">
          <w:rPr>
            <w:rFonts w:asciiTheme="minorHAnsi" w:hAnsiTheme="minorHAnsi" w:cstheme="minorBidi"/>
            <w:noProof/>
            <w:sz w:val="22"/>
            <w:szCs w:val="22"/>
            <w:lang w:eastAsia="zh-CN"/>
          </w:rPr>
          <w:tab/>
        </w:r>
        <w:r w:rsidR="00BB5C89" w:rsidRPr="001646D3">
          <w:rPr>
            <w:rStyle w:val="Hyperlink"/>
            <w:noProof/>
            <w:lang w:val="en-US" w:eastAsia="zh-CN"/>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_Toc421882735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36" w:history="1">
        <w:r w:rsidR="00BB5C89" w:rsidRPr="001646D3">
          <w:rPr>
            <w:rStyle w:val="Hyperlink"/>
            <w:noProof/>
            <w:lang w:val="en-US" w:eastAsia="zh-CN"/>
          </w:rPr>
          <w:t>A6.2</w:t>
        </w:r>
        <w:r w:rsidR="00BB5C89">
          <w:rPr>
            <w:rFonts w:asciiTheme="minorHAnsi" w:hAnsiTheme="minorHAnsi" w:cstheme="minorBidi"/>
            <w:noProof/>
            <w:sz w:val="22"/>
            <w:szCs w:val="22"/>
            <w:lang w:eastAsia="zh-CN"/>
          </w:rPr>
          <w:tab/>
        </w:r>
        <w:r w:rsidR="00BB5C89" w:rsidRPr="001646D3">
          <w:rPr>
            <w:rStyle w:val="Hyperlink"/>
            <w:noProof/>
            <w:lang w:val="en-US" w:eastAsia="zh-CN"/>
          </w:rPr>
          <w:t>Smart Grid Development and Challenging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_Toc421882736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37" w:history="1">
        <w:r w:rsidR="00BB5C89" w:rsidRPr="001646D3">
          <w:rPr>
            <w:rStyle w:val="Hyperlink"/>
            <w:noProof/>
            <w:lang w:val="en-US"/>
          </w:rPr>
          <w:t>Annex 7</w:t>
        </w:r>
        <w:r w:rsidR="009D00B8">
          <w:rPr>
            <w:rStyle w:val="Hyperlink"/>
            <w:noProof/>
            <w:lang w:val="en-US"/>
          </w:rPr>
          <w:t xml:space="preserve">- </w:t>
        </w:r>
        <w:r w:rsidR="009D00B8" w:rsidRPr="009D00B8">
          <w:rPr>
            <w:rStyle w:val="Hyperlink"/>
            <w:noProof/>
            <w:lang w:val="en-US"/>
          </w:rPr>
          <w:t>Researches on wireless access technologies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_Toc421882737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39" w:history="1">
        <w:r w:rsidR="00BB5C89" w:rsidRPr="001646D3">
          <w:rPr>
            <w:rStyle w:val="Hyperlink"/>
            <w:noProof/>
            <w:lang w:val="en-US"/>
          </w:rPr>
          <w:t>A7.1</w:t>
        </w:r>
        <w:r w:rsidR="00BB5C89">
          <w:rPr>
            <w:rFonts w:asciiTheme="minorHAnsi" w:hAnsiTheme="minorHAnsi" w:cstheme="minorBidi"/>
            <w:noProof/>
            <w:sz w:val="22"/>
            <w:szCs w:val="22"/>
            <w:lang w:eastAsia="zh-CN"/>
          </w:rPr>
          <w:tab/>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_Toc421882739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40" w:history="1">
        <w:r w:rsidR="00BB5C89" w:rsidRPr="001646D3">
          <w:rPr>
            <w:rStyle w:val="Hyperlink"/>
            <w:noProof/>
            <w:lang w:val="en-US"/>
          </w:rPr>
          <w:t>A7.2</w:t>
        </w:r>
        <w:r w:rsidR="00BB5C89">
          <w:rPr>
            <w:rFonts w:asciiTheme="minorHAnsi" w:hAnsiTheme="minorHAnsi" w:cstheme="minorBidi"/>
            <w:noProof/>
            <w:sz w:val="22"/>
            <w:szCs w:val="22"/>
            <w:lang w:eastAsia="zh-CN"/>
          </w:rPr>
          <w:tab/>
        </w:r>
        <w:r w:rsidR="00BB5C89" w:rsidRPr="001646D3">
          <w:rPr>
            <w:rStyle w:val="Hyperlink"/>
            <w:noProof/>
            <w:lang w:val="en-US"/>
          </w:rPr>
          <w:t>A wireless access technology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_Toc421882740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741" w:history="1">
        <w:r w:rsidR="00BB5C89" w:rsidRPr="001646D3">
          <w:rPr>
            <w:rStyle w:val="Hyperlink"/>
            <w:noProof/>
            <w:lang w:val="en-US"/>
          </w:rPr>
          <w:t>A7.2.1</w:t>
        </w:r>
        <w:r w:rsidR="009D00B8">
          <w:rPr>
            <w:rFonts w:asciiTheme="minorHAnsi" w:hAnsiTheme="minorHAnsi" w:cstheme="minorBidi"/>
            <w:noProof/>
            <w:sz w:val="22"/>
            <w:szCs w:val="22"/>
            <w:lang w:eastAsia="zh-CN"/>
          </w:rPr>
          <w:t xml:space="preserve"> </w:t>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_Toc421882741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742" w:history="1">
        <w:r w:rsidR="00BB5C89" w:rsidRPr="001646D3">
          <w:rPr>
            <w:rStyle w:val="Hyperlink"/>
            <w:noProof/>
            <w:lang w:val="en-US"/>
          </w:rPr>
          <w:t>A7.2.2</w:t>
        </w:r>
        <w:r w:rsidR="009D00B8">
          <w:rPr>
            <w:rFonts w:asciiTheme="minorHAnsi" w:hAnsiTheme="minorHAnsi" w:cstheme="minorBidi"/>
            <w:noProof/>
            <w:sz w:val="22"/>
            <w:szCs w:val="22"/>
            <w:lang w:eastAsia="zh-CN"/>
          </w:rPr>
          <w:t xml:space="preserve"> </w:t>
        </w:r>
        <w:r w:rsidR="00BB5C89" w:rsidRPr="001646D3">
          <w:rPr>
            <w:rStyle w:val="Hyperlink"/>
            <w:noProof/>
            <w:lang w:val="en-US"/>
          </w:rPr>
          <w:t>Key technical features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_Toc421882742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743" w:history="1">
        <w:r w:rsidR="00BB5C89" w:rsidRPr="001646D3">
          <w:rPr>
            <w:rStyle w:val="Hyperlink"/>
            <w:noProof/>
            <w:lang w:val="en-US"/>
          </w:rPr>
          <w:t>A7.2.3</w:t>
        </w:r>
        <w:r w:rsidR="009D00B8">
          <w:rPr>
            <w:rFonts w:asciiTheme="minorHAnsi" w:hAnsiTheme="minorHAnsi" w:cstheme="minorBidi"/>
            <w:noProof/>
            <w:sz w:val="22"/>
            <w:szCs w:val="22"/>
            <w:lang w:eastAsia="zh-CN"/>
          </w:rPr>
          <w:t xml:space="preserve"> </w:t>
        </w:r>
        <w:r w:rsidR="00BB5C89" w:rsidRPr="001646D3">
          <w:rPr>
            <w:rStyle w:val="Hyperlink"/>
            <w:noProof/>
            <w:lang w:val="en-US"/>
          </w:rPr>
          <w:t>Industrialization and Application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_Toc421882743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B14A13">
      <w:pPr>
        <w:pStyle w:val="TOC2"/>
        <w:rPr>
          <w:rFonts w:asciiTheme="minorHAnsi" w:hAnsiTheme="minorHAnsi" w:cstheme="minorBidi"/>
          <w:noProof/>
          <w:sz w:val="22"/>
          <w:szCs w:val="22"/>
          <w:lang w:eastAsia="zh-CN"/>
        </w:rPr>
      </w:pPr>
      <w:hyperlink w:anchor="_Toc421882744" w:history="1">
        <w:r w:rsidR="00BB5C89" w:rsidRPr="001646D3">
          <w:rPr>
            <w:rStyle w:val="Hyperlink"/>
            <w:noProof/>
            <w:lang w:val="en-US"/>
          </w:rPr>
          <w:t>A7.2.4</w:t>
        </w:r>
        <w:r w:rsidR="009D00B8">
          <w:rPr>
            <w:rFonts w:asciiTheme="minorHAnsi" w:hAnsiTheme="minorHAnsi" w:cstheme="minorBidi"/>
            <w:noProof/>
            <w:sz w:val="22"/>
            <w:szCs w:val="22"/>
            <w:lang w:eastAsia="zh-CN"/>
          </w:rPr>
          <w:t xml:space="preserve"> </w:t>
        </w:r>
        <w:r w:rsidR="00BB5C89" w:rsidRPr="001646D3">
          <w:rPr>
            <w:rStyle w:val="Hyperlink"/>
            <w:noProof/>
            <w:lang w:val="en-US"/>
          </w:rPr>
          <w:t>Standardization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_Toc421882744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B14A13">
      <w:pPr>
        <w:pStyle w:val="TOC1"/>
        <w:rPr>
          <w:rFonts w:asciiTheme="minorHAnsi" w:hAnsiTheme="minorHAnsi" w:cstheme="minorBidi"/>
          <w:noProof/>
          <w:sz w:val="22"/>
          <w:szCs w:val="22"/>
          <w:lang w:eastAsia="zh-CN"/>
        </w:rPr>
      </w:pPr>
      <w:hyperlink w:anchor="_Toc421882745" w:history="1">
        <w:r w:rsidR="00BB5C89" w:rsidRPr="001646D3">
          <w:rPr>
            <w:rStyle w:val="Hyperlink"/>
            <w:noProof/>
            <w:lang w:val="en-US"/>
          </w:rPr>
          <w:t>A7.3</w:t>
        </w:r>
        <w:r w:rsidR="00BB5C89">
          <w:rPr>
            <w:rFonts w:asciiTheme="minorHAnsi" w:hAnsiTheme="minorHAnsi" w:cstheme="minorBidi"/>
            <w:noProof/>
            <w:sz w:val="22"/>
            <w:szCs w:val="22"/>
            <w:lang w:eastAsia="zh-CN"/>
          </w:rPr>
          <w:tab/>
        </w:r>
        <w:r w:rsidR="00BB5C89" w:rsidRPr="001646D3">
          <w:rPr>
            <w:rStyle w:val="Hyperlink"/>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_Toc421882745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FC4B85" w:rsidRPr="00FC4B85" w:rsidRDefault="0068323F" w:rsidP="00FC4B85">
      <w:pPr>
        <w:pStyle w:val="Normalaftertitle0"/>
        <w:rPr>
          <w:i/>
          <w:iCs/>
          <w:lang w:val="en-US"/>
        </w:rPr>
      </w:pPr>
      <w:r>
        <w:rPr>
          <w:i/>
          <w:iCs/>
          <w:highlight w:val="yellow"/>
          <w:lang w:val="en-US"/>
        </w:rPr>
        <w:fldChar w:fldCharType="end"/>
      </w:r>
    </w:p>
    <w:p w:rsidR="00AA1495" w:rsidRPr="0017299B" w:rsidRDefault="00AA1495" w:rsidP="00583635">
      <w:pPr>
        <w:pStyle w:val="Heading1"/>
        <w:rPr>
          <w:rFonts w:eastAsia="Batang"/>
          <w:lang w:val="en-US"/>
        </w:rPr>
      </w:pPr>
      <w:bookmarkStart w:id="10" w:name="_Toc421882688"/>
      <w:r w:rsidRPr="0017299B">
        <w:rPr>
          <w:rFonts w:eastAsia="Batang"/>
          <w:lang w:val="en-US"/>
        </w:rPr>
        <w:t>1</w:t>
      </w:r>
      <w:r w:rsidRPr="0017299B">
        <w:rPr>
          <w:rFonts w:eastAsia="Batang"/>
          <w:lang w:val="en-US"/>
        </w:rPr>
        <w:tab/>
        <w:t>Introduction</w:t>
      </w:r>
      <w:bookmarkEnd w:id="10"/>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 xml:space="preserve">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w:t>
      </w:r>
      <w:proofErr w:type="spellStart"/>
      <w:r w:rsidRPr="0017299B">
        <w:rPr>
          <w:lang w:val="en-US"/>
        </w:rPr>
        <w:t>centres</w:t>
      </w:r>
      <w:proofErr w:type="spellEnd"/>
      <w:r w:rsidRPr="0017299B">
        <w:rPr>
          <w:lang w:val="en-US"/>
        </w:rPr>
        <w:t xml:space="preserve">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lastRenderedPageBreak/>
        <w:t xml:space="preserve">In ITU, the implementation of smart grid has become intrinsically linked to various wired and wireless technologies developed for a wide range </w:t>
      </w:r>
      <w:proofErr w:type="gramStart"/>
      <w:r w:rsidRPr="0017299B">
        <w:rPr>
          <w:lang w:val="en-US"/>
        </w:rPr>
        <w:t>of  networking</w:t>
      </w:r>
      <w:proofErr w:type="gramEnd"/>
      <w:r w:rsidRPr="0017299B">
        <w:rPr>
          <w:lang w:val="en-US"/>
        </w:rPr>
        <w:t xml:space="preserve"> purposes</w:t>
      </w:r>
      <w:r w:rsidRPr="0017299B">
        <w:rPr>
          <w:rStyle w:val="FootnoteReference"/>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Heading1"/>
        <w:rPr>
          <w:rFonts w:eastAsia="Batang"/>
          <w:lang w:val="en-US"/>
        </w:rPr>
      </w:pPr>
      <w:bookmarkStart w:id="11" w:name="_Toc214427373"/>
      <w:bookmarkStart w:id="12" w:name="_Toc421882689"/>
      <w:r w:rsidRPr="0017299B">
        <w:rPr>
          <w:rFonts w:eastAsia="Batang"/>
          <w:lang w:val="en-US"/>
        </w:rPr>
        <w:t>2</w:t>
      </w:r>
      <w:r w:rsidRPr="0017299B">
        <w:rPr>
          <w:rFonts w:eastAsia="Batang"/>
          <w:lang w:val="en-US"/>
        </w:rPr>
        <w:tab/>
        <w:t>Smart Grid features</w:t>
      </w:r>
      <w:bookmarkEnd w:id="11"/>
      <w:r w:rsidRPr="0017299B">
        <w:rPr>
          <w:rFonts w:eastAsia="Batang"/>
          <w:lang w:val="en-US"/>
        </w:rPr>
        <w:t xml:space="preserve"> and characteristics</w:t>
      </w:r>
      <w:bookmarkEnd w:id="12"/>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 xml:space="preserve">The smart grid project envisages ubiquitous connectivity across all parts of utility network distribution grids from sources of supply grid, through network management </w:t>
      </w:r>
      <w:proofErr w:type="spellStart"/>
      <w:r w:rsidRPr="0017299B">
        <w:rPr>
          <w:rFonts w:cs="Calibri"/>
          <w:szCs w:val="24"/>
          <w:lang w:val="en-US" w:eastAsia="ar-SA"/>
        </w:rPr>
        <w:t>centres</w:t>
      </w:r>
      <w:proofErr w:type="spellEnd"/>
      <w:r w:rsidRPr="0017299B">
        <w:rPr>
          <w:rFonts w:cs="Calibri"/>
          <w:szCs w:val="24"/>
          <w:lang w:val="en-US" w:eastAsia="ar-SA"/>
        </w:rPr>
        <w:t xml:space="preserve">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FootnoteReference"/>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10"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1"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2"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3"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4" w:history="1">
        <w:r w:rsidRPr="0017299B">
          <w:rPr>
            <w:rStyle w:val="Hyperlink"/>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FootnoteReference"/>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lastRenderedPageBreak/>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FootnoteReference"/>
          <w:rFonts w:eastAsia="Batang"/>
          <w:lang w:val="en-US"/>
        </w:rPr>
        <w:footnoteReference w:id="10"/>
      </w:r>
    </w:p>
    <w:p w:rsidR="00AA1495" w:rsidRPr="0017299B" w:rsidRDefault="00AA1495" w:rsidP="00583635">
      <w:pPr>
        <w:pStyle w:val="Heading1"/>
        <w:rPr>
          <w:rFonts w:eastAsia="Batang"/>
          <w:lang w:val="en-US"/>
        </w:rPr>
      </w:pPr>
      <w:bookmarkStart w:id="13" w:name="M441"/>
      <w:bookmarkStart w:id="14" w:name="MoU"/>
      <w:bookmarkStart w:id="15" w:name="_Toc214427374"/>
      <w:bookmarkStart w:id="16" w:name="_Toc421882690"/>
      <w:bookmarkEnd w:id="13"/>
      <w:bookmarkEnd w:id="14"/>
      <w:r w:rsidRPr="0017299B">
        <w:rPr>
          <w:rFonts w:eastAsia="Batang"/>
          <w:lang w:val="en-US"/>
        </w:rPr>
        <w:t>3</w:t>
      </w:r>
      <w:r w:rsidRPr="0017299B">
        <w:rPr>
          <w:rFonts w:eastAsia="Batang"/>
          <w:lang w:val="en-US"/>
        </w:rPr>
        <w:tab/>
        <w:t>Smart grid</w:t>
      </w:r>
      <w:bookmarkEnd w:id="15"/>
      <w:r w:rsidRPr="0017299B">
        <w:rPr>
          <w:rFonts w:eastAsia="Batang"/>
          <w:lang w:val="en-US"/>
        </w:rPr>
        <w:t xml:space="preserve"> communication network technologies</w:t>
      </w:r>
      <w:bookmarkEnd w:id="16"/>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Heading1"/>
        <w:rPr>
          <w:rFonts w:eastAsia="Batang"/>
          <w:lang w:val="en-US"/>
        </w:rPr>
      </w:pPr>
      <w:bookmarkStart w:id="17" w:name="M2MHyperlink"/>
      <w:bookmarkStart w:id="18" w:name="M2MFRA"/>
      <w:bookmarkStart w:id="19" w:name="M2MUseCases"/>
      <w:bookmarkStart w:id="20" w:name="M2MTR"/>
      <w:bookmarkStart w:id="21" w:name="_Toc214427375"/>
      <w:bookmarkStart w:id="22" w:name="_Toc421882691"/>
      <w:bookmarkEnd w:id="17"/>
      <w:bookmarkEnd w:id="18"/>
      <w:bookmarkEnd w:id="19"/>
      <w:bookmarkEnd w:id="20"/>
      <w:r w:rsidRPr="0017299B">
        <w:rPr>
          <w:rFonts w:eastAsia="Batang"/>
          <w:lang w:val="en-US"/>
        </w:rPr>
        <w:t>4</w:t>
      </w:r>
      <w:r w:rsidRPr="0017299B">
        <w:rPr>
          <w:rFonts w:eastAsia="Batang"/>
          <w:lang w:val="en-US"/>
        </w:rPr>
        <w:tab/>
        <w:t xml:space="preserve">Smart grid </w:t>
      </w:r>
      <w:bookmarkEnd w:id="21"/>
      <w:r w:rsidRPr="0017299B">
        <w:rPr>
          <w:rFonts w:eastAsia="Batang"/>
          <w:lang w:val="en-US"/>
        </w:rPr>
        <w:t>objectives and benefits</w:t>
      </w:r>
      <w:bookmarkEnd w:id="22"/>
    </w:p>
    <w:p w:rsidR="00AA1495" w:rsidRPr="0017299B" w:rsidRDefault="00AA1495" w:rsidP="00583635">
      <w:pPr>
        <w:pStyle w:val="Heading2"/>
        <w:rPr>
          <w:rFonts w:eastAsia="Batang"/>
          <w:bCs/>
          <w:lang w:val="en-US"/>
        </w:rPr>
      </w:pPr>
      <w:bookmarkStart w:id="23" w:name="_Toc421882692"/>
      <w:r w:rsidRPr="0017299B">
        <w:rPr>
          <w:rFonts w:eastAsia="Batang"/>
          <w:lang w:val="en-US"/>
        </w:rPr>
        <w:t>4.1</w:t>
      </w:r>
      <w:r w:rsidRPr="0017299B">
        <w:rPr>
          <w:rFonts w:eastAsia="Batang"/>
          <w:lang w:val="en-US"/>
        </w:rPr>
        <w:tab/>
        <w:t>Reducing overall electricity demand through system optimization</w:t>
      </w:r>
      <w:bookmarkEnd w:id="23"/>
    </w:p>
    <w:p w:rsidR="00AA1495" w:rsidRPr="0017299B" w:rsidRDefault="00AA1495" w:rsidP="00583635">
      <w:pPr>
        <w:rPr>
          <w:rFonts w:eastAsia="Batang"/>
          <w:lang w:val="en-US"/>
        </w:rPr>
      </w:pPr>
      <w:r w:rsidRPr="0017299B">
        <w:rPr>
          <w:rFonts w:eastAsia="Batang"/>
          <w:lang w:val="en-US"/>
        </w:rPr>
        <w:t xml:space="preserve">Existing local electric distribution systems are designed to deliver energy and send it in one direction, but lack the intelligence to optimize the delivery. As a result, energy utilities must build enough generating capacity to meet peak energy </w:t>
      </w:r>
      <w:proofErr w:type="gramStart"/>
      <w:r w:rsidRPr="0017299B">
        <w:rPr>
          <w:rFonts w:eastAsia="Batang"/>
          <w:lang w:val="en-US"/>
        </w:rPr>
        <w:t>demand,</w:t>
      </w:r>
      <w:proofErr w:type="gramEnd"/>
      <w:r w:rsidRPr="0017299B">
        <w:rPr>
          <w:rFonts w:eastAsia="Batang"/>
          <w:lang w:val="en-US"/>
        </w:rPr>
        <w:t xml:space="preserve">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Heading2"/>
        <w:rPr>
          <w:lang w:val="en-US"/>
        </w:rPr>
      </w:pPr>
      <w:bookmarkStart w:id="24" w:name="_Toc421882693"/>
      <w:r w:rsidRPr="0017299B">
        <w:rPr>
          <w:lang w:val="en-US"/>
        </w:rPr>
        <w:lastRenderedPageBreak/>
        <w:t>4.2</w:t>
      </w:r>
      <w:r w:rsidRPr="0017299B">
        <w:rPr>
          <w:lang w:val="en-US"/>
        </w:rPr>
        <w:tab/>
        <w:t>Integrating renewable and distributed energy resources</w:t>
      </w:r>
      <w:bookmarkEnd w:id="24"/>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w:t>
      </w:r>
      <w:proofErr w:type="spellStart"/>
      <w:r w:rsidRPr="0017299B">
        <w:rPr>
          <w:rFonts w:eastAsia="Batang"/>
          <w:lang w:val="en-US"/>
        </w:rPr>
        <w:t>centre</w:t>
      </w:r>
      <w:proofErr w:type="spellEnd"/>
      <w:r w:rsidRPr="0017299B">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5" w:name="OLE_LINK3"/>
      <w:bookmarkStart w:id="26"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5"/>
      <w:bookmarkEnd w:id="26"/>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Heading2"/>
        <w:rPr>
          <w:rFonts w:eastAsia="Batang"/>
          <w:lang w:val="en-US"/>
        </w:rPr>
      </w:pPr>
      <w:bookmarkStart w:id="27" w:name="_Toc421882694"/>
      <w:r w:rsidRPr="0017299B">
        <w:rPr>
          <w:rFonts w:eastAsia="Batang"/>
          <w:lang w:val="en-US"/>
        </w:rPr>
        <w:t>4.3</w:t>
      </w:r>
      <w:r w:rsidRPr="0017299B">
        <w:rPr>
          <w:rFonts w:eastAsia="Batang"/>
          <w:lang w:val="en-US"/>
        </w:rPr>
        <w:tab/>
        <w:t>Providing a resilient network</w:t>
      </w:r>
      <w:bookmarkEnd w:id="27"/>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Heading1"/>
        <w:rPr>
          <w:rFonts w:eastAsia="Batang"/>
          <w:lang w:val="en-US"/>
        </w:rPr>
      </w:pPr>
      <w:bookmarkStart w:id="28" w:name="_Toc421882695"/>
      <w:r w:rsidRPr="0017299B">
        <w:rPr>
          <w:rFonts w:eastAsia="Batang"/>
          <w:lang w:val="en-US" w:eastAsia="ko-KR"/>
        </w:rPr>
        <w:t>5</w:t>
      </w:r>
      <w:r w:rsidRPr="0017299B">
        <w:rPr>
          <w:rFonts w:eastAsia="Batang"/>
          <w:lang w:val="en-US"/>
        </w:rPr>
        <w:tab/>
        <w:t>ITU approach to smart grid</w:t>
      </w:r>
      <w:bookmarkEnd w:id="28"/>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t xml:space="preserve">to-end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lastRenderedPageBreak/>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8" w:history="1">
        <w:r w:rsidRPr="0017299B">
          <w:rPr>
            <w:rStyle w:val="Hyperlink"/>
            <w:rFonts w:cs="Calibri"/>
            <w:bCs/>
            <w:szCs w:val="24"/>
            <w:lang w:val="en-US" w:eastAsia="ar-SA"/>
          </w:rPr>
          <w:t>G.9904</w:t>
        </w:r>
      </w:hyperlink>
      <w:r w:rsidRPr="0017299B">
        <w:rPr>
          <w:lang w:val="en-US"/>
        </w:rPr>
        <w:t xml:space="preserve">) family of Recommendations (ex </w:t>
      </w:r>
      <w:hyperlink r:id="rId1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w:t>
      </w:r>
      <w:proofErr w:type="spellStart"/>
      <w:r w:rsidRPr="0017299B">
        <w:rPr>
          <w:lang w:val="en-US"/>
        </w:rPr>
        <w:t>Std</w:t>
      </w:r>
      <w:proofErr w:type="spellEnd"/>
      <w:r w:rsidRPr="0017299B">
        <w:rPr>
          <w:lang w:val="en-US"/>
        </w:rPr>
        <w:t xml:space="preserve"> 1901.2-2013.</w:t>
      </w:r>
    </w:p>
    <w:p w:rsidR="00AA1495" w:rsidRPr="0017299B" w:rsidRDefault="00AA1495" w:rsidP="00583635">
      <w:pPr>
        <w:rPr>
          <w:lang w:val="en-US"/>
        </w:rPr>
      </w:pPr>
      <w:r w:rsidRPr="0017299B">
        <w:rPr>
          <w:lang w:val="en-US"/>
        </w:rPr>
        <w:t>The frequency ranges defined for NB-PLC in the ITU-T G.990x (</w:t>
      </w:r>
      <w:hyperlink r:id="rId2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3" w:history="1">
        <w:r w:rsidRPr="0017299B">
          <w:rPr>
            <w:rStyle w:val="Hyperlink"/>
            <w:rFonts w:cs="Calibri"/>
            <w:bCs/>
            <w:szCs w:val="24"/>
            <w:lang w:val="en-US" w:eastAsia="ar-SA"/>
          </w:rPr>
          <w:t>G.9904</w:t>
        </w:r>
      </w:hyperlink>
      <w:r w:rsidRPr="0017299B">
        <w:rPr>
          <w:lang w:val="en-US"/>
        </w:rPr>
        <w:t xml:space="preserve">) family of Recommendations (ex </w:t>
      </w:r>
      <w:hyperlink r:id="rId24"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8" w:history="1">
        <w:r w:rsidRPr="0017299B">
          <w:rPr>
            <w:rStyle w:val="Hyperlink"/>
            <w:rFonts w:cs="Calibri"/>
            <w:bCs/>
            <w:szCs w:val="24"/>
            <w:lang w:val="en-US" w:eastAsia="ar-SA"/>
          </w:rPr>
          <w:t>G.9904</w:t>
        </w:r>
      </w:hyperlink>
      <w:r w:rsidRPr="0017299B">
        <w:rPr>
          <w:lang w:val="en-US"/>
        </w:rPr>
        <w:t xml:space="preserve">) family of Recommendations (ex </w:t>
      </w:r>
      <w:hyperlink r:id="rId2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3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3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3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33" w:history="1">
        <w:r w:rsidRPr="0017299B">
          <w:rPr>
            <w:rStyle w:val="Hyperlink"/>
            <w:rFonts w:cs="Calibri"/>
            <w:bCs/>
            <w:szCs w:val="24"/>
            <w:lang w:val="en-US" w:eastAsia="ar-SA"/>
          </w:rPr>
          <w:t>G.9904</w:t>
        </w:r>
      </w:hyperlink>
      <w:r w:rsidRPr="0017299B">
        <w:rPr>
          <w:lang w:val="en-US"/>
        </w:rPr>
        <w:t xml:space="preserve">) family of Recommendations (ex </w:t>
      </w:r>
      <w:hyperlink r:id="rId34"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w:t>
      </w:r>
      <w:proofErr w:type="spellStart"/>
      <w:r w:rsidRPr="0017299B">
        <w:rPr>
          <w:lang w:val="en-US"/>
        </w:rPr>
        <w:t>radiocommunication</w:t>
      </w:r>
      <w:proofErr w:type="spellEnd"/>
      <w:r w:rsidRPr="0017299B">
        <w:rPr>
          <w:lang w:val="en-US"/>
        </w:rPr>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5"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7"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8"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lastRenderedPageBreak/>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9"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 xml:space="preserve">Short range narrow-band digital </w:t>
      </w:r>
      <w:proofErr w:type="spellStart"/>
      <w:r w:rsidRPr="0017299B">
        <w:rPr>
          <w:i/>
          <w:lang w:val="en-US"/>
        </w:rPr>
        <w:t>radiocommunication</w:t>
      </w:r>
      <w:proofErr w:type="spellEnd"/>
      <w:r w:rsidRPr="0017299B">
        <w:rPr>
          <w:i/>
          <w:lang w:val="en-US"/>
        </w:rPr>
        <w:t xml:space="preserve">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 xml:space="preserve">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w:t>
      </w:r>
      <w:proofErr w:type="spellStart"/>
      <w:r w:rsidRPr="0017299B">
        <w:rPr>
          <w:lang w:val="en-US"/>
        </w:rPr>
        <w:t>centre</w:t>
      </w:r>
      <w:proofErr w:type="spellEnd"/>
      <w:r w:rsidRPr="0017299B">
        <w:rPr>
          <w:lang w:val="en-US"/>
        </w:rPr>
        <w:t xml:space="preserv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40" w:history="1">
        <w:r w:rsidRPr="0017299B">
          <w:rPr>
            <w:rStyle w:val="Hyperlink"/>
            <w:lang w:val="en-US"/>
          </w:rPr>
          <w:t>G.9959</w:t>
        </w:r>
      </w:hyperlink>
      <w:r w:rsidRPr="0017299B">
        <w:rPr>
          <w:lang w:val="en-US"/>
        </w:rPr>
        <w:t xml:space="preserve">, the basic requirement for </w:t>
      </w:r>
      <w:hyperlink r:id="rId41" w:history="1">
        <w:r w:rsidRPr="0017299B">
          <w:rPr>
            <w:rStyle w:val="Hyperlink"/>
            <w:lang w:val="en-US"/>
          </w:rPr>
          <w:t>G.9959</w:t>
        </w:r>
      </w:hyperlink>
      <w:r w:rsidRPr="0017299B">
        <w:rPr>
          <w:lang w:val="en-US"/>
        </w:rPr>
        <w:t xml:space="preserve"> is to be backwards compatible with the </w:t>
      </w:r>
      <w:hyperlink r:id="rId42" w:history="1">
        <w:r w:rsidRPr="0017299B">
          <w:rPr>
            <w:rStyle w:val="Hyperlink"/>
            <w:lang w:val="en-US"/>
          </w:rPr>
          <w:t>Z-Wave</w:t>
        </w:r>
      </w:hyperlink>
      <w:r w:rsidRPr="0017299B">
        <w:rPr>
          <w:rStyle w:val="FootnoteReference"/>
          <w:lang w:val="en-US"/>
        </w:rPr>
        <w:footnoteReference w:id="18"/>
      </w:r>
      <w:r w:rsidRPr="0017299B">
        <w:rPr>
          <w:lang w:val="en-US"/>
        </w:rPr>
        <w:t xml:space="preserve"> technology which has been operating in the field for more than a decade. When considering assigning new frequencies for use by </w:t>
      </w:r>
      <w:hyperlink r:id="rId43" w:history="1">
        <w:r w:rsidRPr="0017299B">
          <w:rPr>
            <w:rStyle w:val="Hyperlink"/>
            <w:lang w:val="en-US"/>
          </w:rPr>
          <w:t>G.9959</w:t>
        </w:r>
      </w:hyperlink>
      <w:r w:rsidRPr="0017299B">
        <w:rPr>
          <w:lang w:val="en-US"/>
        </w:rPr>
        <w:t xml:space="preserve">, it should be taken into account that this may render future products based on </w:t>
      </w:r>
      <w:hyperlink r:id="rId44" w:history="1">
        <w:r w:rsidRPr="0017299B">
          <w:rPr>
            <w:rStyle w:val="Hyperlink"/>
            <w:lang w:val="en-US"/>
          </w:rPr>
          <w:t>G.9959</w:t>
        </w:r>
      </w:hyperlink>
      <w:r w:rsidRPr="0017299B">
        <w:rPr>
          <w:lang w:val="en-US"/>
        </w:rPr>
        <w:t xml:space="preserve"> incompatible with existing Z-Wave devices and thus, prevent new </w:t>
      </w:r>
      <w:hyperlink r:id="rId45" w:history="1">
        <w:r w:rsidRPr="0017299B">
          <w:rPr>
            <w:rStyle w:val="Hyperlink"/>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6" w:history="1">
        <w:r w:rsidRPr="0017299B">
          <w:rPr>
            <w:rStyle w:val="Hyperlink"/>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17299B">
        <w:rPr>
          <w:lang w:val="en-US"/>
        </w:rPr>
        <w:lastRenderedPageBreak/>
        <w:t>Department of Energy and Climate Change</w:t>
      </w:r>
      <w:r w:rsidRPr="0017299B">
        <w:rPr>
          <w:rStyle w:val="FootnoteReference"/>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 xml:space="preserve">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w:t>
      </w:r>
      <w:proofErr w:type="spellStart"/>
      <w:r w:rsidRPr="0017299B">
        <w:rPr>
          <w:lang w:val="en-US"/>
        </w:rPr>
        <w:t>authorisation</w:t>
      </w:r>
      <w:proofErr w:type="spellEnd"/>
      <w:r w:rsidRPr="0017299B">
        <w:rPr>
          <w:lang w:val="en-US"/>
        </w:rPr>
        <w:t>,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 xml:space="preserve">recent 3GPP releases standardization enhancements for Machine-Type Communication (MTC) have also been introduced, including support for congestion control, improved device battery lifetime and low complexity device support. Smart meters are available with individual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 xml:space="preserve">“Impact on </w:t>
      </w:r>
      <w:proofErr w:type="spellStart"/>
      <w:r w:rsidRPr="0017299B">
        <w:rPr>
          <w:i/>
          <w:lang w:val="en-US"/>
        </w:rPr>
        <w:t>radiocommunication</w:t>
      </w:r>
      <w:proofErr w:type="spellEnd"/>
      <w:r w:rsidRPr="0017299B">
        <w:rPr>
          <w:i/>
          <w:lang w:val="en-US"/>
        </w:rPr>
        <w:t xml:space="preserve">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Heading1"/>
        <w:rPr>
          <w:rFonts w:eastAsia="Batang"/>
          <w:lang w:val="en-US"/>
        </w:rPr>
      </w:pPr>
      <w:bookmarkStart w:id="29"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29"/>
    </w:p>
    <w:p w:rsidR="00AA1495" w:rsidRPr="0017299B" w:rsidRDefault="00AA1495" w:rsidP="00583635">
      <w:pPr>
        <w:pStyle w:val="Heading2"/>
        <w:rPr>
          <w:rFonts w:eastAsia="Batang"/>
          <w:lang w:val="en-US"/>
        </w:rPr>
      </w:pPr>
      <w:bookmarkStart w:id="30"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30"/>
    </w:p>
    <w:p w:rsidR="00AA1495" w:rsidRPr="0017299B" w:rsidRDefault="00AA1495" w:rsidP="0017299B">
      <w:pPr>
        <w:rPr>
          <w:rFonts w:eastAsia="Batang"/>
          <w:lang w:val="en-US"/>
        </w:rPr>
      </w:pPr>
      <w:r w:rsidRPr="0017299B">
        <w:rPr>
          <w:rFonts w:eastAsia="Batang"/>
          <w:lang w:val="en-US"/>
        </w:rPr>
        <w:fldChar w:fldCharType="begin"/>
      </w:r>
      <w:r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Pr="0017299B">
        <w:rPr>
          <w:rFonts w:eastAsia="Batang"/>
          <w:lang w:val="en-US"/>
        </w:rPr>
        <w:t xml:space="preserve"> is an example of </w:t>
      </w:r>
      <w:proofErr w:type="gramStart"/>
      <w:r w:rsidRPr="0017299B">
        <w:rPr>
          <w:rFonts w:eastAsia="Batang"/>
          <w:lang w:val="en-US"/>
        </w:rPr>
        <w:t>a Smart</w:t>
      </w:r>
      <w:proofErr w:type="gramEnd"/>
      <w:r w:rsidRPr="0017299B">
        <w:rPr>
          <w:rFonts w:eastAsia="Batang"/>
          <w:lang w:val="en-US"/>
        </w:rPr>
        <w:t xml:space="preserve"> Grid reference architecture.  In the figure, the following elements are illustrated</w:t>
      </w:r>
      <w:r w:rsidRPr="0017299B">
        <w:rPr>
          <w:rStyle w:val="FootnoteReference"/>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 xml:space="preserve">Neighborhood area network (NAN) – A network system intended to provide direct connectivity with Smart Grid end devices in a relatively small geographic area.  In </w:t>
      </w:r>
      <w:r w:rsidRPr="0017299B">
        <w:rPr>
          <w:rFonts w:eastAsia="Batang"/>
          <w:lang w:val="en-US"/>
        </w:rPr>
        <w:lastRenderedPageBreak/>
        <w:t>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31" w:name="_Ref371943642"/>
      <w:r w:rsidRPr="0017299B">
        <w:rPr>
          <w:lang w:val="en-US"/>
        </w:rPr>
        <w:t xml:space="preserve">Figure </w:t>
      </w:r>
      <w:r w:rsidRPr="0017299B">
        <w:rPr>
          <w:lang w:val="en-US"/>
        </w:rPr>
        <w:fldChar w:fldCharType="begin"/>
      </w:r>
      <w:r w:rsidRPr="0017299B">
        <w:rPr>
          <w:lang w:val="en-US"/>
        </w:rPr>
        <w:instrText xml:space="preserve"> SEQ Figure \* ARABIC </w:instrText>
      </w:r>
      <w:r w:rsidRPr="0017299B">
        <w:rPr>
          <w:lang w:val="en-US"/>
        </w:rPr>
        <w:fldChar w:fldCharType="separate"/>
      </w:r>
      <w:r w:rsidR="00DA7216">
        <w:rPr>
          <w:noProof/>
          <w:lang w:val="en-US"/>
        </w:rPr>
        <w:t>1</w:t>
      </w:r>
      <w:r w:rsidRPr="0017299B">
        <w:rPr>
          <w:lang w:val="en-US"/>
        </w:rPr>
        <w:fldChar w:fldCharType="end"/>
      </w:r>
      <w:bookmarkEnd w:id="31"/>
    </w:p>
    <w:p w:rsidR="00AA1495" w:rsidRPr="0017299B" w:rsidRDefault="00AA1495" w:rsidP="00583635">
      <w:pPr>
        <w:pStyle w:val="Figuretitle"/>
        <w:rPr>
          <w:rFonts w:eastAsia="Batang" w:hint="eastAsia"/>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val="sv-SE" w:eastAsia="sv-SE"/>
        </w:rPr>
        <w:drawing>
          <wp:inline distT="0" distB="0" distL="0" distR="0" wp14:anchorId="6066F1CF" wp14:editId="68578909">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Heading2"/>
        <w:rPr>
          <w:rFonts w:eastAsia="Batang"/>
          <w:lang w:val="en-US"/>
        </w:rPr>
      </w:pPr>
      <w:bookmarkStart w:id="32" w:name="_Toc421882698"/>
      <w:r w:rsidRPr="0017299B">
        <w:rPr>
          <w:rFonts w:eastAsia="Batang"/>
          <w:lang w:val="en-US"/>
        </w:rPr>
        <w:t>6.2</w:t>
      </w:r>
      <w:r w:rsidRPr="0017299B">
        <w:rPr>
          <w:rFonts w:eastAsia="Batang"/>
          <w:lang w:val="en-US"/>
        </w:rPr>
        <w:tab/>
        <w:t>Frequencies for Power Grid Management Systems</w:t>
      </w:r>
      <w:bookmarkEnd w:id="32"/>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lastRenderedPageBreak/>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hint="eastAsia"/>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hint="eastAsia"/>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hint="eastAsia"/>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hint="eastAsia"/>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lastRenderedPageBreak/>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Heading2"/>
        <w:rPr>
          <w:rFonts w:eastAsia="Batang"/>
          <w:lang w:val="en-US"/>
        </w:rPr>
      </w:pPr>
      <w:bookmarkStart w:id="33"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33"/>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w:t>
      </w:r>
      <w:proofErr w:type="gramStart"/>
      <w:r w:rsidRPr="0017299B">
        <w:rPr>
          <w:rFonts w:eastAsia="Batang"/>
          <w:lang w:val="en-US"/>
        </w:rPr>
        <w:t>mobility</w:t>
      </w:r>
      <w:proofErr w:type="gramEnd"/>
      <w:r w:rsidRPr="0017299B">
        <w:rPr>
          <w:rFonts w:eastAsia="Batang"/>
          <w:lang w:val="en-US"/>
        </w:rPr>
        <w:t xml:space="preserve"> and installation costs.  The most common HANs are IEEE 802.3, IEEE 802.11, IEEE 802.15.4, ITU-T G.9959 (Z-Wave), and ITU-T </w:t>
      </w:r>
      <w:hyperlink r:id="rId48" w:history="1">
        <w:r w:rsidRPr="0017299B">
          <w:rPr>
            <w:rStyle w:val="Hyperlink"/>
            <w:rFonts w:cs="Calibri"/>
            <w:bCs/>
            <w:szCs w:val="24"/>
            <w:lang w:val="en-US" w:eastAsia="ar-SA"/>
          </w:rPr>
          <w:t>G.9903</w:t>
        </w:r>
      </w:hyperlink>
      <w:r w:rsidRPr="0017299B">
        <w:rPr>
          <w:rFonts w:eastAsia="Batang"/>
          <w:lang w:val="en-US"/>
        </w:rPr>
        <w:t xml:space="preserve"> (possibly using the routing protocol specified in ITU-T </w:t>
      </w:r>
      <w:hyperlink r:id="rId49" w:history="1">
        <w:r w:rsidRPr="0017299B">
          <w:rPr>
            <w:rStyle w:val="Hyperlink"/>
            <w:rFonts w:eastAsia="Batang"/>
            <w:bCs/>
            <w:lang w:val="en-US"/>
          </w:rPr>
          <w:t>G.9905</w:t>
        </w:r>
      </w:hyperlink>
      <w:r w:rsidRPr="0017299B">
        <w:rPr>
          <w:rFonts w:eastAsia="Batang"/>
          <w:lang w:val="en-US"/>
        </w:rPr>
        <w:t>).</w:t>
      </w:r>
    </w:p>
    <w:p w:rsidR="00AA1495" w:rsidRPr="0017299B" w:rsidRDefault="00AA1495" w:rsidP="00583635">
      <w:pPr>
        <w:pStyle w:val="Heading2"/>
        <w:rPr>
          <w:rFonts w:eastAsia="Batang"/>
          <w:lang w:val="en-US"/>
        </w:rPr>
      </w:pPr>
      <w:bookmarkStart w:id="34"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34"/>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w:t>
      </w:r>
      <w:proofErr w:type="spellStart"/>
      <w:r w:rsidR="00AA1495" w:rsidRPr="0017299B">
        <w:rPr>
          <w:rFonts w:eastAsia="Batang"/>
          <w:lang w:val="en-US"/>
        </w:rPr>
        <w:t>Std</w:t>
      </w:r>
      <w:proofErr w:type="spellEnd"/>
      <w:r w:rsidR="00AA1495" w:rsidRPr="0017299B">
        <w:rPr>
          <w:rFonts w:eastAsia="Batang"/>
          <w:lang w:val="en-US"/>
        </w:rPr>
        <w:t xml:space="preserve"> 802.3 Ethernet local area network operation is specified for selected speeds of operation from 1 Mb/s to 100 Gb/s 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proofErr w:type="spellStart"/>
      <w:r w:rsidR="00AA1495" w:rsidRPr="009B4FE3">
        <w:rPr>
          <w:rFonts w:eastAsia="Batang"/>
          <w:lang w:val="fr-CH"/>
        </w:rPr>
        <w:t>Narrowband</w:t>
      </w:r>
      <w:proofErr w:type="spellEnd"/>
      <w:r w:rsidR="00AA1495" w:rsidRPr="009B4FE3">
        <w:rPr>
          <w:rFonts w:eastAsia="Batang"/>
          <w:lang w:val="fr-CH"/>
        </w:rPr>
        <w:t xml:space="preserve"> </w:t>
      </w:r>
      <w:proofErr w:type="spellStart"/>
      <w:r w:rsidR="00AA1495" w:rsidRPr="009B4FE3">
        <w:rPr>
          <w:rFonts w:eastAsia="Batang"/>
          <w:lang w:val="fr-CH"/>
        </w:rPr>
        <w:t>powerline</w:t>
      </w:r>
      <w:proofErr w:type="spellEnd"/>
      <w:r w:rsidR="00AA1495" w:rsidRPr="009B4FE3">
        <w:rPr>
          <w:rFonts w:eastAsia="Batang"/>
          <w:lang w:val="fr-CH"/>
        </w:rPr>
        <w:t xml:space="preserv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lastRenderedPageBreak/>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Heading1"/>
        <w:rPr>
          <w:rFonts w:eastAsia="Batang"/>
          <w:lang w:val="en-US"/>
        </w:rPr>
      </w:pPr>
      <w:bookmarkStart w:id="35"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35"/>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Regulators such as the Federal Communications Commission and UK </w:t>
      </w:r>
      <w:proofErr w:type="spellStart"/>
      <w:r w:rsidRPr="0017299B">
        <w:rPr>
          <w:lang w:val="en-US" w:eastAsia="ja-JP"/>
        </w:rPr>
        <w:t>Ofcom</w:t>
      </w:r>
      <w:proofErr w:type="spellEnd"/>
      <w:r w:rsidRPr="0017299B">
        <w:rPr>
          <w:lang w:val="en-US" w:eastAsia="ja-JP"/>
        </w:rPr>
        <w:t xml:space="preserve">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New cognitive radio sharing technologies developed within the IEEE 802 Standards (e.g. IEEE 802.22-2011™, also known as Wi-FAR™)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lastRenderedPageBreak/>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 xml:space="preserve">3GPP2 has developed many wireless technologies that have demonstrated interference resilient communications to enable power grid management without interference to others. The 3GPP2 cdma2000 Multi-Carrier </w:t>
      </w:r>
      <w:proofErr w:type="gramStart"/>
      <w:r w:rsidRPr="0017299B">
        <w:rPr>
          <w:lang w:val="en-US" w:eastAsia="ja-JP"/>
        </w:rPr>
        <w:t>family of standards include</w:t>
      </w:r>
      <w:proofErr w:type="gramEnd"/>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r>
      <w:proofErr w:type="gramStart"/>
      <w:r w:rsidRPr="0017299B">
        <w:rPr>
          <w:lang w:val="en-US" w:eastAsia="ja-JP"/>
        </w:rPr>
        <w:t>cdma2000</w:t>
      </w:r>
      <w:proofErr w:type="gramEnd"/>
      <w:r w:rsidRPr="0017299B">
        <w:rPr>
          <w:lang w:val="en-US" w:eastAsia="ja-JP"/>
        </w:rPr>
        <w:t xml:space="preserve">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w:t>
      </w:r>
      <w:proofErr w:type="spellStart"/>
      <w:r w:rsidRPr="0017299B">
        <w:rPr>
          <w:lang w:val="en-US" w:eastAsia="ja-JP"/>
        </w:rPr>
        <w:t>xHRPD</w:t>
      </w:r>
      <w:proofErr w:type="spellEnd"/>
      <w:r w:rsidRPr="0017299B">
        <w:rPr>
          <w:lang w:val="en-US" w:eastAsia="ja-JP"/>
        </w:rPr>
        <w:t>).</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Heading1"/>
        <w:rPr>
          <w:rFonts w:eastAsia="Batang"/>
          <w:lang w:val="en-US"/>
        </w:rPr>
      </w:pPr>
      <w:bookmarkStart w:id="36" w:name="_Toc421882702"/>
      <w:r w:rsidRPr="0017299B">
        <w:rPr>
          <w:rFonts w:eastAsia="Batang"/>
          <w:lang w:val="en-US" w:eastAsia="ko-KR"/>
        </w:rPr>
        <w:t>8</w:t>
      </w:r>
      <w:r w:rsidRPr="0017299B">
        <w:rPr>
          <w:rFonts w:eastAsia="Batang"/>
          <w:lang w:val="en-US"/>
        </w:rPr>
        <w:tab/>
        <w:t>Impact of widespread deployment of wired and wireless networks used for power grid management systems on spectrum availability</w:t>
      </w:r>
      <w:bookmarkEnd w:id="36"/>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Mobile consumer wireless devices are in wide use globally. Each device may transfer gigabytes of data per month. The data usage of wireless smart grid devices is orders of </w:t>
      </w:r>
      <w:r w:rsidRPr="0017299B">
        <w:rPr>
          <w:lang w:val="en-US" w:eastAsia="ja-JP"/>
        </w:rPr>
        <w:lastRenderedPageBreak/>
        <w:t>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Existing regulations by regulators such as the Federal Communications Commission and UK </w:t>
      </w:r>
      <w:proofErr w:type="spellStart"/>
      <w:r w:rsidRPr="0017299B">
        <w:rPr>
          <w:lang w:val="en-US" w:eastAsia="ja-JP"/>
        </w:rPr>
        <w:t>Ofcom</w:t>
      </w:r>
      <w:proofErr w:type="spellEnd"/>
      <w:r w:rsidRPr="0017299B">
        <w:rPr>
          <w:lang w:val="en-US" w:eastAsia="ja-JP"/>
        </w:rPr>
        <w:t xml:space="preserve">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are continuously evolving and new features relevant to smart grids will be introduced in 3GPP Release 13.</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Wired Ethernet links do not use wireless spectrum, and are generally mandated to comply with applicable local and national codes for the limitation of electromagnetic interference for non-transmitting systems. As such, there should be no additional interference considerations to </w:t>
      </w:r>
      <w:proofErr w:type="spellStart"/>
      <w:r w:rsidRPr="0017299B">
        <w:rPr>
          <w:lang w:val="en-US" w:eastAsia="ja-JP"/>
        </w:rPr>
        <w:t>radiocommunication</w:t>
      </w:r>
      <w:proofErr w:type="spellEnd"/>
      <w:r w:rsidRPr="0017299B">
        <w:rPr>
          <w:lang w:val="en-US" w:eastAsia="ja-JP"/>
        </w:rPr>
        <w:t xml:space="preserve">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r>
      <w:proofErr w:type="gramStart"/>
      <w:r w:rsidR="00AA1495" w:rsidRPr="0017299B">
        <w:rPr>
          <w:lang w:val="en-US" w:eastAsia="ja-JP"/>
        </w:rPr>
        <w:t>widespread</w:t>
      </w:r>
      <w:proofErr w:type="gramEnd"/>
      <w:r w:rsidR="00AA1495" w:rsidRPr="0017299B">
        <w:rPr>
          <w:lang w:val="en-US" w:eastAsia="ja-JP"/>
        </w:rPr>
        <w:t>, global deployment of systems providing global roaming of millions of user equipment,</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r>
      <w:proofErr w:type="gramStart"/>
      <w:r w:rsidR="00AA1495" w:rsidRPr="0017299B">
        <w:rPr>
          <w:lang w:val="en-US" w:eastAsia="ja-JP"/>
        </w:rPr>
        <w:t>reliable</w:t>
      </w:r>
      <w:proofErr w:type="gramEnd"/>
      <w:r w:rsidR="00AA1495" w:rsidRPr="0017299B">
        <w:rPr>
          <w:lang w:val="en-US" w:eastAsia="ja-JP"/>
        </w:rPr>
        <w:t xml:space="preserve"> coverage of cellular network almost everywhere globally.</w:t>
      </w:r>
    </w:p>
    <w:p w:rsidR="00AA1495" w:rsidRPr="0017299B" w:rsidRDefault="00AA1495" w:rsidP="00583635">
      <w:pPr>
        <w:pStyle w:val="Heading1"/>
        <w:rPr>
          <w:rFonts w:eastAsia="Batang"/>
          <w:lang w:val="en-US"/>
        </w:rPr>
      </w:pPr>
      <w:bookmarkStart w:id="37" w:name="_Toc421882703"/>
      <w:r w:rsidRPr="0017299B">
        <w:rPr>
          <w:rFonts w:eastAsia="Batang"/>
          <w:lang w:val="en-US" w:eastAsia="ko-KR"/>
        </w:rPr>
        <w:t>9</w:t>
      </w:r>
      <w:r w:rsidRPr="0017299B">
        <w:rPr>
          <w:rFonts w:eastAsia="Batang"/>
          <w:lang w:val="en-US"/>
        </w:rPr>
        <w:tab/>
        <w:t>Conclusion</w:t>
      </w:r>
      <w:bookmarkEnd w:id="37"/>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lastRenderedPageBreak/>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38" w:name="_Toc421882704"/>
      <w:r w:rsidRPr="0017299B">
        <w:rPr>
          <w:lang w:val="en-US" w:eastAsia="zh-CN"/>
        </w:rPr>
        <w:lastRenderedPageBreak/>
        <w:t>Annex 1</w:t>
      </w:r>
      <w:bookmarkEnd w:id="38"/>
    </w:p>
    <w:p w:rsidR="00AA1495" w:rsidRPr="0017299B" w:rsidRDefault="00AA1495" w:rsidP="00583635">
      <w:pPr>
        <w:pStyle w:val="Annextitle"/>
        <w:rPr>
          <w:rFonts w:hint="eastAsia"/>
          <w:lang w:val="en-US"/>
        </w:rPr>
      </w:pPr>
      <w:bookmarkStart w:id="39" w:name="_Toc421880927"/>
      <w:bookmarkStart w:id="40" w:name="_Toc421882705"/>
      <w:r w:rsidRPr="0017299B">
        <w:rPr>
          <w:lang w:val="en-US"/>
        </w:rPr>
        <w:t>Examples of existing standards related to power grid management systems</w:t>
      </w:r>
      <w:bookmarkEnd w:id="39"/>
      <w:bookmarkEnd w:id="40"/>
    </w:p>
    <w:p w:rsidR="00AA1495" w:rsidRPr="0017299B" w:rsidRDefault="00AA1495" w:rsidP="00B97456">
      <w:pPr>
        <w:pStyle w:val="Heading1"/>
        <w:rPr>
          <w:rFonts w:eastAsia="Batang"/>
          <w:lang w:val="en-US"/>
        </w:rPr>
      </w:pPr>
      <w:bookmarkStart w:id="41" w:name="_Toc421882706"/>
      <w:r w:rsidRPr="0017299B">
        <w:rPr>
          <w:rFonts w:eastAsia="Batang"/>
          <w:lang w:val="en-US"/>
        </w:rPr>
        <w:t>A1.1</w:t>
      </w:r>
      <w:r w:rsidRPr="0017299B">
        <w:rPr>
          <w:rFonts w:eastAsia="Batang"/>
          <w:lang w:val="en-US"/>
        </w:rPr>
        <w:tab/>
        <w:t>IEEE Standards</w:t>
      </w:r>
      <w:bookmarkEnd w:id="41"/>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rFonts w:hint="eastAsia"/>
                <w:lang w:val="en-US"/>
              </w:rPr>
            </w:pPr>
            <w:r w:rsidRPr="0017299B">
              <w:rPr>
                <w:lang w:val="en-US"/>
              </w:rPr>
              <w:t>Item</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w:t>
            </w:r>
          </w:p>
        </w:tc>
        <w:tc>
          <w:tcPr>
            <w:tcW w:w="0" w:type="auto"/>
            <w:gridSpan w:val="2"/>
            <w:vAlign w:val="center"/>
          </w:tcPr>
          <w:p w:rsidR="00AA1495" w:rsidRPr="0017299B" w:rsidRDefault="00AA1495" w:rsidP="00583635">
            <w:pPr>
              <w:pStyle w:val="Tablehead"/>
              <w:rPr>
                <w:rFonts w:hint="eastAsia"/>
                <w:lang w:val="en-US"/>
              </w:rPr>
            </w:pPr>
            <w:r w:rsidRPr="0017299B">
              <w:rPr>
                <w:lang w:val="en-US"/>
              </w:rPr>
              <w:t>802.11ah</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802.11n</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rFonts w:hint="eastAsia"/>
                <w:lang w:val="en-US"/>
              </w:rPr>
            </w:pPr>
          </w:p>
        </w:tc>
        <w:tc>
          <w:tcPr>
            <w:tcW w:w="0" w:type="auto"/>
            <w:vMerge/>
            <w:vAlign w:val="center"/>
          </w:tcPr>
          <w:p w:rsidR="00AA1495" w:rsidRPr="0017299B" w:rsidRDefault="00AA1495" w:rsidP="00583635">
            <w:pPr>
              <w:pStyle w:val="Tablehead"/>
              <w:rPr>
                <w:rFonts w:hint="eastAsia"/>
                <w:lang w:val="en-US"/>
              </w:rPr>
            </w:pPr>
          </w:p>
        </w:tc>
        <w:tc>
          <w:tcPr>
            <w:tcW w:w="0" w:type="auto"/>
            <w:vAlign w:val="center"/>
          </w:tcPr>
          <w:p w:rsidR="00AA1495" w:rsidRPr="0017299B" w:rsidRDefault="00AA1495" w:rsidP="00583635">
            <w:pPr>
              <w:pStyle w:val="Tablehead"/>
              <w:rPr>
                <w:rFonts w:hint="eastAsia"/>
                <w:lang w:val="en-US"/>
              </w:rPr>
            </w:pPr>
            <w:r w:rsidRPr="0017299B">
              <w:rPr>
                <w:lang w:val="en-US"/>
              </w:rPr>
              <w:t>Model 1</w:t>
            </w:r>
            <w:r w:rsidRPr="0017299B">
              <w:rPr>
                <w:rStyle w:val="FootnoteReference"/>
                <w:lang w:val="en-US"/>
              </w:rPr>
              <w:footnoteReference w:id="21"/>
            </w:r>
          </w:p>
        </w:tc>
        <w:tc>
          <w:tcPr>
            <w:tcW w:w="0" w:type="auto"/>
            <w:vAlign w:val="center"/>
          </w:tcPr>
          <w:p w:rsidR="00AA1495" w:rsidRPr="0017299B" w:rsidRDefault="00AA1495" w:rsidP="00583635">
            <w:pPr>
              <w:pStyle w:val="Tablehead"/>
              <w:rPr>
                <w:rFonts w:hint="eastAsia"/>
                <w:lang w:val="en-US"/>
              </w:rPr>
            </w:pPr>
            <w:r w:rsidRPr="0017299B">
              <w:rPr>
                <w:lang w:val="en-US"/>
              </w:rPr>
              <w:t>Model 2</w:t>
            </w:r>
            <w:r w:rsidRPr="0017299B">
              <w:rPr>
                <w:rStyle w:val="FootnoteReference"/>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lastRenderedPageBreak/>
              <w:t>QoS</w:t>
            </w:r>
            <w:proofErr w:type="spellEnd"/>
            <w:r w:rsidRPr="0017299B">
              <w:rPr>
                <w:lang w:val="en-US"/>
              </w:rPr>
              <w:t xml:space="preserve">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r w:rsidRPr="0017299B">
              <w:rPr>
                <w:lang w:val="en-US"/>
              </w:rPr>
              <w:t>Convolutional</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rFonts w:hint="eastAsia"/>
          <w:lang w:val="en-US"/>
        </w:rPr>
      </w:pPr>
      <w:r w:rsidRPr="0017299B">
        <w:rPr>
          <w:lang w:val="en-US"/>
        </w:rPr>
        <w:t xml:space="preserve">Characteristics of IEEE </w:t>
      </w:r>
      <w:proofErr w:type="spellStart"/>
      <w:proofErr w:type="gramStart"/>
      <w:r w:rsidRPr="0017299B">
        <w:rPr>
          <w:lang w:val="en-US"/>
        </w:rPr>
        <w:t>Std</w:t>
      </w:r>
      <w:proofErr w:type="spellEnd"/>
      <w:proofErr w:type="gramEnd"/>
      <w:r w:rsidRPr="0017299B">
        <w:rPr>
          <w:lang w:val="en-US"/>
        </w:rP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w:t>
            </w:r>
            <w:proofErr w:type="spellStart"/>
            <w:r w:rsidRPr="0017299B">
              <w:rPr>
                <w:lang w:val="en-US"/>
              </w:rPr>
              <w:t>Tx</w:t>
            </w:r>
            <w:proofErr w:type="spellEnd"/>
            <w:r w:rsidRPr="0017299B">
              <w:rPr>
                <w:lang w:val="en-US"/>
              </w:rPr>
              <w:t xml:space="preserve"> BS Antenna (10 MHz BW). </w:t>
            </w:r>
            <w:r w:rsidRPr="0017299B">
              <w:rPr>
                <w:lang w:val="en-US"/>
              </w:rPr>
              <w:br/>
              <w:t xml:space="preserve">69.2 UL / 120DL Mbps with 2 </w:t>
            </w:r>
            <w:proofErr w:type="spellStart"/>
            <w:r w:rsidRPr="0017299B">
              <w:rPr>
                <w:lang w:val="en-US"/>
              </w:rPr>
              <w:t>Tx</w:t>
            </w:r>
            <w:proofErr w:type="spellEnd"/>
            <w:r w:rsidRPr="0017299B">
              <w:rPr>
                <w:lang w:val="en-US"/>
              </w:rPr>
              <w:t xml:space="preserve"> BS Antennas (10 MHz BW)</w:t>
            </w:r>
            <w:r w:rsidRPr="0017299B">
              <w:rPr>
                <w:lang w:val="en-US"/>
              </w:rPr>
              <w:br/>
            </w:r>
          </w:p>
          <w:p w:rsidR="00AA1495" w:rsidRPr="0017299B" w:rsidRDefault="00AA1495" w:rsidP="00583635">
            <w:pPr>
              <w:pStyle w:val="Tabletext"/>
              <w:rPr>
                <w:lang w:val="en-US"/>
              </w:rPr>
            </w:pPr>
            <w:r w:rsidRPr="0017299B">
              <w:rPr>
                <w:lang w:val="en-US"/>
              </w:rPr>
              <w:t xml:space="preserve">802.16.1-2012: 66.7UL / 120DL Mbps with 2 </w:t>
            </w:r>
            <w:proofErr w:type="spellStart"/>
            <w:r w:rsidRPr="0017299B">
              <w:rPr>
                <w:lang w:val="en-US"/>
              </w:rPr>
              <w:t>Tx</w:t>
            </w:r>
            <w:proofErr w:type="spellEnd"/>
            <w:r w:rsidRPr="0017299B">
              <w:rPr>
                <w:lang w:val="en-US"/>
              </w:rPr>
              <w:t xml:space="preserve"> BS Antenna (10 MHz BW), 137UL / 240DL Mbps with 4 </w:t>
            </w:r>
            <w:proofErr w:type="spellStart"/>
            <w:r w:rsidRPr="0017299B">
              <w:rPr>
                <w:lang w:val="en-US"/>
              </w:rPr>
              <w:t>Tx</w:t>
            </w:r>
            <w:proofErr w:type="spellEnd"/>
            <w:r w:rsidRPr="0017299B">
              <w:rPr>
                <w:lang w:val="en-US"/>
              </w:rPr>
              <w:t xml:space="preserve">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(Convolutional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Multipoint, Point to Point, </w:t>
            </w:r>
            <w:proofErr w:type="spellStart"/>
            <w:r w:rsidRPr="0017299B">
              <w:rPr>
                <w:lang w:val="en-US"/>
              </w:rPr>
              <w:t>Multihop</w:t>
            </w:r>
            <w:proofErr w:type="spellEnd"/>
            <w:r w:rsidRPr="0017299B">
              <w:rPr>
                <w:lang w:val="en-US"/>
              </w:rPr>
              <w:t xml:space="preserve">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 xml:space="preserve">Coordinated contention followed by connection oriented </w:t>
            </w:r>
            <w:proofErr w:type="spellStart"/>
            <w:r w:rsidRPr="0017299B">
              <w:rPr>
                <w:lang w:val="en-US"/>
              </w:rPr>
              <w:t>QoS</w:t>
            </w:r>
            <w:proofErr w:type="spellEnd"/>
            <w:r w:rsidRPr="0017299B">
              <w:rPr>
                <w:lang w:val="en-US"/>
              </w:rPr>
              <w:t xml:space="preserve">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lastRenderedPageBreak/>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Block and Convolutional Coding / Viterbi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w:t>
            </w:r>
            <w:proofErr w:type="spellStart"/>
            <w:r w:rsidRPr="0017299B">
              <w:rPr>
                <w:lang w:val="en-US"/>
              </w:rPr>
              <w:t>MultiPoint</w:t>
            </w:r>
            <w:proofErr w:type="spellEnd"/>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w:t>
            </w:r>
            <w:proofErr w:type="spellStart"/>
            <w:r w:rsidRPr="0017299B">
              <w:rPr>
                <w:lang w:val="en-US"/>
              </w:rPr>
              <w:t>QoS</w:t>
            </w:r>
            <w:proofErr w:type="spellEnd"/>
            <w:r w:rsidRPr="0017299B">
              <w:rPr>
                <w:lang w:val="en-US"/>
              </w:rPr>
              <w:t xml:space="preserve"> classes. </w:t>
            </w:r>
            <w:proofErr w:type="gramStart"/>
            <w:r w:rsidRPr="0017299B">
              <w:rPr>
                <w:lang w:val="en-US"/>
              </w:rPr>
              <w:t>that</w:t>
            </w:r>
            <w:proofErr w:type="gramEnd"/>
            <w:r w:rsidRPr="0017299B">
              <w:rPr>
                <w:lang w:val="en-US"/>
              </w:rPr>
              <w:t xml:space="preserve"> implement IETF’s </w:t>
            </w:r>
            <w:proofErr w:type="spellStart"/>
            <w:r w:rsidRPr="0017299B">
              <w:rPr>
                <w:lang w:val="en-US"/>
              </w:rPr>
              <w:t>Diffserv</w:t>
            </w:r>
            <w:proofErr w:type="spellEnd"/>
            <w:r w:rsidRPr="0017299B">
              <w:rPr>
                <w:lang w:val="en-US"/>
              </w:rPr>
              <w:t xml:space="preserve"> model: Expedited Forwarding (EF), Assured Forwarding (AF) and Best effort (BE) Per Hop Behaviors based on the </w:t>
            </w:r>
            <w:proofErr w:type="spellStart"/>
            <w:r w:rsidRPr="0017299B">
              <w:rPr>
                <w:lang w:val="en-US"/>
              </w:rPr>
              <w:t>DiffServ</w:t>
            </w:r>
            <w:proofErr w:type="spellEnd"/>
            <w:r w:rsidRPr="0017299B">
              <w:rPr>
                <w:lang w:val="en-US"/>
              </w:rPr>
              <w:t xml:space="preserve">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Convolutional,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Geolocation</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 xml:space="preserve">48 bit unique </w:t>
            </w:r>
            <w:proofErr w:type="spellStart"/>
            <w:r w:rsidRPr="009B4FE3">
              <w:rPr>
                <w:lang w:val="fr-CH"/>
              </w:rPr>
              <w:t>device</w:t>
            </w:r>
            <w:proofErr w:type="spellEnd"/>
            <w:r w:rsidRPr="009B4FE3">
              <w:rPr>
                <w:lang w:val="fr-CH"/>
              </w:rPr>
              <w:t xml:space="preserve"> </w:t>
            </w:r>
            <w:proofErr w:type="gramStart"/>
            <w:r w:rsidRPr="009B4FE3">
              <w:rPr>
                <w:lang w:val="fr-CH"/>
              </w:rPr>
              <w:t>identifier</w:t>
            </w:r>
            <w:proofErr w:type="gramEnd"/>
            <w:r w:rsidRPr="009B4FE3">
              <w:rPr>
                <w:lang w:val="fr-CH"/>
              </w:rPr>
              <w:t xml:space="preserve">, X.509 </w:t>
            </w:r>
            <w:proofErr w:type="spellStart"/>
            <w:r w:rsidRPr="009B4FE3">
              <w:rPr>
                <w:lang w:val="fr-CH"/>
              </w:rPr>
              <w:t>certificate</w:t>
            </w:r>
            <w:proofErr w:type="spellEnd"/>
          </w:p>
        </w:tc>
      </w:tr>
    </w:tbl>
    <w:p w:rsidR="00AA1495" w:rsidRPr="009B4FE3" w:rsidRDefault="00AA1495" w:rsidP="00583635">
      <w:pPr>
        <w:pStyle w:val="Tablefin"/>
        <w:rPr>
          <w:lang w:val="fr-CH" w:eastAsia="ko-KR"/>
        </w:rPr>
      </w:pPr>
    </w:p>
    <w:p w:rsidR="00AA1495" w:rsidRPr="0017299B" w:rsidRDefault="00AA1495" w:rsidP="00583635">
      <w:pPr>
        <w:pStyle w:val="Heading1"/>
        <w:rPr>
          <w:rFonts w:eastAsia="Batang"/>
          <w:lang w:val="en-US"/>
        </w:rPr>
      </w:pPr>
      <w:bookmarkStart w:id="42" w:name="_Toc421882707"/>
      <w:r w:rsidRPr="0017299B">
        <w:rPr>
          <w:rFonts w:eastAsia="Batang"/>
          <w:lang w:val="en-US"/>
        </w:rPr>
        <w:t>A1.2</w:t>
      </w:r>
      <w:r w:rsidRPr="0017299B">
        <w:rPr>
          <w:rFonts w:eastAsia="Batang"/>
          <w:lang w:val="en-US"/>
        </w:rPr>
        <w:tab/>
        <w:t>ITU-T Standards</w:t>
      </w:r>
      <w:bookmarkEnd w:id="42"/>
    </w:p>
    <w:p w:rsidR="00AA1495" w:rsidRPr="0017299B" w:rsidRDefault="00AA1495" w:rsidP="00583635">
      <w:pPr>
        <w:rPr>
          <w:rFonts w:eastAsia="Batang"/>
          <w:lang w:val="en-US" w:eastAsia="ko-KR"/>
        </w:rPr>
      </w:pPr>
      <w:r w:rsidRPr="0017299B">
        <w:rPr>
          <w:rFonts w:eastAsia="Batang"/>
          <w:lang w:val="en-US" w:eastAsia="ko-KR"/>
        </w:rPr>
        <w:t>The ITU-T G.990x (</w:t>
      </w:r>
      <w:hyperlink r:id="rId5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5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5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53" w:history="1">
        <w:r w:rsidRPr="0017299B">
          <w:rPr>
            <w:rStyle w:val="Hyperlink"/>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lastRenderedPageBreak/>
        <w:t>Table A1.6</w:t>
      </w:r>
    </w:p>
    <w:p w:rsidR="00AA1495" w:rsidRPr="0017299B" w:rsidRDefault="00AA1495" w:rsidP="00583635">
      <w:pPr>
        <w:pStyle w:val="Tabletitle"/>
        <w:rPr>
          <w:rFonts w:hint="eastAsia"/>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rFonts w:hint="eastAsia"/>
                <w:lang w:val="en-US"/>
              </w:rPr>
            </w:pPr>
            <w:r w:rsidRPr="0017299B">
              <w:rPr>
                <w:lang w:val="en-US"/>
              </w:rPr>
              <w:t>Item</w:t>
            </w:r>
          </w:p>
        </w:tc>
        <w:tc>
          <w:tcPr>
            <w:tcW w:w="3453" w:type="dxa"/>
            <w:shd w:val="clear" w:color="auto" w:fill="auto"/>
          </w:tcPr>
          <w:p w:rsidR="00AA1495" w:rsidRPr="0017299B" w:rsidRDefault="00AA1495" w:rsidP="00583635">
            <w:pPr>
              <w:pStyle w:val="Tablehead"/>
              <w:rPr>
                <w:rFonts w:hint="eastAsia"/>
                <w:lang w:val="en-US"/>
              </w:rPr>
            </w:pPr>
            <w:r w:rsidRPr="0017299B">
              <w:rPr>
                <w:lang w:val="en-US"/>
              </w:rPr>
              <w:t>G.9903 value</w:t>
            </w:r>
          </w:p>
        </w:tc>
        <w:tc>
          <w:tcPr>
            <w:tcW w:w="3409" w:type="dxa"/>
            <w:shd w:val="clear" w:color="auto" w:fill="auto"/>
          </w:tcPr>
          <w:p w:rsidR="00AA1495" w:rsidRPr="0017299B" w:rsidRDefault="00AA1495" w:rsidP="00583635">
            <w:pPr>
              <w:pStyle w:val="Tablehead"/>
              <w:rPr>
                <w:rFonts w:hint="eastAsia"/>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 xml:space="preserve">Reed Solomon, Convolutional, Scrambler, </w:t>
            </w:r>
            <w:proofErr w:type="spellStart"/>
            <w:r w:rsidRPr="00583635">
              <w:t>Interleaver</w:t>
            </w:r>
            <w:proofErr w:type="spellEnd"/>
            <w:r w:rsidRPr="00583635">
              <w:t>, Repetition Code</w:t>
            </w:r>
          </w:p>
        </w:tc>
        <w:tc>
          <w:tcPr>
            <w:tcW w:w="3409" w:type="dxa"/>
            <w:shd w:val="clear" w:color="auto" w:fill="auto"/>
          </w:tcPr>
          <w:p w:rsidR="00AA1495" w:rsidRPr="00583635" w:rsidRDefault="00AA1495" w:rsidP="00583635">
            <w:pPr>
              <w:pStyle w:val="Tabletext"/>
            </w:pPr>
            <w:r w:rsidRPr="00583635">
              <w:t xml:space="preserve">Convolutional, Scrambler, </w:t>
            </w:r>
            <w:proofErr w:type="spellStart"/>
            <w:r w:rsidRPr="00583635">
              <w:t>Interleaver</w:t>
            </w:r>
            <w:proofErr w:type="spellEnd"/>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proofErr w:type="spellStart"/>
            <w:r w:rsidRPr="00583635">
              <w:t>QoS</w:t>
            </w:r>
            <w:proofErr w:type="spellEnd"/>
            <w:r w:rsidRPr="00583635">
              <w:t xml:space="preserve"> methods</w:t>
            </w:r>
          </w:p>
        </w:tc>
        <w:tc>
          <w:tcPr>
            <w:tcW w:w="3453"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2 priorities</w:t>
            </w:r>
          </w:p>
        </w:tc>
        <w:tc>
          <w:tcPr>
            <w:tcW w:w="3409"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Heading1"/>
        <w:rPr>
          <w:rFonts w:eastAsia="Batang"/>
          <w:lang w:val="en-US"/>
        </w:rPr>
      </w:pPr>
      <w:bookmarkStart w:id="43" w:name="_Toc421882708"/>
      <w:r w:rsidRPr="0017299B">
        <w:rPr>
          <w:rFonts w:eastAsia="Batang"/>
          <w:lang w:val="en-US"/>
        </w:rPr>
        <w:t>A1.3</w:t>
      </w:r>
      <w:r w:rsidRPr="0017299B">
        <w:rPr>
          <w:rFonts w:eastAsia="Batang"/>
          <w:lang w:val="en-US"/>
        </w:rPr>
        <w:tab/>
        <w:t>3GPP Standards</w:t>
      </w:r>
      <w:bookmarkEnd w:id="43"/>
    </w:p>
    <w:p w:rsidR="00AA1495" w:rsidRPr="0017299B" w:rsidRDefault="00AA1495" w:rsidP="00583635">
      <w:pPr>
        <w:rPr>
          <w:rFonts w:eastAsia="Batang"/>
          <w:lang w:val="en-US"/>
        </w:rPr>
      </w:pPr>
      <w:r w:rsidRPr="0017299B">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p>
    <w:p w:rsidR="00AA1495" w:rsidRPr="0017299B" w:rsidRDefault="00AA1495" w:rsidP="00583635">
      <w:pPr>
        <w:pStyle w:val="TableNo"/>
        <w:rPr>
          <w:lang w:val="en-US"/>
        </w:rPr>
      </w:pPr>
      <w:r w:rsidRPr="0017299B">
        <w:rPr>
          <w:lang w:val="en-US"/>
        </w:rPr>
        <w:t>Table A1.7</w:t>
      </w:r>
    </w:p>
    <w:p w:rsidR="00AA1495" w:rsidRPr="0017299B" w:rsidRDefault="00AA1495" w:rsidP="00583635">
      <w:pPr>
        <w:pStyle w:val="Tabletitle"/>
        <w:rPr>
          <w:rFonts w:hint="eastAsia"/>
          <w:lang w:val="en-US"/>
        </w:rPr>
      </w:pPr>
      <w:r w:rsidRPr="0017299B">
        <w:rPr>
          <w:lang w:val="en-US"/>
        </w:rPr>
        <w:t>Technical and operating features of 3GPP Technologies</w:t>
      </w:r>
    </w:p>
    <w:tbl>
      <w:tblPr>
        <w:tblStyle w:val="TableGrid"/>
        <w:tblW w:w="9855" w:type="dxa"/>
        <w:tblLayout w:type="fixed"/>
        <w:tblLook w:val="04A0" w:firstRow="1" w:lastRow="0" w:firstColumn="1" w:lastColumn="0" w:noHBand="0" w:noVBand="1"/>
      </w:tblPr>
      <w:tblGrid>
        <w:gridCol w:w="1818"/>
        <w:gridCol w:w="1657"/>
        <w:gridCol w:w="1594"/>
        <w:gridCol w:w="1513"/>
        <w:gridCol w:w="1513"/>
        <w:gridCol w:w="1760"/>
      </w:tblGrid>
      <w:tr w:rsidR="00AA1495" w:rsidRPr="00583635" w:rsidTr="00583635">
        <w:trPr>
          <w:cantSplit/>
          <w:tblHeader/>
        </w:trPr>
        <w:tc>
          <w:tcPr>
            <w:tcW w:w="1818" w:type="dxa"/>
            <w:noWrap/>
            <w:hideMark/>
          </w:tcPr>
          <w:p w:rsidR="00AA1495" w:rsidRPr="00583635" w:rsidRDefault="00AA1495" w:rsidP="00583635">
            <w:pPr>
              <w:pStyle w:val="Tablehead"/>
              <w:rPr>
                <w:rFonts w:eastAsia="Batang" w:hint="eastAsia"/>
              </w:rPr>
            </w:pPr>
            <w:r w:rsidRPr="00583635">
              <w:rPr>
                <w:rFonts w:eastAsia="Batang"/>
              </w:rPr>
              <w:t>Functionality</w:t>
            </w:r>
            <w:r w:rsidRPr="00583635">
              <w:rPr>
                <w:rFonts w:eastAsia="Batang"/>
              </w:rPr>
              <w:br/>
              <w:t>Characteristic</w:t>
            </w:r>
          </w:p>
        </w:tc>
        <w:tc>
          <w:tcPr>
            <w:tcW w:w="1657" w:type="dxa"/>
            <w:hideMark/>
          </w:tcPr>
          <w:p w:rsidR="00AA1495" w:rsidRPr="00583635" w:rsidRDefault="00AA1495" w:rsidP="00583635">
            <w:pPr>
              <w:pStyle w:val="Tablehead"/>
              <w:rPr>
                <w:rFonts w:eastAsia="Batang" w:hint="eastAsia"/>
              </w:rPr>
            </w:pPr>
            <w:r w:rsidRPr="00583635">
              <w:rPr>
                <w:rFonts w:eastAsia="Batang"/>
              </w:rPr>
              <w:t>Measurement Unit</w:t>
            </w:r>
          </w:p>
        </w:tc>
        <w:tc>
          <w:tcPr>
            <w:tcW w:w="1594" w:type="dxa"/>
            <w:noWrap/>
            <w:hideMark/>
          </w:tcPr>
          <w:p w:rsidR="00AA1495" w:rsidRPr="00583635" w:rsidRDefault="00AA1495" w:rsidP="00583635">
            <w:pPr>
              <w:pStyle w:val="Tablehead"/>
              <w:rPr>
                <w:rFonts w:eastAsia="Batang" w:hint="eastAsia"/>
              </w:rPr>
            </w:pPr>
            <w:r w:rsidRPr="00583635">
              <w:rPr>
                <w:rFonts w:eastAsia="Batang"/>
              </w:rPr>
              <w:t>GSM/EDGE</w:t>
            </w:r>
          </w:p>
        </w:tc>
        <w:tc>
          <w:tcPr>
            <w:tcW w:w="1513" w:type="dxa"/>
            <w:hideMark/>
          </w:tcPr>
          <w:p w:rsidR="00AA1495" w:rsidRPr="00583635" w:rsidRDefault="00AA1495" w:rsidP="00583635">
            <w:pPr>
              <w:pStyle w:val="Tablehead"/>
              <w:rPr>
                <w:rFonts w:eastAsia="Batang" w:hint="eastAsia"/>
              </w:rPr>
            </w:pPr>
            <w:r w:rsidRPr="00583635">
              <w:rPr>
                <w:rFonts w:eastAsia="Batang"/>
              </w:rPr>
              <w:t>UMTS</w:t>
            </w:r>
          </w:p>
        </w:tc>
        <w:tc>
          <w:tcPr>
            <w:tcW w:w="1513" w:type="dxa"/>
            <w:noWrap/>
            <w:hideMark/>
          </w:tcPr>
          <w:p w:rsidR="00AA1495" w:rsidRPr="00583635" w:rsidRDefault="00AA1495" w:rsidP="00583635">
            <w:pPr>
              <w:pStyle w:val="Tablehead"/>
              <w:rPr>
                <w:rFonts w:eastAsia="Batang" w:hint="eastAsia"/>
              </w:rPr>
            </w:pPr>
            <w:r w:rsidRPr="00583635">
              <w:rPr>
                <w:rFonts w:eastAsia="Batang"/>
              </w:rPr>
              <w:t>HSPA+</w:t>
            </w:r>
          </w:p>
        </w:tc>
        <w:tc>
          <w:tcPr>
            <w:tcW w:w="1760" w:type="dxa"/>
            <w:hideMark/>
          </w:tcPr>
          <w:p w:rsidR="00AA1495" w:rsidRPr="00583635" w:rsidRDefault="00AA1495" w:rsidP="00583635">
            <w:pPr>
              <w:pStyle w:val="Tablehead"/>
              <w:rPr>
                <w:rFonts w:eastAsia="Batang" w:hint="eastAsia"/>
              </w:rPr>
            </w:pPr>
            <w:r w:rsidRPr="00583635">
              <w:rPr>
                <w:rFonts w:eastAsia="Batang"/>
              </w:rPr>
              <w:t>LTE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of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&gt; 99%)</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deployment (typical &lt; 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Voice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Data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Max user data rate per user in Mbps</w:t>
            </w:r>
          </w:p>
        </w:tc>
        <w:tc>
          <w:tcPr>
            <w:tcW w:w="1594" w:type="dxa"/>
            <w:hideMark/>
          </w:tcPr>
          <w:p w:rsidR="00AA1495" w:rsidRPr="0017299B" w:rsidDel="0010691D" w:rsidRDefault="00AA1495" w:rsidP="00583635">
            <w:pPr>
              <w:pStyle w:val="Tabletext"/>
              <w:rPr>
                <w:del w:id="44" w:author="TSG GERAN Chairman" w:date="2016-02-17T21:04:00Z"/>
                <w:rFonts w:eastAsia="Batang"/>
                <w:lang w:val="en-US" w:eastAsia="ko-KR"/>
              </w:rPr>
            </w:pPr>
            <w:commentRangeStart w:id="45"/>
            <w:r w:rsidRPr="0017299B">
              <w:rPr>
                <w:rFonts w:eastAsia="Batang"/>
                <w:lang w:val="en-US" w:eastAsia="ko-KR"/>
              </w:rPr>
              <w:t>Using</w:t>
            </w:r>
            <w:commentRangeEnd w:id="45"/>
            <w:r w:rsidR="005A6F0F">
              <w:rPr>
                <w:rStyle w:val="CommentReference"/>
              </w:rPr>
              <w:commentReference w:id="45"/>
            </w:r>
            <w:r w:rsidRPr="0017299B">
              <w:rPr>
                <w:rFonts w:eastAsia="Batang"/>
                <w:lang w:val="en-US" w:eastAsia="ko-KR"/>
              </w:rPr>
              <w:t xml:space="preserve"> 8 </w:t>
            </w:r>
            <w:proofErr w:type="spellStart"/>
            <w:r w:rsidRPr="0017299B">
              <w:rPr>
                <w:rFonts w:eastAsia="Batang"/>
                <w:lang w:val="en-US" w:eastAsia="ko-KR"/>
              </w:rPr>
              <w:t>slots:</w:t>
            </w:r>
          </w:p>
          <w:p w:rsidR="0010691D" w:rsidRDefault="0010691D" w:rsidP="00583635">
            <w:pPr>
              <w:pStyle w:val="Tabletext"/>
              <w:rPr>
                <w:ins w:id="46" w:author="TSG GERAN Chairman" w:date="2016-02-17T21:04:00Z"/>
                <w:rFonts w:eastAsia="Batang"/>
                <w:lang w:val="en-US" w:eastAsia="ko-KR"/>
              </w:rPr>
            </w:pPr>
            <w:ins w:id="47" w:author="TSG GERAN Chairman" w:date="2016-02-17T21:02:00Z">
              <w:r w:rsidRPr="0017299B">
                <w:rPr>
                  <w:rFonts w:eastAsia="Batang"/>
                  <w:lang w:val="en-US" w:eastAsia="ko-KR"/>
                </w:rPr>
                <w:t>GPRS</w:t>
              </w:r>
              <w:proofErr w:type="spellEnd"/>
              <w:r w:rsidRPr="0017299B">
                <w:rPr>
                  <w:rFonts w:eastAsia="Batang"/>
                  <w:lang w:val="en-US" w:eastAsia="ko-KR"/>
                </w:rPr>
                <w:t xml:space="preserve"> UL/DL</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0.1856 Mbps </w:t>
            </w:r>
            <w:del w:id="48" w:author="TSG GERAN Chairman" w:date="2016-02-17T21:02:00Z">
              <w:r w:rsidRPr="0017299B" w:rsidDel="0010691D">
                <w:rPr>
                  <w:rFonts w:eastAsia="Batang"/>
                  <w:lang w:val="en-US" w:eastAsia="ko-KR"/>
                </w:rPr>
                <w:delText>(GPRS UL/DL)</w:delText>
              </w:r>
            </w:del>
          </w:p>
          <w:p w:rsidR="0010691D" w:rsidRDefault="0010691D" w:rsidP="00583635">
            <w:pPr>
              <w:pStyle w:val="Tabletext"/>
              <w:rPr>
                <w:ins w:id="49" w:author="TSG GERAN Chairman" w:date="2016-02-17T21:04:00Z"/>
                <w:rFonts w:eastAsia="Batang"/>
                <w:lang w:val="en-US" w:eastAsia="ko-KR"/>
              </w:rPr>
            </w:pPr>
            <w:ins w:id="50" w:author="TSG GERAN Chairman" w:date="2016-02-17T21:02:00Z">
              <w:r w:rsidRPr="0017299B">
                <w:rPr>
                  <w:rFonts w:eastAsia="Batang"/>
                  <w:lang w:val="en-US" w:eastAsia="ko-KR"/>
                </w:rPr>
                <w:t>EGPRS UL/DL</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0.5568 Mbps </w:t>
            </w:r>
            <w:del w:id="51" w:author="TSG GERAN Chairman" w:date="2016-02-17T21:02:00Z">
              <w:r w:rsidRPr="0017299B" w:rsidDel="0010691D">
                <w:rPr>
                  <w:rFonts w:eastAsia="Batang"/>
                  <w:lang w:val="en-US" w:eastAsia="ko-KR"/>
                </w:rPr>
                <w:delText>(EGPRS UL/DL)</w:delText>
              </w:r>
            </w:del>
          </w:p>
          <w:p w:rsidR="0010691D" w:rsidRDefault="0010691D" w:rsidP="00583635">
            <w:pPr>
              <w:pStyle w:val="Tabletext"/>
              <w:rPr>
                <w:ins w:id="52" w:author="TSG GERAN Chairman" w:date="2016-02-17T21:04:00Z"/>
                <w:rFonts w:eastAsia="Batang"/>
                <w:lang w:val="en-US" w:eastAsia="ko-KR"/>
              </w:rPr>
            </w:pPr>
            <w:ins w:id="53" w:author="TSG GERAN Chairman" w:date="2016-02-17T21:02:00Z">
              <w:r w:rsidRPr="0017299B">
                <w:rPr>
                  <w:rFonts w:eastAsia="Batang"/>
                  <w:lang w:val="en-US" w:eastAsia="ko-KR"/>
                </w:rPr>
                <w:t xml:space="preserve">EGPRS2-A </w:t>
              </w:r>
            </w:ins>
            <w:ins w:id="54" w:author="TSG GERAN Chairman" w:date="2016-02-17T21:03:00Z">
              <w:r>
                <w:rPr>
                  <w:rFonts w:eastAsia="Batang"/>
                  <w:lang w:val="en-US" w:eastAsia="ko-KR"/>
                </w:rPr>
                <w:t>UL/</w:t>
              </w:r>
            </w:ins>
            <w:ins w:id="55" w:author="TSG GERAN Chairman" w:date="2016-02-17T21:02:00Z">
              <w:r w:rsidRPr="0017299B">
                <w:rPr>
                  <w:rFonts w:eastAsia="Batang"/>
                  <w:lang w:val="en-US" w:eastAsia="ko-KR"/>
                </w:rPr>
                <w:t>DL</w:t>
              </w:r>
              <w:r>
                <w:rPr>
                  <w:rFonts w:eastAsia="Batang"/>
                  <w:lang w:val="en-US" w:eastAsia="ko-KR"/>
                </w:rPr>
                <w:t>:</w:t>
              </w:r>
              <w:r w:rsidRPr="0017299B">
                <w:rPr>
                  <w:rFonts w:eastAsia="Batang"/>
                  <w:lang w:val="en-US" w:eastAsia="ko-KR"/>
                </w:rPr>
                <w:t xml:space="preserve"> </w:t>
              </w:r>
            </w:ins>
          </w:p>
          <w:p w:rsidR="00AA1495" w:rsidRPr="0017299B" w:rsidRDefault="0010691D" w:rsidP="00583635">
            <w:pPr>
              <w:pStyle w:val="Tabletext"/>
              <w:rPr>
                <w:rFonts w:eastAsia="Batang"/>
                <w:lang w:val="en-US" w:eastAsia="ko-KR"/>
              </w:rPr>
            </w:pPr>
            <w:ins w:id="56" w:author="TSG GERAN Chairman" w:date="2016-02-17T21:03:00Z">
              <w:r w:rsidRPr="0017299B">
                <w:rPr>
                  <w:rFonts w:eastAsia="Batang"/>
                  <w:lang w:val="en-US" w:eastAsia="ko-KR"/>
                </w:rPr>
                <w:t>0.7424</w:t>
              </w:r>
              <w:r>
                <w:rPr>
                  <w:rFonts w:eastAsia="Batang"/>
                  <w:lang w:val="en-US" w:eastAsia="ko-KR"/>
                </w:rPr>
                <w:t>/</w:t>
              </w:r>
            </w:ins>
            <w:r w:rsidR="00AA1495" w:rsidRPr="0017299B">
              <w:rPr>
                <w:rFonts w:eastAsia="Batang"/>
                <w:lang w:val="en-US" w:eastAsia="ko-KR"/>
              </w:rPr>
              <w:t xml:space="preserve">0.928 Mbps </w:t>
            </w:r>
            <w:del w:id="57" w:author="TSG GERAN Chairman" w:date="2016-02-17T21:02:00Z">
              <w:r w:rsidR="00AA1495" w:rsidRPr="0017299B" w:rsidDel="0010691D">
                <w:rPr>
                  <w:rFonts w:eastAsia="Batang"/>
                  <w:lang w:val="en-US" w:eastAsia="ko-KR"/>
                </w:rPr>
                <w:delText>(EGPRS2-A DL)</w:delText>
              </w:r>
            </w:del>
          </w:p>
          <w:p w:rsidR="00AA1495" w:rsidRPr="0017299B" w:rsidDel="0010691D" w:rsidRDefault="00AA1495" w:rsidP="00583635">
            <w:pPr>
              <w:pStyle w:val="Tabletext"/>
              <w:rPr>
                <w:del w:id="58" w:author="TSG GERAN Chairman" w:date="2016-02-17T21:04:00Z"/>
                <w:rFonts w:eastAsia="Batang"/>
                <w:lang w:val="en-US" w:eastAsia="ko-KR"/>
              </w:rPr>
            </w:pPr>
            <w:del w:id="59" w:author="TSG GERAN Chairman" w:date="2016-02-17T21:03:00Z">
              <w:r w:rsidRPr="0017299B" w:rsidDel="0010691D">
                <w:rPr>
                  <w:rFonts w:eastAsia="Batang"/>
                  <w:lang w:val="en-US" w:eastAsia="ko-KR"/>
                </w:rPr>
                <w:delText>0.7424 Mbps</w:delText>
              </w:r>
            </w:del>
            <w:del w:id="60" w:author="TSG GERAN Chairman" w:date="2016-02-17T21:04:00Z">
              <w:r w:rsidRPr="0017299B" w:rsidDel="0010691D">
                <w:rPr>
                  <w:rFonts w:eastAsia="Batang"/>
                  <w:lang w:val="en-US" w:eastAsia="ko-KR"/>
                </w:rPr>
                <w:delText xml:space="preserve"> (</w:delText>
              </w:r>
            </w:del>
            <w:del w:id="61" w:author="TSG GERAN Chairman" w:date="2016-02-17T21:02:00Z">
              <w:r w:rsidRPr="0017299B" w:rsidDel="0010691D">
                <w:rPr>
                  <w:rFonts w:eastAsia="Batang"/>
                  <w:lang w:val="en-US" w:eastAsia="ko-KR"/>
                </w:rPr>
                <w:delText>EGPRS2-A UL</w:delText>
              </w:r>
            </w:del>
            <w:del w:id="62" w:author="TSG GERAN Chairman" w:date="2016-02-17T21:04:00Z">
              <w:r w:rsidRPr="0017299B" w:rsidDel="0010691D">
                <w:rPr>
                  <w:rFonts w:eastAsia="Batang"/>
                  <w:lang w:val="en-US" w:eastAsia="ko-KR"/>
                </w:rPr>
                <w:delText>)</w:delText>
              </w:r>
            </w:del>
          </w:p>
          <w:p w:rsidR="00AA1495" w:rsidRPr="0017299B" w:rsidDel="0076130A" w:rsidRDefault="00AA1495" w:rsidP="00583635">
            <w:pPr>
              <w:pStyle w:val="Tabletext"/>
              <w:rPr>
                <w:del w:id="63" w:author="TSG GERAN Chairman" w:date="2016-02-17T21:05:00Z"/>
                <w:rFonts w:eastAsia="Batang"/>
                <w:lang w:val="en-US" w:eastAsia="ko-KR"/>
              </w:rPr>
            </w:pPr>
            <w:del w:id="64" w:author="TSG GERAN Chairman" w:date="2016-02-17T21:04:00Z">
              <w:r w:rsidRPr="0017299B" w:rsidDel="0010691D">
                <w:rPr>
                  <w:rFonts w:eastAsia="Batang"/>
                  <w:lang w:val="en-US" w:eastAsia="ko-KR"/>
                </w:rPr>
                <w:delText xml:space="preserve">Rel-7: </w:delText>
              </w:r>
            </w:del>
            <w:del w:id="65" w:author="TSG GERAN Chairman" w:date="2016-02-17T21:05:00Z">
              <w:r w:rsidRPr="0017299B" w:rsidDel="0076130A">
                <w:rPr>
                  <w:rFonts w:eastAsia="Batang"/>
                  <w:lang w:val="en-US" w:eastAsia="ko-KR"/>
                </w:rPr>
                <w:delText>Downlink dual carrier</w:delText>
              </w:r>
            </w:del>
            <w:del w:id="66" w:author="TSG GERAN Chairman" w:date="2016-02-17T21:04:00Z">
              <w:r w:rsidRPr="0017299B" w:rsidDel="0010691D">
                <w:rPr>
                  <w:rFonts w:eastAsia="Batang"/>
                  <w:lang w:val="en-US" w:eastAsia="ko-KR"/>
                </w:rPr>
                <w:delText>,</w:delText>
              </w:r>
            </w:del>
            <w:del w:id="67" w:author="TSG GERAN Chairman" w:date="2016-02-17T21:05:00Z">
              <w:r w:rsidRPr="0017299B" w:rsidDel="0076130A">
                <w:rPr>
                  <w:rFonts w:eastAsia="Batang"/>
                  <w:lang w:val="en-US" w:eastAsia="ko-KR"/>
                </w:rPr>
                <w:delText xml:space="preserve"> 2x (EGPRS, EGPRS2-A)</w:delText>
              </w:r>
            </w:del>
          </w:p>
          <w:p w:rsidR="00AA1495" w:rsidRPr="0017299B" w:rsidDel="0010691D" w:rsidRDefault="00AA1495" w:rsidP="00583635">
            <w:pPr>
              <w:pStyle w:val="Tabletext"/>
              <w:rPr>
                <w:del w:id="68" w:author="TSG GERAN Chairman" w:date="2016-02-17T21:04:00Z"/>
                <w:rFonts w:eastAsia="Batang"/>
                <w:lang w:val="en-US" w:eastAsia="ko-KR"/>
              </w:rPr>
            </w:pPr>
            <w:del w:id="69" w:author="TSG GERAN Chairman" w:date="2016-02-17T21:04:00Z">
              <w:r w:rsidRPr="0017299B" w:rsidDel="0010691D">
                <w:rPr>
                  <w:rFonts w:eastAsia="Batang"/>
                  <w:lang w:val="en-US" w:eastAsia="ko-KR"/>
                </w:rPr>
                <w:delText>Rel-12:</w:delText>
              </w:r>
            </w:del>
          </w:p>
          <w:p w:rsidR="0010691D" w:rsidRDefault="00AA1495" w:rsidP="00583635">
            <w:pPr>
              <w:pStyle w:val="Tabletext"/>
              <w:rPr>
                <w:ins w:id="70" w:author="TSG GERAN Chairman" w:date="2016-02-17T20:58:00Z"/>
                <w:rFonts w:eastAsia="Batang"/>
                <w:lang w:val="en-US" w:eastAsia="ko-KR"/>
              </w:rPr>
            </w:pPr>
            <w:del w:id="71" w:author="TSG GERAN Chairman" w:date="2016-02-17T21:08:00Z">
              <w:r w:rsidRPr="0017299B" w:rsidDel="0076130A">
                <w:rPr>
                  <w:rFonts w:eastAsia="Batang"/>
                  <w:lang w:val="en-US" w:eastAsia="ko-KR"/>
                </w:rPr>
                <w:delText>Downlink multi carrier</w:delText>
              </w:r>
            </w:del>
            <w:del w:id="72" w:author="TSG GERAN Chairman" w:date="2016-02-17T21:04:00Z">
              <w:r w:rsidRPr="0017299B" w:rsidDel="0010691D">
                <w:rPr>
                  <w:rFonts w:eastAsia="Batang"/>
                  <w:lang w:val="en-US" w:eastAsia="ko-KR"/>
                </w:rPr>
                <w:delText xml:space="preserve">, </w:delText>
              </w:r>
            </w:del>
            <w:del w:id="73" w:author="TSG GERAN Chairman" w:date="2016-02-17T21:06:00Z">
              <w:r w:rsidRPr="0017299B" w:rsidDel="0076130A">
                <w:rPr>
                  <w:rFonts w:eastAsia="Batang"/>
                  <w:lang w:val="en-US" w:eastAsia="ko-KR"/>
                </w:rPr>
                <w:delText>2x – 16x (EGPRS, EGPRS2-A)</w:delText>
              </w:r>
            </w:del>
            <w:ins w:id="74" w:author="TSG GERAN Chairman" w:date="2016-02-17T20:59:00Z">
              <w:r w:rsidR="0010691D">
                <w:rPr>
                  <w:rFonts w:eastAsia="Batang"/>
                  <w:lang w:val="en-US" w:eastAsia="ko-KR"/>
                </w:rPr>
                <w:t>Using 4 slots:</w:t>
              </w:r>
            </w:ins>
          </w:p>
          <w:p w:rsidR="0076130A" w:rsidRDefault="0010691D" w:rsidP="0076130A">
            <w:pPr>
              <w:pStyle w:val="Tabletext"/>
              <w:rPr>
                <w:ins w:id="75" w:author="TSG GERAN Chairman" w:date="2016-02-17T21:09:00Z"/>
                <w:rFonts w:eastAsia="Batang"/>
                <w:lang w:val="en-US" w:eastAsia="ko-KR"/>
              </w:rPr>
            </w:pPr>
            <w:ins w:id="76" w:author="TSG GERAN Chairman" w:date="2016-02-17T20:58:00Z">
              <w:r>
                <w:rPr>
                  <w:rFonts w:eastAsia="Batang"/>
                  <w:lang w:val="en-US" w:eastAsia="ko-KR"/>
                </w:rPr>
                <w:t>EC-EGPRS</w:t>
              </w:r>
            </w:ins>
            <w:ins w:id="77" w:author="TSG GERAN Chairman" w:date="2016-02-17T21:09:00Z">
              <w:r w:rsidR="0076130A">
                <w:rPr>
                  <w:rFonts w:eastAsia="Batang"/>
                  <w:lang w:val="en-US" w:eastAsia="ko-KR"/>
                </w:rPr>
                <w:t xml:space="preserve"> </w:t>
              </w:r>
              <w:r w:rsidR="0076130A" w:rsidRPr="0017299B">
                <w:rPr>
                  <w:rFonts w:eastAsia="Batang"/>
                  <w:lang w:val="en-US" w:eastAsia="ko-KR"/>
                </w:rPr>
                <w:t>UL/DL</w:t>
              </w:r>
              <w:r w:rsidR="0076130A">
                <w:rPr>
                  <w:rFonts w:eastAsia="Batang"/>
                  <w:lang w:val="en-US" w:eastAsia="ko-KR"/>
                </w:rPr>
                <w:t>:</w:t>
              </w:r>
            </w:ins>
          </w:p>
          <w:p w:rsidR="0010691D" w:rsidRPr="0017299B" w:rsidRDefault="000C7C47" w:rsidP="006206AD">
            <w:pPr>
              <w:pStyle w:val="Tabletext"/>
              <w:rPr>
                <w:rFonts w:eastAsia="Batang"/>
                <w:lang w:val="en-US" w:eastAsia="ko-KR"/>
              </w:rPr>
            </w:pPr>
            <w:ins w:id="78" w:author="TSG GERAN Chairman" w:date="2016-02-17T22:27:00Z">
              <w:r w:rsidRPr="0017299B">
                <w:rPr>
                  <w:rFonts w:eastAsia="Batang"/>
                  <w:lang w:val="en-US" w:eastAsia="ko-KR"/>
                </w:rPr>
                <w:t>0.5568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346 Mbps DL;</w:t>
            </w:r>
            <w:r w:rsidRPr="0017299B">
              <w:rPr>
                <w:rFonts w:eastAsia="Batang"/>
                <w:lang w:val="en-US" w:eastAsia="ko-KR"/>
              </w:rPr>
              <w:br/>
              <w:t>34 Mbps UL</w:t>
            </w:r>
            <w:r w:rsidRPr="0017299B">
              <w:rPr>
                <w:rFonts w:eastAsia="Batang"/>
                <w:lang w:val="en-US" w:eastAsia="ko-KR"/>
              </w:rPr>
              <w:br/>
              <w:t xml:space="preserve">for </w:t>
            </w:r>
            <w:proofErr w:type="spellStart"/>
            <w:r w:rsidRPr="0017299B">
              <w:rPr>
                <w:rFonts w:eastAsia="Batang"/>
                <w:lang w:val="en-US" w:eastAsia="ko-KR"/>
              </w:rPr>
              <w:t>Rel</w:t>
            </w:r>
            <w:proofErr w:type="spellEnd"/>
            <w:r w:rsidRPr="0017299B">
              <w:rPr>
                <w:rFonts w:eastAsia="Batang"/>
                <w:lang w:val="en-US" w:eastAsia="ko-KR"/>
              </w:rPr>
              <w:t xml:space="preserve"> 12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w:t>
            </w:r>
            <w:proofErr w:type="spellStart"/>
            <w:r w:rsidRPr="0017299B">
              <w:rPr>
                <w:rFonts w:eastAsia="Batang"/>
                <w:lang w:val="en-US" w:eastAsia="ko-KR"/>
              </w:rPr>
              <w:t>Gbps</w:t>
            </w:r>
            <w:proofErr w:type="spellEnd"/>
            <w:r w:rsidRPr="0017299B">
              <w:rPr>
                <w:rFonts w:eastAsia="Batang"/>
                <w:lang w:val="en-US" w:eastAsia="ko-KR"/>
              </w:rPr>
              <w:t xml:space="preserve"> DL; ~1.5 </w:t>
            </w:r>
            <w:proofErr w:type="spellStart"/>
            <w:r w:rsidRPr="0017299B">
              <w:rPr>
                <w:rFonts w:eastAsia="Batang"/>
                <w:lang w:val="en-US" w:eastAsia="ko-KR"/>
              </w:rPr>
              <w:t>Gbps</w:t>
            </w:r>
            <w:proofErr w:type="spellEnd"/>
            <w:r w:rsidRPr="0017299B" w:rsidDel="00392F56">
              <w:rPr>
                <w:rFonts w:eastAsia="Batang"/>
                <w:lang w:val="en-US" w:eastAsia="ko-KR"/>
              </w:rPr>
              <w:t xml:space="preserve"> </w:t>
            </w:r>
            <w:r w:rsidRPr="0017299B">
              <w:rPr>
                <w:rFonts w:eastAsia="Batang"/>
                <w:lang w:val="en-US" w:eastAsia="ko-KR"/>
              </w:rPr>
              <w:t xml:space="preserve">UL for </w:t>
            </w:r>
            <w:proofErr w:type="spellStart"/>
            <w:r w:rsidRPr="0017299B">
              <w:rPr>
                <w:rFonts w:eastAsia="Batang"/>
                <w:lang w:val="en-US" w:eastAsia="ko-KR"/>
              </w:rPr>
              <w:t>Rel</w:t>
            </w:r>
            <w:proofErr w:type="spellEnd"/>
            <w:r w:rsidRPr="0017299B">
              <w:rPr>
                <w:rFonts w:eastAsia="Batang"/>
                <w:lang w:val="en-US" w:eastAsia="ko-KR"/>
              </w:rPr>
              <w:t xml:space="preserve">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Video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Max resolution in pixels @ </w:t>
            </w:r>
            <w:r w:rsidRPr="0017299B">
              <w:rPr>
                <w:rFonts w:eastAsia="Batang"/>
                <w:lang w:val="en-US" w:eastAsia="ko-KR"/>
              </w:rPr>
              <w:br/>
              <w:t>x fps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Geographic coverage area</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100 km radius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Link budget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hideMark/>
          </w:tcPr>
          <w:p w:rsidR="00AA1495" w:rsidRPr="0017299B" w:rsidRDefault="00AA1495" w:rsidP="00583635">
            <w:pPr>
              <w:pStyle w:val="Tabletext"/>
              <w:rPr>
                <w:rFonts w:eastAsia="Batang"/>
                <w:lang w:val="en-US" w:eastAsia="ko-KR"/>
              </w:rPr>
            </w:pPr>
            <w:commentRangeStart w:id="79"/>
            <w:r w:rsidRPr="0017299B">
              <w:rPr>
                <w:rFonts w:eastAsia="Batang"/>
                <w:lang w:val="en-US" w:eastAsia="ko-KR"/>
              </w:rPr>
              <w:t>146.36/ 133.39 dB (</w:t>
            </w:r>
            <w:proofErr w:type="spellStart"/>
            <w:r w:rsidRPr="0017299B">
              <w:rPr>
                <w:rFonts w:eastAsia="Batang"/>
                <w:lang w:val="en-US" w:eastAsia="ko-KR"/>
              </w:rPr>
              <w:t>Veh</w:t>
            </w:r>
            <w:proofErr w:type="spellEnd"/>
            <w:r w:rsidRPr="0017299B">
              <w:rPr>
                <w:rFonts w:eastAsia="Batang"/>
                <w:lang w:val="en-US" w:eastAsia="ko-KR"/>
              </w:rPr>
              <w:t xml:space="preserve"> A50) (EGPRS)</w:t>
            </w:r>
            <w:commentRangeEnd w:id="79"/>
            <w:r w:rsidR="005A6F0F">
              <w:rPr>
                <w:rStyle w:val="CommentReference"/>
              </w:rPr>
              <w:commentReference w:id="79"/>
            </w:r>
          </w:p>
          <w:p w:rsidR="00F77B6F" w:rsidRDefault="00AA1495" w:rsidP="00583635">
            <w:pPr>
              <w:pStyle w:val="Tabletext"/>
              <w:rPr>
                <w:ins w:id="80" w:author="TSG GERAN Chairman" w:date="2016-02-17T21:15:00Z"/>
                <w:rFonts w:eastAsia="Batang"/>
                <w:lang w:val="en-US" w:eastAsia="ko-KR"/>
              </w:rPr>
            </w:pPr>
            <w:commentRangeStart w:id="81"/>
            <w:del w:id="82" w:author="TSG GERAN Chairman" w:date="2016-02-17T22:15:00Z">
              <w:r w:rsidRPr="0017299B" w:rsidDel="006206AD">
                <w:rPr>
                  <w:rFonts w:eastAsia="Batang"/>
                  <w:lang w:val="en-US" w:eastAsia="ko-KR"/>
                </w:rPr>
                <w:delText xml:space="preserve">With Rx diversity at BTS: 144 dB for </w:delText>
              </w:r>
            </w:del>
            <w:commentRangeEnd w:id="81"/>
            <w:r w:rsidR="005A6F0F">
              <w:rPr>
                <w:rStyle w:val="CommentReference"/>
              </w:rPr>
              <w:commentReference w:id="81"/>
            </w:r>
            <w:r w:rsidRPr="0017299B">
              <w:rPr>
                <w:rFonts w:eastAsia="Batang"/>
                <w:lang w:val="en-US" w:eastAsia="ko-KR"/>
              </w:rPr>
              <w:t>GPRS/EGPRS/</w:t>
            </w:r>
          </w:p>
          <w:p w:rsidR="0076130A" w:rsidRDefault="00AA1495" w:rsidP="00583635">
            <w:pPr>
              <w:pStyle w:val="Tabletext"/>
              <w:rPr>
                <w:ins w:id="83" w:author="TSG GERAN Chairman" w:date="2016-02-17T21:12:00Z"/>
                <w:rFonts w:eastAsia="Batang"/>
                <w:lang w:val="en-US" w:eastAsia="ko-KR"/>
              </w:rPr>
            </w:pPr>
            <w:r w:rsidRPr="0017299B">
              <w:rPr>
                <w:rFonts w:eastAsia="Batang"/>
                <w:lang w:val="en-US" w:eastAsia="ko-KR"/>
              </w:rPr>
              <w:t>EGPRS2-A</w:t>
            </w:r>
            <w:ins w:id="84" w:author="TSG GERAN Chairman" w:date="2016-02-17T21:12:00Z">
              <w:r w:rsidR="0076130A">
                <w:rPr>
                  <w:rFonts w:eastAsia="Batang"/>
                  <w:lang w:val="en-US" w:eastAsia="ko-KR"/>
                </w:rPr>
                <w:t xml:space="preserve">: </w:t>
              </w:r>
            </w:ins>
          </w:p>
          <w:p w:rsidR="00AA1495" w:rsidRDefault="0076130A" w:rsidP="00583635">
            <w:pPr>
              <w:pStyle w:val="Tabletext"/>
              <w:rPr>
                <w:ins w:id="85" w:author="TSG GERAN Chairman" w:date="2016-02-17T21:12:00Z"/>
                <w:rFonts w:eastAsia="Batang"/>
                <w:lang w:val="en-US" w:eastAsia="ko-KR"/>
              </w:rPr>
            </w:pPr>
            <w:ins w:id="86" w:author="TSG GERAN Chairman" w:date="2016-02-17T21:12:00Z">
              <w:r>
                <w:rPr>
                  <w:rFonts w:eastAsia="Batang"/>
                  <w:lang w:val="en-US" w:eastAsia="ko-KR"/>
                </w:rPr>
                <w:t>144 dB</w:t>
              </w:r>
            </w:ins>
          </w:p>
          <w:p w:rsidR="0076130A" w:rsidRDefault="0076130A" w:rsidP="00583635">
            <w:pPr>
              <w:pStyle w:val="Tabletext"/>
              <w:rPr>
                <w:ins w:id="87" w:author="TSG GERAN Chairman" w:date="2016-02-17T21:12:00Z"/>
                <w:rFonts w:eastAsia="Batang"/>
                <w:lang w:val="en-US" w:eastAsia="ko-KR"/>
              </w:rPr>
            </w:pPr>
            <w:ins w:id="88" w:author="TSG GERAN Chairman" w:date="2016-02-17T21:12:00Z">
              <w:r>
                <w:rPr>
                  <w:rFonts w:eastAsia="Batang"/>
                  <w:lang w:val="en-US" w:eastAsia="ko-KR"/>
                </w:rPr>
                <w:t>EC-EGPRS:</w:t>
              </w:r>
            </w:ins>
          </w:p>
          <w:p w:rsidR="0076130A" w:rsidRPr="0017299B" w:rsidRDefault="0076130A" w:rsidP="00583635">
            <w:pPr>
              <w:pStyle w:val="Tabletext"/>
              <w:rPr>
                <w:rFonts w:eastAsia="Batang"/>
                <w:lang w:val="en-US" w:eastAsia="ko-KR"/>
              </w:rPr>
            </w:pPr>
            <w:ins w:id="89" w:author="TSG GERAN Chairman" w:date="2016-02-17T21:12:00Z">
              <w:r>
                <w:rPr>
                  <w:rFonts w:eastAsia="Batang"/>
                  <w:lang w:val="en-US" w:eastAsia="ko-KR"/>
                </w:rPr>
                <w:t>164 dB</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147 dB</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(additional coverage extension planned for Rel-13)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Up to 143 dB DL; Up to 133 dB UL</w:t>
            </w:r>
          </w:p>
          <w:p w:rsidR="00AA1495" w:rsidRPr="0017299B" w:rsidRDefault="00AA1495" w:rsidP="00583635">
            <w:pPr>
              <w:pStyle w:val="Tabletext"/>
              <w:rPr>
                <w:rFonts w:eastAsia="Batang"/>
                <w:lang w:val="en-US" w:eastAsia="ko-KR"/>
              </w:rPr>
            </w:pPr>
          </w:p>
          <w:p w:rsidR="00AA1495" w:rsidRPr="0017299B" w:rsidRDefault="00583635" w:rsidP="00583635">
            <w:pPr>
              <w:pStyle w:val="Tabletext"/>
              <w:rPr>
                <w:rFonts w:eastAsia="Batang"/>
                <w:lang w:val="en-US" w:eastAsia="ko-KR"/>
              </w:rPr>
            </w:pPr>
            <w:r>
              <w:rPr>
                <w:rFonts w:eastAsia="Batang"/>
                <w:lang w:val="en-US" w:eastAsia="ko-KR"/>
              </w:rPr>
              <w:t xml:space="preserve">(additional </w:t>
            </w:r>
            <w:r w:rsidR="00AA1495" w:rsidRPr="0017299B">
              <w:rPr>
                <w:rFonts w:eastAsia="Batang"/>
                <w:lang w:val="en-US" w:eastAsia="ko-KR"/>
              </w:rPr>
              <w:t>coverage extension planned for Rel</w:t>
            </w:r>
            <w:r>
              <w:rPr>
                <w:rFonts w:eastAsia="Batang"/>
                <w:lang w:val="en-US" w:eastAsia="ko-KR"/>
              </w:rPr>
              <w:noBreakHyphen/>
            </w:r>
            <w:r w:rsidR="00AA1495"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Maximum relative movement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km/s</w:t>
            </w:r>
          </w:p>
        </w:tc>
        <w:tc>
          <w:tcPr>
            <w:tcW w:w="1594" w:type="dxa"/>
            <w:noWrap/>
            <w:hideMark/>
          </w:tcPr>
          <w:p w:rsidR="00F77B6F" w:rsidRDefault="00F77B6F" w:rsidP="00F77B6F">
            <w:pPr>
              <w:pStyle w:val="Tabletext"/>
              <w:rPr>
                <w:ins w:id="90" w:author="TSG GERAN Chairman" w:date="2016-02-17T21:15:00Z"/>
                <w:rFonts w:eastAsia="Batang"/>
                <w:lang w:val="en-US" w:eastAsia="ko-KR"/>
              </w:rPr>
            </w:pPr>
            <w:ins w:id="91" w:author="TSG GERAN Chairman" w:date="2016-02-17T21:15:00Z">
              <w:r w:rsidRPr="0017299B">
                <w:rPr>
                  <w:rFonts w:eastAsia="Batang"/>
                  <w:lang w:val="en-US" w:eastAsia="ko-KR"/>
                </w:rPr>
                <w:t>GPRS/EGPRS/</w:t>
              </w:r>
            </w:ins>
          </w:p>
          <w:p w:rsidR="00F77B6F" w:rsidRDefault="00F77B6F" w:rsidP="00F77B6F">
            <w:pPr>
              <w:pStyle w:val="Tabletext"/>
              <w:rPr>
                <w:ins w:id="92" w:author="TSG GERAN Chairman" w:date="2016-02-17T21:15:00Z"/>
                <w:rFonts w:eastAsia="Batang"/>
                <w:lang w:val="en-US" w:eastAsia="ko-KR"/>
              </w:rPr>
            </w:pPr>
            <w:ins w:id="93" w:author="TSG GERAN Chairman" w:date="2016-02-17T21:15:00Z">
              <w:r w:rsidRPr="0017299B">
                <w:rPr>
                  <w:rFonts w:eastAsia="Batang"/>
                  <w:lang w:val="en-US" w:eastAsia="ko-KR"/>
                </w:rPr>
                <w:t>EGPRS2-A</w:t>
              </w:r>
            </w:ins>
            <w:ins w:id="94" w:author="TSG GERAN Chairman" w:date="2016-02-17T21:16:00Z">
              <w:r>
                <w:rPr>
                  <w:rFonts w:eastAsia="Batang"/>
                  <w:lang w:val="en-US" w:eastAsia="ko-KR"/>
                </w:rPr>
                <w:t>:</w:t>
              </w:r>
            </w:ins>
            <w:ins w:id="95" w:author="TSG GERAN Chairman" w:date="2016-02-17T21:15:00Z">
              <w:r w:rsidRPr="0017299B">
                <w:rPr>
                  <w:rFonts w:eastAsia="Batang"/>
                  <w:lang w:val="en-US" w:eastAsia="ko-KR"/>
                </w:rPr>
                <w:t xml:space="preserve"> </w:t>
              </w:r>
            </w:ins>
          </w:p>
          <w:p w:rsidR="00AA1495" w:rsidRDefault="00AA1495" w:rsidP="00F77B6F">
            <w:pPr>
              <w:pStyle w:val="Tabletext"/>
              <w:rPr>
                <w:ins w:id="96" w:author="TSG GERAN Chairman" w:date="2016-02-17T21:16:00Z"/>
                <w:rFonts w:eastAsia="Batang"/>
                <w:lang w:val="en-US" w:eastAsia="ko-KR"/>
              </w:rPr>
            </w:pPr>
            <w:r w:rsidRPr="0017299B">
              <w:rPr>
                <w:rFonts w:eastAsia="Batang"/>
                <w:lang w:val="en-US" w:eastAsia="ko-KR"/>
              </w:rPr>
              <w:t>350 km/h</w:t>
            </w:r>
          </w:p>
          <w:p w:rsidR="00F77B6F" w:rsidRDefault="00F77B6F" w:rsidP="00F77B6F">
            <w:pPr>
              <w:pStyle w:val="Tabletext"/>
              <w:rPr>
                <w:ins w:id="97" w:author="TSG GERAN Chairman" w:date="2016-02-17T21:16:00Z"/>
                <w:rFonts w:eastAsia="Batang"/>
                <w:lang w:val="en-US" w:eastAsia="ko-KR"/>
              </w:rPr>
            </w:pPr>
            <w:commentRangeStart w:id="98"/>
            <w:ins w:id="99" w:author="TSG GERAN Chairman" w:date="2016-02-17T21:16:00Z">
              <w:r>
                <w:rPr>
                  <w:rFonts w:eastAsia="Batang"/>
                  <w:lang w:val="en-US" w:eastAsia="ko-KR"/>
                </w:rPr>
                <w:t>EC-EGPRS:</w:t>
              </w:r>
            </w:ins>
          </w:p>
          <w:p w:rsidR="00F77B6F" w:rsidRPr="0017299B" w:rsidRDefault="00F77B6F" w:rsidP="00F77B6F">
            <w:pPr>
              <w:pStyle w:val="Tabletext"/>
              <w:rPr>
                <w:rFonts w:eastAsia="Batang"/>
                <w:lang w:val="en-US" w:eastAsia="ko-KR"/>
              </w:rPr>
            </w:pPr>
            <w:ins w:id="100" w:author="TSG GERAN Chairman" w:date="2016-02-17T21:16:00Z">
              <w:r>
                <w:rPr>
                  <w:rFonts w:eastAsia="Batang"/>
                  <w:lang w:val="en-US" w:eastAsia="ko-KR"/>
                </w:rPr>
                <w:t>30 km/h</w:t>
              </w:r>
            </w:ins>
            <w:commentRangeEnd w:id="98"/>
            <w:ins w:id="101" w:author="TSG GERAN Chairman" w:date="2016-02-17T22:59:00Z">
              <w:r w:rsidR="005A6F0F">
                <w:rPr>
                  <w:rStyle w:val="CommentReference"/>
                </w:rPr>
                <w:commentReference w:id="98"/>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350 km/h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Maximum Doppler</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Hz</w:t>
            </w:r>
          </w:p>
        </w:tc>
        <w:tc>
          <w:tcPr>
            <w:tcW w:w="1594" w:type="dxa"/>
            <w:hideMark/>
          </w:tcPr>
          <w:p w:rsidR="00F77B6F" w:rsidRDefault="00F77B6F" w:rsidP="00F77B6F">
            <w:pPr>
              <w:pStyle w:val="Tabletext"/>
              <w:rPr>
                <w:ins w:id="102" w:author="TSG GERAN Chairman" w:date="2016-02-17T21:22:00Z"/>
                <w:rFonts w:eastAsia="Batang"/>
                <w:lang w:val="en-US" w:eastAsia="ko-KR"/>
              </w:rPr>
            </w:pPr>
            <w:ins w:id="103" w:author="TSG GERAN Chairman" w:date="2016-02-17T21:22:00Z">
              <w:r w:rsidRPr="0017299B">
                <w:rPr>
                  <w:rFonts w:eastAsia="Batang"/>
                  <w:lang w:val="en-US" w:eastAsia="ko-KR"/>
                </w:rPr>
                <w:t>GPRS/EGPRS/</w:t>
              </w:r>
            </w:ins>
          </w:p>
          <w:p w:rsidR="00F77B6F" w:rsidRDefault="00F77B6F" w:rsidP="00F77B6F">
            <w:pPr>
              <w:pStyle w:val="Tabletext"/>
              <w:rPr>
                <w:ins w:id="104" w:author="TSG GERAN Chairman" w:date="2016-02-17T21:22:00Z"/>
                <w:rFonts w:eastAsia="Batang"/>
                <w:lang w:val="en-US" w:eastAsia="ko-KR"/>
              </w:rPr>
            </w:pPr>
            <w:ins w:id="105" w:author="TSG GERAN Chairman" w:date="2016-02-17T21:22: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1000 with channel tracking </w:t>
            </w:r>
            <w:commentRangeStart w:id="106"/>
            <w:r w:rsidRPr="0017299B">
              <w:rPr>
                <w:rFonts w:eastAsia="Batang"/>
                <w:lang w:val="en-US" w:eastAsia="ko-KR"/>
              </w:rPr>
              <w:t>equalizer</w:t>
            </w:r>
            <w:commentRangeEnd w:id="106"/>
            <w:r w:rsidR="005A6F0F">
              <w:rPr>
                <w:rStyle w:val="CommentReference"/>
              </w:rPr>
              <w:commentReference w:id="106"/>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648</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0.271 Mbps (GPRS)</w:t>
            </w:r>
          </w:p>
          <w:p w:rsidR="00AA1495" w:rsidRPr="0017299B" w:rsidRDefault="00AA1495" w:rsidP="00583635">
            <w:pPr>
              <w:pStyle w:val="Tabletext"/>
              <w:rPr>
                <w:rFonts w:eastAsia="Batang"/>
                <w:lang w:val="en-US" w:eastAsia="ko-KR"/>
              </w:rPr>
            </w:pPr>
            <w:r w:rsidRPr="0017299B">
              <w:rPr>
                <w:rFonts w:eastAsia="Batang"/>
                <w:lang w:val="en-US" w:eastAsia="ko-KR"/>
              </w:rPr>
              <w:t>0,8125 Mbps (EGPRS)</w:t>
            </w:r>
          </w:p>
          <w:p w:rsidR="00AA1495" w:rsidRPr="0017299B" w:rsidRDefault="00AA1495" w:rsidP="00583635">
            <w:pPr>
              <w:pStyle w:val="Tabletext"/>
              <w:rPr>
                <w:rFonts w:eastAsia="Batang"/>
                <w:lang w:val="en-US" w:eastAsia="ko-KR"/>
              </w:rPr>
            </w:pPr>
            <w:r w:rsidRPr="0017299B">
              <w:rPr>
                <w:rFonts w:eastAsia="Batang"/>
                <w:lang w:val="en-US" w:eastAsia="ko-KR"/>
              </w:rPr>
              <w:t>1.0833 Mbps (EGPRS2-A)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1.024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34 Mbps for </w:t>
            </w:r>
            <w:proofErr w:type="spellStart"/>
            <w:r w:rsidRPr="0017299B">
              <w:rPr>
                <w:rFonts w:eastAsia="Batang"/>
                <w:lang w:val="en-US" w:eastAsia="ko-KR"/>
              </w:rPr>
              <w:t>Rel</w:t>
            </w:r>
            <w:proofErr w:type="spellEnd"/>
            <w:r w:rsidRPr="0017299B">
              <w:rPr>
                <w:rFonts w:eastAsia="Batang"/>
                <w:lang w:val="en-US" w:eastAsia="ko-KR"/>
              </w:rPr>
              <w:t xml:space="preserve">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w:t>
            </w:r>
            <w:proofErr w:type="spellStart"/>
            <w:r w:rsidRPr="0017299B">
              <w:rPr>
                <w:rFonts w:eastAsia="Batang"/>
                <w:lang w:val="en-US" w:eastAsia="ko-KR"/>
              </w:rPr>
              <w:t>Gbps</w:t>
            </w:r>
            <w:proofErr w:type="spellEnd"/>
            <w:r w:rsidRPr="0017299B">
              <w:rPr>
                <w:rFonts w:eastAsia="Batang"/>
                <w:lang w:val="en-US" w:eastAsia="ko-KR"/>
              </w:rPr>
              <w:t xml:space="preserve"> for </w:t>
            </w:r>
            <w:proofErr w:type="spellStart"/>
            <w:r w:rsidRPr="0017299B">
              <w:rPr>
                <w:rFonts w:eastAsia="Batang"/>
                <w:lang w:val="en-US" w:eastAsia="ko-KR"/>
              </w:rPr>
              <w:t>Rel</w:t>
            </w:r>
            <w:proofErr w:type="spellEnd"/>
            <w:r w:rsidRPr="0017299B">
              <w:rPr>
                <w:rFonts w:eastAsia="Batang"/>
                <w:lang w:val="en-US" w:eastAsia="ko-KR"/>
              </w:rPr>
              <w:t xml:space="preserve">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Peak over the  air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noWrap/>
            <w:hideMark/>
          </w:tcPr>
          <w:p w:rsidR="006206AD" w:rsidRDefault="006206AD" w:rsidP="00583635">
            <w:pPr>
              <w:pStyle w:val="Tabletext"/>
              <w:rPr>
                <w:ins w:id="107" w:author="TSG GERAN Chairman" w:date="2016-02-17T22:17:00Z"/>
                <w:rFonts w:eastAsia="Batang"/>
                <w:lang w:val="en-US" w:eastAsia="ko-KR"/>
              </w:rPr>
            </w:pPr>
            <w:commentRangeStart w:id="108"/>
            <w:ins w:id="109" w:author="TSG GERAN Chairman" w:date="2016-02-17T22:17:00Z">
              <w:r w:rsidRPr="0017299B">
                <w:rPr>
                  <w:rFonts w:eastAsia="Batang"/>
                  <w:lang w:val="en-US" w:eastAsia="ko-KR"/>
                </w:rPr>
                <w:t>GPRS</w:t>
              </w:r>
              <w:r>
                <w:rPr>
                  <w:rFonts w:eastAsia="Batang"/>
                  <w:lang w:val="en-US" w:eastAsia="ko-KR"/>
                </w:rPr>
                <w:t>:</w:t>
              </w:r>
            </w:ins>
            <w:commentRangeEnd w:id="108"/>
            <w:ins w:id="110" w:author="TSG GERAN Chairman" w:date="2016-02-17T23:01:00Z">
              <w:r w:rsidR="005A6F0F">
                <w:rPr>
                  <w:rStyle w:val="CommentReference"/>
                </w:rPr>
                <w:commentReference w:id="108"/>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0.271 Mbps </w:t>
            </w:r>
            <w:del w:id="111" w:author="TSG GERAN Chairman" w:date="2016-02-17T22:17:00Z">
              <w:r w:rsidRPr="0017299B" w:rsidDel="006206AD">
                <w:rPr>
                  <w:rFonts w:eastAsia="Batang"/>
                  <w:lang w:val="en-US" w:eastAsia="ko-KR"/>
                </w:rPr>
                <w:delText>(GPRS)</w:delText>
              </w:r>
            </w:del>
          </w:p>
          <w:p w:rsidR="006206AD" w:rsidRDefault="006206AD" w:rsidP="00583635">
            <w:pPr>
              <w:pStyle w:val="Tabletext"/>
              <w:rPr>
                <w:ins w:id="112" w:author="TSG GERAN Chairman" w:date="2016-02-17T22:18:00Z"/>
                <w:rFonts w:eastAsia="Batang"/>
                <w:lang w:val="en-US" w:eastAsia="ko-KR"/>
              </w:rPr>
            </w:pPr>
            <w:ins w:id="113" w:author="TSG GERAN Chairman" w:date="2016-02-17T22:18:00Z">
              <w:r w:rsidRPr="0017299B">
                <w:rPr>
                  <w:rFonts w:eastAsia="Batang"/>
                  <w:lang w:val="en-US" w:eastAsia="ko-KR"/>
                </w:rPr>
                <w:t>EGPRS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0.8125 Mbps </w:t>
            </w:r>
            <w:del w:id="114" w:author="TSG GERAN Chairman" w:date="2016-02-17T22:18:00Z">
              <w:r w:rsidRPr="0017299B" w:rsidDel="006206AD">
                <w:rPr>
                  <w:rFonts w:eastAsia="Batang"/>
                  <w:lang w:val="en-US" w:eastAsia="ko-KR"/>
                </w:rPr>
                <w:delText>(</w:delText>
              </w:r>
            </w:del>
            <w:del w:id="115" w:author="TSG GERAN Chairman" w:date="2016-02-17T22:17:00Z">
              <w:r w:rsidRPr="0017299B" w:rsidDel="006206AD">
                <w:rPr>
                  <w:rFonts w:eastAsia="Batang"/>
                  <w:lang w:val="en-US" w:eastAsia="ko-KR"/>
                </w:rPr>
                <w:delText>EGPRS</w:delText>
              </w:r>
            </w:del>
            <w:del w:id="116" w:author="TSG GERAN Chairman" w:date="2016-02-17T22:18:00Z">
              <w:r w:rsidRPr="0017299B" w:rsidDel="006206AD">
                <w:rPr>
                  <w:rFonts w:eastAsia="Batang"/>
                  <w:lang w:val="en-US" w:eastAsia="ko-KR"/>
                </w:rPr>
                <w:delText>)</w:delText>
              </w:r>
            </w:del>
          </w:p>
          <w:p w:rsidR="00AA1495" w:rsidRPr="0017299B" w:rsidRDefault="006206AD" w:rsidP="00583635">
            <w:pPr>
              <w:pStyle w:val="Tabletext"/>
              <w:rPr>
                <w:rFonts w:eastAsia="Batang"/>
                <w:lang w:val="en-US" w:eastAsia="ko-KR"/>
              </w:rPr>
            </w:pPr>
            <w:ins w:id="117" w:author="TSG GERAN Chairman" w:date="2016-02-17T22:18: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1.3542 Mbps </w:t>
            </w:r>
            <w:del w:id="118" w:author="TSG GERAN Chairman" w:date="2016-02-17T22:18:00Z">
              <w:r w:rsidR="00AA1495" w:rsidRPr="0017299B" w:rsidDel="006206AD">
                <w:rPr>
                  <w:rFonts w:eastAsia="Batang"/>
                  <w:lang w:val="en-US" w:eastAsia="ko-KR"/>
                </w:rPr>
                <w:delText>(EGPRS2-A)</w:delText>
              </w:r>
            </w:del>
          </w:p>
          <w:p w:rsidR="00AA1495" w:rsidRPr="0017299B" w:rsidDel="006206AD" w:rsidRDefault="00AA1495" w:rsidP="00583635">
            <w:pPr>
              <w:pStyle w:val="Tabletext"/>
              <w:rPr>
                <w:del w:id="119" w:author="TSG GERAN Chairman" w:date="2016-02-17T22:17:00Z"/>
                <w:rFonts w:eastAsia="Batang"/>
                <w:lang w:val="en-US" w:eastAsia="ko-KR"/>
              </w:rPr>
            </w:pPr>
            <w:del w:id="120" w:author="TSG GERAN Chairman" w:date="2016-02-17T22:17:00Z">
              <w:r w:rsidRPr="0017299B" w:rsidDel="006206AD">
                <w:rPr>
                  <w:rFonts w:eastAsia="Batang"/>
                  <w:lang w:val="en-US" w:eastAsia="ko-KR"/>
                </w:rPr>
                <w:delText>Rel-7: Downlink dual carrier, 2x (EGPRS, EGPRS2-A)</w:delText>
              </w:r>
            </w:del>
          </w:p>
          <w:p w:rsidR="00AA1495" w:rsidRPr="0017299B" w:rsidDel="006206AD" w:rsidRDefault="00AA1495" w:rsidP="00583635">
            <w:pPr>
              <w:pStyle w:val="Tabletext"/>
              <w:rPr>
                <w:del w:id="121" w:author="TSG GERAN Chairman" w:date="2016-02-17T22:17:00Z"/>
                <w:rFonts w:eastAsia="Batang"/>
                <w:lang w:val="en-US" w:eastAsia="ko-KR"/>
              </w:rPr>
            </w:pPr>
            <w:del w:id="122" w:author="TSG GERAN Chairman" w:date="2016-02-17T22:17:00Z">
              <w:r w:rsidRPr="0017299B" w:rsidDel="006206AD">
                <w:rPr>
                  <w:rFonts w:eastAsia="Batang"/>
                  <w:lang w:val="en-US" w:eastAsia="ko-KR"/>
                </w:rPr>
                <w:delText>Rel-12:</w:delText>
              </w:r>
            </w:del>
          </w:p>
          <w:p w:rsidR="00AA1495" w:rsidRDefault="00AA1495" w:rsidP="00583635">
            <w:pPr>
              <w:pStyle w:val="Tabletext"/>
              <w:rPr>
                <w:ins w:id="123" w:author="TSG GERAN Chairman" w:date="2016-02-17T22:18:00Z"/>
                <w:rFonts w:eastAsia="Batang"/>
                <w:lang w:val="en-US" w:eastAsia="ko-KR"/>
              </w:rPr>
            </w:pPr>
            <w:del w:id="124" w:author="TSG GERAN Chairman" w:date="2016-02-17T22:17:00Z">
              <w:r w:rsidRPr="0017299B" w:rsidDel="006206AD">
                <w:rPr>
                  <w:rFonts w:eastAsia="Batang"/>
                  <w:lang w:val="en-US" w:eastAsia="ko-KR"/>
                </w:rPr>
                <w:delText>Downlink multi carrier, 2x – 16x (EGPRS, EGPRS2-A)</w:delText>
              </w:r>
            </w:del>
          </w:p>
          <w:p w:rsidR="006206AD" w:rsidRDefault="006206AD" w:rsidP="006206AD">
            <w:pPr>
              <w:pStyle w:val="Tabletext"/>
              <w:rPr>
                <w:ins w:id="125" w:author="TSG GERAN Chairman" w:date="2016-02-17T22:18:00Z"/>
                <w:rFonts w:eastAsia="Batang"/>
                <w:lang w:val="en-US" w:eastAsia="ko-KR"/>
              </w:rPr>
            </w:pPr>
            <w:ins w:id="126" w:author="TSG GERAN Chairman" w:date="2016-02-17T22:18:00Z">
              <w:r>
                <w:rPr>
                  <w:rFonts w:eastAsia="Batang"/>
                  <w:lang w:val="en-US" w:eastAsia="ko-KR"/>
                </w:rPr>
                <w:t>EC-</w:t>
              </w:r>
              <w:r w:rsidRPr="0017299B">
                <w:rPr>
                  <w:rFonts w:eastAsia="Batang"/>
                  <w:lang w:val="en-US" w:eastAsia="ko-KR"/>
                </w:rPr>
                <w:t>EGPRS</w:t>
              </w:r>
              <w:r>
                <w:rPr>
                  <w:rFonts w:eastAsia="Batang"/>
                  <w:lang w:val="en-US" w:eastAsia="ko-KR"/>
                </w:rPr>
                <w:t>:</w:t>
              </w:r>
            </w:ins>
          </w:p>
          <w:p w:rsidR="006206AD" w:rsidRPr="0017299B" w:rsidRDefault="006206AD" w:rsidP="006206AD">
            <w:pPr>
              <w:pStyle w:val="Tabletext"/>
              <w:rPr>
                <w:rFonts w:eastAsia="Batang"/>
                <w:lang w:val="en-US" w:eastAsia="ko-KR"/>
              </w:rPr>
            </w:pPr>
            <w:ins w:id="127" w:author="TSG GERAN Chairman" w:date="2016-02-17T22:18:00Z">
              <w:r w:rsidRPr="0017299B">
                <w:rPr>
                  <w:rFonts w:eastAsia="Batang"/>
                  <w:lang w:val="en-US" w:eastAsia="ko-KR"/>
                </w:rPr>
                <w:t>0.8125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2.048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346 Mbps for </w:t>
            </w:r>
            <w:proofErr w:type="spellStart"/>
            <w:r w:rsidRPr="0017299B">
              <w:rPr>
                <w:rFonts w:eastAsia="Batang"/>
                <w:lang w:val="en-US" w:eastAsia="ko-KR"/>
              </w:rPr>
              <w:t>Rel</w:t>
            </w:r>
            <w:proofErr w:type="spellEnd"/>
            <w:r w:rsidRPr="0017299B">
              <w:rPr>
                <w:rFonts w:eastAsia="Batang"/>
                <w:lang w:val="en-US" w:eastAsia="ko-KR"/>
              </w:rPr>
              <w:t xml:space="preserve"> 12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~4 </w:t>
            </w:r>
            <w:proofErr w:type="spellStart"/>
            <w:r w:rsidRPr="0017299B">
              <w:rPr>
                <w:rFonts w:eastAsia="Batang"/>
                <w:lang w:val="en-US" w:eastAsia="ko-KR"/>
              </w:rPr>
              <w:t>Gbps</w:t>
            </w:r>
            <w:proofErr w:type="spellEnd"/>
            <w:r w:rsidRPr="0017299B">
              <w:rPr>
                <w:rFonts w:eastAsia="Batang"/>
                <w:lang w:val="en-US" w:eastAsia="ko-KR"/>
              </w:rPr>
              <w:br/>
              <w:t xml:space="preserve">for </w:t>
            </w:r>
            <w:proofErr w:type="spellStart"/>
            <w:r w:rsidRPr="0017299B">
              <w:rPr>
                <w:rFonts w:eastAsia="Batang"/>
                <w:lang w:val="en-US" w:eastAsia="ko-KR"/>
              </w:rPr>
              <w:t>Rel</w:t>
            </w:r>
            <w:proofErr w:type="spellEnd"/>
            <w:r w:rsidRPr="0017299B">
              <w:rPr>
                <w:rFonts w:eastAsia="Batang"/>
                <w:lang w:val="en-US" w:eastAsia="ko-KR"/>
              </w:rPr>
              <w:t xml:space="preserve"> 12</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uplink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commentRangeStart w:id="128"/>
            <w:r w:rsidRPr="0017299B">
              <w:rPr>
                <w:rFonts w:eastAsia="Batang"/>
                <w:lang w:val="en-US" w:eastAsia="ko-KR"/>
              </w:rPr>
              <w:t>Using 8 slots</w:t>
            </w:r>
            <w:commentRangeEnd w:id="128"/>
            <w:r w:rsidR="005A6F0F">
              <w:rPr>
                <w:rStyle w:val="CommentReference"/>
              </w:rPr>
              <w:commentReference w:id="128"/>
            </w:r>
            <w:r w:rsidRPr="0017299B">
              <w:rPr>
                <w:rFonts w:eastAsia="Batang"/>
                <w:lang w:val="en-US" w:eastAsia="ko-KR"/>
              </w:rPr>
              <w:t xml:space="preserve">: </w:t>
            </w:r>
          </w:p>
          <w:p w:rsidR="00DD2501" w:rsidRDefault="00DD2501" w:rsidP="00583635">
            <w:pPr>
              <w:pStyle w:val="Tabletext"/>
              <w:rPr>
                <w:ins w:id="129" w:author="TSG GERAN Chairman" w:date="2016-02-17T22:20:00Z"/>
                <w:rFonts w:eastAsia="Batang"/>
                <w:lang w:val="en-US" w:eastAsia="ko-KR"/>
              </w:rPr>
            </w:pPr>
            <w:ins w:id="130" w:author="TSG GERAN Chairman" w:date="2016-02-17T22:20:00Z">
              <w:r w:rsidRPr="0017299B">
                <w:rPr>
                  <w:rFonts w:eastAsia="Batang"/>
                  <w:lang w:val="en-US" w:eastAsia="ko-KR"/>
                </w:rPr>
                <w:t>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0.1856 Mbps </w:t>
            </w:r>
            <w:del w:id="131" w:author="TSG GERAN Chairman" w:date="2016-02-17T22:20:00Z">
              <w:r w:rsidRPr="0017299B" w:rsidDel="00DD2501">
                <w:rPr>
                  <w:rFonts w:eastAsia="Batang"/>
                  <w:lang w:val="en-US" w:eastAsia="ko-KR"/>
                </w:rPr>
                <w:delText>(GPRS)</w:delText>
              </w:r>
            </w:del>
          </w:p>
          <w:p w:rsidR="00DD2501" w:rsidRDefault="00DD2501" w:rsidP="00583635">
            <w:pPr>
              <w:pStyle w:val="Tabletext"/>
              <w:rPr>
                <w:ins w:id="132" w:author="TSG GERAN Chairman" w:date="2016-02-17T22:20:00Z"/>
                <w:rFonts w:eastAsia="Batang"/>
                <w:lang w:val="en-US" w:eastAsia="ko-KR"/>
              </w:rPr>
            </w:pPr>
            <w:ins w:id="133" w:author="TSG GERAN Chairman" w:date="2016-02-17T22:20:00Z">
              <w:r w:rsidRPr="0017299B">
                <w:rPr>
                  <w:rFonts w:eastAsia="Batang"/>
                  <w:lang w:val="en-US" w:eastAsia="ko-KR"/>
                </w:rPr>
                <w:t>EGPRS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0.5568 Mbps (</w:t>
            </w:r>
            <w:del w:id="134" w:author="TSG GERAN Chairman" w:date="2016-02-17T22:20:00Z">
              <w:r w:rsidRPr="0017299B" w:rsidDel="00DD2501">
                <w:rPr>
                  <w:rFonts w:eastAsia="Batang"/>
                  <w:lang w:val="en-US" w:eastAsia="ko-KR"/>
                </w:rPr>
                <w:delText>EGPRS</w:delText>
              </w:r>
            </w:del>
            <w:r w:rsidRPr="0017299B">
              <w:rPr>
                <w:rFonts w:eastAsia="Batang"/>
                <w:lang w:val="en-US" w:eastAsia="ko-KR"/>
              </w:rPr>
              <w:t>)</w:t>
            </w:r>
          </w:p>
          <w:p w:rsidR="00AA1495" w:rsidRDefault="00DD2501" w:rsidP="00DD2501">
            <w:pPr>
              <w:pStyle w:val="Tabletext"/>
              <w:rPr>
                <w:ins w:id="135" w:author="TSG GERAN Chairman" w:date="2016-02-17T22:20:00Z"/>
                <w:rFonts w:eastAsia="Batang"/>
                <w:lang w:val="en-US" w:eastAsia="ko-KR"/>
              </w:rPr>
            </w:pPr>
            <w:ins w:id="136" w:author="TSG GERAN Chairman" w:date="2016-02-17T22:20: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0.7424 Mbps </w:t>
            </w:r>
            <w:del w:id="137" w:author="TSG GERAN Chairman" w:date="2016-02-17T22:20:00Z">
              <w:r w:rsidR="00AA1495" w:rsidRPr="0017299B" w:rsidDel="00DD2501">
                <w:rPr>
                  <w:rFonts w:eastAsia="Batang"/>
                  <w:lang w:val="en-US" w:eastAsia="ko-KR"/>
                </w:rPr>
                <w:delText>(EGPRS2-A)</w:delText>
              </w:r>
            </w:del>
          </w:p>
          <w:p w:rsidR="00DD2501" w:rsidRDefault="00DD2501" w:rsidP="00DD2501">
            <w:pPr>
              <w:pStyle w:val="Tabletext"/>
              <w:rPr>
                <w:ins w:id="138" w:author="TSG GERAN Chairman" w:date="2016-02-17T22:20:00Z"/>
                <w:rFonts w:eastAsia="Batang"/>
                <w:lang w:val="en-US" w:eastAsia="ko-KR"/>
              </w:rPr>
            </w:pPr>
            <w:ins w:id="139" w:author="TSG GERAN Chairman" w:date="2016-02-17T22:20:00Z">
              <w:r>
                <w:rPr>
                  <w:rFonts w:eastAsia="Batang"/>
                  <w:lang w:val="en-US" w:eastAsia="ko-KR"/>
                </w:rPr>
                <w:t>EC-</w:t>
              </w:r>
              <w:r w:rsidRPr="0017299B">
                <w:rPr>
                  <w:rFonts w:eastAsia="Batang"/>
                  <w:lang w:val="en-US" w:eastAsia="ko-KR"/>
                </w:rPr>
                <w:t>EGPRS</w:t>
              </w:r>
              <w:r>
                <w:rPr>
                  <w:rFonts w:eastAsia="Batang"/>
                  <w:lang w:val="en-US" w:eastAsia="ko-KR"/>
                </w:rPr>
                <w:t>:</w:t>
              </w:r>
            </w:ins>
          </w:p>
          <w:p w:rsidR="00DD2501" w:rsidRPr="0017299B" w:rsidRDefault="000C7C47" w:rsidP="00DD2501">
            <w:pPr>
              <w:pStyle w:val="Tabletext"/>
              <w:rPr>
                <w:rFonts w:eastAsia="Batang"/>
                <w:lang w:val="en-US" w:eastAsia="ko-KR"/>
              </w:rPr>
            </w:pPr>
            <w:ins w:id="140" w:author="TSG GERAN Chairman" w:date="2016-02-17T22:27:00Z">
              <w:r w:rsidRPr="0017299B">
                <w:rPr>
                  <w:rFonts w:eastAsia="Batang"/>
                  <w:lang w:val="en-US" w:eastAsia="ko-KR"/>
                </w:rPr>
                <w:t>0.5568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0.960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~29 Mbps (~15%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~1.275 </w:t>
            </w:r>
            <w:proofErr w:type="spellStart"/>
            <w:r w:rsidRPr="0017299B">
              <w:rPr>
                <w:rFonts w:eastAsia="Batang"/>
                <w:lang w:val="en-US" w:eastAsia="ko-KR"/>
              </w:rPr>
              <w:t>Gbps</w:t>
            </w:r>
            <w:proofErr w:type="spellEnd"/>
            <w:r w:rsidRPr="0017299B" w:rsidDel="00C103BF">
              <w:rPr>
                <w:rFonts w:eastAsia="Batang"/>
                <w:lang w:val="en-US" w:eastAsia="ko-KR"/>
              </w:rPr>
              <w:t xml:space="preserve"> </w:t>
            </w:r>
            <w:r w:rsidRPr="0017299B">
              <w:rPr>
                <w:rFonts w:eastAsia="Batang"/>
                <w:lang w:val="en-US" w:eastAsia="ko-KR"/>
              </w:rPr>
              <w:t xml:space="preserve">(~15%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downlink data rate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Mbps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Using 8 slots:</w:t>
            </w:r>
          </w:p>
          <w:p w:rsidR="00DD2501" w:rsidRDefault="00DD2501" w:rsidP="00583635">
            <w:pPr>
              <w:pStyle w:val="Tabletext"/>
              <w:rPr>
                <w:ins w:id="141" w:author="TSG GERAN Chairman" w:date="2016-02-17T22:21:00Z"/>
                <w:rFonts w:eastAsia="Batang"/>
                <w:lang w:val="en-US" w:eastAsia="ko-KR"/>
              </w:rPr>
            </w:pPr>
            <w:ins w:id="142" w:author="TSG GERAN Chairman" w:date="2016-02-17T22:21:00Z">
              <w:r w:rsidRPr="0017299B">
                <w:rPr>
                  <w:rFonts w:eastAsia="Batang"/>
                  <w:lang w:val="en-US" w:eastAsia="ko-KR"/>
                </w:rPr>
                <w:t>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0.1856 Mbps </w:t>
            </w:r>
            <w:del w:id="143" w:author="TSG GERAN Chairman" w:date="2016-02-17T22:21:00Z">
              <w:r w:rsidRPr="0017299B" w:rsidDel="00DD2501">
                <w:rPr>
                  <w:rFonts w:eastAsia="Batang"/>
                  <w:lang w:val="en-US" w:eastAsia="ko-KR"/>
                </w:rPr>
                <w:delText>(GPRS)</w:delText>
              </w:r>
            </w:del>
          </w:p>
          <w:p w:rsidR="00DD2501" w:rsidRDefault="00DD2501" w:rsidP="00583635">
            <w:pPr>
              <w:pStyle w:val="Tabletext"/>
              <w:rPr>
                <w:ins w:id="144" w:author="TSG GERAN Chairman" w:date="2016-02-17T22:21:00Z"/>
                <w:rFonts w:eastAsia="Batang"/>
                <w:lang w:val="en-US" w:eastAsia="ko-KR"/>
              </w:rPr>
            </w:pPr>
            <w:ins w:id="145" w:author="TSG GERAN Chairman" w:date="2016-02-17T22:21:00Z">
              <w:r w:rsidRPr="0017299B">
                <w:rPr>
                  <w:rFonts w:eastAsia="Batang"/>
                  <w:lang w:val="en-US" w:eastAsia="ko-KR"/>
                </w:rPr>
                <w:t>EGPRS</w:t>
              </w:r>
              <w:r>
                <w:rPr>
                  <w:rFonts w:eastAsia="Batang"/>
                  <w:lang w:val="en-US" w:eastAsia="ko-KR"/>
                </w:rPr>
                <w:t>:</w:t>
              </w:r>
            </w:ins>
          </w:p>
          <w:p w:rsidR="00AA1495" w:rsidRPr="0017299B" w:rsidRDefault="00AA1495" w:rsidP="00583635">
            <w:pPr>
              <w:pStyle w:val="Tabletext"/>
              <w:rPr>
                <w:rFonts w:eastAsia="Batang"/>
                <w:lang w:val="en-US" w:eastAsia="ko-KR"/>
              </w:rPr>
            </w:pPr>
            <w:r w:rsidRPr="0017299B">
              <w:rPr>
                <w:rFonts w:eastAsia="Batang"/>
                <w:lang w:val="en-US" w:eastAsia="ko-KR"/>
              </w:rPr>
              <w:t>0.5568 Mbps (</w:t>
            </w:r>
            <w:del w:id="146" w:author="TSG GERAN Chairman" w:date="2016-02-17T22:21:00Z">
              <w:r w:rsidRPr="0017299B" w:rsidDel="00DD2501">
                <w:rPr>
                  <w:rFonts w:eastAsia="Batang"/>
                  <w:lang w:val="en-US" w:eastAsia="ko-KR"/>
                </w:rPr>
                <w:delText>EGPRS</w:delText>
              </w:r>
            </w:del>
            <w:r w:rsidRPr="0017299B">
              <w:rPr>
                <w:rFonts w:eastAsia="Batang"/>
                <w:lang w:val="en-US" w:eastAsia="ko-KR"/>
              </w:rPr>
              <w:t>)</w:t>
            </w:r>
          </w:p>
          <w:p w:rsidR="00AA1495" w:rsidRPr="0017299B" w:rsidRDefault="00457D64" w:rsidP="00583635">
            <w:pPr>
              <w:pStyle w:val="Tabletext"/>
              <w:rPr>
                <w:rFonts w:eastAsia="Batang"/>
                <w:lang w:val="en-US" w:eastAsia="ko-KR"/>
              </w:rPr>
            </w:pPr>
            <w:ins w:id="147" w:author="TSG GERAN Chairman" w:date="2016-02-17T22:22: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0.928 Mbps (</w:t>
            </w:r>
            <w:del w:id="148" w:author="TSG GERAN Chairman" w:date="2016-02-17T22:22:00Z">
              <w:r w:rsidR="00AA1495" w:rsidRPr="0017299B" w:rsidDel="00457D64">
                <w:rPr>
                  <w:rFonts w:eastAsia="Batang"/>
                  <w:lang w:val="en-US" w:eastAsia="ko-KR"/>
                </w:rPr>
                <w:delText>EGPRS2-A</w:delText>
              </w:r>
            </w:del>
            <w:r w:rsidR="00AA1495" w:rsidRPr="0017299B">
              <w:rPr>
                <w:rFonts w:eastAsia="Batang"/>
                <w:lang w:val="en-US" w:eastAsia="ko-KR"/>
              </w:rPr>
              <w:t>)</w:t>
            </w:r>
          </w:p>
          <w:p w:rsidR="00AA1495" w:rsidRPr="0017299B" w:rsidDel="00457D64" w:rsidRDefault="00AA1495" w:rsidP="00583635">
            <w:pPr>
              <w:pStyle w:val="Tabletext"/>
              <w:rPr>
                <w:del w:id="149" w:author="TSG GERAN Chairman" w:date="2016-02-17T22:22:00Z"/>
                <w:rFonts w:eastAsia="Batang"/>
                <w:lang w:val="en-US" w:eastAsia="ko-KR"/>
              </w:rPr>
            </w:pPr>
            <w:del w:id="150" w:author="TSG GERAN Chairman" w:date="2016-02-17T22:22:00Z">
              <w:r w:rsidRPr="0017299B" w:rsidDel="00457D64">
                <w:rPr>
                  <w:rFonts w:eastAsia="Batang"/>
                  <w:lang w:val="en-US" w:eastAsia="ko-KR"/>
                </w:rPr>
                <w:delText>Rel-7: Downlink dual carrier, 2x (EGPRS, EGPRS2-A)</w:delText>
              </w:r>
            </w:del>
          </w:p>
          <w:p w:rsidR="00AA1495" w:rsidRPr="0017299B" w:rsidDel="00457D64" w:rsidRDefault="00AA1495" w:rsidP="00583635">
            <w:pPr>
              <w:pStyle w:val="Tabletext"/>
              <w:rPr>
                <w:del w:id="151" w:author="TSG GERAN Chairman" w:date="2016-02-17T22:22:00Z"/>
                <w:rFonts w:eastAsia="Batang"/>
                <w:lang w:val="en-US" w:eastAsia="ko-KR"/>
              </w:rPr>
            </w:pPr>
            <w:del w:id="152" w:author="TSG GERAN Chairman" w:date="2016-02-17T22:22:00Z">
              <w:r w:rsidRPr="0017299B" w:rsidDel="00457D64">
                <w:rPr>
                  <w:rFonts w:eastAsia="Batang"/>
                  <w:lang w:val="en-US" w:eastAsia="ko-KR"/>
                </w:rPr>
                <w:delText>Rel-12:</w:delText>
              </w:r>
            </w:del>
          </w:p>
          <w:p w:rsidR="00AA1495" w:rsidRDefault="00AA1495" w:rsidP="00583635">
            <w:pPr>
              <w:pStyle w:val="Tabletext"/>
              <w:rPr>
                <w:ins w:id="153" w:author="TSG GERAN Chairman" w:date="2016-02-17T22:23:00Z"/>
                <w:rFonts w:eastAsia="Batang"/>
                <w:lang w:val="en-US" w:eastAsia="ko-KR"/>
              </w:rPr>
            </w:pPr>
            <w:del w:id="154" w:author="TSG GERAN Chairman" w:date="2016-02-17T22:22:00Z">
              <w:r w:rsidRPr="0017299B" w:rsidDel="00457D64">
                <w:rPr>
                  <w:rFonts w:eastAsia="Batang"/>
                  <w:lang w:val="en-US" w:eastAsia="ko-KR"/>
                </w:rPr>
                <w:delText>Downlink multi carrier, 2x – 16x (EGPRS, EGPRS2-A)</w:delText>
              </w:r>
            </w:del>
          </w:p>
          <w:p w:rsidR="006237B5" w:rsidRDefault="006237B5" w:rsidP="006237B5">
            <w:pPr>
              <w:pStyle w:val="Tabletext"/>
              <w:rPr>
                <w:ins w:id="155" w:author="TSG GERAN Chairman" w:date="2016-02-17T22:23:00Z"/>
                <w:rFonts w:eastAsia="Batang"/>
                <w:lang w:val="en-US" w:eastAsia="ko-KR"/>
              </w:rPr>
            </w:pPr>
            <w:ins w:id="156" w:author="TSG GERAN Chairman" w:date="2016-02-17T22:23:00Z">
              <w:r>
                <w:rPr>
                  <w:rFonts w:eastAsia="Batang"/>
                  <w:lang w:val="en-US" w:eastAsia="ko-KR"/>
                </w:rPr>
                <w:t>EC-</w:t>
              </w:r>
              <w:r w:rsidRPr="0017299B">
                <w:rPr>
                  <w:rFonts w:eastAsia="Batang"/>
                  <w:lang w:val="en-US" w:eastAsia="ko-KR"/>
                </w:rPr>
                <w:t>EGPRS</w:t>
              </w:r>
              <w:r>
                <w:rPr>
                  <w:rFonts w:eastAsia="Batang"/>
                  <w:lang w:val="en-US" w:eastAsia="ko-KR"/>
                </w:rPr>
                <w:t>:</w:t>
              </w:r>
            </w:ins>
          </w:p>
          <w:p w:rsidR="006237B5" w:rsidRPr="0017299B" w:rsidRDefault="000C7C47" w:rsidP="006237B5">
            <w:pPr>
              <w:pStyle w:val="Tabletext"/>
              <w:rPr>
                <w:rFonts w:eastAsia="Batang"/>
                <w:lang w:val="en-US" w:eastAsia="ko-KR"/>
              </w:rPr>
            </w:pPr>
            <w:ins w:id="157" w:author="TSG GERAN Chairman" w:date="2016-02-17T22:27:00Z">
              <w:r w:rsidRPr="0017299B">
                <w:rPr>
                  <w:rFonts w:eastAsia="Batang"/>
                  <w:lang w:val="en-US" w:eastAsia="ko-KR"/>
                </w:rPr>
                <w:t>0.5568 Mbps</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1.920 Mbps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~294 Mbps (~15%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~3.4 </w:t>
            </w:r>
            <w:proofErr w:type="spellStart"/>
            <w:r w:rsidRPr="0017299B">
              <w:rPr>
                <w:rFonts w:eastAsia="Batang"/>
                <w:lang w:val="en-US" w:eastAsia="ko-KR"/>
              </w:rPr>
              <w:t>Gbps</w:t>
            </w:r>
            <w:proofErr w:type="spellEnd"/>
            <w:r w:rsidRPr="0017299B" w:rsidDel="00C103BF">
              <w:rPr>
                <w:rFonts w:eastAsia="Batang"/>
                <w:lang w:val="en-US" w:eastAsia="ko-KR"/>
              </w:rPr>
              <w:t xml:space="preserve"> </w:t>
            </w:r>
            <w:r w:rsidRPr="0017299B">
              <w:rPr>
                <w:rFonts w:eastAsia="Batang"/>
                <w:lang w:val="en-US" w:eastAsia="ko-KR"/>
              </w:rPr>
              <w:t xml:space="preserve">(~15% overhead </w:t>
            </w:r>
            <w:proofErr w:type="spellStart"/>
            <w:r w:rsidRPr="0017299B">
              <w:rPr>
                <w:rFonts w:eastAsia="Batang"/>
                <w:lang w:val="en-US" w:eastAsia="ko-KR"/>
              </w:rPr>
              <w:t>wrt</w:t>
            </w:r>
            <w:proofErr w:type="spellEnd"/>
            <w:r w:rsidRPr="0017299B">
              <w:rPr>
                <w:rFonts w:eastAsia="Batang"/>
                <w:lang w:val="en-US" w:eastAsia="ko-KR"/>
              </w:rPr>
              <w:t xml:space="preserve"> PHY)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Can be operated </w:t>
            </w:r>
          </w:p>
          <w:p w:rsidR="00AA1495" w:rsidRPr="0017299B" w:rsidRDefault="00AA1495" w:rsidP="00583635">
            <w:pPr>
              <w:pStyle w:val="Tabletext"/>
              <w:rPr>
                <w:rFonts w:eastAsia="Batang"/>
                <w:lang w:val="en-US" w:eastAsia="ko-KR"/>
              </w:rPr>
            </w:pPr>
          </w:p>
          <w:p w:rsidR="00AA1495" w:rsidRPr="0017299B" w:rsidRDefault="00AA1495" w:rsidP="00583635">
            <w:pPr>
              <w:pStyle w:val="Tabletext"/>
              <w:rPr>
                <w:rFonts w:eastAsia="Batang"/>
                <w:lang w:val="en-US" w:eastAsia="ko-KR"/>
              </w:rPr>
            </w:pPr>
            <w:r w:rsidRPr="0017299B">
              <w:rPr>
                <w:rFonts w:eastAsia="Batang"/>
                <w:lang w:val="en-US" w:eastAsia="ko-KR"/>
              </w:rPr>
              <w:t>(Licensed-Assisted Access to unlicensed bands targeted for Rel</w:t>
            </w:r>
            <w:r w:rsidR="00583635">
              <w:rPr>
                <w:rFonts w:eastAsia="Batang"/>
                <w:lang w:val="en-US" w:eastAsia="ko-KR"/>
              </w:rPr>
              <w:noBreakHyphen/>
            </w:r>
            <w:r w:rsidRPr="0017299B">
              <w:rPr>
                <w:rFonts w:eastAsia="Batang"/>
                <w:lang w:val="en-US" w:eastAsia="ko-KR"/>
              </w:rPr>
              <w:t>13)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Public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as per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GHz L/UL</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incl. push-to-talk and direct device-to-device technology</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Duplex method</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TDD/FDD</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FDD and TDD, incl. half-duplex FDD</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Carrier bandwidth</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noWrap/>
            <w:hideMark/>
          </w:tcPr>
          <w:p w:rsidR="00AA1495" w:rsidRPr="0017299B" w:rsidRDefault="00AA1495" w:rsidP="00583635">
            <w:pPr>
              <w:pStyle w:val="Tabletext"/>
              <w:rPr>
                <w:rFonts w:eastAsia="Batang"/>
                <w:lang w:val="en-US" w:eastAsia="ko-KR"/>
              </w:rPr>
            </w:pPr>
            <w:del w:id="158" w:author="TSG GERAN Chairman" w:date="2016-02-17T22:24:00Z">
              <w:r w:rsidRPr="0017299B" w:rsidDel="005128E5">
                <w:rPr>
                  <w:rFonts w:eastAsia="Batang"/>
                  <w:lang w:val="en-US" w:eastAsia="ko-KR"/>
                </w:rPr>
                <w:delText>208 kHz @ 99%</w:delText>
              </w:r>
            </w:del>
            <w:commentRangeStart w:id="159"/>
            <w:ins w:id="160" w:author="TSG GERAN Chairman" w:date="2016-02-17T22:24:00Z">
              <w:r w:rsidR="005128E5">
                <w:rPr>
                  <w:rFonts w:eastAsia="Batang"/>
                  <w:lang w:val="en-US" w:eastAsia="ko-KR"/>
                </w:rPr>
                <w:t>200 kHz</w:t>
              </w:r>
            </w:ins>
            <w:commentRangeEnd w:id="159"/>
            <w:ins w:id="161" w:author="TSG GERAN Chairman" w:date="2016-02-17T23:03:00Z">
              <w:r w:rsidR="005F01BF">
                <w:rPr>
                  <w:rStyle w:val="CommentReference"/>
                </w:rPr>
                <w:commentReference w:id="159"/>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1.4, 3, 5, 10, 15, 20 MHz </w:t>
            </w:r>
          </w:p>
          <w:p w:rsidR="00AA1495" w:rsidRPr="0017299B" w:rsidRDefault="00AA1495" w:rsidP="00583635">
            <w:pPr>
              <w:pStyle w:val="Tabletext"/>
              <w:rPr>
                <w:rFonts w:eastAsia="Batang"/>
                <w:lang w:val="en-US" w:eastAsia="ko-KR"/>
              </w:rPr>
            </w:pPr>
            <w:r w:rsidRPr="0017299B">
              <w:rPr>
                <w:rFonts w:eastAsia="Batang"/>
                <w:lang w:val="en-US" w:eastAsia="ko-KR"/>
              </w:rPr>
              <w:t>Up to 100</w:t>
            </w:r>
            <w:r w:rsidR="00583635">
              <w:rPr>
                <w:rFonts w:eastAsia="Batang"/>
                <w:lang w:val="en-US" w:eastAsia="ko-KR"/>
              </w:rPr>
              <w:t> </w:t>
            </w:r>
            <w:r w:rsidRPr="0017299B">
              <w:rPr>
                <w:rFonts w:eastAsia="Batang"/>
                <w:lang w:val="en-US" w:eastAsia="ko-KR"/>
              </w:rPr>
              <w:t>MHz of aggregated bandwidth using Carrier Aggregation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Channel separation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kHz</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200 kHz channel spacing</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5 MHz for FDD</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Nominal Channel spacing = (</w:t>
            </w:r>
            <w:proofErr w:type="spellStart"/>
            <w:r w:rsidRPr="0017299B">
              <w:rPr>
                <w:rFonts w:eastAsia="Batang"/>
                <w:lang w:val="en-US" w:eastAsia="ko-KR"/>
              </w:rPr>
              <w:t>BWChannel</w:t>
            </w:r>
            <w:proofErr w:type="spellEnd"/>
            <w:r w:rsidRPr="0017299B">
              <w:rPr>
                <w:rFonts w:eastAsia="Batang"/>
                <w:lang w:val="en-US" w:eastAsia="ko-KR"/>
              </w:rPr>
              <w:t xml:space="preserve">(1) + </w:t>
            </w:r>
            <w:proofErr w:type="spellStart"/>
            <w:r w:rsidRPr="0017299B">
              <w:rPr>
                <w:rFonts w:eastAsia="Batang"/>
                <w:lang w:val="en-US" w:eastAsia="ko-KR"/>
              </w:rPr>
              <w:t>BWChannel</w:t>
            </w:r>
            <w:proofErr w:type="spellEnd"/>
            <w:r w:rsidRPr="0017299B">
              <w:rPr>
                <w:rFonts w:eastAsia="Batang"/>
                <w:lang w:val="en-US" w:eastAsia="ko-KR"/>
              </w:rPr>
              <w:t xml:space="preserve">(2))/2, where </w:t>
            </w:r>
            <w:proofErr w:type="spellStart"/>
            <w:r w:rsidRPr="0017299B">
              <w:rPr>
                <w:rFonts w:eastAsia="Batang"/>
                <w:lang w:val="en-US" w:eastAsia="ko-KR"/>
              </w:rPr>
              <w:t>BWChannel</w:t>
            </w:r>
            <w:proofErr w:type="spellEnd"/>
            <w:r w:rsidRPr="0017299B">
              <w:rPr>
                <w:rFonts w:eastAsia="Batang"/>
                <w:lang w:val="en-US" w:eastAsia="ko-KR"/>
              </w:rPr>
              <w:t xml:space="preserve">(1) and </w:t>
            </w:r>
            <w:proofErr w:type="spellStart"/>
            <w:r w:rsidRPr="0017299B">
              <w:rPr>
                <w:rFonts w:eastAsia="Batang"/>
                <w:lang w:val="en-US" w:eastAsia="ko-KR"/>
              </w:rPr>
              <w:t>BWChannel</w:t>
            </w:r>
            <w:proofErr w:type="spellEnd"/>
            <w:r w:rsidRPr="0017299B">
              <w:rPr>
                <w:rFonts w:eastAsia="Batang"/>
                <w:lang w:val="en-US" w:eastAsia="ko-KR"/>
              </w:rPr>
              <w:t>(2) are the channel bandwidths of the two respective carriers</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Number of </w:t>
            </w:r>
            <w:proofErr w:type="spellStart"/>
            <w:r w:rsidRPr="0017299B">
              <w:rPr>
                <w:rFonts w:eastAsia="Batang"/>
                <w:lang w:val="en-US" w:eastAsia="ko-KR"/>
              </w:rPr>
              <w:t>non overlapping</w:t>
            </w:r>
            <w:proofErr w:type="spellEnd"/>
            <w:r w:rsidRPr="0017299B">
              <w:rPr>
                <w:rFonts w:eastAsia="Batang"/>
                <w:lang w:val="en-US" w:eastAsia="ko-KR"/>
              </w:rPr>
              <w:t xml:space="preserve"> channels in band of operation</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See 3GPP 36.101 and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w:t>
            </w:r>
          </w:p>
        </w:tc>
        <w:tc>
          <w:tcPr>
            <w:tcW w:w="1594" w:type="dxa"/>
            <w:noWrap/>
            <w:hideMark/>
          </w:tcPr>
          <w:p w:rsidR="00AA1495" w:rsidRPr="0017299B" w:rsidRDefault="005128E5" w:rsidP="00583635">
            <w:pPr>
              <w:pStyle w:val="Tabletext"/>
              <w:rPr>
                <w:rFonts w:eastAsia="Batang"/>
                <w:lang w:val="en-US" w:eastAsia="ko-KR"/>
              </w:rPr>
            </w:pPr>
            <w:commentRangeStart w:id="162"/>
            <w:ins w:id="163" w:author="TSG GERAN Chairman" w:date="2016-02-17T22:25:00Z">
              <w:r w:rsidRPr="0017299B">
                <w:rPr>
                  <w:rFonts w:eastAsia="Batang"/>
                  <w:lang w:val="en-US" w:eastAsia="ko-KR"/>
                </w:rPr>
                <w:t>GPRS</w:t>
              </w:r>
            </w:ins>
            <w:commentRangeEnd w:id="162"/>
            <w:ins w:id="164" w:author="TSG GERAN Chairman" w:date="2016-02-17T23:04:00Z">
              <w:r w:rsidR="005F01BF">
                <w:rPr>
                  <w:rStyle w:val="CommentReference"/>
                </w:rPr>
                <w:commentReference w:id="162"/>
              </w:r>
            </w:ins>
            <w:ins w:id="165" w:author="TSG GERAN Chairman" w:date="2016-02-17T22:25:00Z">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270.8/200= 1.354 </w:t>
            </w:r>
            <w:del w:id="166" w:author="TSG GERAN Chairman" w:date="2016-02-17T22:25:00Z">
              <w:r w:rsidR="00AA1495" w:rsidRPr="0017299B" w:rsidDel="005128E5">
                <w:rPr>
                  <w:rFonts w:eastAsia="Batang"/>
                  <w:lang w:val="en-US" w:eastAsia="ko-KR"/>
                </w:rPr>
                <w:delText>(GPRS)</w:delText>
              </w:r>
            </w:del>
          </w:p>
          <w:p w:rsidR="005128E5" w:rsidRDefault="005128E5" w:rsidP="00583635">
            <w:pPr>
              <w:pStyle w:val="Tabletext"/>
              <w:rPr>
                <w:ins w:id="167" w:author="TSG GERAN Chairman" w:date="2016-02-17T22:25:00Z"/>
                <w:rFonts w:eastAsia="Batang"/>
                <w:lang w:val="en-US" w:eastAsia="ko-KR"/>
              </w:rPr>
            </w:pPr>
            <w:ins w:id="168" w:author="TSG GERAN Chairman" w:date="2016-02-17T22:25:00Z">
              <w:r>
                <w:rPr>
                  <w:rFonts w:eastAsia="Batang"/>
                  <w:lang w:val="en-US" w:eastAsia="ko-KR"/>
                </w:rPr>
                <w:t>EGPRS:</w:t>
              </w:r>
            </w:ins>
          </w:p>
          <w:p w:rsidR="00AA1495" w:rsidRPr="0017299B" w:rsidRDefault="00AA1495" w:rsidP="00583635">
            <w:pPr>
              <w:pStyle w:val="Tabletext"/>
              <w:rPr>
                <w:rFonts w:eastAsia="Batang"/>
                <w:lang w:val="en-US" w:eastAsia="ko-KR"/>
              </w:rPr>
            </w:pPr>
            <w:r w:rsidRPr="0017299B">
              <w:rPr>
                <w:rFonts w:eastAsia="Batang"/>
                <w:lang w:val="en-US" w:eastAsia="ko-KR"/>
              </w:rPr>
              <w:t xml:space="preserve">812.5/200 = 4.0625 </w:t>
            </w:r>
            <w:del w:id="169" w:author="TSG GERAN Chairman" w:date="2016-02-17T22:25:00Z">
              <w:r w:rsidRPr="0017299B" w:rsidDel="005128E5">
                <w:rPr>
                  <w:rFonts w:eastAsia="Batang"/>
                  <w:lang w:val="en-US" w:eastAsia="ko-KR"/>
                </w:rPr>
                <w:delText>(EGPRS)</w:delText>
              </w:r>
            </w:del>
          </w:p>
          <w:p w:rsidR="00AA1495" w:rsidRDefault="005128E5" w:rsidP="005128E5">
            <w:pPr>
              <w:pStyle w:val="Tabletext"/>
              <w:rPr>
                <w:ins w:id="170" w:author="TSG GERAN Chairman" w:date="2016-02-17T22:25:00Z"/>
                <w:rFonts w:eastAsia="Batang"/>
                <w:lang w:val="en-US" w:eastAsia="ko-KR"/>
              </w:rPr>
            </w:pPr>
            <w:ins w:id="171" w:author="TSG GERAN Chairman" w:date="2016-02-17T22:25:00Z">
              <w:r w:rsidRPr="0017299B">
                <w:rPr>
                  <w:rFonts w:eastAsia="Batang"/>
                  <w:lang w:val="en-US" w:eastAsia="ko-KR"/>
                </w:rPr>
                <w:t>EGPRS2-A</w:t>
              </w:r>
              <w:r>
                <w:rPr>
                  <w:rFonts w:eastAsia="Batang"/>
                  <w:lang w:val="en-US" w:eastAsia="ko-KR"/>
                </w:rPr>
                <w:t>:</w:t>
              </w:r>
              <w:r w:rsidRPr="0017299B">
                <w:rPr>
                  <w:rFonts w:eastAsia="Batang"/>
                  <w:lang w:val="en-US" w:eastAsia="ko-KR"/>
                </w:rPr>
                <w:t xml:space="preserve"> </w:t>
              </w:r>
            </w:ins>
            <w:r w:rsidR="00AA1495" w:rsidRPr="0017299B">
              <w:rPr>
                <w:rFonts w:eastAsia="Batang"/>
                <w:lang w:val="en-US" w:eastAsia="ko-KR"/>
              </w:rPr>
              <w:t xml:space="preserve">1354.2/200= 6.771 </w:t>
            </w:r>
            <w:del w:id="172" w:author="TSG GERAN Chairman" w:date="2016-02-17T22:25:00Z">
              <w:r w:rsidR="00AA1495" w:rsidRPr="0017299B" w:rsidDel="005128E5">
                <w:rPr>
                  <w:rFonts w:eastAsia="Batang"/>
                  <w:lang w:val="en-US" w:eastAsia="ko-KR"/>
                </w:rPr>
                <w:delText>(EGPRS2-A)</w:delText>
              </w:r>
            </w:del>
          </w:p>
          <w:p w:rsidR="005128E5" w:rsidRDefault="005128E5" w:rsidP="005128E5">
            <w:pPr>
              <w:pStyle w:val="Tabletext"/>
              <w:rPr>
                <w:ins w:id="173" w:author="TSG GERAN Chairman" w:date="2016-02-17T22:25:00Z"/>
                <w:rFonts w:eastAsia="Batang"/>
                <w:lang w:val="en-US" w:eastAsia="ko-KR"/>
              </w:rPr>
            </w:pPr>
            <w:ins w:id="174" w:author="TSG GERAN Chairman" w:date="2016-02-17T22:25:00Z">
              <w:r>
                <w:rPr>
                  <w:rFonts w:eastAsia="Batang"/>
                  <w:lang w:val="en-US" w:eastAsia="ko-KR"/>
                </w:rPr>
                <w:t>EC-EGPRS:</w:t>
              </w:r>
            </w:ins>
          </w:p>
          <w:p w:rsidR="005128E5" w:rsidRPr="0017299B" w:rsidRDefault="005128E5" w:rsidP="005128E5">
            <w:pPr>
              <w:pStyle w:val="Tabletext"/>
              <w:rPr>
                <w:rFonts w:eastAsia="Batang"/>
                <w:lang w:val="en-US" w:eastAsia="ko-KR"/>
              </w:rPr>
            </w:pPr>
            <w:ins w:id="175" w:author="TSG GERAN Chairman" w:date="2016-02-17T22:26:00Z">
              <w:r w:rsidRPr="0017299B">
                <w:rPr>
                  <w:rFonts w:eastAsia="Batang"/>
                  <w:lang w:val="en-US" w:eastAsia="ko-KR"/>
                </w:rPr>
                <w:t>812.5/200 = 4.0625</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2.2 bit/s/Hz UL; 5.6 bit/s/Hz DL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15 bit/s/Hz UL; 40 bit/s/Hz DL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bits/sec/Hz/cell</w:t>
            </w:r>
          </w:p>
        </w:tc>
        <w:tc>
          <w:tcPr>
            <w:tcW w:w="1594" w:type="dxa"/>
            <w:hideMark/>
          </w:tcPr>
          <w:p w:rsidR="00AA1495" w:rsidRPr="0017299B" w:rsidRDefault="00AA1495" w:rsidP="00583635">
            <w:pPr>
              <w:pStyle w:val="Tabletext"/>
              <w:rPr>
                <w:rFonts w:eastAsia="Batang"/>
                <w:lang w:val="en-US" w:eastAsia="ko-KR"/>
              </w:rPr>
            </w:pPr>
            <w:commentRangeStart w:id="176"/>
            <w:r w:rsidRPr="0017299B">
              <w:rPr>
                <w:rFonts w:eastAsia="Batang"/>
                <w:lang w:val="en-US" w:eastAsia="ko-KR"/>
              </w:rPr>
              <w:t>1</w:t>
            </w:r>
            <w:commentRangeEnd w:id="176"/>
            <w:r w:rsidR="005F01BF">
              <w:rPr>
                <w:rStyle w:val="CommentReference"/>
              </w:rPr>
              <w:commentReference w:id="176"/>
            </w:r>
            <w:r w:rsidRPr="0017299B">
              <w:rPr>
                <w:rFonts w:eastAsia="Batang"/>
                <w:lang w:val="en-US" w:eastAsia="ko-KR"/>
              </w:rPr>
              <w:t>.1760 Mbit/s/MHz/cell (</w:t>
            </w:r>
            <w:proofErr w:type="spellStart"/>
            <w:r w:rsidRPr="0017299B">
              <w:rPr>
                <w:rFonts w:eastAsia="Batang"/>
                <w:lang w:val="en-US" w:eastAsia="ko-KR"/>
              </w:rPr>
              <w:t>Veh</w:t>
            </w:r>
            <w:proofErr w:type="spellEnd"/>
            <w:r w:rsidRPr="0017299B">
              <w:rPr>
                <w:rFonts w:eastAsia="Batang"/>
                <w:lang w:val="en-US" w:eastAsia="ko-KR"/>
              </w:rPr>
              <w:t xml:space="preserve"> A50) (EGPRS)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Frame duration</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Ms</w:t>
            </w:r>
            <w:proofErr w:type="spellEnd"/>
          </w:p>
        </w:tc>
        <w:tc>
          <w:tcPr>
            <w:tcW w:w="1594" w:type="dxa"/>
            <w:noWrap/>
            <w:hideMark/>
          </w:tcPr>
          <w:p w:rsidR="005F01BF" w:rsidRDefault="00AA1495" w:rsidP="00583635">
            <w:pPr>
              <w:pStyle w:val="Tabletext"/>
              <w:rPr>
                <w:ins w:id="177" w:author="TSG GERAN Chairman" w:date="2016-02-17T23:06:00Z"/>
                <w:rFonts w:eastAsia="Batang"/>
                <w:lang w:val="en-US" w:eastAsia="ko-KR"/>
              </w:rPr>
            </w:pPr>
            <w:commentRangeStart w:id="178"/>
            <w:r w:rsidRPr="0017299B">
              <w:rPr>
                <w:rFonts w:eastAsia="Batang"/>
                <w:lang w:val="en-US" w:eastAsia="ko-KR"/>
              </w:rPr>
              <w:t xml:space="preserve">120/26 </w:t>
            </w:r>
            <w:proofErr w:type="spellStart"/>
            <w:r w:rsidRPr="0017299B">
              <w:rPr>
                <w:rFonts w:eastAsia="Batang"/>
                <w:lang w:val="en-US" w:eastAsia="ko-KR"/>
              </w:rPr>
              <w:t>ms</w:t>
            </w:r>
            <w:commentRangeEnd w:id="178"/>
            <w:proofErr w:type="spellEnd"/>
            <w:r w:rsidR="005F01BF">
              <w:rPr>
                <w:rStyle w:val="CommentReference"/>
              </w:rPr>
              <w:commentReference w:id="178"/>
            </w:r>
          </w:p>
          <w:p w:rsidR="005F01BF" w:rsidRDefault="005F01BF" w:rsidP="00583635">
            <w:pPr>
              <w:pStyle w:val="Tabletext"/>
              <w:rPr>
                <w:ins w:id="179" w:author="TSG GERAN Chairman" w:date="2016-02-17T23:08:00Z"/>
                <w:rFonts w:eastAsia="Batang"/>
                <w:lang w:val="en-US" w:eastAsia="ko-KR"/>
              </w:rPr>
            </w:pPr>
            <w:ins w:id="180" w:author="TSG GERAN Chairman" w:date="2016-02-17T23:06:00Z">
              <w:r>
                <w:rPr>
                  <w:rFonts w:eastAsia="Batang"/>
                  <w:lang w:val="en-US" w:eastAsia="ko-KR"/>
                </w:rPr>
                <w:t>GPRS</w:t>
              </w:r>
            </w:ins>
            <w:ins w:id="181" w:author="TSG GERAN Chairman" w:date="2016-02-17T23:08:00Z">
              <w:r>
                <w:rPr>
                  <w:rFonts w:eastAsia="Batang"/>
                  <w:lang w:val="en-US" w:eastAsia="ko-KR"/>
                </w:rPr>
                <w:t>:</w:t>
              </w:r>
            </w:ins>
          </w:p>
          <w:p w:rsidR="005F01BF" w:rsidRDefault="005F01BF" w:rsidP="005F01BF">
            <w:pPr>
              <w:pStyle w:val="Tabletext"/>
              <w:rPr>
                <w:ins w:id="182" w:author="TSG GERAN Chairman" w:date="2016-02-17T23:09:00Z"/>
                <w:rFonts w:eastAsia="Batang"/>
                <w:lang w:val="en-US" w:eastAsia="ko-KR"/>
              </w:rPr>
            </w:pPr>
            <w:ins w:id="183" w:author="TSG GERAN Chairman" w:date="2016-02-17T23:08:00Z">
              <w:r>
                <w:rPr>
                  <w:rFonts w:eastAsia="Batang"/>
                  <w:lang w:val="en-US" w:eastAsia="ko-KR"/>
                </w:rPr>
                <w:t xml:space="preserve">20 </w:t>
              </w:r>
              <w:proofErr w:type="spellStart"/>
              <w:r>
                <w:rPr>
                  <w:rFonts w:eastAsia="Batang"/>
                  <w:lang w:val="en-US" w:eastAsia="ko-KR"/>
                </w:rPr>
                <w:t>ms</w:t>
              </w:r>
            </w:ins>
            <w:proofErr w:type="spellEnd"/>
            <w:ins w:id="184" w:author="R4" w:date="2016-02-18T13:10:00Z">
              <w:r w:rsidR="000E6F31">
                <w:rPr>
                  <w:rFonts w:eastAsia="Batang"/>
                  <w:lang w:val="en-US" w:eastAsia="ko-KR"/>
                </w:rPr>
                <w:t xml:space="preserve"> </w:t>
              </w:r>
            </w:ins>
            <w:ins w:id="185" w:author="TSG GERAN Chairman" w:date="2016-02-18T13:11:00Z">
              <w:r w:rsidR="000E6F31">
                <w:rPr>
                  <w:rFonts w:eastAsia="Batang"/>
                  <w:lang w:val="en-US" w:eastAsia="ko-KR"/>
                </w:rPr>
                <w:t>TTI</w:t>
              </w:r>
            </w:ins>
          </w:p>
          <w:p w:rsidR="005F01BF" w:rsidRDefault="005F01BF" w:rsidP="005F01BF">
            <w:pPr>
              <w:pStyle w:val="Tabletext"/>
              <w:rPr>
                <w:ins w:id="186" w:author="TSG GERAN Chairman" w:date="2016-02-17T23:09:00Z"/>
                <w:rFonts w:eastAsia="Batang"/>
                <w:lang w:val="en-US" w:eastAsia="ko-KR"/>
              </w:rPr>
            </w:pPr>
            <w:ins w:id="187" w:author="TSG GERAN Chairman" w:date="2016-02-17T23:09:00Z">
              <w:r>
                <w:rPr>
                  <w:rFonts w:eastAsia="Batang"/>
                  <w:lang w:val="en-US" w:eastAsia="ko-KR"/>
                </w:rPr>
                <w:t>EGPRS, EGPRS2-A</w:t>
              </w:r>
            </w:ins>
          </w:p>
          <w:p w:rsidR="005F01BF" w:rsidRDefault="005F01BF" w:rsidP="00583635">
            <w:pPr>
              <w:pStyle w:val="Tabletext"/>
              <w:rPr>
                <w:ins w:id="188" w:author="TSG GERAN Chairman" w:date="2016-02-17T23:08:00Z"/>
                <w:rFonts w:eastAsia="Batang"/>
                <w:lang w:val="en-US" w:eastAsia="ko-KR"/>
              </w:rPr>
            </w:pPr>
            <w:ins w:id="189" w:author="TSG GERAN Chairman" w:date="2016-02-17T23:09:00Z">
              <w:r>
                <w:rPr>
                  <w:rFonts w:eastAsia="Batang"/>
                  <w:lang w:val="en-US" w:eastAsia="ko-KR"/>
                </w:rPr>
                <w:t xml:space="preserve">10, 20 </w:t>
              </w:r>
              <w:proofErr w:type="spellStart"/>
              <w:r>
                <w:rPr>
                  <w:rFonts w:eastAsia="Batang"/>
                  <w:lang w:val="en-US" w:eastAsia="ko-KR"/>
                </w:rPr>
                <w:t>ms</w:t>
              </w:r>
              <w:proofErr w:type="spellEnd"/>
              <w:r>
                <w:rPr>
                  <w:rFonts w:eastAsia="Batang"/>
                  <w:lang w:val="en-US" w:eastAsia="ko-KR"/>
                </w:rPr>
                <w:t xml:space="preserve"> </w:t>
              </w:r>
            </w:ins>
            <w:ins w:id="190" w:author="TSG GERAN Chairman" w:date="2016-02-18T13:11:00Z">
              <w:r w:rsidR="000E6F31">
                <w:rPr>
                  <w:rFonts w:eastAsia="Batang"/>
                  <w:lang w:val="en-US" w:eastAsia="ko-KR"/>
                </w:rPr>
                <w:t>TTI</w:t>
              </w:r>
            </w:ins>
          </w:p>
          <w:p w:rsidR="005F01BF" w:rsidRDefault="005F01BF" w:rsidP="00583635">
            <w:pPr>
              <w:pStyle w:val="Tabletext"/>
              <w:rPr>
                <w:ins w:id="191" w:author="TSG GERAN Chairman" w:date="2016-02-17T23:08:00Z"/>
                <w:rFonts w:eastAsia="Batang"/>
                <w:lang w:val="en-US" w:eastAsia="ko-KR"/>
              </w:rPr>
            </w:pPr>
            <w:ins w:id="192" w:author="TSG GERAN Chairman" w:date="2016-02-17T23:08:00Z">
              <w:r>
                <w:rPr>
                  <w:rFonts w:eastAsia="Batang"/>
                  <w:lang w:val="en-US" w:eastAsia="ko-KR"/>
                </w:rPr>
                <w:t>EC-EGPRS:</w:t>
              </w:r>
            </w:ins>
          </w:p>
          <w:p w:rsidR="005F01BF" w:rsidRPr="0017299B" w:rsidRDefault="005F01BF" w:rsidP="00583635">
            <w:pPr>
              <w:pStyle w:val="Tabletext"/>
              <w:rPr>
                <w:rFonts w:eastAsia="Batang"/>
                <w:lang w:val="en-US" w:eastAsia="ko-KR"/>
              </w:rPr>
            </w:pPr>
            <w:ins w:id="193" w:author="TSG GERAN Chairman" w:date="2016-02-17T23:09:00Z">
              <w:r>
                <w:rPr>
                  <w:rFonts w:eastAsia="Batang"/>
                  <w:lang w:val="en-US" w:eastAsia="ko-KR"/>
                </w:rPr>
                <w:t xml:space="preserve">20-80 </w:t>
              </w:r>
              <w:proofErr w:type="spellStart"/>
              <w:r>
                <w:rPr>
                  <w:rFonts w:eastAsia="Batang"/>
                  <w:lang w:val="en-US" w:eastAsia="ko-KR"/>
                </w:rPr>
                <w:t>ms</w:t>
              </w:r>
            </w:ins>
            <w:proofErr w:type="spellEnd"/>
            <w:ins w:id="194" w:author="TSG GERAN Chairman" w:date="2016-02-18T13:11:00Z">
              <w:r w:rsidR="000E6F31">
                <w:rPr>
                  <w:rFonts w:eastAsia="Batang"/>
                  <w:lang w:val="en-US" w:eastAsia="ko-KR"/>
                </w:rPr>
                <w:t xml:space="preserve"> TTI</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(1 </w:t>
            </w:r>
            <w:proofErr w:type="spellStart"/>
            <w:r w:rsidRPr="0017299B">
              <w:rPr>
                <w:rFonts w:eastAsia="Batang"/>
                <w:lang w:val="en-US" w:eastAsia="ko-KR"/>
              </w:rPr>
              <w:t>ms</w:t>
            </w:r>
            <w:proofErr w:type="spellEnd"/>
            <w:r w:rsidRPr="0017299B">
              <w:rPr>
                <w:rFonts w:eastAsia="Batang"/>
                <w:lang w:val="en-US" w:eastAsia="ko-KR"/>
              </w:rPr>
              <w:t xml:space="preserve"> TTI)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Maximum packet size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Bytes</w:t>
            </w:r>
          </w:p>
        </w:tc>
        <w:tc>
          <w:tcPr>
            <w:tcW w:w="1594" w:type="dxa"/>
            <w:noWrap/>
            <w:hideMark/>
          </w:tcPr>
          <w:p w:rsidR="00AA1495" w:rsidRDefault="00AA1495" w:rsidP="00583635">
            <w:pPr>
              <w:pStyle w:val="Tabletext"/>
              <w:rPr>
                <w:ins w:id="195" w:author="TSG GERAN Chairman" w:date="2016-02-17T23:10:00Z"/>
                <w:rFonts w:eastAsia="Batang"/>
                <w:lang w:val="en-US" w:eastAsia="ko-KR"/>
              </w:rPr>
            </w:pPr>
            <w:commentRangeStart w:id="196"/>
            <w:r w:rsidRPr="0017299B">
              <w:rPr>
                <w:rFonts w:eastAsia="Batang"/>
                <w:lang w:val="en-US" w:eastAsia="ko-KR"/>
              </w:rPr>
              <w:t>1560 octets at RLC interface</w:t>
            </w:r>
            <w:commentRangeEnd w:id="196"/>
            <w:r w:rsidR="00EE1DC3">
              <w:rPr>
                <w:rStyle w:val="CommentReference"/>
              </w:rPr>
              <w:commentReference w:id="196"/>
            </w:r>
          </w:p>
          <w:p w:rsidR="005F01BF" w:rsidRDefault="005F01BF" w:rsidP="00583635">
            <w:pPr>
              <w:pStyle w:val="Tabletext"/>
              <w:rPr>
                <w:ins w:id="197" w:author="TSG GERAN Chairman" w:date="2016-02-17T23:10:00Z"/>
                <w:rFonts w:eastAsia="Batang"/>
                <w:lang w:val="en-US" w:eastAsia="ko-KR"/>
              </w:rPr>
            </w:pPr>
          </w:p>
          <w:p w:rsidR="005F01BF" w:rsidRPr="0017299B" w:rsidRDefault="005F01BF" w:rsidP="005F01BF">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8188 bytes for DL/UL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Segmentation support</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Diversity technique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Beam steering</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Yes/No</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 xml:space="preserve">(for </w:t>
            </w:r>
            <w:proofErr w:type="spellStart"/>
            <w:r w:rsidRPr="0017299B">
              <w:rPr>
                <w:rFonts w:eastAsia="Batang"/>
                <w:i/>
                <w:iCs/>
                <w:lang w:val="en-US" w:eastAsia="ko-KR"/>
              </w:rPr>
              <w:t>Rel</w:t>
            </w:r>
            <w:proofErr w:type="spellEnd"/>
            <w:r w:rsidRPr="0017299B">
              <w:rPr>
                <w:rFonts w:eastAsia="Batang"/>
                <w:i/>
                <w:iCs/>
                <w:lang w:val="en-US" w:eastAsia="ko-KR"/>
              </w:rPr>
              <w:t xml:space="preserve">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Retransmission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ARQ/HARQ/-</w:t>
            </w:r>
          </w:p>
        </w:tc>
        <w:tc>
          <w:tcPr>
            <w:tcW w:w="1594" w:type="dxa"/>
            <w:hideMark/>
          </w:tcPr>
          <w:p w:rsidR="00AA1495" w:rsidRPr="0017299B" w:rsidRDefault="00AA1495" w:rsidP="00EE1DC3">
            <w:pPr>
              <w:pStyle w:val="Tabletext"/>
              <w:rPr>
                <w:rFonts w:eastAsia="Batang"/>
                <w:lang w:val="en-US" w:eastAsia="ko-KR"/>
              </w:rPr>
            </w:pPr>
            <w:commentRangeStart w:id="198"/>
            <w:r w:rsidRPr="0017299B">
              <w:rPr>
                <w:rFonts w:eastAsia="Batang"/>
                <w:lang w:val="en-US" w:eastAsia="ko-KR"/>
              </w:rPr>
              <w:t>Yes, e.g., ARQ, HARQ -Incremental Redundancy</w:t>
            </w:r>
            <w:commentRangeEnd w:id="198"/>
            <w:r w:rsidR="00EE1DC3">
              <w:rPr>
                <w:rStyle w:val="CommentReference"/>
              </w:rPr>
              <w:commentReference w:id="198"/>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ARQ/HARQ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Punctured convolutional coding</w:t>
            </w:r>
          </w:p>
          <w:p w:rsidR="00AA1495" w:rsidRPr="0017299B" w:rsidRDefault="00AA1495" w:rsidP="000C7C47">
            <w:pPr>
              <w:pStyle w:val="Tabletext"/>
              <w:rPr>
                <w:rFonts w:eastAsia="Batang"/>
                <w:lang w:val="en-US" w:eastAsia="ko-KR"/>
              </w:rPr>
            </w:pPr>
            <w:r w:rsidRPr="0017299B">
              <w:rPr>
                <w:rFonts w:eastAsia="Batang"/>
                <w:lang w:val="en-US" w:eastAsia="ko-KR"/>
              </w:rPr>
              <w:t xml:space="preserve">Turbo added in EGPRS2-A </w:t>
            </w:r>
            <w:commentRangeStart w:id="199"/>
            <w:del w:id="200" w:author="TSG GERAN Chairman" w:date="2016-02-17T22:31:00Z">
              <w:r w:rsidRPr="0017299B" w:rsidDel="000C7C47">
                <w:rPr>
                  <w:rFonts w:eastAsia="Batang"/>
                  <w:lang w:val="en-US" w:eastAsia="ko-KR"/>
                </w:rPr>
                <w:delText>per Rel 7</w:delText>
              </w:r>
            </w:del>
            <w:commentRangeEnd w:id="199"/>
            <w:r w:rsidR="00EE1DC3">
              <w:rPr>
                <w:rStyle w:val="CommentReference"/>
              </w:rPr>
              <w:commentReference w:id="199"/>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cancellation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Single Antenna Interference Cancellation (SAIC) DL</w:t>
            </w:r>
          </w:p>
          <w:p w:rsidR="00AA1495" w:rsidRPr="0017299B" w:rsidRDefault="00AA1495" w:rsidP="00583635">
            <w:pPr>
              <w:pStyle w:val="Tabletext"/>
              <w:rPr>
                <w:rFonts w:eastAsia="Batang"/>
                <w:lang w:val="en-US" w:eastAsia="ko-KR"/>
              </w:rPr>
            </w:pPr>
            <w:r w:rsidRPr="0017299B">
              <w:rPr>
                <w:rFonts w:eastAsia="Batang"/>
                <w:lang w:val="en-US" w:eastAsia="ko-KR"/>
              </w:rPr>
              <w:t>IRC DL and UL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No </w:t>
            </w:r>
            <w:r w:rsidRPr="0017299B">
              <w:rPr>
                <w:rFonts w:eastAsia="Batang"/>
                <w:i/>
                <w:iCs/>
                <w:lang w:val="en-US" w:eastAsia="ko-KR"/>
              </w:rPr>
              <w:t xml:space="preserve">(for </w:t>
            </w:r>
            <w:proofErr w:type="spellStart"/>
            <w:r w:rsidRPr="0017299B">
              <w:rPr>
                <w:rFonts w:eastAsia="Batang"/>
                <w:i/>
                <w:iCs/>
                <w:lang w:val="en-US" w:eastAsia="ko-KR"/>
              </w:rPr>
              <w:t>Rel</w:t>
            </w:r>
            <w:proofErr w:type="spellEnd"/>
            <w:r w:rsidRPr="0017299B">
              <w:rPr>
                <w:rFonts w:eastAsia="Batang"/>
                <w:i/>
                <w:iCs/>
                <w:lang w:val="en-US" w:eastAsia="ko-KR"/>
              </w:rPr>
              <w:t xml:space="preserve"> 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for both DL and UL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frequency of operation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Multiple bands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25.101</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Specified in 3GPP 36.101</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Retries</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c>
          <w:tcPr>
            <w:tcW w:w="1760"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Configurable</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RSSI</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Default="00AA1495" w:rsidP="00583635">
            <w:pPr>
              <w:pStyle w:val="Tabletext"/>
              <w:rPr>
                <w:ins w:id="201" w:author="TSG GERAN Chairman" w:date="2016-02-17T22:31:00Z"/>
                <w:rFonts w:eastAsia="Batang"/>
                <w:lang w:val="en-US" w:eastAsia="ko-KR"/>
              </w:rPr>
            </w:pPr>
            <w:r w:rsidRPr="0017299B">
              <w:rPr>
                <w:rFonts w:eastAsia="Batang"/>
                <w:lang w:val="en-US" w:eastAsia="ko-KR"/>
              </w:rPr>
              <w:t xml:space="preserve">Yes; 64 levels between -110 </w:t>
            </w:r>
            <w:proofErr w:type="spellStart"/>
            <w:r w:rsidRPr="0017299B">
              <w:rPr>
                <w:rFonts w:eastAsia="Batang"/>
                <w:lang w:val="en-US" w:eastAsia="ko-KR"/>
              </w:rPr>
              <w:t>dBm+scale</w:t>
            </w:r>
            <w:proofErr w:type="spellEnd"/>
            <w:r w:rsidRPr="0017299B">
              <w:rPr>
                <w:rFonts w:eastAsia="Batang"/>
                <w:lang w:val="en-US" w:eastAsia="ko-KR"/>
              </w:rPr>
              <w:t xml:space="preserve"> and -48 </w:t>
            </w:r>
            <w:proofErr w:type="spellStart"/>
            <w:r w:rsidRPr="0017299B">
              <w:rPr>
                <w:rFonts w:eastAsia="Batang"/>
                <w:lang w:val="en-US" w:eastAsia="ko-KR"/>
              </w:rPr>
              <w:t>dBm+scale</w:t>
            </w:r>
            <w:proofErr w:type="spellEnd"/>
          </w:p>
          <w:p w:rsidR="000C7C47" w:rsidRDefault="000C7C47" w:rsidP="00583635">
            <w:pPr>
              <w:pStyle w:val="Tabletext"/>
              <w:rPr>
                <w:ins w:id="202" w:author="TSG GERAN Chairman" w:date="2016-02-17T22:31:00Z"/>
                <w:rFonts w:eastAsia="Batang"/>
                <w:lang w:val="en-US" w:eastAsia="ko-KR"/>
              </w:rPr>
            </w:pPr>
          </w:p>
          <w:p w:rsidR="000C7C47" w:rsidRDefault="000C7C47" w:rsidP="000C7C47">
            <w:pPr>
              <w:pStyle w:val="Tabletext"/>
              <w:rPr>
                <w:ins w:id="203" w:author="TSG GERAN Chairman" w:date="2016-02-17T22:33:00Z"/>
                <w:rFonts w:eastAsia="Batang"/>
                <w:lang w:val="en-US" w:eastAsia="ko-KR"/>
              </w:rPr>
            </w:pPr>
            <w:commentRangeStart w:id="204"/>
            <w:ins w:id="205" w:author="TSG GERAN Chairman" w:date="2016-02-17T22:31:00Z">
              <w:r>
                <w:rPr>
                  <w:rFonts w:eastAsia="Batang"/>
                  <w:lang w:val="en-US" w:eastAsia="ko-KR"/>
                </w:rPr>
                <w:t>EC-</w:t>
              </w:r>
              <w:r w:rsidRPr="0017299B">
                <w:rPr>
                  <w:rFonts w:eastAsia="Batang"/>
                  <w:lang w:val="en-US" w:eastAsia="ko-KR"/>
                </w:rPr>
                <w:t>EGPRS</w:t>
              </w:r>
              <w:r>
                <w:rPr>
                  <w:rFonts w:eastAsia="Batang"/>
                  <w:lang w:val="en-US" w:eastAsia="ko-KR"/>
                </w:rPr>
                <w:t>:</w:t>
              </w:r>
            </w:ins>
          </w:p>
          <w:p w:rsidR="00524C60" w:rsidRDefault="00524C60" w:rsidP="000C7C47">
            <w:pPr>
              <w:pStyle w:val="Tabletext"/>
              <w:rPr>
                <w:ins w:id="206" w:author="TSG GERAN Chairman" w:date="2016-02-17T22:31:00Z"/>
                <w:rFonts w:eastAsia="Batang"/>
                <w:lang w:val="en-US" w:eastAsia="ko-KR"/>
              </w:rPr>
            </w:pPr>
            <w:ins w:id="207" w:author="TSG GERAN Chairman" w:date="2016-02-17T22:33:00Z">
              <w:r>
                <w:rPr>
                  <w:rFonts w:eastAsia="Batang"/>
                  <w:lang w:val="en-US" w:eastAsia="ko-KR"/>
                </w:rPr>
                <w:t xml:space="preserve">75 levels between -122 </w:t>
              </w:r>
            </w:ins>
            <w:proofErr w:type="spellStart"/>
            <w:ins w:id="208" w:author="TSG GERAN Chairman" w:date="2016-02-17T22:34:00Z">
              <w:r>
                <w:rPr>
                  <w:rFonts w:eastAsia="Batang"/>
                  <w:lang w:val="en-US" w:eastAsia="ko-KR"/>
                </w:rPr>
                <w:t>dBm</w:t>
              </w:r>
              <w:proofErr w:type="spellEnd"/>
              <w:r>
                <w:rPr>
                  <w:rFonts w:eastAsia="Batang"/>
                  <w:lang w:val="en-US" w:eastAsia="ko-KR"/>
                </w:rPr>
                <w:t xml:space="preserve"> </w:t>
              </w:r>
            </w:ins>
            <w:ins w:id="209" w:author="TSG GERAN Chairman" w:date="2016-02-17T22:33:00Z">
              <w:r>
                <w:rPr>
                  <w:rFonts w:eastAsia="Batang"/>
                  <w:lang w:val="en-US" w:eastAsia="ko-KR"/>
                </w:rPr>
                <w:t xml:space="preserve">and -48 </w:t>
              </w:r>
              <w:proofErr w:type="spellStart"/>
              <w:r>
                <w:rPr>
                  <w:rFonts w:eastAsia="Batang"/>
                  <w:lang w:val="en-US" w:eastAsia="ko-KR"/>
                </w:rPr>
                <w:t>dBm</w:t>
              </w:r>
            </w:ins>
            <w:commentRangeEnd w:id="204"/>
            <w:proofErr w:type="spellEnd"/>
            <w:ins w:id="210" w:author="TSG GERAN Chairman" w:date="2016-02-17T23:15:00Z">
              <w:r w:rsidR="00EE1DC3">
                <w:rPr>
                  <w:rStyle w:val="CommentReference"/>
                </w:rPr>
                <w:commentReference w:id="204"/>
              </w:r>
            </w:ins>
          </w:p>
          <w:p w:rsidR="000C7C47" w:rsidRPr="0017299B" w:rsidRDefault="000C7C47"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LTE reports Reference Signal Received Power (RSRP) for LTE neighbor cells and RSSI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r w:rsidRPr="0017299B">
              <w:rPr>
                <w:rFonts w:eastAsia="Batang"/>
                <w:lang w:val="en-US" w:eastAsia="ko-KR"/>
              </w:rPr>
              <w:t>) for HSPA and EDGE neighbor cells. See 3GPP TS 36.133.</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Lost packets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Depends on operating point but typically 1% residual BLER after HARQ</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ins w:id="211" w:author="TSG GERAN Chairman" w:date="2016-02-17T22:34:00Z">
              <w:r w:rsidR="00524C60">
                <w:rPr>
                  <w:rFonts w:eastAsia="Batang"/>
                  <w:lang w:val="en-US" w:eastAsia="ko-KR"/>
                </w:rPr>
                <w:t>, e</w:t>
              </w:r>
            </w:ins>
            <w:ins w:id="212" w:author="TSG GERAN Chairman" w:date="2016-02-17T23:16:00Z">
              <w:r w:rsidR="00EE1DC3">
                <w:rPr>
                  <w:rFonts w:eastAsia="Batang"/>
                  <w:lang w:val="en-US" w:eastAsia="ko-KR"/>
                </w:rPr>
                <w:t xml:space="preserve">xtended </w:t>
              </w:r>
            </w:ins>
            <w:ins w:id="213" w:author="TSG GERAN Chairman" w:date="2016-02-17T22:34:00Z">
              <w:r w:rsidR="00524C60">
                <w:rPr>
                  <w:rFonts w:eastAsia="Batang"/>
                  <w:lang w:val="en-US" w:eastAsia="ko-KR"/>
                </w:rPr>
                <w:t>DRX, P</w:t>
              </w:r>
            </w:ins>
            <w:ins w:id="214" w:author="TSG GERAN Chairman" w:date="2016-02-17T23:16:00Z">
              <w:r w:rsidR="00EE1DC3">
                <w:rPr>
                  <w:rFonts w:eastAsia="Batang"/>
                  <w:lang w:val="en-US" w:eastAsia="ko-KR"/>
                </w:rPr>
                <w:t xml:space="preserve">ower </w:t>
              </w:r>
            </w:ins>
            <w:ins w:id="215" w:author="TSG GERAN Chairman" w:date="2016-02-17T22:34:00Z">
              <w:r w:rsidR="00524C60">
                <w:rPr>
                  <w:rFonts w:eastAsia="Batang"/>
                  <w:lang w:val="en-US" w:eastAsia="ko-KR"/>
                </w:rPr>
                <w:t>S</w:t>
              </w:r>
            </w:ins>
            <w:ins w:id="216" w:author="TSG GERAN Chairman" w:date="2016-02-17T23:16:00Z">
              <w:r w:rsidR="00EE1DC3">
                <w:rPr>
                  <w:rFonts w:eastAsia="Batang"/>
                  <w:lang w:val="en-US" w:eastAsia="ko-KR"/>
                </w:rPr>
                <w:t xml:space="preserve">ave </w:t>
              </w:r>
            </w:ins>
            <w:ins w:id="217" w:author="TSG GERAN Chairman" w:date="2016-02-17T22:34:00Z">
              <w:r w:rsidR="00524C60">
                <w:rPr>
                  <w:rFonts w:eastAsia="Batang"/>
                  <w:lang w:val="en-US" w:eastAsia="ko-KR"/>
                </w:rPr>
                <w:t>M</w:t>
              </w:r>
            </w:ins>
            <w:ins w:id="218" w:author="TSG GERAN Chairman" w:date="2016-02-17T23:16:00Z">
              <w:r w:rsidR="00EE1DC3">
                <w:rPr>
                  <w:rFonts w:eastAsia="Batang"/>
                  <w:lang w:val="en-US" w:eastAsia="ko-KR"/>
                </w:rPr>
                <w:t>ode</w:t>
              </w:r>
            </w:ins>
            <w:r w:rsidRPr="0017299B">
              <w:rPr>
                <w:rFonts w:eastAsia="Batang"/>
                <w:lang w:val="en-US" w:eastAsia="ko-KR"/>
              </w:rPr>
              <w:t xml:space="preserve"> and power control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DTX, DRX</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Low power state support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ins w:id="219" w:author="TSG GERAN Chairman" w:date="2016-02-17T23:16:00Z">
              <w:r w:rsidR="00EE1DC3">
                <w:rPr>
                  <w:rFonts w:eastAsia="Batang"/>
                  <w:lang w:val="en-US" w:eastAsia="ko-KR"/>
                </w:rPr>
                <w:t xml:space="preserve">, e.g. </w:t>
              </w:r>
            </w:ins>
            <w:ins w:id="220" w:author="TSG GERAN Chairman" w:date="2016-02-17T23:17:00Z">
              <w:r w:rsidR="00EE1DC3">
                <w:rPr>
                  <w:rFonts w:eastAsia="Batang"/>
                  <w:lang w:val="en-US" w:eastAsia="ko-KR"/>
                </w:rPr>
                <w:t>extended DRX, Power Save Mode</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Point to Multipoint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Broadcast</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Handover</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Default="00AA1495" w:rsidP="00583635">
            <w:pPr>
              <w:pStyle w:val="Tabletext"/>
              <w:rPr>
                <w:ins w:id="221" w:author="TSG GERAN Chairman" w:date="2016-02-17T22:35:00Z"/>
                <w:rFonts w:eastAsia="Batang"/>
                <w:lang w:val="en-US" w:eastAsia="ko-KR"/>
              </w:rPr>
            </w:pPr>
            <w:r w:rsidRPr="0017299B">
              <w:rPr>
                <w:rFonts w:eastAsia="Batang"/>
                <w:lang w:val="en-US" w:eastAsia="ko-KR"/>
              </w:rPr>
              <w:t>Yes</w:t>
            </w:r>
          </w:p>
          <w:p w:rsidR="00524C60" w:rsidRDefault="00524C60" w:rsidP="00583635">
            <w:pPr>
              <w:pStyle w:val="Tabletext"/>
              <w:rPr>
                <w:ins w:id="222" w:author="TSG GERAN Chairman" w:date="2016-02-17T22:35:00Z"/>
                <w:rFonts w:eastAsia="Batang"/>
                <w:lang w:val="en-US" w:eastAsia="ko-KR"/>
              </w:rPr>
            </w:pPr>
          </w:p>
          <w:p w:rsidR="00524C60" w:rsidRDefault="00524C60" w:rsidP="00524C60">
            <w:pPr>
              <w:pStyle w:val="Tabletext"/>
              <w:rPr>
                <w:ins w:id="223" w:author="TSG GERAN Chairman" w:date="2016-02-17T22:35:00Z"/>
                <w:rFonts w:eastAsia="Batang"/>
                <w:lang w:val="en-US" w:eastAsia="ko-KR"/>
              </w:rPr>
            </w:pPr>
            <w:ins w:id="224" w:author="TSG GERAN Chairman" w:date="2016-02-17T22:35:00Z">
              <w:r>
                <w:rPr>
                  <w:rFonts w:eastAsia="Batang"/>
                  <w:lang w:val="en-US" w:eastAsia="ko-KR"/>
                </w:rPr>
                <w:t>EC-</w:t>
              </w:r>
              <w:r w:rsidRPr="0017299B">
                <w:rPr>
                  <w:rFonts w:eastAsia="Batang"/>
                  <w:lang w:val="en-US" w:eastAsia="ko-KR"/>
                </w:rPr>
                <w:t>EGPRS</w:t>
              </w:r>
              <w:r>
                <w:rPr>
                  <w:rFonts w:eastAsia="Batang"/>
                  <w:lang w:val="en-US" w:eastAsia="ko-KR"/>
                </w:rPr>
                <w:t>:</w:t>
              </w:r>
            </w:ins>
          </w:p>
          <w:p w:rsidR="00524C60" w:rsidRPr="0017299B" w:rsidRDefault="00524C60" w:rsidP="00583635">
            <w:pPr>
              <w:pStyle w:val="Tabletext"/>
              <w:rPr>
                <w:rFonts w:eastAsia="Batang"/>
                <w:lang w:val="en-US" w:eastAsia="ko-KR"/>
              </w:rPr>
            </w:pPr>
            <w:ins w:id="225" w:author="TSG GERAN Chairman" w:date="2016-02-17T22:35:00Z">
              <w:r>
                <w:rPr>
                  <w:rFonts w:eastAsia="Batang"/>
                  <w:lang w:val="en-US" w:eastAsia="ko-KR"/>
                </w:rPr>
                <w:t>No</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Media Access Method</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commentRangeStart w:id="226"/>
            <w:del w:id="227" w:author="TSG GERAN Chairman" w:date="2016-02-17T22:35:00Z">
              <w:r w:rsidRPr="0017299B" w:rsidDel="00524C60">
                <w:rPr>
                  <w:lang w:val="en-US"/>
                </w:rPr>
                <w:delText xml:space="preserve">circuit-switched </w:delText>
              </w:r>
            </w:del>
            <w:commentRangeEnd w:id="226"/>
            <w:r w:rsidR="000E6F31">
              <w:rPr>
                <w:rStyle w:val="CommentReference"/>
              </w:rPr>
              <w:commentReference w:id="226"/>
            </w:r>
            <w:r w:rsidRPr="0017299B">
              <w:rPr>
                <w:lang w:val="en-US"/>
              </w:rPr>
              <w:t>TDMA</w:t>
            </w:r>
            <w:ins w:id="228" w:author="TSG GERAN Chairman" w:date="2016-02-17T22:35:00Z">
              <w:r w:rsidR="00524C60">
                <w:rPr>
                  <w:lang w:val="en-US"/>
                </w:rPr>
                <w:t>/FDMA</w:t>
              </w:r>
            </w:ins>
          </w:p>
        </w:tc>
        <w:tc>
          <w:tcPr>
            <w:tcW w:w="1513" w:type="dxa"/>
            <w:hideMark/>
          </w:tcPr>
          <w:p w:rsidR="00AA1495" w:rsidRPr="0017299B" w:rsidRDefault="00AA1495" w:rsidP="00583635">
            <w:pPr>
              <w:pStyle w:val="Tabletext"/>
              <w:rPr>
                <w:rFonts w:eastAsia="Batang"/>
                <w:lang w:val="en-US" w:eastAsia="ko-KR"/>
              </w:rPr>
            </w:pPr>
            <w:r w:rsidRPr="0017299B">
              <w:rPr>
                <w:lang w:val="en-US"/>
              </w:rPr>
              <w:t>circuit-switched CDMA</w:t>
            </w:r>
          </w:p>
        </w:tc>
        <w:tc>
          <w:tcPr>
            <w:tcW w:w="1513" w:type="dxa"/>
            <w:hideMark/>
          </w:tcPr>
          <w:p w:rsidR="00AA1495" w:rsidRPr="0017299B" w:rsidRDefault="00AA1495" w:rsidP="00583635">
            <w:pPr>
              <w:pStyle w:val="Tabletext"/>
              <w:rPr>
                <w:rFonts w:eastAsia="Batang"/>
                <w:lang w:val="en-US" w:eastAsia="ko-KR"/>
              </w:rPr>
            </w:pPr>
            <w:r w:rsidRPr="0017299B">
              <w:rPr>
                <w:lang w:val="en-US"/>
              </w:rPr>
              <w:t>Scheduled packet based CDMA</w:t>
            </w:r>
          </w:p>
        </w:tc>
        <w:tc>
          <w:tcPr>
            <w:tcW w:w="1760" w:type="dxa"/>
            <w:hideMark/>
          </w:tcPr>
          <w:p w:rsidR="00AA1495" w:rsidRPr="0017299B" w:rsidRDefault="00AA1495" w:rsidP="00583635">
            <w:pPr>
              <w:pStyle w:val="Tabletext"/>
              <w:rPr>
                <w:rFonts w:eastAsia="Batang"/>
                <w:lang w:val="en-US" w:eastAsia="ko-KR"/>
              </w:rPr>
            </w:pPr>
            <w:r w:rsidRPr="0017299B">
              <w:rPr>
                <w:color w:val="FF0000"/>
                <w:lang w:val="en-US"/>
              </w:rPr>
              <w:t>Scheduled packet based OFDMA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Discovery</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Sync and Broadcast channel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Temporary Block Flow (TBF)</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various RNTIs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Through CRNTI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Traffic priority</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diffserv</w:t>
            </w:r>
            <w:proofErr w:type="spellEnd"/>
            <w:r w:rsidRPr="0017299B">
              <w:rPr>
                <w:rFonts w:eastAsia="Batang"/>
                <w:lang w:val="en-US" w:eastAsia="ko-KR"/>
              </w:rPr>
              <w:t xml:space="preserve">, </w:t>
            </w:r>
            <w:proofErr w:type="spellStart"/>
            <w:r w:rsidRPr="0017299B">
              <w:rPr>
                <w:rFonts w:eastAsia="Batang"/>
                <w:lang w:val="en-US" w:eastAsia="ko-KR"/>
              </w:rPr>
              <w:t>resserv</w:t>
            </w:r>
            <w:proofErr w:type="spellEnd"/>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3GPP-defined priorities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Radio queue priority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Scheduler in base station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Yes at the </w:t>
            </w:r>
            <w:proofErr w:type="spellStart"/>
            <w:r w:rsidRPr="0017299B">
              <w:rPr>
                <w:rFonts w:eastAsia="Batang"/>
                <w:lang w:val="en-US" w:eastAsia="ko-KR"/>
              </w:rPr>
              <w:t>eNode</w:t>
            </w:r>
            <w:proofErr w:type="spellEnd"/>
            <w:r w:rsidRPr="0017299B">
              <w:rPr>
                <w:rFonts w:eastAsia="Batang"/>
                <w:lang w:val="en-US" w:eastAsia="ko-KR"/>
              </w:rPr>
              <w:t xml:space="preserve"> B scheduler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Location awareness (</w:t>
            </w:r>
            <w:proofErr w:type="spellStart"/>
            <w:r w:rsidRPr="0017299B">
              <w:rPr>
                <w:rFonts w:eastAsia="Batang"/>
                <w:lang w:val="en-US" w:eastAsia="ko-KR"/>
              </w:rPr>
              <w:t>x,y,z</w:t>
            </w:r>
            <w:proofErr w:type="spellEnd"/>
            <w:r w:rsidRPr="0017299B">
              <w:rPr>
                <w:rFonts w:eastAsia="Batang"/>
                <w:lang w:val="en-US" w:eastAsia="ko-KR"/>
              </w:rPr>
              <w:t xml:space="preserve"> coordinates)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Default="00AA1495" w:rsidP="00583635">
            <w:pPr>
              <w:pStyle w:val="Tabletext"/>
              <w:rPr>
                <w:ins w:id="229" w:author="TSG GERAN Chairman" w:date="2016-02-17T22:36:00Z"/>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UTDOA methods as per 3GPP spec</w:t>
            </w:r>
          </w:p>
          <w:p w:rsidR="00705438" w:rsidRDefault="00705438" w:rsidP="00583635">
            <w:pPr>
              <w:pStyle w:val="Tabletext"/>
              <w:rPr>
                <w:ins w:id="230" w:author="TSG GERAN Chairman" w:date="2016-02-17T22:36:00Z"/>
                <w:rFonts w:eastAsia="Batang"/>
                <w:lang w:val="en-US" w:eastAsia="ko-KR"/>
              </w:rPr>
            </w:pPr>
          </w:p>
          <w:p w:rsidR="00705438" w:rsidRDefault="00705438" w:rsidP="00705438">
            <w:pPr>
              <w:pStyle w:val="Tabletext"/>
              <w:rPr>
                <w:ins w:id="231" w:author="TSG GERAN Chairman" w:date="2016-02-17T22:36:00Z"/>
                <w:rFonts w:eastAsia="Batang"/>
                <w:lang w:val="en-US" w:eastAsia="ko-KR"/>
              </w:rPr>
            </w:pPr>
            <w:ins w:id="232" w:author="TSG GERAN Chairman" w:date="2016-02-17T22:36:00Z">
              <w:r>
                <w:rPr>
                  <w:rFonts w:eastAsia="Batang"/>
                  <w:lang w:val="en-US" w:eastAsia="ko-KR"/>
                </w:rPr>
                <w:t>EC-</w:t>
              </w:r>
              <w:r w:rsidRPr="0017299B">
                <w:rPr>
                  <w:rFonts w:eastAsia="Batang"/>
                  <w:lang w:val="en-US" w:eastAsia="ko-KR"/>
                </w:rPr>
                <w:t>EGPRS</w:t>
              </w:r>
              <w:r>
                <w:rPr>
                  <w:rFonts w:eastAsia="Batang"/>
                  <w:lang w:val="en-US" w:eastAsia="ko-KR"/>
                </w:rPr>
                <w:t>:</w:t>
              </w:r>
            </w:ins>
          </w:p>
          <w:p w:rsidR="00705438" w:rsidRPr="0017299B" w:rsidRDefault="00705438" w:rsidP="00583635">
            <w:pPr>
              <w:pStyle w:val="Tabletext"/>
              <w:rPr>
                <w:rFonts w:eastAsia="Batang"/>
                <w:lang w:val="en-US" w:eastAsia="ko-KR"/>
              </w:rPr>
            </w:pPr>
            <w:ins w:id="233" w:author="TSG GERAN Chairman" w:date="2016-02-17T22:36:00Z">
              <w:r>
                <w:rPr>
                  <w:rFonts w:eastAsia="Batang"/>
                  <w:lang w:val="en-US" w:eastAsia="ko-KR"/>
                </w:rPr>
                <w:t>OTA</w:t>
              </w:r>
            </w:ins>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13"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760" w:type="dxa"/>
            <w:hideMark/>
          </w:tcPr>
          <w:p w:rsidR="00AA1495" w:rsidRPr="0017299B" w:rsidRDefault="00AA1495"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Encryption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
          <w:p w:rsidR="00AA1495" w:rsidRDefault="00AA1495" w:rsidP="00583635">
            <w:pPr>
              <w:pStyle w:val="Tabletext"/>
              <w:rPr>
                <w:ins w:id="234" w:author="TSG GERAN Chairman" w:date="2016-02-17T22:36:00Z"/>
                <w:rFonts w:eastAsia="Batang"/>
                <w:lang w:val="en-US" w:eastAsia="ko-KR"/>
              </w:rPr>
            </w:pPr>
            <w:r w:rsidRPr="0017299B">
              <w:rPr>
                <w:rFonts w:eastAsia="Batang"/>
                <w:lang w:val="en-US" w:eastAsia="ko-KR"/>
              </w:rPr>
              <w:t>A5/3, A5/4, GEA3</w:t>
            </w:r>
          </w:p>
          <w:p w:rsidR="00705438" w:rsidRDefault="00705438" w:rsidP="00583635">
            <w:pPr>
              <w:pStyle w:val="Tabletext"/>
              <w:rPr>
                <w:ins w:id="235" w:author="TSG GERAN Chairman" w:date="2016-02-17T22:36:00Z"/>
                <w:rFonts w:eastAsia="Batang"/>
                <w:lang w:val="en-US" w:eastAsia="ko-KR"/>
              </w:rPr>
            </w:pPr>
          </w:p>
          <w:p w:rsidR="00705438" w:rsidRDefault="00705438" w:rsidP="00583635">
            <w:pPr>
              <w:pStyle w:val="Tabletext"/>
              <w:rPr>
                <w:ins w:id="236" w:author="TSG GERAN Chairman" w:date="2016-02-17T22:36:00Z"/>
                <w:rFonts w:eastAsia="Batang"/>
                <w:lang w:val="en-US" w:eastAsia="ko-KR"/>
              </w:rPr>
            </w:pPr>
            <w:commentRangeStart w:id="237"/>
            <w:ins w:id="238" w:author="TSG GERAN Chairman" w:date="2016-02-17T22:36:00Z">
              <w:r>
                <w:rPr>
                  <w:rFonts w:eastAsia="Batang"/>
                  <w:lang w:val="en-US" w:eastAsia="ko-KR"/>
                </w:rPr>
                <w:t>EC-EGPRS:</w:t>
              </w:r>
            </w:ins>
          </w:p>
          <w:p w:rsidR="00705438" w:rsidRPr="0017299B" w:rsidRDefault="00705438" w:rsidP="00583635">
            <w:pPr>
              <w:pStyle w:val="Tabletext"/>
              <w:rPr>
                <w:rFonts w:eastAsia="Batang"/>
                <w:lang w:val="en-US" w:eastAsia="ko-KR"/>
              </w:rPr>
            </w:pPr>
            <w:ins w:id="239" w:author="TSG GERAN Chairman" w:date="2016-02-17T22:41:00Z">
              <w:r w:rsidRPr="0017299B">
                <w:rPr>
                  <w:rFonts w:eastAsia="Batang"/>
                  <w:lang w:val="en-US" w:eastAsia="ko-KR"/>
                </w:rPr>
                <w:t>KASUMI and SNOW 3G</w:t>
              </w:r>
            </w:ins>
            <w:commentRangeEnd w:id="237"/>
            <w:ins w:id="240" w:author="TSG GERAN Chairman" w:date="2016-02-17T23:17:00Z">
              <w:r w:rsidR="00EE1DC3">
                <w:rPr>
                  <w:rStyle w:val="CommentReference"/>
                </w:rPr>
                <w:commentReference w:id="237"/>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KASUMI and SNOW 3G</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SNOW 3G/AES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Authentication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705438" w:rsidRDefault="00AA1495" w:rsidP="00583635">
            <w:pPr>
              <w:pStyle w:val="Tabletext"/>
              <w:rPr>
                <w:ins w:id="241" w:author="TSG GERAN Chairman" w:date="2016-02-17T22:41:00Z"/>
                <w:rFonts w:eastAsia="Batang"/>
                <w:lang w:val="en-US" w:eastAsia="ko-KR"/>
              </w:rPr>
            </w:pPr>
            <w:r w:rsidRPr="0017299B">
              <w:rPr>
                <w:rFonts w:eastAsia="Batang"/>
                <w:lang w:val="en-US" w:eastAsia="ko-KR"/>
              </w:rPr>
              <w:t>Yes</w:t>
            </w:r>
          </w:p>
          <w:p w:rsidR="00705438" w:rsidRDefault="00705438" w:rsidP="00583635">
            <w:pPr>
              <w:pStyle w:val="Tabletext"/>
              <w:rPr>
                <w:ins w:id="242" w:author="TSG GERAN Chairman" w:date="2016-02-17T22:41:00Z"/>
                <w:rFonts w:eastAsia="Batang"/>
                <w:lang w:val="en-US" w:eastAsia="ko-KR"/>
              </w:rPr>
            </w:pPr>
          </w:p>
          <w:p w:rsidR="00EE1DC3" w:rsidRDefault="00705438" w:rsidP="00583635">
            <w:pPr>
              <w:pStyle w:val="Tabletext"/>
              <w:rPr>
                <w:ins w:id="243" w:author="TSG GERAN Chairman" w:date="2016-02-17T23:17:00Z"/>
                <w:rFonts w:eastAsia="Batang"/>
                <w:lang w:val="en-US" w:eastAsia="ko-KR"/>
              </w:rPr>
            </w:pPr>
            <w:commentRangeStart w:id="244"/>
            <w:ins w:id="245" w:author="TSG GERAN Chairman" w:date="2016-02-17T22:41:00Z">
              <w:r>
                <w:rPr>
                  <w:rFonts w:eastAsia="Batang"/>
                  <w:lang w:val="en-US" w:eastAsia="ko-KR"/>
                </w:rPr>
                <w:t>EC-EGPRS:</w:t>
              </w:r>
            </w:ins>
          </w:p>
          <w:p w:rsidR="00AA1495" w:rsidRPr="0017299B" w:rsidRDefault="00EE1DC3" w:rsidP="00583635">
            <w:pPr>
              <w:pStyle w:val="Tabletext"/>
              <w:rPr>
                <w:rFonts w:eastAsia="Batang"/>
                <w:lang w:val="en-US" w:eastAsia="ko-KR"/>
              </w:rPr>
            </w:pPr>
            <w:ins w:id="246" w:author="TSG GERAN Chairman" w:date="2016-02-17T23:18:00Z">
              <w:r>
                <w:rPr>
                  <w:rFonts w:eastAsia="Batang"/>
                  <w:lang w:val="en-US" w:eastAsia="ko-KR"/>
                </w:rPr>
                <w:t>Yes</w:t>
              </w:r>
            </w:ins>
            <w:ins w:id="247" w:author="TSG GERAN Chairman" w:date="2016-02-17T22:41:00Z">
              <w:r w:rsidR="00705438">
                <w:rPr>
                  <w:rFonts w:eastAsia="Batang"/>
                  <w:lang w:val="en-US" w:eastAsia="ko-KR"/>
                </w:rPr>
                <w:t>, mutual</w:t>
              </w:r>
            </w:ins>
            <w:commentRangeEnd w:id="244"/>
            <w:ins w:id="248" w:author="TSG GERAN Chairman" w:date="2016-02-17T23:17:00Z">
              <w:r>
                <w:rPr>
                  <w:rStyle w:val="CommentReference"/>
                </w:rPr>
                <w:commentReference w:id="244"/>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 mutual</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Replay protection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Key exchange</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Protocols supported</w:t>
            </w:r>
          </w:p>
        </w:tc>
        <w:tc>
          <w:tcPr>
            <w:tcW w:w="1594" w:type="dxa"/>
            <w:noWrap/>
            <w:hideMark/>
          </w:tcPr>
          <w:p w:rsidR="00AA1495" w:rsidRDefault="00AA1495" w:rsidP="00583635">
            <w:pPr>
              <w:pStyle w:val="Tabletext"/>
              <w:rPr>
                <w:ins w:id="249" w:author="TSG GERAN Chairman" w:date="2016-02-18T13:15:00Z"/>
                <w:rFonts w:eastAsia="Batang"/>
                <w:lang w:val="en-US" w:eastAsia="ko-KR"/>
              </w:rPr>
            </w:pPr>
            <w:r w:rsidRPr="0017299B">
              <w:rPr>
                <w:rFonts w:eastAsia="Batang"/>
                <w:lang w:val="en-US" w:eastAsia="ko-KR"/>
              </w:rPr>
              <w:t>MILENAGE</w:t>
            </w:r>
          </w:p>
          <w:p w:rsidR="000E6F31" w:rsidRDefault="000E6F31" w:rsidP="00583635">
            <w:pPr>
              <w:pStyle w:val="Tabletext"/>
              <w:rPr>
                <w:ins w:id="250" w:author="TSG GERAN Chairman" w:date="2016-02-18T13:15:00Z"/>
                <w:rFonts w:eastAsia="Batang"/>
                <w:lang w:val="en-US" w:eastAsia="ko-KR"/>
              </w:rPr>
            </w:pPr>
          </w:p>
          <w:p w:rsidR="000E6F31" w:rsidRDefault="000E6F31" w:rsidP="00583635">
            <w:pPr>
              <w:pStyle w:val="Tabletext"/>
              <w:rPr>
                <w:ins w:id="251" w:author="TSG GERAN Chairman" w:date="2016-02-18T13:15:00Z"/>
                <w:rFonts w:eastAsia="Batang"/>
                <w:lang w:val="en-US" w:eastAsia="ko-KR"/>
              </w:rPr>
            </w:pPr>
            <w:commentRangeStart w:id="252"/>
            <w:ins w:id="253" w:author="TSG GERAN Chairman" w:date="2016-02-18T13:15:00Z">
              <w:r>
                <w:rPr>
                  <w:rFonts w:eastAsia="Batang"/>
                  <w:lang w:val="en-US" w:eastAsia="ko-KR"/>
                </w:rPr>
                <w:t>EC-EGPRS:</w:t>
              </w:r>
            </w:ins>
          </w:p>
          <w:p w:rsidR="000E6F31" w:rsidRPr="0017299B" w:rsidRDefault="000E6F31" w:rsidP="00583635">
            <w:pPr>
              <w:pStyle w:val="Tabletext"/>
              <w:rPr>
                <w:rFonts w:eastAsia="Batang"/>
                <w:lang w:val="en-US" w:eastAsia="ko-KR"/>
              </w:rPr>
            </w:pPr>
            <w:ins w:id="254" w:author="TSG GERAN Chairman" w:date="2016-02-18T13:15:00Z">
              <w:r>
                <w:rPr>
                  <w:rFonts w:eastAsia="Batang"/>
                  <w:lang w:val="en-US" w:eastAsia="ko-KR"/>
                </w:rPr>
                <w:t>AKA</w:t>
              </w:r>
              <w:commentRangeEnd w:id="252"/>
              <w:r>
                <w:rPr>
                  <w:rStyle w:val="CommentReference"/>
                </w:rPr>
                <w:commentReference w:id="252"/>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MILENAGE </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AKA</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Interference sources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Other users, cells and networks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Collision avoidance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Protection mechanisms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3475" w:type="dxa"/>
            <w:gridSpan w:val="2"/>
            <w:noWrap/>
            <w:hideMark/>
          </w:tcPr>
          <w:p w:rsidR="00AA1495" w:rsidRPr="0017299B" w:rsidRDefault="00AA1495" w:rsidP="00583635">
            <w:pPr>
              <w:pStyle w:val="Tabletext"/>
              <w:rPr>
                <w:rFonts w:eastAsia="Batang"/>
                <w:lang w:val="en-US" w:eastAsia="ko-KR"/>
              </w:rPr>
            </w:pPr>
            <w:r w:rsidRPr="0017299B">
              <w:rPr>
                <w:rFonts w:eastAsia="Batang"/>
                <w:lang w:val="en-US" w:eastAsia="ko-KR"/>
              </w:rPr>
              <w:t>Degree of interference caused to other radio technologies</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Sensitivity to power line RF emissions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Managed as per 3GPP specs and implementation</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commentRangeStart w:id="255"/>
            <w:r w:rsidRPr="0017299B">
              <w:rPr>
                <w:rFonts w:eastAsia="Batang"/>
                <w:lang w:val="en-US" w:eastAsia="ko-KR"/>
              </w:rPr>
              <w:t>MAC address</w:t>
            </w:r>
            <w:commentRangeEnd w:id="255"/>
            <w:r w:rsidR="00705438">
              <w:rPr>
                <w:rStyle w:val="CommentReference"/>
              </w:rPr>
              <w:commentReference w:id="255"/>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SIM card</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Other identity</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IMEI</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Rogue detection</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Yes</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Base Standard SDO</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ATIS (3GPP Organizational Partner)</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lastRenderedPageBreak/>
              <w:t>Profiling and Application Organizations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513" w:type="dxa"/>
            <w:hideMark/>
          </w:tcPr>
          <w:p w:rsidR="00AA1495" w:rsidRPr="0017299B" w:rsidRDefault="00AA1495" w:rsidP="00583635">
            <w:pPr>
              <w:pStyle w:val="Tabletext"/>
              <w:rPr>
                <w:rFonts w:eastAsia="Batang"/>
                <w:lang w:val="en-US" w:eastAsia="ko-KR"/>
              </w:rPr>
            </w:pPr>
          </w:p>
        </w:tc>
        <w:tc>
          <w:tcPr>
            <w:tcW w:w="1760" w:type="dxa"/>
            <w:hideMark/>
          </w:tcPr>
          <w:p w:rsidR="00AA1495" w:rsidRPr="0017299B" w:rsidRDefault="00AA1495" w:rsidP="00583635">
            <w:pPr>
              <w:pStyle w:val="Tabletext"/>
              <w:rPr>
                <w:rFonts w:eastAsia="Batang"/>
                <w:lang w:val="en-US" w:eastAsia="ko-KR"/>
              </w:rPr>
            </w:pP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Temperature range</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
          <w:p w:rsidR="00AA1495" w:rsidRPr="0017299B" w:rsidRDefault="00AA1495" w:rsidP="00583635">
            <w:pPr>
              <w:pStyle w:val="Tabletext"/>
              <w:rPr>
                <w:rFonts w:eastAsia="Batang"/>
                <w:lang w:val="en-US" w:eastAsia="ko-KR"/>
              </w:rPr>
            </w:pPr>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 &amp;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25.943</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Rx sensitivity</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p w:rsidR="00EE1DC3" w:rsidRPr="0017299B" w:rsidRDefault="00AA1495" w:rsidP="00EE1DC3">
            <w:pPr>
              <w:pStyle w:val="Tabletext"/>
              <w:rPr>
                <w:rFonts w:eastAsia="Batang"/>
                <w:lang w:val="en-US" w:eastAsia="ko-KR"/>
              </w:rPr>
            </w:pPr>
            <w:commentRangeStart w:id="256"/>
            <w:del w:id="257" w:author="TSG GERAN Chairman" w:date="2016-02-17T23:20:00Z">
              <w:r w:rsidRPr="0017299B" w:rsidDel="00EE1DC3">
                <w:rPr>
                  <w:rFonts w:eastAsia="Batang"/>
                  <w:lang w:val="en-US" w:eastAsia="ko-KR"/>
                </w:rPr>
                <w:delText xml:space="preserve"> –</w:delText>
              </w:r>
            </w:del>
            <w:del w:id="258" w:author="TSG GERAN Chairman" w:date="2016-02-17T23:19:00Z">
              <w:r w:rsidRPr="0017299B" w:rsidDel="00EE1DC3">
                <w:rPr>
                  <w:rFonts w:eastAsia="Batang"/>
                  <w:lang w:val="en-US" w:eastAsia="ko-KR"/>
                </w:rPr>
                <w:delText xml:space="preserve">100 </w:delText>
              </w:r>
            </w:del>
            <w:del w:id="259" w:author="TSG GERAN Chairman" w:date="2016-02-17T23:20:00Z">
              <w:r w:rsidRPr="0017299B" w:rsidDel="00EE1DC3">
                <w:rPr>
                  <w:rFonts w:eastAsia="Batang"/>
                  <w:lang w:val="en-US" w:eastAsia="ko-KR"/>
                </w:rPr>
                <w:delText xml:space="preserve">dBm </w:delText>
              </w:r>
            </w:del>
            <w:del w:id="260" w:author="TSG GERAN Chairman" w:date="2016-02-17T23:19:00Z">
              <w:r w:rsidRPr="0017299B" w:rsidDel="00EE1DC3">
                <w:rPr>
                  <w:rFonts w:eastAsia="Batang"/>
                  <w:lang w:val="en-US" w:eastAsia="ko-KR"/>
                </w:rPr>
                <w:delText>(Veh A120) @ 10% BLER</w:delText>
              </w:r>
            </w:del>
            <w:commentRangeEnd w:id="256"/>
            <w:r w:rsidR="00EE1DC3">
              <w:rPr>
                <w:rStyle w:val="CommentReference"/>
              </w:rPr>
              <w:commentReference w:id="256"/>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peak</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steps</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dB</w:t>
            </w: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Antenna gain</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dBi</w:t>
            </w:r>
            <w:proofErr w:type="spellEnd"/>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45.005</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Noise floor</w:t>
            </w:r>
          </w:p>
        </w:tc>
        <w:tc>
          <w:tcPr>
            <w:tcW w:w="1657" w:type="dxa"/>
            <w:hideMark/>
          </w:tcPr>
          <w:p w:rsidR="00AA1495" w:rsidRPr="0017299B" w:rsidRDefault="00AA1495"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45.050</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As per 3GPP 36.101 &amp; 36.104</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Modulation</w:t>
            </w:r>
          </w:p>
        </w:tc>
        <w:tc>
          <w:tcPr>
            <w:tcW w:w="1657" w:type="dxa"/>
            <w:hideMark/>
          </w:tcPr>
          <w:p w:rsidR="00AA1495" w:rsidRPr="0017299B" w:rsidRDefault="00AA1495"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
          <w:p w:rsidR="00AA1495" w:rsidRDefault="00AA1495" w:rsidP="00350241">
            <w:pPr>
              <w:pStyle w:val="Tabletext"/>
              <w:rPr>
                <w:ins w:id="261" w:author="TSG GERAN Chairman" w:date="2016-02-17T22:43:00Z"/>
                <w:rFonts w:eastAsia="Batang"/>
                <w:lang w:val="en-US" w:eastAsia="ko-KR"/>
              </w:rPr>
            </w:pPr>
            <w:r w:rsidRPr="0017299B">
              <w:rPr>
                <w:rFonts w:eastAsia="Batang"/>
                <w:lang w:val="en-US" w:eastAsia="ko-KR"/>
              </w:rPr>
              <w:t xml:space="preserve">GMSK, 8-PSK 16QAM/32QAM added in EGPRS2-A </w:t>
            </w:r>
            <w:del w:id="262" w:author="TSG GERAN Chairman" w:date="2016-02-17T22:43:00Z">
              <w:r w:rsidRPr="0017299B" w:rsidDel="00350241">
                <w:rPr>
                  <w:rFonts w:eastAsia="Batang"/>
                  <w:lang w:val="en-US" w:eastAsia="ko-KR"/>
                </w:rPr>
                <w:delText>per Rel 7</w:delText>
              </w:r>
            </w:del>
          </w:p>
          <w:p w:rsidR="00350241" w:rsidRDefault="00350241" w:rsidP="00350241">
            <w:pPr>
              <w:pStyle w:val="Tabletext"/>
              <w:rPr>
                <w:ins w:id="263" w:author="TSG GERAN Chairman" w:date="2016-02-17T22:43:00Z"/>
                <w:rFonts w:eastAsia="Batang"/>
                <w:lang w:val="en-US" w:eastAsia="ko-KR"/>
              </w:rPr>
            </w:pPr>
            <w:ins w:id="264" w:author="TSG GERAN Chairman" w:date="2016-02-17T22:43:00Z">
              <w:r>
                <w:rPr>
                  <w:rFonts w:eastAsia="Batang"/>
                  <w:lang w:val="en-US" w:eastAsia="ko-KR"/>
                </w:rPr>
                <w:t>EC-EGPRS:</w:t>
              </w:r>
            </w:ins>
          </w:p>
          <w:p w:rsidR="00350241" w:rsidRPr="0017299B" w:rsidRDefault="00350241" w:rsidP="00350241">
            <w:pPr>
              <w:pStyle w:val="Tabletext"/>
              <w:rPr>
                <w:rFonts w:eastAsia="Batang"/>
                <w:lang w:val="en-US" w:eastAsia="ko-KR"/>
              </w:rPr>
            </w:pPr>
            <w:ins w:id="265" w:author="TSG GERAN Chairman" w:date="2016-02-17T22:43:00Z">
              <w:r>
                <w:rPr>
                  <w:rFonts w:eastAsia="Batang"/>
                  <w:lang w:val="en-US" w:eastAsia="ko-KR"/>
                </w:rPr>
                <w:t>GMSK, 8PSK</w:t>
              </w:r>
            </w:ins>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BPSK/QPSK</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QPSK, 16QAM/64QAM/256QAM</w:t>
            </w:r>
          </w:p>
        </w:tc>
      </w:tr>
      <w:tr w:rsidR="00AA1495" w:rsidRPr="0017299B" w:rsidTr="00583635">
        <w:trPr>
          <w:cantSplit/>
        </w:trPr>
        <w:tc>
          <w:tcPr>
            <w:tcW w:w="1818"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Forward error Coding</w:t>
            </w:r>
          </w:p>
        </w:tc>
        <w:tc>
          <w:tcPr>
            <w:tcW w:w="1657" w:type="dxa"/>
            <w:hideMark/>
          </w:tcPr>
          <w:p w:rsidR="00AA1495" w:rsidRPr="0017299B" w:rsidRDefault="00AA1495" w:rsidP="00583635">
            <w:pPr>
              <w:pStyle w:val="Tabletext"/>
              <w:rPr>
                <w:rFonts w:eastAsia="Batang"/>
                <w:lang w:val="en-US" w:eastAsia="ko-KR"/>
              </w:rPr>
            </w:pPr>
          </w:p>
        </w:tc>
        <w:tc>
          <w:tcPr>
            <w:tcW w:w="1594" w:type="dxa"/>
            <w:noWrap/>
            <w:hideMark/>
          </w:tcPr>
          <w:p w:rsidR="00AA1495" w:rsidRPr="0017299B" w:rsidRDefault="00AA1495" w:rsidP="00583635">
            <w:pPr>
              <w:pStyle w:val="Tabletext"/>
              <w:rPr>
                <w:rFonts w:eastAsia="Batang"/>
                <w:lang w:val="en-US" w:eastAsia="ko-KR"/>
              </w:rPr>
            </w:pPr>
            <w:r w:rsidRPr="0017299B">
              <w:rPr>
                <w:rFonts w:eastAsia="Batang"/>
                <w:lang w:val="en-US" w:eastAsia="ko-KR"/>
              </w:rPr>
              <w:t>Punctured convolutional code</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513" w:type="dxa"/>
            <w:hideMark/>
          </w:tcPr>
          <w:p w:rsidR="00AA1495" w:rsidRPr="0017299B" w:rsidRDefault="00AA1495" w:rsidP="00583635">
            <w:pPr>
              <w:pStyle w:val="Tabletext"/>
              <w:rPr>
                <w:rFonts w:eastAsia="Batang"/>
                <w:lang w:val="en-US" w:eastAsia="ko-KR"/>
              </w:rPr>
            </w:pPr>
            <w:r w:rsidRPr="0017299B">
              <w:rPr>
                <w:rFonts w:eastAsia="Batang"/>
                <w:lang w:val="en-US" w:eastAsia="ko-KR"/>
              </w:rPr>
              <w:t>Convolutional and Turbo</w:t>
            </w:r>
          </w:p>
        </w:tc>
        <w:tc>
          <w:tcPr>
            <w:tcW w:w="1760" w:type="dxa"/>
            <w:hideMark/>
          </w:tcPr>
          <w:p w:rsidR="00AA1495" w:rsidRPr="0017299B" w:rsidRDefault="00AA1495" w:rsidP="00583635">
            <w:pPr>
              <w:pStyle w:val="Tabletext"/>
              <w:rPr>
                <w:rFonts w:eastAsia="Batang"/>
                <w:lang w:val="en-US" w:eastAsia="ko-KR"/>
              </w:rPr>
            </w:pPr>
            <w:r w:rsidRPr="0017299B">
              <w:rPr>
                <w:rFonts w:eastAsia="Batang"/>
                <w:lang w:val="en-US" w:eastAsia="ko-KR"/>
              </w:rPr>
              <w:t>Turbo; Tail Biting Convolution on BCH</w:t>
            </w:r>
          </w:p>
        </w:tc>
      </w:tr>
    </w:tbl>
    <w:p w:rsidR="00AA1495" w:rsidRPr="0017299B" w:rsidRDefault="00AA1495" w:rsidP="00583635">
      <w:pPr>
        <w:pStyle w:val="Tablefin"/>
        <w:rPr>
          <w:lang w:val="en-US"/>
        </w:rPr>
      </w:pPr>
    </w:p>
    <w:p w:rsidR="00AA1495" w:rsidRPr="0017299B" w:rsidRDefault="00AA1495" w:rsidP="00583635">
      <w:pPr>
        <w:rPr>
          <w:rFonts w:eastAsia="Batang"/>
          <w:lang w:val="en-US"/>
        </w:rPr>
      </w:pPr>
      <w:r w:rsidRPr="0017299B">
        <w:rPr>
          <w:rFonts w:eastAsia="Batang"/>
          <w:lang w:val="en-US"/>
        </w:rPr>
        <w:t>Recent releases of the 3GPP standards have introduced enhancements for Machine Type Communications (MTC), e.g.</w:t>
      </w:r>
    </w:p>
    <w:p w:rsidR="000A3FA5" w:rsidRDefault="00AA1495" w:rsidP="000A3FA5">
      <w:pPr>
        <w:pStyle w:val="enumlev1"/>
        <w:rPr>
          <w:ins w:id="266" w:author="TSG GERAN Chairman" w:date="2016-02-18T13:51:00Z"/>
          <w:lang w:val="en-US" w:eastAsia="ja-JP"/>
        </w:rPr>
      </w:pPr>
      <w:r w:rsidRPr="0017299B">
        <w:rPr>
          <w:lang w:val="en-US" w:eastAsia="ja-JP"/>
        </w:rPr>
        <w:t>•</w:t>
      </w:r>
      <w:r w:rsidRPr="0017299B">
        <w:rPr>
          <w:lang w:val="en-US" w:eastAsia="ja-JP"/>
        </w:rPr>
        <w:tab/>
      </w:r>
      <w:proofErr w:type="spellStart"/>
      <w:ins w:id="267" w:author="TSG GERAN Chairman" w:date="2016-02-18T13:51:00Z">
        <w:r w:rsidR="000A3FA5" w:rsidRPr="0017299B">
          <w:rPr>
            <w:lang w:val="en-US" w:eastAsia="ja-JP"/>
          </w:rPr>
          <w:t>Rel</w:t>
        </w:r>
        <w:proofErr w:type="spellEnd"/>
        <w:r w:rsidR="000A3FA5" w:rsidRPr="0017299B">
          <w:rPr>
            <w:lang w:val="en-US" w:eastAsia="ja-JP"/>
          </w:rPr>
          <w:t xml:space="preserve"> </w:t>
        </w:r>
        <w:proofErr w:type="gramStart"/>
        <w:r w:rsidR="000A3FA5" w:rsidRPr="0017299B">
          <w:rPr>
            <w:lang w:val="en-US" w:eastAsia="ja-JP"/>
          </w:rPr>
          <w:t xml:space="preserve">10 </w:t>
        </w:r>
        <w:r w:rsidR="000A3FA5">
          <w:rPr>
            <w:lang w:val="en-US" w:eastAsia="ja-JP"/>
          </w:rPr>
          <w:t>:</w:t>
        </w:r>
        <w:proofErr w:type="gramEnd"/>
      </w:ins>
    </w:p>
    <w:p w:rsidR="00AA1495" w:rsidRPr="0017299B" w:rsidRDefault="000A3FA5" w:rsidP="000A3FA5">
      <w:pPr>
        <w:pStyle w:val="enumlev1"/>
        <w:ind w:left="1080" w:firstLine="0"/>
        <w:rPr>
          <w:lang w:val="en-US" w:eastAsia="ja-JP"/>
        </w:rPr>
        <w:pPrChange w:id="268" w:author="TSG GERAN Chairman" w:date="2016-02-18T13:52:00Z">
          <w:pPr>
            <w:pStyle w:val="enumlev1"/>
          </w:pPr>
        </w:pPrChange>
      </w:pPr>
      <w:ins w:id="269" w:author="TSG GERAN Chairman" w:date="2016-02-18T13:52:00Z">
        <w:r>
          <w:rPr>
            <w:lang w:val="en-US" w:eastAsia="ja-JP"/>
          </w:rPr>
          <w:tab/>
        </w:r>
      </w:ins>
      <w:r w:rsidR="00AA1495" w:rsidRPr="0017299B">
        <w:rPr>
          <w:lang w:val="en-US" w:eastAsia="ja-JP"/>
        </w:rPr>
        <w:t xml:space="preserve">Delay tolerant access establishment </w:t>
      </w:r>
      <w:del w:id="270" w:author="TSG GERAN Chairman" w:date="2016-02-18T13:51:00Z">
        <w:r w:rsidR="00AA1495" w:rsidRPr="0017299B" w:rsidDel="000A3FA5">
          <w:rPr>
            <w:lang w:val="en-US" w:eastAsia="ja-JP"/>
          </w:rPr>
          <w:delText xml:space="preserve">in Rel 10 </w:delText>
        </w:r>
      </w:del>
      <w:r w:rsidR="00AA1495" w:rsidRPr="0017299B">
        <w:rPr>
          <w:lang w:val="en-US" w:eastAsia="ja-JP"/>
        </w:rPr>
        <w:t xml:space="preserve">(UMTS, HSPA+, </w:t>
      </w:r>
      <w:proofErr w:type="gramStart"/>
      <w:r w:rsidR="00AA1495" w:rsidRPr="0017299B">
        <w:rPr>
          <w:lang w:val="en-US" w:eastAsia="ja-JP"/>
        </w:rPr>
        <w:t>LTE</w:t>
      </w:r>
      <w:proofErr w:type="gramEnd"/>
      <w:r w:rsidR="00AA1495" w:rsidRPr="0017299B">
        <w:rPr>
          <w:lang w:val="en-US" w:eastAsia="ja-JP"/>
        </w:rPr>
        <w:t>)</w:t>
      </w:r>
    </w:p>
    <w:p w:rsidR="000A3FA5" w:rsidRDefault="00AA1495" w:rsidP="00583635">
      <w:pPr>
        <w:pStyle w:val="enumlev1"/>
        <w:rPr>
          <w:ins w:id="271" w:author="TSG GERAN Chairman" w:date="2016-02-18T13:52:00Z"/>
          <w:lang w:val="en-US" w:eastAsia="ja-JP"/>
        </w:rPr>
      </w:pPr>
      <w:r w:rsidRPr="0017299B">
        <w:rPr>
          <w:lang w:val="en-US" w:eastAsia="ja-JP"/>
        </w:rPr>
        <w:t>•</w:t>
      </w:r>
      <w:r w:rsidRPr="0017299B">
        <w:rPr>
          <w:lang w:val="en-US" w:eastAsia="ja-JP"/>
        </w:rPr>
        <w:tab/>
      </w:r>
      <w:proofErr w:type="spellStart"/>
      <w:ins w:id="272" w:author="TSG GERAN Chairman" w:date="2016-02-18T13:52:00Z">
        <w:r w:rsidR="000A3FA5">
          <w:rPr>
            <w:lang w:val="en-US" w:eastAsia="ja-JP"/>
          </w:rPr>
          <w:t>Rel</w:t>
        </w:r>
        <w:proofErr w:type="spellEnd"/>
        <w:r w:rsidR="000A3FA5">
          <w:rPr>
            <w:lang w:val="en-US" w:eastAsia="ja-JP"/>
          </w:rPr>
          <w:t xml:space="preserve"> 11:</w:t>
        </w:r>
      </w:ins>
    </w:p>
    <w:p w:rsidR="00AA1495" w:rsidRPr="0017299B" w:rsidRDefault="000A3FA5" w:rsidP="00583635">
      <w:pPr>
        <w:pStyle w:val="enumlev1"/>
        <w:rPr>
          <w:lang w:val="en-US" w:eastAsia="ja-JP"/>
        </w:rPr>
      </w:pPr>
      <w:ins w:id="273" w:author="TSG GERAN Chairman" w:date="2016-02-18T13:52:00Z">
        <w:r>
          <w:rPr>
            <w:lang w:val="en-US" w:eastAsia="ja-JP"/>
          </w:rPr>
          <w:tab/>
        </w:r>
      </w:ins>
      <w:r w:rsidR="00AA1495" w:rsidRPr="0017299B">
        <w:rPr>
          <w:lang w:val="en-US" w:eastAsia="ja-JP"/>
        </w:rPr>
        <w:t xml:space="preserve">Extended access barring </w:t>
      </w:r>
      <w:del w:id="274" w:author="TSG GERAN Chairman" w:date="2016-02-18T13:52:00Z">
        <w:r w:rsidR="00AA1495" w:rsidRPr="0017299B" w:rsidDel="000A3FA5">
          <w:rPr>
            <w:lang w:val="en-US" w:eastAsia="ja-JP"/>
          </w:rPr>
          <w:delText xml:space="preserve">in Rel 11 </w:delText>
        </w:r>
      </w:del>
      <w:r w:rsidR="00AA1495" w:rsidRPr="0017299B">
        <w:rPr>
          <w:lang w:val="en-US" w:eastAsia="ja-JP"/>
        </w:rPr>
        <w:t>(GSM/EDGE, UMTS, HSPA+, LTE)</w:t>
      </w:r>
    </w:p>
    <w:p w:rsidR="000A3FA5" w:rsidRDefault="00AA1495" w:rsidP="00583635">
      <w:pPr>
        <w:pStyle w:val="enumlev1"/>
        <w:rPr>
          <w:ins w:id="275" w:author="TSG GERAN Chairman" w:date="2016-02-18T13:52:00Z"/>
          <w:lang w:val="en-US" w:eastAsia="ja-JP"/>
        </w:rPr>
      </w:pPr>
      <w:r w:rsidRPr="0017299B">
        <w:rPr>
          <w:lang w:val="en-US" w:eastAsia="ja-JP"/>
        </w:rPr>
        <w:t>•</w:t>
      </w:r>
      <w:r w:rsidRPr="0017299B">
        <w:rPr>
          <w:lang w:val="en-US" w:eastAsia="ja-JP"/>
        </w:rPr>
        <w:tab/>
      </w:r>
      <w:proofErr w:type="spellStart"/>
      <w:ins w:id="276" w:author="TSG GERAN Chairman" w:date="2016-02-18T13:52:00Z">
        <w:r w:rsidR="000A3FA5">
          <w:rPr>
            <w:lang w:val="en-US" w:eastAsia="ja-JP"/>
          </w:rPr>
          <w:t>Rel</w:t>
        </w:r>
        <w:proofErr w:type="spellEnd"/>
        <w:r w:rsidR="000A3FA5">
          <w:rPr>
            <w:lang w:val="en-US" w:eastAsia="ja-JP"/>
          </w:rPr>
          <w:t xml:space="preserve"> 12:</w:t>
        </w:r>
      </w:ins>
    </w:p>
    <w:p w:rsidR="00AA1495" w:rsidRPr="0017299B" w:rsidRDefault="000A3FA5" w:rsidP="00583635">
      <w:pPr>
        <w:pStyle w:val="enumlev1"/>
        <w:rPr>
          <w:lang w:val="en-US" w:eastAsia="ja-JP"/>
        </w:rPr>
      </w:pPr>
      <w:ins w:id="277" w:author="TSG GERAN Chairman" w:date="2016-02-18T13:52:00Z">
        <w:r>
          <w:rPr>
            <w:lang w:val="en-US" w:eastAsia="ja-JP"/>
          </w:rPr>
          <w:tab/>
        </w:r>
      </w:ins>
      <w:r w:rsidR="00AA1495" w:rsidRPr="0017299B">
        <w:rPr>
          <w:lang w:val="en-US" w:eastAsia="ja-JP"/>
        </w:rPr>
        <w:t xml:space="preserve">UE power saving mode </w:t>
      </w:r>
      <w:del w:id="278" w:author="TSG GERAN Chairman" w:date="2016-02-18T13:52:00Z">
        <w:r w:rsidR="00AA1495" w:rsidRPr="0017299B" w:rsidDel="000A3FA5">
          <w:rPr>
            <w:lang w:val="en-US" w:eastAsia="ja-JP"/>
          </w:rPr>
          <w:delText xml:space="preserve">in Rel 12 </w:delText>
        </w:r>
      </w:del>
      <w:r w:rsidR="00AA1495" w:rsidRPr="0017299B">
        <w:rPr>
          <w:lang w:val="en-US" w:eastAsia="ja-JP"/>
        </w:rPr>
        <w:t>(GSM/EDGE, UMTS, HSPA+, LTE)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Low complexity UE category </w:t>
      </w:r>
      <w:del w:id="279" w:author="TSG GERAN Chairman" w:date="2016-02-18T13:52:00Z">
        <w:r w:rsidRPr="0017299B" w:rsidDel="000A3FA5">
          <w:rPr>
            <w:lang w:val="en-US" w:eastAsia="ja-JP"/>
          </w:rPr>
          <w:delText xml:space="preserve">in Rel 12 </w:delText>
        </w:r>
      </w:del>
      <w:r w:rsidRPr="0017299B">
        <w:rPr>
          <w:lang w:val="en-US" w:eastAsia="ja-JP"/>
        </w:rPr>
        <w:t>(LTE)</w:t>
      </w:r>
    </w:p>
    <w:p w:rsidR="000A3FA5" w:rsidRDefault="00AA1495" w:rsidP="00583635">
      <w:pPr>
        <w:pStyle w:val="enumlev1"/>
        <w:rPr>
          <w:ins w:id="280" w:author="TSG GERAN Chairman" w:date="2016-02-18T13:52:00Z"/>
          <w:lang w:val="en-US" w:eastAsia="ja-JP"/>
        </w:rPr>
      </w:pPr>
      <w:r w:rsidRPr="0017299B">
        <w:rPr>
          <w:lang w:val="en-US" w:eastAsia="ja-JP"/>
        </w:rPr>
        <w:lastRenderedPageBreak/>
        <w:t>•</w:t>
      </w:r>
      <w:r w:rsidRPr="0017299B">
        <w:rPr>
          <w:lang w:val="en-US" w:eastAsia="ja-JP"/>
        </w:rPr>
        <w:tab/>
      </w:r>
      <w:proofErr w:type="spellStart"/>
      <w:ins w:id="281" w:author="TSG GERAN Chairman" w:date="2016-02-18T13:52:00Z">
        <w:r w:rsidR="000A3FA5">
          <w:rPr>
            <w:lang w:val="en-US" w:eastAsia="ja-JP"/>
          </w:rPr>
          <w:t>Rel</w:t>
        </w:r>
        <w:proofErr w:type="spellEnd"/>
        <w:r w:rsidR="000A3FA5">
          <w:rPr>
            <w:lang w:val="en-US" w:eastAsia="ja-JP"/>
          </w:rPr>
          <w:t xml:space="preserve"> 13:</w:t>
        </w:r>
      </w:ins>
    </w:p>
    <w:p w:rsidR="000A3FA5" w:rsidRDefault="000A3FA5" w:rsidP="00583635">
      <w:pPr>
        <w:pStyle w:val="enumlev1"/>
        <w:rPr>
          <w:ins w:id="282" w:author="TSG GERAN Chairman" w:date="2016-02-18T13:53:00Z"/>
          <w:lang w:val="en-US" w:eastAsia="ja-JP"/>
        </w:rPr>
      </w:pPr>
      <w:ins w:id="283" w:author="TSG GERAN Chairman" w:date="2016-02-18T13:52:00Z">
        <w:r>
          <w:rPr>
            <w:lang w:val="en-US" w:eastAsia="ja-JP"/>
          </w:rPr>
          <w:tab/>
        </w:r>
      </w:ins>
      <w:ins w:id="284" w:author="TSG GERAN Chairman" w:date="2016-02-18T13:50:00Z">
        <w:r>
          <w:rPr>
            <w:lang w:val="en-US" w:eastAsia="ja-JP"/>
          </w:rPr>
          <w:t xml:space="preserve">Extended DRX </w:t>
        </w:r>
      </w:ins>
      <w:ins w:id="285" w:author="TSG GERAN Chairman" w:date="2016-02-18T13:53:00Z">
        <w:r>
          <w:rPr>
            <w:lang w:val="en-US" w:eastAsia="ja-JP"/>
          </w:rPr>
          <w:t>(GSM/EDGE</w:t>
        </w:r>
        <w:r w:rsidRPr="0017299B">
          <w:rPr>
            <w:lang w:val="en-US" w:eastAsia="ja-JP"/>
          </w:rPr>
          <w:t>)</w:t>
        </w:r>
      </w:ins>
    </w:p>
    <w:p w:rsidR="00AA1495" w:rsidRPr="0017299B" w:rsidRDefault="000A3FA5" w:rsidP="00583635">
      <w:pPr>
        <w:pStyle w:val="enumlev1"/>
        <w:rPr>
          <w:lang w:val="en-US" w:eastAsia="ja-JP"/>
        </w:rPr>
      </w:pPr>
      <w:ins w:id="286" w:author="TSG GERAN Chairman" w:date="2016-02-18T13:53:00Z">
        <w:r>
          <w:rPr>
            <w:lang w:val="en-US" w:eastAsia="ja-JP"/>
          </w:rPr>
          <w:tab/>
          <w:t xml:space="preserve">Extended Coverage EGPRS (EC-EGPRS) (GSM/EDGE) </w:t>
        </w:r>
      </w:ins>
      <w:del w:id="287" w:author="TSG GERAN Chairman" w:date="2016-02-18T13:50:00Z">
        <w:r w:rsidR="00AA1495" w:rsidRPr="0017299B" w:rsidDel="000A3FA5">
          <w:rPr>
            <w:lang w:val="en-US" w:eastAsia="ja-JP"/>
          </w:rPr>
          <w:delText>3GPP has started work on further enhancements for machine type communications in Rel 13, targeting e.g. lower complexity devices, improved coverage, and increased battery life.</w:delText>
        </w:r>
      </w:del>
    </w:p>
    <w:p w:rsidR="00AA1495" w:rsidRPr="0017299B" w:rsidRDefault="00AA1495" w:rsidP="00AE7556">
      <w:pPr>
        <w:pStyle w:val="Heading1"/>
        <w:rPr>
          <w:rFonts w:eastAsia="Batang"/>
          <w:lang w:val="en-US"/>
        </w:rPr>
      </w:pPr>
      <w:bookmarkStart w:id="288"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288"/>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rFonts w:hint="eastAsia"/>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rFonts w:hint="eastAsia"/>
                <w:lang w:val="en-US"/>
              </w:rPr>
            </w:pPr>
            <w:r w:rsidRPr="0017299B">
              <w:rPr>
                <w:lang w:val="en-US"/>
              </w:rPr>
              <w:t>Item</w:t>
            </w:r>
          </w:p>
        </w:tc>
        <w:tc>
          <w:tcPr>
            <w:tcW w:w="0" w:type="auto"/>
            <w:gridSpan w:val="3"/>
          </w:tcPr>
          <w:p w:rsidR="00AA1495" w:rsidRPr="0017299B" w:rsidRDefault="00AA1495" w:rsidP="00583635">
            <w:pPr>
              <w:pStyle w:val="Tablehead"/>
              <w:keepNext w:val="0"/>
              <w:rPr>
                <w:rFonts w:hint="eastAsia"/>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rFonts w:hint="eastAsia"/>
                <w:lang w:val="en-US"/>
              </w:rPr>
            </w:pPr>
          </w:p>
        </w:tc>
        <w:tc>
          <w:tcPr>
            <w:tcW w:w="0" w:type="auto"/>
          </w:tcPr>
          <w:p w:rsidR="00AA1495" w:rsidRPr="0017299B" w:rsidRDefault="00AA1495" w:rsidP="00583635">
            <w:pPr>
              <w:pStyle w:val="Tablehead"/>
              <w:keepNext w:val="0"/>
              <w:rPr>
                <w:rFonts w:hint="eastAsia"/>
                <w:lang w:val="en-US"/>
              </w:rPr>
            </w:pPr>
            <w:r w:rsidRPr="0017299B">
              <w:rPr>
                <w:lang w:val="en-US"/>
              </w:rPr>
              <w:t>cdma2000 1x</w:t>
            </w:r>
          </w:p>
        </w:tc>
        <w:tc>
          <w:tcPr>
            <w:tcW w:w="0" w:type="auto"/>
          </w:tcPr>
          <w:p w:rsidR="00AA1495" w:rsidRPr="0017299B" w:rsidRDefault="00AA1495" w:rsidP="00583635">
            <w:pPr>
              <w:pStyle w:val="Tablehead"/>
              <w:keepNext w:val="0"/>
              <w:rPr>
                <w:rFonts w:hint="eastAsia"/>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rFonts w:hint="eastAsia"/>
                <w:lang w:val="en-US"/>
              </w:rPr>
            </w:pPr>
            <w:r w:rsidRPr="0017299B">
              <w:rPr>
                <w:lang w:val="en-US"/>
              </w:rPr>
              <w:t>Extended High Rate Packet Data (</w:t>
            </w:r>
            <w:proofErr w:type="spellStart"/>
            <w:r w:rsidRPr="0017299B">
              <w:rPr>
                <w:lang w:val="en-US"/>
              </w:rPr>
              <w:t>xHRPD</w:t>
            </w:r>
            <w:proofErr w:type="spellEnd"/>
            <w:r w:rsidRPr="0017299B">
              <w:rPr>
                <w:lang w:val="en-US"/>
              </w:rPr>
              <w:t>)</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North America covered under the </w:t>
            </w:r>
            <w:proofErr w:type="spellStart"/>
            <w:r w:rsidRPr="0017299B">
              <w:rPr>
                <w:lang w:val="en-US"/>
              </w:rPr>
              <w:t>geosatellite</w:t>
            </w:r>
            <w:proofErr w:type="spellEnd"/>
            <w:r w:rsidRPr="0017299B">
              <w:rPr>
                <w:lang w:val="en-US"/>
              </w:rPr>
              <w:t xml:space="preserv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Forward error correction</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289" w:name="_Toc421882710"/>
      <w:r w:rsidRPr="0017299B">
        <w:rPr>
          <w:lang w:val="en-US"/>
        </w:rPr>
        <w:lastRenderedPageBreak/>
        <w:t>Annex 2</w:t>
      </w:r>
      <w:bookmarkEnd w:id="289"/>
    </w:p>
    <w:p w:rsidR="00AA1495" w:rsidRPr="0017299B" w:rsidRDefault="00AA1495" w:rsidP="00583635">
      <w:pPr>
        <w:pStyle w:val="Annextitle"/>
        <w:rPr>
          <w:rFonts w:eastAsia="Batang" w:hint="eastAsia"/>
          <w:lang w:val="en-US"/>
        </w:rPr>
      </w:pPr>
      <w:bookmarkStart w:id="290" w:name="_Toc421880933"/>
      <w:bookmarkStart w:id="291" w:name="_Toc421882711"/>
      <w:r w:rsidRPr="0017299B">
        <w:rPr>
          <w:rFonts w:eastAsia="Batang"/>
          <w:lang w:val="en-US"/>
        </w:rPr>
        <w:t>Smart grid in North America</w:t>
      </w:r>
      <w:bookmarkEnd w:id="290"/>
      <w:bookmarkEnd w:id="291"/>
    </w:p>
    <w:p w:rsidR="00AA1495" w:rsidRPr="0017299B" w:rsidRDefault="00AA1495" w:rsidP="00583635">
      <w:pPr>
        <w:pStyle w:val="Heading1"/>
        <w:rPr>
          <w:rFonts w:eastAsia="Batang"/>
          <w:lang w:val="en-US"/>
        </w:rPr>
      </w:pPr>
      <w:bookmarkStart w:id="292" w:name="_Toc421882712"/>
      <w:r w:rsidRPr="0017299B">
        <w:rPr>
          <w:rFonts w:eastAsia="Batang"/>
          <w:lang w:val="en-US"/>
        </w:rPr>
        <w:t>A2.1</w:t>
      </w:r>
      <w:r w:rsidRPr="0017299B">
        <w:rPr>
          <w:rFonts w:eastAsia="Batang"/>
          <w:lang w:val="en-US"/>
        </w:rPr>
        <w:tab/>
        <w:t>Introduction</w:t>
      </w:r>
      <w:bookmarkEnd w:id="292"/>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w:t>
      </w:r>
      <w:proofErr w:type="gramStart"/>
      <w:r w:rsidRPr="0017299B">
        <w:rPr>
          <w:rFonts w:eastAsia="Batang"/>
          <w:lang w:val="en-US"/>
        </w:rPr>
        <w:t>time,</w:t>
      </w:r>
      <w:proofErr w:type="gramEnd"/>
      <w:r w:rsidRPr="0017299B">
        <w:rPr>
          <w:rFonts w:eastAsia="Batang"/>
          <w:lang w:val="en-US"/>
        </w:rPr>
        <w:t xml:space="preserv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Heading1"/>
        <w:rPr>
          <w:rFonts w:eastAsia="Batang"/>
          <w:lang w:val="en-US"/>
        </w:rPr>
      </w:pPr>
      <w:bookmarkStart w:id="293"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293"/>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w:t>
      </w:r>
      <w:proofErr w:type="spellStart"/>
      <w:r w:rsidRPr="0017299B">
        <w:rPr>
          <w:rFonts w:eastAsia="Batang"/>
          <w:i/>
          <w:lang w:val="en-US"/>
        </w:rPr>
        <w:t>igh</w:t>
      </w:r>
      <w:proofErr w:type="spellEnd"/>
      <w:r w:rsidRPr="0017299B">
        <w:rPr>
          <w:rFonts w:eastAsia="Batang"/>
          <w:i/>
          <w:lang w:val="en-US"/>
        </w:rPr>
        <w:t>-speed,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w:t>
      </w:r>
      <w:r w:rsidRPr="0017299B">
        <w:rPr>
          <w:rFonts w:eastAsia="Batang"/>
          <w:lang w:val="en-US"/>
        </w:rPr>
        <w:lastRenderedPageBreak/>
        <w:t>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294" w:name="_Toc421882714"/>
      <w:r w:rsidRPr="0017299B">
        <w:rPr>
          <w:lang w:val="en-US"/>
        </w:rPr>
        <w:lastRenderedPageBreak/>
        <w:t>Annex 3</w:t>
      </w:r>
      <w:bookmarkEnd w:id="294"/>
    </w:p>
    <w:p w:rsidR="00AA1495" w:rsidRPr="0017299B" w:rsidRDefault="00AA1495" w:rsidP="00583635">
      <w:pPr>
        <w:pStyle w:val="Annextitle"/>
        <w:rPr>
          <w:rFonts w:eastAsia="Batang" w:hint="eastAsia"/>
          <w:lang w:val="en-US"/>
        </w:rPr>
      </w:pPr>
      <w:bookmarkStart w:id="295" w:name="_Toc421880937"/>
      <w:bookmarkStart w:id="296" w:name="_Toc421882715"/>
      <w:r w:rsidRPr="0017299B">
        <w:rPr>
          <w:rFonts w:eastAsia="Batang"/>
          <w:lang w:val="en-US"/>
        </w:rPr>
        <w:t>Smart grid in Europe</w:t>
      </w:r>
      <w:bookmarkEnd w:id="295"/>
      <w:bookmarkEnd w:id="296"/>
    </w:p>
    <w:p w:rsidR="00AA1495" w:rsidRPr="0017299B" w:rsidRDefault="00AA1495" w:rsidP="00583635">
      <w:pPr>
        <w:pStyle w:val="Heading1"/>
        <w:rPr>
          <w:rFonts w:eastAsia="Batang"/>
          <w:lang w:val="en-US"/>
        </w:rPr>
      </w:pPr>
      <w:bookmarkStart w:id="297" w:name="_Toc421882716"/>
      <w:r w:rsidRPr="0017299B">
        <w:rPr>
          <w:rFonts w:eastAsia="Batang"/>
          <w:lang w:val="en-US"/>
        </w:rPr>
        <w:t>A3.1</w:t>
      </w:r>
      <w:r w:rsidRPr="0017299B">
        <w:rPr>
          <w:rFonts w:eastAsia="Batang"/>
          <w:lang w:val="en-US"/>
        </w:rPr>
        <w:tab/>
        <w:t>Introduction</w:t>
      </w:r>
      <w:bookmarkEnd w:id="297"/>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FootnoteReference"/>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 xml:space="preserve">smart </w:t>
      </w:r>
      <w:proofErr w:type="spellStart"/>
      <w:r w:rsidRPr="0017299B">
        <w:rPr>
          <w:rFonts w:eastAsia="Batang"/>
          <w:b/>
          <w:i/>
          <w:iCs/>
          <w:lang w:val="en-US"/>
        </w:rPr>
        <w:t>metres</w:t>
      </w:r>
      <w:proofErr w:type="spellEnd"/>
      <w:r w:rsidRPr="0017299B">
        <w:rPr>
          <w:rFonts w:eastAsia="Batang"/>
          <w:b/>
          <w:i/>
          <w:iCs/>
          <w:lang w:val="en-US"/>
        </w:rPr>
        <w:t xml:space="preserve"> and grids</w:t>
      </w:r>
      <w:r w:rsidRPr="0017299B">
        <w:rPr>
          <w:rFonts w:eastAsia="Batang"/>
          <w:i/>
          <w:iCs/>
          <w:lang w:val="en-US"/>
        </w:rPr>
        <w:t xml:space="preserve">, shall promote energy efficiency </w:t>
      </w:r>
      <w:proofErr w:type="spellStart"/>
      <w:r w:rsidRPr="0017299B">
        <w:rPr>
          <w:rFonts w:eastAsia="Batang"/>
          <w:i/>
          <w:iCs/>
          <w:lang w:val="en-US"/>
        </w:rPr>
        <w:t>behaviour</w:t>
      </w:r>
      <w:proofErr w:type="spellEnd"/>
      <w:r w:rsidRPr="0017299B">
        <w:rPr>
          <w:rFonts w:eastAsia="Batang"/>
          <w:i/>
          <w:iCs/>
          <w:lang w:val="en-US"/>
        </w:rPr>
        <w:t xml:space="preserve">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Heading1"/>
        <w:rPr>
          <w:rFonts w:eastAsia="Batang"/>
          <w:lang w:val="en-US"/>
        </w:rPr>
      </w:pPr>
      <w:bookmarkStart w:id="298" w:name="_Toc421882717"/>
      <w:r w:rsidRPr="0017299B">
        <w:rPr>
          <w:rFonts w:eastAsia="Batang"/>
          <w:lang w:val="en-US"/>
        </w:rPr>
        <w:lastRenderedPageBreak/>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298"/>
    </w:p>
    <w:p w:rsidR="00AA1495" w:rsidRPr="0017299B" w:rsidRDefault="00AA1495" w:rsidP="00583635">
      <w:pPr>
        <w:pStyle w:val="Heading2"/>
        <w:rPr>
          <w:rFonts w:eastAsia="Batang"/>
          <w:lang w:val="en-US"/>
        </w:rPr>
      </w:pPr>
      <w:bookmarkStart w:id="299" w:name="_Toc421882718"/>
      <w:r w:rsidRPr="0017299B">
        <w:rPr>
          <w:rFonts w:eastAsia="Batang"/>
          <w:lang w:val="en-US"/>
        </w:rPr>
        <w:t>A3.2.1</w:t>
      </w:r>
      <w:r w:rsidRPr="0017299B">
        <w:rPr>
          <w:rFonts w:eastAsia="Batang"/>
          <w:lang w:val="en-US"/>
        </w:rPr>
        <w:tab/>
        <w:t>The European Industrial Initiative on electricity grids</w:t>
      </w:r>
      <w:bookmarkEnd w:id="299"/>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17299B">
        <w:rPr>
          <w:rFonts w:eastAsia="Batang"/>
          <w:lang w:val="en-US"/>
        </w:rPr>
        <w:t>Programme</w:t>
      </w:r>
      <w:proofErr w:type="spellEnd"/>
      <w:r w:rsidRPr="0017299B">
        <w:rPr>
          <w:rFonts w:eastAsia="Batang"/>
          <w:lang w:val="en-US"/>
        </w:rPr>
        <w:t xml:space="preserve"> of the European Communities (2007-2013), as well as the Intelligent Energy Europe </w:t>
      </w:r>
      <w:proofErr w:type="spellStart"/>
      <w:r w:rsidRPr="0017299B">
        <w:rPr>
          <w:rFonts w:eastAsia="Batang"/>
          <w:lang w:val="en-US"/>
        </w:rPr>
        <w:t>Programme</w:t>
      </w:r>
      <w:proofErr w:type="spellEnd"/>
      <w:r w:rsidRPr="0017299B">
        <w:rPr>
          <w:rFonts w:eastAsia="Batang"/>
          <w:lang w:val="en-US"/>
        </w:rPr>
        <w:t xml:space="preserve">. </w:t>
      </w:r>
    </w:p>
    <w:p w:rsidR="00AA1495" w:rsidRPr="0017299B" w:rsidRDefault="00AA1495" w:rsidP="00583635">
      <w:pPr>
        <w:rPr>
          <w:rFonts w:eastAsia="Batang"/>
          <w:lang w:val="en-US"/>
        </w:rPr>
      </w:pPr>
      <w:r w:rsidRPr="0017299B">
        <w:rPr>
          <w:rFonts w:eastAsia="Batang"/>
          <w:lang w:val="en-US"/>
        </w:rPr>
        <w:t xml:space="preserve">The average annual budget dedicated to energy research (EC and </w:t>
      </w:r>
      <w:proofErr w:type="spellStart"/>
      <w:proofErr w:type="gramStart"/>
      <w:r w:rsidRPr="0017299B">
        <w:rPr>
          <w:rFonts w:eastAsia="Batang"/>
          <w:lang w:val="en-US"/>
        </w:rPr>
        <w:t>Euratom</w:t>
      </w:r>
      <w:proofErr w:type="spellEnd"/>
      <w:proofErr w:type="gramEnd"/>
      <w:r w:rsidRPr="0017299B">
        <w:rPr>
          <w:rFonts w:eastAsia="Batang"/>
          <w:lang w:val="en-US"/>
        </w:rPr>
        <w:t xml:space="preserve">) will be €886 million, compared to €574 million in the previous </w:t>
      </w:r>
      <w:proofErr w:type="spellStart"/>
      <w:r w:rsidRPr="0017299B">
        <w:rPr>
          <w:rFonts w:eastAsia="Batang"/>
          <w:lang w:val="en-US"/>
        </w:rPr>
        <w:t>programmes</w:t>
      </w:r>
      <w:proofErr w:type="spellEnd"/>
      <w:r w:rsidRPr="0017299B">
        <w:rPr>
          <w:rFonts w:eastAsia="Batang"/>
          <w:position w:val="6"/>
          <w:sz w:val="18"/>
          <w:lang w:val="en-US"/>
        </w:rPr>
        <w:footnoteReference w:id="36"/>
      </w:r>
      <w:r w:rsidRPr="0017299B">
        <w:rPr>
          <w:rFonts w:eastAsia="Batang"/>
          <w:lang w:val="en-US"/>
        </w:rPr>
        <w:t xml:space="preserve">. The average annual budget dedicated to the Intelligent Energy Europe </w:t>
      </w:r>
      <w:proofErr w:type="spellStart"/>
      <w:r w:rsidRPr="0017299B">
        <w:rPr>
          <w:rFonts w:eastAsia="Batang"/>
          <w:lang w:val="en-US"/>
        </w:rPr>
        <w:t>Programme</w:t>
      </w:r>
      <w:proofErr w:type="spellEnd"/>
      <w:r w:rsidRPr="0017299B">
        <w:rPr>
          <w:rFonts w:eastAsia="Batang"/>
          <w:lang w:val="en-US"/>
        </w:rPr>
        <w:t xml:space="preserv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t>as-usual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 xml:space="preserve">The EII on electricity grids is expected to focus on the development of the smart electricity system, including storage, and on the creation of a European Centre to implement a research </w:t>
      </w:r>
      <w:proofErr w:type="spellStart"/>
      <w:r w:rsidRPr="0017299B">
        <w:rPr>
          <w:rFonts w:eastAsia="Batang"/>
          <w:lang w:val="en-US"/>
        </w:rPr>
        <w:t>programme</w:t>
      </w:r>
      <w:proofErr w:type="spellEnd"/>
      <w:r w:rsidRPr="0017299B">
        <w:rPr>
          <w:rFonts w:eastAsia="Batang"/>
          <w:lang w:val="en-US"/>
        </w:rPr>
        <w:t xml:space="preserve"> for the European transmission network</w:t>
      </w:r>
      <w:r w:rsidRPr="0017299B">
        <w:rPr>
          <w:rFonts w:eastAsia="Batang"/>
          <w:position w:val="6"/>
          <w:sz w:val="18"/>
          <w:lang w:val="en-US"/>
        </w:rPr>
        <w:footnoteReference w:id="37"/>
      </w:r>
      <w:r w:rsidRPr="0017299B">
        <w:rPr>
          <w:rFonts w:eastAsia="Batang"/>
          <w:lang w:val="en-US"/>
        </w:rPr>
        <w:t xml:space="preserve">, with the final objective to enable a single, smart European </w:t>
      </w:r>
      <w:r w:rsidRPr="0017299B">
        <w:rPr>
          <w:rFonts w:eastAsia="Batang"/>
          <w:lang w:val="en-US"/>
        </w:rPr>
        <w:lastRenderedPageBreak/>
        <w:t>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Heading2"/>
        <w:rPr>
          <w:rFonts w:eastAsia="Batang"/>
          <w:lang w:val="en-US"/>
        </w:rPr>
      </w:pPr>
      <w:bookmarkStart w:id="300" w:name="_Toc421882719"/>
      <w:r w:rsidRPr="0017299B">
        <w:rPr>
          <w:rFonts w:eastAsia="Batang"/>
          <w:lang w:val="en-US"/>
        </w:rPr>
        <w:t>A3.2.2</w:t>
      </w:r>
      <w:r w:rsidRPr="0017299B">
        <w:rPr>
          <w:rFonts w:eastAsia="Batang"/>
          <w:lang w:val="en-US"/>
        </w:rPr>
        <w:tab/>
        <w:t>National technology platform – smart grids Germany</w:t>
      </w:r>
      <w:bookmarkEnd w:id="300"/>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r w:rsidRPr="0017299B">
        <w:rPr>
          <w:rFonts w:eastAsia="Batang"/>
          <w:lang w:val="en-US"/>
        </w:rPr>
        <w:t>Government”,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 xml:space="preserve">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w:t>
      </w:r>
      <w:proofErr w:type="gramStart"/>
      <w:r w:rsidRPr="0017299B">
        <w:rPr>
          <w:rFonts w:eastAsia="Batang"/>
          <w:lang w:val="en-US"/>
        </w:rPr>
        <w:t>-</w:t>
      </w:r>
      <w:proofErr w:type="gramEnd"/>
      <w:r w:rsidRPr="0017299B">
        <w:rPr>
          <w:rFonts w:eastAsia="Batang"/>
          <w:lang w:val="en-US"/>
        </w:rPr>
        <w:t xml:space="preserve">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 xml:space="preserve">To force the pace on the innovative development needed and to broaden the impact of the results, the E-Energy </w:t>
      </w:r>
      <w:proofErr w:type="spellStart"/>
      <w:r w:rsidRPr="0017299B">
        <w:rPr>
          <w:rFonts w:eastAsia="Batang"/>
          <w:lang w:val="en-US"/>
        </w:rPr>
        <w:t>programme</w:t>
      </w:r>
      <w:proofErr w:type="spellEnd"/>
      <w:r w:rsidRPr="0017299B">
        <w:rPr>
          <w:rFonts w:eastAsia="Batang"/>
          <w:lang w:val="en-US"/>
        </w:rPr>
        <w:t xml:space="preserv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r>
      <w:proofErr w:type="gramStart"/>
      <w:r w:rsidRPr="0017299B">
        <w:rPr>
          <w:rFonts w:eastAsia="Batang"/>
          <w:lang w:val="en-US"/>
        </w:rPr>
        <w:t>creation</w:t>
      </w:r>
      <w:proofErr w:type="gramEnd"/>
      <w:r w:rsidRPr="0017299B">
        <w:rPr>
          <w:rFonts w:eastAsia="Batang"/>
          <w:lang w:val="en-US"/>
        </w:rPr>
        <w:t xml:space="preserve">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r>
      <w:proofErr w:type="gramStart"/>
      <w:r w:rsidRPr="0017299B">
        <w:rPr>
          <w:rFonts w:eastAsia="Batang"/>
          <w:lang w:val="en-US"/>
        </w:rPr>
        <w:t>online</w:t>
      </w:r>
      <w:proofErr w:type="gramEnd"/>
      <w:r w:rsidRPr="0017299B">
        <w:rPr>
          <w:rFonts w:eastAsia="Batang"/>
          <w:lang w:val="en-US"/>
        </w:rPr>
        <w:t xml:space="preserv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 xml:space="preserve">The </w:t>
      </w:r>
      <w:proofErr w:type="spellStart"/>
      <w:r w:rsidRPr="0017299B">
        <w:rPr>
          <w:rFonts w:eastAsia="Batang"/>
          <w:lang w:val="en-US"/>
        </w:rPr>
        <w:t>programme</w:t>
      </w:r>
      <w:proofErr w:type="spellEnd"/>
      <w:r w:rsidRPr="0017299B">
        <w:rPr>
          <w:rFonts w:eastAsia="Batang"/>
          <w:lang w:val="en-US"/>
        </w:rPr>
        <w:t xml:space="preserv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proofErr w:type="gramStart"/>
      <w:r w:rsidRPr="0017299B">
        <w:rPr>
          <w:rFonts w:eastAsia="Batang"/>
          <w:lang w:val="en-US"/>
        </w:rPr>
        <w:t>eTelligence</w:t>
      </w:r>
      <w:proofErr w:type="spellEnd"/>
      <w:proofErr w:type="gramEnd"/>
      <w:r w:rsidRPr="0017299B">
        <w:rPr>
          <w:rFonts w:eastAsia="Batang"/>
          <w:lang w:val="en-US"/>
        </w:rPr>
        <w:t>,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w:t>
      </w:r>
      <w:proofErr w:type="spellStart"/>
      <w:r w:rsidRPr="009B4FE3">
        <w:rPr>
          <w:rFonts w:eastAsia="Batang"/>
          <w:lang w:val="es-ES_tradnl"/>
        </w:rPr>
        <w:t>DeMa</w:t>
      </w:r>
      <w:proofErr w:type="spellEnd"/>
      <w:r w:rsidRPr="009B4FE3">
        <w:rPr>
          <w:rFonts w:eastAsia="Batang"/>
          <w:lang w:val="es-ES_tradnl"/>
        </w:rPr>
        <w:t xml:space="preserve">, </w:t>
      </w:r>
      <w:proofErr w:type="spellStart"/>
      <w:r w:rsidRPr="009B4FE3">
        <w:rPr>
          <w:rFonts w:eastAsia="Batang"/>
          <w:lang w:val="es-ES_tradnl"/>
        </w:rPr>
        <w:t>Ruhr</w:t>
      </w:r>
      <w:proofErr w:type="spellEnd"/>
      <w:r w:rsidRPr="009B4FE3">
        <w:rPr>
          <w:rFonts w:eastAsia="Batang"/>
          <w:lang w:val="es-ES_tradnl"/>
        </w:rPr>
        <w:t xml:space="preserve"> </w:t>
      </w:r>
      <w:proofErr w:type="spellStart"/>
      <w:r w:rsidRPr="009B4FE3">
        <w:rPr>
          <w:rFonts w:eastAsia="Batang"/>
          <w:lang w:val="es-ES_tradnl"/>
        </w:rPr>
        <w:t>area</w:t>
      </w:r>
      <w:proofErr w:type="spellEnd"/>
      <w:r w:rsidRPr="009B4FE3">
        <w:rPr>
          <w:rFonts w:eastAsia="Batang"/>
          <w:lang w:val="es-ES_tradnl"/>
        </w:rPr>
        <w:t xml:space="preserve"> </w:t>
      </w:r>
      <w:proofErr w:type="spellStart"/>
      <w:r w:rsidRPr="009B4FE3">
        <w:rPr>
          <w:rFonts w:eastAsia="Batang"/>
          <w:lang w:val="es-ES_tradnl"/>
        </w:rPr>
        <w:t>model</w:t>
      </w:r>
      <w:proofErr w:type="spellEnd"/>
      <w:r w:rsidRPr="009B4FE3">
        <w:rPr>
          <w:rFonts w:eastAsia="Batang"/>
          <w:lang w:val="es-ES_tradnl"/>
        </w:rPr>
        <w:t xml:space="preserve"> </w:t>
      </w:r>
      <w:proofErr w:type="spellStart"/>
      <w:r w:rsidRPr="009B4FE3">
        <w:rPr>
          <w:rFonts w:eastAsia="Batang"/>
          <w:lang w:val="es-ES_tradnl"/>
        </w:rPr>
        <w:t>region</w:t>
      </w:r>
      <w:proofErr w:type="spellEnd"/>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lastRenderedPageBreak/>
        <w:t>–</w:t>
      </w:r>
      <w:r w:rsidRPr="0017299B">
        <w:rPr>
          <w:rFonts w:eastAsia="Batang"/>
          <w:lang w:val="en-US"/>
        </w:rPr>
        <w:tab/>
      </w:r>
      <w:proofErr w:type="spellStart"/>
      <w:r w:rsidRPr="0017299B">
        <w:rPr>
          <w:rFonts w:eastAsia="Batang"/>
          <w:lang w:val="en-US"/>
        </w:rPr>
        <w:t>MeRegio</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 xml:space="preserve">Model city of Mannheim in the model region of </w:t>
      </w:r>
      <w:proofErr w:type="spellStart"/>
      <w:r w:rsidRPr="0017299B">
        <w:rPr>
          <w:rFonts w:eastAsia="Batang"/>
          <w:lang w:val="en-US"/>
        </w:rPr>
        <w:t>Rhein</w:t>
      </w:r>
      <w:proofErr w:type="spellEnd"/>
      <w:r w:rsidRPr="0017299B">
        <w:rPr>
          <w:rFonts w:eastAsia="Batang"/>
          <w:lang w:val="en-US"/>
        </w:rPr>
        <w:t>-Neckar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r w:rsidRPr="0017299B">
        <w:rPr>
          <w:rFonts w:eastAsia="Batang"/>
          <w:lang w:val="en-US"/>
        </w:rPr>
        <w:t>RegModHarz</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301" w:name="_Toc421882720"/>
      <w:r w:rsidRPr="0017299B">
        <w:rPr>
          <w:lang w:val="en-US"/>
        </w:rPr>
        <w:lastRenderedPageBreak/>
        <w:t>Annex 4</w:t>
      </w:r>
      <w:bookmarkEnd w:id="301"/>
    </w:p>
    <w:p w:rsidR="00AA1495" w:rsidRPr="0017299B" w:rsidRDefault="00AA1495" w:rsidP="00583635">
      <w:pPr>
        <w:pStyle w:val="Annextitle"/>
        <w:rPr>
          <w:rFonts w:eastAsia="Batang" w:hint="eastAsia"/>
          <w:lang w:val="en-US"/>
        </w:rPr>
      </w:pPr>
      <w:bookmarkStart w:id="302" w:name="_Toc421880943"/>
      <w:bookmarkStart w:id="303" w:name="_Toc421882721"/>
      <w:r w:rsidRPr="0017299B">
        <w:rPr>
          <w:rFonts w:eastAsia="Batang"/>
          <w:lang w:val="en-US"/>
        </w:rPr>
        <w:t>Smart grid in Brazil</w:t>
      </w:r>
      <w:bookmarkEnd w:id="302"/>
      <w:bookmarkEnd w:id="303"/>
    </w:p>
    <w:p w:rsidR="00AA1495" w:rsidRPr="0017299B" w:rsidRDefault="00AA1495" w:rsidP="00583635">
      <w:pPr>
        <w:pStyle w:val="Heading1"/>
        <w:rPr>
          <w:rFonts w:eastAsia="Batang"/>
          <w:lang w:val="en-US"/>
        </w:rPr>
      </w:pPr>
      <w:bookmarkStart w:id="304" w:name="_Toc421882722"/>
      <w:r w:rsidRPr="0017299B">
        <w:rPr>
          <w:rFonts w:eastAsia="Batang"/>
          <w:lang w:val="en-US"/>
        </w:rPr>
        <w:t>A4.1</w:t>
      </w:r>
      <w:r w:rsidRPr="0017299B">
        <w:rPr>
          <w:rFonts w:eastAsia="Batang"/>
          <w:lang w:val="en-US"/>
        </w:rPr>
        <w:tab/>
        <w:t>Introduction</w:t>
      </w:r>
      <w:bookmarkEnd w:id="304"/>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Heading1"/>
        <w:rPr>
          <w:rFonts w:eastAsia="Batang"/>
          <w:lang w:val="en-US"/>
        </w:rPr>
      </w:pPr>
      <w:bookmarkStart w:id="305" w:name="_Toc421882723"/>
      <w:r w:rsidRPr="0017299B">
        <w:rPr>
          <w:rFonts w:eastAsia="Batang"/>
          <w:lang w:val="en-US"/>
        </w:rPr>
        <w:t>A4.2</w:t>
      </w:r>
      <w:r w:rsidRPr="0017299B">
        <w:rPr>
          <w:rFonts w:eastAsia="Batang"/>
          <w:lang w:val="en-US"/>
        </w:rPr>
        <w:tab/>
        <w:t>Brazilian power sector</w:t>
      </w:r>
      <w:bookmarkEnd w:id="305"/>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hint="eastAsia"/>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val="sv-SE" w:eastAsia="sv-SE"/>
        </w:rPr>
        <w:drawing>
          <wp:inline distT="0" distB="0" distL="0" distR="0" wp14:anchorId="0130FB42" wp14:editId="4F23D669">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t>technical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Heading1"/>
        <w:rPr>
          <w:rFonts w:eastAsia="Batang"/>
          <w:lang w:val="en-US"/>
        </w:rPr>
      </w:pPr>
      <w:bookmarkStart w:id="306" w:name="_Toc421882724"/>
      <w:r w:rsidRPr="0017299B">
        <w:rPr>
          <w:rFonts w:eastAsia="Batang"/>
          <w:lang w:val="en-US"/>
        </w:rPr>
        <w:lastRenderedPageBreak/>
        <w:t>A4.3</w:t>
      </w:r>
      <w:r w:rsidRPr="0017299B">
        <w:rPr>
          <w:rFonts w:eastAsia="Batang"/>
          <w:lang w:val="en-US"/>
        </w:rPr>
        <w:tab/>
        <w:t>Brazilian smart grid study group</w:t>
      </w:r>
      <w:bookmarkEnd w:id="306"/>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Heading1"/>
        <w:rPr>
          <w:rFonts w:eastAsia="Batang"/>
          <w:lang w:val="en-US"/>
        </w:rPr>
      </w:pPr>
      <w:bookmarkStart w:id="307" w:name="_Toc421882725"/>
      <w:r w:rsidRPr="0017299B">
        <w:rPr>
          <w:rFonts w:eastAsia="Batang"/>
          <w:lang w:val="en-US"/>
        </w:rPr>
        <w:t>A4.4</w:t>
      </w:r>
      <w:r w:rsidRPr="0017299B">
        <w:rPr>
          <w:rFonts w:eastAsia="Batang"/>
          <w:lang w:val="en-US"/>
        </w:rPr>
        <w:tab/>
        <w:t>Telecommunication issues</w:t>
      </w:r>
      <w:bookmarkEnd w:id="307"/>
    </w:p>
    <w:p w:rsidR="00AA1495" w:rsidRPr="0017299B" w:rsidRDefault="00AA1495" w:rsidP="00583635">
      <w:pPr>
        <w:spacing w:before="100"/>
        <w:rPr>
          <w:rFonts w:eastAsia="Batang"/>
          <w:lang w:val="en-US"/>
        </w:rPr>
      </w:pPr>
      <w:r w:rsidRPr="0017299B">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17299B">
        <w:rPr>
          <w:rFonts w:eastAsia="Batang"/>
          <w:lang w:val="en-US"/>
        </w:rPr>
        <w:t>WiMax</w:t>
      </w:r>
      <w:proofErr w:type="spellEnd"/>
      <w:r w:rsidRPr="0017299B">
        <w:rPr>
          <w:rFonts w:eastAsia="Batang"/>
          <w:lang w:val="en-US"/>
        </w:rPr>
        <w:t>,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Heading1"/>
        <w:rPr>
          <w:rFonts w:eastAsia="Batang"/>
          <w:lang w:val="en-US"/>
        </w:rPr>
      </w:pPr>
      <w:bookmarkStart w:id="308" w:name="_Toc421882726"/>
      <w:r w:rsidRPr="0017299B">
        <w:rPr>
          <w:rFonts w:eastAsia="Batang"/>
          <w:lang w:val="en-US"/>
        </w:rPr>
        <w:t>A4.5</w:t>
      </w:r>
      <w:r w:rsidRPr="0017299B">
        <w:rPr>
          <w:rFonts w:eastAsia="Batang"/>
          <w:lang w:val="en-US"/>
        </w:rPr>
        <w:tab/>
        <w:t>Technical data</w:t>
      </w:r>
      <w:bookmarkEnd w:id="308"/>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Heading1"/>
        <w:rPr>
          <w:rFonts w:eastAsia="Batang"/>
          <w:lang w:val="en-US"/>
        </w:rPr>
      </w:pPr>
      <w:bookmarkStart w:id="309" w:name="_Toc421882727"/>
      <w:r w:rsidRPr="0017299B">
        <w:rPr>
          <w:rFonts w:eastAsia="Batang"/>
          <w:lang w:val="en-US"/>
        </w:rPr>
        <w:t>A4.6</w:t>
      </w:r>
      <w:r w:rsidRPr="0017299B">
        <w:rPr>
          <w:rFonts w:eastAsia="Batang"/>
          <w:lang w:val="en-US"/>
        </w:rPr>
        <w:tab/>
        <w:t>LF measurements</w:t>
      </w:r>
      <w:bookmarkEnd w:id="309"/>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Heading1"/>
        <w:rPr>
          <w:rFonts w:eastAsia="Batang"/>
          <w:lang w:val="en-US"/>
        </w:rPr>
      </w:pPr>
      <w:bookmarkStart w:id="310" w:name="_Toc421882728"/>
      <w:r w:rsidRPr="0017299B">
        <w:rPr>
          <w:rFonts w:eastAsia="Batang"/>
          <w:lang w:val="en-US"/>
        </w:rPr>
        <w:lastRenderedPageBreak/>
        <w:t>A4.7</w:t>
      </w:r>
      <w:r w:rsidRPr="0017299B">
        <w:rPr>
          <w:rFonts w:eastAsia="Batang"/>
          <w:lang w:val="en-US"/>
        </w:rPr>
        <w:tab/>
        <w:t>Conclusion</w:t>
      </w:r>
      <w:bookmarkEnd w:id="310"/>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311" w:name="_Toc421882729"/>
      <w:r w:rsidRPr="0017299B">
        <w:rPr>
          <w:lang w:val="en-US"/>
        </w:rPr>
        <w:t>Annex 5</w:t>
      </w:r>
      <w:bookmarkEnd w:id="311"/>
    </w:p>
    <w:p w:rsidR="00AA1495" w:rsidRPr="0017299B" w:rsidRDefault="00AA1495" w:rsidP="00583635">
      <w:pPr>
        <w:pStyle w:val="Annextitle"/>
        <w:rPr>
          <w:rFonts w:hint="eastAsia"/>
          <w:lang w:val="en-US"/>
        </w:rPr>
      </w:pPr>
      <w:bookmarkStart w:id="312" w:name="_Toc421880952"/>
      <w:bookmarkStart w:id="313" w:name="_Toc421882730"/>
      <w:r w:rsidRPr="0017299B">
        <w:rPr>
          <w:rFonts w:eastAsia="Batang"/>
          <w:lang w:val="en-US" w:eastAsia="ko-KR"/>
        </w:rPr>
        <w:t>Smart grid in the Republic of Korea</w:t>
      </w:r>
      <w:bookmarkEnd w:id="312"/>
      <w:bookmarkEnd w:id="313"/>
    </w:p>
    <w:p w:rsidR="00AA1495" w:rsidRPr="0017299B" w:rsidRDefault="00AA1495" w:rsidP="00583635">
      <w:pPr>
        <w:pStyle w:val="Heading1"/>
        <w:rPr>
          <w:rFonts w:eastAsia="Batang"/>
          <w:lang w:val="en-US"/>
        </w:rPr>
      </w:pPr>
      <w:bookmarkStart w:id="314"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314"/>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lastRenderedPageBreak/>
        <w:t>Figure A5.1</w:t>
      </w:r>
    </w:p>
    <w:p w:rsidR="00AA1495" w:rsidRPr="0017299B" w:rsidRDefault="00AA1495" w:rsidP="00583635">
      <w:pPr>
        <w:pStyle w:val="Figuretitle"/>
        <w:rPr>
          <w:rFonts w:eastAsia="Batang" w:hint="eastAsia"/>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val="sv-SE" w:eastAsia="sv-SE"/>
        </w:rPr>
        <w:drawing>
          <wp:inline distT="0" distB="0" distL="0" distR="0" wp14:anchorId="2CE56645" wp14:editId="77912820">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Heading1"/>
        <w:rPr>
          <w:lang w:val="en-US" w:eastAsia="ko-KR"/>
        </w:rPr>
      </w:pPr>
      <w:bookmarkStart w:id="315"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315"/>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lastRenderedPageBreak/>
        <w:t>Table A5.1</w:t>
      </w:r>
    </w:p>
    <w:p w:rsidR="00AA1495" w:rsidRPr="0017299B" w:rsidRDefault="00AA1495" w:rsidP="00583635">
      <w:pPr>
        <w:pStyle w:val="Tabletitle"/>
        <w:rPr>
          <w:rFonts w:eastAsia="Batang" w:hint="eastAsia"/>
          <w:lang w:val="en-US" w:eastAsia="ko-KR"/>
        </w:rPr>
      </w:pPr>
      <w:proofErr w:type="spellStart"/>
      <w:r w:rsidRPr="0017299B">
        <w:rPr>
          <w:rFonts w:eastAsia="Batang"/>
          <w:lang w:val="en-US" w:eastAsia="ko-KR"/>
        </w:rPr>
        <w:t>Jeju</w:t>
      </w:r>
      <w:proofErr w:type="spellEnd"/>
      <w:r w:rsidRPr="0017299B">
        <w:rPr>
          <w:rFonts w:eastAsia="Batang"/>
          <w:lang w:val="en-US"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316" w:name="_Toc421882733"/>
      <w:r w:rsidRPr="0017299B">
        <w:rPr>
          <w:lang w:val="en-US"/>
        </w:rPr>
        <w:lastRenderedPageBreak/>
        <w:t>Annex 6</w:t>
      </w:r>
      <w:bookmarkEnd w:id="316"/>
    </w:p>
    <w:p w:rsidR="00AA1495" w:rsidRPr="0017299B" w:rsidRDefault="00AA1495" w:rsidP="00583635">
      <w:pPr>
        <w:pStyle w:val="Annextitle"/>
        <w:rPr>
          <w:rFonts w:hint="eastAsia"/>
          <w:lang w:val="en-US"/>
        </w:rPr>
      </w:pPr>
      <w:bookmarkStart w:id="317" w:name="_Toc421880956"/>
      <w:bookmarkStart w:id="318" w:name="_Toc421882734"/>
      <w:r w:rsidRPr="0017299B">
        <w:rPr>
          <w:rFonts w:eastAsia="Batang"/>
          <w:lang w:val="en-US" w:eastAsia="ko-KR"/>
        </w:rPr>
        <w:t>Smart grid in Indonesia</w:t>
      </w:r>
      <w:bookmarkEnd w:id="317"/>
      <w:bookmarkEnd w:id="318"/>
    </w:p>
    <w:p w:rsidR="00AA1495" w:rsidRPr="0017299B" w:rsidRDefault="00AA1495" w:rsidP="009111CE">
      <w:pPr>
        <w:pStyle w:val="Heading1"/>
        <w:rPr>
          <w:lang w:val="en-US" w:eastAsia="zh-CN"/>
        </w:rPr>
      </w:pPr>
      <w:bookmarkStart w:id="319" w:name="_Toc421882735"/>
      <w:r w:rsidRPr="0017299B">
        <w:rPr>
          <w:lang w:val="en-US" w:eastAsia="zh-CN"/>
        </w:rPr>
        <w:t>A6.1</w:t>
      </w:r>
      <w:r w:rsidRPr="0017299B">
        <w:rPr>
          <w:lang w:val="en-US" w:eastAsia="zh-CN"/>
        </w:rPr>
        <w:tab/>
        <w:t>Introduction</w:t>
      </w:r>
      <w:bookmarkEnd w:id="319"/>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w:t>
      </w:r>
      <w:proofErr w:type="gramStart"/>
      <w:r w:rsidRPr="0017299B">
        <w:rPr>
          <w:lang w:val="en-US" w:eastAsia="zh-CN"/>
        </w:rPr>
        <w:t>consist</w:t>
      </w:r>
      <w:proofErr w:type="gramEnd"/>
      <w:r w:rsidRPr="0017299B">
        <w:rPr>
          <w:lang w:val="en-US" w:eastAsia="zh-CN"/>
        </w:rPr>
        <w:t xml:space="preserve">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w:t>
      </w:r>
      <w:proofErr w:type="spellStart"/>
      <w:r w:rsidRPr="0017299B">
        <w:rPr>
          <w:lang w:val="en-US" w:eastAsia="zh-CN"/>
        </w:rPr>
        <w:t>electrity</w:t>
      </w:r>
      <w:proofErr w:type="spellEnd"/>
      <w:r w:rsidRPr="0017299B">
        <w:rPr>
          <w:lang w:val="en-US" w:eastAsia="zh-CN"/>
        </w:rPr>
        <w:t xml:space="preserve">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rFonts w:hint="eastAsia"/>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val="sv-SE" w:eastAsia="sv-SE"/>
        </w:rPr>
        <w:drawing>
          <wp:inline distT="0" distB="0" distL="0" distR="0" wp14:anchorId="3121A3A6" wp14:editId="728FE00F">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57"/>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proofErr w:type="gramStart"/>
      <w:r w:rsidR="009111CE" w:rsidRPr="0017299B">
        <w:rPr>
          <w:lang w:val="en-US" w:eastAsia="zh-CN"/>
        </w:rPr>
        <w:t>layer</w:t>
      </w:r>
      <w:proofErr w:type="gramEnd"/>
      <w:r w:rsidR="009111CE" w:rsidRPr="0017299B">
        <w:rPr>
          <w:lang w:val="en-US" w:eastAsia="zh-CN"/>
        </w:rPr>
        <w:t>:</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 xml:space="preserve">This condition is </w:t>
      </w:r>
      <w:proofErr w:type="spellStart"/>
      <w:r w:rsidRPr="0017299B">
        <w:rPr>
          <w:lang w:val="en-US" w:eastAsia="zh-CN"/>
        </w:rPr>
        <w:t>inline</w:t>
      </w:r>
      <w:proofErr w:type="spellEnd"/>
      <w:r w:rsidRPr="0017299B">
        <w:rPr>
          <w:lang w:val="en-US" w:eastAsia="zh-CN"/>
        </w:rPr>
        <w:t xml:space="preserve"> with the mobile service subscribers.</w:t>
      </w:r>
    </w:p>
    <w:p w:rsidR="00AA1495" w:rsidRPr="0017299B" w:rsidRDefault="00AA1495" w:rsidP="00583635">
      <w:pPr>
        <w:pStyle w:val="Heading1"/>
        <w:rPr>
          <w:lang w:val="en-US" w:eastAsia="zh-CN"/>
        </w:rPr>
      </w:pPr>
      <w:bookmarkStart w:id="320" w:name="_Toc421882736"/>
      <w:r w:rsidRPr="0017299B">
        <w:rPr>
          <w:lang w:val="en-US" w:eastAsia="zh-CN"/>
        </w:rPr>
        <w:t>A6.2</w:t>
      </w:r>
      <w:r w:rsidRPr="0017299B">
        <w:rPr>
          <w:lang w:val="en-US" w:eastAsia="zh-CN"/>
        </w:rPr>
        <w:tab/>
        <w:t>Smart Grid Development and Challenging Issues</w:t>
      </w:r>
      <w:bookmarkEnd w:id="320"/>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w:t>
      </w:r>
      <w:proofErr w:type="gramStart"/>
      <w:r w:rsidRPr="0017299B">
        <w:rPr>
          <w:lang w:val="en-US" w:eastAsia="zh-CN"/>
        </w:rPr>
        <w:t xml:space="preserve">Technology and </w:t>
      </w:r>
      <w:r w:rsidR="009111CE" w:rsidRPr="0017299B">
        <w:rPr>
          <w:lang w:val="en-US" w:eastAsia="zh-CN"/>
        </w:rPr>
        <w:t>business</w:t>
      </w:r>
      <w:r w:rsidRPr="0017299B">
        <w:rPr>
          <w:lang w:val="en-US" w:eastAsia="zh-CN"/>
        </w:rPr>
        <w:t xml:space="preserve"> aspects which could be used as fundamental reference in developing policy and regulation.</w:t>
      </w:r>
      <w:proofErr w:type="gramEnd"/>
      <w:r w:rsidRPr="0017299B">
        <w:rPr>
          <w:lang w:val="en-US" w:eastAsia="zh-CN"/>
        </w:rPr>
        <w:t xml:space="preserve"> </w:t>
      </w:r>
    </w:p>
    <w:p w:rsidR="00AA1495" w:rsidRPr="0017299B" w:rsidRDefault="00AA1495" w:rsidP="00583635">
      <w:pPr>
        <w:pStyle w:val="FigureNo"/>
        <w:rPr>
          <w:lang w:val="en-US"/>
        </w:rPr>
      </w:pPr>
      <w:r w:rsidRPr="0017299B">
        <w:rPr>
          <w:lang w:val="en-US"/>
        </w:rPr>
        <w:lastRenderedPageBreak/>
        <w:t>Figure A6.2</w:t>
      </w:r>
    </w:p>
    <w:p w:rsidR="00AA1495" w:rsidRPr="0017299B" w:rsidRDefault="00AA1495" w:rsidP="00583635">
      <w:pPr>
        <w:pStyle w:val="Figuretitle"/>
        <w:spacing w:after="0"/>
        <w:rPr>
          <w:rFonts w:hint="eastAsia"/>
          <w:lang w:val="en-US" w:eastAsia="zh-CN"/>
        </w:rPr>
      </w:pPr>
      <w:r w:rsidRPr="0017299B">
        <w:rPr>
          <w:lang w:val="en-US" w:eastAsia="zh-CN"/>
        </w:rPr>
        <w:t>Challenging Issues</w:t>
      </w:r>
    </w:p>
    <w:p w:rsidR="009111CE" w:rsidRDefault="009111CE" w:rsidP="009111CE">
      <w:pPr>
        <w:pStyle w:val="Figure"/>
        <w:rPr>
          <w:lang w:val="en-US" w:eastAsia="zh-CN"/>
        </w:rPr>
      </w:pPr>
      <w:r>
        <w:rPr>
          <w:noProof/>
          <w:lang w:val="sv-SE" w:eastAsia="sv-SE"/>
        </w:rPr>
        <w:drawing>
          <wp:inline distT="0" distB="0" distL="0" distR="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 xml:space="preserve">2, those two main issues that influence the development of smart grid, we are concerned on several issues in telecommunication and IT aspect, </w:t>
      </w:r>
      <w:proofErr w:type="spellStart"/>
      <w:r w:rsidR="00AA1495" w:rsidRPr="0017299B">
        <w:rPr>
          <w:lang w:val="en-US" w:eastAsia="zh-CN"/>
        </w:rPr>
        <w:t>i.e</w:t>
      </w:r>
      <w:proofErr w:type="spellEnd"/>
      <w:r w:rsidR="00AA1495" w:rsidRPr="0017299B">
        <w:rPr>
          <w:lang w:val="en-US" w:eastAsia="zh-CN"/>
        </w:rPr>
        <w:t>:</w:t>
      </w:r>
    </w:p>
    <w:p w:rsidR="00AA1495" w:rsidRPr="0017299B" w:rsidRDefault="00AA1495" w:rsidP="00583635">
      <w:pPr>
        <w:pStyle w:val="enumlev1"/>
        <w:rPr>
          <w:lang w:val="en-US"/>
        </w:rPr>
      </w:pPr>
      <w:proofErr w:type="gramStart"/>
      <w:r w:rsidRPr="0017299B">
        <w:rPr>
          <w:lang w:val="en-US"/>
        </w:rPr>
        <w:t>a</w:t>
      </w:r>
      <w:proofErr w:type="gramEnd"/>
      <w:r w:rsidRPr="0017299B">
        <w:rPr>
          <w:lang w:val="en-US"/>
        </w:rPr>
        <w:tab/>
        <w:t>Standard equipment and supply:</w:t>
      </w:r>
    </w:p>
    <w:p w:rsidR="00AA1495" w:rsidRPr="0017299B" w:rsidRDefault="00AA1495" w:rsidP="00583635">
      <w:pPr>
        <w:pStyle w:val="enumlev1"/>
        <w:rPr>
          <w:lang w:val="en-US"/>
        </w:rPr>
      </w:pPr>
      <w:r w:rsidRPr="0017299B">
        <w:rPr>
          <w:lang w:val="en-US"/>
        </w:rPr>
        <w:tab/>
      </w:r>
      <w:proofErr w:type="gramStart"/>
      <w:r w:rsidRPr="0017299B">
        <w:rPr>
          <w:lang w:val="en-US"/>
        </w:rPr>
        <w:t>To provide brief description on equipment technical specification in order to check the compatibility.</w:t>
      </w:r>
      <w:proofErr w:type="gramEnd"/>
    </w:p>
    <w:p w:rsidR="00AA1495" w:rsidRPr="0017299B" w:rsidRDefault="00AA1495" w:rsidP="00583635">
      <w:pPr>
        <w:pStyle w:val="enumlev1"/>
        <w:rPr>
          <w:lang w:val="en-US"/>
        </w:rPr>
      </w:pPr>
      <w:proofErr w:type="gramStart"/>
      <w:r w:rsidRPr="0017299B">
        <w:rPr>
          <w:lang w:val="en-US"/>
        </w:rPr>
        <w:t>b</w:t>
      </w:r>
      <w:proofErr w:type="gramEnd"/>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proofErr w:type="gramStart"/>
      <w:r w:rsidRPr="0017299B">
        <w:rPr>
          <w:lang w:val="en-US"/>
        </w:rPr>
        <w:lastRenderedPageBreak/>
        <w:t>c</w:t>
      </w:r>
      <w:proofErr w:type="gramEnd"/>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proofErr w:type="gramStart"/>
      <w:r w:rsidRPr="0017299B">
        <w:rPr>
          <w:lang w:val="en-US"/>
        </w:rPr>
        <w:t>d</w:t>
      </w:r>
      <w:proofErr w:type="gramEnd"/>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ListParagraph"/>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321" w:name="_Toc421882737"/>
      <w:r w:rsidRPr="0017299B">
        <w:rPr>
          <w:lang w:val="en-US"/>
        </w:rPr>
        <w:lastRenderedPageBreak/>
        <w:t>Annex 7</w:t>
      </w:r>
      <w:bookmarkEnd w:id="321"/>
    </w:p>
    <w:p w:rsidR="00AA1495" w:rsidRPr="0017299B" w:rsidRDefault="00AA1495" w:rsidP="00583635">
      <w:pPr>
        <w:pStyle w:val="Annextitle"/>
        <w:rPr>
          <w:rFonts w:hint="eastAsia"/>
          <w:lang w:val="en-US"/>
        </w:rPr>
      </w:pPr>
      <w:bookmarkStart w:id="322" w:name="_Toc421880960"/>
      <w:bookmarkStart w:id="323"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322"/>
      <w:bookmarkEnd w:id="323"/>
    </w:p>
    <w:p w:rsidR="00AA1495" w:rsidRPr="0017299B" w:rsidRDefault="00AA1495" w:rsidP="009111CE">
      <w:pPr>
        <w:pStyle w:val="Heading1"/>
        <w:rPr>
          <w:lang w:val="en-US"/>
        </w:rPr>
      </w:pPr>
      <w:bookmarkStart w:id="324" w:name="_Toc421882739"/>
      <w:r w:rsidRPr="0017299B">
        <w:rPr>
          <w:lang w:val="en-US"/>
        </w:rPr>
        <w:t>A7.1</w:t>
      </w:r>
      <w:r w:rsidRPr="0017299B">
        <w:rPr>
          <w:lang w:val="en-US"/>
        </w:rPr>
        <w:tab/>
        <w:t>Introduction</w:t>
      </w:r>
      <w:bookmarkEnd w:id="324"/>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Heading1"/>
        <w:rPr>
          <w:lang w:val="en-US"/>
        </w:rPr>
      </w:pPr>
      <w:bookmarkStart w:id="325" w:name="_Toc421882740"/>
      <w:r w:rsidRPr="0017299B">
        <w:rPr>
          <w:lang w:val="en-US"/>
        </w:rPr>
        <w:t>A7.2</w:t>
      </w:r>
      <w:r w:rsidRPr="0017299B">
        <w:rPr>
          <w:lang w:val="en-US"/>
        </w:rPr>
        <w:tab/>
        <w:t>A wireless access technology for Smart Grid in China</w:t>
      </w:r>
      <w:bookmarkEnd w:id="325"/>
    </w:p>
    <w:p w:rsidR="00AA1495" w:rsidRPr="0017299B" w:rsidRDefault="00AA1495" w:rsidP="009111CE">
      <w:pPr>
        <w:pStyle w:val="Heading2"/>
        <w:rPr>
          <w:lang w:val="en-US"/>
        </w:rPr>
      </w:pPr>
      <w:bookmarkStart w:id="326" w:name="_Toc421882741"/>
      <w:r w:rsidRPr="0017299B">
        <w:rPr>
          <w:lang w:val="en-US"/>
        </w:rPr>
        <w:t>A7.2.1</w:t>
      </w:r>
      <w:r w:rsidRPr="0017299B">
        <w:rPr>
          <w:lang w:val="en-US"/>
        </w:rPr>
        <w:tab/>
        <w:t>Introduction</w:t>
      </w:r>
      <w:bookmarkEnd w:id="326"/>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Heading2"/>
        <w:rPr>
          <w:lang w:val="en-US"/>
        </w:rPr>
      </w:pPr>
      <w:bookmarkStart w:id="327" w:name="OLE_LINK5"/>
      <w:bookmarkStart w:id="328" w:name="OLE_LINK6"/>
      <w:bookmarkStart w:id="329" w:name="_Toc421882742"/>
      <w:r w:rsidRPr="0017299B">
        <w:rPr>
          <w:lang w:val="en-US"/>
        </w:rPr>
        <w:t>A7.2.2</w:t>
      </w:r>
      <w:bookmarkEnd w:id="327"/>
      <w:bookmarkEnd w:id="328"/>
      <w:r w:rsidRPr="0017299B">
        <w:rPr>
          <w:lang w:val="en-US"/>
        </w:rPr>
        <w:tab/>
        <w:t>Key technical features</w:t>
      </w:r>
      <w:bookmarkEnd w:id="329"/>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w:t>
      </w:r>
      <w:proofErr w:type="spellStart"/>
      <w:r w:rsidRPr="0017299B">
        <w:rPr>
          <w:rFonts w:eastAsia="Batang"/>
          <w:lang w:val="en-US"/>
        </w:rPr>
        <w:t>MHz.</w:t>
      </w:r>
      <w:proofErr w:type="spellEnd"/>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lastRenderedPageBreak/>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r w:rsidRPr="0017299B">
              <w:rPr>
                <w:lang w:val="en-US"/>
              </w:rPr>
              <w:t>Convolutional</w:t>
            </w:r>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5012" w:type="dxa"/>
          </w:tcPr>
          <w:p w:rsidR="00AA1495" w:rsidRPr="0017299B" w:rsidRDefault="00AA1495" w:rsidP="00583635">
            <w:pPr>
              <w:pStyle w:val="Tabletext"/>
              <w:jc w:val="center"/>
              <w:rPr>
                <w:lang w:val="en-US" w:eastAsia="zh-CN"/>
              </w:rPr>
            </w:pPr>
            <w:proofErr w:type="spellStart"/>
            <w:r w:rsidRPr="0017299B">
              <w:rPr>
                <w:lang w:val="en-US" w:eastAsia="zh-CN"/>
              </w:rPr>
              <w:t>QoS</w:t>
            </w:r>
            <w:proofErr w:type="spellEnd"/>
            <w:r w:rsidRPr="0017299B">
              <w:rPr>
                <w:lang w:val="en-US" w:eastAsia="zh-CN"/>
              </w:rPr>
              <w:t xml:space="preserve">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Heading2"/>
        <w:rPr>
          <w:lang w:val="en-US"/>
        </w:rPr>
      </w:pPr>
      <w:bookmarkStart w:id="330" w:name="_Toc421882743"/>
      <w:r w:rsidRPr="0017299B">
        <w:rPr>
          <w:lang w:val="en-US"/>
        </w:rPr>
        <w:t>A7.2.3</w:t>
      </w:r>
      <w:r w:rsidRPr="0017299B">
        <w:rPr>
          <w:lang w:val="en-US"/>
        </w:rPr>
        <w:tab/>
        <w:t>Industrialization and Application</w:t>
      </w:r>
      <w:bookmarkEnd w:id="330"/>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Heading2"/>
        <w:rPr>
          <w:lang w:val="en-US"/>
        </w:rPr>
      </w:pPr>
      <w:bookmarkStart w:id="331" w:name="_Toc421882744"/>
      <w:r w:rsidRPr="0017299B">
        <w:rPr>
          <w:lang w:val="en-US"/>
        </w:rPr>
        <w:t>A7.2.4</w:t>
      </w:r>
      <w:r w:rsidRPr="0017299B">
        <w:rPr>
          <w:lang w:val="en-US"/>
        </w:rPr>
        <w:tab/>
        <w:t>Standardization</w:t>
      </w:r>
      <w:bookmarkEnd w:id="331"/>
    </w:p>
    <w:p w:rsidR="00AA1495" w:rsidRPr="0017299B" w:rsidRDefault="00AA1495" w:rsidP="0057450C">
      <w:pPr>
        <w:rPr>
          <w:rFonts w:eastAsia="Batang"/>
          <w:lang w:val="en-US"/>
        </w:rPr>
      </w:pPr>
      <w:r w:rsidRPr="0017299B">
        <w:rPr>
          <w:rFonts w:eastAsia="Batang"/>
          <w:lang w:val="en-US"/>
        </w:rPr>
        <w:t xml:space="preserve">At present, China smart grid operating company (State Grid Corporation of China) has already begun to develop standards of SWIN. The State </w:t>
      </w:r>
      <w:proofErr w:type="spellStart"/>
      <w:r w:rsidRPr="0017299B">
        <w:rPr>
          <w:rFonts w:eastAsia="Batang"/>
          <w:lang w:val="en-US"/>
        </w:rPr>
        <w:t>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w:t>
      </w:r>
      <w:proofErr w:type="spellEnd"/>
      <w:r w:rsidRPr="0017299B">
        <w:rPr>
          <w:rFonts w:eastAsia="Batang"/>
          <w:lang w:val="en-US"/>
        </w:rPr>
        <w:t xml:space="preserve">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Heading1"/>
        <w:rPr>
          <w:lang w:val="en-US"/>
        </w:rPr>
      </w:pPr>
      <w:bookmarkStart w:id="332" w:name="_Toc421882745"/>
      <w:r w:rsidRPr="0017299B">
        <w:rPr>
          <w:lang w:val="en-US"/>
        </w:rPr>
        <w:t>A7.3</w:t>
      </w:r>
      <w:r w:rsidRPr="0017299B">
        <w:rPr>
          <w:lang w:val="en-US"/>
        </w:rPr>
        <w:tab/>
        <w:t>Conclusion</w:t>
      </w:r>
      <w:bookmarkEnd w:id="332"/>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headerReference w:type="default" r:id="rId59"/>
      <w:footerReference w:type="default" r:id="rId60"/>
      <w:footerReference w:type="first" r:id="rId61"/>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5" w:author="TSG GERAN Chairman" w:date="2016-02-18T13:15:00Z" w:initials="GERAN">
    <w:p w:rsidR="005A6F0F" w:rsidRDefault="005A6F0F">
      <w:pPr>
        <w:pStyle w:val="CommentText"/>
      </w:pPr>
      <w:r>
        <w:rPr>
          <w:rStyle w:val="CommentReference"/>
        </w:rPr>
        <w:annotationRef/>
      </w:r>
      <w:r>
        <w:t xml:space="preserve">For GPRS the number of bits per radio block excl. USF and CRC for CS-4 was used to derive GPRS CS-4 peak </w:t>
      </w:r>
      <w:proofErr w:type="spellStart"/>
      <w:r>
        <w:t>thp</w:t>
      </w:r>
      <w:proofErr w:type="spellEnd"/>
      <w:r>
        <w:t>.</w:t>
      </w:r>
    </w:p>
    <w:p w:rsidR="005A6F0F" w:rsidRDefault="005A6F0F">
      <w:pPr>
        <w:pStyle w:val="CommentText"/>
      </w:pPr>
    </w:p>
    <w:p w:rsidR="005A6F0F" w:rsidRDefault="005A6F0F">
      <w:pPr>
        <w:pStyle w:val="CommentText"/>
      </w:pPr>
      <w:r>
        <w:t>For EGPRS and EGPRS2-A this number was increased by a factor 3 and 4 to reflect the increased symbol rate.</w:t>
      </w:r>
    </w:p>
    <w:p w:rsidR="005A6F0F" w:rsidRDefault="005A6F0F">
      <w:pPr>
        <w:pStyle w:val="CommentText"/>
      </w:pPr>
    </w:p>
    <w:p w:rsidR="005A6F0F" w:rsidRDefault="005A6F0F">
      <w:pPr>
        <w:pStyle w:val="CommentText"/>
      </w:pPr>
      <w:r>
        <w:t>For EC-EGPRS the same applies as for EGPRS.</w:t>
      </w:r>
    </w:p>
    <w:p w:rsidR="005A6F0F" w:rsidRDefault="005A6F0F">
      <w:pPr>
        <w:pStyle w:val="CommentText"/>
      </w:pPr>
    </w:p>
    <w:p w:rsidR="005A6F0F" w:rsidRDefault="005A6F0F">
      <w:pPr>
        <w:pStyle w:val="CommentText"/>
      </w:pPr>
      <w:r>
        <w:t>DLDC &amp; DLMC seems not of significant relevance in this document. Proposed to be removed for simplicity.</w:t>
      </w:r>
    </w:p>
  </w:comment>
  <w:comment w:id="79" w:author="TSG GERAN Chairman" w:date="2016-02-18T13:15:00Z" w:initials="GERAN">
    <w:p w:rsidR="005A6F0F" w:rsidRDefault="005A6F0F">
      <w:pPr>
        <w:pStyle w:val="CommentText"/>
      </w:pPr>
      <w:r>
        <w:rPr>
          <w:rStyle w:val="CommentReference"/>
        </w:rPr>
        <w:annotationRef/>
      </w:r>
      <w:r>
        <w:t>I do not recognize this.</w:t>
      </w:r>
    </w:p>
  </w:comment>
  <w:comment w:id="81" w:author="TSG GERAN Chairman" w:date="2016-02-18T13:15:00Z" w:initials="GERAN">
    <w:p w:rsidR="005A6F0F" w:rsidRDefault="005A6F0F">
      <w:pPr>
        <w:pStyle w:val="CommentText"/>
      </w:pPr>
      <w:r>
        <w:rPr>
          <w:rStyle w:val="CommentReference"/>
        </w:rPr>
        <w:annotationRef/>
      </w:r>
      <w:r>
        <w:t>Remove to align with other RATs.</w:t>
      </w:r>
    </w:p>
  </w:comment>
  <w:comment w:id="98" w:author="TSG GERAN Chairman" w:date="2016-02-18T13:15:00Z" w:initials="GERAN">
    <w:p w:rsidR="005A6F0F" w:rsidRDefault="005A6F0F">
      <w:pPr>
        <w:pStyle w:val="CommentText"/>
      </w:pPr>
      <w:r>
        <w:rPr>
          <w:rStyle w:val="CommentReference"/>
        </w:rPr>
        <w:annotationRef/>
      </w:r>
      <w:r>
        <w:rPr>
          <w:rStyle w:val="CommentReference"/>
        </w:rPr>
        <w:t>Current GERAN working assumption.</w:t>
      </w:r>
    </w:p>
  </w:comment>
  <w:comment w:id="106" w:author="TSG GERAN Chairman" w:date="2016-02-18T13:15:00Z" w:initials="GERAN">
    <w:p w:rsidR="005A6F0F" w:rsidRDefault="005A6F0F">
      <w:pPr>
        <w:pStyle w:val="CommentText"/>
      </w:pPr>
      <w:r>
        <w:rPr>
          <w:rStyle w:val="CommentReference"/>
        </w:rPr>
        <w:annotationRef/>
      </w:r>
      <w:r>
        <w:t>Value missing for EC-EGPRS.</w:t>
      </w:r>
    </w:p>
  </w:comment>
  <w:comment w:id="108" w:author="TSG GERAN Chairman" w:date="2016-02-18T13:15:00Z" w:initials="GERAN">
    <w:p w:rsidR="005A6F0F" w:rsidRDefault="005A6F0F">
      <w:pPr>
        <w:pStyle w:val="CommentText"/>
      </w:pPr>
      <w:r>
        <w:rPr>
          <w:rStyle w:val="CommentReference"/>
        </w:rPr>
        <w:annotationRef/>
      </w:r>
      <w:r>
        <w:t>Here the bit rate has been used. EC-EGPRS aligns with EGPRS.</w:t>
      </w:r>
    </w:p>
    <w:p w:rsidR="005F01BF" w:rsidRDefault="005F01BF">
      <w:pPr>
        <w:pStyle w:val="CommentText"/>
      </w:pPr>
    </w:p>
    <w:p w:rsidR="005F01BF" w:rsidRDefault="005F01BF">
      <w:pPr>
        <w:pStyle w:val="CommentText"/>
      </w:pPr>
      <w:r>
        <w:t>DLDC &amp; DLMC seems not of significant relevance in this document. Proposed to be removed for simplicity.</w:t>
      </w:r>
    </w:p>
  </w:comment>
  <w:comment w:id="128" w:author="TSG GERAN Chairman" w:date="2016-02-18T13:15:00Z" w:initials="GERAN">
    <w:p w:rsidR="005A6F0F" w:rsidRDefault="005A6F0F">
      <w:pPr>
        <w:pStyle w:val="CommentText"/>
      </w:pPr>
      <w:r>
        <w:rPr>
          <w:rStyle w:val="CommentReference"/>
        </w:rPr>
        <w:annotationRef/>
      </w:r>
      <w:r>
        <w:t>Same metric as for “Data” row.</w:t>
      </w:r>
      <w:r w:rsidR="005F01BF">
        <w:t xml:space="preserve"> EC-EGPRS aligns with EGPRS.</w:t>
      </w:r>
    </w:p>
  </w:comment>
  <w:comment w:id="159" w:author="TSG GERAN Chairman" w:date="2016-02-18T13:15:00Z" w:initials="GERAN">
    <w:p w:rsidR="005F01BF" w:rsidRDefault="005F01BF">
      <w:pPr>
        <w:pStyle w:val="CommentText"/>
      </w:pPr>
      <w:r>
        <w:rPr>
          <w:rStyle w:val="CommentReference"/>
        </w:rPr>
        <w:annotationRef/>
      </w:r>
      <w:r>
        <w:t xml:space="preserve">Using channel </w:t>
      </w:r>
      <w:proofErr w:type="spellStart"/>
      <w:r>
        <w:t>bandwith</w:t>
      </w:r>
      <w:proofErr w:type="spellEnd"/>
      <w:r>
        <w:t xml:space="preserve"> to align with other RATs.</w:t>
      </w:r>
    </w:p>
  </w:comment>
  <w:comment w:id="162" w:author="TSG GERAN Chairman" w:date="2016-02-18T13:15:00Z" w:initials="GERAN">
    <w:p w:rsidR="005F01BF" w:rsidRDefault="005F01BF">
      <w:pPr>
        <w:pStyle w:val="CommentText"/>
      </w:pPr>
      <w:r>
        <w:rPr>
          <w:rStyle w:val="CommentReference"/>
        </w:rPr>
        <w:annotationRef/>
      </w:r>
      <w:r>
        <w:t>EC-EGPRS aligns with EGPRS.</w:t>
      </w:r>
    </w:p>
  </w:comment>
  <w:comment w:id="176" w:author="TSG GERAN Chairman" w:date="2016-02-18T13:15:00Z" w:initials="GERAN">
    <w:p w:rsidR="005F01BF" w:rsidRDefault="005F01BF">
      <w:pPr>
        <w:pStyle w:val="CommentText"/>
      </w:pPr>
      <w:r>
        <w:rPr>
          <w:rStyle w:val="CommentReference"/>
        </w:rPr>
        <w:annotationRef/>
      </w:r>
      <w:r>
        <w:t>I do not recognize this and do not intend to provide input for EC-EGPRS.</w:t>
      </w:r>
    </w:p>
  </w:comment>
  <w:comment w:id="178" w:author="TSG GERAN Chairman" w:date="2016-02-18T13:15:00Z" w:initials="GERAN">
    <w:p w:rsidR="005F01BF" w:rsidRDefault="005F01BF">
      <w:pPr>
        <w:pStyle w:val="CommentText"/>
      </w:pPr>
      <w:r>
        <w:rPr>
          <w:rStyle w:val="CommentReference"/>
        </w:rPr>
        <w:annotationRef/>
      </w:r>
      <w:r w:rsidR="000E6F31">
        <w:t>TDMA frame duration. Add TTI for PS services.</w:t>
      </w:r>
    </w:p>
  </w:comment>
  <w:comment w:id="196" w:author="TSG GERAN Chairman" w:date="2016-02-18T13:15:00Z" w:initials="GERAN">
    <w:p w:rsidR="00EE1DC3" w:rsidRDefault="00EE1DC3">
      <w:pPr>
        <w:pStyle w:val="CommentText"/>
      </w:pPr>
      <w:r>
        <w:rPr>
          <w:rStyle w:val="CommentReference"/>
        </w:rPr>
        <w:annotationRef/>
      </w:r>
      <w:r>
        <w:t>LLC size applies to EC-EGPRS as well.</w:t>
      </w:r>
    </w:p>
  </w:comment>
  <w:comment w:id="198" w:author="TSG GERAN Chairman" w:date="2016-02-18T13:15:00Z" w:initials="GERAN">
    <w:p w:rsidR="00EE1DC3" w:rsidRDefault="000E6F31">
      <w:pPr>
        <w:pStyle w:val="CommentText"/>
      </w:pPr>
      <w:r>
        <w:t>B</w:t>
      </w:r>
      <w:r w:rsidR="00EE1DC3">
        <w:rPr>
          <w:rStyle w:val="CommentReference"/>
        </w:rPr>
        <w:annotationRef/>
      </w:r>
      <w:r w:rsidR="00EE1DC3">
        <w:t>li</w:t>
      </w:r>
      <w:r>
        <w:t>nd Physical Layer transmission intentionally left out.</w:t>
      </w:r>
    </w:p>
  </w:comment>
  <w:comment w:id="199" w:author="TSG GERAN Chairman" w:date="2016-02-18T13:15:00Z" w:initials="GERAN">
    <w:p w:rsidR="00EE1DC3" w:rsidRDefault="00EE1DC3">
      <w:pPr>
        <w:pStyle w:val="CommentText"/>
      </w:pPr>
      <w:r>
        <w:rPr>
          <w:rStyle w:val="CommentReference"/>
        </w:rPr>
        <w:annotationRef/>
      </w:r>
      <w:r>
        <w:t>Unnecessary detailed.</w:t>
      </w:r>
    </w:p>
  </w:comment>
  <w:comment w:id="204" w:author="TSG GERAN Chairman" w:date="2016-02-18T13:15:00Z" w:initials="GERAN">
    <w:p w:rsidR="00EE1DC3" w:rsidRDefault="00EE1DC3">
      <w:pPr>
        <w:pStyle w:val="CommentText"/>
      </w:pPr>
      <w:r>
        <w:rPr>
          <w:rStyle w:val="CommentReference"/>
        </w:rPr>
        <w:annotationRef/>
      </w:r>
      <w:r>
        <w:t>Current working assumption</w:t>
      </w:r>
    </w:p>
  </w:comment>
  <w:comment w:id="226" w:author="TSG GERAN Chairman" w:date="2016-02-18T13:15:00Z" w:initials="GERAN">
    <w:p w:rsidR="000E6F31" w:rsidRDefault="000E6F31">
      <w:pPr>
        <w:pStyle w:val="CommentText"/>
      </w:pPr>
      <w:r>
        <w:rPr>
          <w:rStyle w:val="CommentReference"/>
        </w:rPr>
        <w:annotationRef/>
      </w:r>
      <w:r>
        <w:t>Removed to make more generic.</w:t>
      </w:r>
    </w:p>
  </w:comment>
  <w:comment w:id="237" w:author="TSG GERAN Chairman" w:date="2016-02-18T13:15:00Z" w:initials="GERAN">
    <w:p w:rsidR="00EE1DC3" w:rsidRDefault="00EE1DC3">
      <w:pPr>
        <w:pStyle w:val="CommentText"/>
      </w:pPr>
      <w:r>
        <w:rPr>
          <w:rStyle w:val="CommentReference"/>
        </w:rPr>
        <w:annotationRef/>
      </w:r>
      <w:r>
        <w:t>According to SA3 WI.</w:t>
      </w:r>
    </w:p>
  </w:comment>
  <w:comment w:id="244" w:author="TSG GERAN Chairman" w:date="2016-02-18T13:15:00Z" w:initials="GERAN">
    <w:p w:rsidR="00EE1DC3" w:rsidRDefault="00EE1DC3">
      <w:pPr>
        <w:pStyle w:val="CommentText"/>
      </w:pPr>
      <w:r>
        <w:rPr>
          <w:rStyle w:val="CommentReference"/>
        </w:rPr>
        <w:annotationRef/>
      </w:r>
      <w:r>
        <w:t>According to SA3 WI.</w:t>
      </w:r>
    </w:p>
  </w:comment>
  <w:comment w:id="252" w:author="TSG GERAN Chairman" w:date="2016-02-18T13:15:00Z" w:initials="GERAN">
    <w:p w:rsidR="000E6F31" w:rsidRDefault="000E6F31">
      <w:pPr>
        <w:pStyle w:val="CommentText"/>
      </w:pPr>
      <w:r>
        <w:rPr>
          <w:rStyle w:val="CommentReference"/>
        </w:rPr>
        <w:annotationRef/>
      </w:r>
      <w:r>
        <w:t>According to SA3 WI.</w:t>
      </w:r>
    </w:p>
  </w:comment>
  <w:comment w:id="255" w:author="TSG GERAN Chairman" w:date="2016-02-18T13:15:00Z" w:initials="GERAN">
    <w:p w:rsidR="00705438" w:rsidRDefault="00705438">
      <w:pPr>
        <w:pStyle w:val="CommentText"/>
      </w:pPr>
      <w:r>
        <w:rPr>
          <w:rStyle w:val="CommentReference"/>
        </w:rPr>
        <w:annotationRef/>
      </w:r>
      <w:r w:rsidR="00EE1DC3">
        <w:t>Do not recognize this.</w:t>
      </w:r>
    </w:p>
  </w:comment>
  <w:comment w:id="256" w:author="TSG GERAN Chairman" w:date="2016-02-18T13:15:00Z" w:initials="GERAN">
    <w:p w:rsidR="00EE1DC3" w:rsidRDefault="00EE1DC3">
      <w:pPr>
        <w:pStyle w:val="CommentText"/>
      </w:pPr>
      <w:r>
        <w:rPr>
          <w:rStyle w:val="CommentReference"/>
        </w:rPr>
        <w:annotationRef/>
      </w:r>
      <w:r>
        <w:t>Align with other RATs.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A13" w:rsidRDefault="00B14A13">
      <w:r>
        <w:separator/>
      </w:r>
    </w:p>
  </w:endnote>
  <w:endnote w:type="continuationSeparator" w:id="0">
    <w:p w:rsidR="00B14A13" w:rsidRDefault="00B1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20007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91D" w:rsidRPr="0010691D" w:rsidRDefault="0010691D">
    <w:pPr>
      <w:pStyle w:val="Footer"/>
      <w:rPr>
        <w:lang w:val="sv-SE"/>
      </w:rPr>
    </w:pPr>
    <w:r>
      <w:fldChar w:fldCharType="begin"/>
    </w:r>
    <w:r w:rsidRPr="0010691D">
      <w:rPr>
        <w:lang w:val="sv-SE"/>
      </w:rPr>
      <w:instrText xml:space="preserve"> FILENAME \p \* MERGEFORMAT </w:instrText>
    </w:r>
    <w:r>
      <w:fldChar w:fldCharType="separate"/>
    </w:r>
    <w:r w:rsidRPr="0010691D">
      <w:rPr>
        <w:lang w:val="sv-SE"/>
      </w:rPr>
      <w:t>M:\BRSGD\TEXT2015\SG01\100\146Rev1e.docx</w:t>
    </w:r>
    <w:r>
      <w:fldChar w:fldCharType="end"/>
    </w:r>
    <w:r w:rsidRPr="0010691D">
      <w:rPr>
        <w:lang w:val="sv-SE"/>
      </w:rPr>
      <w:tab/>
    </w:r>
    <w:r>
      <w:fldChar w:fldCharType="begin"/>
    </w:r>
    <w:r>
      <w:instrText xml:space="preserve"> savedate \@ dd.MM.yy </w:instrText>
    </w:r>
    <w:r>
      <w:fldChar w:fldCharType="separate"/>
    </w:r>
    <w:ins w:id="333" w:author="TSG GERAN Chairman" w:date="2016-02-18T13:23:00Z">
      <w:r w:rsidR="000A3FA5">
        <w:t>18.02.16</w:t>
      </w:r>
    </w:ins>
    <w:ins w:id="334" w:author="R4" w:date="2016-02-18T12:40:00Z">
      <w:del w:id="335" w:author="TSG GERAN Chairman" w:date="2016-02-18T13:23:00Z">
        <w:r w:rsidR="000E6F31" w:rsidDel="000A3FA5">
          <w:delText>17.02.16</w:delText>
        </w:r>
      </w:del>
    </w:ins>
    <w:del w:id="336" w:author="TSG GERAN Chairman" w:date="2016-02-18T13:23:00Z">
      <w:r w:rsidDel="000A3FA5">
        <w:delText>06.07.15</w:delText>
      </w:r>
    </w:del>
    <w:r>
      <w:fldChar w:fldCharType="end"/>
    </w:r>
    <w:r w:rsidRPr="0010691D">
      <w:rPr>
        <w:lang w:val="sv-SE"/>
      </w:rPr>
      <w:tab/>
    </w:r>
    <w:r>
      <w:fldChar w:fldCharType="begin"/>
    </w:r>
    <w:r>
      <w:instrText xml:space="preserve"> printdate \@ dd.MM.yy </w:instrText>
    </w:r>
    <w:r>
      <w:fldChar w:fldCharType="separate"/>
    </w:r>
    <w:r>
      <w:t>12.06.15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91D" w:rsidRPr="0010691D" w:rsidRDefault="0010691D" w:rsidP="00E6257C">
    <w:pPr>
      <w:pStyle w:val="Footer"/>
      <w:rPr>
        <w:lang w:val="sv-SE"/>
      </w:rPr>
    </w:pPr>
    <w:r>
      <w:fldChar w:fldCharType="begin"/>
    </w:r>
    <w:r w:rsidRPr="0010691D">
      <w:rPr>
        <w:lang w:val="sv-SE"/>
      </w:rPr>
      <w:instrText xml:space="preserve"> FILENAME \p \* MERGEFORMAT </w:instrText>
    </w:r>
    <w:r>
      <w:fldChar w:fldCharType="separate"/>
    </w:r>
    <w:r w:rsidRPr="0010691D">
      <w:rPr>
        <w:lang w:val="sv-SE"/>
      </w:rPr>
      <w:t>M:\BRSGD\TEXT2015\SG01\100\146Rev1e.docx</w:t>
    </w:r>
    <w:r>
      <w:fldChar w:fldCharType="end"/>
    </w:r>
    <w:r w:rsidRPr="0010691D">
      <w:rPr>
        <w:lang w:val="sv-SE"/>
      </w:rPr>
      <w:tab/>
    </w:r>
    <w:r>
      <w:fldChar w:fldCharType="begin"/>
    </w:r>
    <w:r>
      <w:instrText xml:space="preserve"> savedate \@ dd.MM.yy </w:instrText>
    </w:r>
    <w:r>
      <w:fldChar w:fldCharType="separate"/>
    </w:r>
    <w:ins w:id="337" w:author="TSG GERAN Chairman" w:date="2016-02-18T13:23:00Z">
      <w:r w:rsidR="000A3FA5">
        <w:t>18.02.16</w:t>
      </w:r>
    </w:ins>
    <w:ins w:id="338" w:author="R4" w:date="2016-02-18T12:40:00Z">
      <w:del w:id="339" w:author="TSG GERAN Chairman" w:date="2016-02-18T13:23:00Z">
        <w:r w:rsidR="000E6F31" w:rsidDel="000A3FA5">
          <w:delText>17.02.16</w:delText>
        </w:r>
      </w:del>
    </w:ins>
    <w:del w:id="340" w:author="TSG GERAN Chairman" w:date="2016-02-18T13:23:00Z">
      <w:r w:rsidDel="000A3FA5">
        <w:delText>06.07.15</w:delText>
      </w:r>
    </w:del>
    <w:r>
      <w:fldChar w:fldCharType="end"/>
    </w:r>
    <w:r w:rsidRPr="0010691D">
      <w:rPr>
        <w:lang w:val="sv-SE"/>
      </w:rPr>
      <w:tab/>
    </w:r>
    <w:r>
      <w:fldChar w:fldCharType="begin"/>
    </w:r>
    <w:r>
      <w:instrText xml:space="preserve"> printdate \@ dd.MM.yy </w:instrText>
    </w:r>
    <w:r>
      <w:fldChar w:fldCharType="separate"/>
    </w:r>
    <w:r>
      <w:t>12.06.15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A13" w:rsidRDefault="00B14A13">
      <w:r>
        <w:t>____________________</w:t>
      </w:r>
    </w:p>
  </w:footnote>
  <w:footnote w:type="continuationSeparator" w:id="0">
    <w:p w:rsidR="00B14A13" w:rsidRDefault="00B14A13">
      <w:r>
        <w:continuationSeparator/>
      </w:r>
    </w:p>
  </w:footnote>
  <w:footnote w:id="1">
    <w:p w:rsidR="0010691D" w:rsidRDefault="0010691D" w:rsidP="00583635">
      <w:pPr>
        <w:tabs>
          <w:tab w:val="clear" w:pos="1134"/>
          <w:tab w:val="left" w:pos="284"/>
        </w:tabs>
      </w:pPr>
      <w:r w:rsidRPr="00EB5A69">
        <w:rPr>
          <w:rStyle w:val="FootnoteReference"/>
          <w:sz w:val="20"/>
        </w:rPr>
        <w:footnoteRef/>
      </w:r>
      <w:r w:rsidRPr="00EB5A69">
        <w:rPr>
          <w:sz w:val="20"/>
        </w:rPr>
        <w:tab/>
      </w:r>
      <w:proofErr w:type="gramStart"/>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Hyperlink"/>
            <w:szCs w:val="24"/>
          </w:rPr>
          <w:t>http://www.smartgrids.eu/documents/vision.pdf</w:t>
        </w:r>
      </w:hyperlink>
      <w:r w:rsidRPr="00625514">
        <w:t>).</w:t>
      </w:r>
      <w:proofErr w:type="gramEnd"/>
    </w:p>
  </w:footnote>
  <w:footnote w:id="2">
    <w:p w:rsidR="0010691D" w:rsidRPr="00FB7112" w:rsidRDefault="0010691D" w:rsidP="00583635">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3">
    <w:p w:rsidR="0010691D" w:rsidRPr="00A47FC4" w:rsidRDefault="0010691D" w:rsidP="00583635">
      <w:pPr>
        <w:pStyle w:val="FootnoteText"/>
        <w:rPr>
          <w:lang w:val="en-US"/>
        </w:rPr>
      </w:pPr>
      <w:r>
        <w:rPr>
          <w:rStyle w:val="FootnoteReference"/>
        </w:rPr>
        <w:footnoteRef/>
      </w:r>
      <w:r>
        <w:tab/>
      </w:r>
      <w:hyperlink r:id="rId2" w:history="1">
        <w:r w:rsidRPr="00A47FC4">
          <w:rPr>
            <w:rStyle w:val="Hyperlink"/>
          </w:rPr>
          <w:t>http://www.itu.int/publ/T-TUT-HOME-2010/en</w:t>
        </w:r>
      </w:hyperlink>
      <w:r w:rsidRPr="0017299B">
        <w:t>.</w:t>
      </w:r>
    </w:p>
  </w:footnote>
  <w:footnote w:id="4">
    <w:p w:rsidR="0010691D" w:rsidRDefault="0010691D" w:rsidP="00583635">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3" w:history="1">
        <w:r w:rsidRPr="00625514">
          <w:rPr>
            <w:rStyle w:val="Hyperlink"/>
            <w:szCs w:val="24"/>
          </w:rPr>
          <w:t>http://www.gpo.gov/fdsys/pkg/PLAW-110publ140/pdf/PLAW-110publ140.pdf</w:t>
        </w:r>
      </w:hyperlink>
      <w:r w:rsidRPr="0017299B">
        <w:t>.</w:t>
      </w:r>
    </w:p>
  </w:footnote>
  <w:footnote w:id="5">
    <w:p w:rsidR="0010691D" w:rsidRPr="004C5FD7" w:rsidRDefault="0010691D" w:rsidP="0017299B">
      <w:pPr>
        <w:pStyle w:val="FootnoteText"/>
        <w:rPr>
          <w:lang w:val="en-US"/>
        </w:rPr>
      </w:pPr>
      <w:r>
        <w:rPr>
          <w:rStyle w:val="FootnoteReference"/>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10691D" w:rsidRDefault="0010691D" w:rsidP="0017299B">
      <w:pPr>
        <w:pStyle w:val="FootnoteText"/>
      </w:pPr>
      <w:r w:rsidRPr="001622E8">
        <w:rPr>
          <w:rStyle w:val="FootnoteReference"/>
          <w:szCs w:val="18"/>
        </w:rPr>
        <w:footnoteRef/>
      </w:r>
      <w:r>
        <w:tab/>
      </w:r>
      <w:hyperlink r:id="rId4" w:history="1">
        <w:r w:rsidRPr="00625514">
          <w:rPr>
            <w:rStyle w:val="Hyperlink"/>
            <w:szCs w:val="24"/>
          </w:rPr>
          <w:t>http://my.epri.com/portal/server.pt</w:t>
        </w:r>
      </w:hyperlink>
      <w:r w:rsidRPr="0017299B">
        <w:t>.</w:t>
      </w:r>
      <w:r w:rsidRPr="00625514">
        <w:rPr>
          <w:szCs w:val="24"/>
        </w:rPr>
        <w:t xml:space="preserve"> </w:t>
      </w:r>
    </w:p>
  </w:footnote>
  <w:footnote w:id="7">
    <w:p w:rsidR="0010691D" w:rsidRDefault="0010691D" w:rsidP="00583635">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8">
    <w:p w:rsidR="0010691D" w:rsidRDefault="0010691D" w:rsidP="00583635">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9">
    <w:p w:rsidR="0010691D" w:rsidRDefault="0010691D" w:rsidP="00583635">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Hyperlink"/>
            <w:szCs w:val="24"/>
          </w:rPr>
          <w:t>https://www.gov.uk/government/uploads/system/uploads/attachment_data/file/42742/1475-smart-metering-imp-response-overview.pdf</w:t>
        </w:r>
      </w:hyperlink>
      <w:r>
        <w:t xml:space="preserve"> </w:t>
      </w:r>
    </w:p>
  </w:footnote>
  <w:footnote w:id="10">
    <w:p w:rsidR="0010691D" w:rsidRPr="006616FA" w:rsidRDefault="0010691D" w:rsidP="00583635">
      <w:pPr>
        <w:pStyle w:val="FootnoteText"/>
        <w:rPr>
          <w:lang w:val="en-US"/>
        </w:rPr>
      </w:pPr>
      <w:r>
        <w:rPr>
          <w:rStyle w:val="FootnoteReference"/>
        </w:rPr>
        <w:footnoteRef/>
      </w:r>
      <w:r>
        <w:tab/>
      </w:r>
      <w:hyperlink r:id="rId9" w:history="1">
        <w:r w:rsidRPr="005C7CF7">
          <w:rPr>
            <w:rStyle w:val="Hyperlink"/>
          </w:rPr>
          <w:t>http://www.tiaonline.org/all-standards/committees/tr-51</w:t>
        </w:r>
      </w:hyperlink>
      <w:r w:rsidRPr="0017299B">
        <w:t>.</w:t>
      </w:r>
      <w:r>
        <w:t xml:space="preserve"> </w:t>
      </w:r>
    </w:p>
  </w:footnote>
  <w:footnote w:id="11">
    <w:p w:rsidR="0010691D" w:rsidRDefault="0010691D" w:rsidP="00583635">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10691D" w:rsidRDefault="0010691D" w:rsidP="00583635">
      <w:pPr>
        <w:pStyle w:val="FootnoteText"/>
        <w:spacing w:before="80"/>
      </w:pPr>
      <w:r>
        <w:rPr>
          <w:rStyle w:val="FootnoteReference"/>
        </w:rPr>
        <w:footnoteRef/>
      </w:r>
      <w:r>
        <w:tab/>
      </w:r>
      <w:proofErr w:type="gramStart"/>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roofErr w:type="gramEnd"/>
    </w:p>
  </w:footnote>
  <w:footnote w:id="13">
    <w:p w:rsidR="0010691D" w:rsidRDefault="0010691D" w:rsidP="0017299B">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10691D" w:rsidRDefault="0010691D" w:rsidP="00583635">
      <w:pPr>
        <w:pStyle w:val="FootnoteText"/>
        <w:tabs>
          <w:tab w:val="left" w:pos="3000"/>
        </w:tabs>
      </w:pPr>
      <w:r>
        <w:rPr>
          <w:rStyle w:val="FootnoteReference"/>
        </w:rPr>
        <w:footnoteRef/>
      </w:r>
      <w:r>
        <w:tab/>
      </w:r>
      <w:proofErr w:type="gramStart"/>
      <w:r w:rsidRPr="00625514">
        <w:rPr>
          <w:rFonts w:eastAsia="MS Mincho"/>
          <w:szCs w:val="24"/>
        </w:rPr>
        <w:t xml:space="preserve">California Energy Commission on the Value of Distribution Automation, </w:t>
      </w:r>
      <w:hyperlink r:id="rId11" w:history="1">
        <w:r w:rsidRPr="001E15F3">
          <w:rPr>
            <w:rStyle w:val="Hyperlink"/>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roofErr w:type="gramEnd"/>
    </w:p>
  </w:footnote>
  <w:footnote w:id="15">
    <w:p w:rsidR="0010691D" w:rsidRDefault="0010691D" w:rsidP="0017299B">
      <w:pPr>
        <w:pStyle w:val="FootnoteText"/>
      </w:pPr>
      <w:r>
        <w:rPr>
          <w:rStyle w:val="FootnoteReference"/>
        </w:rPr>
        <w:footnoteRef/>
      </w:r>
      <w:r>
        <w:rPr>
          <w:szCs w:val="24"/>
        </w:rPr>
        <w:tab/>
      </w:r>
      <w:r w:rsidRPr="00625514">
        <w:rPr>
          <w:szCs w:val="24"/>
        </w:rPr>
        <w:t xml:space="preserve">See section 5.1.2 of ITU-T Tutorial at </w:t>
      </w:r>
      <w:hyperlink r:id="rId12" w:history="1">
        <w:r w:rsidRPr="00625514">
          <w:rPr>
            <w:rStyle w:val="Hyperlink"/>
            <w:szCs w:val="24"/>
          </w:rPr>
          <w:t>http://www.itu.int/pub/T-TUT-HOME-2010/en</w:t>
        </w:r>
      </w:hyperlink>
      <w:r w:rsidRPr="0017299B">
        <w:t>.</w:t>
      </w:r>
    </w:p>
  </w:footnote>
  <w:footnote w:id="16">
    <w:p w:rsidR="0010691D" w:rsidRDefault="0010691D" w:rsidP="0017299B">
      <w:pPr>
        <w:pStyle w:val="FootnoteText"/>
      </w:pPr>
      <w:r>
        <w:rPr>
          <w:rStyle w:val="FootnoteReference"/>
        </w:rPr>
        <w:footnoteRef/>
      </w:r>
      <w:r>
        <w:tab/>
      </w:r>
      <w:hyperlink r:id="rId13" w:history="1">
        <w:proofErr w:type="gramStart"/>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17299B">
        <w:t>.</w:t>
      </w:r>
      <w:proofErr w:type="gramEnd"/>
    </w:p>
  </w:footnote>
  <w:footnote w:id="17">
    <w:p w:rsidR="0010691D" w:rsidRDefault="0010691D" w:rsidP="0017299B">
      <w:pPr>
        <w:pStyle w:val="FootnoteText"/>
      </w:pPr>
      <w:r>
        <w:rPr>
          <w:rStyle w:val="FootnoteReference"/>
        </w:rPr>
        <w:footnoteRef/>
      </w:r>
      <w:r>
        <w:tab/>
      </w:r>
      <w:hyperlink r:id="rId14" w:history="1">
        <w:proofErr w:type="gramStart"/>
        <w:r w:rsidRPr="00625514">
          <w:rPr>
            <w:rStyle w:val="Hyperlink"/>
            <w:szCs w:val="24"/>
          </w:rPr>
          <w:t>European Conference of Postal and Telecommunications Administrations</w:t>
        </w:r>
      </w:hyperlink>
      <w:r w:rsidRPr="0017299B">
        <w:t>.</w:t>
      </w:r>
      <w:proofErr w:type="gramEnd"/>
    </w:p>
  </w:footnote>
  <w:footnote w:id="18">
    <w:p w:rsidR="0010691D" w:rsidRDefault="0010691D" w:rsidP="00583635">
      <w:pPr>
        <w:pStyle w:val="FootnoteText"/>
      </w:pPr>
      <w:r w:rsidRPr="0060712C">
        <w:rPr>
          <w:rStyle w:val="FootnoteReference"/>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10691D" w:rsidRPr="004C5FD7" w:rsidRDefault="0010691D" w:rsidP="00583635">
      <w:pPr>
        <w:pStyle w:val="FootnoteText"/>
        <w:rPr>
          <w:lang w:val="en-US"/>
        </w:rPr>
      </w:pPr>
      <w:r>
        <w:rPr>
          <w:rStyle w:val="FootnoteReference"/>
        </w:rPr>
        <w:footnoteRef/>
      </w:r>
      <w:r>
        <w:tab/>
      </w:r>
      <w:hyperlink r:id="rId15" w:history="1">
        <w:r w:rsidRPr="001424C9">
          <w:rPr>
            <w:rStyle w:val="Hyperlink"/>
          </w:rPr>
          <w:t>http://www.decc.gov.uk/en/content/cms/consultations/smart_mtr_imp/smart_mtr_imp.aspx</w:t>
        </w:r>
      </w:hyperlink>
      <w:r w:rsidRPr="0017299B">
        <w:t>.</w:t>
      </w:r>
      <w:r>
        <w:t xml:space="preserve"> </w:t>
      </w:r>
    </w:p>
  </w:footnote>
  <w:footnote w:id="20">
    <w:p w:rsidR="0010691D" w:rsidRPr="004C5FD7" w:rsidRDefault="0010691D" w:rsidP="00583635">
      <w:pPr>
        <w:pStyle w:val="FootnoteText"/>
        <w:rPr>
          <w:lang w:val="en-US"/>
        </w:rPr>
      </w:pPr>
      <w:r>
        <w:rPr>
          <w:rStyle w:val="FootnoteReference"/>
        </w:rPr>
        <w:footnoteRef/>
      </w:r>
      <w:r>
        <w:rPr>
          <w:lang w:val="en-US"/>
        </w:rPr>
        <w:tab/>
        <w:t xml:space="preserve">The definitions and the figure are from </w:t>
      </w:r>
      <w:hyperlink r:id="rId16" w:history="1">
        <w:r w:rsidRPr="00AE6683">
          <w:rPr>
            <w:rStyle w:val="Hyperlink"/>
            <w:lang w:val="en-US"/>
          </w:rPr>
          <w:t>NISTIR 7761 2013-07-12</w:t>
        </w:r>
      </w:hyperlink>
      <w:r>
        <w:rPr>
          <w:lang w:val="en-US"/>
        </w:rPr>
        <w:t>.</w:t>
      </w:r>
    </w:p>
  </w:footnote>
  <w:footnote w:id="21">
    <w:p w:rsidR="0010691D" w:rsidRDefault="0010691D" w:rsidP="00583635">
      <w:pPr>
        <w:pStyle w:val="FootnoteText"/>
      </w:pPr>
      <w:r>
        <w:rPr>
          <w:rStyle w:val="FootnoteReference"/>
        </w:rPr>
        <w:footnoteRef/>
      </w:r>
      <w:r>
        <w:rPr>
          <w:lang w:val="en-US"/>
        </w:rPr>
        <w:tab/>
        <w:t>Model 1 is family description + indoor model.</w:t>
      </w:r>
    </w:p>
  </w:footnote>
  <w:footnote w:id="22">
    <w:p w:rsidR="0010691D" w:rsidRDefault="0010691D" w:rsidP="00583635">
      <w:pPr>
        <w:pStyle w:val="FootnoteText"/>
      </w:pPr>
      <w:r>
        <w:rPr>
          <w:rStyle w:val="FootnoteReference"/>
        </w:rPr>
        <w:footnoteRef/>
      </w:r>
      <w:r>
        <w:rPr>
          <w:lang w:val="en-US"/>
        </w:rPr>
        <w:tab/>
        <w:t>Model 2 is specific operating model + outdoor model.</w:t>
      </w:r>
    </w:p>
  </w:footnote>
  <w:footnote w:id="23">
    <w:p w:rsidR="0010691D" w:rsidRDefault="0010691D" w:rsidP="00583635">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proofErr w:type="gramStart"/>
      <w:r w:rsidRPr="00C56C22">
        <w:t>California Air Resources Bo</w:t>
      </w:r>
      <w:r>
        <w:t>ard Scoping Plan, Appendix Vol.</w:t>
      </w:r>
      <w:proofErr w:type="gramEnd"/>
      <w:r>
        <w:t> </w:t>
      </w:r>
      <w:r w:rsidRPr="00C56C22">
        <w:t>I at C-96, 97, CARB (Dec. 2008).</w:t>
      </w:r>
    </w:p>
  </w:footnote>
  <w:footnote w:id="24">
    <w:p w:rsidR="0010691D" w:rsidRDefault="0010691D" w:rsidP="00583635">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10691D" w:rsidRDefault="0010691D" w:rsidP="00583635">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10691D" w:rsidRDefault="0010691D" w:rsidP="00583635">
      <w:pPr>
        <w:pStyle w:val="FootnoteText"/>
      </w:pPr>
      <w:r w:rsidRPr="001622E8">
        <w:rPr>
          <w:rStyle w:val="FootnoteReference"/>
          <w:szCs w:val="18"/>
        </w:rPr>
        <w:footnoteRef/>
      </w:r>
      <w:r>
        <w:tab/>
      </w:r>
      <w:r w:rsidRPr="00D3185E">
        <w:rPr>
          <w:rFonts w:ascii="Times" w:hAnsi="Times"/>
          <w:i/>
        </w:rPr>
        <w:t>Id.</w:t>
      </w:r>
    </w:p>
  </w:footnote>
  <w:footnote w:id="27">
    <w:p w:rsidR="0010691D" w:rsidRDefault="0010691D" w:rsidP="00583635">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10691D" w:rsidRDefault="0010691D" w:rsidP="00583635">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proofErr w:type="gramStart"/>
      <w:r w:rsidRPr="00D3185E">
        <w:rPr>
          <w:i/>
        </w:rPr>
        <w:t>Id</w:t>
      </w:r>
      <w:r w:rsidRPr="00D3185E">
        <w:t>. at 35.</w:t>
      </w:r>
      <w:proofErr w:type="gramEnd"/>
    </w:p>
  </w:footnote>
  <w:footnote w:id="29">
    <w:p w:rsidR="0010691D" w:rsidRDefault="0010691D" w:rsidP="00583635">
      <w:pPr>
        <w:pStyle w:val="FootnoteText"/>
      </w:pPr>
      <w:r w:rsidRPr="004E1F8F">
        <w:rPr>
          <w:rStyle w:val="FootnoteReference"/>
          <w:szCs w:val="18"/>
        </w:rPr>
        <w:footnoteRef/>
      </w:r>
      <w:r>
        <w:tab/>
      </w:r>
      <w:hyperlink r:id="rId19" w:history="1">
        <w:r w:rsidRPr="003E25A6">
          <w:rPr>
            <w:rStyle w:val="Hyperlink"/>
            <w:szCs w:val="24"/>
          </w:rPr>
          <w:t>http://www.europarl.europa.eu/sides/getDoc.do?pubRef=-//EP//NONSGML+REPORT+A6-2008-0003+0+DOC+PDF+V0//EN&amp;language=EN</w:t>
        </w:r>
      </w:hyperlink>
      <w:r w:rsidRPr="003E25A6">
        <w:rPr>
          <w:szCs w:val="24"/>
        </w:rPr>
        <w:t>.</w:t>
      </w:r>
    </w:p>
  </w:footnote>
  <w:footnote w:id="30">
    <w:p w:rsidR="0010691D" w:rsidRDefault="0010691D" w:rsidP="00583635">
      <w:pPr>
        <w:pStyle w:val="FootnoteText"/>
      </w:pPr>
      <w:r w:rsidRPr="003C38BC">
        <w:rPr>
          <w:rStyle w:val="FootnoteReference"/>
        </w:rPr>
        <w:footnoteRef/>
      </w:r>
      <w:r w:rsidRPr="003C38BC">
        <w:rPr>
          <w:rStyle w:val="FootnoteReference"/>
        </w:rPr>
        <w:tab/>
      </w:r>
      <w:hyperlink r:id="rId20" w:history="1">
        <w:r w:rsidRPr="003C38BC">
          <w:rPr>
            <w:rStyle w:val="Hyperlink"/>
            <w:szCs w:val="22"/>
          </w:rPr>
          <w:t>http://www.europarl.europa.eu/sides/getDoc.do?type=TA&amp;language=EN&amp;reference=P6-TA-2008-0294</w:t>
        </w:r>
      </w:hyperlink>
      <w:r w:rsidRPr="003C38BC">
        <w:rPr>
          <w:szCs w:val="22"/>
        </w:rPr>
        <w:t>.</w:t>
      </w:r>
    </w:p>
  </w:footnote>
  <w:footnote w:id="31">
    <w:p w:rsidR="0010691D" w:rsidRDefault="0010691D" w:rsidP="00583635">
      <w:pPr>
        <w:pStyle w:val="FootnoteText"/>
      </w:pPr>
      <w:r w:rsidRPr="003C38BC">
        <w:rPr>
          <w:rStyle w:val="FootnoteReference"/>
        </w:rPr>
        <w:footnoteRef/>
      </w:r>
      <w:r w:rsidRPr="003C38BC">
        <w:rPr>
          <w:rStyle w:val="FootnoteReference"/>
        </w:rPr>
        <w:tab/>
      </w:r>
      <w:hyperlink r:id="rId21" w:history="1">
        <w:r w:rsidRPr="003C38BC">
          <w:rPr>
            <w:rStyle w:val="Hyperlink"/>
          </w:rPr>
          <w:t>http://www.smartgrids.eu/</w:t>
        </w:r>
      </w:hyperlink>
      <w:r w:rsidRPr="003C38BC">
        <w:rPr>
          <w:szCs w:val="22"/>
        </w:rPr>
        <w:t>.</w:t>
      </w:r>
    </w:p>
  </w:footnote>
  <w:footnote w:id="32">
    <w:p w:rsidR="0010691D" w:rsidRDefault="0010691D" w:rsidP="00583635">
      <w:pPr>
        <w:pStyle w:val="FootnoteText"/>
      </w:pPr>
      <w:r w:rsidRPr="003C38BC">
        <w:rPr>
          <w:rStyle w:val="FootnoteReference"/>
        </w:rPr>
        <w:footnoteRef/>
      </w:r>
      <w:r w:rsidRPr="003C38BC">
        <w:rPr>
          <w:szCs w:val="22"/>
        </w:rPr>
        <w:t> </w:t>
      </w:r>
      <w:hyperlink r:id="rId22"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10691D" w:rsidRDefault="0010691D" w:rsidP="00583635">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10691D" w:rsidRDefault="0010691D" w:rsidP="00583635">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Hyperlink"/>
          </w:rPr>
          <w:t>http://www.energy-regulators.eu/portal/page/portal/EER_HOME/EER_CONSULT/CLOSED PUBLIC CONSULTATIONS/ELECTRICITY/Smart Grids/CD</w:t>
        </w:r>
      </w:hyperlink>
      <w:hyperlink r:id="rId24" w:history="1">
        <w:r w:rsidRPr="003C38BC">
          <w:rPr>
            <w:rStyle w:val="Hyperlink"/>
          </w:rPr>
          <w:t>http://www.energy-regulators.eu/portal/page/portal/EER_HOME/ EER_CONSULT/CLOSED %20PUBLIC %20CONSULTATIONS/ELECTRICITY/Smart%20Grids/CD</w:t>
        </w:r>
      </w:hyperlink>
      <w:r w:rsidRPr="003C38BC">
        <w:t>.</w:t>
      </w:r>
    </w:p>
  </w:footnote>
  <w:footnote w:id="35">
    <w:p w:rsidR="0010691D" w:rsidRDefault="0010691D" w:rsidP="00583635">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w:t>
      </w:r>
      <w:proofErr w:type="gramStart"/>
      <w:r w:rsidRPr="003C38BC">
        <w:t>COM(</w:t>
      </w:r>
      <w:proofErr w:type="gramEnd"/>
      <w:r w:rsidRPr="003C38BC">
        <w:t xml:space="preserve">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10691D" w:rsidRDefault="0010691D" w:rsidP="00583635">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10691D" w:rsidRDefault="0010691D" w:rsidP="00583635">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10691D" w:rsidRDefault="0010691D" w:rsidP="00583635">
      <w:pPr>
        <w:pStyle w:val="FootnoteText"/>
      </w:pPr>
      <w:r w:rsidRPr="002A6D8F">
        <w:rPr>
          <w:rStyle w:val="FootnoteReference"/>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10691D" w:rsidRDefault="0010691D" w:rsidP="00583635">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10691D" w:rsidRDefault="0010691D" w:rsidP="00583635">
      <w:pPr>
        <w:pStyle w:val="FootnoteText"/>
      </w:pPr>
      <w:r w:rsidRPr="00F85624">
        <w:rPr>
          <w:rStyle w:val="FootnoteReference"/>
        </w:rPr>
        <w:footnoteRef/>
      </w:r>
      <w:r>
        <w:tab/>
      </w:r>
      <w:hyperlink r:id="rId25"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91D" w:rsidRDefault="0010691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4E12">
      <w:rPr>
        <w:rStyle w:val="PageNumber"/>
        <w:noProof/>
      </w:rPr>
      <w:t>2</w:t>
    </w:r>
    <w:r>
      <w:rPr>
        <w:rStyle w:val="PageNumber"/>
      </w:rPr>
      <w:fldChar w:fldCharType="end"/>
    </w:r>
    <w:r>
      <w:rPr>
        <w:rStyle w:val="PageNumber"/>
      </w:rPr>
      <w:t xml:space="preserve"> -</w:t>
    </w:r>
  </w:p>
  <w:p w:rsidR="0010691D" w:rsidRDefault="0010691D">
    <w:pPr>
      <w:pStyle w:val="Header"/>
      <w:rPr>
        <w:lang w:val="en-US"/>
      </w:rPr>
    </w:pPr>
    <w:r>
      <w:rPr>
        <w:lang w:val="en-US"/>
      </w:rPr>
      <w:t>1/146(Rev.1)-E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A6570"/>
    <w:multiLevelType w:val="hybridMultilevel"/>
    <w:tmpl w:val="8A9AD3F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2">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4">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2">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2"/>
  </w:num>
  <w:num w:numId="9">
    <w:abstractNumId w:val="7"/>
  </w:num>
  <w:num w:numId="10">
    <w:abstractNumId w:val="32"/>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3"/>
  </w:num>
  <w:num w:numId="19">
    <w:abstractNumId w:val="10"/>
  </w:num>
  <w:num w:numId="20">
    <w:abstractNumId w:val="40"/>
  </w:num>
  <w:num w:numId="21">
    <w:abstractNumId w:val="31"/>
  </w:num>
  <w:num w:numId="22">
    <w:abstractNumId w:val="35"/>
  </w:num>
  <w:num w:numId="23">
    <w:abstractNumId w:val="17"/>
  </w:num>
  <w:num w:numId="24">
    <w:abstractNumId w:val="24"/>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7"/>
  </w:num>
  <w:num w:numId="33">
    <w:abstractNumId w:val="30"/>
  </w:num>
  <w:num w:numId="34">
    <w:abstractNumId w:val="25"/>
  </w:num>
  <w:num w:numId="35">
    <w:abstractNumId w:val="5"/>
  </w:num>
  <w:num w:numId="36">
    <w:abstractNumId w:val="9"/>
  </w:num>
  <w:num w:numId="37">
    <w:abstractNumId w:val="15"/>
  </w:num>
  <w:num w:numId="38">
    <w:abstractNumId w:val="13"/>
  </w:num>
  <w:num w:numId="39">
    <w:abstractNumId w:val="34"/>
  </w:num>
  <w:num w:numId="40">
    <w:abstractNumId w:val="26"/>
  </w:num>
  <w:num w:numId="41">
    <w:abstractNumId w:val="29"/>
  </w:num>
  <w:num w:numId="42">
    <w:abstractNumId w:val="0"/>
  </w:num>
  <w:num w:numId="43">
    <w:abstractNumId w:val="28"/>
  </w:num>
  <w:num w:numId="44">
    <w:abstractNumId w:val="45"/>
  </w:num>
  <w:num w:numId="45">
    <w:abstractNumId w:val="42"/>
  </w:num>
  <w:num w:numId="46">
    <w:abstractNumId w:val="44"/>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95"/>
    <w:rsid w:val="000069D4"/>
    <w:rsid w:val="000174AD"/>
    <w:rsid w:val="00092B5A"/>
    <w:rsid w:val="000A3FA5"/>
    <w:rsid w:val="000A4AE3"/>
    <w:rsid w:val="000A7D55"/>
    <w:rsid w:val="000C2E8E"/>
    <w:rsid w:val="000C7C47"/>
    <w:rsid w:val="000E0E7C"/>
    <w:rsid w:val="000E6F31"/>
    <w:rsid w:val="000F1B4B"/>
    <w:rsid w:val="0010691D"/>
    <w:rsid w:val="0012744F"/>
    <w:rsid w:val="00156F66"/>
    <w:rsid w:val="00163271"/>
    <w:rsid w:val="0017299B"/>
    <w:rsid w:val="00182528"/>
    <w:rsid w:val="0018500B"/>
    <w:rsid w:val="00196A19"/>
    <w:rsid w:val="001A1453"/>
    <w:rsid w:val="001E7310"/>
    <w:rsid w:val="00202DC1"/>
    <w:rsid w:val="002116EE"/>
    <w:rsid w:val="002309D8"/>
    <w:rsid w:val="002A7FE2"/>
    <w:rsid w:val="002E1B4F"/>
    <w:rsid w:val="002F2E67"/>
    <w:rsid w:val="002F7CB3"/>
    <w:rsid w:val="00315546"/>
    <w:rsid w:val="00330567"/>
    <w:rsid w:val="00350241"/>
    <w:rsid w:val="003570B9"/>
    <w:rsid w:val="00386A9D"/>
    <w:rsid w:val="00391081"/>
    <w:rsid w:val="0039291D"/>
    <w:rsid w:val="003B2789"/>
    <w:rsid w:val="003C13CE"/>
    <w:rsid w:val="003E2518"/>
    <w:rsid w:val="003E7CEF"/>
    <w:rsid w:val="00413EB7"/>
    <w:rsid w:val="00457D64"/>
    <w:rsid w:val="004B1EF7"/>
    <w:rsid w:val="004B3FAD"/>
    <w:rsid w:val="00501DCA"/>
    <w:rsid w:val="005128E5"/>
    <w:rsid w:val="00513A47"/>
    <w:rsid w:val="00524C60"/>
    <w:rsid w:val="005408DF"/>
    <w:rsid w:val="00573344"/>
    <w:rsid w:val="0057450C"/>
    <w:rsid w:val="00583635"/>
    <w:rsid w:val="00583F9B"/>
    <w:rsid w:val="005A6F0F"/>
    <w:rsid w:val="005E5C10"/>
    <w:rsid w:val="005F01BF"/>
    <w:rsid w:val="005F2C78"/>
    <w:rsid w:val="006144E4"/>
    <w:rsid w:val="006206AD"/>
    <w:rsid w:val="006237B5"/>
    <w:rsid w:val="00650299"/>
    <w:rsid w:val="00655FC5"/>
    <w:rsid w:val="0068323F"/>
    <w:rsid w:val="00705438"/>
    <w:rsid w:val="00734E12"/>
    <w:rsid w:val="0076044A"/>
    <w:rsid w:val="0076130A"/>
    <w:rsid w:val="00813653"/>
    <w:rsid w:val="00814E0A"/>
    <w:rsid w:val="00822581"/>
    <w:rsid w:val="008240DC"/>
    <w:rsid w:val="008309DD"/>
    <w:rsid w:val="0083227A"/>
    <w:rsid w:val="00866900"/>
    <w:rsid w:val="00881BA1"/>
    <w:rsid w:val="00893E95"/>
    <w:rsid w:val="008C26B8"/>
    <w:rsid w:val="008F208F"/>
    <w:rsid w:val="008F264A"/>
    <w:rsid w:val="009111CE"/>
    <w:rsid w:val="00982084"/>
    <w:rsid w:val="00995963"/>
    <w:rsid w:val="009B4FE3"/>
    <w:rsid w:val="009B61EB"/>
    <w:rsid w:val="009C2064"/>
    <w:rsid w:val="009D00B8"/>
    <w:rsid w:val="009D1697"/>
    <w:rsid w:val="009F3935"/>
    <w:rsid w:val="00A014F8"/>
    <w:rsid w:val="00A5173C"/>
    <w:rsid w:val="00A61AEF"/>
    <w:rsid w:val="00A85B5D"/>
    <w:rsid w:val="00AA1495"/>
    <w:rsid w:val="00AD08A1"/>
    <w:rsid w:val="00AD2345"/>
    <w:rsid w:val="00AE7556"/>
    <w:rsid w:val="00AF173A"/>
    <w:rsid w:val="00AF5531"/>
    <w:rsid w:val="00B066A4"/>
    <w:rsid w:val="00B07A13"/>
    <w:rsid w:val="00B14A13"/>
    <w:rsid w:val="00B255A8"/>
    <w:rsid w:val="00B4279B"/>
    <w:rsid w:val="00B45FC9"/>
    <w:rsid w:val="00B50D77"/>
    <w:rsid w:val="00B81138"/>
    <w:rsid w:val="00B97456"/>
    <w:rsid w:val="00BB5C89"/>
    <w:rsid w:val="00BC7CCF"/>
    <w:rsid w:val="00BE1B03"/>
    <w:rsid w:val="00BE470B"/>
    <w:rsid w:val="00BF5E35"/>
    <w:rsid w:val="00C150C3"/>
    <w:rsid w:val="00C57A91"/>
    <w:rsid w:val="00CC01C2"/>
    <w:rsid w:val="00CD51A6"/>
    <w:rsid w:val="00CF21F2"/>
    <w:rsid w:val="00D02712"/>
    <w:rsid w:val="00D214D0"/>
    <w:rsid w:val="00D6546B"/>
    <w:rsid w:val="00DA6643"/>
    <w:rsid w:val="00DA7216"/>
    <w:rsid w:val="00DC05A6"/>
    <w:rsid w:val="00DD2501"/>
    <w:rsid w:val="00DD4BED"/>
    <w:rsid w:val="00DE39F0"/>
    <w:rsid w:val="00DF0AF3"/>
    <w:rsid w:val="00DF7E9F"/>
    <w:rsid w:val="00E27D7E"/>
    <w:rsid w:val="00E42E13"/>
    <w:rsid w:val="00E56D5C"/>
    <w:rsid w:val="00E6257C"/>
    <w:rsid w:val="00E63C59"/>
    <w:rsid w:val="00E81A4C"/>
    <w:rsid w:val="00EE1DC3"/>
    <w:rsid w:val="00F77B6F"/>
    <w:rsid w:val="00F77F3C"/>
    <w:rsid w:val="00FA124A"/>
    <w:rsid w:val="00FA51B8"/>
    <w:rsid w:val="00FC08DD"/>
    <w:rsid w:val="00FC2316"/>
    <w:rsid w:val="00FC2CFD"/>
    <w:rsid w:val="00FC4B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BF5E35"/>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BF5E35"/>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3" TargetMode="External"/><Relationship Id="rId18" Type="http://schemas.openxmlformats.org/officeDocument/2006/relationships/hyperlink" Target="http://www.itu.int/rec/T-REC-G/recommendation.asp?lang=en&amp;parent=T-REC-G.9904" TargetMode="External"/><Relationship Id="rId26" Type="http://schemas.openxmlformats.org/officeDocument/2006/relationships/hyperlink" Target="http://www.itu.int/rec/T-REC-G/recommendation.asp?lang=en&amp;parent=T-REC-G.9902"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2" TargetMode="External"/><Relationship Id="rId34" Type="http://schemas.openxmlformats.org/officeDocument/2006/relationships/hyperlink" Target="http://www.itu.int/rec/T-REC-G.9955" TargetMode="External"/><Relationship Id="rId42" Type="http://schemas.openxmlformats.org/officeDocument/2006/relationships/hyperlink" Target="http://www.z-wave.com/what_is_z-wave" TargetMode="External"/><Relationship Id="rId47" Type="http://schemas.openxmlformats.org/officeDocument/2006/relationships/image" Target="media/image2.png"/><Relationship Id="rId50" Type="http://schemas.openxmlformats.org/officeDocument/2006/relationships/hyperlink" Target="http://www.itu.int/rec/T-REC-G/recommendation.asp?lang=en&amp;parent=T-REC-G.9901" TargetMode="External"/><Relationship Id="rId55" Type="http://schemas.openxmlformats.org/officeDocument/2006/relationships/image" Target="media/image3.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2" TargetMode="External"/><Relationship Id="rId20" Type="http://schemas.openxmlformats.org/officeDocument/2006/relationships/hyperlink" Target="http://www.itu.int/rec/T-REC-G/recommendation.asp?lang=en&amp;parent=T-REC-G.9901" TargetMode="External"/><Relationship Id="rId29" Type="http://schemas.openxmlformats.org/officeDocument/2006/relationships/hyperlink" Target="http://www.itu.int/rec/T-REC-G.9955" TargetMode="External"/><Relationship Id="rId41" Type="http://schemas.openxmlformats.org/officeDocument/2006/relationships/hyperlink" Target="http://www.itu.int/rec/T-REC-G.9959" TargetMode="External"/><Relationship Id="rId54" Type="http://schemas.openxmlformats.org/officeDocument/2006/relationships/comments" Target="comments.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rec/T-REC-G/recommendation.asp?lang=en&amp;parent=T-REC-G.9901" TargetMode="External"/><Relationship Id="rId24" Type="http://schemas.openxmlformats.org/officeDocument/2006/relationships/hyperlink" Target="http://www.itu.int/rec/T-REC-G.9955" TargetMode="External"/><Relationship Id="rId32" Type="http://schemas.openxmlformats.org/officeDocument/2006/relationships/hyperlink" Target="http://www.itu.int/rec/T-REC-G/recommendation.asp?lang=en&amp;parent=T-REC-G.9903" TargetMode="External"/><Relationship Id="rId37" Type="http://schemas.openxmlformats.org/officeDocument/2006/relationships/hyperlink" Target="http://www.itu.int/en/ITU-T/jca/SGHN/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hyperlink" Target="http://www.itu.int/rec/T-REC-G/recommendation.asp?lang=en&amp;parent=T-REC-G.9904" TargetMode="External"/><Relationship Id="rId58"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yperlink" Target="http://www.itu.int/rec/T-REC-G/recommendation.asp?lang=en&amp;parent=T-REC-G.9901" TargetMode="External"/><Relationship Id="rId23" Type="http://schemas.openxmlformats.org/officeDocument/2006/relationships/hyperlink" Target="http://www.itu.int/rec/T-REC-G/recommendation.asp?lang=en&amp;parent=T-REC-G.9904" TargetMode="External"/><Relationship Id="rId28" Type="http://schemas.openxmlformats.org/officeDocument/2006/relationships/hyperlink" Target="http://www.itu.int/rec/T-REC-G/recommendation.asp?lang=en&amp;parent=T-REC-G.9904"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5" TargetMode="External"/><Relationship Id="rId57" Type="http://schemas.openxmlformats.org/officeDocument/2006/relationships/image" Target="media/image5.png"/><Relationship Id="rId61" Type="http://schemas.openxmlformats.org/officeDocument/2006/relationships/footer" Target="footer2.xml"/><Relationship Id="rId10" Type="http://schemas.openxmlformats.org/officeDocument/2006/relationships/hyperlink" Target="http://www.itu.int/rec/T-REC-G.9955" TargetMode="External"/><Relationship Id="rId19" Type="http://schemas.openxmlformats.org/officeDocument/2006/relationships/hyperlink" Target="http://www.itu.int/rec/T-REC-G.9955" TargetMode="External"/><Relationship Id="rId31" Type="http://schemas.openxmlformats.org/officeDocument/2006/relationships/hyperlink" Target="http://www.itu.int/rec/T-REC-G/recommendation.asp?lang=en&amp;parent=T-REC-G.9902"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3" TargetMode="External"/><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recommendation.asp?lang=en&amp;parent=T-REC-G.9904" TargetMode="External"/><Relationship Id="rId22" Type="http://schemas.openxmlformats.org/officeDocument/2006/relationships/hyperlink" Target="http://www.itu.int/rec/T-REC-G/recommendation.asp?lang=en&amp;parent=T-REC-G.9903" TargetMode="External"/><Relationship Id="rId27" Type="http://schemas.openxmlformats.org/officeDocument/2006/relationships/hyperlink" Target="http://www.itu.int/rec/T-REC-G/recommendation.asp?lang=en&amp;parent=T-REC-G.9903" TargetMode="External"/><Relationship Id="rId30" Type="http://schemas.openxmlformats.org/officeDocument/2006/relationships/hyperlink" Target="http://www.itu.int/rec/T-REC-G/recommendation.asp?lang=en&amp;parent=T-REC-G.9901"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3" TargetMode="External"/><Relationship Id="rId56" Type="http://schemas.openxmlformats.org/officeDocument/2006/relationships/image" Target="media/image4.png"/><Relationship Id="rId8" Type="http://schemas.openxmlformats.org/officeDocument/2006/relationships/endnotes" Target="endnotes.xml"/><Relationship Id="rId51" Type="http://schemas.openxmlformats.org/officeDocument/2006/relationships/hyperlink" Target="http://www.itu.int/rec/T-REC-G/recommendation.asp?lang=en&amp;parent=T-REC-G.9902"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2" TargetMode="External"/><Relationship Id="rId17" Type="http://schemas.openxmlformats.org/officeDocument/2006/relationships/hyperlink" Target="http://www.itu.int/rec/T-REC-G/recommendation.asp?lang=en&amp;parent=T-REC-G.9903" TargetMode="External"/><Relationship Id="rId25" Type="http://schemas.openxmlformats.org/officeDocument/2006/relationships/hyperlink" Target="http://www.itu.int/rec/T-REC-G/recommendation.asp?lang=en&amp;parent=T-REC-G.9901" TargetMode="External"/><Relationship Id="rId33" Type="http://schemas.openxmlformats.org/officeDocument/2006/relationships/hyperlink" Target="http://www.itu.int/rec/T-REC-G/recommendation.asp?lang=en&amp;parent=T-REC-G.9904" TargetMode="External"/><Relationship Id="rId38" Type="http://schemas.openxmlformats.org/officeDocument/2006/relationships/hyperlink" Target="http://www.itu.int/en/ITU-T/focusgroups/smart/Pages/Default.aspx" TargetMode="External"/><Relationship Id="rId46" Type="http://schemas.openxmlformats.org/officeDocument/2006/relationships/hyperlink" Target="http://www.itu.int/rec/T-REC-G.9959" TargetMode="External"/><Relationship Id="rId5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D2397-044D-482B-87B2-CE21519A9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48</Pages>
  <Words>15314</Words>
  <Characters>81167</Characters>
  <Application>Microsoft Office Word</Application>
  <DocSecurity>0</DocSecurity>
  <Lines>676</Lines>
  <Paragraphs>192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ITU</Company>
  <LinksUpToDate>false</LinksUpToDate>
  <CharactersWithSpaces>96289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TSG GERAN Chairman</cp:lastModifiedBy>
  <cp:revision>2</cp:revision>
  <cp:lastPrinted>2015-06-12T12:12:00Z</cp:lastPrinted>
  <dcterms:created xsi:type="dcterms:W3CDTF">2016-02-18T13:22:00Z</dcterms:created>
  <dcterms:modified xsi:type="dcterms:W3CDTF">2016-02-18T13:22:00Z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