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E4" w:rsidRPr="009A740B" w:rsidRDefault="00682D3E" w:rsidP="00A564E4">
      <w:pPr>
        <w:pStyle w:val="Title"/>
      </w:pPr>
      <w:proofErr w:type="spellStart"/>
      <w:proofErr w:type="gramStart"/>
      <w:r>
        <w:t>pCR</w:t>
      </w:r>
      <w:proofErr w:type="spellEnd"/>
      <w:proofErr w:type="gramEnd"/>
      <w:r>
        <w:t xml:space="preserve"> for </w:t>
      </w:r>
      <w:proofErr w:type="spellStart"/>
      <w:r w:rsidR="000565BB">
        <w:t>uPoD</w:t>
      </w:r>
      <w:proofErr w:type="spellEnd"/>
      <w:r w:rsidR="005C3DCE">
        <w:t xml:space="preserve"> </w:t>
      </w:r>
      <w:r>
        <w:t>Device Capability</w:t>
      </w:r>
    </w:p>
    <w:p w:rsidR="00A564E4" w:rsidRPr="007D75BC" w:rsidRDefault="00A564E4" w:rsidP="00A564E4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  <w:rPr>
          <w:lang w:val="sv-SE"/>
        </w:rPr>
      </w:pPr>
      <w:r w:rsidRPr="007D75BC">
        <w:rPr>
          <w:lang w:val="sv-SE"/>
        </w:rPr>
        <w:t>Introduction</w:t>
      </w:r>
    </w:p>
    <w:p w:rsidR="00682D3E" w:rsidRDefault="00682D3E" w:rsidP="00682D3E">
      <w:pPr>
        <w:pStyle w:val="BodyText"/>
      </w:pPr>
      <w:r>
        <w:t xml:space="preserve">In light of the discussion in [1] and [2] it is proposed that the </w:t>
      </w:r>
      <w:proofErr w:type="spellStart"/>
      <w:r>
        <w:t>uPoD</w:t>
      </w:r>
      <w:proofErr w:type="spellEnd"/>
      <w:r>
        <w:t xml:space="preserve"> TR be updated to:</w:t>
      </w:r>
    </w:p>
    <w:p w:rsidR="00682D3E" w:rsidRDefault="00682D3E" w:rsidP="00682D3E">
      <w:pPr>
        <w:pStyle w:val="BodyText"/>
        <w:numPr>
          <w:ilvl w:val="0"/>
          <w:numId w:val="36"/>
        </w:numPr>
      </w:pPr>
      <w:r w:rsidRPr="00DD22E2">
        <w:t xml:space="preserve">Indicate that “Power Efficient Operation” shall be the name of the feature associated with devices that support the capabilities called for by the </w:t>
      </w:r>
      <w:proofErr w:type="spellStart"/>
      <w:r w:rsidRPr="00DD22E2">
        <w:t>uPoD</w:t>
      </w:r>
      <w:proofErr w:type="spellEnd"/>
      <w:r w:rsidRPr="00DD22E2">
        <w:t xml:space="preserve"> TR (3GPP TR </w:t>
      </w:r>
      <w:r w:rsidRPr="00DD22E2">
        <w:rPr>
          <w:rFonts w:hint="eastAsia"/>
        </w:rPr>
        <w:t>43</w:t>
      </w:r>
      <w:r w:rsidRPr="00DD22E2">
        <w:t>.</w:t>
      </w:r>
      <w:r w:rsidRPr="00DD22E2">
        <w:rPr>
          <w:rFonts w:hint="eastAsia"/>
        </w:rPr>
        <w:t>869</w:t>
      </w:r>
      <w:r w:rsidRPr="00DD22E2">
        <w:t xml:space="preserve">) and that the legacy “Short Access Request” code point be re-used to identify RACH access requests </w:t>
      </w:r>
      <w:r w:rsidR="00D57FDA">
        <w:t>from PEO capable devices (see [1</w:t>
      </w:r>
      <w:r w:rsidRPr="00DD22E2">
        <w:t>]).</w:t>
      </w:r>
    </w:p>
    <w:p w:rsidR="00D57FDA" w:rsidRPr="00DD22E2" w:rsidRDefault="00D57FDA" w:rsidP="00682D3E">
      <w:pPr>
        <w:pStyle w:val="BodyText"/>
        <w:numPr>
          <w:ilvl w:val="0"/>
          <w:numId w:val="36"/>
        </w:numPr>
      </w:pPr>
      <w:r>
        <w:t>Indicate the set of new capabilities and the minimum subset of legacy capabilities to be supported by PEO capable devices (see [2</w:t>
      </w:r>
      <w:r w:rsidRPr="00DD22E2">
        <w:t>]).</w:t>
      </w:r>
    </w:p>
    <w:p w:rsidR="00682D3E" w:rsidRPr="00682D3E" w:rsidRDefault="00682D3E" w:rsidP="00682D3E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  <w:rPr>
          <w:lang w:val="sv-SE"/>
        </w:rPr>
      </w:pPr>
      <w:r>
        <w:rPr>
          <w:lang w:val="sv-SE"/>
        </w:rPr>
        <w:t>Changes to section 7.1.3</w:t>
      </w:r>
    </w:p>
    <w:p w:rsidR="00682D3E" w:rsidRPr="00A6674B" w:rsidRDefault="00682D3E" w:rsidP="00682D3E">
      <w:pPr>
        <w:pStyle w:val="Heading2"/>
        <w:ind w:left="227"/>
        <w:rPr>
          <w:ins w:id="0" w:author="John Diachina" w:date="2014-11-10T11:08:00Z"/>
          <w:lang w:eastAsia="zh-CN"/>
        </w:rPr>
      </w:pPr>
      <w:ins w:id="1" w:author="John Diachina" w:date="2014-11-10T11:08:00Z">
        <w:r>
          <w:rPr>
            <w:lang w:eastAsia="zh-CN"/>
          </w:rPr>
          <w:t>7.1.3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uPoD</w:t>
        </w:r>
        <w:proofErr w:type="spellEnd"/>
        <w:proofErr w:type="gramEnd"/>
        <w:r>
          <w:rPr>
            <w:lang w:eastAsia="zh-CN"/>
          </w:rPr>
          <w:t xml:space="preserve"> Feature Support and RACH Code Point</w:t>
        </w:r>
      </w:ins>
    </w:p>
    <w:p w:rsidR="00682D3E" w:rsidRDefault="00682D3E" w:rsidP="00682D3E">
      <w:pPr>
        <w:ind w:left="227"/>
        <w:rPr>
          <w:lang w:eastAsia="zh-CN"/>
        </w:rPr>
      </w:pPr>
      <w:ins w:id="2" w:author="John Diachina" w:date="2014-11-10T11:05:00Z">
        <w:r w:rsidRPr="00682D3E">
          <w:rPr>
            <w:lang w:eastAsia="zh-CN"/>
          </w:rPr>
          <w:t xml:space="preserve">The set of </w:t>
        </w:r>
      </w:ins>
      <w:ins w:id="3" w:author="John Diachina" w:date="2014-11-10T11:09:00Z">
        <w:r>
          <w:rPr>
            <w:lang w:eastAsia="zh-CN"/>
          </w:rPr>
          <w:t xml:space="preserve">device </w:t>
        </w:r>
      </w:ins>
      <w:ins w:id="4" w:author="John Diachina" w:date="2014-11-10T11:05:00Z">
        <w:r w:rsidRPr="00682D3E">
          <w:rPr>
            <w:lang w:eastAsia="zh-CN"/>
          </w:rPr>
          <w:t>ca</w:t>
        </w:r>
        <w:r>
          <w:rPr>
            <w:lang w:eastAsia="zh-CN"/>
          </w:rPr>
          <w:t xml:space="preserve">pabilities that </w:t>
        </w:r>
        <w:r w:rsidRPr="00682D3E">
          <w:rPr>
            <w:lang w:eastAsia="zh-CN"/>
          </w:rPr>
          <w:t>result from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uPoD</w:t>
        </w:r>
        <w:proofErr w:type="spellEnd"/>
        <w:r>
          <w:rPr>
            <w:lang w:eastAsia="zh-CN"/>
          </w:rPr>
          <w:t xml:space="preserve"> TR work </w:t>
        </w:r>
      </w:ins>
      <w:ins w:id="5" w:author="John Diachina" w:date="2014-11-10T11:09:00Z">
        <w:r>
          <w:rPr>
            <w:lang w:eastAsia="zh-CN"/>
          </w:rPr>
          <w:t xml:space="preserve">will be </w:t>
        </w:r>
      </w:ins>
      <w:ins w:id="6" w:author="John Diachina" w:date="2014-11-10T11:10:00Z">
        <w:r>
          <w:rPr>
            <w:lang w:eastAsia="zh-CN"/>
          </w:rPr>
          <w:t xml:space="preserve">known as a </w:t>
        </w:r>
      </w:ins>
      <w:ins w:id="7" w:author="John Diachina" w:date="2014-11-10T11:05:00Z">
        <w:r w:rsidRPr="00682D3E">
          <w:rPr>
            <w:lang w:eastAsia="zh-CN"/>
          </w:rPr>
          <w:t>specific</w:t>
        </w:r>
        <w:r>
          <w:rPr>
            <w:lang w:eastAsia="zh-CN"/>
          </w:rPr>
          <w:t xml:space="preserve"> feature </w:t>
        </w:r>
      </w:ins>
      <w:ins w:id="8" w:author="John Diachina" w:date="2014-11-10T11:10:00Z">
        <w:r>
          <w:rPr>
            <w:lang w:eastAsia="zh-CN"/>
          </w:rPr>
          <w:t>titled “</w:t>
        </w:r>
      </w:ins>
      <w:ins w:id="9" w:author="John Diachina" w:date="2014-11-10T11:05:00Z">
        <w:r w:rsidRPr="00682D3E">
          <w:rPr>
            <w:lang w:eastAsia="zh-CN"/>
          </w:rPr>
          <w:t>Power Efficient Operation</w:t>
        </w:r>
      </w:ins>
      <w:ins w:id="10" w:author="John Diachina" w:date="2014-11-10T11:10:00Z">
        <w:r>
          <w:rPr>
            <w:lang w:eastAsia="zh-CN"/>
          </w:rPr>
          <w:t>”</w:t>
        </w:r>
      </w:ins>
      <w:ins w:id="11" w:author="John Diachina" w:date="2014-11-10T11:05:00Z">
        <w:r w:rsidRPr="00682D3E">
          <w:rPr>
            <w:lang w:eastAsia="zh-CN"/>
          </w:rPr>
          <w:t xml:space="preserve"> (PEO)</w:t>
        </w:r>
      </w:ins>
      <w:ins w:id="12" w:author="John Diachina" w:date="2014-11-10T11:10:00Z">
        <w:r w:rsidR="00DD22E2">
          <w:rPr>
            <w:lang w:eastAsia="zh-CN"/>
          </w:rPr>
          <w:t>. PEO capable devices will use</w:t>
        </w:r>
      </w:ins>
      <w:ins w:id="13" w:author="John Diachina" w:date="2014-11-10T11:47:00Z">
        <w:r w:rsidR="00877D27">
          <w:rPr>
            <w:lang w:eastAsia="zh-CN"/>
          </w:rPr>
          <w:t xml:space="preserve"> the </w:t>
        </w:r>
      </w:ins>
      <w:ins w:id="14" w:author="John Diachina" w:date="2014-11-10T11:46:00Z">
        <w:r w:rsidR="00877D27">
          <w:rPr>
            <w:lang w:eastAsia="zh-CN"/>
          </w:rPr>
          <w:t xml:space="preserve">“PEO One Phase Access Request” </w:t>
        </w:r>
      </w:ins>
      <w:ins w:id="15" w:author="John Diachina" w:date="2014-11-10T11:10:00Z">
        <w:r w:rsidR="00DD22E2">
          <w:rPr>
            <w:lang w:eastAsia="zh-CN"/>
          </w:rPr>
          <w:t xml:space="preserve">code </w:t>
        </w:r>
        <w:proofErr w:type="gramStart"/>
        <w:r w:rsidR="00DD22E2">
          <w:rPr>
            <w:lang w:eastAsia="zh-CN"/>
          </w:rPr>
          <w:t xml:space="preserve">point </w:t>
        </w:r>
      </w:ins>
      <w:ins w:id="16" w:author="John Diachina" w:date="2014-11-10T11:05:00Z">
        <w:r w:rsidRPr="00682D3E">
          <w:rPr>
            <w:lang w:eastAsia="zh-CN"/>
          </w:rPr>
          <w:t xml:space="preserve"> </w:t>
        </w:r>
      </w:ins>
      <w:ins w:id="17" w:author="John Diachina" w:date="2014-11-10T11:11:00Z">
        <w:r w:rsidR="00DD22E2">
          <w:rPr>
            <w:lang w:eastAsia="zh-CN"/>
          </w:rPr>
          <w:t>(</w:t>
        </w:r>
      </w:ins>
      <w:proofErr w:type="gramEnd"/>
      <w:ins w:id="18" w:author="John Diachina" w:date="2014-11-10T11:47:00Z">
        <w:r w:rsidR="00877D27">
          <w:rPr>
            <w:lang w:eastAsia="zh-CN"/>
          </w:rPr>
          <w:t xml:space="preserve">see </w:t>
        </w:r>
      </w:ins>
      <w:ins w:id="19" w:author="John Diachina" w:date="2014-11-10T11:11:00Z">
        <w:r w:rsidR="00DD22E2">
          <w:rPr>
            <w:lang w:eastAsia="zh-CN"/>
          </w:rPr>
          <w:t>Table 1 below) when attempting s</w:t>
        </w:r>
        <w:r w:rsidR="00877D27">
          <w:rPr>
            <w:lang w:eastAsia="zh-CN"/>
          </w:rPr>
          <w:t xml:space="preserve">ystem access </w:t>
        </w:r>
      </w:ins>
      <w:ins w:id="20" w:author="John Diachina" w:date="2014-11-10T11:47:00Z">
        <w:r w:rsidR="00877D27">
          <w:rPr>
            <w:lang w:eastAsia="zh-CN"/>
          </w:rPr>
          <w:t xml:space="preserve">using the RACH  of </w:t>
        </w:r>
      </w:ins>
      <w:ins w:id="21" w:author="John Diachina" w:date="2014-11-10T11:11:00Z">
        <w:r w:rsidR="00DD22E2">
          <w:rPr>
            <w:lang w:eastAsia="zh-CN"/>
          </w:rPr>
          <w:t xml:space="preserve"> a cell that supports PEO operation</w:t>
        </w:r>
      </w:ins>
      <w:ins w:id="22" w:author="John Diachina" w:date="2014-11-10T11:05:00Z">
        <w:r w:rsidRPr="00682D3E">
          <w:rPr>
            <w:lang w:eastAsia="zh-CN"/>
          </w:rPr>
          <w:t>.</w:t>
        </w:r>
      </w:ins>
    </w:p>
    <w:p w:rsidR="002E6735" w:rsidRPr="00627A56" w:rsidRDefault="002E6735" w:rsidP="002E6735">
      <w:pPr>
        <w:pStyle w:val="TH"/>
        <w:rPr>
          <w:ins w:id="23" w:author="John Diachina" w:date="2014-11-10T11:45:00Z"/>
        </w:rPr>
      </w:pPr>
      <w:ins w:id="24" w:author="John Diachina" w:date="2014-11-10T11:45:00Z">
        <w:r>
          <w:lastRenderedPageBreak/>
          <w:t>Table 1</w:t>
        </w:r>
        <w:r w:rsidRPr="00627A56">
          <w:t>: EGPRS PACKET CHANNEL REQUEST message content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0"/>
      </w:tblGrid>
      <w:tr w:rsidR="002E6735" w:rsidRPr="00627A56" w:rsidTr="006E212B">
        <w:trPr>
          <w:ins w:id="25" w:author="John Diachina" w:date="2014-11-10T11:45:00Z"/>
        </w:trPr>
        <w:tc>
          <w:tcPr>
            <w:tcW w:w="9740" w:type="dxa"/>
          </w:tcPr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rPr>
                <w:ins w:id="26" w:author="John Diachina" w:date="2014-11-10T11:45:00Z"/>
              </w:rPr>
            </w:pPr>
            <w:ins w:id="27" w:author="John Diachina" w:date="2014-11-10T11:45:00Z">
              <w:r w:rsidRPr="00627A56">
                <w:t>&lt; EGPRS Packet channel request message content &gt; ::=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28" w:author="John Diachina" w:date="2014-11-10T11:45:00Z"/>
              </w:rPr>
            </w:pPr>
            <w:ins w:id="29" w:author="John Diachina" w:date="2014-11-10T11:45:00Z">
              <w:r w:rsidRPr="00627A56">
                <w:tab/>
                <w:t xml:space="preserve">&lt; </w:t>
              </w:r>
              <w:r w:rsidRPr="00627A56">
                <w:rPr>
                  <w:b/>
                </w:rPr>
                <w:t>One Phase Access Request</w:t>
              </w:r>
              <w:r w:rsidRPr="00627A56">
                <w:t xml:space="preserve"> :</w:t>
              </w:r>
              <w:r w:rsidRPr="00627A56">
                <w:tab/>
                <w:t>0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MultislotClass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30" w:author="John Diachina" w:date="2014-11-10T11:45:00Z"/>
              </w:rPr>
            </w:pPr>
            <w:ins w:id="31" w:author="John Diachina" w:date="2014-11-10T11:45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r w:rsidRPr="00627A56">
                <w:rPr>
                  <w:b/>
                </w:rPr>
                <w:t xml:space="preserve">Priority </w:t>
              </w:r>
              <w:r w:rsidRPr="00627A56">
                <w:t>: bit (2)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32" w:author="John Diachina" w:date="2014-11-10T11:45:00Z"/>
              </w:rPr>
            </w:pPr>
            <w:ins w:id="33" w:author="John Diachina" w:date="2014-11-10T11:45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(3) &gt; &gt;</w:t>
              </w:r>
            </w:ins>
          </w:p>
          <w:p w:rsidR="002E6735" w:rsidRPr="00D07278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34" w:author="John Diachina" w:date="2014-11-10T11:45:00Z"/>
                <w:highlight w:val="cyan"/>
                <w:rPrChange w:id="35" w:author="John Diachina" w:date="2014-11-10T10:44:00Z">
                  <w:rPr>
                    <w:ins w:id="36" w:author="John Diachina" w:date="2014-11-10T11:45:00Z"/>
                  </w:rPr>
                </w:rPrChange>
              </w:rPr>
            </w:pPr>
            <w:ins w:id="37" w:author="John Diachina" w:date="2014-11-10T11:45:00Z">
              <w:r w:rsidRPr="00627A56">
                <w:tab/>
              </w:r>
              <w:r w:rsidRPr="00682D3E">
                <w:rPr>
                  <w:highlight w:val="cyan"/>
                </w:rPr>
                <w:t>|</w:t>
              </w:r>
              <w:r w:rsidRPr="00627A56">
                <w:t xml:space="preserve"> </w:t>
              </w:r>
              <w:r w:rsidRPr="00D07278">
                <w:rPr>
                  <w:highlight w:val="cyan"/>
                  <w:rPrChange w:id="38" w:author="John Diachina" w:date="2014-11-10T10:44:00Z">
                    <w:rPr/>
                  </w:rPrChange>
                </w:rPr>
                <w:t xml:space="preserve">&lt; </w:t>
              </w:r>
              <w:r w:rsidRPr="00D07278">
                <w:rPr>
                  <w:b/>
                  <w:highlight w:val="cyan"/>
                  <w:rPrChange w:id="39" w:author="John Diachina" w:date="2014-11-10T10:44:00Z">
                    <w:rPr>
                      <w:b/>
                    </w:rPr>
                  </w:rPrChange>
                </w:rPr>
                <w:t>PEO One Phase Access Request</w:t>
              </w:r>
              <w:r w:rsidRPr="00D07278">
                <w:rPr>
                  <w:highlight w:val="cyan"/>
                  <w:rPrChange w:id="40" w:author="John Diachina" w:date="2014-11-10T10:44:00Z">
                    <w:rPr/>
                  </w:rPrChange>
                </w:rPr>
                <w:t xml:space="preserve"> :</w:t>
              </w:r>
              <w:r w:rsidRPr="00D07278">
                <w:rPr>
                  <w:highlight w:val="cyan"/>
                  <w:rPrChange w:id="41" w:author="John Diachina" w:date="2014-11-10T10:44:00Z">
                    <w:rPr/>
                  </w:rPrChange>
                </w:rPr>
                <w:tab/>
                <w:t>100</w:t>
              </w:r>
              <w:r w:rsidRPr="00D07278">
                <w:rPr>
                  <w:highlight w:val="cyan"/>
                  <w:rPrChange w:id="42" w:author="John Diachina" w:date="2014-11-10T10:44:00Z">
                    <w:rPr/>
                  </w:rPrChange>
                </w:rPr>
                <w:tab/>
                <w:t xml:space="preserve">&lt; </w:t>
              </w:r>
              <w:r w:rsidRPr="00D07278">
                <w:rPr>
                  <w:b/>
                  <w:highlight w:val="cyan"/>
                  <w:rPrChange w:id="43" w:author="John Diachina" w:date="2014-11-10T10:44:00Z">
                    <w:rPr>
                      <w:b/>
                    </w:rPr>
                  </w:rPrChange>
                </w:rPr>
                <w:t xml:space="preserve">Priority </w:t>
              </w:r>
              <w:r w:rsidRPr="00D07278">
                <w:rPr>
                  <w:highlight w:val="cyan"/>
                  <w:rPrChange w:id="44" w:author="John Diachina" w:date="2014-11-10T10:44:00Z">
                    <w:rPr/>
                  </w:rPrChange>
                </w:rPr>
                <w:t>: bit (1) &gt;</w:t>
              </w:r>
            </w:ins>
          </w:p>
          <w:p w:rsidR="002E6735" w:rsidRPr="00D07278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45" w:author="John Diachina" w:date="2014-11-10T11:45:00Z"/>
                <w:highlight w:val="cyan"/>
                <w:rPrChange w:id="46" w:author="John Diachina" w:date="2014-11-10T10:44:00Z">
                  <w:rPr>
                    <w:ins w:id="47" w:author="John Diachina" w:date="2014-11-10T11:45:00Z"/>
                  </w:rPr>
                </w:rPrChange>
              </w:rPr>
            </w:pPr>
            <w:ins w:id="48" w:author="John Diachina" w:date="2014-11-10T11:45:00Z">
              <w:r w:rsidRPr="00D07278">
                <w:rPr>
                  <w:highlight w:val="cyan"/>
                  <w:rPrChange w:id="49" w:author="John Diachina" w:date="2014-11-10T10:44:00Z">
                    <w:rPr/>
                  </w:rPrChange>
                </w:rPr>
                <w:tab/>
              </w:r>
              <w:r w:rsidRPr="00D07278">
                <w:rPr>
                  <w:highlight w:val="cyan"/>
                  <w:rPrChange w:id="50" w:author="John Diachina" w:date="2014-11-10T10:44:00Z">
                    <w:rPr/>
                  </w:rPrChange>
                </w:rPr>
                <w:tab/>
              </w:r>
              <w:r w:rsidRPr="00D07278">
                <w:rPr>
                  <w:highlight w:val="cyan"/>
                  <w:rPrChange w:id="51" w:author="John Diachina" w:date="2014-11-10T10:44:00Z">
                    <w:rPr/>
                  </w:rPrChange>
                </w:rPr>
                <w:tab/>
                <w:t xml:space="preserve">&lt; </w:t>
              </w:r>
              <w:r w:rsidRPr="00D07278">
                <w:rPr>
                  <w:b/>
                  <w:highlight w:val="cyan"/>
                  <w:rPrChange w:id="52" w:author="John Diachina" w:date="2014-11-10T10:44:00Z">
                    <w:rPr>
                      <w:b/>
                    </w:rPr>
                  </w:rPrChange>
                </w:rPr>
                <w:t xml:space="preserve">EGPRS Support </w:t>
              </w:r>
              <w:r w:rsidRPr="00D07278">
                <w:rPr>
                  <w:highlight w:val="cyan"/>
                  <w:rPrChange w:id="53" w:author="John Diachina" w:date="2014-11-10T10:44:00Z">
                    <w:rPr/>
                  </w:rPrChange>
                </w:rPr>
                <w:t>: bit (1) &gt;</w:t>
              </w:r>
            </w:ins>
          </w:p>
          <w:p w:rsidR="002E6735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54" w:author="John Diachina" w:date="2014-11-10T11:45:00Z"/>
              </w:rPr>
            </w:pPr>
            <w:ins w:id="55" w:author="John Diachina" w:date="2014-11-10T11:45:00Z">
              <w:r w:rsidRPr="00D07278">
                <w:rPr>
                  <w:highlight w:val="cyan"/>
                  <w:rPrChange w:id="56" w:author="John Diachina" w:date="2014-11-10T10:44:00Z">
                    <w:rPr/>
                  </w:rPrChange>
                </w:rPr>
                <w:tab/>
              </w:r>
              <w:r w:rsidRPr="00D07278">
                <w:rPr>
                  <w:highlight w:val="cyan"/>
                  <w:rPrChange w:id="57" w:author="John Diachina" w:date="2014-11-10T10:44:00Z">
                    <w:rPr/>
                  </w:rPrChange>
                </w:rPr>
                <w:tab/>
              </w:r>
              <w:r w:rsidRPr="00D07278">
                <w:rPr>
                  <w:highlight w:val="cyan"/>
                  <w:rPrChange w:id="58" w:author="John Diachina" w:date="2014-11-10T10:44:00Z">
                    <w:rPr/>
                  </w:rPrChange>
                </w:rPr>
                <w:tab/>
                <w:t xml:space="preserve">&lt; </w:t>
              </w:r>
              <w:r w:rsidRPr="00D07278">
                <w:rPr>
                  <w:b/>
                  <w:highlight w:val="cyan"/>
                  <w:rPrChange w:id="59" w:author="John Diachina" w:date="2014-11-10T10:44:00Z">
                    <w:rPr/>
                  </w:rPrChange>
                </w:rPr>
                <w:t>Spare</w:t>
              </w:r>
              <w:r w:rsidRPr="00D07278">
                <w:rPr>
                  <w:highlight w:val="cyan"/>
                  <w:rPrChange w:id="60" w:author="John Diachina" w:date="2014-11-10T10:44:00Z">
                    <w:rPr/>
                  </w:rPrChange>
                </w:rPr>
                <w:t xml:space="preserve"> : bit (3)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61" w:author="John Diachina" w:date="2014-11-10T11:45:00Z"/>
              </w:rPr>
            </w:pPr>
            <w:ins w:id="62" w:author="John Diachina" w:date="2014-11-10T11:45:00Z">
              <w:r w:rsidRPr="00627A56">
                <w:tab/>
              </w:r>
              <w:r w:rsidRPr="00627A56">
                <w:tab/>
              </w:r>
              <w:r w:rsidRPr="00627A56">
                <w:tab/>
              </w:r>
              <w:r w:rsidRPr="00682D3E">
                <w:rPr>
                  <w:highlight w:val="cyan"/>
                </w:rPr>
                <w:t xml:space="preserve">&lt; </w:t>
              </w:r>
              <w:proofErr w:type="spellStart"/>
              <w:r w:rsidRPr="00682D3E">
                <w:rPr>
                  <w:b/>
                  <w:highlight w:val="cyan"/>
                </w:rPr>
                <w:t>RandomBits</w:t>
              </w:r>
              <w:proofErr w:type="spellEnd"/>
              <w:r w:rsidRPr="00682D3E">
                <w:rPr>
                  <w:b/>
                  <w:highlight w:val="cyan"/>
                </w:rPr>
                <w:t xml:space="preserve"> </w:t>
              </w:r>
              <w:r w:rsidRPr="00682D3E">
                <w:rPr>
                  <w:highlight w:val="cyan"/>
                </w:rPr>
                <w:t>: bit (3) &gt;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63" w:author="John Diachina" w:date="2014-11-10T11:45:00Z"/>
              </w:rPr>
            </w:pPr>
            <w:ins w:id="64" w:author="John Diachina" w:date="2014-11-10T11:45:00Z">
              <w:r w:rsidRPr="00627A56">
                <w:tab/>
                <w:t xml:space="preserve">| &lt; </w:t>
              </w:r>
              <w:r w:rsidRPr="00627A56">
                <w:rPr>
                  <w:b/>
                  <w:bCs/>
                </w:rPr>
                <w:t>One Phase Access Request by Reduced Latency MS</w:t>
              </w:r>
              <w:r w:rsidRPr="00627A56">
                <w:t>:</w:t>
              </w:r>
              <w:r w:rsidRPr="00627A56">
                <w:tab/>
                <w:t>101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  <w:bCs/>
                </w:rPr>
                <w:t>MultislotClassGroup</w:t>
              </w:r>
              <w:proofErr w:type="spellEnd"/>
              <w:r w:rsidRPr="00627A56">
                <w:t xml:space="preserve"> : bit (3)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65" w:author="John Diachina" w:date="2014-11-10T11:45:00Z"/>
              </w:rPr>
            </w:pPr>
            <w:ins w:id="66" w:author="John Diachina" w:date="2014-11-10T11:45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r w:rsidRPr="00627A56">
                <w:rPr>
                  <w:b/>
                  <w:bCs/>
                </w:rPr>
                <w:t>Priority</w:t>
              </w:r>
              <w:r w:rsidRPr="00627A56">
                <w:t xml:space="preserve"> : bit (2)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67" w:author="John Diachina" w:date="2014-11-10T11:45:00Z"/>
              </w:rPr>
            </w:pPr>
            <w:ins w:id="68" w:author="John Diachina" w:date="2014-11-10T11:45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  <w:bCs/>
                </w:rPr>
                <w:t>RandomBits</w:t>
              </w:r>
              <w:proofErr w:type="spellEnd"/>
              <w:r w:rsidRPr="00627A56">
                <w:t xml:space="preserve"> : bit (3) &gt;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69" w:author="John Diachina" w:date="2014-11-10T11:45:00Z"/>
              </w:rPr>
            </w:pPr>
            <w:ins w:id="70" w:author="John Diachina" w:date="2014-11-10T11:45:00Z">
              <w:r w:rsidRPr="00627A56">
                <w:tab/>
                <w:t xml:space="preserve">| &lt; </w:t>
              </w:r>
              <w:r w:rsidRPr="00627A56">
                <w:rPr>
                  <w:b/>
                </w:rPr>
                <w:t>Two Phase Access Request</w:t>
              </w:r>
              <w:r w:rsidRPr="00627A56">
                <w:t xml:space="preserve"> :</w:t>
              </w:r>
              <w:r w:rsidRPr="00627A56">
                <w:tab/>
                <w:t>110000</w:t>
              </w:r>
              <w:r w:rsidRPr="00627A56">
                <w:tab/>
                <w:t xml:space="preserve">&lt; </w:t>
              </w:r>
              <w:r w:rsidRPr="00627A56">
                <w:rPr>
                  <w:b/>
                </w:rPr>
                <w:t>Priority</w:t>
              </w:r>
              <w:r w:rsidRPr="00627A56">
                <w:t xml:space="preserve"> : bit (2) &gt; 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71" w:author="John Diachina" w:date="2014-11-10T11:45:00Z"/>
              </w:rPr>
            </w:pPr>
            <w:ins w:id="72" w:author="John Diachina" w:date="2014-11-10T11:45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 xml:space="preserve">: bit (3) &gt; &gt; 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73" w:author="John Diachina" w:date="2014-11-10T11:45:00Z"/>
              </w:rPr>
            </w:pPr>
            <w:ins w:id="74" w:author="John Diachina" w:date="2014-11-10T11:45:00Z">
              <w:r w:rsidRPr="00627A56">
                <w:tab/>
                <w:t xml:space="preserve">| &lt; </w:t>
              </w:r>
              <w:proofErr w:type="spellStart"/>
              <w:r w:rsidRPr="00627A56">
                <w:rPr>
                  <w:b/>
                </w:rPr>
                <w:t>Signalling</w:t>
              </w:r>
              <w:proofErr w:type="spellEnd"/>
              <w:r w:rsidRPr="00627A56">
                <w:t xml:space="preserve"> :</w:t>
              </w:r>
              <w:r w:rsidRPr="00627A56">
                <w:tab/>
                <w:t>110011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75" w:author="John Diachina" w:date="2014-11-10T11:45:00Z"/>
              </w:rPr>
            </w:pPr>
            <w:ins w:id="76" w:author="John Diachina" w:date="2014-11-10T11:45:00Z">
              <w:r w:rsidRPr="00627A56">
                <w:tab/>
                <w:t xml:space="preserve">| &lt; </w:t>
              </w:r>
              <w:r w:rsidRPr="00627A56">
                <w:rPr>
                  <w:b/>
                </w:rPr>
                <w:t xml:space="preserve">One phase Access Request in RLC </w:t>
              </w:r>
              <w:proofErr w:type="spellStart"/>
              <w:r w:rsidRPr="00627A56">
                <w:rPr>
                  <w:b/>
                </w:rPr>
                <w:t>unack</w:t>
              </w:r>
              <w:proofErr w:type="spellEnd"/>
              <w:r w:rsidRPr="00627A56">
                <w:rPr>
                  <w:b/>
                </w:rPr>
                <w:t xml:space="preserve"> mode</w:t>
              </w:r>
              <w:r w:rsidRPr="00627A56">
                <w:t xml:space="preserve"> :</w:t>
              </w:r>
              <w:r w:rsidRPr="00627A56">
                <w:tab/>
                <w:t>110101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77" w:author="John Diachina" w:date="2014-11-10T11:45:00Z"/>
              </w:rPr>
            </w:pPr>
            <w:ins w:id="78" w:author="John Diachina" w:date="2014-11-10T11:45:00Z">
              <w:r w:rsidRPr="00627A56">
                <w:tab/>
                <w:t xml:space="preserve">| &lt; </w:t>
              </w:r>
              <w:r w:rsidRPr="00627A56">
                <w:rPr>
                  <w:b/>
                </w:rPr>
                <w:t>Dedicated Channel Request</w:t>
              </w:r>
              <w:r w:rsidRPr="00627A56">
                <w:t xml:space="preserve"> :</w:t>
              </w:r>
              <w:r w:rsidRPr="00627A56">
                <w:tab/>
                <w:t>110110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79" w:author="John Diachina" w:date="2014-11-10T11:45:00Z"/>
                <w:lang w:eastAsia="zh-CN"/>
              </w:rPr>
            </w:pPr>
            <w:ins w:id="80" w:author="John Diachina" w:date="2014-11-10T11:45:00Z">
              <w:r w:rsidRPr="00627A56">
                <w:tab/>
                <w:t xml:space="preserve">| &lt; </w:t>
              </w:r>
              <w:r w:rsidRPr="00627A56">
                <w:rPr>
                  <w:b/>
                  <w:bCs/>
                </w:rPr>
                <w:t>Emergency call</w:t>
              </w:r>
              <w:r w:rsidRPr="00627A56">
                <w:t xml:space="preserve"> :</w:t>
              </w:r>
              <w:r w:rsidRPr="00627A56">
                <w:tab/>
                <w:t>110111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81" w:author="John Diachina" w:date="2014-11-10T11:45:00Z"/>
              </w:rPr>
            </w:pPr>
            <w:ins w:id="82" w:author="John Diachina" w:date="2014-11-10T11:45:00Z">
              <w:r w:rsidRPr="00627A56">
                <w:rPr>
                  <w:lang w:eastAsia="zh-CN"/>
                </w:rPr>
                <w:tab/>
              </w:r>
              <w:r w:rsidRPr="00627A56">
                <w:rPr>
                  <w:rFonts w:hint="eastAsia"/>
                  <w:lang w:eastAsia="zh-CN"/>
                </w:rPr>
                <w:t>| &lt;</w:t>
              </w:r>
              <w:r w:rsidRPr="00627A56">
                <w:rPr>
                  <w:b/>
                  <w:bCs/>
                </w:rPr>
                <w:t xml:space="preserve"> </w:t>
              </w:r>
              <w:r w:rsidRPr="00627A56">
                <w:rPr>
                  <w:rFonts w:hint="eastAsia"/>
                  <w:b/>
                  <w:bCs/>
                  <w:lang w:eastAsia="zh-CN"/>
                </w:rPr>
                <w:t>Two</w:t>
              </w:r>
              <w:r w:rsidRPr="00627A56">
                <w:rPr>
                  <w:b/>
                  <w:bCs/>
                </w:rPr>
                <w:t xml:space="preserve"> Phase</w:t>
              </w:r>
              <w:r w:rsidRPr="00627A56">
                <w:rPr>
                  <w:rFonts w:hint="eastAsia"/>
                  <w:b/>
                  <w:lang w:eastAsia="zh-CN"/>
                </w:rPr>
                <w:t xml:space="preserve"> Access Request by IPA capable MS</w:t>
              </w:r>
              <w:r w:rsidRPr="00930056">
                <w:rPr>
                  <w:lang w:eastAsia="zh-CN"/>
                </w:rPr>
                <w:t>:</w:t>
              </w:r>
              <w:r w:rsidRPr="00627A56">
                <w:rPr>
                  <w:lang w:eastAsia="zh-CN"/>
                </w:rPr>
                <w:tab/>
              </w:r>
              <w:r w:rsidRPr="00627A56">
                <w:rPr>
                  <w:rFonts w:hint="eastAsia"/>
                  <w:lang w:eastAsia="zh-CN"/>
                </w:rPr>
                <w:t>111</w:t>
              </w:r>
              <w:r w:rsidRPr="00627A56">
                <w:rPr>
                  <w:lang w:eastAsia="zh-CN"/>
                </w:rPr>
                <w:t>0</w:t>
              </w:r>
              <w:r w:rsidRPr="00627A56">
                <w:rPr>
                  <w:rFonts w:hint="eastAsia"/>
                  <w:lang w:eastAsia="zh-CN"/>
                </w:rPr>
                <w:t>00</w:t>
              </w:r>
              <w:r w:rsidRPr="00627A56">
                <w:rPr>
                  <w:lang w:eastAsia="zh-CN"/>
                </w:rPr>
                <w:tab/>
              </w:r>
              <w:r w:rsidRPr="00627A56">
                <w:t xml:space="preserve">&lt; </w:t>
              </w:r>
              <w:r w:rsidRPr="00627A56">
                <w:rPr>
                  <w:b/>
                </w:rPr>
                <w:t xml:space="preserve">Priority </w:t>
              </w:r>
              <w:r w:rsidRPr="00627A56">
                <w:t>: bit (2)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83" w:author="John Diachina" w:date="2014-11-10T11:45:00Z"/>
              </w:rPr>
            </w:pPr>
            <w:ins w:id="84" w:author="John Diachina" w:date="2014-11-10T11:45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</w:t>
              </w:r>
              <w:r w:rsidRPr="00627A56">
                <w:rPr>
                  <w:rFonts w:hint="eastAsia"/>
                  <w:lang w:eastAsia="zh-CN"/>
                </w:rPr>
                <w:t>3</w:t>
              </w:r>
              <w:r w:rsidRPr="00627A56">
                <w:t>) &gt; &gt;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85" w:author="John Diachina" w:date="2014-11-10T11:45:00Z"/>
              </w:rPr>
            </w:pPr>
            <w:ins w:id="86" w:author="John Diachina" w:date="2014-11-10T11:45:00Z">
              <w:r w:rsidRPr="00627A56">
                <w:tab/>
                <w:t xml:space="preserve">| &lt; </w:t>
              </w:r>
              <w:proofErr w:type="spellStart"/>
              <w:r w:rsidRPr="00627A56">
                <w:rPr>
                  <w:b/>
                </w:rPr>
                <w:t>Signalling</w:t>
              </w:r>
              <w:proofErr w:type="spellEnd"/>
              <w:r w:rsidRPr="00627A56">
                <w:rPr>
                  <w:b/>
                </w:rPr>
                <w:t xml:space="preserve"> by IPA capable MS</w:t>
              </w:r>
              <w:r w:rsidRPr="00627A56">
                <w:t xml:space="preserve"> :</w:t>
              </w:r>
              <w:r w:rsidRPr="00627A56">
                <w:tab/>
                <w:t>111001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  <w:r w:rsidRPr="00930056">
                <w:rPr>
                  <w:color w:val="FF0000"/>
                </w:rPr>
                <w:t xml:space="preserve"> </w:t>
              </w:r>
              <w:r w:rsidRPr="00627A56">
                <w:t>;</w:t>
              </w:r>
            </w:ins>
          </w:p>
          <w:p w:rsidR="002E6735" w:rsidRPr="00627A56" w:rsidRDefault="002E6735" w:rsidP="006E212B">
            <w:pPr>
              <w:pStyle w:val="TAL"/>
              <w:tabs>
                <w:tab w:val="left" w:pos="297"/>
                <w:tab w:val="left" w:pos="4854"/>
                <w:tab w:val="left" w:pos="6271"/>
              </w:tabs>
              <w:rPr>
                <w:ins w:id="87" w:author="John Diachina" w:date="2014-11-10T11:45:00Z"/>
              </w:rPr>
            </w:pPr>
          </w:p>
        </w:tc>
      </w:tr>
    </w:tbl>
    <w:p w:rsidR="002E6735" w:rsidRDefault="002E6735" w:rsidP="00682D3E">
      <w:pPr>
        <w:ind w:left="227"/>
        <w:rPr>
          <w:lang w:eastAsia="zh-CN"/>
        </w:rPr>
      </w:pPr>
    </w:p>
    <w:p w:rsidR="00D57FDA" w:rsidRDefault="00D57FDA" w:rsidP="00D57FDA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  <w:rPr>
          <w:lang w:val="sv-SE"/>
        </w:rPr>
      </w:pPr>
      <w:r>
        <w:rPr>
          <w:lang w:val="sv-SE"/>
        </w:rPr>
        <w:t>Changes to section</w:t>
      </w:r>
      <w:r w:rsidR="002E6735">
        <w:rPr>
          <w:lang w:val="sv-SE"/>
        </w:rPr>
        <w:t>s</w:t>
      </w:r>
      <w:r>
        <w:rPr>
          <w:lang w:val="sv-SE"/>
        </w:rPr>
        <w:t xml:space="preserve"> 7.1.4</w:t>
      </w:r>
      <w:r w:rsidR="000972BD">
        <w:rPr>
          <w:lang w:val="sv-SE"/>
        </w:rPr>
        <w:t xml:space="preserve"> and 7.1.5</w:t>
      </w:r>
    </w:p>
    <w:p w:rsidR="00D57FDA" w:rsidRPr="00D57FDA" w:rsidRDefault="00D57FDA">
      <w:pPr>
        <w:pStyle w:val="Heading2"/>
        <w:rPr>
          <w:ins w:id="88" w:author="John Diachina" w:date="2014-11-10T11:40:00Z"/>
          <w:lang w:eastAsia="zh-CN"/>
          <w:rPrChange w:id="89" w:author="John Diachina" w:date="2014-11-10T11:40:00Z">
            <w:rPr>
              <w:ins w:id="90" w:author="John Diachina" w:date="2014-11-10T11:40:00Z"/>
              <w:lang w:val="sv-SE"/>
            </w:rPr>
          </w:rPrChange>
        </w:rPr>
        <w:pPrChange w:id="91" w:author="John Diachina" w:date="2014-11-10T11:40:00Z">
          <w:pPr>
            <w:pStyle w:val="Heading1"/>
            <w:numPr>
              <w:numId w:val="16"/>
            </w:numPr>
            <w:tabs>
              <w:tab w:val="num" w:pos="432"/>
            </w:tabs>
            <w:ind w:left="432" w:hanging="432"/>
          </w:pPr>
        </w:pPrChange>
      </w:pPr>
      <w:ins w:id="92" w:author="John Diachina" w:date="2014-11-10T11:39:00Z">
        <w:r>
          <w:rPr>
            <w:lang w:eastAsia="zh-CN"/>
          </w:rPr>
          <w:t>7.1.4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93" w:author="John Diachina" w:date="2014-11-10T11:40:00Z">
        <w:r w:rsidRPr="00D57FDA">
          <w:rPr>
            <w:lang w:eastAsia="zh-CN"/>
            <w:rPrChange w:id="94" w:author="John Diachina" w:date="2014-11-10T11:40:00Z">
              <w:rPr>
                <w:lang w:val="sv-SE"/>
              </w:rPr>
            </w:rPrChange>
          </w:rPr>
          <w:t>New Capabilities Required for PEO</w:t>
        </w:r>
      </w:ins>
    </w:p>
    <w:p w:rsidR="00D57FDA" w:rsidRPr="00496CBB" w:rsidRDefault="00D57FDA">
      <w:pPr>
        <w:ind w:left="227"/>
        <w:rPr>
          <w:ins w:id="95" w:author="John Diachina" w:date="2014-11-10T11:39:00Z"/>
          <w:lang w:eastAsia="zh-CN"/>
        </w:rPr>
        <w:pPrChange w:id="96" w:author="John Diachina" w:date="2014-11-10T11:40:00Z">
          <w:pPr>
            <w:pStyle w:val="BodyText"/>
          </w:pPr>
        </w:pPrChange>
      </w:pPr>
      <w:ins w:id="97" w:author="John Diachina" w:date="2014-11-10T11:39:00Z">
        <w:r w:rsidRPr="00496CBB">
          <w:rPr>
            <w:lang w:eastAsia="zh-CN"/>
          </w:rPr>
          <w:t>The scope of new network and device capabilities required when the PEO feature is supported is as follows:</w:t>
        </w:r>
      </w:ins>
    </w:p>
    <w:p w:rsidR="00D57FDA" w:rsidRPr="00496CBB" w:rsidRDefault="00D57FDA" w:rsidP="00D57FDA">
      <w:pPr>
        <w:pStyle w:val="BodyText"/>
        <w:numPr>
          <w:ilvl w:val="0"/>
          <w:numId w:val="35"/>
        </w:numPr>
        <w:rPr>
          <w:ins w:id="98" w:author="John Diachina" w:date="2014-11-10T11:39:00Z"/>
          <w:snapToGrid w:val="0"/>
          <w:lang w:val="en-GB"/>
        </w:rPr>
      </w:pPr>
      <w:ins w:id="99" w:author="John Diachina" w:date="2014-11-10T11:39:00Z">
        <w:r w:rsidRPr="00496CBB">
          <w:rPr>
            <w:snapToGrid w:val="0"/>
            <w:lang w:val="en-GB"/>
          </w:rPr>
          <w:t xml:space="preserve">Both </w:t>
        </w:r>
        <w:proofErr w:type="spellStart"/>
        <w:r w:rsidRPr="00496CBB">
          <w:rPr>
            <w:snapToGrid w:val="0"/>
            <w:lang w:val="en-GB"/>
          </w:rPr>
          <w:t>eDRX</w:t>
        </w:r>
        <w:proofErr w:type="spellEnd"/>
        <w:r w:rsidRPr="00496CBB">
          <w:rPr>
            <w:snapToGrid w:val="0"/>
            <w:lang w:val="en-GB"/>
          </w:rPr>
          <w:t xml:space="preserve"> and PSM based reachability are supported where there is a periodicity of reachability threshold below which only </w:t>
        </w:r>
        <w:proofErr w:type="spellStart"/>
        <w:r w:rsidRPr="00496CBB">
          <w:rPr>
            <w:snapToGrid w:val="0"/>
            <w:lang w:val="en-GB"/>
          </w:rPr>
          <w:t>eDRX</w:t>
        </w:r>
        <w:proofErr w:type="spellEnd"/>
        <w:r w:rsidRPr="00496CBB">
          <w:rPr>
            <w:snapToGrid w:val="0"/>
            <w:lang w:val="en-GB"/>
          </w:rPr>
          <w:t xml:space="preserve"> can be used to satisfy the battery lifetime target (i.e. above this threshold both </w:t>
        </w:r>
        <w:proofErr w:type="spellStart"/>
        <w:r w:rsidRPr="00496CBB">
          <w:rPr>
            <w:snapToGrid w:val="0"/>
            <w:lang w:val="en-GB"/>
          </w:rPr>
          <w:t>eDRX</w:t>
        </w:r>
        <w:proofErr w:type="spellEnd"/>
        <w:r w:rsidRPr="00496CBB">
          <w:rPr>
            <w:snapToGrid w:val="0"/>
            <w:lang w:val="en-GB"/>
          </w:rPr>
          <w:t xml:space="preserve"> and PSM based reachability can be used to satisfy the battery lifetime target). </w:t>
        </w:r>
      </w:ins>
    </w:p>
    <w:p w:rsidR="00D57FDA" w:rsidRDefault="00D57FDA" w:rsidP="00D57FDA">
      <w:pPr>
        <w:pStyle w:val="BodyText"/>
        <w:numPr>
          <w:ilvl w:val="0"/>
          <w:numId w:val="35"/>
        </w:numPr>
        <w:rPr>
          <w:ins w:id="100" w:author="John Diachina" w:date="2014-11-10T11:39:00Z"/>
          <w:snapToGrid w:val="0"/>
          <w:lang w:val="en-GB"/>
        </w:rPr>
      </w:pPr>
      <w:ins w:id="101" w:author="John Diachina" w:date="2014-11-10T11:39:00Z">
        <w:r>
          <w:rPr>
            <w:snapToGrid w:val="0"/>
            <w:lang w:val="en-GB"/>
          </w:rPr>
          <w:t xml:space="preserve">New System Information is broadcasted in any one of the existing system Information message to indicate the maximum </w:t>
        </w:r>
        <w:proofErr w:type="spellStart"/>
        <w:r>
          <w:rPr>
            <w:snapToGrid w:val="0"/>
            <w:lang w:val="en-GB"/>
          </w:rPr>
          <w:t>eDRX</w:t>
        </w:r>
        <w:proofErr w:type="spellEnd"/>
        <w:r>
          <w:rPr>
            <w:snapToGrid w:val="0"/>
            <w:lang w:val="en-GB"/>
          </w:rPr>
          <w:t xml:space="preserve"> periodicity supported in the cell. The inclusion of this information in system information implicitly indicates that the network supports PEO.</w:t>
        </w:r>
      </w:ins>
    </w:p>
    <w:p w:rsidR="00D57FDA" w:rsidRDefault="00D57FDA" w:rsidP="00D57FDA">
      <w:pPr>
        <w:pStyle w:val="BodyText"/>
        <w:numPr>
          <w:ilvl w:val="0"/>
          <w:numId w:val="35"/>
        </w:numPr>
        <w:rPr>
          <w:ins w:id="102" w:author="John Diachina" w:date="2014-11-10T11:39:00Z"/>
          <w:snapToGrid w:val="0"/>
          <w:lang w:val="en-GB"/>
        </w:rPr>
      </w:pPr>
      <w:ins w:id="103" w:author="John Diachina" w:date="2014-11-10T11:39:00Z">
        <w:r>
          <w:rPr>
            <w:snapToGrid w:val="0"/>
            <w:lang w:val="en-GB"/>
          </w:rPr>
          <w:t>The Short sync procedure is used idle mode allow for substantial power savings to be realized See [3].</w:t>
        </w:r>
      </w:ins>
    </w:p>
    <w:p w:rsidR="00D57FDA" w:rsidRPr="00D57FDA" w:rsidRDefault="00D57FDA" w:rsidP="00D57FDA">
      <w:pPr>
        <w:pStyle w:val="BodyText"/>
        <w:numPr>
          <w:ilvl w:val="0"/>
          <w:numId w:val="35"/>
        </w:numPr>
        <w:rPr>
          <w:ins w:id="104" w:author="John Diachina" w:date="2014-11-10T11:39:00Z"/>
          <w:snapToGrid w:val="0"/>
          <w:lang w:val="en-GB"/>
        </w:rPr>
      </w:pPr>
      <w:ins w:id="105" w:author="John Diachina" w:date="2014-11-10T11:39:00Z">
        <w:r w:rsidRPr="00D57FDA">
          <w:rPr>
            <w:rPrChange w:id="106" w:author="John Diachina" w:date="2014-11-10T11:40:00Z">
              <w:rPr>
                <w:highlight w:val="cyan"/>
              </w:rPr>
            </w:rPrChange>
          </w:rPr>
          <w:t xml:space="preserve">The legacy “Short Access Request” is re-used in support of devices that support the PEO feature. </w:t>
        </w:r>
        <w:r w:rsidRPr="00D57FDA">
          <w:rPr>
            <w:snapToGrid w:val="0"/>
            <w:lang w:val="en-GB"/>
            <w:rPrChange w:id="107" w:author="John Diachina" w:date="2014-11-10T11:40:00Z">
              <w:rPr>
                <w:snapToGrid w:val="0"/>
                <w:highlight w:val="cyan"/>
                <w:lang w:val="en-GB"/>
              </w:rPr>
            </w:rPrChange>
          </w:rPr>
          <w:t>This means that the network only uses one phase access for managing system access attempts by PEO capable devices.</w:t>
        </w:r>
      </w:ins>
    </w:p>
    <w:p w:rsidR="00D57FDA" w:rsidRDefault="00D57FDA" w:rsidP="00D57FDA">
      <w:pPr>
        <w:pStyle w:val="BodyText"/>
        <w:numPr>
          <w:ilvl w:val="0"/>
          <w:numId w:val="35"/>
        </w:numPr>
        <w:rPr>
          <w:ins w:id="108" w:author="John Diachina" w:date="2014-11-10T11:39:00Z"/>
          <w:snapToGrid w:val="0"/>
          <w:lang w:val="en-GB"/>
        </w:rPr>
      </w:pPr>
      <w:ins w:id="109" w:author="John Diachina" w:date="2014-11-10T11:39:00Z">
        <w:r>
          <w:rPr>
            <w:snapToGrid w:val="0"/>
            <w:lang w:val="en-GB"/>
          </w:rPr>
          <w:lastRenderedPageBreak/>
          <w:t xml:space="preserve">The content of a RAU Request/GPRS Attach Request is enhanced to allow a PEO capable device to indicate the selected </w:t>
        </w:r>
        <w:proofErr w:type="spellStart"/>
        <w:r>
          <w:rPr>
            <w:snapToGrid w:val="0"/>
            <w:lang w:val="en-GB"/>
          </w:rPr>
          <w:t>eDRX</w:t>
        </w:r>
        <w:proofErr w:type="spellEnd"/>
        <w:r>
          <w:rPr>
            <w:snapToGrid w:val="0"/>
            <w:lang w:val="en-GB"/>
          </w:rPr>
          <w:t xml:space="preserve"> periodicity (if </w:t>
        </w:r>
        <w:proofErr w:type="spellStart"/>
        <w:r>
          <w:rPr>
            <w:snapToGrid w:val="0"/>
            <w:lang w:val="en-GB"/>
          </w:rPr>
          <w:t>eDRX</w:t>
        </w:r>
        <w:proofErr w:type="spellEnd"/>
        <w:r>
          <w:rPr>
            <w:snapToGrid w:val="0"/>
            <w:lang w:val="en-GB"/>
          </w:rPr>
          <w:t xml:space="preserve"> based reachability is used) or the selected keep alive (if PSM based reachability is </w:t>
        </w:r>
        <w:r w:rsidRPr="00EF6DBD">
          <w:rPr>
            <w:snapToGrid w:val="0"/>
            <w:lang w:val="en-GB"/>
          </w:rPr>
          <w:t xml:space="preserve">used). </w:t>
        </w:r>
        <w:r>
          <w:rPr>
            <w:snapToGrid w:val="0"/>
            <w:lang w:val="en-GB"/>
          </w:rPr>
          <w:t>The inclusion of this new information implicitly indicates the sending device supports the PEO feature.</w:t>
        </w:r>
      </w:ins>
    </w:p>
    <w:p w:rsidR="00D57FDA" w:rsidRDefault="00D57FDA" w:rsidP="00D57FDA">
      <w:pPr>
        <w:pStyle w:val="BodyText"/>
        <w:numPr>
          <w:ilvl w:val="0"/>
          <w:numId w:val="35"/>
        </w:numPr>
        <w:rPr>
          <w:ins w:id="110" w:author="John Diachina" w:date="2014-11-10T11:39:00Z"/>
          <w:snapToGrid w:val="0"/>
          <w:lang w:val="en-GB"/>
        </w:rPr>
      </w:pPr>
      <w:ins w:id="111" w:author="John Diachina" w:date="2014-11-10T11:39:00Z">
        <w:r>
          <w:rPr>
            <w:snapToGrid w:val="0"/>
            <w:lang w:val="en-GB"/>
          </w:rPr>
          <w:t xml:space="preserve">The content of a PDP Context Activation Request is enhanced to allow a device to indicate the UDP Source port and Destination port values associated with a trigger condition (see [1]). </w:t>
        </w:r>
      </w:ins>
    </w:p>
    <w:p w:rsidR="00D57FDA" w:rsidRPr="00D27642" w:rsidRDefault="00D57FDA" w:rsidP="00D57FDA">
      <w:pPr>
        <w:pStyle w:val="BodyText"/>
        <w:numPr>
          <w:ilvl w:val="0"/>
          <w:numId w:val="35"/>
        </w:numPr>
        <w:rPr>
          <w:ins w:id="112" w:author="John Diachina" w:date="2014-11-10T11:39:00Z"/>
          <w:snapToGrid w:val="0"/>
          <w:lang w:val="en-GB"/>
        </w:rPr>
      </w:pPr>
      <w:ins w:id="113" w:author="John Diachina" w:date="2014-11-10T11:39:00Z">
        <w:r>
          <w:rPr>
            <w:snapToGrid w:val="0"/>
            <w:lang w:val="en-GB"/>
          </w:rPr>
          <w:t xml:space="preserve">A network that receives a UDP packet port values indicating a trigger condition will realize the payload of the UDP packet contains a trigger and will therefore be able to use an optimized procedure for trigger delivery to the target device i.e. the SGSN can modify the content of paging messages sent to a BSS to </w:t>
        </w:r>
        <w:r w:rsidRPr="00D27642">
          <w:rPr>
            <w:snapToGrid w:val="0"/>
            <w:lang w:val="en-GB"/>
          </w:rPr>
          <w:t>in</w:t>
        </w:r>
        <w:r>
          <w:rPr>
            <w:snapToGrid w:val="0"/>
            <w:lang w:val="en-GB"/>
          </w:rPr>
          <w:t>dicate a trigger condition and include the payload of the UDP packet</w:t>
        </w:r>
        <w:r w:rsidRPr="00D27642">
          <w:rPr>
            <w:snapToGrid w:val="0"/>
            <w:lang w:val="en-GB"/>
          </w:rPr>
          <w:t>.</w:t>
        </w:r>
      </w:ins>
    </w:p>
    <w:p w:rsidR="00D57FDA" w:rsidRPr="006712DB" w:rsidRDefault="00D57FDA" w:rsidP="00D57FDA">
      <w:pPr>
        <w:pStyle w:val="BodyText"/>
        <w:numPr>
          <w:ilvl w:val="0"/>
          <w:numId w:val="35"/>
        </w:numPr>
        <w:rPr>
          <w:ins w:id="114" w:author="John Diachina" w:date="2014-11-10T11:39:00Z"/>
          <w:snapToGrid w:val="0"/>
          <w:lang w:val="en-GB"/>
        </w:rPr>
      </w:pPr>
      <w:ins w:id="115" w:author="John Diachina" w:date="2014-11-10T11:39:00Z">
        <w:r w:rsidRPr="006712DB">
          <w:rPr>
            <w:snapToGrid w:val="0"/>
            <w:lang w:val="en-GB"/>
          </w:rPr>
          <w:t xml:space="preserve">A network that supports the PEO feature may optionally include new system information to indicate the presence of a small cell (i.e. where there is no need to use Time Alignment, TA). Upon detecting the small cell indication a PEO capable device may send normal bursts on the RACH thereby allowing a 32 bit identity to be included therein and therefore the use of more power efficient uplink TBF establishment procedures (see [2]). </w:t>
        </w:r>
      </w:ins>
    </w:p>
    <w:p w:rsidR="002E6735" w:rsidRPr="006712DB" w:rsidRDefault="002E6735">
      <w:pPr>
        <w:pStyle w:val="Heading2"/>
        <w:ind w:firstLine="227"/>
        <w:rPr>
          <w:ins w:id="116" w:author="John Diachina" w:date="2014-11-10T11:42:00Z"/>
          <w:lang w:eastAsia="zh-CN"/>
        </w:rPr>
        <w:pPrChange w:id="117" w:author="John Diachina" w:date="2014-11-10T11:42:00Z">
          <w:pPr>
            <w:pStyle w:val="Heading2"/>
          </w:pPr>
        </w:pPrChange>
      </w:pPr>
      <w:ins w:id="118" w:author="John Diachina" w:date="2014-11-10T11:42:00Z">
        <w:r>
          <w:rPr>
            <w:lang w:eastAsia="zh-CN"/>
          </w:rPr>
          <w:t>7.1.5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6712DB">
          <w:rPr>
            <w:lang w:eastAsia="zh-CN"/>
          </w:rPr>
          <w:t>Minimum Subset of Legacy Capabilities Supported for PEO</w:t>
        </w:r>
      </w:ins>
    </w:p>
    <w:p w:rsidR="002E6735" w:rsidRPr="00F15B4D" w:rsidRDefault="002E6735">
      <w:pPr>
        <w:ind w:left="227"/>
        <w:rPr>
          <w:ins w:id="119" w:author="John Diachina" w:date="2014-11-10T11:42:00Z"/>
          <w:lang w:eastAsia="zh-CN"/>
        </w:rPr>
        <w:pPrChange w:id="120" w:author="John Diachina" w:date="2014-11-10T11:42:00Z">
          <w:pPr>
            <w:pStyle w:val="BodyText"/>
          </w:pPr>
        </w:pPrChange>
      </w:pPr>
      <w:ins w:id="121" w:author="John Diachina" w:date="2014-11-10T11:43:00Z">
        <w:r>
          <w:rPr>
            <w:lang w:eastAsia="zh-CN"/>
          </w:rPr>
          <w:t>The m</w:t>
        </w:r>
      </w:ins>
      <w:ins w:id="122" w:author="John Diachina" w:date="2014-11-10T11:42:00Z">
        <w:r>
          <w:rPr>
            <w:lang w:eastAsia="zh-CN"/>
          </w:rPr>
          <w:t>inim</w:t>
        </w:r>
      </w:ins>
      <w:ins w:id="123" w:author="John Diachina" w:date="2014-11-10T11:43:00Z">
        <w:r>
          <w:rPr>
            <w:lang w:eastAsia="zh-CN"/>
          </w:rPr>
          <w:t>um</w:t>
        </w:r>
      </w:ins>
      <w:ins w:id="124" w:author="John Diachina" w:date="2014-11-10T11:42:00Z">
        <w:r w:rsidRPr="006712DB">
          <w:rPr>
            <w:lang w:eastAsia="zh-CN"/>
          </w:rPr>
          <w:t xml:space="preserve"> subset of legacy capabilities </w:t>
        </w:r>
      </w:ins>
      <w:ins w:id="125" w:author="John Diachina" w:date="2014-11-10T11:43:00Z">
        <w:r>
          <w:rPr>
            <w:lang w:eastAsia="zh-CN"/>
          </w:rPr>
          <w:t xml:space="preserve">that </w:t>
        </w:r>
      </w:ins>
      <w:ins w:id="126" w:author="John Diachina" w:date="2014-11-10T11:42:00Z">
        <w:r w:rsidRPr="006712DB">
          <w:rPr>
            <w:lang w:eastAsia="zh-CN"/>
          </w:rPr>
          <w:t xml:space="preserve">can be supported </w:t>
        </w:r>
      </w:ins>
      <w:ins w:id="127" w:author="John Diachina" w:date="2014-11-10T11:43:00Z">
        <w:r>
          <w:rPr>
            <w:lang w:eastAsia="zh-CN"/>
          </w:rPr>
          <w:t xml:space="preserve">by a PEO capable device is as follows </w:t>
        </w:r>
      </w:ins>
      <w:ins w:id="128" w:author="John Diachina" w:date="2014-11-10T11:42:00Z">
        <w:r w:rsidRPr="006712DB">
          <w:rPr>
            <w:lang w:eastAsia="zh-CN"/>
          </w:rPr>
          <w:t>(i.e. capabilities not listed below may be excluded):</w:t>
        </w:r>
      </w:ins>
    </w:p>
    <w:p w:rsidR="002E6735" w:rsidRPr="002C4FDD" w:rsidRDefault="002E6735">
      <w:pPr>
        <w:pStyle w:val="BodyText"/>
        <w:numPr>
          <w:ilvl w:val="0"/>
          <w:numId w:val="35"/>
        </w:numPr>
        <w:rPr>
          <w:ins w:id="129" w:author="John Diachina" w:date="2014-11-10T11:42:00Z"/>
          <w:snapToGrid w:val="0"/>
          <w:lang w:val="en-GB"/>
        </w:rPr>
        <w:pPrChange w:id="130" w:author="John Diachina" w:date="2014-11-10T11:44:00Z">
          <w:pPr>
            <w:pStyle w:val="BodyText"/>
            <w:numPr>
              <w:numId w:val="35"/>
            </w:numPr>
            <w:ind w:left="720" w:hanging="360"/>
          </w:pPr>
        </w:pPrChange>
      </w:pPr>
      <w:ins w:id="131" w:author="John Diachina" w:date="2014-11-10T11:42:00Z">
        <w:r w:rsidRPr="002C4FDD">
          <w:rPr>
            <w:snapToGrid w:val="0"/>
            <w:lang w:val="en-GB"/>
          </w:rPr>
          <w:t>Multi slot class 12 (RX 4, TX 4, Sum of 5) supported.</w:t>
        </w:r>
      </w:ins>
    </w:p>
    <w:p w:rsidR="002E6735" w:rsidRPr="002C4FDD" w:rsidRDefault="002E6735">
      <w:pPr>
        <w:pStyle w:val="BodyText"/>
        <w:numPr>
          <w:ilvl w:val="0"/>
          <w:numId w:val="35"/>
        </w:numPr>
        <w:rPr>
          <w:ins w:id="132" w:author="John Diachina" w:date="2014-11-10T11:42:00Z"/>
          <w:snapToGrid w:val="0"/>
          <w:lang w:val="en-GB"/>
        </w:rPr>
        <w:pPrChange w:id="133" w:author="John Diachina" w:date="2014-11-10T11:44:00Z">
          <w:pPr>
            <w:pStyle w:val="BodyText"/>
            <w:numPr>
              <w:numId w:val="35"/>
            </w:numPr>
            <w:ind w:left="720" w:hanging="360"/>
          </w:pPr>
        </w:pPrChange>
      </w:pPr>
      <w:ins w:id="134" w:author="John Diachina" w:date="2014-11-10T11:42:00Z">
        <w:r w:rsidRPr="002C4FDD">
          <w:rPr>
            <w:snapToGrid w:val="0"/>
            <w:lang w:val="en-GB"/>
          </w:rPr>
          <w:t>Cell reselection supported (limited to 16 GSM neighbours).</w:t>
        </w:r>
      </w:ins>
    </w:p>
    <w:p w:rsidR="002E6735" w:rsidRPr="002C4FDD" w:rsidRDefault="002E6735">
      <w:pPr>
        <w:pStyle w:val="BodyText"/>
        <w:numPr>
          <w:ilvl w:val="0"/>
          <w:numId w:val="35"/>
        </w:numPr>
        <w:rPr>
          <w:ins w:id="135" w:author="John Diachina" w:date="2014-11-10T11:42:00Z"/>
          <w:snapToGrid w:val="0"/>
          <w:lang w:val="en-GB"/>
        </w:rPr>
        <w:pPrChange w:id="136" w:author="John Diachina" w:date="2014-11-10T11:44:00Z">
          <w:pPr>
            <w:pStyle w:val="BodyText"/>
            <w:numPr>
              <w:numId w:val="35"/>
            </w:numPr>
            <w:ind w:left="720" w:hanging="360"/>
          </w:pPr>
        </w:pPrChange>
      </w:pPr>
      <w:ins w:id="137" w:author="John Diachina" w:date="2014-11-10T11:42:00Z">
        <w:r w:rsidRPr="002C4FDD">
          <w:rPr>
            <w:snapToGrid w:val="0"/>
            <w:lang w:val="en-GB"/>
          </w:rPr>
          <w:t>Multiple PLMNs supported.</w:t>
        </w:r>
      </w:ins>
    </w:p>
    <w:p w:rsidR="002E6735" w:rsidRPr="002C4FDD" w:rsidRDefault="002E6735">
      <w:pPr>
        <w:pStyle w:val="BodyText"/>
        <w:numPr>
          <w:ilvl w:val="0"/>
          <w:numId w:val="35"/>
        </w:numPr>
        <w:rPr>
          <w:ins w:id="138" w:author="John Diachina" w:date="2014-11-10T11:42:00Z"/>
          <w:snapToGrid w:val="0"/>
          <w:lang w:val="en-GB"/>
        </w:rPr>
        <w:pPrChange w:id="139" w:author="John Diachina" w:date="2014-11-10T11:44:00Z">
          <w:pPr>
            <w:pStyle w:val="BodyText"/>
            <w:numPr>
              <w:numId w:val="35"/>
            </w:numPr>
            <w:ind w:left="720" w:hanging="360"/>
          </w:pPr>
        </w:pPrChange>
      </w:pPr>
      <w:ins w:id="140" w:author="John Diachina" w:date="2014-11-10T11:42:00Z">
        <w:r w:rsidRPr="002C4FDD">
          <w:rPr>
            <w:snapToGrid w:val="0"/>
            <w:lang w:val="en-GB"/>
          </w:rPr>
          <w:t xml:space="preserve">PS domain centric Access Barring control supported (Implicit Reject only). </w:t>
        </w:r>
      </w:ins>
    </w:p>
    <w:p w:rsidR="002E6735" w:rsidRPr="006712DB" w:rsidRDefault="002E6735">
      <w:pPr>
        <w:pStyle w:val="BodyText"/>
        <w:numPr>
          <w:ilvl w:val="0"/>
          <w:numId w:val="35"/>
        </w:numPr>
        <w:rPr>
          <w:ins w:id="141" w:author="John Diachina" w:date="2014-11-10T11:42:00Z"/>
          <w:snapToGrid w:val="0"/>
          <w:lang w:val="en-GB"/>
        </w:rPr>
        <w:pPrChange w:id="142" w:author="John Diachina" w:date="2014-11-10T11:44:00Z">
          <w:pPr>
            <w:pStyle w:val="BodyText"/>
            <w:numPr>
              <w:numId w:val="35"/>
            </w:numPr>
            <w:ind w:left="720" w:hanging="360"/>
          </w:pPr>
        </w:pPrChange>
      </w:pPr>
      <w:ins w:id="143" w:author="John Diachina" w:date="2014-11-10T11:42:00Z">
        <w:r w:rsidRPr="006712DB">
          <w:rPr>
            <w:snapToGrid w:val="0"/>
            <w:lang w:val="en-GB"/>
          </w:rPr>
          <w:t>Extended Uplink TBF mode (including the release 6 enhancement) supported. i.e. EXT_UTBF_NODATA =1 set in GPRS cell options thereby allowing a device to not send an UL dummy control blocks if there is no valid data for 5 seconds after the last data block it sent.</w:t>
        </w:r>
      </w:ins>
    </w:p>
    <w:p w:rsidR="002E6735" w:rsidRPr="002C4FDD" w:rsidRDefault="002E6735">
      <w:pPr>
        <w:pStyle w:val="BodyText"/>
        <w:numPr>
          <w:ilvl w:val="0"/>
          <w:numId w:val="35"/>
        </w:numPr>
        <w:rPr>
          <w:ins w:id="144" w:author="John Diachina" w:date="2014-11-10T11:42:00Z"/>
          <w:snapToGrid w:val="0"/>
          <w:lang w:val="en-GB"/>
        </w:rPr>
        <w:pPrChange w:id="145" w:author="John Diachina" w:date="2014-11-10T11:44:00Z">
          <w:pPr>
            <w:pStyle w:val="BodyText"/>
            <w:numPr>
              <w:numId w:val="35"/>
            </w:numPr>
            <w:ind w:left="720" w:hanging="360"/>
          </w:pPr>
        </w:pPrChange>
      </w:pPr>
      <w:ins w:id="146" w:author="John Diachina" w:date="2014-11-10T11:42:00Z">
        <w:r w:rsidRPr="002C4FDD">
          <w:rPr>
            <w:snapToGrid w:val="0"/>
            <w:lang w:val="en-GB"/>
          </w:rPr>
          <w:t>GPRS supported (EGPRS support is optional i.e. a device that supports the PEO feature shall support the transmission of an EGPRS PCR message even if it does not support EGPRS modulation and coding schemes).</w:t>
        </w:r>
      </w:ins>
    </w:p>
    <w:p w:rsidR="007831F6" w:rsidRPr="00C7151D" w:rsidRDefault="007831F6" w:rsidP="007831F6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</w:pPr>
      <w:r>
        <w:t>References</w:t>
      </w:r>
    </w:p>
    <w:p w:rsidR="005E46CF" w:rsidRDefault="00724B5B" w:rsidP="005E46CF">
      <w:bookmarkStart w:id="147" w:name="_Ref396244967"/>
      <w:r>
        <w:t>[1] GP-140898</w:t>
      </w:r>
      <w:r w:rsidR="00DD22E2">
        <w:t xml:space="preserve">, Identifying </w:t>
      </w:r>
      <w:proofErr w:type="spellStart"/>
      <w:r w:rsidR="00DD22E2">
        <w:t>uPoD</w:t>
      </w:r>
      <w:proofErr w:type="spellEnd"/>
      <w:r w:rsidR="00DD22E2">
        <w:t xml:space="preserve"> Devices, Ericsson, TSG GERAN #64</w:t>
      </w:r>
    </w:p>
    <w:p w:rsidR="005E46CF" w:rsidRPr="00E65709" w:rsidRDefault="00724B5B" w:rsidP="005E46CF">
      <w:pPr>
        <w:pStyle w:val="Reference"/>
        <w:numPr>
          <w:ilvl w:val="0"/>
          <w:numId w:val="0"/>
        </w:numPr>
        <w:ind w:left="360" w:hanging="360"/>
      </w:pPr>
      <w:r>
        <w:t>[2] GP-140899</w:t>
      </w:r>
      <w:bookmarkStart w:id="148" w:name="_GoBack"/>
      <w:bookmarkEnd w:id="148"/>
      <w:r w:rsidR="005E46CF" w:rsidRPr="00C63329">
        <w:t xml:space="preserve">, </w:t>
      </w:r>
      <w:r w:rsidR="00DD22E2">
        <w:t xml:space="preserve">Scope of </w:t>
      </w:r>
      <w:r w:rsidR="005E46CF">
        <w:t>Device Capability</w:t>
      </w:r>
      <w:r w:rsidR="00DD22E2">
        <w:t xml:space="preserve"> for </w:t>
      </w:r>
      <w:proofErr w:type="spellStart"/>
      <w:r w:rsidR="00DD22E2">
        <w:t>uPoD</w:t>
      </w:r>
      <w:proofErr w:type="spellEnd"/>
      <w:r w:rsidR="005E46CF">
        <w:t>, Ericsson, TSG GERAN #64</w:t>
      </w:r>
      <w:bookmarkEnd w:id="147"/>
    </w:p>
    <w:sectPr w:rsidR="005E46CF" w:rsidRPr="00E65709" w:rsidSect="002D4FA5">
      <w:footerReference w:type="default" r:id="rId9"/>
      <w:headerReference w:type="first" r:id="rId10"/>
      <w:footerReference w:type="first" r:id="rId11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17F" w:rsidRDefault="005C217F">
      <w:r>
        <w:separator/>
      </w:r>
    </w:p>
  </w:endnote>
  <w:endnote w:type="continuationSeparator" w:id="0">
    <w:p w:rsidR="005C217F" w:rsidRDefault="005C2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4B5B">
      <w:rPr>
        <w:rStyle w:val="PageNumber"/>
        <w:noProof/>
      </w:rPr>
      <w:t>2</w:t>
    </w:r>
    <w:r>
      <w:rPr>
        <w:rStyle w:val="PageNumber"/>
      </w:rPr>
      <w:fldChar w:fldCharType="end"/>
    </w:r>
    <w:bookmarkStart w:id="149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24B5B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49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4B5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24B5B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17F" w:rsidRDefault="005C217F">
      <w:r>
        <w:separator/>
      </w:r>
    </w:p>
  </w:footnote>
  <w:footnote w:type="continuationSeparator" w:id="0">
    <w:p w:rsidR="005C217F" w:rsidRDefault="005C2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15360B">
    <w:pPr>
      <w:pStyle w:val="Header"/>
      <w:spacing w:after="0"/>
      <w:rPr>
        <w:lang w:val="sv-SE"/>
      </w:rPr>
    </w:pPr>
    <w:r>
      <w:rPr>
        <w:lang w:val="sv-SE"/>
      </w:rPr>
      <w:t>3GPP TSG GERAN#</w:t>
    </w:r>
    <w:r w:rsidR="009069A7">
      <w:rPr>
        <w:lang w:val="sv-SE"/>
      </w:rPr>
      <w:t>64</w:t>
    </w:r>
    <w:r>
      <w:rPr>
        <w:lang w:val="sv-SE"/>
      </w:rPr>
      <w:tab/>
    </w:r>
    <w:r>
      <w:rPr>
        <w:lang w:val="sv-SE"/>
      </w:rPr>
      <w:tab/>
    </w:r>
    <w:r>
      <w:rPr>
        <w:lang w:val="sv-SE"/>
      </w:rPr>
      <w:t>Tdoc GP-</w:t>
    </w:r>
    <w:r w:rsidR="00724B5B">
      <w:rPr>
        <w:lang w:val="sv-SE"/>
      </w:rPr>
      <w:t>140900</w:t>
    </w:r>
  </w:p>
  <w:p w:rsidR="00D505CA" w:rsidRPr="00F171F5" w:rsidRDefault="009069A7" w:rsidP="0015360B">
    <w:pPr>
      <w:pStyle w:val="Header"/>
      <w:spacing w:after="0"/>
      <w:rPr>
        <w:lang w:val="it-IT"/>
      </w:rPr>
    </w:pPr>
    <w:r>
      <w:rPr>
        <w:lang w:val="it-IT"/>
      </w:rPr>
      <w:t>San Francisco, USA</w:t>
    </w:r>
    <w:r w:rsidR="00D505CA" w:rsidRPr="00F171F5">
      <w:rPr>
        <w:lang w:val="it-IT"/>
      </w:rPr>
      <w:tab/>
    </w:r>
    <w:r w:rsidR="00D505CA" w:rsidRPr="00F171F5">
      <w:rPr>
        <w:lang w:val="it-IT"/>
      </w:rPr>
      <w:tab/>
      <w:t xml:space="preserve">Agenda item </w:t>
    </w:r>
    <w:r w:rsidR="00724B5B">
      <w:rPr>
        <w:rFonts w:ascii="Arial" w:hAnsi="Arial" w:cs="Arial"/>
        <w:color w:val="000000"/>
        <w:sz w:val="20"/>
        <w:szCs w:val="20"/>
      </w:rPr>
      <w:t>7.2.5.3.3</w:t>
    </w:r>
    <w:r w:rsidR="00724B5B">
      <w:rPr>
        <w:rFonts w:ascii="Arial" w:hAnsi="Arial" w:cs="Arial"/>
        <w:color w:val="000000"/>
        <w:sz w:val="20"/>
        <w:szCs w:val="20"/>
        <w:lang w:eastAsia="zh-CN"/>
      </w:rPr>
      <w:t xml:space="preserve">, </w:t>
    </w:r>
    <w:r w:rsidR="00724B5B">
      <w:rPr>
        <w:rFonts w:ascii="Arial" w:hAnsi="Arial" w:cs="Arial"/>
        <w:sz w:val="20"/>
        <w:szCs w:val="20"/>
      </w:rPr>
      <w:t>7.1.5.3.4</w:t>
    </w:r>
  </w:p>
  <w:p w:rsidR="00D505CA" w:rsidRPr="00264773" w:rsidRDefault="009069A7" w:rsidP="0015360B">
    <w:pPr>
      <w:pStyle w:val="Header"/>
      <w:spacing w:after="0"/>
      <w:rPr>
        <w:snapToGrid w:val="0"/>
      </w:rPr>
    </w:pPr>
    <w:r>
      <w:t>17</w:t>
    </w:r>
    <w:r w:rsidRPr="009069A7">
      <w:rPr>
        <w:vertAlign w:val="superscript"/>
      </w:rPr>
      <w:t>th</w:t>
    </w:r>
    <w:r>
      <w:t xml:space="preserve"> – 21</w:t>
    </w:r>
    <w:r w:rsidRPr="009069A7">
      <w:rPr>
        <w:vertAlign w:val="superscript"/>
      </w:rPr>
      <w:t>st</w:t>
    </w:r>
    <w:r>
      <w:t xml:space="preserve"> November</w:t>
    </w:r>
    <w:r w:rsidR="00D505CA" w:rsidRPr="00264773">
      <w:t xml:space="preserve">, </w:t>
    </w:r>
    <w:r w:rsidR="00A564E4">
      <w:t>2014</w:t>
    </w:r>
    <w:r w:rsidR="00D505CA" w:rsidRPr="00264773">
      <w:br/>
    </w:r>
    <w:bookmarkStart w:id="150" w:name="_Ref515183447"/>
    <w:bookmarkEnd w:id="150"/>
    <w:r w:rsidR="00D505CA" w:rsidRPr="00264773">
      <w:t xml:space="preserve">Source: </w:t>
    </w:r>
    <w:r w:rsidR="00C10655"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988680B"/>
    <w:multiLevelType w:val="hybridMultilevel"/>
    <w:tmpl w:val="92C63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829F1"/>
    <w:multiLevelType w:val="hybridMultilevel"/>
    <w:tmpl w:val="63B47C5A"/>
    <w:lvl w:ilvl="0" w:tplc="04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64A48"/>
    <w:multiLevelType w:val="hybridMultilevel"/>
    <w:tmpl w:val="F036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56F5B31"/>
    <w:multiLevelType w:val="hybridMultilevel"/>
    <w:tmpl w:val="67665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B335FE"/>
    <w:multiLevelType w:val="hybridMultilevel"/>
    <w:tmpl w:val="04D4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22CD4"/>
    <w:multiLevelType w:val="hybridMultilevel"/>
    <w:tmpl w:val="B576F370"/>
    <w:lvl w:ilvl="0" w:tplc="C66E14B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34B58C0"/>
    <w:multiLevelType w:val="hybridMultilevel"/>
    <w:tmpl w:val="11F43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F1612E"/>
    <w:multiLevelType w:val="hybridMultilevel"/>
    <w:tmpl w:val="851E2FCC"/>
    <w:lvl w:ilvl="0" w:tplc="A22635C8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5560C44"/>
    <w:multiLevelType w:val="hybridMultilevel"/>
    <w:tmpl w:val="74EA9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9D5A2C"/>
    <w:multiLevelType w:val="hybridMultilevel"/>
    <w:tmpl w:val="BC7ED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52056"/>
    <w:multiLevelType w:val="hybridMultilevel"/>
    <w:tmpl w:val="EF1C94A0"/>
    <w:lvl w:ilvl="0" w:tplc="906AE01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400C1"/>
    <w:multiLevelType w:val="hybridMultilevel"/>
    <w:tmpl w:val="5226CD90"/>
    <w:lvl w:ilvl="0" w:tplc="0409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2D47F92"/>
    <w:multiLevelType w:val="hybridMultilevel"/>
    <w:tmpl w:val="583C6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BC3771"/>
    <w:multiLevelType w:val="hybridMultilevel"/>
    <w:tmpl w:val="4F12EF8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2E09B8"/>
    <w:multiLevelType w:val="hybridMultilevel"/>
    <w:tmpl w:val="3D12338A"/>
    <w:lvl w:ilvl="0" w:tplc="EDB6FC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8"/>
  </w:num>
  <w:num w:numId="7">
    <w:abstractNumId w:val="10"/>
  </w:num>
  <w:num w:numId="8">
    <w:abstractNumId w:val="16"/>
  </w:num>
  <w:num w:numId="9">
    <w:abstractNumId w:val="22"/>
  </w:num>
  <w:num w:numId="10">
    <w:abstractNumId w:val="29"/>
  </w:num>
  <w:num w:numId="11">
    <w:abstractNumId w:val="13"/>
  </w:num>
  <w:num w:numId="12">
    <w:abstractNumId w:val="12"/>
  </w:num>
  <w:num w:numId="13">
    <w:abstractNumId w:val="0"/>
  </w:num>
  <w:num w:numId="14">
    <w:abstractNumId w:val="30"/>
  </w:num>
  <w:num w:numId="15">
    <w:abstractNumId w:val="26"/>
  </w:num>
  <w:num w:numId="16">
    <w:abstractNumId w:val="20"/>
  </w:num>
  <w:num w:numId="17">
    <w:abstractNumId w:val="9"/>
  </w:num>
  <w:num w:numId="18">
    <w:abstractNumId w:val="21"/>
  </w:num>
  <w:num w:numId="19">
    <w:abstractNumId w:val="25"/>
  </w:num>
  <w:num w:numId="20">
    <w:abstractNumId w:val="31"/>
  </w:num>
  <w:num w:numId="21">
    <w:abstractNumId w:val="18"/>
  </w:num>
  <w:num w:numId="22">
    <w:abstractNumId w:val="27"/>
  </w:num>
  <w:num w:numId="23">
    <w:abstractNumId w:val="8"/>
  </w:num>
  <w:num w:numId="24">
    <w:abstractNumId w:val="18"/>
  </w:num>
  <w:num w:numId="25">
    <w:abstractNumId w:val="10"/>
  </w:num>
  <w:num w:numId="26">
    <w:abstractNumId w:val="15"/>
  </w:num>
  <w:num w:numId="27">
    <w:abstractNumId w:val="24"/>
  </w:num>
  <w:num w:numId="28">
    <w:abstractNumId w:val="18"/>
  </w:num>
  <w:num w:numId="29">
    <w:abstractNumId w:val="19"/>
  </w:num>
  <w:num w:numId="30">
    <w:abstractNumId w:val="6"/>
  </w:num>
  <w:num w:numId="31">
    <w:abstractNumId w:val="23"/>
  </w:num>
  <w:num w:numId="32">
    <w:abstractNumId w:val="28"/>
  </w:num>
  <w:num w:numId="33">
    <w:abstractNumId w:val="11"/>
  </w:num>
  <w:num w:numId="34">
    <w:abstractNumId w:val="14"/>
  </w:num>
  <w:num w:numId="35">
    <w:abstractNumId w:val="7"/>
  </w:num>
  <w:num w:numId="36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10D"/>
    <w:rsid w:val="00001CD0"/>
    <w:rsid w:val="0000229F"/>
    <w:rsid w:val="0000262D"/>
    <w:rsid w:val="00003D56"/>
    <w:rsid w:val="00004093"/>
    <w:rsid w:val="0000515D"/>
    <w:rsid w:val="00005E4C"/>
    <w:rsid w:val="00006889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40A6"/>
    <w:rsid w:val="00015333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0F98"/>
    <w:rsid w:val="00032747"/>
    <w:rsid w:val="000364E5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5BB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21E"/>
    <w:rsid w:val="00070721"/>
    <w:rsid w:val="000711CC"/>
    <w:rsid w:val="00071548"/>
    <w:rsid w:val="00071AF4"/>
    <w:rsid w:val="00072BAE"/>
    <w:rsid w:val="00073F55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2BD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3DC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597"/>
    <w:rsid w:val="00104712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1EA9"/>
    <w:rsid w:val="001223FB"/>
    <w:rsid w:val="00122D47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0477"/>
    <w:rsid w:val="001311DA"/>
    <w:rsid w:val="00131FD3"/>
    <w:rsid w:val="00132466"/>
    <w:rsid w:val="00132DB7"/>
    <w:rsid w:val="00133023"/>
    <w:rsid w:val="001368AE"/>
    <w:rsid w:val="00140B83"/>
    <w:rsid w:val="00144049"/>
    <w:rsid w:val="001449B8"/>
    <w:rsid w:val="00145927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0881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F0B"/>
    <w:rsid w:val="001A14DB"/>
    <w:rsid w:val="001A31E6"/>
    <w:rsid w:val="001A612D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1B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559"/>
    <w:rsid w:val="001E5F92"/>
    <w:rsid w:val="001E62FE"/>
    <w:rsid w:val="001F00FD"/>
    <w:rsid w:val="001F26F0"/>
    <w:rsid w:val="001F35D2"/>
    <w:rsid w:val="001F3C8B"/>
    <w:rsid w:val="001F4175"/>
    <w:rsid w:val="001F4591"/>
    <w:rsid w:val="001F57DC"/>
    <w:rsid w:val="001F5CA6"/>
    <w:rsid w:val="001F5CBC"/>
    <w:rsid w:val="001F5CEA"/>
    <w:rsid w:val="001F63D4"/>
    <w:rsid w:val="001F7512"/>
    <w:rsid w:val="001F7CCA"/>
    <w:rsid w:val="00200091"/>
    <w:rsid w:val="00200E0C"/>
    <w:rsid w:val="002017AC"/>
    <w:rsid w:val="00201A32"/>
    <w:rsid w:val="0020296E"/>
    <w:rsid w:val="002039AF"/>
    <w:rsid w:val="00205FC8"/>
    <w:rsid w:val="002062FE"/>
    <w:rsid w:val="00206355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1AE5"/>
    <w:rsid w:val="00223B6C"/>
    <w:rsid w:val="00223BEE"/>
    <w:rsid w:val="00223DD7"/>
    <w:rsid w:val="0022497A"/>
    <w:rsid w:val="00225DB2"/>
    <w:rsid w:val="00227566"/>
    <w:rsid w:val="002301B3"/>
    <w:rsid w:val="002306E4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659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6924"/>
    <w:rsid w:val="002576BD"/>
    <w:rsid w:val="00257FBB"/>
    <w:rsid w:val="00261567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3877"/>
    <w:rsid w:val="00275A0A"/>
    <w:rsid w:val="00276BBB"/>
    <w:rsid w:val="00276C25"/>
    <w:rsid w:val="0027726F"/>
    <w:rsid w:val="00280D07"/>
    <w:rsid w:val="00282886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6EB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34CF"/>
    <w:rsid w:val="002B6A64"/>
    <w:rsid w:val="002B7360"/>
    <w:rsid w:val="002B7554"/>
    <w:rsid w:val="002C0170"/>
    <w:rsid w:val="002C0369"/>
    <w:rsid w:val="002C168B"/>
    <w:rsid w:val="002C20B2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4F99"/>
    <w:rsid w:val="002E6735"/>
    <w:rsid w:val="002E6E59"/>
    <w:rsid w:val="002E7363"/>
    <w:rsid w:val="002E7F18"/>
    <w:rsid w:val="002F0316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17F35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3C60"/>
    <w:rsid w:val="00333CBB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554D"/>
    <w:rsid w:val="00356EC5"/>
    <w:rsid w:val="00356ED2"/>
    <w:rsid w:val="00360675"/>
    <w:rsid w:val="00360C7D"/>
    <w:rsid w:val="00360E32"/>
    <w:rsid w:val="0036197A"/>
    <w:rsid w:val="00362116"/>
    <w:rsid w:val="00362532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4950"/>
    <w:rsid w:val="0037532B"/>
    <w:rsid w:val="00375832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15F"/>
    <w:rsid w:val="003864C5"/>
    <w:rsid w:val="003868E6"/>
    <w:rsid w:val="00387141"/>
    <w:rsid w:val="003875C5"/>
    <w:rsid w:val="00387F66"/>
    <w:rsid w:val="00390603"/>
    <w:rsid w:val="00392E0F"/>
    <w:rsid w:val="003930C9"/>
    <w:rsid w:val="003947B3"/>
    <w:rsid w:val="00395294"/>
    <w:rsid w:val="00395EDD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B5F84"/>
    <w:rsid w:val="003C0CB1"/>
    <w:rsid w:val="003C15E4"/>
    <w:rsid w:val="003C184B"/>
    <w:rsid w:val="003C1B66"/>
    <w:rsid w:val="003C4258"/>
    <w:rsid w:val="003C458B"/>
    <w:rsid w:val="003C4B82"/>
    <w:rsid w:val="003C533F"/>
    <w:rsid w:val="003C56F6"/>
    <w:rsid w:val="003C74C6"/>
    <w:rsid w:val="003D00E2"/>
    <w:rsid w:val="003D0379"/>
    <w:rsid w:val="003D0A26"/>
    <w:rsid w:val="003D3255"/>
    <w:rsid w:val="003D39F6"/>
    <w:rsid w:val="003D50DE"/>
    <w:rsid w:val="003D5365"/>
    <w:rsid w:val="003D5851"/>
    <w:rsid w:val="003D6049"/>
    <w:rsid w:val="003D6134"/>
    <w:rsid w:val="003E0239"/>
    <w:rsid w:val="003E13BA"/>
    <w:rsid w:val="003E1AF7"/>
    <w:rsid w:val="003E2CE0"/>
    <w:rsid w:val="003E4D72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3F65B8"/>
    <w:rsid w:val="004009D8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6E9F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4D1"/>
    <w:rsid w:val="0045255E"/>
    <w:rsid w:val="004527ED"/>
    <w:rsid w:val="00452BC4"/>
    <w:rsid w:val="0045396F"/>
    <w:rsid w:val="00453A9A"/>
    <w:rsid w:val="00453FD2"/>
    <w:rsid w:val="004542FD"/>
    <w:rsid w:val="00454B84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2FDE"/>
    <w:rsid w:val="00473E52"/>
    <w:rsid w:val="00474DAD"/>
    <w:rsid w:val="004762F6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90A59"/>
    <w:rsid w:val="00490C01"/>
    <w:rsid w:val="0049190D"/>
    <w:rsid w:val="00493201"/>
    <w:rsid w:val="00493C40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5F53"/>
    <w:rsid w:val="004B6C8B"/>
    <w:rsid w:val="004B7181"/>
    <w:rsid w:val="004C38D3"/>
    <w:rsid w:val="004C4B4D"/>
    <w:rsid w:val="004C7679"/>
    <w:rsid w:val="004C7D78"/>
    <w:rsid w:val="004D04B3"/>
    <w:rsid w:val="004D25AA"/>
    <w:rsid w:val="004D2E22"/>
    <w:rsid w:val="004D2ED9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4D0C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E7E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72C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21"/>
    <w:rsid w:val="00547862"/>
    <w:rsid w:val="00550335"/>
    <w:rsid w:val="00550447"/>
    <w:rsid w:val="005514A5"/>
    <w:rsid w:val="00552484"/>
    <w:rsid w:val="00552682"/>
    <w:rsid w:val="00552B26"/>
    <w:rsid w:val="0055338C"/>
    <w:rsid w:val="00553EA6"/>
    <w:rsid w:val="0055641B"/>
    <w:rsid w:val="00556D67"/>
    <w:rsid w:val="00557068"/>
    <w:rsid w:val="0056018D"/>
    <w:rsid w:val="00560496"/>
    <w:rsid w:val="00561CD5"/>
    <w:rsid w:val="005637FB"/>
    <w:rsid w:val="0056381C"/>
    <w:rsid w:val="0056398F"/>
    <w:rsid w:val="00564D8B"/>
    <w:rsid w:val="0056638F"/>
    <w:rsid w:val="0057183F"/>
    <w:rsid w:val="00572115"/>
    <w:rsid w:val="005722D3"/>
    <w:rsid w:val="00572484"/>
    <w:rsid w:val="005725F4"/>
    <w:rsid w:val="00572FE4"/>
    <w:rsid w:val="00573F8F"/>
    <w:rsid w:val="005746A9"/>
    <w:rsid w:val="00574A7E"/>
    <w:rsid w:val="00575026"/>
    <w:rsid w:val="00575587"/>
    <w:rsid w:val="005761DC"/>
    <w:rsid w:val="00577B77"/>
    <w:rsid w:val="00581CB5"/>
    <w:rsid w:val="0058382C"/>
    <w:rsid w:val="005849F7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6CB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217F"/>
    <w:rsid w:val="005C3010"/>
    <w:rsid w:val="005C342C"/>
    <w:rsid w:val="005C3DCE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D7FBA"/>
    <w:rsid w:val="005E0B92"/>
    <w:rsid w:val="005E18DA"/>
    <w:rsid w:val="005E2299"/>
    <w:rsid w:val="005E2470"/>
    <w:rsid w:val="005E2BCB"/>
    <w:rsid w:val="005E2E58"/>
    <w:rsid w:val="005E36BB"/>
    <w:rsid w:val="005E3F9D"/>
    <w:rsid w:val="005E4464"/>
    <w:rsid w:val="005E46CF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D71"/>
    <w:rsid w:val="00613F82"/>
    <w:rsid w:val="00614212"/>
    <w:rsid w:val="00614EE1"/>
    <w:rsid w:val="00615917"/>
    <w:rsid w:val="00616D8A"/>
    <w:rsid w:val="00616F87"/>
    <w:rsid w:val="0061776A"/>
    <w:rsid w:val="006204B8"/>
    <w:rsid w:val="0062072E"/>
    <w:rsid w:val="006219A7"/>
    <w:rsid w:val="00621FF9"/>
    <w:rsid w:val="00622234"/>
    <w:rsid w:val="006236D3"/>
    <w:rsid w:val="00623B90"/>
    <w:rsid w:val="006252D2"/>
    <w:rsid w:val="00626035"/>
    <w:rsid w:val="0062607A"/>
    <w:rsid w:val="0062715F"/>
    <w:rsid w:val="00627CBD"/>
    <w:rsid w:val="00631CB0"/>
    <w:rsid w:val="006320AD"/>
    <w:rsid w:val="00632172"/>
    <w:rsid w:val="006343EE"/>
    <w:rsid w:val="006355FD"/>
    <w:rsid w:val="00635960"/>
    <w:rsid w:val="00635D9D"/>
    <w:rsid w:val="00636A80"/>
    <w:rsid w:val="00636E56"/>
    <w:rsid w:val="00637075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0F"/>
    <w:rsid w:val="00657091"/>
    <w:rsid w:val="006573AA"/>
    <w:rsid w:val="0066148E"/>
    <w:rsid w:val="006620A5"/>
    <w:rsid w:val="00662462"/>
    <w:rsid w:val="00662660"/>
    <w:rsid w:val="00662E57"/>
    <w:rsid w:val="00663EFE"/>
    <w:rsid w:val="00664952"/>
    <w:rsid w:val="00664B71"/>
    <w:rsid w:val="006653EB"/>
    <w:rsid w:val="0066745E"/>
    <w:rsid w:val="00670188"/>
    <w:rsid w:val="00670C66"/>
    <w:rsid w:val="0067100F"/>
    <w:rsid w:val="00671CBC"/>
    <w:rsid w:val="00674101"/>
    <w:rsid w:val="00674774"/>
    <w:rsid w:val="0067611F"/>
    <w:rsid w:val="006770EC"/>
    <w:rsid w:val="00677230"/>
    <w:rsid w:val="00680B0D"/>
    <w:rsid w:val="006819AB"/>
    <w:rsid w:val="00682D3E"/>
    <w:rsid w:val="0068322B"/>
    <w:rsid w:val="00683CB4"/>
    <w:rsid w:val="00683E81"/>
    <w:rsid w:val="0068430B"/>
    <w:rsid w:val="00685C2F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6946"/>
    <w:rsid w:val="00697CD8"/>
    <w:rsid w:val="00697DA8"/>
    <w:rsid w:val="00697E51"/>
    <w:rsid w:val="006A0288"/>
    <w:rsid w:val="006A1644"/>
    <w:rsid w:val="006A1677"/>
    <w:rsid w:val="006A1DCC"/>
    <w:rsid w:val="006A1E4A"/>
    <w:rsid w:val="006A39B7"/>
    <w:rsid w:val="006A4002"/>
    <w:rsid w:val="006A41A1"/>
    <w:rsid w:val="006A45A8"/>
    <w:rsid w:val="006A4ED3"/>
    <w:rsid w:val="006A525C"/>
    <w:rsid w:val="006A5617"/>
    <w:rsid w:val="006A62BD"/>
    <w:rsid w:val="006A6A71"/>
    <w:rsid w:val="006A744B"/>
    <w:rsid w:val="006B0E9D"/>
    <w:rsid w:val="006B1121"/>
    <w:rsid w:val="006B11AC"/>
    <w:rsid w:val="006B129F"/>
    <w:rsid w:val="006B1347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C79FA"/>
    <w:rsid w:val="006D1706"/>
    <w:rsid w:val="006D1F6C"/>
    <w:rsid w:val="006D2751"/>
    <w:rsid w:val="006D2864"/>
    <w:rsid w:val="006D3A09"/>
    <w:rsid w:val="006D4C49"/>
    <w:rsid w:val="006D4CCD"/>
    <w:rsid w:val="006D580B"/>
    <w:rsid w:val="006D619B"/>
    <w:rsid w:val="006D6B6C"/>
    <w:rsid w:val="006D7C78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82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781"/>
    <w:rsid w:val="00700D79"/>
    <w:rsid w:val="00700FEA"/>
    <w:rsid w:val="007038D6"/>
    <w:rsid w:val="007046E5"/>
    <w:rsid w:val="00706478"/>
    <w:rsid w:val="0071091C"/>
    <w:rsid w:val="00710ACE"/>
    <w:rsid w:val="00711FCB"/>
    <w:rsid w:val="00712315"/>
    <w:rsid w:val="00713126"/>
    <w:rsid w:val="00713FCD"/>
    <w:rsid w:val="0071425B"/>
    <w:rsid w:val="007147A7"/>
    <w:rsid w:val="00714A86"/>
    <w:rsid w:val="00714CC0"/>
    <w:rsid w:val="00714EF4"/>
    <w:rsid w:val="00715CE3"/>
    <w:rsid w:val="00717A09"/>
    <w:rsid w:val="00721019"/>
    <w:rsid w:val="007219B5"/>
    <w:rsid w:val="007221BC"/>
    <w:rsid w:val="00723631"/>
    <w:rsid w:val="00724B5B"/>
    <w:rsid w:val="007252C7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4F92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4683E"/>
    <w:rsid w:val="00750C4F"/>
    <w:rsid w:val="00750FB3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45A"/>
    <w:rsid w:val="007576C5"/>
    <w:rsid w:val="00757743"/>
    <w:rsid w:val="007577A7"/>
    <w:rsid w:val="00757952"/>
    <w:rsid w:val="00762031"/>
    <w:rsid w:val="00762D7D"/>
    <w:rsid w:val="007634E2"/>
    <w:rsid w:val="0076360F"/>
    <w:rsid w:val="00764057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1F6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2DD3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7C8"/>
    <w:rsid w:val="007A5935"/>
    <w:rsid w:val="007A6D60"/>
    <w:rsid w:val="007A732B"/>
    <w:rsid w:val="007A7AF1"/>
    <w:rsid w:val="007B12FE"/>
    <w:rsid w:val="007B1D4B"/>
    <w:rsid w:val="007B2726"/>
    <w:rsid w:val="007B2732"/>
    <w:rsid w:val="007B5C3D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6EB5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D7A1C"/>
    <w:rsid w:val="007E01FF"/>
    <w:rsid w:val="007E0F55"/>
    <w:rsid w:val="007E332E"/>
    <w:rsid w:val="007E39A9"/>
    <w:rsid w:val="007E3A7A"/>
    <w:rsid w:val="007E5E3B"/>
    <w:rsid w:val="007E6FCE"/>
    <w:rsid w:val="007E764A"/>
    <w:rsid w:val="007E766C"/>
    <w:rsid w:val="007F0EBB"/>
    <w:rsid w:val="007F143B"/>
    <w:rsid w:val="007F15B6"/>
    <w:rsid w:val="007F26EA"/>
    <w:rsid w:val="007F43C7"/>
    <w:rsid w:val="007F583F"/>
    <w:rsid w:val="007F595F"/>
    <w:rsid w:val="007F77EF"/>
    <w:rsid w:val="007F7F98"/>
    <w:rsid w:val="008008D2"/>
    <w:rsid w:val="00801024"/>
    <w:rsid w:val="008016CB"/>
    <w:rsid w:val="00802DB4"/>
    <w:rsid w:val="00803563"/>
    <w:rsid w:val="00803C0B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803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5E0C"/>
    <w:rsid w:val="00856EE4"/>
    <w:rsid w:val="008572C6"/>
    <w:rsid w:val="00857FE8"/>
    <w:rsid w:val="00861571"/>
    <w:rsid w:val="00861B1D"/>
    <w:rsid w:val="00861D56"/>
    <w:rsid w:val="008620CA"/>
    <w:rsid w:val="00863E14"/>
    <w:rsid w:val="00864E1C"/>
    <w:rsid w:val="008673E6"/>
    <w:rsid w:val="0087066E"/>
    <w:rsid w:val="00871018"/>
    <w:rsid w:val="00872D05"/>
    <w:rsid w:val="008734E2"/>
    <w:rsid w:val="00873C95"/>
    <w:rsid w:val="00874384"/>
    <w:rsid w:val="0087552D"/>
    <w:rsid w:val="00877D27"/>
    <w:rsid w:val="00880188"/>
    <w:rsid w:val="00880192"/>
    <w:rsid w:val="0088144E"/>
    <w:rsid w:val="0088226C"/>
    <w:rsid w:val="00882F60"/>
    <w:rsid w:val="00883E2E"/>
    <w:rsid w:val="008854EF"/>
    <w:rsid w:val="00885A08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13EE"/>
    <w:rsid w:val="008A1607"/>
    <w:rsid w:val="008A3E18"/>
    <w:rsid w:val="008A3FE1"/>
    <w:rsid w:val="008A4669"/>
    <w:rsid w:val="008A46C4"/>
    <w:rsid w:val="008A4CAE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5F15"/>
    <w:rsid w:val="008B6679"/>
    <w:rsid w:val="008B6FA5"/>
    <w:rsid w:val="008C0D9B"/>
    <w:rsid w:val="008C1D05"/>
    <w:rsid w:val="008C2448"/>
    <w:rsid w:val="008C2C5B"/>
    <w:rsid w:val="008C2D27"/>
    <w:rsid w:val="008C3853"/>
    <w:rsid w:val="008C52FE"/>
    <w:rsid w:val="008C69E5"/>
    <w:rsid w:val="008D00E5"/>
    <w:rsid w:val="008D0383"/>
    <w:rsid w:val="008D10F2"/>
    <w:rsid w:val="008D136E"/>
    <w:rsid w:val="008D2C7A"/>
    <w:rsid w:val="008D4FD2"/>
    <w:rsid w:val="008D5128"/>
    <w:rsid w:val="008D5306"/>
    <w:rsid w:val="008D6967"/>
    <w:rsid w:val="008D6F61"/>
    <w:rsid w:val="008E0A20"/>
    <w:rsid w:val="008E1F03"/>
    <w:rsid w:val="008E22B9"/>
    <w:rsid w:val="008E25E6"/>
    <w:rsid w:val="008E269C"/>
    <w:rsid w:val="008E3EC5"/>
    <w:rsid w:val="008E4A08"/>
    <w:rsid w:val="008E4B48"/>
    <w:rsid w:val="008E62AA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565"/>
    <w:rsid w:val="009069A7"/>
    <w:rsid w:val="00906EAE"/>
    <w:rsid w:val="009072F3"/>
    <w:rsid w:val="00907C0C"/>
    <w:rsid w:val="00910E86"/>
    <w:rsid w:val="00911061"/>
    <w:rsid w:val="009116A4"/>
    <w:rsid w:val="00913893"/>
    <w:rsid w:val="0091417D"/>
    <w:rsid w:val="0091564D"/>
    <w:rsid w:val="00915DD6"/>
    <w:rsid w:val="00915E91"/>
    <w:rsid w:val="009169BA"/>
    <w:rsid w:val="00916E0D"/>
    <w:rsid w:val="0091722A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056"/>
    <w:rsid w:val="00930A45"/>
    <w:rsid w:val="0093176C"/>
    <w:rsid w:val="00932718"/>
    <w:rsid w:val="00932A36"/>
    <w:rsid w:val="00932C3A"/>
    <w:rsid w:val="009337BA"/>
    <w:rsid w:val="00933E4C"/>
    <w:rsid w:val="00934A4B"/>
    <w:rsid w:val="00934D41"/>
    <w:rsid w:val="00934D64"/>
    <w:rsid w:val="0093556C"/>
    <w:rsid w:val="00935B15"/>
    <w:rsid w:val="009362C1"/>
    <w:rsid w:val="00936678"/>
    <w:rsid w:val="00936A6F"/>
    <w:rsid w:val="00936AEC"/>
    <w:rsid w:val="00936E78"/>
    <w:rsid w:val="0093707D"/>
    <w:rsid w:val="00937287"/>
    <w:rsid w:val="00937A7F"/>
    <w:rsid w:val="00940741"/>
    <w:rsid w:val="00941DD9"/>
    <w:rsid w:val="00941FAA"/>
    <w:rsid w:val="00942C3E"/>
    <w:rsid w:val="00943598"/>
    <w:rsid w:val="00944024"/>
    <w:rsid w:val="009440E9"/>
    <w:rsid w:val="00945A81"/>
    <w:rsid w:val="0094661F"/>
    <w:rsid w:val="00947A2C"/>
    <w:rsid w:val="009501EE"/>
    <w:rsid w:val="00950AB8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08E7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590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A55"/>
    <w:rsid w:val="009A1E78"/>
    <w:rsid w:val="009A214A"/>
    <w:rsid w:val="009A27BC"/>
    <w:rsid w:val="009A2E21"/>
    <w:rsid w:val="009A51C2"/>
    <w:rsid w:val="009A5E8C"/>
    <w:rsid w:val="009A6605"/>
    <w:rsid w:val="009A6C28"/>
    <w:rsid w:val="009A70EC"/>
    <w:rsid w:val="009A727E"/>
    <w:rsid w:val="009A7692"/>
    <w:rsid w:val="009B1872"/>
    <w:rsid w:val="009B3256"/>
    <w:rsid w:val="009B3DBE"/>
    <w:rsid w:val="009B429C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0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4CE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B14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17C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47D2"/>
    <w:rsid w:val="00A45B3B"/>
    <w:rsid w:val="00A45E50"/>
    <w:rsid w:val="00A46D85"/>
    <w:rsid w:val="00A504CC"/>
    <w:rsid w:val="00A505FC"/>
    <w:rsid w:val="00A50C45"/>
    <w:rsid w:val="00A50EC7"/>
    <w:rsid w:val="00A51C2B"/>
    <w:rsid w:val="00A51DCE"/>
    <w:rsid w:val="00A53A92"/>
    <w:rsid w:val="00A54DAA"/>
    <w:rsid w:val="00A55F52"/>
    <w:rsid w:val="00A564E4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0F55"/>
    <w:rsid w:val="00A7230B"/>
    <w:rsid w:val="00A74C29"/>
    <w:rsid w:val="00A75032"/>
    <w:rsid w:val="00A76F20"/>
    <w:rsid w:val="00A771FE"/>
    <w:rsid w:val="00A77903"/>
    <w:rsid w:val="00A80A21"/>
    <w:rsid w:val="00A81F16"/>
    <w:rsid w:val="00A83D53"/>
    <w:rsid w:val="00A84085"/>
    <w:rsid w:val="00A845DA"/>
    <w:rsid w:val="00A865A9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5FDB"/>
    <w:rsid w:val="00A965F5"/>
    <w:rsid w:val="00A967FF"/>
    <w:rsid w:val="00A96EE1"/>
    <w:rsid w:val="00A97F54"/>
    <w:rsid w:val="00AA2184"/>
    <w:rsid w:val="00AA268E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464D"/>
    <w:rsid w:val="00AC538B"/>
    <w:rsid w:val="00AC6483"/>
    <w:rsid w:val="00AD0CB0"/>
    <w:rsid w:val="00AD1131"/>
    <w:rsid w:val="00AD1BC0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5975"/>
    <w:rsid w:val="00AE789D"/>
    <w:rsid w:val="00AE7D59"/>
    <w:rsid w:val="00AF1AB4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3D20"/>
    <w:rsid w:val="00B0447A"/>
    <w:rsid w:val="00B0665E"/>
    <w:rsid w:val="00B07071"/>
    <w:rsid w:val="00B119E8"/>
    <w:rsid w:val="00B11C1D"/>
    <w:rsid w:val="00B12100"/>
    <w:rsid w:val="00B12CED"/>
    <w:rsid w:val="00B13427"/>
    <w:rsid w:val="00B13B96"/>
    <w:rsid w:val="00B13CF4"/>
    <w:rsid w:val="00B159F0"/>
    <w:rsid w:val="00B15BBF"/>
    <w:rsid w:val="00B16192"/>
    <w:rsid w:val="00B173B8"/>
    <w:rsid w:val="00B20D00"/>
    <w:rsid w:val="00B20FC7"/>
    <w:rsid w:val="00B2121A"/>
    <w:rsid w:val="00B21953"/>
    <w:rsid w:val="00B21966"/>
    <w:rsid w:val="00B219E0"/>
    <w:rsid w:val="00B22FCB"/>
    <w:rsid w:val="00B238C3"/>
    <w:rsid w:val="00B244E8"/>
    <w:rsid w:val="00B2457E"/>
    <w:rsid w:val="00B25031"/>
    <w:rsid w:val="00B25507"/>
    <w:rsid w:val="00B25813"/>
    <w:rsid w:val="00B30216"/>
    <w:rsid w:val="00B302E1"/>
    <w:rsid w:val="00B30754"/>
    <w:rsid w:val="00B30A0D"/>
    <w:rsid w:val="00B311CA"/>
    <w:rsid w:val="00B3150D"/>
    <w:rsid w:val="00B31F05"/>
    <w:rsid w:val="00B3229F"/>
    <w:rsid w:val="00B326B1"/>
    <w:rsid w:val="00B32B8B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A55"/>
    <w:rsid w:val="00B47F23"/>
    <w:rsid w:val="00B50FC3"/>
    <w:rsid w:val="00B51AB0"/>
    <w:rsid w:val="00B528E7"/>
    <w:rsid w:val="00B536BA"/>
    <w:rsid w:val="00B55CB0"/>
    <w:rsid w:val="00B566E5"/>
    <w:rsid w:val="00B56E9F"/>
    <w:rsid w:val="00B60581"/>
    <w:rsid w:val="00B60D0F"/>
    <w:rsid w:val="00B6134E"/>
    <w:rsid w:val="00B61815"/>
    <w:rsid w:val="00B618A0"/>
    <w:rsid w:val="00B621A3"/>
    <w:rsid w:val="00B6231A"/>
    <w:rsid w:val="00B62E97"/>
    <w:rsid w:val="00B63221"/>
    <w:rsid w:val="00B6329A"/>
    <w:rsid w:val="00B64CCA"/>
    <w:rsid w:val="00B65973"/>
    <w:rsid w:val="00B66115"/>
    <w:rsid w:val="00B6727C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881"/>
    <w:rsid w:val="00B75AAE"/>
    <w:rsid w:val="00B762CA"/>
    <w:rsid w:val="00B765D6"/>
    <w:rsid w:val="00B7699A"/>
    <w:rsid w:val="00B77F30"/>
    <w:rsid w:val="00B83049"/>
    <w:rsid w:val="00B833CC"/>
    <w:rsid w:val="00B84571"/>
    <w:rsid w:val="00B85144"/>
    <w:rsid w:val="00B8520A"/>
    <w:rsid w:val="00B863FB"/>
    <w:rsid w:val="00B875E8"/>
    <w:rsid w:val="00B919B5"/>
    <w:rsid w:val="00B92833"/>
    <w:rsid w:val="00B93A3A"/>
    <w:rsid w:val="00B94456"/>
    <w:rsid w:val="00B96E50"/>
    <w:rsid w:val="00B977B8"/>
    <w:rsid w:val="00B97BB0"/>
    <w:rsid w:val="00BA0471"/>
    <w:rsid w:val="00BA0BC2"/>
    <w:rsid w:val="00BA0C2D"/>
    <w:rsid w:val="00BA0C40"/>
    <w:rsid w:val="00BA10DA"/>
    <w:rsid w:val="00BA1D44"/>
    <w:rsid w:val="00BA5047"/>
    <w:rsid w:val="00BA54C2"/>
    <w:rsid w:val="00BA62A8"/>
    <w:rsid w:val="00BA7C9C"/>
    <w:rsid w:val="00BB188F"/>
    <w:rsid w:val="00BB1FC3"/>
    <w:rsid w:val="00BB26EE"/>
    <w:rsid w:val="00BB2967"/>
    <w:rsid w:val="00BB2ACB"/>
    <w:rsid w:val="00BB424C"/>
    <w:rsid w:val="00BB473E"/>
    <w:rsid w:val="00BB4A56"/>
    <w:rsid w:val="00BB5810"/>
    <w:rsid w:val="00BB6169"/>
    <w:rsid w:val="00BB65A1"/>
    <w:rsid w:val="00BB78FA"/>
    <w:rsid w:val="00BC0565"/>
    <w:rsid w:val="00BC2239"/>
    <w:rsid w:val="00BC486A"/>
    <w:rsid w:val="00BC4DAB"/>
    <w:rsid w:val="00BC5599"/>
    <w:rsid w:val="00BC56B5"/>
    <w:rsid w:val="00BC5BDA"/>
    <w:rsid w:val="00BC67F5"/>
    <w:rsid w:val="00BC6ACD"/>
    <w:rsid w:val="00BC708D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CC9"/>
    <w:rsid w:val="00BE3EAD"/>
    <w:rsid w:val="00BE4914"/>
    <w:rsid w:val="00BE4F32"/>
    <w:rsid w:val="00BE5109"/>
    <w:rsid w:val="00BE64FB"/>
    <w:rsid w:val="00BE677E"/>
    <w:rsid w:val="00BE6BF4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6C43"/>
    <w:rsid w:val="00BF77EF"/>
    <w:rsid w:val="00C0130C"/>
    <w:rsid w:val="00C01CC6"/>
    <w:rsid w:val="00C0237E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398A"/>
    <w:rsid w:val="00C25004"/>
    <w:rsid w:val="00C254E5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5F85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DE9"/>
    <w:rsid w:val="00C45EF1"/>
    <w:rsid w:val="00C4662F"/>
    <w:rsid w:val="00C46745"/>
    <w:rsid w:val="00C47303"/>
    <w:rsid w:val="00C500C4"/>
    <w:rsid w:val="00C50E69"/>
    <w:rsid w:val="00C53CE7"/>
    <w:rsid w:val="00C542C1"/>
    <w:rsid w:val="00C55D59"/>
    <w:rsid w:val="00C56403"/>
    <w:rsid w:val="00C57336"/>
    <w:rsid w:val="00C5761A"/>
    <w:rsid w:val="00C60D5A"/>
    <w:rsid w:val="00C63329"/>
    <w:rsid w:val="00C63C78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648"/>
    <w:rsid w:val="00C86A83"/>
    <w:rsid w:val="00C914DD"/>
    <w:rsid w:val="00C92E08"/>
    <w:rsid w:val="00C97052"/>
    <w:rsid w:val="00CA04BA"/>
    <w:rsid w:val="00CA0745"/>
    <w:rsid w:val="00CA0DB0"/>
    <w:rsid w:val="00CA0EF2"/>
    <w:rsid w:val="00CA1F0F"/>
    <w:rsid w:val="00CA276D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EBF"/>
    <w:rsid w:val="00D03FF6"/>
    <w:rsid w:val="00D04BA7"/>
    <w:rsid w:val="00D06614"/>
    <w:rsid w:val="00D07013"/>
    <w:rsid w:val="00D07278"/>
    <w:rsid w:val="00D10628"/>
    <w:rsid w:val="00D12991"/>
    <w:rsid w:val="00D1340E"/>
    <w:rsid w:val="00D14739"/>
    <w:rsid w:val="00D147C8"/>
    <w:rsid w:val="00D1637E"/>
    <w:rsid w:val="00D16A2E"/>
    <w:rsid w:val="00D16C4A"/>
    <w:rsid w:val="00D17FF8"/>
    <w:rsid w:val="00D20034"/>
    <w:rsid w:val="00D201EF"/>
    <w:rsid w:val="00D2043E"/>
    <w:rsid w:val="00D20D11"/>
    <w:rsid w:val="00D224AA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5FE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57FD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1DA4"/>
    <w:rsid w:val="00D7445C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3E90"/>
    <w:rsid w:val="00D9426A"/>
    <w:rsid w:val="00D9453F"/>
    <w:rsid w:val="00D945A9"/>
    <w:rsid w:val="00D953B2"/>
    <w:rsid w:val="00DA0379"/>
    <w:rsid w:val="00DA1147"/>
    <w:rsid w:val="00DA247F"/>
    <w:rsid w:val="00DA4CC1"/>
    <w:rsid w:val="00DA6E91"/>
    <w:rsid w:val="00DA7BE5"/>
    <w:rsid w:val="00DB0303"/>
    <w:rsid w:val="00DB0CE4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0B6B"/>
    <w:rsid w:val="00DC0D24"/>
    <w:rsid w:val="00DC18B9"/>
    <w:rsid w:val="00DC4241"/>
    <w:rsid w:val="00DC44A3"/>
    <w:rsid w:val="00DC4A29"/>
    <w:rsid w:val="00DC5536"/>
    <w:rsid w:val="00DC581C"/>
    <w:rsid w:val="00DC5AB8"/>
    <w:rsid w:val="00DC6368"/>
    <w:rsid w:val="00DD080B"/>
    <w:rsid w:val="00DD0883"/>
    <w:rsid w:val="00DD098A"/>
    <w:rsid w:val="00DD12EA"/>
    <w:rsid w:val="00DD13DB"/>
    <w:rsid w:val="00DD15CF"/>
    <w:rsid w:val="00DD1635"/>
    <w:rsid w:val="00DD212B"/>
    <w:rsid w:val="00DD22E2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736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1F8"/>
    <w:rsid w:val="00E21A5B"/>
    <w:rsid w:val="00E23330"/>
    <w:rsid w:val="00E238A6"/>
    <w:rsid w:val="00E23C7B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07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847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4F0D"/>
    <w:rsid w:val="00E752E7"/>
    <w:rsid w:val="00E75611"/>
    <w:rsid w:val="00E76028"/>
    <w:rsid w:val="00E77334"/>
    <w:rsid w:val="00E77D27"/>
    <w:rsid w:val="00E77D94"/>
    <w:rsid w:val="00E83578"/>
    <w:rsid w:val="00E83791"/>
    <w:rsid w:val="00E83C18"/>
    <w:rsid w:val="00E84FC9"/>
    <w:rsid w:val="00E84FF0"/>
    <w:rsid w:val="00E8516C"/>
    <w:rsid w:val="00E861B5"/>
    <w:rsid w:val="00E8634B"/>
    <w:rsid w:val="00E879BD"/>
    <w:rsid w:val="00E90A78"/>
    <w:rsid w:val="00E93966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2D0B"/>
    <w:rsid w:val="00EA49B6"/>
    <w:rsid w:val="00EA530D"/>
    <w:rsid w:val="00EA60C1"/>
    <w:rsid w:val="00EA6136"/>
    <w:rsid w:val="00EA6D18"/>
    <w:rsid w:val="00EB022C"/>
    <w:rsid w:val="00EB0467"/>
    <w:rsid w:val="00EB1079"/>
    <w:rsid w:val="00EB1EF6"/>
    <w:rsid w:val="00EB1F7B"/>
    <w:rsid w:val="00EB37C7"/>
    <w:rsid w:val="00EB505B"/>
    <w:rsid w:val="00EB696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3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E6FE2"/>
    <w:rsid w:val="00EF056A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247F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0D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169B"/>
    <w:rsid w:val="00F738D4"/>
    <w:rsid w:val="00F73BD9"/>
    <w:rsid w:val="00F75151"/>
    <w:rsid w:val="00F762F3"/>
    <w:rsid w:val="00F771E4"/>
    <w:rsid w:val="00F77FDE"/>
    <w:rsid w:val="00F81311"/>
    <w:rsid w:val="00F81BFE"/>
    <w:rsid w:val="00F82591"/>
    <w:rsid w:val="00F82CC5"/>
    <w:rsid w:val="00F83909"/>
    <w:rsid w:val="00F8498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72B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0FA5"/>
    <w:rsid w:val="00FC187B"/>
    <w:rsid w:val="00FC341C"/>
    <w:rsid w:val="00FC37A9"/>
    <w:rsid w:val="00FC4FDE"/>
    <w:rsid w:val="00FC5CCA"/>
    <w:rsid w:val="00FC65C3"/>
    <w:rsid w:val="00FC65CD"/>
    <w:rsid w:val="00FD1249"/>
    <w:rsid w:val="00FD15B7"/>
    <w:rsid w:val="00FD1EBC"/>
    <w:rsid w:val="00FD2B72"/>
    <w:rsid w:val="00FD3DA8"/>
    <w:rsid w:val="00FD43F7"/>
    <w:rsid w:val="00FD4482"/>
    <w:rsid w:val="00FD509B"/>
    <w:rsid w:val="00FD5350"/>
    <w:rsid w:val="00FD7044"/>
    <w:rsid w:val="00FD7646"/>
    <w:rsid w:val="00FD7ACA"/>
    <w:rsid w:val="00FD7EDA"/>
    <w:rsid w:val="00FD7F97"/>
    <w:rsid w:val="00FE013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0AB7"/>
    <w:rsid w:val="00FF1768"/>
    <w:rsid w:val="00FF36F6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B5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C63329"/>
    <w:pPr>
      <w:keepLines/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724B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4B5B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B5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C63329"/>
    <w:pPr>
      <w:keepLines/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724B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4B5B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49462-2C75-4CE6-A343-515BFD95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5474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Diachina</cp:lastModifiedBy>
  <cp:revision>2</cp:revision>
  <cp:lastPrinted>2013-02-08T15:42:00Z</cp:lastPrinted>
  <dcterms:created xsi:type="dcterms:W3CDTF">2014-11-11T16:56:00Z</dcterms:created>
  <dcterms:modified xsi:type="dcterms:W3CDTF">2014-11-11T16:56:00Z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