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4E4" w:rsidRPr="009A740B" w:rsidRDefault="00436905" w:rsidP="00A564E4">
      <w:pPr>
        <w:pStyle w:val="Title"/>
      </w:pPr>
      <w:bookmarkStart w:id="0" w:name="_GoBack"/>
      <w:bookmarkEnd w:id="0"/>
      <w:r>
        <w:t>Supporting Extended</w:t>
      </w:r>
      <w:r w:rsidR="00880192">
        <w:t xml:space="preserve"> DRX</w:t>
      </w:r>
      <w:r w:rsidR="00C86A83">
        <w:t xml:space="preserve"> for uPoD</w:t>
      </w:r>
    </w:p>
    <w:p w:rsidR="00436905" w:rsidRDefault="00436905" w:rsidP="00436905">
      <w:pPr>
        <w:pStyle w:val="Heading1"/>
      </w:pPr>
      <w:r w:rsidRPr="007D75BC">
        <w:t>Introduction</w:t>
      </w:r>
    </w:p>
    <w:p w:rsidR="00436905" w:rsidRDefault="00436905" w:rsidP="00436905">
      <w:pPr>
        <w:rPr>
          <w:lang w:val="en-GB"/>
        </w:rPr>
      </w:pPr>
      <w:r w:rsidRPr="001F6212">
        <w:t xml:space="preserve">At GERAN#60 the study on </w:t>
      </w:r>
      <w:r w:rsidRPr="004C4915">
        <w:rPr>
          <w:lang w:val="en-GB"/>
        </w:rPr>
        <w:t>Study of Power Saving for MTC Devices</w:t>
      </w:r>
      <w:r>
        <w:rPr>
          <w:lang w:val="en-GB"/>
        </w:rPr>
        <w:t xml:space="preserve"> was started, see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_Ref402714432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. O</w:t>
      </w:r>
      <w:r w:rsidR="006F6BE0">
        <w:rPr>
          <w:lang w:val="en-GB"/>
        </w:rPr>
        <w:t>ne way</w:t>
      </w:r>
      <w:r>
        <w:rPr>
          <w:lang w:val="en-GB"/>
        </w:rPr>
        <w:t xml:space="preserve"> to </w:t>
      </w:r>
      <w:r w:rsidR="003353A8">
        <w:rPr>
          <w:lang w:val="en-GB"/>
        </w:rPr>
        <w:t>realize extended</w:t>
      </w:r>
      <w:r>
        <w:rPr>
          <w:lang w:val="en-GB"/>
        </w:rPr>
        <w:t xml:space="preserve"> device battery lifetime is to introduce extended DRX (</w:t>
      </w:r>
      <w:proofErr w:type="spellStart"/>
      <w:r>
        <w:rPr>
          <w:lang w:val="en-GB"/>
        </w:rPr>
        <w:t>eDRX</w:t>
      </w:r>
      <w:proofErr w:type="spellEnd"/>
      <w:r>
        <w:rPr>
          <w:lang w:val="en-GB"/>
        </w:rPr>
        <w:t>) cycles. This paper clarifies that for a certain range of periodicity of device reachability,</w:t>
      </w:r>
      <w:r w:rsidR="00C15D5D">
        <w:rPr>
          <w:lang w:val="en-GB"/>
        </w:rPr>
        <w:t xml:space="preserve"> </w:t>
      </w:r>
      <w:proofErr w:type="spellStart"/>
      <w:r w:rsidR="00C15D5D">
        <w:rPr>
          <w:lang w:val="en-GB"/>
        </w:rPr>
        <w:t>eDRX</w:t>
      </w:r>
      <w:proofErr w:type="spellEnd"/>
      <w:r w:rsidR="00C15D5D">
        <w:rPr>
          <w:lang w:val="en-GB"/>
        </w:rPr>
        <w:t xml:space="preserve"> will be</w:t>
      </w:r>
      <w:r>
        <w:rPr>
          <w:lang w:val="en-GB"/>
        </w:rPr>
        <w:t xml:space="preserve"> the only solution for ensuring that the extended battery lifetime targets can be realized.</w:t>
      </w:r>
    </w:p>
    <w:p w:rsidR="00436905" w:rsidRPr="001F6212" w:rsidRDefault="00436905" w:rsidP="00436905">
      <w:pPr>
        <w:pStyle w:val="Heading1"/>
      </w:pPr>
      <w:r w:rsidRPr="001F6212">
        <w:t>Periodicity of Reachability and power saving states</w:t>
      </w:r>
    </w:p>
    <w:p w:rsidR="00674490" w:rsidRPr="00BD5EEA" w:rsidRDefault="00880192" w:rsidP="00880192">
      <w:pPr>
        <w:pStyle w:val="BodyText"/>
      </w:pPr>
      <w:r w:rsidRPr="00BD5EEA">
        <w:t xml:space="preserve">MTC devices that support </w:t>
      </w:r>
      <w:proofErr w:type="spellStart"/>
      <w:r w:rsidRPr="00BD5EEA">
        <w:t>uPoD</w:t>
      </w:r>
      <w:proofErr w:type="spellEnd"/>
      <w:r w:rsidRPr="00BD5EEA">
        <w:t xml:space="preserve"> </w:t>
      </w:r>
      <w:r w:rsidR="00097AB3" w:rsidRPr="00BD5EEA">
        <w:t>Use C</w:t>
      </w:r>
      <w:r w:rsidRPr="00BD5EEA">
        <w:t xml:space="preserve">ase 1 </w:t>
      </w:r>
      <w:r w:rsidR="007E76A6" w:rsidRPr="00BD5EEA">
        <w:t xml:space="preserve">(Network Triggered Reporting) </w:t>
      </w:r>
      <w:r w:rsidRPr="00BD5EEA">
        <w:t xml:space="preserve">are expected to support reachability with a periodicity that </w:t>
      </w:r>
      <w:r w:rsidR="00653459" w:rsidRPr="00BD5EEA">
        <w:t xml:space="preserve">can vary from several seconds to several hours. </w:t>
      </w:r>
      <w:r w:rsidR="00020756" w:rsidRPr="00BD5EEA">
        <w:t>As can be seen in the figure below t</w:t>
      </w:r>
      <w:r w:rsidR="00653459" w:rsidRPr="00BD5EEA">
        <w:t>here</w:t>
      </w:r>
      <w:r w:rsidR="00020756" w:rsidRPr="00BD5EEA">
        <w:t xml:space="preserve"> will be a periodicity of reachability threshold</w:t>
      </w:r>
      <w:r w:rsidR="00653459" w:rsidRPr="00BD5EEA">
        <w:t xml:space="preserve"> at which devices can operat</w:t>
      </w:r>
      <w:r w:rsidR="00E1222D" w:rsidRPr="00BD5EEA">
        <w:t xml:space="preserve">e more efficiently using </w:t>
      </w:r>
      <w:proofErr w:type="spellStart"/>
      <w:r w:rsidR="00674490" w:rsidRPr="00BD5EEA">
        <w:t>e</w:t>
      </w:r>
      <w:r w:rsidR="00653459" w:rsidRPr="00BD5EEA">
        <w:t>DRX</w:t>
      </w:r>
      <w:proofErr w:type="spellEnd"/>
      <w:r w:rsidR="00653459" w:rsidRPr="00BD5EEA">
        <w:t xml:space="preserve"> based reachability instead of </w:t>
      </w:r>
      <w:r w:rsidR="00E1222D" w:rsidRPr="00BD5EEA">
        <w:t xml:space="preserve">PSM </w:t>
      </w:r>
      <w:r w:rsidR="00653459" w:rsidRPr="00BD5EEA">
        <w:t>based reachability. More specifically, this means there will b</w:t>
      </w:r>
      <w:r w:rsidR="00B80203" w:rsidRPr="00BD5EEA">
        <w:t>e a range for</w:t>
      </w:r>
      <w:r w:rsidR="00653459" w:rsidRPr="00BD5EEA">
        <w:t xml:space="preserve"> </w:t>
      </w:r>
      <w:r w:rsidR="00B80203" w:rsidRPr="00BD5EEA">
        <w:t xml:space="preserve">periodicity of </w:t>
      </w:r>
      <w:r w:rsidR="00653459" w:rsidRPr="00BD5EEA">
        <w:t xml:space="preserve">reachability </w:t>
      </w:r>
      <w:r w:rsidR="00674490" w:rsidRPr="00BD5EEA">
        <w:t xml:space="preserve">for which </w:t>
      </w:r>
      <w:proofErr w:type="spellStart"/>
      <w:r w:rsidR="00674490" w:rsidRPr="00BD5EEA">
        <w:t>e</w:t>
      </w:r>
      <w:r w:rsidR="00653459" w:rsidRPr="00BD5EEA">
        <w:t>DRX</w:t>
      </w:r>
      <w:proofErr w:type="spellEnd"/>
      <w:r w:rsidR="00B80203" w:rsidRPr="00BD5EEA">
        <w:t xml:space="preserve"> operation is needed</w:t>
      </w:r>
      <w:r w:rsidR="00097AB3" w:rsidRPr="00BD5EEA">
        <w:t xml:space="preserve"> to allow</w:t>
      </w:r>
      <w:r w:rsidR="00674490" w:rsidRPr="00BD5EEA">
        <w:t xml:space="preserve"> extended </w:t>
      </w:r>
      <w:r w:rsidR="00653459" w:rsidRPr="00BD5EEA">
        <w:t>battery lifetime target</w:t>
      </w:r>
      <w:r w:rsidR="00674490" w:rsidRPr="00BD5EEA">
        <w:t>s to be realized</w:t>
      </w:r>
      <w:r w:rsidR="00E1222D" w:rsidRPr="00BD5EEA">
        <w:t xml:space="preserve"> (e.g. 10 years)</w:t>
      </w:r>
      <w:r w:rsidR="00B80203" w:rsidRPr="00BD5EEA">
        <w:t xml:space="preserve">. </w:t>
      </w:r>
    </w:p>
    <w:p w:rsidR="00E33077" w:rsidRDefault="00B80203" w:rsidP="00880192">
      <w:pPr>
        <w:pStyle w:val="BodyText"/>
      </w:pPr>
      <w:r w:rsidRPr="00BD5EEA">
        <w:t xml:space="preserve">For example, this </w:t>
      </w:r>
      <w:r w:rsidR="00097AB3" w:rsidRPr="00BD5EEA">
        <w:t xml:space="preserve">threshold could </w:t>
      </w:r>
      <w:r w:rsidRPr="00BD5EEA">
        <w:t xml:space="preserve">be said to </w:t>
      </w:r>
      <w:r w:rsidR="00E1222D" w:rsidRPr="00BD5EEA">
        <w:t>occur at ~30</w:t>
      </w:r>
      <w:r w:rsidR="00097AB3" w:rsidRPr="00BD5EEA">
        <w:t xml:space="preserve"> minutes </w:t>
      </w:r>
      <w:r w:rsidR="005D3354" w:rsidRPr="00BD5EEA">
        <w:t>according to the figure</w:t>
      </w:r>
      <w:r w:rsidR="00E1222D" w:rsidRPr="00BD5EEA">
        <w:t xml:space="preserve"> for the case where a device is triggered to send a report once per day</w:t>
      </w:r>
      <w:r w:rsidR="005D3354" w:rsidRPr="00BD5EEA">
        <w:t>. This means</w:t>
      </w:r>
      <w:r w:rsidR="00042C52" w:rsidRPr="00BD5EEA">
        <w:t xml:space="preserve"> that for </w:t>
      </w:r>
      <w:proofErr w:type="spellStart"/>
      <w:r w:rsidR="00042C52" w:rsidRPr="00BD5EEA">
        <w:t>uPoD</w:t>
      </w:r>
      <w:proofErr w:type="spellEnd"/>
      <w:r w:rsidR="00042C52" w:rsidRPr="00BD5EEA">
        <w:t xml:space="preserve"> Use C</w:t>
      </w:r>
      <w:r w:rsidR="00097AB3" w:rsidRPr="00BD5EEA">
        <w:t xml:space="preserve">ase 1 </w:t>
      </w:r>
      <w:r w:rsidR="00674490" w:rsidRPr="00BD5EEA">
        <w:t xml:space="preserve">(see [2]) </w:t>
      </w:r>
      <w:r w:rsidR="00BE44E0" w:rsidRPr="00BD5EEA">
        <w:t>all devices that are to</w:t>
      </w:r>
      <w:r w:rsidR="00097AB3" w:rsidRPr="00BD5EEA">
        <w:t xml:space="preserve"> be reachable with a periodicity ranging from </w:t>
      </w:r>
      <w:r w:rsidRPr="00BD5EEA">
        <w:t xml:space="preserve">about </w:t>
      </w:r>
      <w:r w:rsidR="00097AB3" w:rsidRPr="00BD5EEA">
        <w:t xml:space="preserve">once every 30 seconds to </w:t>
      </w:r>
      <w:r w:rsidRPr="00BD5EEA">
        <w:t xml:space="preserve">about </w:t>
      </w:r>
      <w:r w:rsidR="00E1222D" w:rsidRPr="00BD5EEA">
        <w:t>once every 30</w:t>
      </w:r>
      <w:r w:rsidR="00097AB3" w:rsidRPr="00BD5EEA">
        <w:t xml:space="preserve"> minutes </w:t>
      </w:r>
      <w:r w:rsidR="00E1222D" w:rsidRPr="00BD5EEA">
        <w:t xml:space="preserve">and triggered to report once per day </w:t>
      </w:r>
      <w:r w:rsidR="00BE44E0" w:rsidRPr="00BD5EEA">
        <w:t xml:space="preserve">will </w:t>
      </w:r>
      <w:r w:rsidR="005D3354" w:rsidRPr="00BD5EEA">
        <w:t xml:space="preserve">need to </w:t>
      </w:r>
      <w:r w:rsidR="00097AB3" w:rsidRPr="00BD5EEA">
        <w:t>suppo</w:t>
      </w:r>
      <w:r w:rsidR="00674490" w:rsidRPr="00BD5EEA">
        <w:t xml:space="preserve">rt </w:t>
      </w:r>
      <w:proofErr w:type="spellStart"/>
      <w:r w:rsidR="00674490" w:rsidRPr="00BD5EEA">
        <w:t>e</w:t>
      </w:r>
      <w:r w:rsidR="00097AB3" w:rsidRPr="00BD5EEA">
        <w:t>DRX</w:t>
      </w:r>
      <w:proofErr w:type="spellEnd"/>
      <w:r w:rsidR="00097AB3" w:rsidRPr="00BD5EEA">
        <w:t xml:space="preserve"> </w:t>
      </w:r>
      <w:r w:rsidR="00BE44E0" w:rsidRPr="00BD5EEA">
        <w:t>based reachability</w:t>
      </w:r>
      <w:r w:rsidR="005D3354" w:rsidRPr="00BD5EEA">
        <w:t xml:space="preserve"> if </w:t>
      </w:r>
      <w:r w:rsidR="00674490" w:rsidRPr="00BD5EEA">
        <w:t>a battery lifetime target</w:t>
      </w:r>
      <w:r w:rsidR="005D3354" w:rsidRPr="00BD5EEA">
        <w:t xml:space="preserve"> </w:t>
      </w:r>
      <w:r w:rsidR="00674490" w:rsidRPr="00BD5EEA">
        <w:t>of 10 years is</w:t>
      </w:r>
      <w:r w:rsidR="005D3354" w:rsidRPr="00BD5EEA">
        <w:t xml:space="preserve"> to be satisfied</w:t>
      </w:r>
      <w:r w:rsidR="00097AB3" w:rsidRPr="00BD5EEA">
        <w:t xml:space="preserve">.  </w:t>
      </w:r>
      <w:r w:rsidR="00653459" w:rsidRPr="00BD5EEA">
        <w:t xml:space="preserve"> </w:t>
      </w:r>
      <w:r w:rsidR="005D3354" w:rsidRPr="00BD5EEA">
        <w:t>All other devices that support Use Case 1 can</w:t>
      </w:r>
      <w:r w:rsidRPr="00BD5EEA">
        <w:t xml:space="preserve"> make use of</w:t>
      </w:r>
      <w:r w:rsidR="00BE44E0" w:rsidRPr="00BD5EEA">
        <w:t xml:space="preserve"> </w:t>
      </w:r>
      <w:proofErr w:type="spellStart"/>
      <w:r w:rsidR="00C15D5D" w:rsidRPr="00BD5EEA">
        <w:t>eDRX</w:t>
      </w:r>
      <w:proofErr w:type="spellEnd"/>
      <w:r w:rsidR="00C15D5D" w:rsidRPr="00BD5EEA">
        <w:t xml:space="preserve"> based reachability or </w:t>
      </w:r>
      <w:r w:rsidR="00E1222D" w:rsidRPr="00BD5EEA">
        <w:t xml:space="preserve">PSM </w:t>
      </w:r>
      <w:r w:rsidR="00BE44E0" w:rsidRPr="00BD5EEA">
        <w:t>based reachability</w:t>
      </w:r>
      <w:r w:rsidR="00E1222D" w:rsidRPr="00BD5EEA">
        <w:rPr>
          <w:rStyle w:val="CommentReference"/>
        </w:rPr>
        <w:t xml:space="preserve"> </w:t>
      </w:r>
      <w:r w:rsidR="00E1222D" w:rsidRPr="00BD5EEA">
        <w:t xml:space="preserve">for periodicities greater than </w:t>
      </w:r>
      <w:r w:rsidR="00C15D5D" w:rsidRPr="00BD5EEA">
        <w:t>this threshold</w:t>
      </w:r>
      <w:r w:rsidR="00BE44E0" w:rsidRPr="00BD5EEA">
        <w:t xml:space="preserve">. </w:t>
      </w:r>
      <w:r w:rsidR="00AF6CB9" w:rsidRPr="00BD5EEA">
        <w:t xml:space="preserve">As such, it is clear that </w:t>
      </w:r>
      <w:r w:rsidRPr="00BD5EEA">
        <w:t xml:space="preserve">for </w:t>
      </w:r>
      <w:proofErr w:type="spellStart"/>
      <w:r w:rsidRPr="00BD5EEA">
        <w:t>uPoD</w:t>
      </w:r>
      <w:proofErr w:type="spellEnd"/>
      <w:r w:rsidR="00AF6CB9" w:rsidRPr="00BD5EEA">
        <w:t xml:space="preserve"> </w:t>
      </w:r>
      <w:r w:rsidR="00880192" w:rsidRPr="00BD5EEA">
        <w:t xml:space="preserve">Use Case 1 </w:t>
      </w:r>
      <w:r w:rsidRPr="00BD5EEA">
        <w:t xml:space="preserve">there is a need to support device </w:t>
      </w:r>
      <w:r w:rsidR="00042C52" w:rsidRPr="00BD5EEA">
        <w:t xml:space="preserve">reachability </w:t>
      </w:r>
      <w:r w:rsidRPr="00BD5EEA">
        <w:t xml:space="preserve">based on both </w:t>
      </w:r>
      <w:proofErr w:type="spellStart"/>
      <w:r w:rsidR="00674490" w:rsidRPr="00BD5EEA">
        <w:t>e</w:t>
      </w:r>
      <w:r w:rsidR="001153AD" w:rsidRPr="00BD5EEA">
        <w:t>DRX</w:t>
      </w:r>
      <w:proofErr w:type="spellEnd"/>
      <w:r w:rsidR="001153AD" w:rsidRPr="00BD5EEA">
        <w:t xml:space="preserve"> and</w:t>
      </w:r>
      <w:r w:rsidR="00AF6CB9" w:rsidRPr="00BD5EEA">
        <w:t xml:space="preserve"> P</w:t>
      </w:r>
      <w:r w:rsidR="00703336" w:rsidRPr="00BD5EEA">
        <w:t xml:space="preserve">SM </w:t>
      </w:r>
      <w:r w:rsidRPr="00BD5EEA">
        <w:t xml:space="preserve">where the </w:t>
      </w:r>
      <w:r w:rsidR="001D57D8" w:rsidRPr="00BD5EEA">
        <w:t>power savings procedures used in deep sleep will be the same for either method of reachability.</w:t>
      </w:r>
      <w:r w:rsidR="00674490" w:rsidRPr="001F6212">
        <w:t xml:space="preserve"> </w:t>
      </w:r>
    </w:p>
    <w:p w:rsidR="00312320" w:rsidRPr="001F6212" w:rsidRDefault="00312320" w:rsidP="00880192">
      <w:pPr>
        <w:pStyle w:val="BodyText"/>
      </w:pPr>
      <w:ins w:id="1" w:author="John Diachina" w:date="2014-11-11T17:58:00Z">
        <w:r>
          <w:rPr>
            <w:noProof/>
          </w:rPr>
          <w:drawing>
            <wp:inline distT="0" distB="0" distL="0" distR="0" wp14:anchorId="34EA4582" wp14:editId="1A79580E">
              <wp:extent cx="5250180" cy="2815590"/>
              <wp:effectExtent l="0" t="0" r="7620" b="3810"/>
              <wp:docPr id="1" name="Picture 1" descr="C:\Users\eusjjd\Documents\My Received Files\FigLifetimeShortSyncPsmEdrx_21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:\Users\eusjjd\Documents\My Received Files\FigLifetimeShortSyncPsmEdrx_21.png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50180" cy="281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674490" w:rsidRPr="001F6212" w:rsidRDefault="00674490" w:rsidP="00674490">
      <w:pPr>
        <w:pStyle w:val="Caption"/>
      </w:pPr>
      <w:proofErr w:type="gramStart"/>
      <w:r w:rsidRPr="001F6212">
        <w:lastRenderedPageBreak/>
        <w:t xml:space="preserve">Figure </w:t>
      </w:r>
      <w:r w:rsidR="00F541C2">
        <w:fldChar w:fldCharType="begin"/>
      </w:r>
      <w:r w:rsidR="00F541C2" w:rsidRPr="001F6212">
        <w:instrText xml:space="preserve"> SEQ Figure \* ARABIC </w:instrText>
      </w:r>
      <w:r w:rsidR="00F541C2">
        <w:fldChar w:fldCharType="separate"/>
      </w:r>
      <w:r w:rsidRPr="001F6212">
        <w:rPr>
          <w:noProof/>
        </w:rPr>
        <w:t>1</w:t>
      </w:r>
      <w:r w:rsidR="00F541C2">
        <w:rPr>
          <w:noProof/>
        </w:rPr>
        <w:fldChar w:fldCharType="end"/>
      </w:r>
      <w:r w:rsidR="00EE3230" w:rsidRPr="001F6212">
        <w:t>.</w:t>
      </w:r>
      <w:proofErr w:type="gramEnd"/>
      <w:r w:rsidR="00EE3230" w:rsidRPr="001F6212">
        <w:t xml:space="preserve"> Triggering interval and reachability periodicity vs 10 years battery life</w:t>
      </w:r>
    </w:p>
    <w:p w:rsidR="00CC429F" w:rsidRDefault="00CC429F" w:rsidP="00EE3230">
      <w:pPr>
        <w:pStyle w:val="Heading2"/>
      </w:pPr>
      <w:r>
        <w:t>Simulation Configuration</w:t>
      </w:r>
    </w:p>
    <w:p w:rsidR="00CC429F" w:rsidRPr="00BD5EEA" w:rsidRDefault="00CC429F" w:rsidP="00EE3230">
      <w:pPr>
        <w:pStyle w:val="BodyText"/>
      </w:pPr>
      <w:r w:rsidRPr="001F6212">
        <w:t xml:space="preserve">The simulation configuration used to derive the figure above is according to the </w:t>
      </w:r>
      <w:r w:rsidR="00FB5316">
        <w:t xml:space="preserve">reference case 1 in </w:t>
      </w:r>
      <w:r w:rsidR="00FB5316">
        <w:fldChar w:fldCharType="begin"/>
      </w:r>
      <w:r w:rsidR="00FB5316">
        <w:instrText xml:space="preserve"> REF _Ref403475887 \n \h </w:instrText>
      </w:r>
      <w:r w:rsidR="00FB5316">
        <w:fldChar w:fldCharType="separate"/>
      </w:r>
      <w:r w:rsidR="00FB5316">
        <w:t>[4]</w:t>
      </w:r>
      <w:r w:rsidR="00FB5316">
        <w:fldChar w:fldCharType="end"/>
      </w:r>
      <w:r w:rsidR="00FB5316">
        <w:t>.</w:t>
      </w:r>
    </w:p>
    <w:p w:rsidR="00A564E4" w:rsidRPr="00EE3230" w:rsidRDefault="00AF6CB9" w:rsidP="00EE3230">
      <w:pPr>
        <w:pStyle w:val="Heading1"/>
      </w:pPr>
      <w:r w:rsidRPr="00EE3230">
        <w:t>Device Reachability and Trigger Synchronization</w:t>
      </w:r>
    </w:p>
    <w:p w:rsidR="009D4568" w:rsidRPr="00BD5EEA" w:rsidRDefault="00BD5EEA" w:rsidP="00696946">
      <w:pPr>
        <w:pStyle w:val="BodyText"/>
      </w:pPr>
      <w:r w:rsidRPr="00467F4C">
        <w:t xml:space="preserve">For </w:t>
      </w:r>
      <w:proofErr w:type="spellStart"/>
      <w:r w:rsidRPr="00467F4C">
        <w:t>eDRX</w:t>
      </w:r>
      <w:proofErr w:type="spellEnd"/>
      <w:r w:rsidRPr="00467F4C">
        <w:t xml:space="preserve"> we have the </w:t>
      </w:r>
      <w:r w:rsidR="00674490" w:rsidRPr="00467F4C">
        <w:t>scenario where a SGSN that has received an IP packet containing a trigger indication responds by sending a corresponding paging request to a BSS</w:t>
      </w:r>
      <w:r w:rsidR="00E93966" w:rsidRPr="00467F4C">
        <w:t xml:space="preserve">. If the target </w:t>
      </w:r>
      <w:r w:rsidR="00842A22" w:rsidRPr="00467F4C">
        <w:t xml:space="preserve">device uses an </w:t>
      </w:r>
      <w:proofErr w:type="spellStart"/>
      <w:r w:rsidR="00842A22" w:rsidRPr="00467F4C">
        <w:t>e</w:t>
      </w:r>
      <w:r w:rsidR="007606F0" w:rsidRPr="00467F4C">
        <w:t>DRX</w:t>
      </w:r>
      <w:proofErr w:type="spellEnd"/>
      <w:r w:rsidR="007606F0" w:rsidRPr="00467F4C">
        <w:t xml:space="preserve"> based </w:t>
      </w:r>
      <w:r w:rsidR="00042C52" w:rsidRPr="00467F4C">
        <w:t>reachability periodicity then there</w:t>
      </w:r>
      <w:r w:rsidR="00B32B8B" w:rsidRPr="00467F4C">
        <w:t xml:space="preserve"> </w:t>
      </w:r>
      <w:r w:rsidRPr="00467F4C">
        <w:t xml:space="preserve">is the </w:t>
      </w:r>
      <w:r w:rsidR="00B32B8B" w:rsidRPr="00467F4C">
        <w:t xml:space="preserve">possibility that the </w:t>
      </w:r>
      <w:r w:rsidR="00042C52" w:rsidRPr="00467F4C">
        <w:t xml:space="preserve">next instance of reachability for the </w:t>
      </w:r>
      <w:r w:rsidRPr="00467F4C">
        <w:t>target</w:t>
      </w:r>
      <w:r w:rsidR="003353A8" w:rsidRPr="00467F4C">
        <w:t xml:space="preserve"> </w:t>
      </w:r>
      <w:r w:rsidR="00B32B8B" w:rsidRPr="00467F4C">
        <w:t xml:space="preserve">device may </w:t>
      </w:r>
      <w:r w:rsidRPr="00467F4C">
        <w:t xml:space="preserve">occur well beyond </w:t>
      </w:r>
      <w:r w:rsidR="00E93966" w:rsidRPr="00467F4C">
        <w:t>the point</w:t>
      </w:r>
      <w:r w:rsidR="00042C52" w:rsidRPr="00467F4C">
        <w:t xml:space="preserve"> where the</w:t>
      </w:r>
      <w:r w:rsidRPr="00467F4C">
        <w:t xml:space="preserve"> BSS received the paging request</w:t>
      </w:r>
      <w:r w:rsidR="00042C52" w:rsidRPr="00467F4C">
        <w:t xml:space="preserve">. </w:t>
      </w:r>
      <w:r w:rsidR="00842A22" w:rsidRPr="00467F4C">
        <w:t xml:space="preserve">The </w:t>
      </w:r>
      <w:r w:rsidRPr="00467F4C">
        <w:t xml:space="preserve">working assumption is that the BSS can simply buffer the paging request until the next instance of reachability occurs for the target device. However, additional </w:t>
      </w:r>
      <w:r w:rsidR="00842A22" w:rsidRPr="00467F4C">
        <w:t>solution</w:t>
      </w:r>
      <w:r w:rsidRPr="00467F4C">
        <w:t xml:space="preserve">s are not precluded considering that SA2 is planning to address this scenario in the future. </w:t>
      </w:r>
      <w:r w:rsidR="00842A22" w:rsidRPr="00467F4C">
        <w:t xml:space="preserve"> </w:t>
      </w:r>
    </w:p>
    <w:p w:rsidR="00395EFF" w:rsidRDefault="00395EFF" w:rsidP="00EE3230">
      <w:pPr>
        <w:pStyle w:val="Heading1"/>
      </w:pPr>
      <w:r>
        <w:t>Proposal</w:t>
      </w:r>
    </w:p>
    <w:p w:rsidR="00395EFF" w:rsidRPr="00BD5EEA" w:rsidRDefault="00BD5EEA" w:rsidP="00BD5EEA">
      <w:r>
        <w:t xml:space="preserve">In light of the discussion herein it is proposed that the </w:t>
      </w:r>
      <w:proofErr w:type="spellStart"/>
      <w:r>
        <w:t>uPoD</w:t>
      </w:r>
      <w:proofErr w:type="spellEnd"/>
      <w:r>
        <w:t xml:space="preserve"> TR be </w:t>
      </w:r>
      <w:r w:rsidRPr="0074683E">
        <w:t xml:space="preserve">updated </w:t>
      </w:r>
      <w:r>
        <w:t xml:space="preserve">to support the need for device reachability </w:t>
      </w:r>
      <w:r w:rsidR="003F49B4">
        <w:t>based on</w:t>
      </w:r>
      <w:r w:rsidR="004402DB" w:rsidRPr="00BD5EEA">
        <w:t xml:space="preserve"> </w:t>
      </w:r>
      <w:proofErr w:type="spellStart"/>
      <w:r w:rsidR="003353A8" w:rsidRPr="00BD5EEA">
        <w:t>e</w:t>
      </w:r>
      <w:r w:rsidR="001D21B6" w:rsidRPr="00BD5EEA">
        <w:t>DRX</w:t>
      </w:r>
      <w:proofErr w:type="spellEnd"/>
      <w:r w:rsidR="001D21B6" w:rsidRPr="00BD5EEA">
        <w:t xml:space="preserve"> </w:t>
      </w:r>
      <w:r w:rsidR="003F49B4">
        <w:t xml:space="preserve">in addition to that of </w:t>
      </w:r>
      <w:r w:rsidR="00793B4A" w:rsidRPr="00BD5EEA">
        <w:t>PSM</w:t>
      </w:r>
      <w:r w:rsidR="004402DB" w:rsidRPr="00BD5EEA">
        <w:t xml:space="preserve"> </w:t>
      </w:r>
      <w:r>
        <w:t>(see [5]).</w:t>
      </w:r>
    </w:p>
    <w:p w:rsidR="007252C7" w:rsidRPr="00683CB4" w:rsidRDefault="007252C7" w:rsidP="00EE3230">
      <w:pPr>
        <w:pStyle w:val="Heading1"/>
      </w:pPr>
      <w:r>
        <w:t>References</w:t>
      </w:r>
    </w:p>
    <w:p w:rsidR="003353A8" w:rsidRPr="00467F4C" w:rsidRDefault="00467F4C" w:rsidP="00467F4C">
      <w:pPr>
        <w:pStyle w:val="Reference"/>
      </w:pPr>
      <w:r w:rsidRPr="00467F4C">
        <w:t>GP-140896</w:t>
      </w:r>
      <w:r w:rsidR="003353A8" w:rsidRPr="00467F4C">
        <w:t xml:space="preserve">, </w:t>
      </w:r>
      <w:r w:rsidRPr="00467F4C">
        <w:t xml:space="preserve">Optimized Trigger Delivery for </w:t>
      </w:r>
      <w:proofErr w:type="spellStart"/>
      <w:r w:rsidRPr="00467F4C">
        <w:t>uPoD</w:t>
      </w:r>
      <w:proofErr w:type="spellEnd"/>
      <w:r w:rsidRPr="00467F4C">
        <w:t xml:space="preserve">, </w:t>
      </w:r>
      <w:r>
        <w:t>TSG GERAN #64</w:t>
      </w:r>
    </w:p>
    <w:p w:rsidR="003353A8" w:rsidRDefault="003353A8" w:rsidP="003353A8">
      <w:pPr>
        <w:pStyle w:val="Reference"/>
        <w:tabs>
          <w:tab w:val="clear" w:pos="360"/>
        </w:tabs>
        <w:ind w:left="357" w:hanging="357"/>
        <w:rPr>
          <w:lang w:val="en-GB"/>
        </w:rPr>
      </w:pPr>
      <w:r w:rsidRPr="00295272">
        <w:rPr>
          <w:lang w:val="en-GB"/>
        </w:rPr>
        <w:t xml:space="preserve">GP-140364, Traffic Models for MTC power savings study </w:t>
      </w:r>
    </w:p>
    <w:p w:rsidR="003353A8" w:rsidRDefault="00253A2B" w:rsidP="003353A8">
      <w:pPr>
        <w:pStyle w:val="Reference"/>
        <w:rPr>
          <w:lang w:val="en-GB"/>
        </w:rPr>
      </w:pPr>
      <w:hyperlink r:id="rId10" w:history="1">
        <w:r w:rsidR="003353A8">
          <w:rPr>
            <w:rStyle w:val="Hyperlink"/>
            <w:lang w:val="en-GB"/>
          </w:rPr>
          <w:t>GP-131108</w:t>
        </w:r>
      </w:hyperlink>
      <w:r w:rsidR="003353A8" w:rsidRPr="00295272">
        <w:rPr>
          <w:lang w:val="en-GB"/>
        </w:rPr>
        <w:t>, “</w:t>
      </w:r>
      <w:r w:rsidR="003353A8" w:rsidRPr="004C4915">
        <w:rPr>
          <w:lang w:val="en-GB"/>
        </w:rPr>
        <w:t>New SI Proposal: Study of Power Saving for MTC Devices</w:t>
      </w:r>
      <w:r w:rsidR="003353A8" w:rsidRPr="00295272">
        <w:rPr>
          <w:lang w:val="en-GB"/>
        </w:rPr>
        <w:t>”</w:t>
      </w:r>
      <w:r w:rsidR="003353A8">
        <w:rPr>
          <w:lang w:val="en-GB"/>
        </w:rPr>
        <w:t xml:space="preserve">, source </w:t>
      </w:r>
      <w:r w:rsidR="003353A8" w:rsidRPr="004C4915">
        <w:rPr>
          <w:lang w:val="en-GB"/>
        </w:rPr>
        <w:t>China Mobile Com. Corp.</w:t>
      </w:r>
      <w:r w:rsidR="003353A8">
        <w:rPr>
          <w:lang w:val="en-GB"/>
        </w:rPr>
        <w:t xml:space="preserve">, </w:t>
      </w:r>
      <w:proofErr w:type="spellStart"/>
      <w:r w:rsidR="003353A8" w:rsidRPr="00295272">
        <w:rPr>
          <w:lang w:val="en-GB"/>
        </w:rPr>
        <w:t>Telefon</w:t>
      </w:r>
      <w:proofErr w:type="spellEnd"/>
      <w:r w:rsidR="003353A8" w:rsidRPr="00295272">
        <w:rPr>
          <w:lang w:val="en-GB"/>
        </w:rPr>
        <w:t xml:space="preserve"> AB LM Ericsson</w:t>
      </w:r>
      <w:r w:rsidR="003353A8">
        <w:rPr>
          <w:lang w:val="en-GB"/>
        </w:rPr>
        <w:t xml:space="preserve">, </w:t>
      </w:r>
      <w:r w:rsidR="003353A8" w:rsidRPr="00295272">
        <w:rPr>
          <w:lang w:val="en-GB"/>
        </w:rPr>
        <w:t>Huawei Technologies Co., Ltd.</w:t>
      </w:r>
      <w:r w:rsidR="003353A8">
        <w:rPr>
          <w:lang w:val="en-GB"/>
        </w:rPr>
        <w:t xml:space="preserve">, </w:t>
      </w:r>
      <w:r w:rsidR="003353A8" w:rsidRPr="00295272">
        <w:rPr>
          <w:lang w:val="en-GB"/>
        </w:rPr>
        <w:t>NOKIA Corporation</w:t>
      </w:r>
      <w:r w:rsidR="003353A8">
        <w:rPr>
          <w:lang w:val="en-GB"/>
        </w:rPr>
        <w:t xml:space="preserve">, </w:t>
      </w:r>
      <w:r w:rsidR="003353A8" w:rsidRPr="00295272">
        <w:rPr>
          <w:lang w:val="en-GB"/>
        </w:rPr>
        <w:t>ZTE Corporation</w:t>
      </w:r>
      <w:r w:rsidR="003353A8">
        <w:rPr>
          <w:lang w:val="en-GB"/>
        </w:rPr>
        <w:t xml:space="preserve">, </w:t>
      </w:r>
      <w:proofErr w:type="spellStart"/>
      <w:r w:rsidR="003353A8" w:rsidRPr="00295272">
        <w:rPr>
          <w:lang w:val="en-GB"/>
        </w:rPr>
        <w:t>MediaTek</w:t>
      </w:r>
      <w:proofErr w:type="spellEnd"/>
      <w:r w:rsidR="003353A8" w:rsidRPr="00295272">
        <w:rPr>
          <w:lang w:val="en-GB"/>
        </w:rPr>
        <w:t xml:space="preserve"> </w:t>
      </w:r>
      <w:proofErr w:type="spellStart"/>
      <w:r w:rsidR="003353A8" w:rsidRPr="00295272">
        <w:rPr>
          <w:lang w:val="en-GB"/>
        </w:rPr>
        <w:t>Inc</w:t>
      </w:r>
      <w:proofErr w:type="spellEnd"/>
      <w:r w:rsidR="003353A8">
        <w:rPr>
          <w:lang w:val="en-GB"/>
        </w:rPr>
        <w:t xml:space="preserve">, </w:t>
      </w:r>
      <w:r w:rsidR="003353A8" w:rsidRPr="00295272">
        <w:rPr>
          <w:lang w:val="en-GB"/>
        </w:rPr>
        <w:t>Alcatel-Lucent</w:t>
      </w:r>
      <w:r w:rsidR="003353A8">
        <w:rPr>
          <w:lang w:val="en-GB"/>
        </w:rPr>
        <w:t>.</w:t>
      </w:r>
    </w:p>
    <w:p w:rsidR="00FB5316" w:rsidRDefault="00467F4C" w:rsidP="003353A8">
      <w:pPr>
        <w:pStyle w:val="Reference"/>
        <w:rPr>
          <w:lang w:val="en-GB"/>
        </w:rPr>
      </w:pPr>
      <w:bookmarkStart w:id="2" w:name="_Ref403475887"/>
      <w:r>
        <w:rPr>
          <w:lang w:val="en-GB"/>
        </w:rPr>
        <w:t>GP-140910</w:t>
      </w:r>
      <w:r w:rsidR="00FB5316">
        <w:rPr>
          <w:lang w:val="en-GB"/>
        </w:rPr>
        <w:t xml:space="preserve">, MS Energy Consumption Evaluation, PSM vs. </w:t>
      </w:r>
      <w:proofErr w:type="spellStart"/>
      <w:r w:rsidR="00FB5316">
        <w:rPr>
          <w:lang w:val="en-GB"/>
        </w:rPr>
        <w:t>eDRX</w:t>
      </w:r>
      <w:bookmarkEnd w:id="2"/>
      <w:proofErr w:type="spellEnd"/>
    </w:p>
    <w:p w:rsidR="00BD5EEA" w:rsidRPr="00BD5EEA" w:rsidRDefault="00467F4C" w:rsidP="00BD5EEA">
      <w:pPr>
        <w:pStyle w:val="Reference"/>
      </w:pPr>
      <w:r>
        <w:t>GP-140897</w:t>
      </w:r>
      <w:r w:rsidR="00BD5EEA" w:rsidRPr="00C63329">
        <w:t xml:space="preserve">, </w:t>
      </w:r>
      <w:proofErr w:type="spellStart"/>
      <w:r w:rsidR="00BD5EEA">
        <w:t>pCR</w:t>
      </w:r>
      <w:proofErr w:type="spellEnd"/>
      <w:r w:rsidR="00BD5EEA">
        <w:t xml:space="preserve"> for </w:t>
      </w:r>
      <w:proofErr w:type="spellStart"/>
      <w:r w:rsidR="00BD5EEA">
        <w:t>uPoD</w:t>
      </w:r>
      <w:proofErr w:type="spellEnd"/>
      <w:r w:rsidR="00BD5EEA">
        <w:t xml:space="preserve"> </w:t>
      </w:r>
      <w:proofErr w:type="spellStart"/>
      <w:r w:rsidR="00BD5EEA">
        <w:t>eDRX</w:t>
      </w:r>
      <w:proofErr w:type="spellEnd"/>
      <w:r w:rsidR="00BD5EEA">
        <w:t>, Ericsson, TSG GERAN #64</w:t>
      </w:r>
    </w:p>
    <w:sectPr w:rsidR="00BD5EEA" w:rsidRPr="00BD5EEA" w:rsidSect="002D4FA5">
      <w:footerReference w:type="default" r:id="rId11"/>
      <w:headerReference w:type="first" r:id="rId12"/>
      <w:footerReference w:type="first" r:id="rId13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A2B" w:rsidRDefault="00253A2B">
      <w:r>
        <w:separator/>
      </w:r>
    </w:p>
  </w:endnote>
  <w:endnote w:type="continuationSeparator" w:id="0">
    <w:p w:rsidR="00253A2B" w:rsidRDefault="00253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90FA6">
      <w:rPr>
        <w:rStyle w:val="PageNumber"/>
        <w:noProof/>
      </w:rPr>
      <w:t>2</w:t>
    </w:r>
    <w:r>
      <w:rPr>
        <w:rStyle w:val="PageNumber"/>
      </w:rPr>
      <w:fldChar w:fldCharType="end"/>
    </w:r>
    <w:bookmarkStart w:id="3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90FA6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)</w:t>
    </w:r>
    <w:bookmarkEnd w:id="3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90FA6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90FA6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A2B" w:rsidRDefault="00253A2B">
      <w:r>
        <w:separator/>
      </w:r>
    </w:p>
  </w:footnote>
  <w:footnote w:type="continuationSeparator" w:id="0">
    <w:p w:rsidR="00253A2B" w:rsidRDefault="00253A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 w:rsidP="0015360B">
    <w:pPr>
      <w:pStyle w:val="Header"/>
      <w:spacing w:after="0"/>
    </w:pPr>
    <w:r>
      <w:t>3GPP TSG GERAN#</w:t>
    </w:r>
    <w:r w:rsidR="009069A7">
      <w:t>64</w:t>
    </w:r>
    <w:r>
      <w:tab/>
    </w:r>
    <w:r>
      <w:tab/>
    </w:r>
    <w:proofErr w:type="spellStart"/>
    <w:r>
      <w:t>Tdoc</w:t>
    </w:r>
    <w:proofErr w:type="spellEnd"/>
    <w:r>
      <w:t xml:space="preserve"> GP-</w:t>
    </w:r>
    <w:r w:rsidR="00D23C4E">
      <w:t>140894</w:t>
    </w:r>
  </w:p>
  <w:p w:rsidR="00D505CA" w:rsidRPr="00F171F5" w:rsidRDefault="009069A7" w:rsidP="0015360B">
    <w:pPr>
      <w:pStyle w:val="Header"/>
      <w:spacing w:after="0"/>
      <w:rPr>
        <w:lang w:val="it-IT"/>
      </w:rPr>
    </w:pPr>
    <w:r>
      <w:rPr>
        <w:lang w:val="it-IT"/>
      </w:rPr>
      <w:t>San Francisco, USA</w:t>
    </w:r>
    <w:r w:rsidR="00D505CA" w:rsidRPr="00F171F5">
      <w:rPr>
        <w:lang w:val="it-IT"/>
      </w:rPr>
      <w:tab/>
    </w:r>
    <w:r w:rsidR="00D505CA" w:rsidRPr="00F171F5">
      <w:rPr>
        <w:lang w:val="it-IT"/>
      </w:rPr>
      <w:tab/>
      <w:t xml:space="preserve">Agenda item </w:t>
    </w:r>
    <w:r>
      <w:rPr>
        <w:lang w:val="it-IT"/>
      </w:rPr>
      <w:t>7.2.xxxx</w:t>
    </w:r>
  </w:p>
  <w:p w:rsidR="00D505CA" w:rsidRPr="00264773" w:rsidRDefault="009069A7" w:rsidP="0015360B">
    <w:pPr>
      <w:pStyle w:val="Header"/>
      <w:spacing w:after="0"/>
      <w:rPr>
        <w:snapToGrid w:val="0"/>
      </w:rPr>
    </w:pPr>
    <w:r>
      <w:t>17</w:t>
    </w:r>
    <w:r w:rsidRPr="009069A7">
      <w:rPr>
        <w:vertAlign w:val="superscript"/>
      </w:rPr>
      <w:t>th</w:t>
    </w:r>
    <w:r>
      <w:t xml:space="preserve"> – 21</w:t>
    </w:r>
    <w:r w:rsidRPr="009069A7">
      <w:rPr>
        <w:vertAlign w:val="superscript"/>
      </w:rPr>
      <w:t>st</w:t>
    </w:r>
    <w:r>
      <w:t xml:space="preserve"> November</w:t>
    </w:r>
    <w:r w:rsidR="00D505CA" w:rsidRPr="00264773">
      <w:t xml:space="preserve">, </w:t>
    </w:r>
    <w:r w:rsidR="00A564E4">
      <w:t>2014</w:t>
    </w:r>
    <w:r w:rsidR="00D505CA" w:rsidRPr="00264773">
      <w:br/>
    </w:r>
    <w:bookmarkStart w:id="4" w:name="_Ref515183447"/>
    <w:bookmarkEnd w:id="4"/>
    <w:r w:rsidR="00D505CA" w:rsidRPr="00264773">
      <w:t xml:space="preserve">Source: </w:t>
    </w:r>
    <w:r w:rsidR="00C10655">
      <w:t>Ericsson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BE725CF"/>
    <w:multiLevelType w:val="hybridMultilevel"/>
    <w:tmpl w:val="4D38E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564A48"/>
    <w:multiLevelType w:val="hybridMultilevel"/>
    <w:tmpl w:val="F036F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122CD4"/>
    <w:multiLevelType w:val="hybridMultilevel"/>
    <w:tmpl w:val="B576F370"/>
    <w:lvl w:ilvl="0" w:tplc="C66E14BC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4AAD131F"/>
    <w:multiLevelType w:val="multilevel"/>
    <w:tmpl w:val="54780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54F1612E"/>
    <w:multiLevelType w:val="hybridMultilevel"/>
    <w:tmpl w:val="851E2FCC"/>
    <w:lvl w:ilvl="0" w:tplc="A22635C8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5560C44"/>
    <w:multiLevelType w:val="hybridMultilevel"/>
    <w:tmpl w:val="74EA9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D52056"/>
    <w:multiLevelType w:val="hybridMultilevel"/>
    <w:tmpl w:val="EF1C94A0"/>
    <w:lvl w:ilvl="0" w:tplc="906AE01A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E400C1"/>
    <w:multiLevelType w:val="hybridMultilevel"/>
    <w:tmpl w:val="5226CD90"/>
    <w:lvl w:ilvl="0" w:tplc="0409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9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71F91D96"/>
    <w:multiLevelType w:val="hybridMultilevel"/>
    <w:tmpl w:val="672094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2D47F92"/>
    <w:multiLevelType w:val="hybridMultilevel"/>
    <w:tmpl w:val="583C6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2E09B8"/>
    <w:multiLevelType w:val="hybridMultilevel"/>
    <w:tmpl w:val="3D12338A"/>
    <w:lvl w:ilvl="0" w:tplc="EDB6FCFE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3"/>
  </w:num>
  <w:num w:numId="7">
    <w:abstractNumId w:val="8"/>
  </w:num>
  <w:num w:numId="8">
    <w:abstractNumId w:val="12"/>
  </w:num>
  <w:num w:numId="9">
    <w:abstractNumId w:val="16"/>
  </w:num>
  <w:num w:numId="10">
    <w:abstractNumId w:val="22"/>
  </w:num>
  <w:num w:numId="11">
    <w:abstractNumId w:val="10"/>
  </w:num>
  <w:num w:numId="12">
    <w:abstractNumId w:val="9"/>
  </w:num>
  <w:num w:numId="13">
    <w:abstractNumId w:val="0"/>
  </w:num>
  <w:num w:numId="14">
    <w:abstractNumId w:val="23"/>
  </w:num>
  <w:num w:numId="15">
    <w:abstractNumId w:val="19"/>
  </w:num>
  <w:num w:numId="16">
    <w:abstractNumId w:val="14"/>
  </w:num>
  <w:num w:numId="17">
    <w:abstractNumId w:val="7"/>
  </w:num>
  <w:num w:numId="18">
    <w:abstractNumId w:val="15"/>
  </w:num>
  <w:num w:numId="19">
    <w:abstractNumId w:val="18"/>
  </w:num>
  <w:num w:numId="20">
    <w:abstractNumId w:val="24"/>
  </w:num>
  <w:num w:numId="21">
    <w:abstractNumId w:val="13"/>
  </w:num>
  <w:num w:numId="22">
    <w:abstractNumId w:val="21"/>
  </w:num>
  <w:num w:numId="23">
    <w:abstractNumId w:val="6"/>
  </w:num>
  <w:num w:numId="24">
    <w:abstractNumId w:val="13"/>
  </w:num>
  <w:num w:numId="25">
    <w:abstractNumId w:val="8"/>
  </w:num>
  <w:num w:numId="26">
    <w:abstractNumId w:val="11"/>
  </w:num>
  <w:num w:numId="27">
    <w:abstractNumId w:val="17"/>
  </w:num>
  <w:num w:numId="28">
    <w:abstractNumId w:val="13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E4C"/>
    <w:rsid w:val="00006889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40A6"/>
    <w:rsid w:val="00015C59"/>
    <w:rsid w:val="00015D3A"/>
    <w:rsid w:val="00016C26"/>
    <w:rsid w:val="000170F2"/>
    <w:rsid w:val="000203B4"/>
    <w:rsid w:val="00020593"/>
    <w:rsid w:val="00020756"/>
    <w:rsid w:val="00020EAD"/>
    <w:rsid w:val="000217A5"/>
    <w:rsid w:val="00021948"/>
    <w:rsid w:val="000223F4"/>
    <w:rsid w:val="00022FA3"/>
    <w:rsid w:val="00023CB2"/>
    <w:rsid w:val="00023F23"/>
    <w:rsid w:val="0002404E"/>
    <w:rsid w:val="00024D19"/>
    <w:rsid w:val="00025AA8"/>
    <w:rsid w:val="000269E7"/>
    <w:rsid w:val="00026F40"/>
    <w:rsid w:val="0002751E"/>
    <w:rsid w:val="00030F98"/>
    <w:rsid w:val="00032747"/>
    <w:rsid w:val="00036EE4"/>
    <w:rsid w:val="00036FBD"/>
    <w:rsid w:val="0004021D"/>
    <w:rsid w:val="00042C52"/>
    <w:rsid w:val="000432B9"/>
    <w:rsid w:val="000476F1"/>
    <w:rsid w:val="00051509"/>
    <w:rsid w:val="0005267D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7021E"/>
    <w:rsid w:val="00070721"/>
    <w:rsid w:val="000711CC"/>
    <w:rsid w:val="00071548"/>
    <w:rsid w:val="00071AF4"/>
    <w:rsid w:val="00072BAE"/>
    <w:rsid w:val="00074479"/>
    <w:rsid w:val="0008045A"/>
    <w:rsid w:val="00081D0E"/>
    <w:rsid w:val="00082CF2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76AC"/>
    <w:rsid w:val="00097AB3"/>
    <w:rsid w:val="000A107F"/>
    <w:rsid w:val="000A2AF0"/>
    <w:rsid w:val="000A4168"/>
    <w:rsid w:val="000A614E"/>
    <w:rsid w:val="000A764B"/>
    <w:rsid w:val="000A7BFE"/>
    <w:rsid w:val="000B0822"/>
    <w:rsid w:val="000B0D3D"/>
    <w:rsid w:val="000B39FB"/>
    <w:rsid w:val="000B3D19"/>
    <w:rsid w:val="000B480F"/>
    <w:rsid w:val="000B4A93"/>
    <w:rsid w:val="000B4CA8"/>
    <w:rsid w:val="000B60B6"/>
    <w:rsid w:val="000B62EB"/>
    <w:rsid w:val="000B74A0"/>
    <w:rsid w:val="000C01CF"/>
    <w:rsid w:val="000C0EF3"/>
    <w:rsid w:val="000C246D"/>
    <w:rsid w:val="000C4218"/>
    <w:rsid w:val="000C53C6"/>
    <w:rsid w:val="000C68E2"/>
    <w:rsid w:val="000C6B47"/>
    <w:rsid w:val="000C724E"/>
    <w:rsid w:val="000C7E27"/>
    <w:rsid w:val="000D04AC"/>
    <w:rsid w:val="000D0A0B"/>
    <w:rsid w:val="000D0EAC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4DE7"/>
    <w:rsid w:val="000E52B9"/>
    <w:rsid w:val="000E5D54"/>
    <w:rsid w:val="000E7150"/>
    <w:rsid w:val="000E7410"/>
    <w:rsid w:val="000E7B3A"/>
    <w:rsid w:val="000F28EE"/>
    <w:rsid w:val="000F4D16"/>
    <w:rsid w:val="000F56BC"/>
    <w:rsid w:val="000F57C1"/>
    <w:rsid w:val="000F788A"/>
    <w:rsid w:val="00100EDF"/>
    <w:rsid w:val="00101EDB"/>
    <w:rsid w:val="0010266B"/>
    <w:rsid w:val="00102A08"/>
    <w:rsid w:val="001038AA"/>
    <w:rsid w:val="001043EF"/>
    <w:rsid w:val="00104712"/>
    <w:rsid w:val="0010477A"/>
    <w:rsid w:val="00104E41"/>
    <w:rsid w:val="00105050"/>
    <w:rsid w:val="00105E9B"/>
    <w:rsid w:val="00106E10"/>
    <w:rsid w:val="001116D8"/>
    <w:rsid w:val="00111AD5"/>
    <w:rsid w:val="001132C2"/>
    <w:rsid w:val="001145B1"/>
    <w:rsid w:val="001153AD"/>
    <w:rsid w:val="001158B9"/>
    <w:rsid w:val="0011683C"/>
    <w:rsid w:val="00121EA9"/>
    <w:rsid w:val="001223FB"/>
    <w:rsid w:val="00123AD8"/>
    <w:rsid w:val="00124848"/>
    <w:rsid w:val="00125E86"/>
    <w:rsid w:val="00125F33"/>
    <w:rsid w:val="001262D1"/>
    <w:rsid w:val="00126D32"/>
    <w:rsid w:val="0012713B"/>
    <w:rsid w:val="00127227"/>
    <w:rsid w:val="00130242"/>
    <w:rsid w:val="001311DA"/>
    <w:rsid w:val="00131FD3"/>
    <w:rsid w:val="00132466"/>
    <w:rsid w:val="00132DB7"/>
    <w:rsid w:val="00133023"/>
    <w:rsid w:val="001368AE"/>
    <w:rsid w:val="00140B83"/>
    <w:rsid w:val="00144049"/>
    <w:rsid w:val="001449B8"/>
    <w:rsid w:val="00145990"/>
    <w:rsid w:val="00146503"/>
    <w:rsid w:val="00146961"/>
    <w:rsid w:val="001474F8"/>
    <w:rsid w:val="00147B66"/>
    <w:rsid w:val="00150483"/>
    <w:rsid w:val="001519E1"/>
    <w:rsid w:val="00152BC4"/>
    <w:rsid w:val="0015360B"/>
    <w:rsid w:val="001536A7"/>
    <w:rsid w:val="001547D7"/>
    <w:rsid w:val="00154A3E"/>
    <w:rsid w:val="00155385"/>
    <w:rsid w:val="001561D6"/>
    <w:rsid w:val="00157ED0"/>
    <w:rsid w:val="00157F3D"/>
    <w:rsid w:val="00162633"/>
    <w:rsid w:val="00163CAC"/>
    <w:rsid w:val="00163E27"/>
    <w:rsid w:val="001648B6"/>
    <w:rsid w:val="00164B61"/>
    <w:rsid w:val="00164E81"/>
    <w:rsid w:val="00164FE3"/>
    <w:rsid w:val="001650C3"/>
    <w:rsid w:val="001716BD"/>
    <w:rsid w:val="0017195E"/>
    <w:rsid w:val="00171E47"/>
    <w:rsid w:val="00172562"/>
    <w:rsid w:val="00173B04"/>
    <w:rsid w:val="00173BF5"/>
    <w:rsid w:val="00174A53"/>
    <w:rsid w:val="00175A90"/>
    <w:rsid w:val="00176DD7"/>
    <w:rsid w:val="00177B39"/>
    <w:rsid w:val="00182EA3"/>
    <w:rsid w:val="00183396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97F0B"/>
    <w:rsid w:val="001A14DB"/>
    <w:rsid w:val="001A31E6"/>
    <w:rsid w:val="001A68ED"/>
    <w:rsid w:val="001A74BA"/>
    <w:rsid w:val="001B033B"/>
    <w:rsid w:val="001B11C2"/>
    <w:rsid w:val="001B1402"/>
    <w:rsid w:val="001B17B1"/>
    <w:rsid w:val="001B1A12"/>
    <w:rsid w:val="001B4E2B"/>
    <w:rsid w:val="001B68ED"/>
    <w:rsid w:val="001C03F9"/>
    <w:rsid w:val="001C0F49"/>
    <w:rsid w:val="001C2F0C"/>
    <w:rsid w:val="001C34D8"/>
    <w:rsid w:val="001C4C18"/>
    <w:rsid w:val="001C51B3"/>
    <w:rsid w:val="001C76E9"/>
    <w:rsid w:val="001D01D4"/>
    <w:rsid w:val="001D0409"/>
    <w:rsid w:val="001D18E1"/>
    <w:rsid w:val="001D1BBC"/>
    <w:rsid w:val="001D21B6"/>
    <w:rsid w:val="001D26AD"/>
    <w:rsid w:val="001D28EB"/>
    <w:rsid w:val="001D38B9"/>
    <w:rsid w:val="001D395A"/>
    <w:rsid w:val="001D49CD"/>
    <w:rsid w:val="001D57D8"/>
    <w:rsid w:val="001D6932"/>
    <w:rsid w:val="001D6B9A"/>
    <w:rsid w:val="001D7CFD"/>
    <w:rsid w:val="001E0C62"/>
    <w:rsid w:val="001E1017"/>
    <w:rsid w:val="001E1D0F"/>
    <w:rsid w:val="001E3248"/>
    <w:rsid w:val="001E4193"/>
    <w:rsid w:val="001E50C4"/>
    <w:rsid w:val="001E5F92"/>
    <w:rsid w:val="001E62FE"/>
    <w:rsid w:val="001F00FD"/>
    <w:rsid w:val="001F26F0"/>
    <w:rsid w:val="001F3C8B"/>
    <w:rsid w:val="001F4175"/>
    <w:rsid w:val="001F4591"/>
    <w:rsid w:val="001F57DC"/>
    <w:rsid w:val="001F5CA6"/>
    <w:rsid w:val="001F5CBC"/>
    <w:rsid w:val="001F5CEA"/>
    <w:rsid w:val="001F6212"/>
    <w:rsid w:val="001F63D4"/>
    <w:rsid w:val="001F7512"/>
    <w:rsid w:val="001F7CCA"/>
    <w:rsid w:val="00200091"/>
    <w:rsid w:val="002017AC"/>
    <w:rsid w:val="00201A32"/>
    <w:rsid w:val="0020296E"/>
    <w:rsid w:val="002039AF"/>
    <w:rsid w:val="002042F7"/>
    <w:rsid w:val="00205FC8"/>
    <w:rsid w:val="002062FE"/>
    <w:rsid w:val="00206355"/>
    <w:rsid w:val="0020665C"/>
    <w:rsid w:val="00206B48"/>
    <w:rsid w:val="0020716D"/>
    <w:rsid w:val="00211DCC"/>
    <w:rsid w:val="00212200"/>
    <w:rsid w:val="00214891"/>
    <w:rsid w:val="00216391"/>
    <w:rsid w:val="002163DA"/>
    <w:rsid w:val="002175C4"/>
    <w:rsid w:val="00217C4A"/>
    <w:rsid w:val="00220D2A"/>
    <w:rsid w:val="00222AB2"/>
    <w:rsid w:val="00223B6C"/>
    <w:rsid w:val="00223BEE"/>
    <w:rsid w:val="00223DD7"/>
    <w:rsid w:val="0022497A"/>
    <w:rsid w:val="00225DB2"/>
    <w:rsid w:val="00227566"/>
    <w:rsid w:val="002301B3"/>
    <w:rsid w:val="0023073F"/>
    <w:rsid w:val="00231760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7F04"/>
    <w:rsid w:val="00250390"/>
    <w:rsid w:val="0025122D"/>
    <w:rsid w:val="00251C4C"/>
    <w:rsid w:val="00252501"/>
    <w:rsid w:val="00252893"/>
    <w:rsid w:val="0025295A"/>
    <w:rsid w:val="00253287"/>
    <w:rsid w:val="00253A2B"/>
    <w:rsid w:val="00253A9A"/>
    <w:rsid w:val="00253ED7"/>
    <w:rsid w:val="002559B1"/>
    <w:rsid w:val="00256007"/>
    <w:rsid w:val="00256299"/>
    <w:rsid w:val="002576BD"/>
    <w:rsid w:val="00257FBB"/>
    <w:rsid w:val="00261913"/>
    <w:rsid w:val="002621FD"/>
    <w:rsid w:val="002627A6"/>
    <w:rsid w:val="002628FE"/>
    <w:rsid w:val="002636EC"/>
    <w:rsid w:val="00264773"/>
    <w:rsid w:val="00264D9E"/>
    <w:rsid w:val="002654E0"/>
    <w:rsid w:val="00266778"/>
    <w:rsid w:val="0026749A"/>
    <w:rsid w:val="00267958"/>
    <w:rsid w:val="002708FE"/>
    <w:rsid w:val="00271C0B"/>
    <w:rsid w:val="002747DB"/>
    <w:rsid w:val="00275A0A"/>
    <w:rsid w:val="00276C25"/>
    <w:rsid w:val="0027726F"/>
    <w:rsid w:val="00280D07"/>
    <w:rsid w:val="00282886"/>
    <w:rsid w:val="00282F72"/>
    <w:rsid w:val="00283416"/>
    <w:rsid w:val="00284C25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A00C8"/>
    <w:rsid w:val="002A1B11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341F"/>
    <w:rsid w:val="002B34CF"/>
    <w:rsid w:val="002B6A64"/>
    <w:rsid w:val="002B7360"/>
    <w:rsid w:val="002B7554"/>
    <w:rsid w:val="002C0170"/>
    <w:rsid w:val="002C0369"/>
    <w:rsid w:val="002C168B"/>
    <w:rsid w:val="002C20B2"/>
    <w:rsid w:val="002C3AC9"/>
    <w:rsid w:val="002C4285"/>
    <w:rsid w:val="002C631C"/>
    <w:rsid w:val="002C6CB3"/>
    <w:rsid w:val="002C6E37"/>
    <w:rsid w:val="002C790C"/>
    <w:rsid w:val="002C7B47"/>
    <w:rsid w:val="002D19D8"/>
    <w:rsid w:val="002D1A08"/>
    <w:rsid w:val="002D2269"/>
    <w:rsid w:val="002D28DA"/>
    <w:rsid w:val="002D32A3"/>
    <w:rsid w:val="002D36D3"/>
    <w:rsid w:val="002D4822"/>
    <w:rsid w:val="002D4A3A"/>
    <w:rsid w:val="002D4FA5"/>
    <w:rsid w:val="002D5B56"/>
    <w:rsid w:val="002D6EAA"/>
    <w:rsid w:val="002D70C6"/>
    <w:rsid w:val="002D784B"/>
    <w:rsid w:val="002E2199"/>
    <w:rsid w:val="002E253A"/>
    <w:rsid w:val="002E43B2"/>
    <w:rsid w:val="002E4DD7"/>
    <w:rsid w:val="002E4F99"/>
    <w:rsid w:val="002E6720"/>
    <w:rsid w:val="002E6E59"/>
    <w:rsid w:val="002E7F18"/>
    <w:rsid w:val="002F0316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657F"/>
    <w:rsid w:val="002F69C2"/>
    <w:rsid w:val="002F6CAF"/>
    <w:rsid w:val="002F6E90"/>
    <w:rsid w:val="002F7B4B"/>
    <w:rsid w:val="00300664"/>
    <w:rsid w:val="00302930"/>
    <w:rsid w:val="00302C82"/>
    <w:rsid w:val="003040F0"/>
    <w:rsid w:val="003063A5"/>
    <w:rsid w:val="00307D88"/>
    <w:rsid w:val="003107ED"/>
    <w:rsid w:val="003119CA"/>
    <w:rsid w:val="00311EBA"/>
    <w:rsid w:val="00312320"/>
    <w:rsid w:val="00312FC6"/>
    <w:rsid w:val="003134BB"/>
    <w:rsid w:val="00313A9F"/>
    <w:rsid w:val="00314275"/>
    <w:rsid w:val="00315D93"/>
    <w:rsid w:val="00317F35"/>
    <w:rsid w:val="00320B6F"/>
    <w:rsid w:val="003232C4"/>
    <w:rsid w:val="00326141"/>
    <w:rsid w:val="00326F52"/>
    <w:rsid w:val="00327449"/>
    <w:rsid w:val="003278F5"/>
    <w:rsid w:val="00330D9F"/>
    <w:rsid w:val="00330F02"/>
    <w:rsid w:val="00332B8E"/>
    <w:rsid w:val="00332D69"/>
    <w:rsid w:val="00332D95"/>
    <w:rsid w:val="00333CBB"/>
    <w:rsid w:val="0033417A"/>
    <w:rsid w:val="0033483E"/>
    <w:rsid w:val="003353A8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68BC"/>
    <w:rsid w:val="00346C12"/>
    <w:rsid w:val="003500A7"/>
    <w:rsid w:val="00351194"/>
    <w:rsid w:val="00351BAD"/>
    <w:rsid w:val="00353745"/>
    <w:rsid w:val="003549E9"/>
    <w:rsid w:val="0035554D"/>
    <w:rsid w:val="00356EC5"/>
    <w:rsid w:val="00356ED2"/>
    <w:rsid w:val="00360675"/>
    <w:rsid w:val="00360C7D"/>
    <w:rsid w:val="00360E32"/>
    <w:rsid w:val="0036197A"/>
    <w:rsid w:val="00362116"/>
    <w:rsid w:val="00362532"/>
    <w:rsid w:val="00362C4C"/>
    <w:rsid w:val="00364223"/>
    <w:rsid w:val="00366419"/>
    <w:rsid w:val="00366A97"/>
    <w:rsid w:val="00366AC3"/>
    <w:rsid w:val="00366FA2"/>
    <w:rsid w:val="003670BA"/>
    <w:rsid w:val="0037008F"/>
    <w:rsid w:val="00370203"/>
    <w:rsid w:val="003709AE"/>
    <w:rsid w:val="00370AA6"/>
    <w:rsid w:val="00371E9D"/>
    <w:rsid w:val="003725DB"/>
    <w:rsid w:val="0037329F"/>
    <w:rsid w:val="00373F48"/>
    <w:rsid w:val="0037417F"/>
    <w:rsid w:val="003745BC"/>
    <w:rsid w:val="0037532B"/>
    <w:rsid w:val="00377052"/>
    <w:rsid w:val="003772EB"/>
    <w:rsid w:val="00380010"/>
    <w:rsid w:val="003804A3"/>
    <w:rsid w:val="00380721"/>
    <w:rsid w:val="00380982"/>
    <w:rsid w:val="003816F1"/>
    <w:rsid w:val="003837F9"/>
    <w:rsid w:val="0038409C"/>
    <w:rsid w:val="00384A55"/>
    <w:rsid w:val="0038615F"/>
    <w:rsid w:val="003864C5"/>
    <w:rsid w:val="003868E6"/>
    <w:rsid w:val="00387141"/>
    <w:rsid w:val="003875C5"/>
    <w:rsid w:val="00387F66"/>
    <w:rsid w:val="00390603"/>
    <w:rsid w:val="00392E0F"/>
    <w:rsid w:val="003930C9"/>
    <w:rsid w:val="003947B3"/>
    <w:rsid w:val="00395294"/>
    <w:rsid w:val="00395EFF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4956"/>
    <w:rsid w:val="003A50A4"/>
    <w:rsid w:val="003B0263"/>
    <w:rsid w:val="003B0C4D"/>
    <w:rsid w:val="003B1908"/>
    <w:rsid w:val="003B2F9E"/>
    <w:rsid w:val="003B4192"/>
    <w:rsid w:val="003B5A41"/>
    <w:rsid w:val="003C0CB1"/>
    <w:rsid w:val="003C184B"/>
    <w:rsid w:val="003C1B66"/>
    <w:rsid w:val="003C4258"/>
    <w:rsid w:val="003C458B"/>
    <w:rsid w:val="003C4B82"/>
    <w:rsid w:val="003C533F"/>
    <w:rsid w:val="003C56F6"/>
    <w:rsid w:val="003D00E2"/>
    <w:rsid w:val="003D0379"/>
    <w:rsid w:val="003D0A26"/>
    <w:rsid w:val="003D3255"/>
    <w:rsid w:val="003D39F6"/>
    <w:rsid w:val="003D50DE"/>
    <w:rsid w:val="003D5365"/>
    <w:rsid w:val="003D577F"/>
    <w:rsid w:val="003D5851"/>
    <w:rsid w:val="003D6049"/>
    <w:rsid w:val="003E0239"/>
    <w:rsid w:val="003E13BA"/>
    <w:rsid w:val="003E1AF7"/>
    <w:rsid w:val="003E2CE0"/>
    <w:rsid w:val="003E4D72"/>
    <w:rsid w:val="003E5917"/>
    <w:rsid w:val="003E6521"/>
    <w:rsid w:val="003E660C"/>
    <w:rsid w:val="003E730A"/>
    <w:rsid w:val="003F08A4"/>
    <w:rsid w:val="003F0E0F"/>
    <w:rsid w:val="003F10F2"/>
    <w:rsid w:val="003F32B0"/>
    <w:rsid w:val="003F3F4C"/>
    <w:rsid w:val="003F49B4"/>
    <w:rsid w:val="003F655D"/>
    <w:rsid w:val="003F7BE3"/>
    <w:rsid w:val="00400BC0"/>
    <w:rsid w:val="00401B4C"/>
    <w:rsid w:val="00402ED5"/>
    <w:rsid w:val="004038C3"/>
    <w:rsid w:val="00403A4E"/>
    <w:rsid w:val="00404239"/>
    <w:rsid w:val="00405C5B"/>
    <w:rsid w:val="00406BBF"/>
    <w:rsid w:val="00410FA3"/>
    <w:rsid w:val="0041212A"/>
    <w:rsid w:val="00412C79"/>
    <w:rsid w:val="004131DC"/>
    <w:rsid w:val="00413D3D"/>
    <w:rsid w:val="00414A95"/>
    <w:rsid w:val="004170C4"/>
    <w:rsid w:val="00417764"/>
    <w:rsid w:val="00417771"/>
    <w:rsid w:val="00417899"/>
    <w:rsid w:val="00420564"/>
    <w:rsid w:val="00420E5E"/>
    <w:rsid w:val="00420EDA"/>
    <w:rsid w:val="00422D60"/>
    <w:rsid w:val="00423FCD"/>
    <w:rsid w:val="00426110"/>
    <w:rsid w:val="00426A4B"/>
    <w:rsid w:val="00427216"/>
    <w:rsid w:val="00427A22"/>
    <w:rsid w:val="004310B2"/>
    <w:rsid w:val="00432A46"/>
    <w:rsid w:val="00433BB1"/>
    <w:rsid w:val="00434F66"/>
    <w:rsid w:val="004362AD"/>
    <w:rsid w:val="00436905"/>
    <w:rsid w:val="00436C08"/>
    <w:rsid w:val="004402DB"/>
    <w:rsid w:val="00440418"/>
    <w:rsid w:val="004413F7"/>
    <w:rsid w:val="004431AE"/>
    <w:rsid w:val="004453BC"/>
    <w:rsid w:val="00445B6A"/>
    <w:rsid w:val="00445B71"/>
    <w:rsid w:val="004460C6"/>
    <w:rsid w:val="00446697"/>
    <w:rsid w:val="00450375"/>
    <w:rsid w:val="00450590"/>
    <w:rsid w:val="004507B0"/>
    <w:rsid w:val="00452147"/>
    <w:rsid w:val="0045255E"/>
    <w:rsid w:val="004527ED"/>
    <w:rsid w:val="00452BC4"/>
    <w:rsid w:val="0045396F"/>
    <w:rsid w:val="00453A9A"/>
    <w:rsid w:val="00453FD2"/>
    <w:rsid w:val="004542FD"/>
    <w:rsid w:val="00454B84"/>
    <w:rsid w:val="00456014"/>
    <w:rsid w:val="004563F7"/>
    <w:rsid w:val="004600B0"/>
    <w:rsid w:val="0046074E"/>
    <w:rsid w:val="00462CD5"/>
    <w:rsid w:val="00464B47"/>
    <w:rsid w:val="00465EC1"/>
    <w:rsid w:val="00466E53"/>
    <w:rsid w:val="00467F4C"/>
    <w:rsid w:val="00470004"/>
    <w:rsid w:val="004709FB"/>
    <w:rsid w:val="00471C65"/>
    <w:rsid w:val="00472DBB"/>
    <w:rsid w:val="00472E97"/>
    <w:rsid w:val="00472FDE"/>
    <w:rsid w:val="00473E52"/>
    <w:rsid w:val="00474DAD"/>
    <w:rsid w:val="00477BC7"/>
    <w:rsid w:val="00477E7F"/>
    <w:rsid w:val="00477F1D"/>
    <w:rsid w:val="004807A0"/>
    <w:rsid w:val="00480A76"/>
    <w:rsid w:val="00481291"/>
    <w:rsid w:val="004819BD"/>
    <w:rsid w:val="00482735"/>
    <w:rsid w:val="00483D93"/>
    <w:rsid w:val="00485718"/>
    <w:rsid w:val="00485FB5"/>
    <w:rsid w:val="00490A59"/>
    <w:rsid w:val="00490C01"/>
    <w:rsid w:val="0049190D"/>
    <w:rsid w:val="00493201"/>
    <w:rsid w:val="00493C40"/>
    <w:rsid w:val="00493D9F"/>
    <w:rsid w:val="00493E26"/>
    <w:rsid w:val="00496582"/>
    <w:rsid w:val="0049716D"/>
    <w:rsid w:val="00497742"/>
    <w:rsid w:val="004A02F8"/>
    <w:rsid w:val="004A0625"/>
    <w:rsid w:val="004A33A4"/>
    <w:rsid w:val="004A53E3"/>
    <w:rsid w:val="004A58A2"/>
    <w:rsid w:val="004A60E2"/>
    <w:rsid w:val="004A69C8"/>
    <w:rsid w:val="004A7004"/>
    <w:rsid w:val="004B1554"/>
    <w:rsid w:val="004B164D"/>
    <w:rsid w:val="004B3F1A"/>
    <w:rsid w:val="004B4802"/>
    <w:rsid w:val="004B560E"/>
    <w:rsid w:val="004B6C8B"/>
    <w:rsid w:val="004B7181"/>
    <w:rsid w:val="004C38D3"/>
    <w:rsid w:val="004C4B4D"/>
    <w:rsid w:val="004C7659"/>
    <w:rsid w:val="004C7679"/>
    <w:rsid w:val="004C7D78"/>
    <w:rsid w:val="004D04B3"/>
    <w:rsid w:val="004D25AA"/>
    <w:rsid w:val="004D2E22"/>
    <w:rsid w:val="004D2ED9"/>
    <w:rsid w:val="004D384B"/>
    <w:rsid w:val="004D3A07"/>
    <w:rsid w:val="004D3D26"/>
    <w:rsid w:val="004D429D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4D0C"/>
    <w:rsid w:val="004E55E7"/>
    <w:rsid w:val="004F09C5"/>
    <w:rsid w:val="004F0A4F"/>
    <w:rsid w:val="004F0E48"/>
    <w:rsid w:val="004F212B"/>
    <w:rsid w:val="004F337C"/>
    <w:rsid w:val="004F483D"/>
    <w:rsid w:val="004F4DAD"/>
    <w:rsid w:val="004F57CD"/>
    <w:rsid w:val="004F6AF6"/>
    <w:rsid w:val="00500387"/>
    <w:rsid w:val="0050149B"/>
    <w:rsid w:val="00504DA0"/>
    <w:rsid w:val="005057E5"/>
    <w:rsid w:val="00505E76"/>
    <w:rsid w:val="00507936"/>
    <w:rsid w:val="00512D68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F17"/>
    <w:rsid w:val="00523AEF"/>
    <w:rsid w:val="00525053"/>
    <w:rsid w:val="00525A1A"/>
    <w:rsid w:val="00526421"/>
    <w:rsid w:val="005275BF"/>
    <w:rsid w:val="00527ECA"/>
    <w:rsid w:val="00530AA1"/>
    <w:rsid w:val="00532F08"/>
    <w:rsid w:val="00533CB5"/>
    <w:rsid w:val="00534785"/>
    <w:rsid w:val="00536ECE"/>
    <w:rsid w:val="005379D0"/>
    <w:rsid w:val="00537C09"/>
    <w:rsid w:val="00541098"/>
    <w:rsid w:val="00541822"/>
    <w:rsid w:val="005418B8"/>
    <w:rsid w:val="00542072"/>
    <w:rsid w:val="00542758"/>
    <w:rsid w:val="00542A5B"/>
    <w:rsid w:val="0054313F"/>
    <w:rsid w:val="00543811"/>
    <w:rsid w:val="00543A92"/>
    <w:rsid w:val="00545ABA"/>
    <w:rsid w:val="00546A38"/>
    <w:rsid w:val="00546D41"/>
    <w:rsid w:val="005470B5"/>
    <w:rsid w:val="00547821"/>
    <w:rsid w:val="00547862"/>
    <w:rsid w:val="00550335"/>
    <w:rsid w:val="00550447"/>
    <w:rsid w:val="005514A5"/>
    <w:rsid w:val="00552484"/>
    <w:rsid w:val="00552682"/>
    <w:rsid w:val="00552B26"/>
    <w:rsid w:val="0055641B"/>
    <w:rsid w:val="00556D67"/>
    <w:rsid w:val="00557068"/>
    <w:rsid w:val="0056018D"/>
    <w:rsid w:val="00560496"/>
    <w:rsid w:val="00561CD5"/>
    <w:rsid w:val="005637FB"/>
    <w:rsid w:val="0056381C"/>
    <w:rsid w:val="0056398F"/>
    <w:rsid w:val="00564D8B"/>
    <w:rsid w:val="0056638F"/>
    <w:rsid w:val="0057183F"/>
    <w:rsid w:val="00572115"/>
    <w:rsid w:val="005722D3"/>
    <w:rsid w:val="00572484"/>
    <w:rsid w:val="005725F4"/>
    <w:rsid w:val="00572FE4"/>
    <w:rsid w:val="00574A7E"/>
    <w:rsid w:val="00575026"/>
    <w:rsid w:val="00575587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A01D5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E93"/>
    <w:rsid w:val="005B27E9"/>
    <w:rsid w:val="005B3524"/>
    <w:rsid w:val="005B4AEE"/>
    <w:rsid w:val="005B5F16"/>
    <w:rsid w:val="005B6770"/>
    <w:rsid w:val="005B70A3"/>
    <w:rsid w:val="005B78AA"/>
    <w:rsid w:val="005B7D58"/>
    <w:rsid w:val="005C3010"/>
    <w:rsid w:val="005C342C"/>
    <w:rsid w:val="005C4AAC"/>
    <w:rsid w:val="005C4E3C"/>
    <w:rsid w:val="005C4E98"/>
    <w:rsid w:val="005C5E7B"/>
    <w:rsid w:val="005C6D09"/>
    <w:rsid w:val="005D0601"/>
    <w:rsid w:val="005D07E1"/>
    <w:rsid w:val="005D124B"/>
    <w:rsid w:val="005D241E"/>
    <w:rsid w:val="005D3354"/>
    <w:rsid w:val="005D406C"/>
    <w:rsid w:val="005D6473"/>
    <w:rsid w:val="005D6795"/>
    <w:rsid w:val="005D6862"/>
    <w:rsid w:val="005D7D2B"/>
    <w:rsid w:val="005E0B92"/>
    <w:rsid w:val="005E18DA"/>
    <w:rsid w:val="005E2299"/>
    <w:rsid w:val="005E2470"/>
    <w:rsid w:val="005E2BCB"/>
    <w:rsid w:val="005E2E32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21A9"/>
    <w:rsid w:val="005F21BC"/>
    <w:rsid w:val="005F367F"/>
    <w:rsid w:val="005F3781"/>
    <w:rsid w:val="005F3904"/>
    <w:rsid w:val="005F3C20"/>
    <w:rsid w:val="005F3D05"/>
    <w:rsid w:val="005F43BC"/>
    <w:rsid w:val="005F4CB3"/>
    <w:rsid w:val="005F50F7"/>
    <w:rsid w:val="00601C5D"/>
    <w:rsid w:val="00601E50"/>
    <w:rsid w:val="0060466E"/>
    <w:rsid w:val="006052FE"/>
    <w:rsid w:val="00605B74"/>
    <w:rsid w:val="0060708B"/>
    <w:rsid w:val="00607753"/>
    <w:rsid w:val="0061108A"/>
    <w:rsid w:val="006113FC"/>
    <w:rsid w:val="0061169D"/>
    <w:rsid w:val="006119A3"/>
    <w:rsid w:val="00612DC1"/>
    <w:rsid w:val="00613F82"/>
    <w:rsid w:val="00614212"/>
    <w:rsid w:val="00614EE1"/>
    <w:rsid w:val="00615917"/>
    <w:rsid w:val="00616D8A"/>
    <w:rsid w:val="00616F87"/>
    <w:rsid w:val="0061776A"/>
    <w:rsid w:val="0062072E"/>
    <w:rsid w:val="006219A7"/>
    <w:rsid w:val="00621FF9"/>
    <w:rsid w:val="00622234"/>
    <w:rsid w:val="00623B90"/>
    <w:rsid w:val="006252D2"/>
    <w:rsid w:val="00626035"/>
    <w:rsid w:val="0062607A"/>
    <w:rsid w:val="0062715F"/>
    <w:rsid w:val="00631CB0"/>
    <w:rsid w:val="006320AD"/>
    <w:rsid w:val="00632172"/>
    <w:rsid w:val="006343EE"/>
    <w:rsid w:val="006355FD"/>
    <w:rsid w:val="00635960"/>
    <w:rsid w:val="00635D9D"/>
    <w:rsid w:val="00636A80"/>
    <w:rsid w:val="00636E56"/>
    <w:rsid w:val="00637075"/>
    <w:rsid w:val="00637637"/>
    <w:rsid w:val="00637FB5"/>
    <w:rsid w:val="0064024F"/>
    <w:rsid w:val="00640508"/>
    <w:rsid w:val="00640BED"/>
    <w:rsid w:val="00642116"/>
    <w:rsid w:val="00643D69"/>
    <w:rsid w:val="00645341"/>
    <w:rsid w:val="00645593"/>
    <w:rsid w:val="0064633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459"/>
    <w:rsid w:val="00653594"/>
    <w:rsid w:val="006535FB"/>
    <w:rsid w:val="0065500D"/>
    <w:rsid w:val="00655838"/>
    <w:rsid w:val="00657091"/>
    <w:rsid w:val="006573AA"/>
    <w:rsid w:val="006620A5"/>
    <w:rsid w:val="00662462"/>
    <w:rsid w:val="00662660"/>
    <w:rsid w:val="00663EFE"/>
    <w:rsid w:val="00664B71"/>
    <w:rsid w:val="006653EB"/>
    <w:rsid w:val="0066745E"/>
    <w:rsid w:val="00670188"/>
    <w:rsid w:val="0067100F"/>
    <w:rsid w:val="00671CBC"/>
    <w:rsid w:val="00674101"/>
    <w:rsid w:val="00674490"/>
    <w:rsid w:val="00674774"/>
    <w:rsid w:val="0067611F"/>
    <w:rsid w:val="006770EC"/>
    <w:rsid w:val="006819AB"/>
    <w:rsid w:val="0068322B"/>
    <w:rsid w:val="00683CB4"/>
    <w:rsid w:val="00683E81"/>
    <w:rsid w:val="0068430B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214C"/>
    <w:rsid w:val="00693F43"/>
    <w:rsid w:val="00696557"/>
    <w:rsid w:val="00696946"/>
    <w:rsid w:val="00697CD8"/>
    <w:rsid w:val="00697DA8"/>
    <w:rsid w:val="00697E51"/>
    <w:rsid w:val="006A0288"/>
    <w:rsid w:val="006A1644"/>
    <w:rsid w:val="006A1DCC"/>
    <w:rsid w:val="006A1E4A"/>
    <w:rsid w:val="006A39B7"/>
    <w:rsid w:val="006A41A1"/>
    <w:rsid w:val="006A45A8"/>
    <w:rsid w:val="006A4ED3"/>
    <w:rsid w:val="006A525C"/>
    <w:rsid w:val="006A5617"/>
    <w:rsid w:val="006A62BD"/>
    <w:rsid w:val="006A744B"/>
    <w:rsid w:val="006B1121"/>
    <w:rsid w:val="006B11AC"/>
    <w:rsid w:val="006B129F"/>
    <w:rsid w:val="006B20FD"/>
    <w:rsid w:val="006B26AB"/>
    <w:rsid w:val="006B2F28"/>
    <w:rsid w:val="006B2F2F"/>
    <w:rsid w:val="006B31D4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C1A"/>
    <w:rsid w:val="006C54A1"/>
    <w:rsid w:val="006C55AF"/>
    <w:rsid w:val="006C5EED"/>
    <w:rsid w:val="006C6366"/>
    <w:rsid w:val="006C6A50"/>
    <w:rsid w:val="006C6D77"/>
    <w:rsid w:val="006C6DF8"/>
    <w:rsid w:val="006C77D6"/>
    <w:rsid w:val="006C79FA"/>
    <w:rsid w:val="006D1706"/>
    <w:rsid w:val="006D1F6C"/>
    <w:rsid w:val="006D2751"/>
    <w:rsid w:val="006D2864"/>
    <w:rsid w:val="006D3A09"/>
    <w:rsid w:val="006D4C49"/>
    <w:rsid w:val="006D4CCD"/>
    <w:rsid w:val="006D580B"/>
    <w:rsid w:val="006D619B"/>
    <w:rsid w:val="006D7C78"/>
    <w:rsid w:val="006D7D48"/>
    <w:rsid w:val="006E018F"/>
    <w:rsid w:val="006E059A"/>
    <w:rsid w:val="006E1A26"/>
    <w:rsid w:val="006E1C5A"/>
    <w:rsid w:val="006E2398"/>
    <w:rsid w:val="006E3118"/>
    <w:rsid w:val="006E39F5"/>
    <w:rsid w:val="006E43D5"/>
    <w:rsid w:val="006E6D03"/>
    <w:rsid w:val="006E7082"/>
    <w:rsid w:val="006E70AC"/>
    <w:rsid w:val="006E75FE"/>
    <w:rsid w:val="006F15EB"/>
    <w:rsid w:val="006F2311"/>
    <w:rsid w:val="006F2647"/>
    <w:rsid w:val="006F2F8B"/>
    <w:rsid w:val="006F327A"/>
    <w:rsid w:val="006F48EF"/>
    <w:rsid w:val="006F5664"/>
    <w:rsid w:val="006F59CA"/>
    <w:rsid w:val="006F5DB2"/>
    <w:rsid w:val="006F677A"/>
    <w:rsid w:val="006F6BE0"/>
    <w:rsid w:val="006F707B"/>
    <w:rsid w:val="006F738D"/>
    <w:rsid w:val="006F7781"/>
    <w:rsid w:val="00700D79"/>
    <w:rsid w:val="00700FEA"/>
    <w:rsid w:val="00703336"/>
    <w:rsid w:val="007038D6"/>
    <w:rsid w:val="007046E5"/>
    <w:rsid w:val="00706478"/>
    <w:rsid w:val="00710ACE"/>
    <w:rsid w:val="00711FCB"/>
    <w:rsid w:val="00712315"/>
    <w:rsid w:val="00713126"/>
    <w:rsid w:val="00713FCD"/>
    <w:rsid w:val="0071425B"/>
    <w:rsid w:val="007147A7"/>
    <w:rsid w:val="00714A86"/>
    <w:rsid w:val="00714CC0"/>
    <w:rsid w:val="00714EF4"/>
    <w:rsid w:val="00715CE3"/>
    <w:rsid w:val="00717A09"/>
    <w:rsid w:val="007219B5"/>
    <w:rsid w:val="007221BC"/>
    <w:rsid w:val="00723631"/>
    <w:rsid w:val="007252C7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4F92"/>
    <w:rsid w:val="007356E9"/>
    <w:rsid w:val="007376BA"/>
    <w:rsid w:val="007377AD"/>
    <w:rsid w:val="0074129E"/>
    <w:rsid w:val="00741730"/>
    <w:rsid w:val="00742833"/>
    <w:rsid w:val="00742F1C"/>
    <w:rsid w:val="0074343B"/>
    <w:rsid w:val="007444DE"/>
    <w:rsid w:val="007447CE"/>
    <w:rsid w:val="00745E82"/>
    <w:rsid w:val="00745EB8"/>
    <w:rsid w:val="0074618E"/>
    <w:rsid w:val="007462D9"/>
    <w:rsid w:val="00750C4F"/>
    <w:rsid w:val="007510A8"/>
    <w:rsid w:val="0075183F"/>
    <w:rsid w:val="007531B2"/>
    <w:rsid w:val="007547FF"/>
    <w:rsid w:val="00754E71"/>
    <w:rsid w:val="00755021"/>
    <w:rsid w:val="00755EB7"/>
    <w:rsid w:val="007560A1"/>
    <w:rsid w:val="00756410"/>
    <w:rsid w:val="00756E1B"/>
    <w:rsid w:val="0075745A"/>
    <w:rsid w:val="007576C5"/>
    <w:rsid w:val="00757743"/>
    <w:rsid w:val="007577A7"/>
    <w:rsid w:val="00757952"/>
    <w:rsid w:val="007606F0"/>
    <w:rsid w:val="00762031"/>
    <w:rsid w:val="00762D7D"/>
    <w:rsid w:val="007634E2"/>
    <w:rsid w:val="0076360F"/>
    <w:rsid w:val="00764924"/>
    <w:rsid w:val="00765780"/>
    <w:rsid w:val="00765D72"/>
    <w:rsid w:val="00767A52"/>
    <w:rsid w:val="0077028C"/>
    <w:rsid w:val="00770931"/>
    <w:rsid w:val="0077152B"/>
    <w:rsid w:val="007721EA"/>
    <w:rsid w:val="00774BB1"/>
    <w:rsid w:val="00775A98"/>
    <w:rsid w:val="00775B32"/>
    <w:rsid w:val="00777F34"/>
    <w:rsid w:val="00782A3A"/>
    <w:rsid w:val="00783C9B"/>
    <w:rsid w:val="00784A73"/>
    <w:rsid w:val="00786321"/>
    <w:rsid w:val="00787B18"/>
    <w:rsid w:val="007908BC"/>
    <w:rsid w:val="0079168B"/>
    <w:rsid w:val="00791931"/>
    <w:rsid w:val="00791A89"/>
    <w:rsid w:val="0079221B"/>
    <w:rsid w:val="00792DD3"/>
    <w:rsid w:val="00793B4A"/>
    <w:rsid w:val="00795EF8"/>
    <w:rsid w:val="00796C5C"/>
    <w:rsid w:val="0079794E"/>
    <w:rsid w:val="007A15ED"/>
    <w:rsid w:val="007A255A"/>
    <w:rsid w:val="007A3437"/>
    <w:rsid w:val="007A4C65"/>
    <w:rsid w:val="007A4E30"/>
    <w:rsid w:val="007A53E8"/>
    <w:rsid w:val="007A5720"/>
    <w:rsid w:val="007A5935"/>
    <w:rsid w:val="007A6D60"/>
    <w:rsid w:val="007A732B"/>
    <w:rsid w:val="007A7AF1"/>
    <w:rsid w:val="007B12FE"/>
    <w:rsid w:val="007B1D4B"/>
    <w:rsid w:val="007B2726"/>
    <w:rsid w:val="007B2732"/>
    <w:rsid w:val="007B5C3D"/>
    <w:rsid w:val="007B5EFA"/>
    <w:rsid w:val="007B688C"/>
    <w:rsid w:val="007B6A27"/>
    <w:rsid w:val="007B6C0C"/>
    <w:rsid w:val="007B7321"/>
    <w:rsid w:val="007B772C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5011"/>
    <w:rsid w:val="007C55BF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ABF"/>
    <w:rsid w:val="007D5CAE"/>
    <w:rsid w:val="007D5D77"/>
    <w:rsid w:val="007D6EAB"/>
    <w:rsid w:val="007E01FF"/>
    <w:rsid w:val="007E0F55"/>
    <w:rsid w:val="007E2E9E"/>
    <w:rsid w:val="007E332E"/>
    <w:rsid w:val="007E39A9"/>
    <w:rsid w:val="007E5E3B"/>
    <w:rsid w:val="007E6FCE"/>
    <w:rsid w:val="007E764A"/>
    <w:rsid w:val="007E766C"/>
    <w:rsid w:val="007E76A6"/>
    <w:rsid w:val="007F0EBB"/>
    <w:rsid w:val="007F143B"/>
    <w:rsid w:val="007F15B6"/>
    <w:rsid w:val="007F26EA"/>
    <w:rsid w:val="007F43C7"/>
    <w:rsid w:val="007F583F"/>
    <w:rsid w:val="007F595F"/>
    <w:rsid w:val="007F77EF"/>
    <w:rsid w:val="007F7F98"/>
    <w:rsid w:val="008008D2"/>
    <w:rsid w:val="00801024"/>
    <w:rsid w:val="008016CB"/>
    <w:rsid w:val="00802DB4"/>
    <w:rsid w:val="00803563"/>
    <w:rsid w:val="00803C0B"/>
    <w:rsid w:val="00804B14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266C"/>
    <w:rsid w:val="00835451"/>
    <w:rsid w:val="008355CB"/>
    <w:rsid w:val="008359F7"/>
    <w:rsid w:val="00836AA2"/>
    <w:rsid w:val="00836CB0"/>
    <w:rsid w:val="00836DD3"/>
    <w:rsid w:val="0083714F"/>
    <w:rsid w:val="00840C09"/>
    <w:rsid w:val="00841790"/>
    <w:rsid w:val="008419F5"/>
    <w:rsid w:val="00842214"/>
    <w:rsid w:val="00842A22"/>
    <w:rsid w:val="008464CC"/>
    <w:rsid w:val="0084767C"/>
    <w:rsid w:val="00847B4E"/>
    <w:rsid w:val="00847BFD"/>
    <w:rsid w:val="00852183"/>
    <w:rsid w:val="00852E0E"/>
    <w:rsid w:val="00853A92"/>
    <w:rsid w:val="00854276"/>
    <w:rsid w:val="008542CC"/>
    <w:rsid w:val="00854E92"/>
    <w:rsid w:val="00855925"/>
    <w:rsid w:val="00855DBA"/>
    <w:rsid w:val="00856EE4"/>
    <w:rsid w:val="008572C6"/>
    <w:rsid w:val="00857FE8"/>
    <w:rsid w:val="00861571"/>
    <w:rsid w:val="00861B1D"/>
    <w:rsid w:val="00861D56"/>
    <w:rsid w:val="00863E14"/>
    <w:rsid w:val="008673E6"/>
    <w:rsid w:val="0087066E"/>
    <w:rsid w:val="00871018"/>
    <w:rsid w:val="00872D05"/>
    <w:rsid w:val="008734E2"/>
    <w:rsid w:val="00873C95"/>
    <w:rsid w:val="00874384"/>
    <w:rsid w:val="0087552D"/>
    <w:rsid w:val="00880188"/>
    <w:rsid w:val="00880192"/>
    <w:rsid w:val="0088144E"/>
    <w:rsid w:val="0088226C"/>
    <w:rsid w:val="00882F60"/>
    <w:rsid w:val="00883E2E"/>
    <w:rsid w:val="008854EF"/>
    <w:rsid w:val="00886750"/>
    <w:rsid w:val="00887089"/>
    <w:rsid w:val="00890121"/>
    <w:rsid w:val="00890C31"/>
    <w:rsid w:val="00892627"/>
    <w:rsid w:val="00894748"/>
    <w:rsid w:val="00894C37"/>
    <w:rsid w:val="008968E2"/>
    <w:rsid w:val="008A09D6"/>
    <w:rsid w:val="008A0FE8"/>
    <w:rsid w:val="008A1607"/>
    <w:rsid w:val="008A3E18"/>
    <w:rsid w:val="008A3F7D"/>
    <w:rsid w:val="008A3FE1"/>
    <w:rsid w:val="008A4669"/>
    <w:rsid w:val="008A46C4"/>
    <w:rsid w:val="008A4C14"/>
    <w:rsid w:val="008A4CAE"/>
    <w:rsid w:val="008A55F2"/>
    <w:rsid w:val="008A59CD"/>
    <w:rsid w:val="008A69C9"/>
    <w:rsid w:val="008A6CEE"/>
    <w:rsid w:val="008A72D5"/>
    <w:rsid w:val="008B0DF1"/>
    <w:rsid w:val="008B1A20"/>
    <w:rsid w:val="008B262B"/>
    <w:rsid w:val="008B4A80"/>
    <w:rsid w:val="008B5E54"/>
    <w:rsid w:val="008B5F15"/>
    <w:rsid w:val="008B6679"/>
    <w:rsid w:val="008B6FA5"/>
    <w:rsid w:val="008B79BA"/>
    <w:rsid w:val="008C0D9B"/>
    <w:rsid w:val="008C1D05"/>
    <w:rsid w:val="008C2448"/>
    <w:rsid w:val="008C2D27"/>
    <w:rsid w:val="008C3853"/>
    <w:rsid w:val="008C52FE"/>
    <w:rsid w:val="008C69E5"/>
    <w:rsid w:val="008C7F16"/>
    <w:rsid w:val="008D00E5"/>
    <w:rsid w:val="008D0383"/>
    <w:rsid w:val="008D136E"/>
    <w:rsid w:val="008D2C7A"/>
    <w:rsid w:val="008D4FD2"/>
    <w:rsid w:val="008D5128"/>
    <w:rsid w:val="008D5306"/>
    <w:rsid w:val="008D6967"/>
    <w:rsid w:val="008D6F61"/>
    <w:rsid w:val="008E0A20"/>
    <w:rsid w:val="008E22B9"/>
    <w:rsid w:val="008E25E6"/>
    <w:rsid w:val="008E269C"/>
    <w:rsid w:val="008E3EC5"/>
    <w:rsid w:val="008E4A08"/>
    <w:rsid w:val="008E4B48"/>
    <w:rsid w:val="008E6365"/>
    <w:rsid w:val="008E74EA"/>
    <w:rsid w:val="008E77A7"/>
    <w:rsid w:val="008F0EE4"/>
    <w:rsid w:val="008F1D4A"/>
    <w:rsid w:val="008F31C4"/>
    <w:rsid w:val="008F37CE"/>
    <w:rsid w:val="008F4342"/>
    <w:rsid w:val="008F4894"/>
    <w:rsid w:val="008F4C45"/>
    <w:rsid w:val="008F56C7"/>
    <w:rsid w:val="008F5FED"/>
    <w:rsid w:val="008F63DE"/>
    <w:rsid w:val="008F6932"/>
    <w:rsid w:val="008F7278"/>
    <w:rsid w:val="008F7417"/>
    <w:rsid w:val="0090406D"/>
    <w:rsid w:val="00904441"/>
    <w:rsid w:val="00904768"/>
    <w:rsid w:val="009053AC"/>
    <w:rsid w:val="0090592C"/>
    <w:rsid w:val="00905F4B"/>
    <w:rsid w:val="00906565"/>
    <w:rsid w:val="009069A7"/>
    <w:rsid w:val="00906EAE"/>
    <w:rsid w:val="00907C0C"/>
    <w:rsid w:val="0091059F"/>
    <w:rsid w:val="00910E86"/>
    <w:rsid w:val="009116A4"/>
    <w:rsid w:val="00913893"/>
    <w:rsid w:val="0091417D"/>
    <w:rsid w:val="0091564D"/>
    <w:rsid w:val="00915DD6"/>
    <w:rsid w:val="00915E91"/>
    <w:rsid w:val="009169BA"/>
    <w:rsid w:val="00916E0D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D43"/>
    <w:rsid w:val="00925E8F"/>
    <w:rsid w:val="00926ADD"/>
    <w:rsid w:val="009273F7"/>
    <w:rsid w:val="00927418"/>
    <w:rsid w:val="009277CE"/>
    <w:rsid w:val="00927D8C"/>
    <w:rsid w:val="00927DF6"/>
    <w:rsid w:val="00930A45"/>
    <w:rsid w:val="0093176C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678"/>
    <w:rsid w:val="00936A6F"/>
    <w:rsid w:val="00936AEC"/>
    <w:rsid w:val="00936E78"/>
    <w:rsid w:val="00937287"/>
    <w:rsid w:val="00937A7F"/>
    <w:rsid w:val="00940741"/>
    <w:rsid w:val="00941DD9"/>
    <w:rsid w:val="00941FAA"/>
    <w:rsid w:val="00942C3E"/>
    <w:rsid w:val="00943598"/>
    <w:rsid w:val="00944024"/>
    <w:rsid w:val="00945A81"/>
    <w:rsid w:val="0094661F"/>
    <w:rsid w:val="00947A2C"/>
    <w:rsid w:val="009501EE"/>
    <w:rsid w:val="00950AB8"/>
    <w:rsid w:val="00951037"/>
    <w:rsid w:val="00951101"/>
    <w:rsid w:val="009526C2"/>
    <w:rsid w:val="0095299F"/>
    <w:rsid w:val="00952A39"/>
    <w:rsid w:val="009544B1"/>
    <w:rsid w:val="00954789"/>
    <w:rsid w:val="00955EEA"/>
    <w:rsid w:val="00957F2E"/>
    <w:rsid w:val="009608E7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4859"/>
    <w:rsid w:val="009748CC"/>
    <w:rsid w:val="00974F70"/>
    <w:rsid w:val="00975092"/>
    <w:rsid w:val="00975633"/>
    <w:rsid w:val="00981412"/>
    <w:rsid w:val="009816E3"/>
    <w:rsid w:val="00985D0E"/>
    <w:rsid w:val="009868E7"/>
    <w:rsid w:val="009873E9"/>
    <w:rsid w:val="009908C2"/>
    <w:rsid w:val="00991590"/>
    <w:rsid w:val="00991BF9"/>
    <w:rsid w:val="00992030"/>
    <w:rsid w:val="009924C8"/>
    <w:rsid w:val="00992977"/>
    <w:rsid w:val="00993B9C"/>
    <w:rsid w:val="0099476F"/>
    <w:rsid w:val="00996070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A55"/>
    <w:rsid w:val="009A1E78"/>
    <w:rsid w:val="009A27BC"/>
    <w:rsid w:val="009A51C2"/>
    <w:rsid w:val="009A5E8C"/>
    <w:rsid w:val="009A6C28"/>
    <w:rsid w:val="009A70EC"/>
    <w:rsid w:val="009A727E"/>
    <w:rsid w:val="009A7692"/>
    <w:rsid w:val="009B1872"/>
    <w:rsid w:val="009B3256"/>
    <w:rsid w:val="009B3DBE"/>
    <w:rsid w:val="009B429C"/>
    <w:rsid w:val="009B465C"/>
    <w:rsid w:val="009B51A5"/>
    <w:rsid w:val="009B52B1"/>
    <w:rsid w:val="009B66C8"/>
    <w:rsid w:val="009C0494"/>
    <w:rsid w:val="009C1DCE"/>
    <w:rsid w:val="009C2E4E"/>
    <w:rsid w:val="009C3805"/>
    <w:rsid w:val="009C555F"/>
    <w:rsid w:val="009C58BD"/>
    <w:rsid w:val="009C5A9D"/>
    <w:rsid w:val="009C5F1F"/>
    <w:rsid w:val="009D0310"/>
    <w:rsid w:val="009D0432"/>
    <w:rsid w:val="009D0AFE"/>
    <w:rsid w:val="009D12CA"/>
    <w:rsid w:val="009D410A"/>
    <w:rsid w:val="009D4568"/>
    <w:rsid w:val="009D49F1"/>
    <w:rsid w:val="009D4C56"/>
    <w:rsid w:val="009D548F"/>
    <w:rsid w:val="009D5D32"/>
    <w:rsid w:val="009D5F28"/>
    <w:rsid w:val="009D7962"/>
    <w:rsid w:val="009D7D67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711"/>
    <w:rsid w:val="00A04FB3"/>
    <w:rsid w:val="00A05BD7"/>
    <w:rsid w:val="00A0685F"/>
    <w:rsid w:val="00A06B14"/>
    <w:rsid w:val="00A06E56"/>
    <w:rsid w:val="00A072E6"/>
    <w:rsid w:val="00A0757E"/>
    <w:rsid w:val="00A07A91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12FD"/>
    <w:rsid w:val="00A31A4F"/>
    <w:rsid w:val="00A31DA9"/>
    <w:rsid w:val="00A33DBD"/>
    <w:rsid w:val="00A36D5D"/>
    <w:rsid w:val="00A370A3"/>
    <w:rsid w:val="00A37CDA"/>
    <w:rsid w:val="00A40206"/>
    <w:rsid w:val="00A41843"/>
    <w:rsid w:val="00A41C41"/>
    <w:rsid w:val="00A44422"/>
    <w:rsid w:val="00A4458E"/>
    <w:rsid w:val="00A45B3B"/>
    <w:rsid w:val="00A45E50"/>
    <w:rsid w:val="00A46D85"/>
    <w:rsid w:val="00A504CC"/>
    <w:rsid w:val="00A50C45"/>
    <w:rsid w:val="00A50EC7"/>
    <w:rsid w:val="00A51C2B"/>
    <w:rsid w:val="00A51DCE"/>
    <w:rsid w:val="00A53A92"/>
    <w:rsid w:val="00A54DAA"/>
    <w:rsid w:val="00A55F52"/>
    <w:rsid w:val="00A564E4"/>
    <w:rsid w:val="00A57284"/>
    <w:rsid w:val="00A6383F"/>
    <w:rsid w:val="00A64837"/>
    <w:rsid w:val="00A6564E"/>
    <w:rsid w:val="00A65CA5"/>
    <w:rsid w:val="00A65DA1"/>
    <w:rsid w:val="00A6646D"/>
    <w:rsid w:val="00A664F4"/>
    <w:rsid w:val="00A6674B"/>
    <w:rsid w:val="00A66C0A"/>
    <w:rsid w:val="00A67239"/>
    <w:rsid w:val="00A674A0"/>
    <w:rsid w:val="00A676BD"/>
    <w:rsid w:val="00A7005F"/>
    <w:rsid w:val="00A70BD8"/>
    <w:rsid w:val="00A7230B"/>
    <w:rsid w:val="00A74C29"/>
    <w:rsid w:val="00A75032"/>
    <w:rsid w:val="00A771FE"/>
    <w:rsid w:val="00A77903"/>
    <w:rsid w:val="00A80A21"/>
    <w:rsid w:val="00A81F16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5FDB"/>
    <w:rsid w:val="00A965F5"/>
    <w:rsid w:val="00A967FF"/>
    <w:rsid w:val="00A96EE1"/>
    <w:rsid w:val="00AA2184"/>
    <w:rsid w:val="00AA299F"/>
    <w:rsid w:val="00AA2ECD"/>
    <w:rsid w:val="00AA2F4C"/>
    <w:rsid w:val="00AA389E"/>
    <w:rsid w:val="00AA4670"/>
    <w:rsid w:val="00AA5EB8"/>
    <w:rsid w:val="00AA7877"/>
    <w:rsid w:val="00AA7F3B"/>
    <w:rsid w:val="00AB1BC5"/>
    <w:rsid w:val="00AB34FB"/>
    <w:rsid w:val="00AB386C"/>
    <w:rsid w:val="00AB3EA7"/>
    <w:rsid w:val="00AB5385"/>
    <w:rsid w:val="00AB63C9"/>
    <w:rsid w:val="00AB7BCC"/>
    <w:rsid w:val="00AC0509"/>
    <w:rsid w:val="00AC0D89"/>
    <w:rsid w:val="00AC0DED"/>
    <w:rsid w:val="00AC0EDD"/>
    <w:rsid w:val="00AC24D4"/>
    <w:rsid w:val="00AC286A"/>
    <w:rsid w:val="00AC30A5"/>
    <w:rsid w:val="00AC3589"/>
    <w:rsid w:val="00AC538B"/>
    <w:rsid w:val="00AC6483"/>
    <w:rsid w:val="00AD0CB0"/>
    <w:rsid w:val="00AD1131"/>
    <w:rsid w:val="00AD1BC0"/>
    <w:rsid w:val="00AD4CA1"/>
    <w:rsid w:val="00AD516F"/>
    <w:rsid w:val="00AD5589"/>
    <w:rsid w:val="00AD7F9A"/>
    <w:rsid w:val="00AE00A8"/>
    <w:rsid w:val="00AE06E4"/>
    <w:rsid w:val="00AE09E4"/>
    <w:rsid w:val="00AE0E4B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1AB4"/>
    <w:rsid w:val="00AF20EE"/>
    <w:rsid w:val="00AF21AB"/>
    <w:rsid w:val="00AF2A5D"/>
    <w:rsid w:val="00AF39F4"/>
    <w:rsid w:val="00AF4D5D"/>
    <w:rsid w:val="00AF5525"/>
    <w:rsid w:val="00AF5F92"/>
    <w:rsid w:val="00AF66E6"/>
    <w:rsid w:val="00AF6B5D"/>
    <w:rsid w:val="00AF6CB9"/>
    <w:rsid w:val="00AF78C3"/>
    <w:rsid w:val="00B01283"/>
    <w:rsid w:val="00B03CFC"/>
    <w:rsid w:val="00B03D20"/>
    <w:rsid w:val="00B0447A"/>
    <w:rsid w:val="00B04910"/>
    <w:rsid w:val="00B0665E"/>
    <w:rsid w:val="00B07071"/>
    <w:rsid w:val="00B119E8"/>
    <w:rsid w:val="00B11C1D"/>
    <w:rsid w:val="00B12CED"/>
    <w:rsid w:val="00B13427"/>
    <w:rsid w:val="00B13B96"/>
    <w:rsid w:val="00B13CF4"/>
    <w:rsid w:val="00B159F0"/>
    <w:rsid w:val="00B15BBF"/>
    <w:rsid w:val="00B16192"/>
    <w:rsid w:val="00B173B8"/>
    <w:rsid w:val="00B20D00"/>
    <w:rsid w:val="00B20FC7"/>
    <w:rsid w:val="00B2121A"/>
    <w:rsid w:val="00B21953"/>
    <w:rsid w:val="00B21966"/>
    <w:rsid w:val="00B219E0"/>
    <w:rsid w:val="00B22FCB"/>
    <w:rsid w:val="00B238C3"/>
    <w:rsid w:val="00B25031"/>
    <w:rsid w:val="00B25507"/>
    <w:rsid w:val="00B25813"/>
    <w:rsid w:val="00B30216"/>
    <w:rsid w:val="00B302E1"/>
    <w:rsid w:val="00B30754"/>
    <w:rsid w:val="00B30A0D"/>
    <w:rsid w:val="00B311CA"/>
    <w:rsid w:val="00B3150D"/>
    <w:rsid w:val="00B31F05"/>
    <w:rsid w:val="00B32B8B"/>
    <w:rsid w:val="00B32C41"/>
    <w:rsid w:val="00B3398D"/>
    <w:rsid w:val="00B33CFE"/>
    <w:rsid w:val="00B3418A"/>
    <w:rsid w:val="00B34687"/>
    <w:rsid w:val="00B36D58"/>
    <w:rsid w:val="00B371AF"/>
    <w:rsid w:val="00B37B83"/>
    <w:rsid w:val="00B411C5"/>
    <w:rsid w:val="00B415F6"/>
    <w:rsid w:val="00B417FD"/>
    <w:rsid w:val="00B4221C"/>
    <w:rsid w:val="00B42441"/>
    <w:rsid w:val="00B443CB"/>
    <w:rsid w:val="00B460C7"/>
    <w:rsid w:val="00B47A55"/>
    <w:rsid w:val="00B47F23"/>
    <w:rsid w:val="00B50FC3"/>
    <w:rsid w:val="00B51AB0"/>
    <w:rsid w:val="00B528E7"/>
    <w:rsid w:val="00B536BA"/>
    <w:rsid w:val="00B55CB0"/>
    <w:rsid w:val="00B566E5"/>
    <w:rsid w:val="00B56E9F"/>
    <w:rsid w:val="00B60581"/>
    <w:rsid w:val="00B60D0F"/>
    <w:rsid w:val="00B6134E"/>
    <w:rsid w:val="00B61815"/>
    <w:rsid w:val="00B618A0"/>
    <w:rsid w:val="00B621A3"/>
    <w:rsid w:val="00B6231A"/>
    <w:rsid w:val="00B63221"/>
    <w:rsid w:val="00B6329A"/>
    <w:rsid w:val="00B64CCA"/>
    <w:rsid w:val="00B65973"/>
    <w:rsid w:val="00B66115"/>
    <w:rsid w:val="00B674D3"/>
    <w:rsid w:val="00B67713"/>
    <w:rsid w:val="00B70198"/>
    <w:rsid w:val="00B70339"/>
    <w:rsid w:val="00B725C3"/>
    <w:rsid w:val="00B72D4B"/>
    <w:rsid w:val="00B7336A"/>
    <w:rsid w:val="00B73A8F"/>
    <w:rsid w:val="00B745A0"/>
    <w:rsid w:val="00B74E2C"/>
    <w:rsid w:val="00B7517C"/>
    <w:rsid w:val="00B75AAE"/>
    <w:rsid w:val="00B762CA"/>
    <w:rsid w:val="00B765D6"/>
    <w:rsid w:val="00B7699A"/>
    <w:rsid w:val="00B80203"/>
    <w:rsid w:val="00B83049"/>
    <w:rsid w:val="00B833CC"/>
    <w:rsid w:val="00B84571"/>
    <w:rsid w:val="00B85144"/>
    <w:rsid w:val="00B8520A"/>
    <w:rsid w:val="00B863FB"/>
    <w:rsid w:val="00B875E8"/>
    <w:rsid w:val="00B90FA6"/>
    <w:rsid w:val="00B919B5"/>
    <w:rsid w:val="00B92833"/>
    <w:rsid w:val="00B92C37"/>
    <w:rsid w:val="00B93A3A"/>
    <w:rsid w:val="00B94456"/>
    <w:rsid w:val="00B977B8"/>
    <w:rsid w:val="00BA0471"/>
    <w:rsid w:val="00BA0BC2"/>
    <w:rsid w:val="00BA0C2D"/>
    <w:rsid w:val="00BA0C40"/>
    <w:rsid w:val="00BA10DA"/>
    <w:rsid w:val="00BA1D44"/>
    <w:rsid w:val="00BA5047"/>
    <w:rsid w:val="00BA54C2"/>
    <w:rsid w:val="00BA62A8"/>
    <w:rsid w:val="00BB188F"/>
    <w:rsid w:val="00BB1FC3"/>
    <w:rsid w:val="00BB26EE"/>
    <w:rsid w:val="00BB2967"/>
    <w:rsid w:val="00BB2ACB"/>
    <w:rsid w:val="00BB424C"/>
    <w:rsid w:val="00BB473E"/>
    <w:rsid w:val="00BB5810"/>
    <w:rsid w:val="00BB6169"/>
    <w:rsid w:val="00BB78FA"/>
    <w:rsid w:val="00BC0565"/>
    <w:rsid w:val="00BC2239"/>
    <w:rsid w:val="00BC4DAB"/>
    <w:rsid w:val="00BC5599"/>
    <w:rsid w:val="00BC5BDA"/>
    <w:rsid w:val="00BC67F5"/>
    <w:rsid w:val="00BC708D"/>
    <w:rsid w:val="00BC7865"/>
    <w:rsid w:val="00BC796E"/>
    <w:rsid w:val="00BC7FC9"/>
    <w:rsid w:val="00BD0D8B"/>
    <w:rsid w:val="00BD2C5E"/>
    <w:rsid w:val="00BD3224"/>
    <w:rsid w:val="00BD45EA"/>
    <w:rsid w:val="00BD518E"/>
    <w:rsid w:val="00BD5B1A"/>
    <w:rsid w:val="00BD5E5E"/>
    <w:rsid w:val="00BD5EEA"/>
    <w:rsid w:val="00BD607E"/>
    <w:rsid w:val="00BD6D75"/>
    <w:rsid w:val="00BE0588"/>
    <w:rsid w:val="00BE0A78"/>
    <w:rsid w:val="00BE19AC"/>
    <w:rsid w:val="00BE2701"/>
    <w:rsid w:val="00BE31A2"/>
    <w:rsid w:val="00BE3B4C"/>
    <w:rsid w:val="00BE3EAD"/>
    <w:rsid w:val="00BE44E0"/>
    <w:rsid w:val="00BE4914"/>
    <w:rsid w:val="00BE4F32"/>
    <w:rsid w:val="00BE5109"/>
    <w:rsid w:val="00BE677E"/>
    <w:rsid w:val="00BE77FF"/>
    <w:rsid w:val="00BF0776"/>
    <w:rsid w:val="00BF0AD3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37E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7E91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87A"/>
    <w:rsid w:val="00C150B4"/>
    <w:rsid w:val="00C1522B"/>
    <w:rsid w:val="00C15580"/>
    <w:rsid w:val="00C15D5D"/>
    <w:rsid w:val="00C20D52"/>
    <w:rsid w:val="00C211FC"/>
    <w:rsid w:val="00C214CF"/>
    <w:rsid w:val="00C215C0"/>
    <w:rsid w:val="00C21775"/>
    <w:rsid w:val="00C21F80"/>
    <w:rsid w:val="00C22026"/>
    <w:rsid w:val="00C22CC3"/>
    <w:rsid w:val="00C25004"/>
    <w:rsid w:val="00C25AF4"/>
    <w:rsid w:val="00C26D8A"/>
    <w:rsid w:val="00C27258"/>
    <w:rsid w:val="00C279ED"/>
    <w:rsid w:val="00C3248B"/>
    <w:rsid w:val="00C32C98"/>
    <w:rsid w:val="00C34412"/>
    <w:rsid w:val="00C346AB"/>
    <w:rsid w:val="00C34EDA"/>
    <w:rsid w:val="00C35028"/>
    <w:rsid w:val="00C35F85"/>
    <w:rsid w:val="00C361B7"/>
    <w:rsid w:val="00C373C7"/>
    <w:rsid w:val="00C37CC9"/>
    <w:rsid w:val="00C408B6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D59"/>
    <w:rsid w:val="00C56403"/>
    <w:rsid w:val="00C57336"/>
    <w:rsid w:val="00C5761A"/>
    <w:rsid w:val="00C609BC"/>
    <w:rsid w:val="00C60D5A"/>
    <w:rsid w:val="00C64307"/>
    <w:rsid w:val="00C64F3F"/>
    <w:rsid w:val="00C65513"/>
    <w:rsid w:val="00C65814"/>
    <w:rsid w:val="00C6640C"/>
    <w:rsid w:val="00C6675E"/>
    <w:rsid w:val="00C66E69"/>
    <w:rsid w:val="00C670D4"/>
    <w:rsid w:val="00C67599"/>
    <w:rsid w:val="00C67F0E"/>
    <w:rsid w:val="00C70413"/>
    <w:rsid w:val="00C7051A"/>
    <w:rsid w:val="00C705ED"/>
    <w:rsid w:val="00C709B3"/>
    <w:rsid w:val="00C71790"/>
    <w:rsid w:val="00C717BD"/>
    <w:rsid w:val="00C722E6"/>
    <w:rsid w:val="00C72717"/>
    <w:rsid w:val="00C727FF"/>
    <w:rsid w:val="00C73256"/>
    <w:rsid w:val="00C73390"/>
    <w:rsid w:val="00C74BD8"/>
    <w:rsid w:val="00C76352"/>
    <w:rsid w:val="00C765C7"/>
    <w:rsid w:val="00C801E7"/>
    <w:rsid w:val="00C804E6"/>
    <w:rsid w:val="00C80AC8"/>
    <w:rsid w:val="00C80E69"/>
    <w:rsid w:val="00C819A3"/>
    <w:rsid w:val="00C822A8"/>
    <w:rsid w:val="00C84CE2"/>
    <w:rsid w:val="00C85CDE"/>
    <w:rsid w:val="00C86648"/>
    <w:rsid w:val="00C86A83"/>
    <w:rsid w:val="00C914DD"/>
    <w:rsid w:val="00C92E08"/>
    <w:rsid w:val="00C97052"/>
    <w:rsid w:val="00CA04BA"/>
    <w:rsid w:val="00CA0745"/>
    <w:rsid w:val="00CA0E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3C42"/>
    <w:rsid w:val="00CB449E"/>
    <w:rsid w:val="00CB70EA"/>
    <w:rsid w:val="00CB750C"/>
    <w:rsid w:val="00CB781E"/>
    <w:rsid w:val="00CC0723"/>
    <w:rsid w:val="00CC2892"/>
    <w:rsid w:val="00CC3323"/>
    <w:rsid w:val="00CC429F"/>
    <w:rsid w:val="00CC4B81"/>
    <w:rsid w:val="00CC550A"/>
    <w:rsid w:val="00CC5B6E"/>
    <w:rsid w:val="00CC635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E0241"/>
    <w:rsid w:val="00CE06B3"/>
    <w:rsid w:val="00CE152A"/>
    <w:rsid w:val="00CE1BA4"/>
    <w:rsid w:val="00CE26CD"/>
    <w:rsid w:val="00CE3FE9"/>
    <w:rsid w:val="00CE6D3D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6C69"/>
    <w:rsid w:val="00D00BF2"/>
    <w:rsid w:val="00D01664"/>
    <w:rsid w:val="00D03243"/>
    <w:rsid w:val="00D038CC"/>
    <w:rsid w:val="00D03FF6"/>
    <w:rsid w:val="00D04BA7"/>
    <w:rsid w:val="00D10628"/>
    <w:rsid w:val="00D12991"/>
    <w:rsid w:val="00D1340E"/>
    <w:rsid w:val="00D14739"/>
    <w:rsid w:val="00D147C8"/>
    <w:rsid w:val="00D16A2E"/>
    <w:rsid w:val="00D16C4A"/>
    <w:rsid w:val="00D17FF8"/>
    <w:rsid w:val="00D20034"/>
    <w:rsid w:val="00D201EF"/>
    <w:rsid w:val="00D2043E"/>
    <w:rsid w:val="00D20D11"/>
    <w:rsid w:val="00D225B4"/>
    <w:rsid w:val="00D22B60"/>
    <w:rsid w:val="00D239A5"/>
    <w:rsid w:val="00D23C4E"/>
    <w:rsid w:val="00D250AD"/>
    <w:rsid w:val="00D267B2"/>
    <w:rsid w:val="00D279EF"/>
    <w:rsid w:val="00D27CE6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3D3C"/>
    <w:rsid w:val="00D44580"/>
    <w:rsid w:val="00D44D08"/>
    <w:rsid w:val="00D4567B"/>
    <w:rsid w:val="00D46E51"/>
    <w:rsid w:val="00D505CA"/>
    <w:rsid w:val="00D51B1F"/>
    <w:rsid w:val="00D523B4"/>
    <w:rsid w:val="00D52898"/>
    <w:rsid w:val="00D52F6C"/>
    <w:rsid w:val="00D5381C"/>
    <w:rsid w:val="00D53B20"/>
    <w:rsid w:val="00D561DB"/>
    <w:rsid w:val="00D57BCC"/>
    <w:rsid w:val="00D57D83"/>
    <w:rsid w:val="00D57E5A"/>
    <w:rsid w:val="00D6005A"/>
    <w:rsid w:val="00D60EE3"/>
    <w:rsid w:val="00D61367"/>
    <w:rsid w:val="00D619B5"/>
    <w:rsid w:val="00D61CB1"/>
    <w:rsid w:val="00D632A2"/>
    <w:rsid w:val="00D63F79"/>
    <w:rsid w:val="00D64682"/>
    <w:rsid w:val="00D65605"/>
    <w:rsid w:val="00D67119"/>
    <w:rsid w:val="00D70A85"/>
    <w:rsid w:val="00D71D03"/>
    <w:rsid w:val="00D749FB"/>
    <w:rsid w:val="00D76700"/>
    <w:rsid w:val="00D76E1B"/>
    <w:rsid w:val="00D76E63"/>
    <w:rsid w:val="00D80D66"/>
    <w:rsid w:val="00D80FC6"/>
    <w:rsid w:val="00D812EF"/>
    <w:rsid w:val="00D81874"/>
    <w:rsid w:val="00D81C11"/>
    <w:rsid w:val="00D8221A"/>
    <w:rsid w:val="00D836B3"/>
    <w:rsid w:val="00D83EB6"/>
    <w:rsid w:val="00D85013"/>
    <w:rsid w:val="00D85AE6"/>
    <w:rsid w:val="00D87BF6"/>
    <w:rsid w:val="00D91F78"/>
    <w:rsid w:val="00D92959"/>
    <w:rsid w:val="00D93655"/>
    <w:rsid w:val="00D9426A"/>
    <w:rsid w:val="00D9453F"/>
    <w:rsid w:val="00D945A9"/>
    <w:rsid w:val="00D95B7D"/>
    <w:rsid w:val="00DA1147"/>
    <w:rsid w:val="00DA247F"/>
    <w:rsid w:val="00DA4CC1"/>
    <w:rsid w:val="00DA6E91"/>
    <w:rsid w:val="00DA7BE5"/>
    <w:rsid w:val="00DB0303"/>
    <w:rsid w:val="00DB0CE4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44A3"/>
    <w:rsid w:val="00DC4A29"/>
    <w:rsid w:val="00DC5536"/>
    <w:rsid w:val="00DC581C"/>
    <w:rsid w:val="00DC5AB8"/>
    <w:rsid w:val="00DC6368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E243F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E0231E"/>
    <w:rsid w:val="00E03F93"/>
    <w:rsid w:val="00E04C16"/>
    <w:rsid w:val="00E04C92"/>
    <w:rsid w:val="00E0554D"/>
    <w:rsid w:val="00E05EA6"/>
    <w:rsid w:val="00E106F4"/>
    <w:rsid w:val="00E1159D"/>
    <w:rsid w:val="00E11B68"/>
    <w:rsid w:val="00E1222D"/>
    <w:rsid w:val="00E12AF6"/>
    <w:rsid w:val="00E135CE"/>
    <w:rsid w:val="00E142D4"/>
    <w:rsid w:val="00E145C5"/>
    <w:rsid w:val="00E15DD0"/>
    <w:rsid w:val="00E178A6"/>
    <w:rsid w:val="00E17B42"/>
    <w:rsid w:val="00E17DDB"/>
    <w:rsid w:val="00E20979"/>
    <w:rsid w:val="00E21A5B"/>
    <w:rsid w:val="00E23330"/>
    <w:rsid w:val="00E238A6"/>
    <w:rsid w:val="00E23FCD"/>
    <w:rsid w:val="00E24850"/>
    <w:rsid w:val="00E26AF6"/>
    <w:rsid w:val="00E305B5"/>
    <w:rsid w:val="00E312DC"/>
    <w:rsid w:val="00E31D05"/>
    <w:rsid w:val="00E32232"/>
    <w:rsid w:val="00E3299E"/>
    <w:rsid w:val="00E32E44"/>
    <w:rsid w:val="00E33077"/>
    <w:rsid w:val="00E343FA"/>
    <w:rsid w:val="00E35F55"/>
    <w:rsid w:val="00E374EB"/>
    <w:rsid w:val="00E37B21"/>
    <w:rsid w:val="00E40A07"/>
    <w:rsid w:val="00E415C0"/>
    <w:rsid w:val="00E4357D"/>
    <w:rsid w:val="00E43DC7"/>
    <w:rsid w:val="00E45371"/>
    <w:rsid w:val="00E454B9"/>
    <w:rsid w:val="00E45874"/>
    <w:rsid w:val="00E47E03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61073"/>
    <w:rsid w:val="00E6303E"/>
    <w:rsid w:val="00E649B7"/>
    <w:rsid w:val="00E649EE"/>
    <w:rsid w:val="00E65DE0"/>
    <w:rsid w:val="00E67798"/>
    <w:rsid w:val="00E7147A"/>
    <w:rsid w:val="00E717B6"/>
    <w:rsid w:val="00E71AFE"/>
    <w:rsid w:val="00E71BA4"/>
    <w:rsid w:val="00E71FB6"/>
    <w:rsid w:val="00E721BA"/>
    <w:rsid w:val="00E7253E"/>
    <w:rsid w:val="00E731B3"/>
    <w:rsid w:val="00E7452F"/>
    <w:rsid w:val="00E74F0D"/>
    <w:rsid w:val="00E752E7"/>
    <w:rsid w:val="00E75611"/>
    <w:rsid w:val="00E76028"/>
    <w:rsid w:val="00E77334"/>
    <w:rsid w:val="00E77D27"/>
    <w:rsid w:val="00E83C18"/>
    <w:rsid w:val="00E84FC9"/>
    <w:rsid w:val="00E84FF0"/>
    <w:rsid w:val="00E8516C"/>
    <w:rsid w:val="00E8634B"/>
    <w:rsid w:val="00E879BD"/>
    <w:rsid w:val="00E90A78"/>
    <w:rsid w:val="00E93966"/>
    <w:rsid w:val="00E93AD5"/>
    <w:rsid w:val="00E94296"/>
    <w:rsid w:val="00E94996"/>
    <w:rsid w:val="00E94AB3"/>
    <w:rsid w:val="00E96D9E"/>
    <w:rsid w:val="00EA0B60"/>
    <w:rsid w:val="00EA14DF"/>
    <w:rsid w:val="00EA1FD3"/>
    <w:rsid w:val="00EA296D"/>
    <w:rsid w:val="00EA2D0B"/>
    <w:rsid w:val="00EA49B6"/>
    <w:rsid w:val="00EA530D"/>
    <w:rsid w:val="00EA60C1"/>
    <w:rsid w:val="00EA6136"/>
    <w:rsid w:val="00EA6D18"/>
    <w:rsid w:val="00EB022C"/>
    <w:rsid w:val="00EB0467"/>
    <w:rsid w:val="00EB1079"/>
    <w:rsid w:val="00EB1357"/>
    <w:rsid w:val="00EB1EF6"/>
    <w:rsid w:val="00EB1F7B"/>
    <w:rsid w:val="00EB37C7"/>
    <w:rsid w:val="00EB505B"/>
    <w:rsid w:val="00EB784E"/>
    <w:rsid w:val="00EB78B4"/>
    <w:rsid w:val="00EB7F09"/>
    <w:rsid w:val="00EC04C8"/>
    <w:rsid w:val="00EC0903"/>
    <w:rsid w:val="00EC13DE"/>
    <w:rsid w:val="00EC1625"/>
    <w:rsid w:val="00EC2082"/>
    <w:rsid w:val="00EC4137"/>
    <w:rsid w:val="00EC453B"/>
    <w:rsid w:val="00EC498C"/>
    <w:rsid w:val="00EC538C"/>
    <w:rsid w:val="00EC5CD6"/>
    <w:rsid w:val="00EC6065"/>
    <w:rsid w:val="00EC619B"/>
    <w:rsid w:val="00EC6637"/>
    <w:rsid w:val="00EC70E5"/>
    <w:rsid w:val="00ED06E0"/>
    <w:rsid w:val="00ED09BC"/>
    <w:rsid w:val="00ED0B25"/>
    <w:rsid w:val="00ED1B93"/>
    <w:rsid w:val="00ED1F58"/>
    <w:rsid w:val="00ED5409"/>
    <w:rsid w:val="00EE0AD6"/>
    <w:rsid w:val="00EE3230"/>
    <w:rsid w:val="00EE445E"/>
    <w:rsid w:val="00EE60E8"/>
    <w:rsid w:val="00EE61A2"/>
    <w:rsid w:val="00EF056A"/>
    <w:rsid w:val="00EF0FF3"/>
    <w:rsid w:val="00EF1543"/>
    <w:rsid w:val="00EF44CC"/>
    <w:rsid w:val="00EF4B83"/>
    <w:rsid w:val="00EF50B5"/>
    <w:rsid w:val="00EF6175"/>
    <w:rsid w:val="00EF6ECC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10C91"/>
    <w:rsid w:val="00F1187B"/>
    <w:rsid w:val="00F11DC8"/>
    <w:rsid w:val="00F12E40"/>
    <w:rsid w:val="00F132AA"/>
    <w:rsid w:val="00F13DEB"/>
    <w:rsid w:val="00F13F2E"/>
    <w:rsid w:val="00F14739"/>
    <w:rsid w:val="00F149EC"/>
    <w:rsid w:val="00F15707"/>
    <w:rsid w:val="00F15BB6"/>
    <w:rsid w:val="00F16BAF"/>
    <w:rsid w:val="00F171F5"/>
    <w:rsid w:val="00F20D6F"/>
    <w:rsid w:val="00F2547E"/>
    <w:rsid w:val="00F2559E"/>
    <w:rsid w:val="00F2621C"/>
    <w:rsid w:val="00F2707F"/>
    <w:rsid w:val="00F27E75"/>
    <w:rsid w:val="00F301AF"/>
    <w:rsid w:val="00F30D8F"/>
    <w:rsid w:val="00F34BD4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529C"/>
    <w:rsid w:val="00F45A20"/>
    <w:rsid w:val="00F45C9E"/>
    <w:rsid w:val="00F50BBD"/>
    <w:rsid w:val="00F50CE4"/>
    <w:rsid w:val="00F50E9C"/>
    <w:rsid w:val="00F5119A"/>
    <w:rsid w:val="00F53566"/>
    <w:rsid w:val="00F53681"/>
    <w:rsid w:val="00F541C2"/>
    <w:rsid w:val="00F55C5F"/>
    <w:rsid w:val="00F604BD"/>
    <w:rsid w:val="00F60B3B"/>
    <w:rsid w:val="00F61BE6"/>
    <w:rsid w:val="00F61C12"/>
    <w:rsid w:val="00F61E1F"/>
    <w:rsid w:val="00F62412"/>
    <w:rsid w:val="00F62D8C"/>
    <w:rsid w:val="00F6392F"/>
    <w:rsid w:val="00F64F32"/>
    <w:rsid w:val="00F653A3"/>
    <w:rsid w:val="00F65BB9"/>
    <w:rsid w:val="00F67292"/>
    <w:rsid w:val="00F67E3D"/>
    <w:rsid w:val="00F70A9C"/>
    <w:rsid w:val="00F70D29"/>
    <w:rsid w:val="00F7155A"/>
    <w:rsid w:val="00F738D4"/>
    <w:rsid w:val="00F73BD9"/>
    <w:rsid w:val="00F75151"/>
    <w:rsid w:val="00F762F3"/>
    <w:rsid w:val="00F77FDE"/>
    <w:rsid w:val="00F81311"/>
    <w:rsid w:val="00F81BFE"/>
    <w:rsid w:val="00F82591"/>
    <w:rsid w:val="00F82CC5"/>
    <w:rsid w:val="00F83909"/>
    <w:rsid w:val="00F83D24"/>
    <w:rsid w:val="00F8498F"/>
    <w:rsid w:val="00F850BD"/>
    <w:rsid w:val="00F8510E"/>
    <w:rsid w:val="00F859CB"/>
    <w:rsid w:val="00F86601"/>
    <w:rsid w:val="00F86B16"/>
    <w:rsid w:val="00F906D7"/>
    <w:rsid w:val="00F90773"/>
    <w:rsid w:val="00F90A85"/>
    <w:rsid w:val="00F9206E"/>
    <w:rsid w:val="00F93483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14DF"/>
    <w:rsid w:val="00FA2191"/>
    <w:rsid w:val="00FA273A"/>
    <w:rsid w:val="00FA278D"/>
    <w:rsid w:val="00FA3BD7"/>
    <w:rsid w:val="00FA52B0"/>
    <w:rsid w:val="00FA572B"/>
    <w:rsid w:val="00FA5936"/>
    <w:rsid w:val="00FA5BAC"/>
    <w:rsid w:val="00FA6339"/>
    <w:rsid w:val="00FA7501"/>
    <w:rsid w:val="00FA77D7"/>
    <w:rsid w:val="00FA7A70"/>
    <w:rsid w:val="00FB36C9"/>
    <w:rsid w:val="00FB427E"/>
    <w:rsid w:val="00FB4329"/>
    <w:rsid w:val="00FB5316"/>
    <w:rsid w:val="00FB5881"/>
    <w:rsid w:val="00FB6F7E"/>
    <w:rsid w:val="00FC187B"/>
    <w:rsid w:val="00FC341C"/>
    <w:rsid w:val="00FC37A9"/>
    <w:rsid w:val="00FC5CCA"/>
    <w:rsid w:val="00FC65C3"/>
    <w:rsid w:val="00FC65CD"/>
    <w:rsid w:val="00FD1249"/>
    <w:rsid w:val="00FD15B7"/>
    <w:rsid w:val="00FD1EBC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A5C"/>
    <w:rsid w:val="00FE1862"/>
    <w:rsid w:val="00FE18E8"/>
    <w:rsid w:val="00FE24CC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768"/>
    <w:rsid w:val="00FF36F6"/>
    <w:rsid w:val="00FF385C"/>
    <w:rsid w:val="00FF3E41"/>
    <w:rsid w:val="00FF4A40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FA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B90FA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90FA6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semiHidden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semiHidden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FA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B90FA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90FA6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semiHidden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semiHidden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ftp://www.3gpp.org/tsg_geran/TSG_GERAN/GERAN_60_Zhuhai/Docs/GP-131108.zip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900E0-5556-4A7E-85AC-64FD6BDA0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3648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John Diachina</cp:lastModifiedBy>
  <cp:revision>2</cp:revision>
  <cp:lastPrinted>2013-02-08T15:42:00Z</cp:lastPrinted>
  <dcterms:created xsi:type="dcterms:W3CDTF">2014-11-11T23:10:00Z</dcterms:created>
  <dcterms:modified xsi:type="dcterms:W3CDTF">2014-11-11T23:10:00Z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