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02D11703" w:rsidR="000B54CB" w:rsidRDefault="000B54CB" w:rsidP="005D0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EB4113">
        <w:rPr>
          <w:b/>
          <w:noProof/>
          <w:sz w:val="24"/>
        </w:rPr>
        <w:t>315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04C40A9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A2EB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312F882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EB4113">
              <w:rPr>
                <w:b/>
                <w:bCs/>
                <w:noProof/>
                <w:sz w:val="28"/>
                <w:szCs w:val="28"/>
              </w:rPr>
              <w:t>094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05AB36D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3A2EB9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A8DF0B5" w:rsidR="001E41F3" w:rsidRDefault="003A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Level Authorization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41BE68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92E2121" w:rsidR="001E41F3" w:rsidRDefault="0034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12224E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1158">
              <w:rPr>
                <w:noProof/>
              </w:rPr>
              <w:t>0</w:t>
            </w:r>
            <w:r w:rsidR="003422A0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30C26215" w:rsidR="001E41F3" w:rsidRDefault="00342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3E3C7" w14:textId="3BA699ED" w:rsidR="007C1AB3" w:rsidRDefault="003A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AuthenticationSubscription is a highly sensitive resource in the UDR API, so it is </w:t>
            </w:r>
            <w:r w:rsidR="004278EA">
              <w:rPr>
                <w:noProof/>
              </w:rPr>
              <w:t>proposed to control the access to read or update this resource via additional authorization</w:t>
            </w:r>
            <w:r w:rsidR="007C1AB3">
              <w:rPr>
                <w:noProof/>
              </w:rPr>
              <w:t>.</w:t>
            </w:r>
          </w:p>
          <w:p w14:paraId="016BEFCB" w14:textId="24DAF84B" w:rsidR="004278EA" w:rsidRDefault="004278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741BE7" w14:textId="549B51DD" w:rsidR="004278EA" w:rsidRDefault="0042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by SA3, this can be done with the use of resource-level scopes in the Oauth2 access token.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8D1EB" w14:textId="3C30AED7" w:rsidR="007C1AB3" w:rsidRDefault="0042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the new scopes applicable to the UDR API in the Security section of the API definition.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5931E7F6" w:rsidR="001E41F3" w:rsidRDefault="0042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highly sensitive AuthenticationSubscription resource data cannot be controlled via Oauth2 authorization</w:t>
            </w:r>
            <w:r w:rsidR="00FA4124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AE97483" w:rsidR="001E41F3" w:rsidRDefault="003A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9FEE1" w14:textId="27730707" w:rsidR="001E41F3" w:rsidRDefault="00C63311" w:rsidP="00A0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1DD7">
              <w:rPr>
                <w:noProof/>
              </w:rPr>
              <w:t>introduces backwards compatible corrections, with impacts</w:t>
            </w:r>
            <w:r>
              <w:rPr>
                <w:noProof/>
              </w:rPr>
              <w:t xml:space="preserve"> </w:t>
            </w:r>
            <w:r w:rsidR="00371DD7">
              <w:rPr>
                <w:noProof/>
              </w:rPr>
              <w:t>on the</w:t>
            </w:r>
            <w:r>
              <w:rPr>
                <w:noProof/>
              </w:rPr>
              <w:t xml:space="preserve"> </w:t>
            </w:r>
            <w:r w:rsidR="00371DD7">
              <w:rPr>
                <w:noProof/>
              </w:rPr>
              <w:t xml:space="preserve">following </w:t>
            </w:r>
            <w:r>
              <w:rPr>
                <w:noProof/>
              </w:rPr>
              <w:t>API</w:t>
            </w:r>
            <w:r w:rsidR="00371DD7">
              <w:rPr>
                <w:noProof/>
              </w:rPr>
              <w:t>s:</w:t>
            </w:r>
          </w:p>
          <w:p w14:paraId="7916EE30" w14:textId="18D5CEF4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3422A0">
              <w:rPr>
                <w:noProof/>
              </w:rPr>
              <w:t>4</w:t>
            </w:r>
            <w:r>
              <w:rPr>
                <w:noProof/>
              </w:rPr>
              <w:t>_N</w:t>
            </w:r>
            <w:r w:rsidR="003422A0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3422A0">
              <w:rPr>
                <w:noProof/>
              </w:rPr>
              <w:t>DataRepository</w:t>
            </w:r>
            <w:r>
              <w:rPr>
                <w:noProof/>
              </w:rPr>
              <w:t>.yaml</w:t>
            </w:r>
          </w:p>
          <w:p w14:paraId="203D96B0" w14:textId="3FE2C11B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83DA7D2" w14:textId="77777777" w:rsidR="003A2EB9" w:rsidRPr="001F16C3" w:rsidRDefault="003A2EB9" w:rsidP="003A2EB9">
      <w:pPr>
        <w:pStyle w:val="Heading3"/>
      </w:pPr>
      <w:bookmarkStart w:id="5" w:name="_Toc20120584"/>
      <w:bookmarkStart w:id="6" w:name="_Toc21623462"/>
      <w:bookmarkStart w:id="7" w:name="_Toc27587165"/>
      <w:bookmarkStart w:id="8" w:name="_Toc36459228"/>
      <w:bookmarkEnd w:id="3"/>
      <w:bookmarkEnd w:id="4"/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5"/>
      <w:bookmarkEnd w:id="6"/>
      <w:bookmarkEnd w:id="7"/>
      <w:bookmarkEnd w:id="8"/>
    </w:p>
    <w:p w14:paraId="605BFBB4" w14:textId="77777777" w:rsidR="003A2EB9" w:rsidRPr="001F16C3" w:rsidRDefault="003A2EB9" w:rsidP="003A2EB9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proofErr w:type="spellStart"/>
      <w:r>
        <w:rPr>
          <w:lang w:eastAsia="zh-CN"/>
        </w:rPr>
        <w:t>DataRepository</w:t>
      </w:r>
      <w:proofErr w:type="spellEnd"/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43D40F1E" w14:textId="77777777" w:rsidR="003A2EB9" w:rsidRDefault="003A2EB9" w:rsidP="003A2EB9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proofErr w:type="spellStart"/>
      <w:r>
        <w:rPr>
          <w:lang w:eastAsia="zh-CN"/>
        </w:rPr>
        <w:t>DataRepository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3954CCDD" w14:textId="77777777" w:rsidR="003A2EB9" w:rsidRDefault="003A2EB9" w:rsidP="003A2EB9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proofErr w:type="spellStart"/>
      <w:r>
        <w:rPr>
          <w:lang w:eastAsia="zh-CN"/>
        </w:rPr>
        <w:t>DataRepository</w:t>
      </w:r>
      <w:proofErr w:type="spellEnd"/>
      <w:r>
        <w:rPr>
          <w:lang w:val="en-US"/>
        </w:rPr>
        <w:t xml:space="preserve"> service.</w:t>
      </w:r>
    </w:p>
    <w:p w14:paraId="05440165" w14:textId="3D46C32F" w:rsidR="003A2EB9" w:rsidDel="003A2EB9" w:rsidRDefault="003A2EB9" w:rsidP="003A2EB9">
      <w:pPr>
        <w:rPr>
          <w:del w:id="9" w:author="Jesus de Gregorio" w:date="2020-05-11T11:18:00Z"/>
          <w:lang w:val="en-US" w:eastAsia="zh-CN"/>
        </w:rPr>
      </w:pPr>
      <w:del w:id="10" w:author="Jesus de Gregorio" w:date="2020-05-11T11:18:00Z">
        <w:r w:rsidDel="003A2EB9">
          <w:rPr>
            <w:lang w:val="en-US"/>
          </w:rPr>
          <w:delText>The N</w:delText>
        </w:r>
        <w:r w:rsidDel="003A2EB9">
          <w:rPr>
            <w:lang w:val="en-US" w:eastAsia="zh-CN"/>
          </w:rPr>
          <w:delText>udr_</w:delText>
        </w:r>
        <w:r w:rsidDel="003A2EB9">
          <w:rPr>
            <w:lang w:eastAsia="zh-CN"/>
          </w:rPr>
          <w:delText>DataRepository</w:delText>
        </w:r>
        <w:r w:rsidDel="003A2EB9">
          <w:rPr>
            <w:lang w:val="en-US"/>
          </w:rPr>
          <w:delText xml:space="preserve"> API define</w:delText>
        </w:r>
        <w:r w:rsidDel="003A2EB9">
          <w:rPr>
            <w:lang w:val="en-US" w:eastAsia="zh-CN"/>
          </w:rPr>
          <w:delText>s</w:delText>
        </w:r>
        <w:r w:rsidDel="003A2EB9">
          <w:rPr>
            <w:lang w:val="en-US"/>
          </w:rPr>
          <w:delText xml:space="preserve"> scopes for OAuth2 authorization</w:delText>
        </w:r>
        <w:r w:rsidDel="003A2EB9">
          <w:rPr>
            <w:lang w:val="en-US" w:eastAsia="zh-CN"/>
          </w:rPr>
          <w:delText xml:space="preserve"> </w:delText>
        </w:r>
        <w:r w:rsidDel="003A2EB9">
          <w:rPr>
            <w:lang w:val="en-US"/>
          </w:rPr>
          <w:delText>as specified in 3GPP TS 33.501 [</w:delText>
        </w:r>
        <w:r w:rsidDel="003A2EB9">
          <w:rPr>
            <w:lang w:val="en-US" w:eastAsia="zh-CN"/>
          </w:rPr>
          <w:delText>12</w:delText>
        </w:r>
        <w:r w:rsidDel="003A2EB9">
          <w:rPr>
            <w:lang w:val="en-US"/>
          </w:rPr>
          <w:delText>]; it defines a single scope</w:delText>
        </w:r>
        <w:r w:rsidDel="003A2EB9">
          <w:rPr>
            <w:lang w:val="en-US" w:eastAsia="zh-CN"/>
          </w:rPr>
          <w:delText xml:space="preserve"> </w:delText>
        </w:r>
        <w:r w:rsidDel="003A2EB9">
          <w:rPr>
            <w:lang w:val="en-US"/>
          </w:rPr>
          <w:delText>consisting on the name of the service</w:delText>
        </w:r>
        <w:r w:rsidDel="003A2EB9">
          <w:rPr>
            <w:lang w:val="en-US" w:eastAsia="zh-CN"/>
          </w:rPr>
          <w:delText xml:space="preserve"> (</w:delText>
        </w:r>
        <w:r w:rsidDel="003A2EB9">
          <w:rPr>
            <w:lang w:val="en-US"/>
          </w:rPr>
          <w:delText>i.e., "</w:delText>
        </w:r>
        <w:r w:rsidDel="003A2EB9">
          <w:rPr>
            <w:lang w:val="en-US" w:eastAsia="zh-CN"/>
          </w:rPr>
          <w:delText>nudr-dr</w:delText>
        </w:r>
        <w:r w:rsidDel="003A2EB9">
          <w:rPr>
            <w:lang w:val="en-US"/>
          </w:rPr>
          <w:delText>"</w:delText>
        </w:r>
        <w:r w:rsidDel="003A2EB9">
          <w:rPr>
            <w:lang w:val="en-US" w:eastAsia="zh-CN"/>
          </w:rPr>
          <w:delText xml:space="preserve">), </w:delText>
        </w:r>
        <w:r w:rsidDel="003A2EB9">
          <w:rPr>
            <w:lang w:val="en-US"/>
          </w:rPr>
          <w:delText>and it does not define any additional scopes at resource or operation level.</w:delText>
        </w:r>
      </w:del>
    </w:p>
    <w:p w14:paraId="5EBAA522" w14:textId="7F907DFA" w:rsidR="003A2EB9" w:rsidRDefault="003A2EB9" w:rsidP="003A2EB9">
      <w:pPr>
        <w:rPr>
          <w:ins w:id="11" w:author="Jesus de Gregorio" w:date="2020-05-11T11:18:00Z"/>
          <w:lang w:val="en-US"/>
        </w:rPr>
      </w:pPr>
      <w:ins w:id="12" w:author="Jesus de Gregorio" w:date="2020-05-11T11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Nudr_DataRepository</w:t>
        </w:r>
        <w:proofErr w:type="spellEnd"/>
        <w:r>
          <w:rPr>
            <w:lang w:val="en-US"/>
          </w:rPr>
          <w:t xml:space="preserve"> API defines the following scopes for OAuth2 authorization:</w:t>
        </w:r>
      </w:ins>
    </w:p>
    <w:p w14:paraId="395DF8FF" w14:textId="1B220CC5" w:rsidR="003A2EB9" w:rsidRPr="003B2883" w:rsidRDefault="003A2EB9" w:rsidP="003A2EB9">
      <w:pPr>
        <w:pStyle w:val="TH"/>
        <w:rPr>
          <w:ins w:id="13" w:author="Jesus de Gregorio" w:date="2020-05-11T11:18:00Z"/>
        </w:rPr>
      </w:pPr>
      <w:ins w:id="14" w:author="Jesus de Gregorio" w:date="2020-05-11T11:18:00Z">
        <w:r w:rsidRPr="003B2883">
          <w:t>Table </w:t>
        </w:r>
        <w:r>
          <w:t>6.</w:t>
        </w:r>
      </w:ins>
      <w:ins w:id="15" w:author="Jesus de Gregorio" w:date="2020-05-11T11:19:00Z">
        <w:r>
          <w:t>1</w:t>
        </w:r>
      </w:ins>
      <w:ins w:id="16" w:author="Jesus de Gregorio" w:date="2020-05-11T11:18:00Z">
        <w:r>
          <w:t>.</w:t>
        </w:r>
      </w:ins>
      <w:ins w:id="17" w:author="Jesus de Gregorio" w:date="2020-05-11T11:19:00Z">
        <w:r>
          <w:t>7</w:t>
        </w:r>
      </w:ins>
      <w:ins w:id="18" w:author="Jesus de Gregorio" w:date="2020-05-11T11:18:00Z">
        <w:r w:rsidRPr="003B2883">
          <w:t xml:space="preserve">-1: </w:t>
        </w:r>
        <w:r>
          <w:t xml:space="preserve">Oauth2 scopes defined in </w:t>
        </w:r>
        <w:proofErr w:type="spellStart"/>
        <w:r>
          <w:t>N</w:t>
        </w:r>
      </w:ins>
      <w:ins w:id="19" w:author="Jesus de Gregorio" w:date="2020-05-11T11:19:00Z">
        <w:r>
          <w:t>udr</w:t>
        </w:r>
      </w:ins>
      <w:ins w:id="20" w:author="Jesus de Gregorio" w:date="2020-05-11T11:18:00Z">
        <w:r>
          <w:t>_</w:t>
        </w:r>
      </w:ins>
      <w:ins w:id="21" w:author="Jesus de Gregorio" w:date="2020-05-11T11:19:00Z">
        <w:r>
          <w:t>DataRepository</w:t>
        </w:r>
      </w:ins>
      <w:proofErr w:type="spellEnd"/>
      <w:ins w:id="22" w:author="Jesus de Gregorio" w:date="2020-05-11T11:18:00Z"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A2EB9" w:rsidRPr="003B2883" w14:paraId="1BA31E91" w14:textId="77777777" w:rsidTr="00F50158">
        <w:trPr>
          <w:ins w:id="23" w:author="Jesus de Gregorio" w:date="2020-05-11T11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1AD6" w14:textId="77777777" w:rsidR="003A2EB9" w:rsidRPr="003B2883" w:rsidRDefault="003A2EB9" w:rsidP="00F50158">
            <w:pPr>
              <w:pStyle w:val="TAH"/>
              <w:rPr>
                <w:ins w:id="24" w:author="Jesus de Gregorio" w:date="2020-05-11T11:18:00Z"/>
              </w:rPr>
            </w:pPr>
            <w:ins w:id="25" w:author="Jesus de Gregorio" w:date="2020-05-11T11:18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7989" w14:textId="77777777" w:rsidR="003A2EB9" w:rsidRPr="003B2883" w:rsidRDefault="003A2EB9" w:rsidP="00F50158">
            <w:pPr>
              <w:pStyle w:val="TAH"/>
              <w:rPr>
                <w:ins w:id="26" w:author="Jesus de Gregorio" w:date="2020-05-11T11:18:00Z"/>
              </w:rPr>
            </w:pPr>
            <w:ins w:id="27" w:author="Jesus de Gregorio" w:date="2020-05-11T11:18:00Z">
              <w:r w:rsidRPr="003B2883">
                <w:t>Description</w:t>
              </w:r>
            </w:ins>
          </w:p>
        </w:tc>
      </w:tr>
      <w:tr w:rsidR="003A2EB9" w:rsidRPr="003B2883" w14:paraId="0F13ED47" w14:textId="77777777" w:rsidTr="00F50158">
        <w:trPr>
          <w:ins w:id="28" w:author="Jesus de Gregorio" w:date="2020-05-11T11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5115" w14:textId="512964F0" w:rsidR="003A2EB9" w:rsidRPr="003B2883" w:rsidRDefault="003A2EB9" w:rsidP="00F50158">
            <w:pPr>
              <w:pStyle w:val="TAL"/>
              <w:rPr>
                <w:ins w:id="29" w:author="Jesus de Gregorio" w:date="2020-05-11T11:18:00Z"/>
              </w:rPr>
            </w:pPr>
            <w:ins w:id="30" w:author="Jesus de Gregorio" w:date="2020-05-11T11:18:00Z">
              <w:r>
                <w:t>"</w:t>
              </w:r>
              <w:proofErr w:type="spellStart"/>
              <w:r>
                <w:t>n</w:t>
              </w:r>
            </w:ins>
            <w:ins w:id="31" w:author="Jesus de Gregorio" w:date="2020-05-11T11:19:00Z">
              <w:r>
                <w:t>udr</w:t>
              </w:r>
            </w:ins>
            <w:ins w:id="32" w:author="Jesus de Gregorio" w:date="2020-05-11T11:18:00Z">
              <w:r>
                <w:t>-</w:t>
              </w:r>
            </w:ins>
            <w:ins w:id="33" w:author="Jesus de Gregorio" w:date="2020-05-11T11:19:00Z">
              <w:r>
                <w:t>dr</w:t>
              </w:r>
            </w:ins>
            <w:proofErr w:type="spellEnd"/>
            <w:ins w:id="34" w:author="Jesus de Gregorio" w:date="2020-05-11T11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6A26" w14:textId="71613BD0" w:rsidR="003A2EB9" w:rsidRPr="003B2883" w:rsidRDefault="003A2EB9" w:rsidP="00F50158">
            <w:pPr>
              <w:pStyle w:val="TAL"/>
              <w:rPr>
                <w:ins w:id="35" w:author="Jesus de Gregorio" w:date="2020-05-11T11:18:00Z"/>
              </w:rPr>
            </w:pPr>
            <w:ins w:id="36" w:author="Jesus de Gregorio" w:date="2020-05-11T11:18:00Z">
              <w:r w:rsidRPr="00286949">
                <w:t>Access to the N</w:t>
              </w:r>
            </w:ins>
            <w:ins w:id="37" w:author="Jesus de Gregorio" w:date="2020-05-11T11:19:00Z">
              <w:r>
                <w:t>udr</w:t>
              </w:r>
            </w:ins>
            <w:ins w:id="38" w:author="Jesus de Gregorio" w:date="2020-05-11T11:18:00Z">
              <w:r w:rsidRPr="00286949">
                <w:t xml:space="preserve"> </w:t>
              </w:r>
            </w:ins>
            <w:proofErr w:type="spellStart"/>
            <w:ins w:id="39" w:author="Jesus de Gregorio" w:date="2020-05-11T11:19:00Z">
              <w:r>
                <w:t>DataRepository</w:t>
              </w:r>
            </w:ins>
            <w:proofErr w:type="spellEnd"/>
            <w:ins w:id="40" w:author="Jesus de Gregorio" w:date="2020-05-11T11:18:00Z">
              <w:r w:rsidRPr="00286949">
                <w:t xml:space="preserve"> API</w:t>
              </w:r>
            </w:ins>
          </w:p>
        </w:tc>
      </w:tr>
      <w:tr w:rsidR="003A2EB9" w:rsidRPr="003B2883" w14:paraId="3672103B" w14:textId="77777777" w:rsidTr="00F50158">
        <w:trPr>
          <w:ins w:id="41" w:author="Jesus de Gregorio" w:date="2020-05-11T11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7C7C" w14:textId="5FC5C5F0" w:rsidR="003A2EB9" w:rsidRPr="003B2883" w:rsidRDefault="003A2EB9" w:rsidP="00F50158">
            <w:pPr>
              <w:pStyle w:val="TAL"/>
              <w:rPr>
                <w:ins w:id="42" w:author="Jesus de Gregorio" w:date="2020-05-11T11:18:00Z"/>
              </w:rPr>
            </w:pPr>
            <w:ins w:id="43" w:author="Jesus de Gregorio" w:date="2020-05-11T11:18:00Z">
              <w:r>
                <w:t>"</w:t>
              </w:r>
              <w:proofErr w:type="spellStart"/>
              <w:r w:rsidRPr="00286949">
                <w:t>n</w:t>
              </w:r>
            </w:ins>
            <w:ins w:id="44" w:author="Jesus de Gregorio" w:date="2020-05-11T11:19:00Z">
              <w:r>
                <w:t>udr</w:t>
              </w:r>
            </w:ins>
            <w:ins w:id="45" w:author="Jesus de Gregorio" w:date="2020-05-11T11:18:00Z">
              <w:r w:rsidRPr="00286949">
                <w:t>-</w:t>
              </w:r>
            </w:ins>
            <w:ins w:id="46" w:author="Jesus de Gregorio" w:date="2020-05-11T11:19:00Z">
              <w:r>
                <w:t>dr:subscription-</w:t>
              </w:r>
            </w:ins>
            <w:ins w:id="47" w:author="Jesus de Gregorio" w:date="2020-05-11T11:20:00Z">
              <w:r>
                <w:t>data:authentication-subscription:read</w:t>
              </w:r>
            </w:ins>
            <w:proofErr w:type="spellEnd"/>
            <w:ins w:id="48" w:author="Jesus de Gregorio" w:date="2020-05-11T11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63A8" w14:textId="4FDA0AB0" w:rsidR="003A2EB9" w:rsidRPr="003B2883" w:rsidRDefault="003A2EB9" w:rsidP="00F50158">
            <w:pPr>
              <w:pStyle w:val="TAL"/>
              <w:rPr>
                <w:ins w:id="49" w:author="Jesus de Gregorio" w:date="2020-05-11T11:18:00Z"/>
              </w:rPr>
            </w:pPr>
            <w:ins w:id="50" w:author="Jesus de Gregorio" w:date="2020-05-11T11:18:00Z">
              <w:r>
                <w:t xml:space="preserve">Access to read the </w:t>
              </w:r>
            </w:ins>
            <w:proofErr w:type="spellStart"/>
            <w:ins w:id="51" w:author="Jesus de Gregorio" w:date="2020-05-11T11:20:00Z">
              <w:r>
                <w:t>AuthenticationSubscription</w:t>
              </w:r>
              <w:proofErr w:type="spellEnd"/>
              <w:r>
                <w:t xml:space="preserve"> resource of the </w:t>
              </w:r>
              <w:proofErr w:type="spellStart"/>
              <w:r>
                <w:t>SubscriptionData</w:t>
              </w:r>
              <w:proofErr w:type="spellEnd"/>
              <w:r>
                <w:t xml:space="preserve"> data set.</w:t>
              </w:r>
            </w:ins>
          </w:p>
        </w:tc>
      </w:tr>
      <w:tr w:rsidR="003A2EB9" w:rsidRPr="003B2883" w14:paraId="4F932AA2" w14:textId="77777777" w:rsidTr="00F50158">
        <w:trPr>
          <w:ins w:id="52" w:author="Jesus de Gregorio" w:date="2020-05-11T11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65FF" w14:textId="4A353AD4" w:rsidR="003A2EB9" w:rsidRPr="003B2883" w:rsidRDefault="003A2EB9" w:rsidP="00F50158">
            <w:pPr>
              <w:pStyle w:val="TAL"/>
              <w:rPr>
                <w:ins w:id="53" w:author="Jesus de Gregorio" w:date="2020-05-11T11:18:00Z"/>
              </w:rPr>
            </w:pPr>
            <w:ins w:id="54" w:author="Jesus de Gregorio" w:date="2020-05-11T11:18:00Z">
              <w:r>
                <w:t>"</w:t>
              </w:r>
            </w:ins>
            <w:proofErr w:type="spellStart"/>
            <w:ins w:id="55" w:author="Jesus de Gregorio" w:date="2020-05-11T11:21:00Z">
              <w:r w:rsidRPr="00286949">
                <w:t>n</w:t>
              </w:r>
              <w:r>
                <w:t>udr</w:t>
              </w:r>
              <w:r w:rsidRPr="00286949">
                <w:t>-</w:t>
              </w:r>
              <w:r>
                <w:t>dr:subscription-data:authentication-subscription:modify</w:t>
              </w:r>
            </w:ins>
            <w:proofErr w:type="spellEnd"/>
            <w:ins w:id="56" w:author="Jesus de Gregorio" w:date="2020-05-11T11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DB2E" w14:textId="7AD8E24B" w:rsidR="003A2EB9" w:rsidRPr="003B2883" w:rsidRDefault="003A2EB9" w:rsidP="00F50158">
            <w:pPr>
              <w:pStyle w:val="TAL"/>
              <w:rPr>
                <w:ins w:id="57" w:author="Jesus de Gregorio" w:date="2020-05-11T11:18:00Z"/>
              </w:rPr>
            </w:pPr>
            <w:ins w:id="58" w:author="Jesus de Gregorio" w:date="2020-05-11T11:18:00Z">
              <w:r>
                <w:t xml:space="preserve">Access to </w:t>
              </w:r>
            </w:ins>
            <w:ins w:id="59" w:author="Jesus de Gregorio" w:date="2020-05-11T11:21:00Z">
              <w:r>
                <w:t>update</w:t>
              </w:r>
            </w:ins>
            <w:ins w:id="60" w:author="Jesus de Gregorio" w:date="2020-05-11T11:18:00Z">
              <w:r>
                <w:t xml:space="preserve"> the </w:t>
              </w:r>
            </w:ins>
            <w:proofErr w:type="spellStart"/>
            <w:ins w:id="61" w:author="Jesus de Gregorio" w:date="2020-05-11T11:21:00Z">
              <w:r>
                <w:t>AuthenticationSubscription</w:t>
              </w:r>
              <w:proofErr w:type="spellEnd"/>
              <w:r>
                <w:t xml:space="preserve"> resource of the </w:t>
              </w:r>
              <w:proofErr w:type="spellStart"/>
              <w:r>
                <w:t>SubscriptionData</w:t>
              </w:r>
              <w:proofErr w:type="spellEnd"/>
              <w:r>
                <w:t xml:space="preserve"> data set.</w:t>
              </w:r>
            </w:ins>
          </w:p>
        </w:tc>
      </w:tr>
    </w:tbl>
    <w:p w14:paraId="254758BA" w14:textId="2D49986D" w:rsidR="007C1AB3" w:rsidRDefault="007C1AB3" w:rsidP="00A01158">
      <w:pPr>
        <w:pStyle w:val="PL"/>
        <w:ind w:left="284"/>
        <w:rPr>
          <w:lang w:val="en-US"/>
        </w:rPr>
      </w:pPr>
    </w:p>
    <w:p w14:paraId="066D2A41" w14:textId="77777777" w:rsidR="003049E7" w:rsidRPr="00580BDA" w:rsidRDefault="003049E7" w:rsidP="00314961">
      <w:pPr>
        <w:pStyle w:val="PL"/>
        <w:rPr>
          <w:lang w:val="en-US"/>
        </w:rPr>
      </w:pPr>
    </w:p>
    <w:p w14:paraId="3CA97BD2" w14:textId="77777777" w:rsidR="00314961" w:rsidRPr="00314961" w:rsidRDefault="00314961" w:rsidP="00A01158">
      <w:pPr>
        <w:pStyle w:val="PL"/>
        <w:ind w:left="284"/>
      </w:pP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5755A" w14:textId="77777777" w:rsidR="00E115CD" w:rsidRDefault="00E115CD">
      <w:r>
        <w:separator/>
      </w:r>
    </w:p>
  </w:endnote>
  <w:endnote w:type="continuationSeparator" w:id="0">
    <w:p w14:paraId="28B8D7FE" w14:textId="77777777" w:rsidR="00E115CD" w:rsidRDefault="00E1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55CB1" w14:textId="77777777" w:rsidR="00E115CD" w:rsidRDefault="00E115CD">
      <w:r>
        <w:separator/>
      </w:r>
    </w:p>
  </w:footnote>
  <w:footnote w:type="continuationSeparator" w:id="0">
    <w:p w14:paraId="5CC691DC" w14:textId="77777777" w:rsidR="00E115CD" w:rsidRDefault="00E11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29016E" w:rsidRDefault="0029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29016E" w:rsidRDefault="0029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29016E" w:rsidRDefault="0029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29016E" w:rsidRDefault="0029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8D9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542D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573F"/>
    <w:rsid w:val="001D7AF6"/>
    <w:rsid w:val="001E41F3"/>
    <w:rsid w:val="002058F9"/>
    <w:rsid w:val="00236A46"/>
    <w:rsid w:val="00246352"/>
    <w:rsid w:val="002513B6"/>
    <w:rsid w:val="0026004D"/>
    <w:rsid w:val="002640DD"/>
    <w:rsid w:val="00272B5F"/>
    <w:rsid w:val="00275D12"/>
    <w:rsid w:val="00277C3A"/>
    <w:rsid w:val="00284FEB"/>
    <w:rsid w:val="002860C4"/>
    <w:rsid w:val="0029016E"/>
    <w:rsid w:val="002B5741"/>
    <w:rsid w:val="002E04F5"/>
    <w:rsid w:val="002E67BB"/>
    <w:rsid w:val="002F1726"/>
    <w:rsid w:val="003049E7"/>
    <w:rsid w:val="00305409"/>
    <w:rsid w:val="00314961"/>
    <w:rsid w:val="003422A0"/>
    <w:rsid w:val="003439FE"/>
    <w:rsid w:val="00360807"/>
    <w:rsid w:val="003609EF"/>
    <w:rsid w:val="0036231A"/>
    <w:rsid w:val="00371DD7"/>
    <w:rsid w:val="00374DD4"/>
    <w:rsid w:val="00381069"/>
    <w:rsid w:val="00392C3F"/>
    <w:rsid w:val="003A2EB9"/>
    <w:rsid w:val="003C233A"/>
    <w:rsid w:val="003C4A65"/>
    <w:rsid w:val="003D25BF"/>
    <w:rsid w:val="003E1A36"/>
    <w:rsid w:val="00410371"/>
    <w:rsid w:val="00422385"/>
    <w:rsid w:val="004242F1"/>
    <w:rsid w:val="00424FBB"/>
    <w:rsid w:val="004278EA"/>
    <w:rsid w:val="0045177E"/>
    <w:rsid w:val="0046155D"/>
    <w:rsid w:val="0047099F"/>
    <w:rsid w:val="0047729F"/>
    <w:rsid w:val="00486C4B"/>
    <w:rsid w:val="0049489F"/>
    <w:rsid w:val="004B75B7"/>
    <w:rsid w:val="004E1669"/>
    <w:rsid w:val="004F7EF7"/>
    <w:rsid w:val="0050797C"/>
    <w:rsid w:val="0051580D"/>
    <w:rsid w:val="00543A87"/>
    <w:rsid w:val="00547111"/>
    <w:rsid w:val="00570453"/>
    <w:rsid w:val="00580BDA"/>
    <w:rsid w:val="00592D74"/>
    <w:rsid w:val="005E2C44"/>
    <w:rsid w:val="00607CCB"/>
    <w:rsid w:val="00621188"/>
    <w:rsid w:val="006257ED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24C44"/>
    <w:rsid w:val="007865DC"/>
    <w:rsid w:val="00792342"/>
    <w:rsid w:val="007977A8"/>
    <w:rsid w:val="007B512A"/>
    <w:rsid w:val="007B6D61"/>
    <w:rsid w:val="007B7337"/>
    <w:rsid w:val="007C1AB3"/>
    <w:rsid w:val="007C2097"/>
    <w:rsid w:val="007D6A07"/>
    <w:rsid w:val="007F7259"/>
    <w:rsid w:val="008040A8"/>
    <w:rsid w:val="008119AD"/>
    <w:rsid w:val="00823041"/>
    <w:rsid w:val="00827345"/>
    <w:rsid w:val="008279FA"/>
    <w:rsid w:val="00827B2D"/>
    <w:rsid w:val="00827B70"/>
    <w:rsid w:val="008626E7"/>
    <w:rsid w:val="00870EE7"/>
    <w:rsid w:val="008863B9"/>
    <w:rsid w:val="00890D82"/>
    <w:rsid w:val="008A45A6"/>
    <w:rsid w:val="008A5AF5"/>
    <w:rsid w:val="008C148F"/>
    <w:rsid w:val="008F193E"/>
    <w:rsid w:val="008F686C"/>
    <w:rsid w:val="008F68B0"/>
    <w:rsid w:val="009148DE"/>
    <w:rsid w:val="00941E30"/>
    <w:rsid w:val="00960DAF"/>
    <w:rsid w:val="00963063"/>
    <w:rsid w:val="00972DEF"/>
    <w:rsid w:val="009777D9"/>
    <w:rsid w:val="00991B88"/>
    <w:rsid w:val="009A5753"/>
    <w:rsid w:val="009A579D"/>
    <w:rsid w:val="009B557A"/>
    <w:rsid w:val="009B78AA"/>
    <w:rsid w:val="009E3297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AF48DB"/>
    <w:rsid w:val="00B05445"/>
    <w:rsid w:val="00B258BB"/>
    <w:rsid w:val="00B519C7"/>
    <w:rsid w:val="00B65E83"/>
    <w:rsid w:val="00B67B97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D027C8"/>
    <w:rsid w:val="00D03F9A"/>
    <w:rsid w:val="00D06D51"/>
    <w:rsid w:val="00D13ADB"/>
    <w:rsid w:val="00D24991"/>
    <w:rsid w:val="00D50255"/>
    <w:rsid w:val="00D66520"/>
    <w:rsid w:val="00D72DAC"/>
    <w:rsid w:val="00D87AF5"/>
    <w:rsid w:val="00D93EE3"/>
    <w:rsid w:val="00DB1448"/>
    <w:rsid w:val="00DE2B9D"/>
    <w:rsid w:val="00DE34CF"/>
    <w:rsid w:val="00DE580F"/>
    <w:rsid w:val="00DF102A"/>
    <w:rsid w:val="00E115CD"/>
    <w:rsid w:val="00E13F3D"/>
    <w:rsid w:val="00E34898"/>
    <w:rsid w:val="00E628C8"/>
    <w:rsid w:val="00E8079D"/>
    <w:rsid w:val="00EB09B7"/>
    <w:rsid w:val="00EB4113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96619"/>
    <w:rsid w:val="00FA4124"/>
    <w:rsid w:val="00FB6386"/>
    <w:rsid w:val="00FC4BB6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D0CA8-023B-4F3C-BFA7-D47FD78A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582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2020-05-11T09:13:00Z</dcterms:created>
  <dcterms:modified xsi:type="dcterms:W3CDTF">2020-05-20T13:22:00Z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