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18E33C43"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BE72AC">
        <w:rPr>
          <w:b/>
          <w:noProof/>
          <w:sz w:val="24"/>
        </w:rPr>
        <w:t>357</w:t>
      </w:r>
    </w:p>
    <w:p w14:paraId="5D215DF4" w14:textId="46948A9F"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BE72AC">
        <w:rPr>
          <w:b/>
          <w:noProof/>
          <w:sz w:val="24"/>
        </w:rPr>
        <w:t>(was C4-255080)</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700A" w:rsidR="001E41F3" w:rsidRPr="00410371" w:rsidRDefault="0002420E" w:rsidP="00547111">
            <w:pPr>
              <w:pStyle w:val="CRCoverPage"/>
              <w:spacing w:after="0"/>
              <w:rPr>
                <w:noProof/>
              </w:rPr>
            </w:pPr>
            <w:fldSimple w:instr=" DOCPROPERTY  Cr#  \* MERGEFORMAT ">
              <w:r>
                <w:rPr>
                  <w:b/>
                  <w:noProof/>
                  <w:sz w:val="28"/>
                </w:rPr>
                <w:t>0</w:t>
              </w:r>
              <w:r w:rsidR="00EF7CC3">
                <w:rPr>
                  <w:b/>
                  <w:noProof/>
                  <w:sz w:val="28"/>
                </w:rPr>
                <w:t>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45795" w:rsidR="001E41F3" w:rsidRPr="00410371" w:rsidRDefault="00BE72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F6D99" w:rsidR="001E41F3" w:rsidRPr="00410371" w:rsidRDefault="0002420E">
            <w:pPr>
              <w:pStyle w:val="CRCoverPage"/>
              <w:spacing w:after="0"/>
              <w:jc w:val="center"/>
              <w:rPr>
                <w:noProof/>
                <w:sz w:val="28"/>
              </w:rPr>
            </w:pPr>
            <w:fldSimple w:instr=" DOCPROPERTY  Version  \* MERGEFORMAT ">
              <w:r>
                <w:rPr>
                  <w:b/>
                  <w:noProof/>
                  <w:sz w:val="28"/>
                </w:rPr>
                <w:t>1</w:t>
              </w:r>
              <w:r w:rsidR="00EF3A02">
                <w:rPr>
                  <w:b/>
                  <w:noProof/>
                  <w:sz w:val="28"/>
                </w:rPr>
                <w:t>6</w:t>
              </w:r>
              <w:r>
                <w:rPr>
                  <w:b/>
                  <w:noProof/>
                  <w:sz w:val="28"/>
                </w:rPr>
                <w:t>.</w:t>
              </w:r>
              <w:r w:rsidR="00EF3A02">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056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AE6E3" w:rsidR="001E41F3" w:rsidRPr="00030567" w:rsidRDefault="00502042">
            <w:pPr>
              <w:pStyle w:val="CRCoverPage"/>
              <w:spacing w:after="0"/>
              <w:ind w:left="100"/>
              <w:rPr>
                <w:noProof/>
                <w:lang w:val="es-ES"/>
              </w:rPr>
            </w:pPr>
            <w:r>
              <w:fldChar w:fldCharType="begin"/>
            </w:r>
            <w:r w:rsidRPr="00030567">
              <w:rPr>
                <w:lang w:val="es-ES"/>
              </w:rPr>
              <w:instrText xml:space="preserve"> DOCPROPERTY  SourceIfWg  \* MERGEFORMAT </w:instrText>
            </w:r>
            <w:r>
              <w:fldChar w:fldCharType="separate"/>
            </w:r>
            <w:r w:rsidRPr="00030567">
              <w:rPr>
                <w:noProof/>
                <w:lang w:val="es-ES"/>
              </w:rPr>
              <w:t>Ericsson</w:t>
            </w:r>
            <w:r>
              <w:rPr>
                <w:noProof/>
              </w:rPr>
              <w:fldChar w:fldCharType="end"/>
            </w:r>
            <w:r w:rsidR="00BE72AC" w:rsidRPr="00030567">
              <w:rPr>
                <w:noProof/>
                <w:lang w:val="es-ES"/>
              </w:rPr>
              <w:t>, NTT DOCOMO, HPE</w:t>
            </w:r>
            <w:r w:rsidR="00030567" w:rsidRPr="00030567">
              <w:rPr>
                <w:noProof/>
                <w:lang w:val="es-ES"/>
              </w:rPr>
              <w:t>, C</w:t>
            </w:r>
            <w:r w:rsidR="00030567">
              <w:rPr>
                <w:noProof/>
                <w:lang w:val="es-ES"/>
              </w:rPr>
              <w:t>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78D20" w:rsidR="001E41F3" w:rsidRDefault="00D24991">
            <w:pPr>
              <w:pStyle w:val="CRCoverPage"/>
              <w:spacing w:after="0"/>
              <w:ind w:left="100"/>
              <w:rPr>
                <w:noProof/>
              </w:rPr>
            </w:pPr>
            <w:fldSimple w:instr=" DOCPROPERTY  Release  \* MERGEFORMAT ">
              <w:r>
                <w:rPr>
                  <w:noProof/>
                </w:rPr>
                <w:t>Rel</w:t>
              </w:r>
              <w:r w:rsidR="00502042">
                <w:rPr>
                  <w:noProof/>
                </w:rPr>
                <w:t>-1</w:t>
              </w:r>
              <w:r w:rsidR="00EF3A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E5C6BE6" w:rsidR="001E41F3" w:rsidRDefault="002728B9">
            <w:pPr>
              <w:pStyle w:val="CRCoverPage"/>
              <w:spacing w:after="0"/>
              <w:ind w:left="100"/>
              <w:rPr>
                <w:noProof/>
              </w:rPr>
            </w:pPr>
            <w:r>
              <w:rPr>
                <w:noProof/>
              </w:rPr>
              <w:t xml:space="preserve">- </w:t>
            </w:r>
            <w:r w:rsidR="00A14AA3">
              <w:rPr>
                <w:noProof/>
              </w:rPr>
              <w:t>Move the "deregistration" callback definition to the correct resource and operation</w:t>
            </w:r>
            <w:r w:rsidR="0002420E">
              <w:rPr>
                <w:noProof/>
              </w:rPr>
              <w:t>.</w:t>
            </w:r>
          </w:p>
          <w:p w14:paraId="570838CA" w14:textId="483E47B1" w:rsidR="002728B9" w:rsidRDefault="002728B9">
            <w:pPr>
              <w:pStyle w:val="CRCoverPage"/>
              <w:spacing w:after="0"/>
              <w:ind w:left="100"/>
              <w:rPr>
                <w:noProof/>
              </w:rPr>
            </w:pPr>
            <w:r>
              <w:rPr>
                <w:noProof/>
              </w:rPr>
              <w:t>- Correct the syntax of the callback runtime expression (missing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77D7C641" w14:textId="77777777" w:rsidR="00EF3A02" w:rsidRPr="00EF3A02" w:rsidRDefault="00EF3A02" w:rsidP="00EF3A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161847995"/>
      <w:bookmarkEnd w:id="3"/>
      <w:bookmarkEnd w:id="4"/>
      <w:r w:rsidRPr="00EF3A02">
        <w:rPr>
          <w:rFonts w:ascii="Arial" w:hAnsi="Arial"/>
          <w:sz w:val="36"/>
          <w:lang w:eastAsia="en-GB"/>
        </w:rPr>
        <w:t>A.2</w:t>
      </w:r>
      <w:r w:rsidRPr="00EF3A02">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p>
    <w:p w14:paraId="7DFDC5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openapi: 3.0.0</w:t>
      </w:r>
    </w:p>
    <w:p w14:paraId="0B9FF6E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D0176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info:</w:t>
      </w:r>
    </w:p>
    <w:p w14:paraId="541E53D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version: '1.0.4'</w:t>
      </w:r>
    </w:p>
    <w:p w14:paraId="2A83F46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title: 'Nhss_imsUECM'</w:t>
      </w:r>
    </w:p>
    <w:p w14:paraId="23446A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w:t>
      </w:r>
    </w:p>
    <w:p w14:paraId="12A3D75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 UE Context Management Service for IMS.</w:t>
      </w:r>
    </w:p>
    <w:p w14:paraId="328843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2021, 3GPP Organizational Partners (ARIB, ATIS, CCSA, ETSI, TSDSI, TTA, TTC).</w:t>
      </w:r>
    </w:p>
    <w:p w14:paraId="30980F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All rights reserved.</w:t>
      </w:r>
    </w:p>
    <w:p w14:paraId="54974CF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B703A5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externalDocs:</w:t>
      </w:r>
    </w:p>
    <w:p w14:paraId="2B7A94D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description: 3GPP TS 29.562 HSS Services for interworking with IMS, version 16.5.0</w:t>
      </w:r>
    </w:p>
    <w:p w14:paraId="18ADAE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url: 'http://www.3gpp.org/ftp/Specs/archive/29_series/29.562/'</w:t>
      </w:r>
    </w:p>
    <w:p w14:paraId="5A1740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0B41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servers:</w:t>
      </w:r>
    </w:p>
    <w:p w14:paraId="4FDB242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url: '{apiRoot}/nhss-ims-uecm/v1'</w:t>
      </w:r>
    </w:p>
    <w:p w14:paraId="250605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variables:</w:t>
      </w:r>
    </w:p>
    <w:p w14:paraId="7300194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apiRoot:</w:t>
      </w:r>
    </w:p>
    <w:p w14:paraId="65D6CB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 https://example.com</w:t>
      </w:r>
    </w:p>
    <w:p w14:paraId="7C583F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apiRoot as defined in clause 4.4 of 3GPP TS 29.501.</w:t>
      </w:r>
    </w:p>
    <w:p w14:paraId="60942C6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786D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security:</w:t>
      </w:r>
    </w:p>
    <w:p w14:paraId="3A1600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 {}</w:t>
      </w:r>
    </w:p>
    <w:p w14:paraId="792A04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 oAuth2ClientCredentials:</w:t>
      </w:r>
    </w:p>
    <w:p w14:paraId="5C01536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 nhss-ims-uecm</w:t>
      </w:r>
    </w:p>
    <w:p w14:paraId="39E8B2D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21AC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paths:</w:t>
      </w:r>
    </w:p>
    <w:p w14:paraId="39E6BF1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3DFC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/{impu}/authorize:</w:t>
      </w:r>
    </w:p>
    <w:p w14:paraId="3904BDC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post:</w:t>
      </w:r>
    </w:p>
    <w:p w14:paraId="05F0A6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Authorize IMS Identities to register in the network or establish multimedia sessions and return CSCF location if it is stored</w:t>
      </w:r>
    </w:p>
    <w:p w14:paraId="7C35183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Authorize</w:t>
      </w:r>
    </w:p>
    <w:p w14:paraId="1BEF233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4026CD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Authorize Ims identities</w:t>
      </w:r>
    </w:p>
    <w:p w14:paraId="2B9423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6D120C6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6871D0D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7165754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5C515F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38CFD7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187F7C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nhss-ims-uecm:authorize:invoke</w:t>
      </w:r>
    </w:p>
    <w:p w14:paraId="6DCD4F2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7861763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4E00CB8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0F8E13F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58A12E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3A79D0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6E36513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34D730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requestBody:</w:t>
      </w:r>
    </w:p>
    <w:p w14:paraId="3E6E959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336ECD0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3CBC5E5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217BC61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'#/components/schemas/AuthorizationRequest'</w:t>
      </w:r>
    </w:p>
    <w:p w14:paraId="246B00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37F945A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70F2D4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'200':</w:t>
      </w:r>
    </w:p>
    <w:p w14:paraId="2ED0920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Expected response to a valid request</w:t>
      </w:r>
    </w:p>
    <w:p w14:paraId="127F76A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3EF7C98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42FADF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2D6BE8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'#/components/schemas/AuthorizationResponse'</w:t>
      </w:r>
    </w:p>
    <w:p w14:paraId="1FD191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45D8D01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29B3369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5B4299A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250D37C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'400':</w:t>
      </w:r>
    </w:p>
    <w:p w14:paraId="072138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'TS29571_CommonData.yaml#/components/responses/400'</w:t>
      </w:r>
    </w:p>
    <w:p w14:paraId="207FF4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'403':</w:t>
      </w:r>
    </w:p>
    <w:p w14:paraId="67C1F00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'TS29571_CommonData.yaml#/components/responses/403'</w:t>
      </w:r>
    </w:p>
    <w:p w14:paraId="162353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6451DB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$ref: 'TS29571_CommonData.yaml#/components/responses/404'</w:t>
      </w:r>
    </w:p>
    <w:p w14:paraId="335CA2A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'500':</w:t>
      </w:r>
    </w:p>
    <w:p w14:paraId="03D9567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'TS29571_CommonData.yaml#/components/responses/500'</w:t>
      </w:r>
    </w:p>
    <w:p w14:paraId="43D5B1C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7811BD6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5B9C6618" w14:textId="092C2107"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 w:author="Jesus de Gregorio" w:date="2025-11-04T15:43:00Z" w16du:dateUtc="2025-11-04T14:43:00Z"/>
          <w:rFonts w:ascii="Courier New" w:hAnsi="Courier New"/>
          <w:sz w:val="16"/>
          <w:lang w:eastAsia="en-GB"/>
        </w:rPr>
      </w:pPr>
      <w:del w:id="16" w:author="Jesus de Gregorio" w:date="2025-11-04T15:43:00Z" w16du:dateUtc="2025-11-04T14:43:00Z">
        <w:r w:rsidRPr="00EF3A02" w:rsidDel="00EF3A02">
          <w:rPr>
            <w:rFonts w:ascii="Courier New" w:hAnsi="Courier New"/>
            <w:sz w:val="16"/>
            <w:lang w:eastAsia="en-GB"/>
          </w:rPr>
          <w:delText xml:space="preserve">      callbacks:</w:delText>
        </w:r>
      </w:del>
    </w:p>
    <w:p w14:paraId="1A0597CA" w14:textId="5FC323A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5:43:00Z" w16du:dateUtc="2025-11-04T14:43:00Z"/>
          <w:rFonts w:ascii="Courier New" w:hAnsi="Courier New"/>
          <w:sz w:val="16"/>
          <w:lang w:eastAsia="en-GB"/>
        </w:rPr>
      </w:pPr>
      <w:del w:id="18" w:author="Jesus de Gregorio" w:date="2025-11-04T15:43:00Z" w16du:dateUtc="2025-11-04T14:43:00Z">
        <w:r w:rsidRPr="00EF3A02" w:rsidDel="00EF3A02">
          <w:rPr>
            <w:rFonts w:ascii="Courier New" w:hAnsi="Courier New"/>
            <w:sz w:val="16"/>
            <w:lang w:eastAsia="en-GB"/>
          </w:rPr>
          <w:delText xml:space="preserve">        deregistrationeNotification:</w:delText>
        </w:r>
      </w:del>
    </w:p>
    <w:p w14:paraId="639CD787" w14:textId="0FBB762D"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5:43:00Z" w16du:dateUtc="2025-11-04T14:43:00Z"/>
          <w:rFonts w:ascii="Courier New" w:hAnsi="Courier New"/>
          <w:sz w:val="16"/>
          <w:lang w:eastAsia="en-GB"/>
        </w:rPr>
      </w:pPr>
      <w:del w:id="20" w:author="Jesus de Gregorio" w:date="2025-11-04T15:43:00Z" w16du:dateUtc="2025-11-04T14:43:00Z">
        <w:r w:rsidRPr="00EF3A02" w:rsidDel="00EF3A02">
          <w:rPr>
            <w:rFonts w:ascii="Courier New" w:hAnsi="Courier New"/>
            <w:sz w:val="16"/>
            <w:lang w:eastAsia="en-GB"/>
          </w:rPr>
          <w:delText xml:space="preserve">          '{request.body#/deregCallbackUri}':</w:delText>
        </w:r>
      </w:del>
    </w:p>
    <w:p w14:paraId="13054A43" w14:textId="1E8F607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5:43:00Z" w16du:dateUtc="2025-11-04T14:43:00Z"/>
          <w:rFonts w:ascii="Courier New" w:hAnsi="Courier New"/>
          <w:sz w:val="16"/>
          <w:lang w:eastAsia="en-GB"/>
        </w:rPr>
      </w:pPr>
      <w:del w:id="22" w:author="Jesus de Gregorio" w:date="2025-11-04T15:43:00Z" w16du:dateUtc="2025-11-04T14:43:00Z">
        <w:r w:rsidRPr="00EF3A02" w:rsidDel="00EF3A02">
          <w:rPr>
            <w:rFonts w:ascii="Courier New" w:hAnsi="Courier New"/>
            <w:sz w:val="16"/>
            <w:lang w:eastAsia="en-GB"/>
          </w:rPr>
          <w:delText xml:space="preserve">            post:</w:delText>
        </w:r>
      </w:del>
    </w:p>
    <w:p w14:paraId="4CFE9540" w14:textId="1078872F"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5:43:00Z" w16du:dateUtc="2025-11-04T14:43:00Z"/>
          <w:rFonts w:ascii="Courier New" w:hAnsi="Courier New"/>
          <w:sz w:val="16"/>
          <w:lang w:eastAsia="en-GB"/>
        </w:rPr>
      </w:pPr>
      <w:del w:id="24" w:author="Jesus de Gregorio" w:date="2025-11-04T15:43:00Z" w16du:dateUtc="2025-11-04T14:43:00Z">
        <w:r w:rsidRPr="00EF3A02" w:rsidDel="00EF3A02">
          <w:rPr>
            <w:rFonts w:ascii="Courier New" w:hAnsi="Courier New"/>
            <w:sz w:val="16"/>
            <w:lang w:eastAsia="en-GB"/>
          </w:rPr>
          <w:delText xml:space="preserve">              requestBody:</w:delText>
        </w:r>
      </w:del>
    </w:p>
    <w:p w14:paraId="5DB098D5" w14:textId="065B4F08"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5:43:00Z" w16du:dateUtc="2025-11-04T14:43:00Z"/>
          <w:rFonts w:ascii="Courier New" w:hAnsi="Courier New"/>
          <w:sz w:val="16"/>
          <w:lang w:eastAsia="en-GB"/>
        </w:rPr>
      </w:pPr>
      <w:del w:id="26" w:author="Jesus de Gregorio" w:date="2025-11-04T15:43:00Z" w16du:dateUtc="2025-11-04T14:43:00Z">
        <w:r w:rsidRPr="00EF3A02" w:rsidDel="00EF3A02">
          <w:rPr>
            <w:rFonts w:ascii="Courier New" w:hAnsi="Courier New"/>
            <w:sz w:val="16"/>
            <w:lang w:eastAsia="en-GB"/>
          </w:rPr>
          <w:delText xml:space="preserve">                required: true</w:delText>
        </w:r>
      </w:del>
    </w:p>
    <w:p w14:paraId="5AE40263" w14:textId="5795132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5:43:00Z" w16du:dateUtc="2025-11-04T14:43:00Z"/>
          <w:rFonts w:ascii="Courier New" w:hAnsi="Courier New"/>
          <w:sz w:val="16"/>
          <w:lang w:eastAsia="en-GB"/>
        </w:rPr>
      </w:pPr>
      <w:del w:id="28" w:author="Jesus de Gregorio" w:date="2025-11-04T15:43:00Z" w16du:dateUtc="2025-11-04T14:43:00Z">
        <w:r w:rsidRPr="00EF3A02" w:rsidDel="00EF3A02">
          <w:rPr>
            <w:rFonts w:ascii="Courier New" w:hAnsi="Courier New"/>
            <w:sz w:val="16"/>
            <w:lang w:eastAsia="en-GB"/>
          </w:rPr>
          <w:delText xml:space="preserve">                content:</w:delText>
        </w:r>
      </w:del>
    </w:p>
    <w:p w14:paraId="783C7617" w14:textId="50B70F1F"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5:43:00Z" w16du:dateUtc="2025-11-04T14:43:00Z"/>
          <w:rFonts w:ascii="Courier New" w:hAnsi="Courier New"/>
          <w:sz w:val="16"/>
          <w:lang w:eastAsia="en-GB"/>
        </w:rPr>
      </w:pPr>
      <w:del w:id="30" w:author="Jesus de Gregorio" w:date="2025-11-04T15:43:00Z" w16du:dateUtc="2025-11-04T14:43:00Z">
        <w:r w:rsidRPr="00EF3A02" w:rsidDel="00EF3A02">
          <w:rPr>
            <w:rFonts w:ascii="Courier New" w:hAnsi="Courier New"/>
            <w:sz w:val="16"/>
            <w:lang w:eastAsia="en-GB"/>
          </w:rPr>
          <w:delText xml:space="preserve">                  application/json:</w:delText>
        </w:r>
      </w:del>
    </w:p>
    <w:p w14:paraId="428B404C" w14:textId="414FD2E4"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5:43:00Z" w16du:dateUtc="2025-11-04T14:43:00Z"/>
          <w:rFonts w:ascii="Courier New" w:hAnsi="Courier New"/>
          <w:sz w:val="16"/>
          <w:lang w:eastAsia="en-GB"/>
        </w:rPr>
      </w:pPr>
      <w:del w:id="32" w:author="Jesus de Gregorio" w:date="2025-11-04T15:43:00Z" w16du:dateUtc="2025-11-04T14:43:00Z">
        <w:r w:rsidRPr="00EF3A02" w:rsidDel="00EF3A02">
          <w:rPr>
            <w:rFonts w:ascii="Courier New" w:hAnsi="Courier New"/>
            <w:sz w:val="16"/>
            <w:lang w:eastAsia="en-GB"/>
          </w:rPr>
          <w:delText xml:space="preserve">                    schema:</w:delText>
        </w:r>
      </w:del>
    </w:p>
    <w:p w14:paraId="732E8BD5" w14:textId="5A85BC6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5:43:00Z" w16du:dateUtc="2025-11-04T14:43:00Z"/>
          <w:rFonts w:ascii="Courier New" w:hAnsi="Courier New"/>
          <w:sz w:val="16"/>
          <w:lang w:eastAsia="en-GB"/>
        </w:rPr>
      </w:pPr>
      <w:del w:id="34" w:author="Jesus de Gregorio" w:date="2025-11-04T15:43:00Z" w16du:dateUtc="2025-11-04T14:43:00Z">
        <w:r w:rsidRPr="00EF3A02" w:rsidDel="00EF3A02">
          <w:rPr>
            <w:rFonts w:ascii="Courier New" w:hAnsi="Courier New"/>
            <w:sz w:val="16"/>
            <w:lang w:eastAsia="en-GB"/>
          </w:rPr>
          <w:delText xml:space="preserve">                      $ref: '#/components/schemas/DeregistrationData'</w:delText>
        </w:r>
      </w:del>
    </w:p>
    <w:p w14:paraId="5BB75D9E" w14:textId="4892EEC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5:43:00Z" w16du:dateUtc="2025-11-04T14:43:00Z"/>
          <w:rFonts w:ascii="Courier New" w:hAnsi="Courier New"/>
          <w:sz w:val="16"/>
          <w:lang w:eastAsia="en-GB"/>
        </w:rPr>
      </w:pPr>
      <w:del w:id="36" w:author="Jesus de Gregorio" w:date="2025-11-04T15:43:00Z" w16du:dateUtc="2025-11-04T14:43:00Z">
        <w:r w:rsidRPr="00EF3A02" w:rsidDel="00EF3A02">
          <w:rPr>
            <w:rFonts w:ascii="Courier New" w:hAnsi="Courier New"/>
            <w:sz w:val="16"/>
            <w:lang w:eastAsia="en-GB"/>
          </w:rPr>
          <w:delText xml:space="preserve">              responses:</w:delText>
        </w:r>
      </w:del>
    </w:p>
    <w:p w14:paraId="248F5E53" w14:textId="5F1D5D14"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5:43:00Z" w16du:dateUtc="2025-11-04T14:43:00Z"/>
          <w:rFonts w:ascii="Courier New" w:hAnsi="Courier New"/>
          <w:sz w:val="16"/>
          <w:lang w:eastAsia="en-GB"/>
        </w:rPr>
      </w:pPr>
      <w:del w:id="38" w:author="Jesus de Gregorio" w:date="2025-11-04T15:43:00Z" w16du:dateUtc="2025-11-04T14:43:00Z">
        <w:r w:rsidRPr="00EF3A02" w:rsidDel="00EF3A02">
          <w:rPr>
            <w:rFonts w:ascii="Courier New" w:hAnsi="Courier New"/>
            <w:sz w:val="16"/>
            <w:lang w:eastAsia="en-GB"/>
          </w:rPr>
          <w:delText xml:space="preserve">                '204':</w:delText>
        </w:r>
      </w:del>
    </w:p>
    <w:p w14:paraId="2B226D85" w14:textId="0B82D7A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5:43:00Z" w16du:dateUtc="2025-11-04T14:43:00Z"/>
          <w:rFonts w:ascii="Courier New" w:hAnsi="Courier New"/>
          <w:sz w:val="16"/>
          <w:lang w:eastAsia="en-GB"/>
        </w:rPr>
      </w:pPr>
      <w:del w:id="40" w:author="Jesus de Gregorio" w:date="2025-11-04T15:43:00Z" w16du:dateUtc="2025-11-04T14:43:00Z">
        <w:r w:rsidRPr="00EF3A02" w:rsidDel="00EF3A02">
          <w:rPr>
            <w:rFonts w:ascii="Courier New" w:hAnsi="Courier New"/>
            <w:sz w:val="16"/>
            <w:lang w:eastAsia="en-GB"/>
          </w:rPr>
          <w:delText xml:space="preserve">                  description: Successful Notification response</w:delText>
        </w:r>
      </w:del>
    </w:p>
    <w:p w14:paraId="62D05936" w14:textId="37139002"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5:43:00Z" w16du:dateUtc="2025-11-04T14:43:00Z"/>
          <w:rFonts w:ascii="Courier New" w:hAnsi="Courier New"/>
          <w:sz w:val="16"/>
          <w:lang w:eastAsia="en-GB"/>
        </w:rPr>
      </w:pPr>
      <w:del w:id="42" w:author="Jesus de Gregorio" w:date="2025-11-04T15:43:00Z" w16du:dateUtc="2025-11-04T14:43:00Z">
        <w:r w:rsidRPr="00EF3A02" w:rsidDel="00EF3A02">
          <w:rPr>
            <w:rFonts w:ascii="Courier New" w:hAnsi="Courier New"/>
            <w:sz w:val="16"/>
            <w:lang w:eastAsia="en-GB"/>
          </w:rPr>
          <w:delText xml:space="preserve">                '307':</w:delText>
        </w:r>
      </w:del>
    </w:p>
    <w:p w14:paraId="6DFB5AE9" w14:textId="1A6768AD"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5:43:00Z" w16du:dateUtc="2025-11-04T14:43:00Z"/>
          <w:rFonts w:ascii="Courier New" w:hAnsi="Courier New"/>
          <w:sz w:val="16"/>
          <w:lang w:eastAsia="en-GB"/>
        </w:rPr>
      </w:pPr>
      <w:del w:id="44" w:author="Jesus de Gregorio" w:date="2025-11-04T15:43:00Z" w16du:dateUtc="2025-11-04T14:43:00Z">
        <w:r w:rsidRPr="00EF3A02" w:rsidDel="00EF3A02">
          <w:rPr>
            <w:rFonts w:ascii="Courier New" w:hAnsi="Courier New"/>
            <w:sz w:val="16"/>
            <w:lang w:eastAsia="en-GB"/>
          </w:rPr>
          <w:delText xml:space="preserve">                  $ref: 'TS29571_CommonData.yaml#/components/responses/307'</w:delText>
        </w:r>
      </w:del>
    </w:p>
    <w:p w14:paraId="5EDB84DE" w14:textId="615DECDA"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5:43:00Z" w16du:dateUtc="2025-11-04T14:43:00Z"/>
          <w:rFonts w:ascii="Courier New" w:hAnsi="Courier New"/>
          <w:sz w:val="16"/>
          <w:lang w:eastAsia="en-GB"/>
        </w:rPr>
      </w:pPr>
      <w:del w:id="46" w:author="Jesus de Gregorio" w:date="2025-11-04T15:43:00Z" w16du:dateUtc="2025-11-04T14:43:00Z">
        <w:r w:rsidRPr="00EF3A02" w:rsidDel="00EF3A02">
          <w:rPr>
            <w:rFonts w:ascii="Courier New" w:hAnsi="Courier New"/>
            <w:sz w:val="16"/>
            <w:lang w:eastAsia="en-GB"/>
          </w:rPr>
          <w:delText xml:space="preserve">                '308':</w:delText>
        </w:r>
      </w:del>
    </w:p>
    <w:p w14:paraId="26852BF7" w14:textId="69B6CAF2"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5:43:00Z" w16du:dateUtc="2025-11-04T14:43:00Z"/>
          <w:rFonts w:ascii="Courier New" w:hAnsi="Courier New"/>
          <w:sz w:val="16"/>
          <w:lang w:eastAsia="en-GB"/>
        </w:rPr>
      </w:pPr>
      <w:del w:id="48" w:author="Jesus de Gregorio" w:date="2025-11-04T15:43:00Z" w16du:dateUtc="2025-11-04T14:43:00Z">
        <w:r w:rsidRPr="00EF3A02" w:rsidDel="00EF3A02">
          <w:rPr>
            <w:rFonts w:ascii="Courier New" w:hAnsi="Courier New"/>
            <w:sz w:val="16"/>
            <w:lang w:eastAsia="en-GB"/>
          </w:rPr>
          <w:delText xml:space="preserve">                  $ref: 'TS29571_CommonData.yaml#/components/responses/308'</w:delText>
        </w:r>
      </w:del>
    </w:p>
    <w:p w14:paraId="5DF46B1C" w14:textId="75FD7B56"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5:43:00Z" w16du:dateUtc="2025-11-04T14:43:00Z"/>
          <w:rFonts w:ascii="Courier New" w:hAnsi="Courier New"/>
          <w:sz w:val="16"/>
          <w:lang w:val="en-US" w:eastAsia="en-GB"/>
        </w:rPr>
      </w:pPr>
      <w:del w:id="50" w:author="Jesus de Gregorio" w:date="2025-11-04T15:43:00Z" w16du:dateUtc="2025-11-04T14:43:00Z">
        <w:r w:rsidRPr="00EF3A02" w:rsidDel="00EF3A02">
          <w:rPr>
            <w:rFonts w:ascii="Courier New" w:hAnsi="Courier New"/>
            <w:sz w:val="16"/>
            <w:lang w:val="en-US" w:eastAsia="en-GB"/>
          </w:rPr>
          <w:delText xml:space="preserve">                '400':</w:delText>
        </w:r>
      </w:del>
    </w:p>
    <w:p w14:paraId="04BDFCD9" w14:textId="5409BF67"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5:43:00Z" w16du:dateUtc="2025-11-04T14:43:00Z"/>
          <w:rFonts w:ascii="Courier New" w:hAnsi="Courier New"/>
          <w:sz w:val="16"/>
          <w:lang w:val="en-US" w:eastAsia="en-GB"/>
        </w:rPr>
      </w:pPr>
      <w:del w:id="52" w:author="Jesus de Gregorio" w:date="2025-11-04T15:43:00Z" w16du:dateUtc="2025-11-04T14:43:00Z">
        <w:r w:rsidRPr="00EF3A02" w:rsidDel="00EF3A02">
          <w:rPr>
            <w:rFonts w:ascii="Courier New" w:hAnsi="Courier New"/>
            <w:sz w:val="16"/>
            <w:lang w:val="en-US" w:eastAsia="en-GB"/>
          </w:rPr>
          <w:delText xml:space="preserve">                  $ref: 'TS29571_CommonData.yaml#/components/responses/400'</w:delText>
        </w:r>
      </w:del>
    </w:p>
    <w:p w14:paraId="0799C4FC" w14:textId="59E52338"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5:43:00Z" w16du:dateUtc="2025-11-04T14:43:00Z"/>
          <w:rFonts w:ascii="Courier New" w:hAnsi="Courier New"/>
          <w:sz w:val="16"/>
          <w:lang w:val="en-US" w:eastAsia="en-GB"/>
        </w:rPr>
      </w:pPr>
      <w:del w:id="54" w:author="Jesus de Gregorio" w:date="2025-11-04T15:43:00Z" w16du:dateUtc="2025-11-04T14:43:00Z">
        <w:r w:rsidRPr="00EF3A02" w:rsidDel="00EF3A02">
          <w:rPr>
            <w:rFonts w:ascii="Courier New" w:hAnsi="Courier New"/>
            <w:sz w:val="16"/>
            <w:lang w:val="en-US" w:eastAsia="en-GB"/>
          </w:rPr>
          <w:delText xml:space="preserve">                '404':</w:delText>
        </w:r>
      </w:del>
    </w:p>
    <w:p w14:paraId="3126BB35" w14:textId="782EA1AE"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5:43:00Z" w16du:dateUtc="2025-11-04T14:43:00Z"/>
          <w:rFonts w:ascii="Courier New" w:hAnsi="Courier New"/>
          <w:sz w:val="16"/>
          <w:lang w:val="en-US" w:eastAsia="en-GB"/>
        </w:rPr>
      </w:pPr>
      <w:del w:id="56" w:author="Jesus de Gregorio" w:date="2025-11-04T15:43:00Z" w16du:dateUtc="2025-11-04T14:43:00Z">
        <w:r w:rsidRPr="00EF3A02" w:rsidDel="00EF3A02">
          <w:rPr>
            <w:rFonts w:ascii="Courier New" w:hAnsi="Courier New"/>
            <w:sz w:val="16"/>
            <w:lang w:val="en-US" w:eastAsia="en-GB"/>
          </w:rPr>
          <w:delText xml:space="preserve">                  $ref: 'TS29571_CommonData.yaml#/components/responses/404'</w:delText>
        </w:r>
      </w:del>
    </w:p>
    <w:p w14:paraId="35E8BAEB" w14:textId="2BBFB9A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5:43:00Z" w16du:dateUtc="2025-11-04T14:43:00Z"/>
          <w:rFonts w:ascii="Courier New" w:hAnsi="Courier New"/>
          <w:sz w:val="16"/>
          <w:lang w:val="en-US" w:eastAsia="en-GB"/>
        </w:rPr>
      </w:pPr>
      <w:del w:id="58" w:author="Jesus de Gregorio" w:date="2025-11-04T15:43:00Z" w16du:dateUtc="2025-11-04T14:43:00Z">
        <w:r w:rsidRPr="00EF3A02" w:rsidDel="00EF3A02">
          <w:rPr>
            <w:rFonts w:ascii="Courier New" w:hAnsi="Courier New"/>
            <w:sz w:val="16"/>
            <w:lang w:val="en-US" w:eastAsia="en-GB"/>
          </w:rPr>
          <w:delText xml:space="preserve">                '500':</w:delText>
        </w:r>
      </w:del>
    </w:p>
    <w:p w14:paraId="3C579AF8" w14:textId="469FABD5"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5:43:00Z" w16du:dateUtc="2025-11-04T14:43:00Z"/>
          <w:rFonts w:ascii="Courier New" w:hAnsi="Courier New"/>
          <w:sz w:val="16"/>
          <w:lang w:eastAsia="en-GB"/>
        </w:rPr>
      </w:pPr>
      <w:del w:id="60" w:author="Jesus de Gregorio" w:date="2025-11-04T15:43:00Z" w16du:dateUtc="2025-11-04T14:43:00Z">
        <w:r w:rsidRPr="00EF3A02" w:rsidDel="00EF3A02">
          <w:rPr>
            <w:rFonts w:ascii="Courier New" w:hAnsi="Courier New"/>
            <w:sz w:val="16"/>
            <w:lang w:val="en-US" w:eastAsia="en-GB"/>
          </w:rPr>
          <w:delText xml:space="preserve">                  </w:delText>
        </w:r>
        <w:r w:rsidRPr="00EF3A02" w:rsidDel="00EF3A02">
          <w:rPr>
            <w:rFonts w:ascii="Courier New" w:hAnsi="Courier New"/>
            <w:sz w:val="16"/>
            <w:lang w:eastAsia="en-GB"/>
          </w:rPr>
          <w:delText>$ref: 'TS29571_CommonData.yaml#/components/responses/500'</w:delText>
        </w:r>
      </w:del>
    </w:p>
    <w:p w14:paraId="07E0EE85" w14:textId="0AB158D2"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5:43:00Z" w16du:dateUtc="2025-11-04T14:43:00Z"/>
          <w:rFonts w:ascii="Courier New" w:hAnsi="Courier New"/>
          <w:sz w:val="16"/>
          <w:lang w:val="en-US" w:eastAsia="en-GB"/>
        </w:rPr>
      </w:pPr>
      <w:del w:id="62" w:author="Jesus de Gregorio" w:date="2025-11-04T15:43:00Z" w16du:dateUtc="2025-11-04T14:43:00Z">
        <w:r w:rsidRPr="00EF3A02" w:rsidDel="00EF3A02">
          <w:rPr>
            <w:rFonts w:ascii="Courier New" w:hAnsi="Courier New"/>
            <w:sz w:val="16"/>
            <w:lang w:val="en-US" w:eastAsia="en-GB"/>
          </w:rPr>
          <w:delText xml:space="preserve">                '503':</w:delText>
        </w:r>
      </w:del>
    </w:p>
    <w:p w14:paraId="5B2B104C" w14:textId="0218FB8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5:43:00Z" w16du:dateUtc="2025-11-04T14:43:00Z"/>
          <w:rFonts w:ascii="Courier New" w:hAnsi="Courier New"/>
          <w:sz w:val="16"/>
          <w:lang w:val="en-US" w:eastAsia="en-GB"/>
        </w:rPr>
      </w:pPr>
      <w:del w:id="64" w:author="Jesus de Gregorio" w:date="2025-11-04T15:43:00Z" w16du:dateUtc="2025-11-04T14:43:00Z">
        <w:r w:rsidRPr="00EF3A02" w:rsidDel="00EF3A02">
          <w:rPr>
            <w:rFonts w:ascii="Courier New" w:hAnsi="Courier New"/>
            <w:sz w:val="16"/>
            <w:lang w:eastAsia="en-GB"/>
          </w:rPr>
          <w:delText xml:space="preserve">                  $ref: 'TS29571_CommonData.yaml#/components/responses/503'</w:delText>
        </w:r>
      </w:del>
    </w:p>
    <w:p w14:paraId="1E1D255A" w14:textId="42A86F9C"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5:43:00Z" w16du:dateUtc="2025-11-04T14:43:00Z"/>
          <w:rFonts w:ascii="Courier New" w:hAnsi="Courier New"/>
          <w:sz w:val="16"/>
          <w:lang w:eastAsia="en-GB"/>
        </w:rPr>
      </w:pPr>
      <w:del w:id="66" w:author="Jesus de Gregorio" w:date="2025-11-04T15:43:00Z" w16du:dateUtc="2025-11-04T14:43:00Z">
        <w:r w:rsidRPr="00EF3A02" w:rsidDel="00EF3A02">
          <w:rPr>
            <w:rFonts w:ascii="Courier New" w:hAnsi="Courier New"/>
            <w:sz w:val="16"/>
            <w:lang w:eastAsia="en-GB"/>
          </w:rPr>
          <w:delText xml:space="preserve">                default:</w:delText>
        </w:r>
      </w:del>
    </w:p>
    <w:p w14:paraId="5F2EBD31" w14:textId="5A28BFF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5:43:00Z" w16du:dateUtc="2025-11-04T14:43:00Z"/>
          <w:rFonts w:ascii="Courier New" w:hAnsi="Courier New"/>
          <w:sz w:val="16"/>
          <w:lang w:eastAsia="en-GB"/>
        </w:rPr>
      </w:pPr>
      <w:del w:id="68" w:author="Jesus de Gregorio" w:date="2025-11-04T15:43:00Z" w16du:dateUtc="2025-11-04T14:43:00Z">
        <w:r w:rsidRPr="00EF3A02" w:rsidDel="00EF3A02">
          <w:rPr>
            <w:rFonts w:ascii="Courier New" w:hAnsi="Courier New"/>
            <w:sz w:val="16"/>
            <w:lang w:eastAsia="en-GB"/>
          </w:rPr>
          <w:delText xml:space="preserve">                  $ref: 'TS29571_CommonData.yaml#/components/responses/default'</w:delText>
        </w:r>
      </w:del>
    </w:p>
    <w:p w14:paraId="1F1CF6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2147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/{imsUeId}/scscf-registration:</w:t>
      </w:r>
    </w:p>
    <w:p w14:paraId="58C1ED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put:</w:t>
      </w:r>
    </w:p>
    <w:p w14:paraId="22B93B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SCSCF registration information</w:t>
      </w:r>
    </w:p>
    <w:p w14:paraId="373139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SCSCF registration</w:t>
      </w:r>
    </w:p>
    <w:p w14:paraId="76813F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57669B4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 registration and deregistration</w:t>
      </w:r>
    </w:p>
    <w:p w14:paraId="165EF9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549BA0B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717105F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17FE8FC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1BDE7DD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418F66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3559F11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nhss-ims-uecm:registration:create</w:t>
      </w:r>
    </w:p>
    <w:p w14:paraId="5683CD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19655F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imsUeId</w:t>
      </w:r>
    </w:p>
    <w:p w14:paraId="6112350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1288ED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Identity</w:t>
      </w:r>
    </w:p>
    <w:p w14:paraId="2A1ECF5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7B04FA9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090D95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'#/components/schemas/ImsUeId'</w:t>
      </w:r>
    </w:p>
    <w:p w14:paraId="692177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requestBody:</w:t>
      </w:r>
    </w:p>
    <w:p w14:paraId="43E6F02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0D975E4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0308DBC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05E34E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'#/components/schemas/ScscfRegistration'</w:t>
      </w:r>
    </w:p>
    <w:p w14:paraId="7C4D712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41FBBC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71804F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'201':</w:t>
      </w:r>
    </w:p>
    <w:p w14:paraId="628105E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Created</w:t>
      </w:r>
    </w:p>
    <w:p w14:paraId="0ACBE70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4B6BB4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7E0385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682FAEF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'#/components/schemas/ScscfRegistration'</w:t>
      </w:r>
    </w:p>
    <w:p w14:paraId="0858B9E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'200':</w:t>
      </w:r>
    </w:p>
    <w:p w14:paraId="4EE0FA9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Expected response to a valid request</w:t>
      </w:r>
    </w:p>
    <w:p w14:paraId="27FAF9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624D2F9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4627AE1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B4D7F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'#/components/schemas/ScscfRegistration'</w:t>
      </w:r>
    </w:p>
    <w:p w14:paraId="671FE86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'204':</w:t>
      </w:r>
    </w:p>
    <w:p w14:paraId="4E2367B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No content</w:t>
      </w:r>
    </w:p>
    <w:p w14:paraId="3F4FEA4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77DC2C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549B11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5BFD61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228ADC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'403':</w:t>
      </w:r>
    </w:p>
    <w:p w14:paraId="4440D5E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Forbidden</w:t>
      </w:r>
    </w:p>
    <w:p w14:paraId="065ADED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672331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application/problem+json:</w:t>
      </w:r>
    </w:p>
    <w:p w14:paraId="4C3578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schema:</w:t>
      </w:r>
    </w:p>
    <w:p w14:paraId="3A5667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$ref: '#/components/schemas/</w:t>
      </w:r>
      <w:r w:rsidRPr="00EF3A02">
        <w:rPr>
          <w:rFonts w:ascii="Courier New" w:hAnsi="Courier New"/>
          <w:sz w:val="16"/>
          <w:lang w:eastAsia="en-GB"/>
        </w:rPr>
        <w:t>ExtendedProblemDetails'</w:t>
      </w:r>
    </w:p>
    <w:p w14:paraId="1FD977F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74DC44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'TS29571_CommonData.yaml#/components/responses/404'</w:t>
      </w:r>
    </w:p>
    <w:p w14:paraId="412A9FB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1B3D8A3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4A78B4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Jesus de Gregorio" w:date="2025-11-04T15:42:00Z" w16du:dateUtc="2025-11-04T14:42:00Z"/>
          <w:rFonts w:ascii="Courier New" w:hAnsi="Courier New"/>
          <w:sz w:val="16"/>
          <w:lang w:eastAsia="en-GB"/>
        </w:rPr>
      </w:pPr>
      <w:ins w:id="70" w:author="Jesus de Gregorio" w:date="2025-11-04T15:42:00Z" w16du:dateUtc="2025-11-04T14:42:00Z">
        <w:r w:rsidRPr="00EF3A02">
          <w:rPr>
            <w:rFonts w:ascii="Courier New" w:hAnsi="Courier New"/>
            <w:sz w:val="16"/>
            <w:lang w:eastAsia="en-GB"/>
          </w:rPr>
          <w:t xml:space="preserve">      callbacks:</w:t>
        </w:r>
      </w:ins>
    </w:p>
    <w:p w14:paraId="13B5B0CC" w14:textId="23EF447A"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Jesus de Gregorio" w:date="2025-11-04T15:42:00Z" w16du:dateUtc="2025-11-04T14:42:00Z"/>
          <w:rFonts w:ascii="Courier New" w:hAnsi="Courier New"/>
          <w:sz w:val="16"/>
          <w:lang w:eastAsia="en-GB"/>
        </w:rPr>
      </w:pPr>
      <w:ins w:id="72" w:author="Jesus de Gregorio" w:date="2025-11-04T15:42:00Z" w16du:dateUtc="2025-11-04T14:42:00Z">
        <w:r w:rsidRPr="00EF3A02">
          <w:rPr>
            <w:rFonts w:ascii="Courier New" w:hAnsi="Courier New"/>
            <w:sz w:val="16"/>
            <w:lang w:eastAsia="en-GB"/>
          </w:rPr>
          <w:t xml:space="preserve">        deregistrationNotification:</w:t>
        </w:r>
      </w:ins>
    </w:p>
    <w:p w14:paraId="3C4C39B5" w14:textId="6A3C218E"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Jesus de Gregorio" w:date="2025-11-04T15:42:00Z" w16du:dateUtc="2025-11-04T14:42:00Z"/>
          <w:rFonts w:ascii="Courier New" w:hAnsi="Courier New"/>
          <w:sz w:val="16"/>
          <w:lang w:eastAsia="en-GB"/>
        </w:rPr>
      </w:pPr>
      <w:ins w:id="74" w:author="Jesus de Gregorio" w:date="2025-11-04T15:42:00Z" w16du:dateUtc="2025-11-04T14:42:00Z">
        <w:r w:rsidRPr="00EF3A02">
          <w:rPr>
            <w:rFonts w:ascii="Courier New" w:hAnsi="Courier New"/>
            <w:sz w:val="16"/>
            <w:lang w:eastAsia="en-GB"/>
          </w:rPr>
          <w:t xml:space="preserve">          '{</w:t>
        </w:r>
      </w:ins>
      <w:ins w:id="75" w:author="Jesus de Gregorio" w:date="2025-11-05T16:47:00Z" w16du:dateUtc="2025-11-05T15:47:00Z">
        <w:r w:rsidR="009F6686">
          <w:rPr>
            <w:rFonts w:ascii="Courier New" w:hAnsi="Courier New"/>
            <w:sz w:val="16"/>
            <w:lang w:eastAsia="en-GB"/>
          </w:rPr>
          <w:t>$</w:t>
        </w:r>
      </w:ins>
      <w:ins w:id="76" w:author="Jesus de Gregorio" w:date="2025-11-04T15:42:00Z" w16du:dateUtc="2025-11-04T14:42:00Z">
        <w:r w:rsidRPr="00EF3A02">
          <w:rPr>
            <w:rFonts w:ascii="Courier New" w:hAnsi="Courier New"/>
            <w:sz w:val="16"/>
            <w:lang w:eastAsia="en-GB"/>
          </w:rPr>
          <w:t>request.body#/deregCallbackUri}':</w:t>
        </w:r>
      </w:ins>
    </w:p>
    <w:p w14:paraId="534EA60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Jesus de Gregorio" w:date="2025-11-04T15:42:00Z" w16du:dateUtc="2025-11-04T14:42:00Z"/>
          <w:rFonts w:ascii="Courier New" w:hAnsi="Courier New"/>
          <w:sz w:val="16"/>
          <w:lang w:eastAsia="en-GB"/>
        </w:rPr>
      </w:pPr>
      <w:ins w:id="78" w:author="Jesus de Gregorio" w:date="2025-11-04T15:42:00Z" w16du:dateUtc="2025-11-04T14:42:00Z">
        <w:r w:rsidRPr="00EF3A02">
          <w:rPr>
            <w:rFonts w:ascii="Courier New" w:hAnsi="Courier New"/>
            <w:sz w:val="16"/>
            <w:lang w:eastAsia="en-GB"/>
          </w:rPr>
          <w:t xml:space="preserve">            post:</w:t>
        </w:r>
      </w:ins>
    </w:p>
    <w:p w14:paraId="0B451D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Jesus de Gregorio" w:date="2025-11-04T15:42:00Z" w16du:dateUtc="2025-11-04T14:42:00Z"/>
          <w:rFonts w:ascii="Courier New" w:hAnsi="Courier New"/>
          <w:sz w:val="16"/>
          <w:lang w:eastAsia="en-GB"/>
        </w:rPr>
      </w:pPr>
      <w:ins w:id="80" w:author="Jesus de Gregorio" w:date="2025-11-04T15:42:00Z" w16du:dateUtc="2025-11-04T14:42:00Z">
        <w:r w:rsidRPr="00EF3A02">
          <w:rPr>
            <w:rFonts w:ascii="Courier New" w:hAnsi="Courier New"/>
            <w:sz w:val="16"/>
            <w:lang w:eastAsia="en-GB"/>
          </w:rPr>
          <w:t xml:space="preserve">              requestBody:</w:t>
        </w:r>
      </w:ins>
    </w:p>
    <w:p w14:paraId="758EB2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Jesus de Gregorio" w:date="2025-11-04T15:42:00Z" w16du:dateUtc="2025-11-04T14:42:00Z"/>
          <w:rFonts w:ascii="Courier New" w:hAnsi="Courier New"/>
          <w:sz w:val="16"/>
          <w:lang w:eastAsia="en-GB"/>
        </w:rPr>
      </w:pPr>
      <w:ins w:id="82" w:author="Jesus de Gregorio" w:date="2025-11-04T15:42:00Z" w16du:dateUtc="2025-11-04T14:42:00Z">
        <w:r w:rsidRPr="00EF3A02">
          <w:rPr>
            <w:rFonts w:ascii="Courier New" w:hAnsi="Courier New"/>
            <w:sz w:val="16"/>
            <w:lang w:eastAsia="en-GB"/>
          </w:rPr>
          <w:t xml:space="preserve">                required: true</w:t>
        </w:r>
      </w:ins>
    </w:p>
    <w:p w14:paraId="7E69AD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Jesus de Gregorio" w:date="2025-11-04T15:42:00Z" w16du:dateUtc="2025-11-04T14:42:00Z"/>
          <w:rFonts w:ascii="Courier New" w:hAnsi="Courier New"/>
          <w:sz w:val="16"/>
          <w:lang w:eastAsia="en-GB"/>
        </w:rPr>
      </w:pPr>
      <w:ins w:id="84" w:author="Jesus de Gregorio" w:date="2025-11-04T15:42:00Z" w16du:dateUtc="2025-11-04T14:42:00Z">
        <w:r w:rsidRPr="00EF3A02">
          <w:rPr>
            <w:rFonts w:ascii="Courier New" w:hAnsi="Courier New"/>
            <w:sz w:val="16"/>
            <w:lang w:eastAsia="en-GB"/>
          </w:rPr>
          <w:t xml:space="preserve">                content:</w:t>
        </w:r>
      </w:ins>
    </w:p>
    <w:p w14:paraId="373018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Jesus de Gregorio" w:date="2025-11-04T15:42:00Z" w16du:dateUtc="2025-11-04T14:42:00Z"/>
          <w:rFonts w:ascii="Courier New" w:hAnsi="Courier New"/>
          <w:sz w:val="16"/>
          <w:lang w:eastAsia="en-GB"/>
        </w:rPr>
      </w:pPr>
      <w:ins w:id="86" w:author="Jesus de Gregorio" w:date="2025-11-04T15:42:00Z" w16du:dateUtc="2025-11-04T14:42:00Z">
        <w:r w:rsidRPr="00EF3A02">
          <w:rPr>
            <w:rFonts w:ascii="Courier New" w:hAnsi="Courier New"/>
            <w:sz w:val="16"/>
            <w:lang w:eastAsia="en-GB"/>
          </w:rPr>
          <w:t xml:space="preserve">                  application/json:</w:t>
        </w:r>
      </w:ins>
    </w:p>
    <w:p w14:paraId="4B372C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Jesus de Gregorio" w:date="2025-11-04T15:42:00Z" w16du:dateUtc="2025-11-04T14:42:00Z"/>
          <w:rFonts w:ascii="Courier New" w:hAnsi="Courier New"/>
          <w:sz w:val="16"/>
          <w:lang w:eastAsia="en-GB"/>
        </w:rPr>
      </w:pPr>
      <w:ins w:id="88" w:author="Jesus de Gregorio" w:date="2025-11-04T15:42:00Z" w16du:dateUtc="2025-11-04T14:42:00Z">
        <w:r w:rsidRPr="00EF3A02">
          <w:rPr>
            <w:rFonts w:ascii="Courier New" w:hAnsi="Courier New"/>
            <w:sz w:val="16"/>
            <w:lang w:eastAsia="en-GB"/>
          </w:rPr>
          <w:t xml:space="preserve">                    schema:</w:t>
        </w:r>
      </w:ins>
    </w:p>
    <w:p w14:paraId="1EA7B72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Jesus de Gregorio" w:date="2025-11-04T15:42:00Z" w16du:dateUtc="2025-11-04T14:42:00Z"/>
          <w:rFonts w:ascii="Courier New" w:hAnsi="Courier New"/>
          <w:sz w:val="16"/>
          <w:lang w:eastAsia="en-GB"/>
        </w:rPr>
      </w:pPr>
      <w:ins w:id="90" w:author="Jesus de Gregorio" w:date="2025-11-04T15:42:00Z" w16du:dateUtc="2025-11-04T14:42:00Z">
        <w:r w:rsidRPr="00EF3A02">
          <w:rPr>
            <w:rFonts w:ascii="Courier New" w:hAnsi="Courier New"/>
            <w:sz w:val="16"/>
            <w:lang w:eastAsia="en-GB"/>
          </w:rPr>
          <w:t xml:space="preserve">                      $ref: '#/components/schemas/DeregistrationData'</w:t>
        </w:r>
      </w:ins>
    </w:p>
    <w:p w14:paraId="232970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Jesus de Gregorio" w:date="2025-11-04T15:42:00Z" w16du:dateUtc="2025-11-04T14:42:00Z"/>
          <w:rFonts w:ascii="Courier New" w:hAnsi="Courier New"/>
          <w:sz w:val="16"/>
          <w:lang w:eastAsia="en-GB"/>
        </w:rPr>
      </w:pPr>
      <w:ins w:id="92" w:author="Jesus de Gregorio" w:date="2025-11-04T15:42:00Z" w16du:dateUtc="2025-11-04T14:42:00Z">
        <w:r w:rsidRPr="00EF3A02">
          <w:rPr>
            <w:rFonts w:ascii="Courier New" w:hAnsi="Courier New"/>
            <w:sz w:val="16"/>
            <w:lang w:eastAsia="en-GB"/>
          </w:rPr>
          <w:t xml:space="preserve">              responses:</w:t>
        </w:r>
      </w:ins>
    </w:p>
    <w:p w14:paraId="07DE7C0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Jesus de Gregorio" w:date="2025-11-04T15:42:00Z" w16du:dateUtc="2025-11-04T14:42:00Z"/>
          <w:rFonts w:ascii="Courier New" w:hAnsi="Courier New"/>
          <w:sz w:val="16"/>
          <w:lang w:eastAsia="en-GB"/>
        </w:rPr>
      </w:pPr>
      <w:ins w:id="94" w:author="Jesus de Gregorio" w:date="2025-11-04T15:42:00Z" w16du:dateUtc="2025-11-04T14:42:00Z">
        <w:r w:rsidRPr="00EF3A02">
          <w:rPr>
            <w:rFonts w:ascii="Courier New" w:hAnsi="Courier New"/>
            <w:sz w:val="16"/>
            <w:lang w:eastAsia="en-GB"/>
          </w:rPr>
          <w:t xml:space="preserve">                '204':</w:t>
        </w:r>
      </w:ins>
    </w:p>
    <w:p w14:paraId="7D4823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Jesus de Gregorio" w:date="2025-11-04T15:42:00Z" w16du:dateUtc="2025-11-04T14:42:00Z"/>
          <w:rFonts w:ascii="Courier New" w:hAnsi="Courier New"/>
          <w:sz w:val="16"/>
          <w:lang w:eastAsia="en-GB"/>
        </w:rPr>
      </w:pPr>
      <w:ins w:id="96" w:author="Jesus de Gregorio" w:date="2025-11-04T15:42:00Z" w16du:dateUtc="2025-11-04T14:42:00Z">
        <w:r w:rsidRPr="00EF3A02">
          <w:rPr>
            <w:rFonts w:ascii="Courier New" w:hAnsi="Courier New"/>
            <w:sz w:val="16"/>
            <w:lang w:eastAsia="en-GB"/>
          </w:rPr>
          <w:t xml:space="preserve">                  description: Successful Notification response</w:t>
        </w:r>
      </w:ins>
    </w:p>
    <w:p w14:paraId="53954F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Jesus de Gregorio" w:date="2025-11-04T15:42:00Z" w16du:dateUtc="2025-11-04T14:42:00Z"/>
          <w:rFonts w:ascii="Courier New" w:hAnsi="Courier New"/>
          <w:sz w:val="16"/>
          <w:lang w:eastAsia="en-GB"/>
        </w:rPr>
      </w:pPr>
      <w:ins w:id="98" w:author="Jesus de Gregorio" w:date="2025-11-04T15:42:00Z" w16du:dateUtc="2025-11-04T14:42:00Z">
        <w:r w:rsidRPr="00EF3A02">
          <w:rPr>
            <w:rFonts w:ascii="Courier New" w:hAnsi="Courier New"/>
            <w:sz w:val="16"/>
            <w:lang w:eastAsia="en-GB"/>
          </w:rPr>
          <w:t xml:space="preserve">                '307':</w:t>
        </w:r>
      </w:ins>
    </w:p>
    <w:p w14:paraId="221F3B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5:42:00Z" w16du:dateUtc="2025-11-04T14:42:00Z"/>
          <w:rFonts w:ascii="Courier New" w:hAnsi="Courier New"/>
          <w:sz w:val="16"/>
          <w:lang w:eastAsia="en-GB"/>
        </w:rPr>
      </w:pPr>
      <w:ins w:id="100" w:author="Jesus de Gregorio" w:date="2025-11-04T15:42:00Z" w16du:dateUtc="2025-11-04T14:42:00Z">
        <w:r w:rsidRPr="00EF3A02">
          <w:rPr>
            <w:rFonts w:ascii="Courier New" w:hAnsi="Courier New"/>
            <w:sz w:val="16"/>
            <w:lang w:eastAsia="en-GB"/>
          </w:rPr>
          <w:t xml:space="preserve">                  $ref: 'TS29571_CommonData.yaml#/components/responses/307'</w:t>
        </w:r>
      </w:ins>
    </w:p>
    <w:p w14:paraId="2332D86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5:42:00Z" w16du:dateUtc="2025-11-04T14:42:00Z"/>
          <w:rFonts w:ascii="Courier New" w:hAnsi="Courier New"/>
          <w:sz w:val="16"/>
          <w:lang w:eastAsia="en-GB"/>
        </w:rPr>
      </w:pPr>
      <w:ins w:id="102" w:author="Jesus de Gregorio" w:date="2025-11-04T15:42:00Z" w16du:dateUtc="2025-11-04T14:42:00Z">
        <w:r w:rsidRPr="00EF3A02">
          <w:rPr>
            <w:rFonts w:ascii="Courier New" w:hAnsi="Courier New"/>
            <w:sz w:val="16"/>
            <w:lang w:eastAsia="en-GB"/>
          </w:rPr>
          <w:t xml:space="preserve">                '308':</w:t>
        </w:r>
      </w:ins>
    </w:p>
    <w:p w14:paraId="70A5DD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5:42:00Z" w16du:dateUtc="2025-11-04T14:42:00Z"/>
          <w:rFonts w:ascii="Courier New" w:hAnsi="Courier New"/>
          <w:sz w:val="16"/>
          <w:lang w:eastAsia="en-GB"/>
        </w:rPr>
      </w:pPr>
      <w:ins w:id="104" w:author="Jesus de Gregorio" w:date="2025-11-04T15:42:00Z" w16du:dateUtc="2025-11-04T14:42:00Z">
        <w:r w:rsidRPr="00EF3A02">
          <w:rPr>
            <w:rFonts w:ascii="Courier New" w:hAnsi="Courier New"/>
            <w:sz w:val="16"/>
            <w:lang w:eastAsia="en-GB"/>
          </w:rPr>
          <w:t xml:space="preserve">                  $ref: 'TS29571_CommonData.yaml#/components/responses/308'</w:t>
        </w:r>
      </w:ins>
    </w:p>
    <w:p w14:paraId="2630A7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5:42:00Z" w16du:dateUtc="2025-11-04T14:42:00Z"/>
          <w:rFonts w:ascii="Courier New" w:hAnsi="Courier New"/>
          <w:sz w:val="16"/>
          <w:lang w:val="en-US" w:eastAsia="en-GB"/>
        </w:rPr>
      </w:pPr>
      <w:ins w:id="106" w:author="Jesus de Gregorio" w:date="2025-11-04T15:42:00Z" w16du:dateUtc="2025-11-04T14:42:00Z">
        <w:r w:rsidRPr="00EF3A02">
          <w:rPr>
            <w:rFonts w:ascii="Courier New" w:hAnsi="Courier New"/>
            <w:sz w:val="16"/>
            <w:lang w:val="en-US" w:eastAsia="en-GB"/>
          </w:rPr>
          <w:t xml:space="preserve">                '400':</w:t>
        </w:r>
      </w:ins>
    </w:p>
    <w:p w14:paraId="33A958D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5:42:00Z" w16du:dateUtc="2025-11-04T14:42:00Z"/>
          <w:rFonts w:ascii="Courier New" w:hAnsi="Courier New"/>
          <w:sz w:val="16"/>
          <w:lang w:val="en-US" w:eastAsia="en-GB"/>
        </w:rPr>
      </w:pPr>
      <w:ins w:id="108" w:author="Jesus de Gregorio" w:date="2025-11-04T15:42:00Z" w16du:dateUtc="2025-11-04T14:42:00Z">
        <w:r w:rsidRPr="00EF3A02">
          <w:rPr>
            <w:rFonts w:ascii="Courier New" w:hAnsi="Courier New"/>
            <w:sz w:val="16"/>
            <w:lang w:val="en-US" w:eastAsia="en-GB"/>
          </w:rPr>
          <w:t xml:space="preserve">                  $ref: 'TS29571_CommonData.yaml#/components/responses/400'</w:t>
        </w:r>
      </w:ins>
    </w:p>
    <w:p w14:paraId="02C3333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5:42:00Z" w16du:dateUtc="2025-11-04T14:42:00Z"/>
          <w:rFonts w:ascii="Courier New" w:hAnsi="Courier New"/>
          <w:sz w:val="16"/>
          <w:lang w:val="en-US" w:eastAsia="en-GB"/>
        </w:rPr>
      </w:pPr>
      <w:ins w:id="110" w:author="Jesus de Gregorio" w:date="2025-11-04T15:42:00Z" w16du:dateUtc="2025-11-04T14:42:00Z">
        <w:r w:rsidRPr="00EF3A02">
          <w:rPr>
            <w:rFonts w:ascii="Courier New" w:hAnsi="Courier New"/>
            <w:sz w:val="16"/>
            <w:lang w:val="en-US" w:eastAsia="en-GB"/>
          </w:rPr>
          <w:t xml:space="preserve">                '404':</w:t>
        </w:r>
      </w:ins>
    </w:p>
    <w:p w14:paraId="158F79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5:42:00Z" w16du:dateUtc="2025-11-04T14:42:00Z"/>
          <w:rFonts w:ascii="Courier New" w:hAnsi="Courier New"/>
          <w:sz w:val="16"/>
          <w:lang w:val="en-US" w:eastAsia="en-GB"/>
        </w:rPr>
      </w:pPr>
      <w:ins w:id="112" w:author="Jesus de Gregorio" w:date="2025-11-04T15:42:00Z" w16du:dateUtc="2025-11-04T14:42:00Z">
        <w:r w:rsidRPr="00EF3A02">
          <w:rPr>
            <w:rFonts w:ascii="Courier New" w:hAnsi="Courier New"/>
            <w:sz w:val="16"/>
            <w:lang w:val="en-US" w:eastAsia="en-GB"/>
          </w:rPr>
          <w:t xml:space="preserve">                  $ref: 'TS29571_CommonData.yaml#/components/responses/404'</w:t>
        </w:r>
      </w:ins>
    </w:p>
    <w:p w14:paraId="3C36EA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5:42:00Z" w16du:dateUtc="2025-11-04T14:42:00Z"/>
          <w:rFonts w:ascii="Courier New" w:hAnsi="Courier New"/>
          <w:sz w:val="16"/>
          <w:lang w:val="en-US" w:eastAsia="en-GB"/>
        </w:rPr>
      </w:pPr>
      <w:ins w:id="114" w:author="Jesus de Gregorio" w:date="2025-11-04T15:42:00Z" w16du:dateUtc="2025-11-04T14:42:00Z">
        <w:r w:rsidRPr="00EF3A02">
          <w:rPr>
            <w:rFonts w:ascii="Courier New" w:hAnsi="Courier New"/>
            <w:sz w:val="16"/>
            <w:lang w:val="en-US" w:eastAsia="en-GB"/>
          </w:rPr>
          <w:t xml:space="preserve">                '500':</w:t>
        </w:r>
      </w:ins>
    </w:p>
    <w:p w14:paraId="21C168B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5:42:00Z" w16du:dateUtc="2025-11-04T14:42:00Z"/>
          <w:rFonts w:ascii="Courier New" w:hAnsi="Courier New"/>
          <w:sz w:val="16"/>
          <w:lang w:eastAsia="en-GB"/>
        </w:rPr>
      </w:pPr>
      <w:ins w:id="116" w:author="Jesus de Gregorio" w:date="2025-11-04T15:42:00Z" w16du:dateUtc="2025-11-04T14:42:00Z">
        <w:r w:rsidRPr="00EF3A02">
          <w:rPr>
            <w:rFonts w:ascii="Courier New" w:hAnsi="Courier New"/>
            <w:sz w:val="16"/>
            <w:lang w:val="en-US" w:eastAsia="en-GB"/>
          </w:rPr>
          <w:t xml:space="preserve">                  </w:t>
        </w:r>
        <w:r w:rsidRPr="00EF3A02">
          <w:rPr>
            <w:rFonts w:ascii="Courier New" w:hAnsi="Courier New"/>
            <w:sz w:val="16"/>
            <w:lang w:eastAsia="en-GB"/>
          </w:rPr>
          <w:t>$ref: 'TS29571_CommonData.yaml#/components/responses/500'</w:t>
        </w:r>
      </w:ins>
    </w:p>
    <w:p w14:paraId="13DAA46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5:42:00Z" w16du:dateUtc="2025-11-04T14:42:00Z"/>
          <w:rFonts w:ascii="Courier New" w:hAnsi="Courier New"/>
          <w:sz w:val="16"/>
          <w:lang w:val="en-US" w:eastAsia="en-GB"/>
        </w:rPr>
      </w:pPr>
      <w:ins w:id="118" w:author="Jesus de Gregorio" w:date="2025-11-04T15:42:00Z" w16du:dateUtc="2025-11-04T14:42:00Z">
        <w:r w:rsidRPr="00EF3A02">
          <w:rPr>
            <w:rFonts w:ascii="Courier New" w:hAnsi="Courier New"/>
            <w:sz w:val="16"/>
            <w:lang w:val="en-US" w:eastAsia="en-GB"/>
          </w:rPr>
          <w:t xml:space="preserve">                '503':</w:t>
        </w:r>
      </w:ins>
    </w:p>
    <w:p w14:paraId="45E0A85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5:42:00Z" w16du:dateUtc="2025-11-04T14:42:00Z"/>
          <w:rFonts w:ascii="Courier New" w:hAnsi="Courier New"/>
          <w:sz w:val="16"/>
          <w:lang w:val="en-US" w:eastAsia="en-GB"/>
        </w:rPr>
      </w:pPr>
      <w:ins w:id="120" w:author="Jesus de Gregorio" w:date="2025-11-04T15:42:00Z" w16du:dateUtc="2025-11-04T14:42:00Z">
        <w:r w:rsidRPr="00EF3A02">
          <w:rPr>
            <w:rFonts w:ascii="Courier New" w:hAnsi="Courier New"/>
            <w:sz w:val="16"/>
            <w:lang w:eastAsia="en-GB"/>
          </w:rPr>
          <w:t xml:space="preserve">                  $ref: 'TS29571_CommonData.yaml#/components/responses/503'</w:t>
        </w:r>
      </w:ins>
    </w:p>
    <w:p w14:paraId="56A673D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5:42:00Z" w16du:dateUtc="2025-11-04T14:42:00Z"/>
          <w:rFonts w:ascii="Courier New" w:hAnsi="Courier New"/>
          <w:sz w:val="16"/>
          <w:lang w:eastAsia="en-GB"/>
        </w:rPr>
      </w:pPr>
      <w:ins w:id="122" w:author="Jesus de Gregorio" w:date="2025-11-04T15:42:00Z" w16du:dateUtc="2025-11-04T14:42:00Z">
        <w:r w:rsidRPr="00EF3A02">
          <w:rPr>
            <w:rFonts w:ascii="Courier New" w:hAnsi="Courier New"/>
            <w:sz w:val="16"/>
            <w:lang w:eastAsia="en-GB"/>
          </w:rPr>
          <w:t xml:space="preserve">                default:</w:t>
        </w:r>
      </w:ins>
    </w:p>
    <w:p w14:paraId="4AB7947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5:42:00Z" w16du:dateUtc="2025-11-04T14:42:00Z"/>
          <w:rFonts w:ascii="Courier New" w:hAnsi="Courier New"/>
          <w:sz w:val="16"/>
          <w:lang w:eastAsia="en-GB"/>
        </w:rPr>
      </w:pPr>
      <w:ins w:id="124" w:author="Jesus de Gregorio" w:date="2025-11-04T15:42:00Z" w16du:dateUtc="2025-11-04T14:42:00Z">
        <w:r w:rsidRPr="00EF3A02">
          <w:rPr>
            <w:rFonts w:ascii="Courier New" w:hAnsi="Courier New"/>
            <w:sz w:val="16"/>
            <w:lang w:eastAsia="en-GB"/>
          </w:rPr>
          <w:t xml:space="preserve">                  $ref: 'TS29571_CommonData.yaml#/components/responses/default'</w:t>
        </w:r>
      </w:ins>
    </w:p>
    <w:p w14:paraId="22ED3BC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1BE1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/{impu}/scscf-registration/scscf-restoration-info:</w:t>
      </w:r>
    </w:p>
    <w:p w14:paraId="02AE225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put:</w:t>
      </w:r>
    </w:p>
    <w:p w14:paraId="6D6716D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Update the S-CSCF restoration information of the UE</w:t>
      </w:r>
    </w:p>
    <w:p w14:paraId="26E3A39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UpdateScscfRestorationInfo</w:t>
      </w:r>
    </w:p>
    <w:p w14:paraId="0607D5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759C8D4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Update the S-CSCF restoration information of the UE</w:t>
      </w:r>
    </w:p>
    <w:p w14:paraId="11E407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73F325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51F1B0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3FFA0BC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76A29CF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576CC1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0246D75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nhss-ims-uecm:restoration:modify</w:t>
      </w:r>
    </w:p>
    <w:p w14:paraId="72BECC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1CC41C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2A8A5D5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192CD10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675C4A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5A925B6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3BCA11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52132D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requestBody:</w:t>
      </w:r>
    </w:p>
    <w:p w14:paraId="44CCE8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03F49A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59D941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EB1B8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'#/components/schemas/ScscfRestorationInfoRequest'</w:t>
      </w:r>
    </w:p>
    <w:p w14:paraId="030544D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7C2DEC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08DC9D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'201':</w:t>
      </w:r>
    </w:p>
    <w:p w14:paraId="12982E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Created</w:t>
      </w:r>
    </w:p>
    <w:p w14:paraId="732AF5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5217F38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7BE57FE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2E683A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'#/components/schemas/ScscfRestorationInfoResponse'</w:t>
      </w:r>
    </w:p>
    <w:p w14:paraId="6F981C7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headers:</w:t>
      </w:r>
    </w:p>
    <w:p w14:paraId="3989836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Location:</w:t>
      </w:r>
    </w:p>
    <w:p w14:paraId="6B8410C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'Contains the URI of the newly created resource, according to the structure: {apiRoot}/nhss_imsUECM/v1/{impu}/scscf-registration/scscf-restoration-info'</w:t>
      </w:r>
    </w:p>
    <w:p w14:paraId="448408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18365E8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8D424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7D8FC1F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'200':</w:t>
      </w:r>
    </w:p>
    <w:p w14:paraId="0F10CE5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OK</w:t>
      </w:r>
    </w:p>
    <w:p w14:paraId="12C9911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59CFE7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17FFC2B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49DD926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'#/components/schemas/ScscfRestorationInfoResponse'</w:t>
      </w:r>
    </w:p>
    <w:p w14:paraId="5445CAB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'204':</w:t>
      </w:r>
    </w:p>
    <w:p w14:paraId="147F884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No content</w:t>
      </w:r>
    </w:p>
    <w:p w14:paraId="7B9C00E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2ADB9A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45C1036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18AD11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427E040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'403':</w:t>
      </w:r>
    </w:p>
    <w:p w14:paraId="776E465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'TS29571_CommonData.yaml#/components/responses/403'</w:t>
      </w:r>
    </w:p>
    <w:p w14:paraId="5C8CFC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27AD679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426BFDE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F8259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get:</w:t>
      </w:r>
    </w:p>
    <w:p w14:paraId="21C5EA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Retrieve the S-CSCF restoration</w:t>
      </w:r>
    </w:p>
    <w:p w14:paraId="40BAF99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GetScscfRestorationInfo</w:t>
      </w:r>
    </w:p>
    <w:p w14:paraId="60052F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41F0BD9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 Restoration Info Retrieval</w:t>
      </w:r>
    </w:p>
    <w:p w14:paraId="4BA5888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2873212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63CC5A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31A82A2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1B65C3D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2A1675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3AA8A4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nhss-ims-uecm:restoration:read</w:t>
      </w:r>
    </w:p>
    <w:p w14:paraId="72C51D4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0F00601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1C7246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66F4D91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5A3A7A0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1067B9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64B13F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3949B6B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5BF31EC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'200':</w:t>
      </w:r>
    </w:p>
    <w:p w14:paraId="18F0E7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Expected response to a valid request</w:t>
      </w:r>
    </w:p>
    <w:p w14:paraId="6CED00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5B41850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7B997D3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4A6583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'#/components/schemas/ScscfRestorationInfoResponse'</w:t>
      </w:r>
    </w:p>
    <w:p w14:paraId="337BE5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330F9D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790FDB6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706067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3D804F8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7E7708A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'TS29571_CommonData.yaml#/components/responses/404'</w:t>
      </w:r>
    </w:p>
    <w:p w14:paraId="379444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4E20BE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5938ED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F44A4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delete:</w:t>
      </w:r>
    </w:p>
    <w:p w14:paraId="71D3A06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Delete the S-CSCF restoration</w:t>
      </w:r>
    </w:p>
    <w:p w14:paraId="5EBD51E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DeleteScscfRestorationInfo</w:t>
      </w:r>
    </w:p>
    <w:p w14:paraId="1FFB031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7BB1BDA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 Restoration Info Delete</w:t>
      </w:r>
    </w:p>
    <w:p w14:paraId="6CC684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16D6A0B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42E10B9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4E874C2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3781E80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0DB06A8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43F2B5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nhss-ims-uecm:restoration:modify</w:t>
      </w:r>
    </w:p>
    <w:p w14:paraId="512F728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24497A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31FFFC8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4486840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7782FB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76F614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596ACD2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714DE4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54397DB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'204':</w:t>
      </w:r>
    </w:p>
    <w:p w14:paraId="3C984D5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No content</w:t>
      </w:r>
    </w:p>
    <w:p w14:paraId="39DAD79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1B8EB54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4CCCEEF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6CF907F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28B4A24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'403':</w:t>
      </w:r>
    </w:p>
    <w:p w14:paraId="34C2FD6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'TS29571_CommonData.yaml#/components/responses/403'</w:t>
      </w:r>
    </w:p>
    <w:p w14:paraId="377F157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2166EB3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'TS29571_CommonData.yaml#/components/responses/404'</w:t>
      </w:r>
    </w:p>
    <w:p w14:paraId="045A82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1F44F42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33582B0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778CB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components:</w:t>
      </w:r>
    </w:p>
    <w:p w14:paraId="7D5E85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382A1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securitySchemes:</w:t>
      </w:r>
    </w:p>
    <w:p w14:paraId="3BB41A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oAuth2ClientCredentials:</w:t>
      </w:r>
    </w:p>
    <w:p w14:paraId="0767F3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oauth2</w:t>
      </w:r>
    </w:p>
    <w:p w14:paraId="39FE6F7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flows:</w:t>
      </w:r>
    </w:p>
    <w:p w14:paraId="71068E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clientCredentials:</w:t>
      </w:r>
    </w:p>
    <w:p w14:paraId="2388664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tokenUrl: '{nrfApiRoot}/oauth2/token'</w:t>
      </w:r>
    </w:p>
    <w:p w14:paraId="42C892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scopes:</w:t>
      </w:r>
    </w:p>
    <w:p w14:paraId="239E8C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 Access to the Nhss IMS UE Context Management API</w:t>
      </w:r>
    </w:p>
    <w:p w14:paraId="14732F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nhss-ims-uecm:authorize:invoke: Access to invoke the Authorize custom operation</w:t>
      </w:r>
    </w:p>
    <w:p w14:paraId="21F017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nhss-ims-uecm:registration:create: Access to create S-CSCF Registration resources</w:t>
      </w:r>
    </w:p>
    <w:p w14:paraId="12C6846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nhss-ims-uecm:restoration:read: Access to read the S-CSCF Restoration resource</w:t>
      </w:r>
    </w:p>
    <w:p w14:paraId="64D331B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nhss-ims-uecm:restoration:modify: Access to create/update/delete the S-CSCF Restoration resource</w:t>
      </w:r>
    </w:p>
    <w:p w14:paraId="152858A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DE10E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schemas:</w:t>
      </w:r>
    </w:p>
    <w:p w14:paraId="2D3C43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F6FC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COMPLEX TYPES:</w:t>
      </w:r>
    </w:p>
    <w:p w14:paraId="4D45EED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E7DBC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AuthorizationRequest:</w:t>
      </w:r>
    </w:p>
    <w:p w14:paraId="6FE689C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authorization request data</w:t>
      </w:r>
    </w:p>
    <w:p w14:paraId="7A406B2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45B01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025343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authorizationType</w:t>
      </w:r>
    </w:p>
    <w:p w14:paraId="4F483AC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104C6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4F2DFF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32B13A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authorizationType:</w:t>
      </w:r>
    </w:p>
    <w:p w14:paraId="5428E8D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authorization type</w:t>
      </w:r>
    </w:p>
    <w:p w14:paraId="4079664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'#/components/schemas/AuthorizationType'</w:t>
      </w:r>
    </w:p>
    <w:p w14:paraId="0C56B54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visitedNetworkIdentifier:</w:t>
      </w:r>
    </w:p>
    <w:p w14:paraId="757415D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0176BE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emergencyIndicator:</w:t>
      </w:r>
    </w:p>
    <w:p w14:paraId="4381EB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6A29F1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supportedFeatures:</w:t>
      </w:r>
    </w:p>
    <w:p w14:paraId="6621BFB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'TS29571_CommonData.yaml#/components/schemas/SupportedFeatures'</w:t>
      </w:r>
    </w:p>
    <w:p w14:paraId="37C4CCF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F8C2E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AuthorizationResponse:</w:t>
      </w:r>
    </w:p>
    <w:p w14:paraId="4959EC3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Registration authorization information result</w:t>
      </w:r>
    </w:p>
    <w:p w14:paraId="19C7BAB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E52FC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70A5556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authorizationResult:</w:t>
      </w:r>
    </w:p>
    <w:p w14:paraId="11C97AC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'#/components/schemas/AuthorizationResult'</w:t>
      </w:r>
    </w:p>
    <w:p w14:paraId="7977E69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cscfServerName:</w:t>
      </w:r>
    </w:p>
    <w:p w14:paraId="07D698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4EAA4DE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scscfSelectionAssistanceInfo:</w:t>
      </w:r>
    </w:p>
    <w:p w14:paraId="767B629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'TS29562_Nhss_imsSDM.yaml#/components/schemas/ScscfSelectionAssistanceInformation'</w:t>
      </w:r>
    </w:p>
    <w:p w14:paraId="76824C9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7FC121E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authorizationResult</w:t>
      </w:r>
    </w:p>
    <w:p w14:paraId="2F3FA90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oneOf:</w:t>
      </w:r>
    </w:p>
    <w:p w14:paraId="3843B42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required:</w:t>
      </w:r>
    </w:p>
    <w:p w14:paraId="1864054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cscfServerName</w:t>
      </w:r>
    </w:p>
    <w:p w14:paraId="502A5F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required:</w:t>
      </w:r>
    </w:p>
    <w:p w14:paraId="049D0B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scscfSelectionAssistanceInfo</w:t>
      </w:r>
    </w:p>
    <w:p w14:paraId="17C8911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724D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ScscfRegistration:</w:t>
      </w:r>
    </w:p>
    <w:p w14:paraId="30154D1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Registration</w:t>
      </w:r>
    </w:p>
    <w:p w14:paraId="3C3C7B9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775F69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224D7C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imsRegistrationType</w:t>
      </w:r>
    </w:p>
    <w:p w14:paraId="11A09DA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cscfServerName</w:t>
      </w:r>
    </w:p>
    <w:p w14:paraId="59CC5C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0FFC85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65A12A0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72D6CCE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imsRegistrationType:</w:t>
      </w:r>
    </w:p>
    <w:p w14:paraId="35806D4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registration type</w:t>
      </w:r>
    </w:p>
    <w:p w14:paraId="1AECF3D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'#/components/schemas/ImsRegistrationType'</w:t>
      </w:r>
    </w:p>
    <w:p w14:paraId="0F5452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cscfServerName:</w:t>
      </w:r>
    </w:p>
    <w:p w14:paraId="30EEFEC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5BB1DE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scscfInstanceId:</w:t>
      </w:r>
    </w:p>
    <w:p w14:paraId="51B89B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$ref: 'TS29571_CommonData.yaml#/components/schemas/NfInstanceId'</w:t>
      </w:r>
    </w:p>
    <w:p w14:paraId="323B9C6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deregCallbackUri:</w:t>
      </w:r>
    </w:p>
    <w:p w14:paraId="33EB966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'TS29571_CommonData.yaml#/components/schemas/Uri'</w:t>
      </w:r>
    </w:p>
    <w:p w14:paraId="6FF59A5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associatedImpis:</w:t>
      </w:r>
    </w:p>
    <w:p w14:paraId="3C302E1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1F65F5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57EE6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105605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associatedRegisteredImpis:</w:t>
      </w:r>
    </w:p>
    <w:p w14:paraId="4F1BA8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731658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3B4F89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7565D4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irsImpus:</w:t>
      </w:r>
    </w:p>
    <w:p w14:paraId="5E8FCBC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4D8A21F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47458D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525109C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minItems: 1</w:t>
      </w:r>
    </w:p>
    <w:p w14:paraId="09F1520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uniqueItems: true</w:t>
      </w:r>
    </w:p>
    <w:p w14:paraId="09E42F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wildcardedPui:</w:t>
      </w:r>
    </w:p>
    <w:p w14:paraId="120ACF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43BB97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looseRouteIndicator:</w:t>
      </w:r>
    </w:p>
    <w:p w14:paraId="0EADA19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'#/components/schemas/LooseRouteIndication'</w:t>
      </w:r>
    </w:p>
    <w:p w14:paraId="361C178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wildcardedPsi:</w:t>
      </w:r>
    </w:p>
    <w:p w14:paraId="6EBEBC4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2649D8C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supportedFeatures:</w:t>
      </w:r>
    </w:p>
    <w:p w14:paraId="7A0DC37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'TS29571_CommonData.yaml#/components/schemas/SupportedFeatures'</w:t>
      </w:r>
    </w:p>
    <w:p w14:paraId="7D10E4D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multipleRegistrationIndicator:</w:t>
      </w:r>
    </w:p>
    <w:p w14:paraId="0C286E9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06285AC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pcscfRestorationIndicator:</w:t>
      </w:r>
    </w:p>
    <w:p w14:paraId="552F1A5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0B11A5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 false</w:t>
      </w:r>
    </w:p>
    <w:p w14:paraId="3EF6388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scscfReselectionIndicator:</w:t>
      </w:r>
    </w:p>
    <w:p w14:paraId="06E31A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518679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 false</w:t>
      </w:r>
    </w:p>
    <w:p w14:paraId="2EF08C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3D8D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ExtendedProblemDetails:</w:t>
      </w:r>
    </w:p>
    <w:p w14:paraId="1D7514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allOf:</w:t>
      </w:r>
    </w:p>
    <w:p w14:paraId="2FAB48C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$ref: 'TS29571_CommonData.yaml#/components/schemas/ProblemDetails'</w:t>
      </w:r>
    </w:p>
    <w:p w14:paraId="5913A10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$ref: '#/components/schemas/AdditionalInfo'</w:t>
      </w:r>
    </w:p>
    <w:p w14:paraId="611586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CB1C2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w:t>
      </w:r>
      <w:r w:rsidRPr="00EF3A02">
        <w:rPr>
          <w:rFonts w:ascii="Courier New" w:hAnsi="Courier New"/>
          <w:sz w:val="16"/>
          <w:lang w:eastAsia="en-GB"/>
        </w:rPr>
        <w:t>AdditionalInfo</w:t>
      </w:r>
      <w:r w:rsidRPr="00EF3A02">
        <w:rPr>
          <w:rFonts w:ascii="Courier New" w:hAnsi="Courier New"/>
          <w:sz w:val="16"/>
          <w:lang w:val="en-US" w:eastAsia="en-GB"/>
        </w:rPr>
        <w:t>:</w:t>
      </w:r>
    </w:p>
    <w:p w14:paraId="380345F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type: object</w:t>
      </w:r>
    </w:p>
    <w:p w14:paraId="70A06AC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properties:</w:t>
      </w:r>
    </w:p>
    <w:p w14:paraId="552E12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scscfServerName:</w:t>
      </w:r>
    </w:p>
    <w:p w14:paraId="638076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524464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D5ABB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w:t>
      </w:r>
    </w:p>
    <w:p w14:paraId="34285D0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restoration information</w:t>
      </w:r>
    </w:p>
    <w:p w14:paraId="0B8674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4033BF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1C554B0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userName:</w:t>
      </w:r>
    </w:p>
    <w:p w14:paraId="0F2CCE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44EF2EE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restorationInfo:</w:t>
      </w:r>
    </w:p>
    <w:p w14:paraId="26E72C7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0DA25F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930AC0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'#/components/schemas/RestorationInfo'</w:t>
      </w:r>
    </w:p>
    <w:p w14:paraId="4B455CF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registrationTimeOut:</w:t>
      </w:r>
    </w:p>
    <w:p w14:paraId="3F0B6A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'TS29571_CommonData.yaml#/components/schemas/DateTime'</w:t>
      </w:r>
    </w:p>
    <w:p w14:paraId="340D58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sipAuthenticationScheme:</w:t>
      </w:r>
    </w:p>
    <w:p w14:paraId="7EFD5D9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'#/components/schemas/SipAuthenticationScheme'</w:t>
      </w:r>
    </w:p>
    <w:p w14:paraId="58FB50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50F8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ScscfRestorationInfoRequest:</w:t>
      </w:r>
    </w:p>
    <w:p w14:paraId="096B28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restoration information request</w:t>
      </w:r>
    </w:p>
    <w:p w14:paraId="6EF1B63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49E760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4C625BA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scscfRestorationInfoRequest:</w:t>
      </w:r>
    </w:p>
    <w:p w14:paraId="7463927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w:t>
      </w:r>
    </w:p>
    <w:p w14:paraId="2AF7269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13C3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ScscfRestorationInfoResponse:</w:t>
      </w:r>
    </w:p>
    <w:p w14:paraId="6CBFC2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restoration information response</w:t>
      </w:r>
    </w:p>
    <w:p w14:paraId="13835B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3151EA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E90532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scscfRestorationInfoResponse:</w:t>
      </w:r>
    </w:p>
    <w:p w14:paraId="71D1C99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183087D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18D739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w:t>
      </w:r>
    </w:p>
    <w:p w14:paraId="13C44A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6024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RestorationInfo:</w:t>
      </w:r>
    </w:p>
    <w:p w14:paraId="3F71B4B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description: The information relevant to a specific registration required for an S-CSCF to handle the requests for a user</w:t>
      </w:r>
    </w:p>
    <w:p w14:paraId="082F2A0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46B011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6815A6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path</w:t>
      </w:r>
    </w:p>
    <w:p w14:paraId="21B278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contact</w:t>
      </w:r>
    </w:p>
    <w:p w14:paraId="56CDE66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340D33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path:</w:t>
      </w:r>
    </w:p>
    <w:p w14:paraId="797D51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57AA791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contact:</w:t>
      </w:r>
    </w:p>
    <w:p w14:paraId="41F4A9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621738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initialCSeqSequenceNumber:</w:t>
      </w:r>
    </w:p>
    <w:p w14:paraId="2FEB6E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'TS29571_CommonData.yaml#/components/schemas/Uint32'</w:t>
      </w:r>
    </w:p>
    <w:p w14:paraId="760BAB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callIdSipHeader:</w:t>
      </w:r>
    </w:p>
    <w:p w14:paraId="38CBB82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7A64D62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uesubscriptionInfo:</w:t>
      </w:r>
    </w:p>
    <w:p w14:paraId="0977BD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'#/components/schemas/UeSubscriptionInfo'</w:t>
      </w:r>
    </w:p>
    <w:p w14:paraId="519AA38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pcscfSubscriptionInfo:</w:t>
      </w:r>
    </w:p>
    <w:p w14:paraId="347F8B6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'#/components/schemas/PcscfSubscriptionInfo'</w:t>
      </w:r>
    </w:p>
    <w:p w14:paraId="1C135B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imsSdmSubscriptions:</w:t>
      </w:r>
    </w:p>
    <w:p w14:paraId="2D975A3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description: </w:t>
      </w:r>
      <w:r w:rsidRPr="00EF3A02">
        <w:rPr>
          <w:rFonts w:ascii="Courier New" w:hAnsi="Courier New" w:cs="Arial"/>
          <w:sz w:val="16"/>
          <w:szCs w:val="18"/>
          <w:lang w:eastAsia="en-GB"/>
        </w:rPr>
        <w:t>A map (list of key-value pairs where subscriptionId serves as key) of ImsSdmSubscription</w:t>
      </w:r>
    </w:p>
    <w:p w14:paraId="226C6E1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34C8ED4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additionalProperties:</w:t>
      </w:r>
    </w:p>
    <w:p w14:paraId="1B42C2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'TS29562_Nhss_imsSDM.yaml#/components/schemas/ImsSdmSubscription'</w:t>
      </w:r>
    </w:p>
    <w:p w14:paraId="6B2FC48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92D5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UeSubscriptionInfo:</w:t>
      </w:r>
    </w:p>
    <w:p w14:paraId="76151F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2353809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557829C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callIdSipHeader</w:t>
      </w:r>
    </w:p>
    <w:p w14:paraId="7DE838E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fromSipHeader</w:t>
      </w:r>
    </w:p>
    <w:p w14:paraId="50DB95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toSipHeader</w:t>
      </w:r>
    </w:p>
    <w:p w14:paraId="1301BBD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recordRoute</w:t>
      </w:r>
    </w:p>
    <w:p w14:paraId="448FF72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contact</w:t>
      </w:r>
    </w:p>
    <w:p w14:paraId="6208868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7C1DC5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callIdSipHeader:</w:t>
      </w:r>
    </w:p>
    <w:p w14:paraId="1D2345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6D383D0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fromSipHeader:</w:t>
      </w:r>
    </w:p>
    <w:p w14:paraId="2189302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709D5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toSipHeader:</w:t>
      </w:r>
    </w:p>
    <w:p w14:paraId="3F51C2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3EA0CC7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recordRoute:</w:t>
      </w:r>
    </w:p>
    <w:p w14:paraId="39D11B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61798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contact:</w:t>
      </w:r>
    </w:p>
    <w:p w14:paraId="72401CA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0996C8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E5096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PcscfSubscriptionInfo:</w:t>
      </w:r>
    </w:p>
    <w:p w14:paraId="45A67B2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ECF4C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11BB7E9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callIdSipHeader</w:t>
      </w:r>
    </w:p>
    <w:p w14:paraId="60F3AF2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fromSipHeader</w:t>
      </w:r>
    </w:p>
    <w:p w14:paraId="7F94797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toSipHeader</w:t>
      </w:r>
    </w:p>
    <w:p w14:paraId="7E057AF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contact</w:t>
      </w:r>
    </w:p>
    <w:p w14:paraId="334B256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64E5D75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callIdSipHeader:</w:t>
      </w:r>
    </w:p>
    <w:p w14:paraId="60844F3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4EE107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fromSipHeader:</w:t>
      </w:r>
    </w:p>
    <w:p w14:paraId="29F3C8E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086F83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toSipHeader:</w:t>
      </w:r>
    </w:p>
    <w:p w14:paraId="390B7B6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088A050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contact:</w:t>
      </w:r>
    </w:p>
    <w:p w14:paraId="31EE77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471841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E5E75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DeregistrationData:</w:t>
      </w:r>
    </w:p>
    <w:p w14:paraId="5BE98F4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2A2BB0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691380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deregReason</w:t>
      </w:r>
    </w:p>
    <w:p w14:paraId="2C46BD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impi</w:t>
      </w:r>
    </w:p>
    <w:p w14:paraId="30EA2F9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32F85B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deregReason:</w:t>
      </w:r>
    </w:p>
    <w:p w14:paraId="7129DE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'#/components/schemas/DeregistrationReason'</w:t>
      </w:r>
    </w:p>
    <w:p w14:paraId="6E5AFA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335555E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6BCC81D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associatedImpis:</w:t>
      </w:r>
    </w:p>
    <w:p w14:paraId="1F9ECF0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2A7A28E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B80C1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058FD8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val="en-US" w:eastAsia="en-GB"/>
        </w:rPr>
        <w:t xml:space="preserve">        emergencyRegisteredIdentities:</w:t>
      </w:r>
    </w:p>
    <w:p w14:paraId="7A74A9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type: array</w:t>
      </w:r>
    </w:p>
    <w:p w14:paraId="689146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85B91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w:t>
      </w:r>
      <w:r w:rsidRPr="00EF3A02">
        <w:rPr>
          <w:rFonts w:ascii="Courier New" w:hAnsi="Courier New"/>
          <w:sz w:val="16"/>
          <w:lang w:val="en-US" w:eastAsia="en-GB"/>
        </w:rPr>
        <w:t>EmergencyRegisteredIdentity</w:t>
      </w:r>
      <w:r w:rsidRPr="00EF3A02">
        <w:rPr>
          <w:rFonts w:ascii="Courier New" w:hAnsi="Courier New"/>
          <w:sz w:val="16"/>
          <w:lang w:eastAsia="en-GB"/>
        </w:rPr>
        <w:t>'</w:t>
      </w:r>
    </w:p>
    <w:p w14:paraId="5BF3327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minItems: 1</w:t>
      </w:r>
    </w:p>
    <w:p w14:paraId="1BE2DB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11CE9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EmergencyRegisteredIdentity:</w:t>
      </w:r>
    </w:p>
    <w:p w14:paraId="6B2F5B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2E0FB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5C118A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impi</w:t>
      </w:r>
    </w:p>
    <w:p w14:paraId="27FEFCD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impu</w:t>
      </w:r>
    </w:p>
    <w:p w14:paraId="7C36246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441FB0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0EBD4F3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0F9538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w:t>
      </w:r>
    </w:p>
    <w:p w14:paraId="6AA30EC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0C79FBC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BD9A5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DeregistrationReason:</w:t>
      </w:r>
    </w:p>
    <w:p w14:paraId="0AD72E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7C324D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30D598B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reasonCode</w:t>
      </w:r>
    </w:p>
    <w:p w14:paraId="0D50D92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reasonText</w:t>
      </w:r>
    </w:p>
    <w:p w14:paraId="71A6C4B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5D598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reasonCode:</w:t>
      </w:r>
    </w:p>
    <w:p w14:paraId="0E51790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'#/components/schemas/DeregistrationReasonCode'</w:t>
      </w:r>
    </w:p>
    <w:p w14:paraId="669CF0B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reasonText:</w:t>
      </w:r>
    </w:p>
    <w:p w14:paraId="2DCC4B6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117609A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5D5E4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SIMPLE TYPES</w:t>
      </w:r>
    </w:p>
    <w:p w14:paraId="30F79BD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23831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ImsUeId:</w:t>
      </w:r>
    </w:p>
    <w:p w14:paraId="3B6800D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1FF4ED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pattern: '</w:t>
      </w:r>
      <w:r w:rsidRPr="00EF3A02">
        <w:rPr>
          <w:rFonts w:ascii="Courier New" w:hAnsi="Courier New"/>
          <w:sz w:val="16"/>
          <w:lang w:val="en-US" w:eastAsia="en-GB"/>
        </w:rPr>
        <w:t>^(</w:t>
      </w:r>
      <w:r w:rsidRPr="00EF3A02">
        <w:rPr>
          <w:rFonts w:ascii="Courier New" w:hAnsi="Courier New"/>
          <w:sz w:val="16"/>
          <w:lang w:eastAsia="en-GB"/>
        </w:rPr>
        <w:t>impu-sip\:([a-zA-Z0-9_\-.!~*()&amp;=+$,;?\/]+)\@([A-Za-z0-9]+([-A-Za-z0-9]+)\.)+[a-z]{2,}|impu-tel\:\+[0-9]{5,15}|impi-.+|.+)$'</w:t>
      </w:r>
    </w:p>
    <w:p w14:paraId="124941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6047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w:t>
      </w:r>
    </w:p>
    <w:p w14:paraId="4B9162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38775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1EC445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6AAB9D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D20B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ENUMS:</w:t>
      </w:r>
    </w:p>
    <w:p w14:paraId="1914FBE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0F98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AuthorizationType:</w:t>
      </w:r>
    </w:p>
    <w:p w14:paraId="5265641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16BE612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20A142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658D5A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REGISTRATION</w:t>
      </w:r>
    </w:p>
    <w:p w14:paraId="7AD926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DEREGISTRATION</w:t>
      </w:r>
    </w:p>
    <w:p w14:paraId="77AE84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7D24F78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38DAA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AuthorizationResult:</w:t>
      </w:r>
    </w:p>
    <w:p w14:paraId="3629D0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7D260F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382B621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735F699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FIRST_REGISTRATION</w:t>
      </w:r>
    </w:p>
    <w:p w14:paraId="2E63BB0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SUBSEQUENT_REGISTRATION</w:t>
      </w:r>
    </w:p>
    <w:p w14:paraId="4309B85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66F24E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AFF8B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SipAuthenticationScheme:</w:t>
      </w:r>
    </w:p>
    <w:p w14:paraId="11E633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4746B20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7E2948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10D433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DIGEST-AKAV1-MD5</w:t>
      </w:r>
    </w:p>
    <w:p w14:paraId="37BF65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DIGEST-HTTP</w:t>
      </w:r>
    </w:p>
    <w:p w14:paraId="4493DF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NBA</w:t>
      </w:r>
    </w:p>
    <w:p w14:paraId="7804BEF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GIBA</w:t>
      </w:r>
    </w:p>
    <w:p w14:paraId="691E92D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UNKNOWN</w:t>
      </w:r>
    </w:p>
    <w:p w14:paraId="54F555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62D0480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6726D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ImsRegistrationType:</w:t>
      </w:r>
    </w:p>
    <w:p w14:paraId="6F4A66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145A0F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5E1801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59ECC86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INITIAL_REGISTRATION</w:t>
      </w:r>
    </w:p>
    <w:p w14:paraId="6BD012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RE_REGISTRATION</w:t>
      </w:r>
    </w:p>
    <w:p w14:paraId="286B02B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TIMEOUT_DEREGISTRATION</w:t>
      </w:r>
    </w:p>
    <w:p w14:paraId="2C55346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USER_DEREGISTRATION</w:t>
      </w:r>
    </w:p>
    <w:p w14:paraId="5BC907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ADMINISTRATIVE_DEREGISTRATION</w:t>
      </w:r>
    </w:p>
    <w:p w14:paraId="4A3835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AUTHENTICATION_FAILURE</w:t>
      </w:r>
    </w:p>
    <w:p w14:paraId="696F8EF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 AUTHENTICATION_TIMEOUT</w:t>
      </w:r>
    </w:p>
    <w:p w14:paraId="77CCEC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UNREGISTERED_USER</w:t>
      </w:r>
    </w:p>
    <w:p w14:paraId="0BAB283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40322B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BCD5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LooseRouteIndication:</w:t>
      </w:r>
    </w:p>
    <w:p w14:paraId="6A5E1C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377630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4C1C9A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005E83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LOOSE_ROUTE_NOT_REQUIRED</w:t>
      </w:r>
    </w:p>
    <w:p w14:paraId="44EC54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LOOSE_ROUTE_REQUIRED</w:t>
      </w:r>
    </w:p>
    <w:p w14:paraId="3960BEF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4F8B5F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E1538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DeregistrationReasonCode:</w:t>
      </w:r>
    </w:p>
    <w:p w14:paraId="4F4EFF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24AA8D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3DF901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14CCA83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PERMANENT_TERMINATION</w:t>
      </w:r>
    </w:p>
    <w:p w14:paraId="0A5EE1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NEW_SERVER_ASSIGNED</w:t>
      </w:r>
    </w:p>
    <w:p w14:paraId="74F57F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REMOVE_S-CSCF</w:t>
      </w:r>
    </w:p>
    <w:p w14:paraId="0917947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SERVER_CHANGE</w:t>
      </w:r>
    </w:p>
    <w:p w14:paraId="68A6D6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6378D9C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00231" w14:textId="77777777" w:rsidR="00DC1890" w:rsidRDefault="00DC1890">
      <w:r>
        <w:separator/>
      </w:r>
    </w:p>
  </w:endnote>
  <w:endnote w:type="continuationSeparator" w:id="0">
    <w:p w14:paraId="7D39DE3A" w14:textId="77777777" w:rsidR="00DC1890" w:rsidRDefault="00DC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4D394" w14:textId="77777777" w:rsidR="00DC1890" w:rsidRDefault="00DC1890">
      <w:r>
        <w:separator/>
      </w:r>
    </w:p>
  </w:footnote>
  <w:footnote w:type="continuationSeparator" w:id="0">
    <w:p w14:paraId="31363BA9" w14:textId="77777777" w:rsidR="00DC1890" w:rsidRDefault="00DC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30567"/>
    <w:rsid w:val="00070E09"/>
    <w:rsid w:val="000876B3"/>
    <w:rsid w:val="00093AF2"/>
    <w:rsid w:val="000A6394"/>
    <w:rsid w:val="000B7FED"/>
    <w:rsid w:val="000C038A"/>
    <w:rsid w:val="000C6598"/>
    <w:rsid w:val="000D44B3"/>
    <w:rsid w:val="000F6196"/>
    <w:rsid w:val="00120DC0"/>
    <w:rsid w:val="00145D43"/>
    <w:rsid w:val="00192C46"/>
    <w:rsid w:val="001A08B3"/>
    <w:rsid w:val="001A7B60"/>
    <w:rsid w:val="001B52F0"/>
    <w:rsid w:val="001B7A65"/>
    <w:rsid w:val="001E41F3"/>
    <w:rsid w:val="001F3A04"/>
    <w:rsid w:val="002331E1"/>
    <w:rsid w:val="0026004D"/>
    <w:rsid w:val="002640DD"/>
    <w:rsid w:val="002728B9"/>
    <w:rsid w:val="00275D12"/>
    <w:rsid w:val="00284FEB"/>
    <w:rsid w:val="002860C4"/>
    <w:rsid w:val="002971BF"/>
    <w:rsid w:val="002B5741"/>
    <w:rsid w:val="002D5C28"/>
    <w:rsid w:val="002D6039"/>
    <w:rsid w:val="002E472E"/>
    <w:rsid w:val="002E53E4"/>
    <w:rsid w:val="00305409"/>
    <w:rsid w:val="00324536"/>
    <w:rsid w:val="00350C43"/>
    <w:rsid w:val="00352CD5"/>
    <w:rsid w:val="003609EF"/>
    <w:rsid w:val="0036231A"/>
    <w:rsid w:val="00374DD4"/>
    <w:rsid w:val="003832BB"/>
    <w:rsid w:val="00393264"/>
    <w:rsid w:val="003B3143"/>
    <w:rsid w:val="003C7E00"/>
    <w:rsid w:val="003E1A36"/>
    <w:rsid w:val="00410371"/>
    <w:rsid w:val="004242F1"/>
    <w:rsid w:val="004668FF"/>
    <w:rsid w:val="004A1F5C"/>
    <w:rsid w:val="004A4149"/>
    <w:rsid w:val="004B0085"/>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149DA"/>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2FD6"/>
    <w:rsid w:val="007B512A"/>
    <w:rsid w:val="007B6B68"/>
    <w:rsid w:val="007B7F8C"/>
    <w:rsid w:val="007C2097"/>
    <w:rsid w:val="007D6A07"/>
    <w:rsid w:val="007E126E"/>
    <w:rsid w:val="007E746D"/>
    <w:rsid w:val="007F7259"/>
    <w:rsid w:val="008040A8"/>
    <w:rsid w:val="00812B8E"/>
    <w:rsid w:val="00815E45"/>
    <w:rsid w:val="008279FA"/>
    <w:rsid w:val="008420AA"/>
    <w:rsid w:val="008519F5"/>
    <w:rsid w:val="008626E7"/>
    <w:rsid w:val="00870EE7"/>
    <w:rsid w:val="00885DC9"/>
    <w:rsid w:val="008863B9"/>
    <w:rsid w:val="008A45A6"/>
    <w:rsid w:val="008D3CCC"/>
    <w:rsid w:val="008F3789"/>
    <w:rsid w:val="008F686C"/>
    <w:rsid w:val="009148DE"/>
    <w:rsid w:val="00926CF0"/>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05A5"/>
    <w:rsid w:val="009E10A5"/>
    <w:rsid w:val="009E3297"/>
    <w:rsid w:val="009E7A6E"/>
    <w:rsid w:val="009F21B1"/>
    <w:rsid w:val="009F6686"/>
    <w:rsid w:val="009F734F"/>
    <w:rsid w:val="00A14AA3"/>
    <w:rsid w:val="00A246B6"/>
    <w:rsid w:val="00A3326C"/>
    <w:rsid w:val="00A44A8D"/>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6BB8"/>
    <w:rsid w:val="00BE72AC"/>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C1890"/>
    <w:rsid w:val="00DE34CF"/>
    <w:rsid w:val="00E075D2"/>
    <w:rsid w:val="00E13F3D"/>
    <w:rsid w:val="00E34898"/>
    <w:rsid w:val="00E75F45"/>
    <w:rsid w:val="00E76314"/>
    <w:rsid w:val="00E82805"/>
    <w:rsid w:val="00E84A09"/>
    <w:rsid w:val="00EB09B7"/>
    <w:rsid w:val="00EC575B"/>
    <w:rsid w:val="00ED0139"/>
    <w:rsid w:val="00EE7D7C"/>
    <w:rsid w:val="00EF3A02"/>
    <w:rsid w:val="00EF7CC3"/>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3270</Words>
  <Characters>18640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4</cp:revision>
  <cp:lastPrinted>1899-12-31T23:00:00Z</cp:lastPrinted>
  <dcterms:created xsi:type="dcterms:W3CDTF">2025-11-19T23:14:00Z</dcterms:created>
  <dcterms:modified xsi:type="dcterms:W3CDTF">2025-11-19T23:19:00Z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