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3CF2FFA7"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DA7402">
        <w:rPr>
          <w:b/>
          <w:noProof/>
          <w:sz w:val="24"/>
        </w:rPr>
        <w:t>322</w:t>
      </w:r>
    </w:p>
    <w:p w14:paraId="3EC05D87" w14:textId="6346F25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r w:rsidR="00DA7402" w:rsidRPr="00DA7402">
        <w:rPr>
          <w:b/>
          <w:noProof/>
        </w:rPr>
        <w:t xml:space="preserve">(was </w:t>
      </w:r>
      <w:r w:rsidR="00DA7402" w:rsidRPr="00DA7402">
        <w:rPr>
          <w:b/>
          <w:noProof/>
        </w:rPr>
        <w:t>C4-255042</w:t>
      </w:r>
      <w:r w:rsidR="00DA7402" w:rsidRPr="00DA740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86AF5" w:rsidR="001E41F3" w:rsidRPr="00410371" w:rsidRDefault="00502042" w:rsidP="00E13F3D">
            <w:pPr>
              <w:pStyle w:val="CRCoverPage"/>
              <w:spacing w:after="0"/>
              <w:jc w:val="right"/>
              <w:rPr>
                <w:b/>
                <w:noProof/>
                <w:sz w:val="28"/>
              </w:rPr>
            </w:pPr>
            <w:fldSimple w:instr=" DOCPROPERTY  Spec#  \* MERGEFORMAT ">
              <w:r>
                <w:rPr>
                  <w:b/>
                  <w:noProof/>
                  <w:sz w:val="28"/>
                </w:rPr>
                <w:t>29.5</w:t>
              </w:r>
              <w:r w:rsidR="009A59A5">
                <w:rPr>
                  <w:b/>
                  <w:noProof/>
                  <w:sz w:val="28"/>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E70A3" w:rsidR="001E41F3" w:rsidRPr="00410371" w:rsidRDefault="0002420E" w:rsidP="00547111">
            <w:pPr>
              <w:pStyle w:val="CRCoverPage"/>
              <w:spacing w:after="0"/>
              <w:rPr>
                <w:noProof/>
              </w:rPr>
            </w:pPr>
            <w:fldSimple w:instr=" DOCPROPERTY  Cr#  \* MERGEFORMAT ">
              <w:r>
                <w:rPr>
                  <w:b/>
                  <w:noProof/>
                  <w:sz w:val="28"/>
                </w:rPr>
                <w:t>0</w:t>
              </w:r>
              <w:r w:rsidR="00632B39">
                <w:rPr>
                  <w:b/>
                  <w:noProof/>
                  <w:sz w:val="28"/>
                </w:rPr>
                <w:t>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56354" w:rsidR="001E41F3" w:rsidRPr="00410371" w:rsidRDefault="00DA74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606A0" w:rsidR="001E41F3" w:rsidRDefault="00C529D3">
            <w:pPr>
              <w:pStyle w:val="CRCoverPage"/>
              <w:spacing w:after="0"/>
              <w:ind w:left="100"/>
              <w:rPr>
                <w:noProof/>
              </w:rPr>
            </w:pPr>
            <w:r>
              <w:t>Storage of UPU Header Protection capabilities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3725A" w:rsidR="001E41F3" w:rsidRDefault="00502042">
            <w:pPr>
              <w:pStyle w:val="CRCoverPage"/>
              <w:spacing w:after="0"/>
              <w:ind w:left="100"/>
              <w:rPr>
                <w:noProof/>
              </w:rPr>
            </w:pPr>
            <w:fldSimple w:instr=" DOCPROPERTY  SourceIfWg  \* MERGEFORMAT ">
              <w:r>
                <w:rPr>
                  <w:noProof/>
                </w:rPr>
                <w:t>Ericsson</w:t>
              </w:r>
            </w:fldSimple>
            <w:r w:rsidR="00DA740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857EA" w:rsidR="001E41F3" w:rsidRDefault="001F629B">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F14A2" w:rsidR="001E41F3" w:rsidRDefault="0002420E">
            <w:pPr>
              <w:pStyle w:val="CRCoverPage"/>
              <w:spacing w:after="0"/>
              <w:ind w:left="100"/>
              <w:rPr>
                <w:noProof/>
              </w:rPr>
            </w:pPr>
            <w:fldSimple w:instr=" DOCPROPERTY  ResDate  \* MERGEFORMAT ">
              <w:r>
                <w:rPr>
                  <w:noProof/>
                </w:rPr>
                <w:t>2025-</w:t>
              </w:r>
              <w:r w:rsidR="00324536">
                <w:rPr>
                  <w:noProof/>
                </w:rPr>
                <w:t>1</w:t>
              </w:r>
              <w:r w:rsidR="001D242E">
                <w:rPr>
                  <w:noProof/>
                </w:rPr>
                <w:t>1</w:t>
              </w:r>
              <w:r>
                <w:rPr>
                  <w:noProof/>
                </w:rPr>
                <w:t>-</w:t>
              </w:r>
            </w:fldSimple>
            <w:r w:rsidR="001D242E">
              <w:rPr>
                <w:noProof/>
              </w:rPr>
              <w:t>0</w:t>
            </w:r>
            <w:r w:rsidR="00632B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13F9" w14:textId="520C912F" w:rsidR="00185220" w:rsidRDefault="001D242E" w:rsidP="00290CA5">
            <w:pPr>
              <w:pStyle w:val="CRCoverPage"/>
              <w:spacing w:after="0"/>
              <w:ind w:left="100"/>
              <w:rPr>
                <w:noProof/>
              </w:rPr>
            </w:pPr>
            <w:r>
              <w:rPr>
                <w:noProof/>
              </w:rPr>
              <w:t>SA3 approved CR</w:t>
            </w:r>
            <w:r w:rsidR="00185220">
              <w:rPr>
                <w:noProof/>
              </w:rPr>
              <w:t xml:space="preserve"> in</w:t>
            </w:r>
            <w:r w:rsidRPr="00185220">
              <w:rPr>
                <w:bCs/>
                <w:noProof/>
              </w:rPr>
              <w:t xml:space="preserve"> </w:t>
            </w:r>
            <w:r w:rsidR="00185220" w:rsidRPr="00185220">
              <w:rPr>
                <w:bCs/>
                <w:noProof/>
                <w:lang w:val="en-US"/>
              </w:rPr>
              <w:t xml:space="preserve">S3-253662 by which </w:t>
            </w:r>
            <w:r w:rsidR="00290CA5">
              <w:rPr>
                <w:bCs/>
                <w:noProof/>
                <w:lang w:val="en-US"/>
              </w:rPr>
              <w:t>if an a</w:t>
            </w:r>
            <w:r w:rsidR="00290CA5" w:rsidRPr="00290CA5">
              <w:rPr>
                <w:noProof/>
              </w:rPr>
              <w:t xml:space="preserve">cknowledgement </w:t>
            </w:r>
            <w:r w:rsidR="00290CA5">
              <w:rPr>
                <w:noProof/>
              </w:rPr>
              <w:t xml:space="preserve">received from the UE in the context of a UPU procedure </w:t>
            </w:r>
            <w:r w:rsidR="00290CA5" w:rsidRPr="00290CA5">
              <w:rPr>
                <w:noProof/>
              </w:rPr>
              <w:t>includes the UE capability on UPU header protection, the UDM shall store it for future use.</w:t>
            </w:r>
          </w:p>
          <w:p w14:paraId="5D25C0D0" w14:textId="77777777" w:rsidR="00511612" w:rsidRDefault="00511612" w:rsidP="00290CA5">
            <w:pPr>
              <w:pStyle w:val="CRCoverPage"/>
              <w:spacing w:after="0"/>
              <w:ind w:left="100"/>
              <w:rPr>
                <w:noProof/>
              </w:rPr>
            </w:pPr>
          </w:p>
          <w:p w14:paraId="45B18147" w14:textId="0BD48EA8" w:rsidR="00511612" w:rsidRDefault="0086700A" w:rsidP="00290CA5">
            <w:pPr>
              <w:pStyle w:val="CRCoverPage"/>
              <w:spacing w:after="0"/>
              <w:ind w:left="100"/>
              <w:rPr>
                <w:noProof/>
              </w:rPr>
            </w:pPr>
            <w:r>
              <w:rPr>
                <w:noProof/>
              </w:rPr>
              <w:t>The possibility for the UDM to s</w:t>
            </w:r>
            <w:r w:rsidR="00511612">
              <w:rPr>
                <w:noProof/>
              </w:rPr>
              <w:t>tor</w:t>
            </w:r>
            <w:r>
              <w:rPr>
                <w:noProof/>
              </w:rPr>
              <w:t>e</w:t>
            </w:r>
            <w:r w:rsidR="00511612">
              <w:rPr>
                <w:noProof/>
              </w:rPr>
              <w:t xml:space="preserve"> the UE capability on UPU header protection </w:t>
            </w:r>
            <w:r>
              <w:rPr>
                <w:noProof/>
              </w:rPr>
              <w:t xml:space="preserve">needs therefore to be included in the UDR API.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B4ED6" w14:textId="70DFBD5A" w:rsidR="009D3B49" w:rsidRDefault="009D3B49" w:rsidP="009D3B49">
            <w:pPr>
              <w:pStyle w:val="CRCoverPage"/>
              <w:spacing w:after="0"/>
              <w:ind w:left="100"/>
              <w:rPr>
                <w:noProof/>
              </w:rPr>
            </w:pPr>
            <w:r>
              <w:rPr>
                <w:noProof/>
              </w:rPr>
              <w:t xml:space="preserve">The possibility for the UDM to store the UE capability on UPU header protection in the UDR is specified.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EA0A0" w14:textId="6D341796" w:rsidR="00B37BE2" w:rsidRDefault="00484FB5">
            <w:pPr>
              <w:pStyle w:val="CRCoverPage"/>
              <w:spacing w:after="0"/>
              <w:ind w:left="100"/>
              <w:rPr>
                <w:noProof/>
              </w:rPr>
            </w:pPr>
            <w:r>
              <w:rPr>
                <w:noProof/>
              </w:rPr>
              <w:t xml:space="preserve">Not possible to </w:t>
            </w:r>
            <w:r w:rsidR="009D3B49">
              <w:rPr>
                <w:noProof/>
              </w:rPr>
              <w:t xml:space="preserve">store the UE capability on UPU header </w:t>
            </w:r>
            <w:r w:rsidR="00B37BE2">
              <w:rPr>
                <w:noProof/>
              </w:rPr>
              <w:t xml:space="preserve">protection in UDR. </w:t>
            </w:r>
          </w:p>
          <w:p w14:paraId="4088D58D" w14:textId="064DBCA0" w:rsidR="00B37BE2" w:rsidRDefault="00B37BE2">
            <w:pPr>
              <w:pStyle w:val="CRCoverPage"/>
              <w:spacing w:after="0"/>
              <w:ind w:left="100"/>
              <w:rPr>
                <w:noProof/>
              </w:rPr>
            </w:pPr>
            <w:r>
              <w:rPr>
                <w:noProof/>
              </w:rPr>
              <w:t xml:space="preserve">UDM unaware of UE capability on UPU header protection </w:t>
            </w:r>
            <w:r w:rsidR="00D55468">
              <w:rPr>
                <w:noProof/>
              </w:rPr>
              <w:t xml:space="preserve">resulting in UPU header protection not applied. </w:t>
            </w:r>
          </w:p>
          <w:p w14:paraId="2ED65723" w14:textId="065E6D9A" w:rsidR="001414D2" w:rsidRDefault="001414D2">
            <w:pPr>
              <w:pStyle w:val="CRCoverPage"/>
              <w:spacing w:after="0"/>
              <w:ind w:left="100"/>
              <w:rPr>
                <w:noProof/>
              </w:rPr>
            </w:pPr>
            <w:r>
              <w:rPr>
                <w:noProof/>
              </w:rPr>
              <w:t xml:space="preserve">Incomplete specification. </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4EDE0" w:rsidR="001E41F3" w:rsidRDefault="00A2191B">
            <w:pPr>
              <w:pStyle w:val="CRCoverPage"/>
              <w:spacing w:after="0"/>
              <w:ind w:left="100"/>
              <w:rPr>
                <w:noProof/>
              </w:rPr>
            </w:pPr>
            <w:r>
              <w:rPr>
                <w:noProof/>
              </w:rPr>
              <w:t>5.2.1</w:t>
            </w:r>
            <w:r w:rsidR="00632B39">
              <w:rPr>
                <w:noProof/>
              </w:rPr>
              <w:t>,</w:t>
            </w:r>
            <w:r>
              <w:rPr>
                <w:noProof/>
              </w:rPr>
              <w:t xml:space="preserve"> 5.4.2.9A</w:t>
            </w:r>
            <w:r w:rsidR="00632B3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6C4EC" w14:textId="77777777" w:rsidR="0002420E" w:rsidRDefault="00632B39">
            <w:pPr>
              <w:pStyle w:val="CRCoverPage"/>
              <w:spacing w:after="0"/>
              <w:ind w:left="100"/>
              <w:rPr>
                <w:noProof/>
              </w:rPr>
            </w:pPr>
            <w:r>
              <w:rPr>
                <w:noProof/>
              </w:rPr>
              <w:t>This CR introduces backwards-compatible corrections with impacts on the following APIs:</w:t>
            </w:r>
          </w:p>
          <w:p w14:paraId="6FE65052" w14:textId="77777777" w:rsidR="00632B39" w:rsidRDefault="001A107A" w:rsidP="001A107A">
            <w:pPr>
              <w:pStyle w:val="CRCoverPage"/>
              <w:spacing w:after="0"/>
              <w:ind w:left="284"/>
              <w:rPr>
                <w:noProof/>
              </w:rPr>
            </w:pPr>
            <w:r>
              <w:rPr>
                <w:noProof/>
              </w:rPr>
              <w:t>- TS29504_Nudr_DR.yaml</w:t>
            </w:r>
          </w:p>
          <w:p w14:paraId="00D3B8F7" w14:textId="2F2499DB" w:rsidR="001A107A" w:rsidRDefault="001A107A" w:rsidP="001A107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0F50CA8F" w14:textId="77777777" w:rsidR="000A0866" w:rsidRPr="00533C32" w:rsidRDefault="000A0866" w:rsidP="000A0866">
      <w:pPr>
        <w:pStyle w:val="Heading3"/>
      </w:pPr>
      <w:bookmarkStart w:id="5" w:name="_Toc20126923"/>
      <w:bookmarkStart w:id="6" w:name="_Toc27588899"/>
      <w:bookmarkStart w:id="7" w:name="_Toc36459695"/>
      <w:bookmarkStart w:id="8" w:name="_Toc45029256"/>
      <w:bookmarkStart w:id="9" w:name="_Toc56520532"/>
      <w:bookmarkStart w:id="10" w:name="_Toc90586768"/>
      <w:bookmarkStart w:id="11" w:name="_Toc106616286"/>
      <w:bookmarkStart w:id="12" w:name="_Toc122103273"/>
      <w:bookmarkStart w:id="13" w:name="_Toc200957917"/>
      <w:bookmarkStart w:id="14" w:name="_Toc73443603"/>
      <w:bookmarkEnd w:id="3"/>
      <w:bookmarkEnd w:id="4"/>
      <w:r w:rsidRPr="00533C32">
        <w:lastRenderedPageBreak/>
        <w:t>5.2.1</w:t>
      </w:r>
      <w:r w:rsidRPr="00533C32">
        <w:tab/>
        <w:t>Overview</w:t>
      </w:r>
      <w:bookmarkEnd w:id="5"/>
      <w:bookmarkEnd w:id="6"/>
      <w:bookmarkEnd w:id="7"/>
      <w:bookmarkEnd w:id="8"/>
      <w:bookmarkEnd w:id="9"/>
      <w:bookmarkEnd w:id="10"/>
      <w:bookmarkEnd w:id="11"/>
      <w:bookmarkEnd w:id="12"/>
      <w:bookmarkEnd w:id="13"/>
    </w:p>
    <w:p w14:paraId="297784ED" w14:textId="77777777" w:rsidR="000A0866" w:rsidRPr="00533C32" w:rsidRDefault="000A0866" w:rsidP="000A0866">
      <w:pPr>
        <w:pStyle w:val="TH"/>
        <w:rPr>
          <w:lang w:val="en-US" w:eastAsia="zh-CN"/>
        </w:rPr>
      </w:pPr>
      <w:r>
        <w:object w:dxaOrig="13411" w:dyaOrig="18091" w14:anchorId="485B0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4pt;height:743.6pt" o:ole="">
            <v:imagedata r:id="rId13" o:title=""/>
          </v:shape>
          <o:OLEObject Type="Embed" ProgID="Visio.Drawing.15" ShapeID="_x0000_i1025" DrawAspect="Content" ObjectID="_1825088680" r:id="rId14"/>
        </w:object>
      </w:r>
    </w:p>
    <w:p w14:paraId="69333BAE" w14:textId="77777777" w:rsidR="000A0866" w:rsidRPr="00533C32" w:rsidRDefault="000A0866" w:rsidP="000A0866">
      <w:pPr>
        <w:pStyle w:val="TF"/>
        <w:outlineLvl w:val="0"/>
        <w:rPr>
          <w:lang w:eastAsia="zh-CN"/>
        </w:rPr>
      </w:pPr>
      <w:r w:rsidRPr="00533C32">
        <w:lastRenderedPageBreak/>
        <w:t>Figure 5.2.1-1: Resource URI sub-level structure for subscription data</w:t>
      </w:r>
    </w:p>
    <w:p w14:paraId="6D857C44" w14:textId="77777777" w:rsidR="000A0866" w:rsidRPr="00533C32" w:rsidRDefault="000A0866" w:rsidP="000A0866">
      <w:pPr>
        <w:pStyle w:val="TH"/>
        <w:rPr>
          <w:lang w:eastAsia="zh-CN"/>
        </w:rPr>
      </w:pPr>
      <w:r>
        <w:object w:dxaOrig="10347" w:dyaOrig="17147" w14:anchorId="664F4311">
          <v:shape id="_x0000_i1026" type="#_x0000_t75" style="width:430.8pt;height:714pt" o:ole="">
            <v:imagedata r:id="rId15" o:title=""/>
          </v:shape>
          <o:OLEObject Type="Embed" ProgID="Visio.Drawing.15" ShapeID="_x0000_i1026" DrawAspect="Content" ObjectID="_1825088681" r:id="rId16"/>
        </w:object>
      </w:r>
    </w:p>
    <w:p w14:paraId="34FD38C9" w14:textId="77777777" w:rsidR="000A0866" w:rsidRDefault="000A0866" w:rsidP="000A0866">
      <w:pPr>
        <w:pStyle w:val="TF"/>
        <w:outlineLvl w:val="0"/>
        <w:rPr>
          <w:lang w:eastAsia="zh-CN"/>
        </w:rPr>
      </w:pPr>
      <w:r w:rsidRPr="00533C32">
        <w:lastRenderedPageBreak/>
        <w:t>Figure 5.2.1-2: Resource URI sub-level structure for subscription data (cont.)</w:t>
      </w:r>
    </w:p>
    <w:p w14:paraId="71784910" w14:textId="77777777" w:rsidR="000A0866" w:rsidRDefault="000A0866" w:rsidP="000A0866">
      <w:pPr>
        <w:pStyle w:val="TH"/>
      </w:pPr>
    </w:p>
    <w:p w14:paraId="2E97E70C" w14:textId="77777777" w:rsidR="000A0866" w:rsidRDefault="000A0866" w:rsidP="000A0866">
      <w:pPr>
        <w:pStyle w:val="TH"/>
        <w:rPr>
          <w:lang w:eastAsia="zh-CN"/>
        </w:rPr>
      </w:pPr>
      <w:r>
        <w:rPr>
          <w:lang w:eastAsia="zh-CN"/>
        </w:rPr>
        <w:object w:dxaOrig="7680" w:dyaOrig="12349" w14:anchorId="09CCC290">
          <v:shape id="_x0000_i1027" type="#_x0000_t75" style="width:384.4pt;height:617.6pt" o:ole="">
            <v:imagedata r:id="rId17" o:title=""/>
          </v:shape>
          <o:OLEObject Type="Embed" ProgID="Visio.Drawing.15" ShapeID="_x0000_i1027" DrawAspect="Content" ObjectID="_1825088682" r:id="rId18"/>
        </w:object>
      </w:r>
    </w:p>
    <w:p w14:paraId="14877122" w14:textId="77777777" w:rsidR="000A0866" w:rsidRPr="00C17C4C" w:rsidRDefault="000A0866" w:rsidP="000A0866">
      <w:pPr>
        <w:pStyle w:val="TF"/>
        <w:outlineLvl w:val="0"/>
        <w:rPr>
          <w:lang w:eastAsia="zh-CN"/>
        </w:rPr>
      </w:pPr>
      <w:r>
        <w:t>Figure 5.2.1-</w:t>
      </w:r>
      <w:r>
        <w:rPr>
          <w:rFonts w:hint="eastAsia"/>
          <w:lang w:eastAsia="zh-CN"/>
        </w:rPr>
        <w:t>3</w:t>
      </w:r>
      <w:r w:rsidRPr="00533C32">
        <w:t>: Resource URI sub-level structure for subscription data (cont.)</w:t>
      </w:r>
    </w:p>
    <w:p w14:paraId="2B0BDA8D" w14:textId="77777777" w:rsidR="000A0866" w:rsidRPr="00533C32" w:rsidRDefault="000A0866" w:rsidP="000A0866">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00CC2BB8" w14:textId="77777777" w:rsidR="000A0866" w:rsidRPr="00533C32" w:rsidRDefault="000A0866" w:rsidP="000A0866">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A0866" w:rsidRPr="009C5B90" w14:paraId="2959CE3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2D0" w14:textId="77777777" w:rsidR="000A0866" w:rsidRPr="009C5B90" w:rsidRDefault="000A0866" w:rsidP="00181C9A">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54C67" w14:textId="77777777" w:rsidR="000A0866" w:rsidRPr="009C5B90" w:rsidRDefault="000A0866" w:rsidP="00181C9A">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63104C5" w14:textId="77777777" w:rsidR="000A0866" w:rsidRPr="009C5B90" w:rsidRDefault="000A0866" w:rsidP="00181C9A">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0A03B" w14:textId="77777777" w:rsidR="000A0866" w:rsidRPr="009C5B90" w:rsidRDefault="000A0866" w:rsidP="00181C9A">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FC6C8" w14:textId="77777777" w:rsidR="000A0866" w:rsidRPr="009C5B90" w:rsidRDefault="000A0866" w:rsidP="00181C9A">
            <w:pPr>
              <w:pStyle w:val="TAH"/>
              <w:rPr>
                <w:kern w:val="2"/>
                <w:lang w:val="en-US"/>
              </w:rPr>
            </w:pPr>
            <w:r w:rsidRPr="009C5B90">
              <w:rPr>
                <w:kern w:val="2"/>
                <w:lang w:val="en-US"/>
              </w:rPr>
              <w:t>Description</w:t>
            </w:r>
          </w:p>
        </w:tc>
      </w:tr>
      <w:tr w:rsidR="000A0866" w:rsidRPr="009C5B90" w14:paraId="32BAD5B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548A224" w14:textId="77777777" w:rsidR="000A0866" w:rsidRDefault="000A0866" w:rsidP="00181C9A">
            <w:pPr>
              <w:pStyle w:val="TAL"/>
              <w:rPr>
                <w:kern w:val="2"/>
                <w:lang w:val="en-US" w:eastAsia="zh-CN"/>
              </w:rPr>
            </w:pPr>
            <w:r w:rsidRPr="009C5B90">
              <w:rPr>
                <w:kern w:val="2"/>
                <w:lang w:val="en-US" w:eastAsia="zh-CN"/>
              </w:rPr>
              <w:t>AuthenticationSubscription</w:t>
            </w:r>
          </w:p>
          <w:p w14:paraId="7E812594"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8B8B30" w14:textId="77777777" w:rsidR="000A0866" w:rsidRPr="009C5B90" w:rsidRDefault="000A0866" w:rsidP="00181C9A">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736783FB" w14:textId="77777777" w:rsidR="000A0866" w:rsidRPr="009C5B90" w:rsidRDefault="000A0866" w:rsidP="00181C9A">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53F2254"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214CAF4" w14:textId="77777777" w:rsidR="000A0866" w:rsidRPr="009C5B90" w:rsidRDefault="000A0866" w:rsidP="00181C9A">
            <w:pPr>
              <w:pStyle w:val="TAL"/>
              <w:rPr>
                <w:kern w:val="2"/>
                <w:lang w:val="en-US" w:eastAsia="zh-CN"/>
              </w:rPr>
            </w:pPr>
            <w:r w:rsidRPr="009C5B90">
              <w:rPr>
                <w:kern w:val="2"/>
                <w:lang w:val="en-US" w:eastAsia="zh-CN"/>
              </w:rPr>
              <w:t>Retrieve a UE's authentication subscription data</w:t>
            </w:r>
          </w:p>
        </w:tc>
      </w:tr>
      <w:tr w:rsidR="000A0866" w:rsidRPr="009C5B90" w14:paraId="2964FE0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EC73" w14:textId="77777777" w:rsidR="000A0866" w:rsidRPr="009C5B90" w:rsidRDefault="000A0866" w:rsidP="00181C9A">
            <w:pPr>
              <w:spacing w:after="0"/>
              <w:rPr>
                <w:rFonts w:ascii="Arial" w:hAnsi="Arial"/>
                <w:kern w:val="2"/>
                <w:sz w:val="18"/>
                <w:lang w:val="en-US" w:eastAsia="zh-CN"/>
              </w:rPr>
            </w:pPr>
            <w:bookmarkStart w:id="1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C901" w14:textId="77777777" w:rsidR="000A0866" w:rsidRPr="009C5B90" w:rsidRDefault="000A0866" w:rsidP="00181C9A">
            <w:pPr>
              <w:rPr>
                <w:lang w:val="en-US" w:eastAsia="zh-CN"/>
              </w:rPr>
            </w:pPr>
          </w:p>
        </w:tc>
        <w:tc>
          <w:tcPr>
            <w:tcW w:w="469" w:type="pct"/>
            <w:vMerge/>
            <w:tcBorders>
              <w:left w:val="single" w:sz="4" w:space="0" w:color="auto"/>
              <w:bottom w:val="single" w:sz="4" w:space="0" w:color="auto"/>
              <w:right w:val="single" w:sz="4" w:space="0" w:color="auto"/>
            </w:tcBorders>
          </w:tcPr>
          <w:p w14:paraId="269EDAF2"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7423681" w14:textId="77777777" w:rsidR="000A0866" w:rsidRPr="009C5B90" w:rsidRDefault="000A0866" w:rsidP="00181C9A">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0231BC5F" w14:textId="77777777" w:rsidR="000A0866" w:rsidRPr="009C5B90" w:rsidRDefault="000A0866" w:rsidP="00181C9A">
            <w:pPr>
              <w:pStyle w:val="TAL"/>
              <w:rPr>
                <w:kern w:val="2"/>
                <w:lang w:val="en-US" w:eastAsia="zh-CN"/>
              </w:rPr>
            </w:pPr>
            <w:r w:rsidRPr="009C5B90">
              <w:rPr>
                <w:kern w:val="2"/>
                <w:lang w:val="en-US" w:eastAsia="zh-CN"/>
              </w:rPr>
              <w:t>Update a UE's authentication subscription data</w:t>
            </w:r>
          </w:p>
          <w:p w14:paraId="49144341" w14:textId="77777777" w:rsidR="000A0866" w:rsidRPr="009C5B90" w:rsidRDefault="000A0866" w:rsidP="00181C9A">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5"/>
      <w:tr w:rsidR="000A0866" w:rsidRPr="009C5B90" w14:paraId="5E2EEDFA" w14:textId="77777777" w:rsidTr="00181C9A">
        <w:trPr>
          <w:jc w:val="center"/>
        </w:trPr>
        <w:tc>
          <w:tcPr>
            <w:tcW w:w="1602" w:type="pct"/>
            <w:tcBorders>
              <w:top w:val="single" w:sz="4" w:space="0" w:color="auto"/>
              <w:left w:val="single" w:sz="4" w:space="0" w:color="auto"/>
              <w:right w:val="single" w:sz="4" w:space="0" w:color="auto"/>
            </w:tcBorders>
          </w:tcPr>
          <w:p w14:paraId="2272A5EB" w14:textId="77777777" w:rsidR="000A0866" w:rsidRPr="009C5B90" w:rsidRDefault="000A0866" w:rsidP="00181C9A">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2353EB82"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57EAA79" w14:textId="77777777" w:rsidR="000A0866"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75ED267" w14:textId="77777777" w:rsidR="000A0866" w:rsidRPr="009C5B90" w:rsidRDefault="000A0866" w:rsidP="00181C9A">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BBA8938" w14:textId="77777777" w:rsidR="000A0866" w:rsidRPr="009C5B90" w:rsidRDefault="000A0866" w:rsidP="00181C9A">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0A0866" w:rsidRPr="009C5B90" w14:paraId="39F2D386"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496C7858" w14:textId="77777777" w:rsidR="000A0866" w:rsidRDefault="000A0866" w:rsidP="00181C9A">
            <w:pPr>
              <w:pStyle w:val="TAL"/>
              <w:rPr>
                <w:kern w:val="2"/>
                <w:lang w:val="en-US" w:eastAsia="zh-CN"/>
              </w:rPr>
            </w:pPr>
            <w:r w:rsidRPr="009C5B90">
              <w:rPr>
                <w:kern w:val="2"/>
                <w:lang w:val="en-US" w:eastAsia="zh-CN"/>
              </w:rPr>
              <w:t>AuthenticationSoR</w:t>
            </w:r>
          </w:p>
          <w:p w14:paraId="6151B0B7"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15F55A23"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008FBBA6"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51E74FF"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7B1C21" w14:textId="77777777" w:rsidR="000A0866" w:rsidRPr="009C5B90" w:rsidRDefault="000A0866" w:rsidP="00181C9A">
            <w:pPr>
              <w:pStyle w:val="TAL"/>
              <w:rPr>
                <w:kern w:val="2"/>
                <w:lang w:val="en-US" w:eastAsia="zh-CN"/>
              </w:rPr>
            </w:pPr>
            <w:r w:rsidRPr="009C5B90">
              <w:rPr>
                <w:kern w:val="2"/>
                <w:lang w:val="en-US" w:eastAsia="zh-CN"/>
              </w:rPr>
              <w:t>Store UE's SOR acknowledgement information (SoR-XMAC-IUE)</w:t>
            </w:r>
            <w:r>
              <w:rPr>
                <w:kern w:val="2"/>
                <w:lang w:val="en-US" w:eastAsia="zh-CN"/>
              </w:rPr>
              <w:t>,</w:t>
            </w:r>
            <w:r w:rsidRPr="009C5B90">
              <w:rPr>
                <w:kern w:val="2"/>
                <w:lang w:val="en-US" w:eastAsia="zh-CN"/>
              </w:rPr>
              <w:t xml:space="preserve"> "ME support of SOR-CMCI"</w:t>
            </w:r>
            <w:r>
              <w:rPr>
                <w:kern w:val="2"/>
                <w:lang w:val="en-US" w:eastAsia="zh-CN"/>
              </w:rPr>
              <w:t xml:space="preserve"> "</w:t>
            </w:r>
            <w:r w:rsidRPr="00365FFC">
              <w:t>ME support of SOR-SNPN-SI</w:t>
            </w:r>
            <w:r>
              <w:t xml:space="preserve">" and, </w:t>
            </w:r>
            <w:r w:rsidRPr="00595E7A">
              <w:t>"ME support of SOR-SNPN-SI-LS"</w:t>
            </w:r>
            <w:r>
              <w:rPr>
                <w:kern w:val="2"/>
                <w:lang w:val="en-US" w:eastAsia="zh-CN"/>
              </w:rPr>
              <w:t>.</w:t>
            </w:r>
          </w:p>
        </w:tc>
      </w:tr>
      <w:tr w:rsidR="000A0866" w:rsidRPr="009C5B90" w14:paraId="7AFD252B" w14:textId="77777777" w:rsidTr="00181C9A">
        <w:trPr>
          <w:jc w:val="center"/>
        </w:trPr>
        <w:tc>
          <w:tcPr>
            <w:tcW w:w="0" w:type="auto"/>
            <w:vMerge/>
            <w:tcBorders>
              <w:left w:val="single" w:sz="4" w:space="0" w:color="auto"/>
              <w:right w:val="single" w:sz="4" w:space="0" w:color="auto"/>
            </w:tcBorders>
            <w:vAlign w:val="center"/>
            <w:hideMark/>
          </w:tcPr>
          <w:p w14:paraId="33A9A059" w14:textId="77777777" w:rsidR="000A0866" w:rsidRPr="009C5B90" w:rsidRDefault="000A0866" w:rsidP="00181C9A">
            <w:pPr>
              <w:spacing w:after="0"/>
              <w:rPr>
                <w:rFonts w:ascii="Arial" w:hAnsi="Arial"/>
                <w:kern w:val="2"/>
                <w:sz w:val="18"/>
                <w:lang w:val="en-US" w:eastAsia="zh-CN"/>
              </w:rPr>
            </w:pPr>
            <w:bookmarkStart w:id="16" w:name="_PERM_MCCTEMPBM_CRPT22160001___7" w:colFirst="0" w:colLast="0"/>
          </w:p>
        </w:tc>
        <w:tc>
          <w:tcPr>
            <w:tcW w:w="0" w:type="auto"/>
            <w:vMerge/>
            <w:tcBorders>
              <w:left w:val="single" w:sz="4" w:space="0" w:color="auto"/>
              <w:right w:val="single" w:sz="4" w:space="0" w:color="auto"/>
            </w:tcBorders>
            <w:vAlign w:val="center"/>
            <w:hideMark/>
          </w:tcPr>
          <w:p w14:paraId="0D793E44"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567890"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5C1F8E"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334C25" w14:textId="77777777" w:rsidR="000A0866" w:rsidRPr="009C5B90" w:rsidRDefault="000A0866" w:rsidP="00181C9A">
            <w:pPr>
              <w:pStyle w:val="TAL"/>
              <w:rPr>
                <w:kern w:val="2"/>
                <w:lang w:val="en-US" w:eastAsia="zh-CN"/>
              </w:rPr>
            </w:pPr>
            <w:r w:rsidRPr="009C5B90">
              <w:rPr>
                <w:kern w:val="2"/>
                <w:lang w:val="en-US" w:eastAsia="zh-CN"/>
              </w:rPr>
              <w:t>Retrieve UE's SoR acknowledgement information, "ME support of SOR-CMCI"</w:t>
            </w:r>
            <w:r>
              <w:rPr>
                <w:kern w:val="2"/>
                <w:lang w:val="en-US" w:eastAsia="zh-CN"/>
              </w:rPr>
              <w:t xml:space="preserve">, "ME support of SOR-SNPN-SI" and, </w:t>
            </w:r>
            <w:r w:rsidRPr="00595E7A">
              <w:t>"ME support of SOR-SNPN-SI-LS"</w:t>
            </w:r>
            <w:r>
              <w:rPr>
                <w:kern w:val="2"/>
                <w:lang w:val="en-US" w:eastAsia="zh-CN"/>
              </w:rPr>
              <w:t>.</w:t>
            </w:r>
          </w:p>
        </w:tc>
      </w:tr>
      <w:tr w:rsidR="000A0866" w:rsidRPr="009C5B90" w14:paraId="2D3B8F72"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5C87DB08" w14:textId="77777777" w:rsidR="000A0866" w:rsidRPr="009C5B90" w:rsidRDefault="000A0866" w:rsidP="00181C9A">
            <w:pPr>
              <w:spacing w:after="0"/>
              <w:rPr>
                <w:rFonts w:ascii="Arial" w:hAnsi="Arial"/>
                <w:kern w:val="2"/>
                <w:sz w:val="18"/>
                <w:lang w:val="en-US" w:eastAsia="zh-CN"/>
              </w:rPr>
            </w:pPr>
            <w:bookmarkStart w:id="17" w:name="_PERM_MCCTEMPBM_CRPT22160002___7" w:colFirst="0" w:colLast="0"/>
            <w:bookmarkEnd w:id="16"/>
          </w:p>
        </w:tc>
        <w:tc>
          <w:tcPr>
            <w:tcW w:w="0" w:type="auto"/>
            <w:vMerge/>
            <w:tcBorders>
              <w:left w:val="single" w:sz="4" w:space="0" w:color="auto"/>
              <w:bottom w:val="single" w:sz="4" w:space="0" w:color="auto"/>
              <w:right w:val="single" w:sz="4" w:space="0" w:color="auto"/>
            </w:tcBorders>
            <w:vAlign w:val="center"/>
          </w:tcPr>
          <w:p w14:paraId="62EA97D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5CD046C8" w14:textId="77777777" w:rsidR="000A0866" w:rsidRDefault="000A0866" w:rsidP="00181C9A">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3D385686" w14:textId="77777777" w:rsidR="000A0866" w:rsidRPr="009C5B90" w:rsidRDefault="000A0866" w:rsidP="00181C9A">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355C33CA" w14:textId="77777777" w:rsidR="000A0866" w:rsidRPr="009C5B90" w:rsidRDefault="000A0866" w:rsidP="00181C9A">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 and "</w:t>
            </w:r>
            <w:r w:rsidRPr="00365FFC">
              <w:t>ME support of SOR-SNPN-SI</w:t>
            </w:r>
            <w:r>
              <w:t xml:space="preserve">"and, </w:t>
            </w:r>
            <w:r w:rsidRPr="00595E7A">
              <w:t>"ME support of SOR-SNPN-SI-LS"</w:t>
            </w:r>
            <w:r>
              <w:rPr>
                <w:kern w:val="2"/>
                <w:lang w:val="en-US" w:eastAsia="zh-CN"/>
              </w:rPr>
              <w:t>.</w:t>
            </w:r>
          </w:p>
        </w:tc>
      </w:tr>
      <w:bookmarkEnd w:id="17"/>
      <w:tr w:rsidR="000A0866" w:rsidRPr="009C5B90" w14:paraId="13030E76"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0FAD1B1" w14:textId="77777777" w:rsidR="000A0866" w:rsidRDefault="000A0866" w:rsidP="00181C9A">
            <w:pPr>
              <w:pStyle w:val="TAL"/>
              <w:rPr>
                <w:kern w:val="2"/>
                <w:lang w:val="en-US" w:eastAsia="zh-CN"/>
              </w:rPr>
            </w:pPr>
            <w:r w:rsidRPr="009C5B90">
              <w:rPr>
                <w:kern w:val="2"/>
                <w:lang w:val="en-US" w:eastAsia="zh-CN"/>
              </w:rPr>
              <w:t>AuthenticationUPU</w:t>
            </w:r>
          </w:p>
          <w:p w14:paraId="114B65DF"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48FC513"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6A88320E"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5F54038"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CAD64DC" w14:textId="031F55FB" w:rsidR="000A0866" w:rsidRPr="009C5B90" w:rsidRDefault="000A0866" w:rsidP="00181C9A">
            <w:pPr>
              <w:pStyle w:val="TAL"/>
              <w:rPr>
                <w:kern w:val="2"/>
                <w:lang w:val="en-US" w:eastAsia="zh-CN"/>
              </w:rPr>
            </w:pPr>
            <w:r w:rsidRPr="009C5B90">
              <w:rPr>
                <w:kern w:val="2"/>
                <w:lang w:val="en-US" w:eastAsia="zh-CN"/>
              </w:rPr>
              <w:t>Store UE Parameter Update acknowledgement information (UPU-XMAC-IUE)</w:t>
            </w:r>
            <w:ins w:id="18" w:author="David Castellanos" w:date="2025-11-03T17:36:00Z" w16du:dateUtc="2025-11-03T16:36:00Z">
              <w:r w:rsidR="007124FF">
                <w:rPr>
                  <w:kern w:val="2"/>
                  <w:lang w:val="en-US" w:eastAsia="zh-CN"/>
                </w:rPr>
                <w:t xml:space="preserve"> and ME capability to support UPU Header Protection. </w:t>
              </w:r>
            </w:ins>
          </w:p>
        </w:tc>
      </w:tr>
      <w:tr w:rsidR="000A0866" w:rsidRPr="009C5B90" w14:paraId="18881867"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83BB" w14:textId="77777777" w:rsidR="000A0866" w:rsidRPr="009C5B90" w:rsidRDefault="000A0866" w:rsidP="00181C9A">
            <w:pPr>
              <w:spacing w:after="0"/>
              <w:rPr>
                <w:rFonts w:ascii="Arial" w:hAnsi="Arial"/>
                <w:kern w:val="2"/>
                <w:sz w:val="18"/>
                <w:lang w:val="en-US" w:eastAsia="zh-CN"/>
              </w:rPr>
            </w:pPr>
            <w:bookmarkStart w:id="1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85F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CC0E17F"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E97B3E2"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DCAA8F" w14:textId="5D5F45BE" w:rsidR="000A0866" w:rsidRPr="009C5B90" w:rsidRDefault="000A0866" w:rsidP="00181C9A">
            <w:pPr>
              <w:pStyle w:val="TAL"/>
              <w:rPr>
                <w:kern w:val="2"/>
                <w:lang w:val="en-US" w:eastAsia="zh-CN"/>
              </w:rPr>
            </w:pPr>
            <w:r w:rsidRPr="009C5B90">
              <w:rPr>
                <w:kern w:val="2"/>
                <w:lang w:val="en-US" w:eastAsia="zh-CN"/>
              </w:rPr>
              <w:t>Retrieve UE Parameter Update acknowledgement information</w:t>
            </w:r>
            <w:ins w:id="20" w:author="David Castellanos" w:date="2025-11-03T17:37:00Z" w16du:dateUtc="2025-11-03T16:37:00Z">
              <w:r w:rsidR="007124FF">
                <w:rPr>
                  <w:kern w:val="2"/>
                  <w:lang w:val="en-US" w:eastAsia="zh-CN"/>
                </w:rPr>
                <w:t xml:space="preserve"> and ME capability to support UPU Header Protection</w:t>
              </w:r>
            </w:ins>
          </w:p>
        </w:tc>
      </w:tr>
      <w:tr w:rsidR="000A0866" w:rsidRPr="002E7211" w14:paraId="4411E8DA" w14:textId="77777777" w:rsidTr="00181C9A">
        <w:trPr>
          <w:jc w:val="center"/>
        </w:trPr>
        <w:tc>
          <w:tcPr>
            <w:tcW w:w="0" w:type="auto"/>
            <w:vMerge w:val="restart"/>
            <w:tcBorders>
              <w:top w:val="single" w:sz="4" w:space="0" w:color="auto"/>
              <w:left w:val="single" w:sz="4" w:space="0" w:color="auto"/>
              <w:right w:val="single" w:sz="4" w:space="0" w:color="auto"/>
            </w:tcBorders>
            <w:hideMark/>
          </w:tcPr>
          <w:p w14:paraId="381CE2D6" w14:textId="77777777" w:rsidR="000A0866" w:rsidRDefault="000A0866" w:rsidP="00181C9A">
            <w:pPr>
              <w:pStyle w:val="TAL"/>
              <w:rPr>
                <w:kern w:val="2"/>
                <w:lang w:val="en-US" w:eastAsia="zh-CN"/>
              </w:rPr>
            </w:pPr>
            <w:bookmarkStart w:id="21" w:name="_PERM_MCCTEMPBM_CRPT22160004___7" w:colFirst="0" w:colLast="0"/>
            <w:bookmarkEnd w:id="19"/>
            <w:r w:rsidRPr="009C5B90">
              <w:rPr>
                <w:kern w:val="2"/>
                <w:lang w:val="en-US" w:eastAsia="zh-CN"/>
              </w:rPr>
              <w:t>SubscribedSNSSAIs</w:t>
            </w:r>
          </w:p>
          <w:p w14:paraId="47370728"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51A5416" w14:textId="77777777" w:rsidR="000A0866" w:rsidRPr="00887E75" w:rsidRDefault="000A0866" w:rsidP="00181C9A">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7E189F90"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1AE53C6"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7D07B2A" w14:textId="77777777" w:rsidR="000A0866" w:rsidRPr="009C5B90" w:rsidRDefault="000A0866" w:rsidP="00181C9A">
            <w:pPr>
              <w:pStyle w:val="TAL"/>
              <w:rPr>
                <w:kern w:val="2"/>
                <w:lang w:val="en-US" w:eastAsia="zh-CN"/>
              </w:rPr>
            </w:pPr>
            <w:r w:rsidRPr="009C5B90">
              <w:rPr>
                <w:kern w:val="2"/>
                <w:lang w:val="en-US" w:eastAsia="zh-CN"/>
              </w:rPr>
              <w:t xml:space="preserve">Store UE-acknowledgement info for change of subscribed S-NSSAIs  </w:t>
            </w:r>
          </w:p>
        </w:tc>
      </w:tr>
      <w:tr w:rsidR="000A0866" w:rsidRPr="009C5B90" w14:paraId="0D3503EC"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7E1ED0ED" w14:textId="77777777" w:rsidR="000A0866" w:rsidRPr="009C5B90" w:rsidRDefault="000A0866" w:rsidP="00181C9A">
            <w:pPr>
              <w:spacing w:after="0"/>
              <w:rPr>
                <w:rFonts w:ascii="Arial" w:hAnsi="Arial"/>
                <w:kern w:val="2"/>
                <w:sz w:val="18"/>
                <w:lang w:val="en-US" w:eastAsia="zh-CN"/>
              </w:rPr>
            </w:pPr>
            <w:bookmarkStart w:id="22" w:name="_PERM_MCCTEMPBM_CRPT22160005___7" w:colFirst="0" w:colLast="0"/>
            <w:bookmarkEnd w:id="21"/>
          </w:p>
        </w:tc>
        <w:tc>
          <w:tcPr>
            <w:tcW w:w="0" w:type="auto"/>
            <w:vMerge/>
            <w:tcBorders>
              <w:left w:val="single" w:sz="4" w:space="0" w:color="auto"/>
              <w:bottom w:val="single" w:sz="4" w:space="0" w:color="auto"/>
              <w:right w:val="single" w:sz="4" w:space="0" w:color="auto"/>
            </w:tcBorders>
            <w:vAlign w:val="center"/>
            <w:hideMark/>
          </w:tcPr>
          <w:p w14:paraId="7F421D37" w14:textId="77777777" w:rsidR="000A0866" w:rsidRPr="009C5B90" w:rsidRDefault="000A0866" w:rsidP="00181C9A">
            <w:pPr>
              <w:rPr>
                <w:lang w:val="en-US" w:eastAsia="zh-CN"/>
              </w:rPr>
            </w:pPr>
          </w:p>
        </w:tc>
        <w:tc>
          <w:tcPr>
            <w:tcW w:w="469" w:type="pct"/>
            <w:vMerge/>
            <w:tcBorders>
              <w:left w:val="single" w:sz="4" w:space="0" w:color="auto"/>
              <w:bottom w:val="single" w:sz="4" w:space="0" w:color="auto"/>
              <w:right w:val="single" w:sz="4" w:space="0" w:color="auto"/>
            </w:tcBorders>
          </w:tcPr>
          <w:p w14:paraId="2667B068"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2E74F22"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ED3C4E3" w14:textId="77777777" w:rsidR="000A0866" w:rsidRPr="009C5B90" w:rsidRDefault="000A0866" w:rsidP="00181C9A">
            <w:pPr>
              <w:pStyle w:val="TAL"/>
              <w:rPr>
                <w:kern w:val="2"/>
                <w:lang w:val="en-US" w:eastAsia="zh-CN"/>
              </w:rPr>
            </w:pPr>
            <w:r w:rsidRPr="009C5B90">
              <w:rPr>
                <w:kern w:val="2"/>
                <w:lang w:val="en-US" w:eastAsia="zh-CN"/>
              </w:rPr>
              <w:t xml:space="preserve">Retrieve UE-acknowledgement info for change of subscribed S-NSSAIs  </w:t>
            </w:r>
          </w:p>
        </w:tc>
      </w:tr>
      <w:tr w:rsidR="000A0866" w:rsidRPr="002E7211" w14:paraId="292F0E93" w14:textId="77777777" w:rsidTr="00181C9A">
        <w:trPr>
          <w:jc w:val="center"/>
        </w:trPr>
        <w:tc>
          <w:tcPr>
            <w:tcW w:w="0" w:type="auto"/>
            <w:vMerge w:val="restart"/>
            <w:tcBorders>
              <w:top w:val="single" w:sz="4" w:space="0" w:color="auto"/>
              <w:left w:val="single" w:sz="4" w:space="0" w:color="auto"/>
              <w:right w:val="single" w:sz="4" w:space="0" w:color="auto"/>
            </w:tcBorders>
            <w:hideMark/>
          </w:tcPr>
          <w:p w14:paraId="45E424D7" w14:textId="77777777" w:rsidR="000A0866" w:rsidRDefault="000A0866" w:rsidP="00181C9A">
            <w:pPr>
              <w:pStyle w:val="TAL"/>
              <w:rPr>
                <w:kern w:val="2"/>
                <w:lang w:val="en-US" w:eastAsia="zh-CN"/>
              </w:rPr>
            </w:pPr>
            <w:bookmarkStart w:id="23" w:name="_PERM_MCCTEMPBM_CRPT22160006___7" w:colFirst="0" w:colLast="0"/>
            <w:bookmarkEnd w:id="22"/>
            <w:r w:rsidRPr="009C5B90">
              <w:rPr>
                <w:kern w:val="2"/>
                <w:lang w:val="en-US" w:eastAsia="zh-CN"/>
              </w:rPr>
              <w:lastRenderedPageBreak/>
              <w:t>SubscribedCAG</w:t>
            </w:r>
          </w:p>
          <w:p w14:paraId="5C66171B"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3916031" w14:textId="77777777" w:rsidR="000A0866" w:rsidRPr="00887E75" w:rsidRDefault="000A0866" w:rsidP="00181C9A">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0B241B89"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341012F"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D71434" w14:textId="77777777" w:rsidR="000A0866" w:rsidRPr="009C5B90" w:rsidRDefault="000A0866" w:rsidP="00181C9A">
            <w:pPr>
              <w:pStyle w:val="TAL"/>
              <w:rPr>
                <w:kern w:val="2"/>
                <w:lang w:val="en-US" w:eastAsia="zh-CN"/>
              </w:rPr>
            </w:pPr>
            <w:r w:rsidRPr="009C5B90">
              <w:rPr>
                <w:kern w:val="2"/>
                <w:lang w:val="en-US" w:eastAsia="zh-CN"/>
              </w:rPr>
              <w:t>Store UE-acknowledgement info for change of subscribed CAG</w:t>
            </w:r>
          </w:p>
        </w:tc>
      </w:tr>
      <w:tr w:rsidR="000A0866" w:rsidRPr="009C5B90" w14:paraId="229E3FB2"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0D4ED561" w14:textId="77777777" w:rsidR="000A0866" w:rsidRPr="009C5B90" w:rsidRDefault="000A0866" w:rsidP="00181C9A">
            <w:pPr>
              <w:spacing w:after="0"/>
              <w:rPr>
                <w:rFonts w:ascii="Arial" w:hAnsi="Arial"/>
                <w:kern w:val="2"/>
                <w:sz w:val="18"/>
                <w:lang w:val="en-US" w:eastAsia="zh-CN"/>
              </w:rPr>
            </w:pPr>
            <w:bookmarkStart w:id="24" w:name="_PERM_MCCTEMPBM_CRPT22160007___7" w:colFirst="0" w:colLast="0"/>
            <w:bookmarkEnd w:id="23"/>
          </w:p>
        </w:tc>
        <w:tc>
          <w:tcPr>
            <w:tcW w:w="0" w:type="auto"/>
            <w:vMerge/>
            <w:tcBorders>
              <w:left w:val="single" w:sz="4" w:space="0" w:color="auto"/>
              <w:bottom w:val="single" w:sz="4" w:space="0" w:color="auto"/>
              <w:right w:val="single" w:sz="4" w:space="0" w:color="auto"/>
            </w:tcBorders>
            <w:vAlign w:val="center"/>
            <w:hideMark/>
          </w:tcPr>
          <w:p w14:paraId="245C91A7"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E4C7BFA"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73CE42A"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609D787" w14:textId="77777777" w:rsidR="000A0866" w:rsidRPr="009C5B90" w:rsidRDefault="000A0866" w:rsidP="00181C9A">
            <w:pPr>
              <w:pStyle w:val="TAL"/>
              <w:rPr>
                <w:kern w:val="2"/>
                <w:lang w:val="en-US" w:eastAsia="zh-CN"/>
              </w:rPr>
            </w:pPr>
            <w:r w:rsidRPr="009C5B90">
              <w:rPr>
                <w:kern w:val="2"/>
                <w:lang w:val="en-US" w:eastAsia="zh-CN"/>
              </w:rPr>
              <w:t>Retrieve UE-acknowledgement info for change of subscribed CAG</w:t>
            </w:r>
          </w:p>
        </w:tc>
      </w:tr>
      <w:bookmarkEnd w:id="24"/>
      <w:tr w:rsidR="000A0866" w:rsidRPr="009C5B90" w14:paraId="029C5FB9"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2BFE477D" w14:textId="77777777" w:rsidR="000A0866" w:rsidRDefault="000A0866" w:rsidP="00181C9A">
            <w:pPr>
              <w:pStyle w:val="TAL"/>
              <w:rPr>
                <w:kern w:val="2"/>
                <w:lang w:val="en-US" w:eastAsia="zh-CN"/>
              </w:rPr>
            </w:pPr>
            <w:r w:rsidRPr="009C5B90">
              <w:rPr>
                <w:kern w:val="2"/>
                <w:lang w:val="en-US" w:eastAsia="zh-CN"/>
              </w:rPr>
              <w:t>AuthenticationStatus</w:t>
            </w:r>
          </w:p>
          <w:p w14:paraId="55094640"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FD8D5CC"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C8ED711" w14:textId="77777777" w:rsidR="000A0866" w:rsidRPr="009C5B90" w:rsidRDefault="000A0866" w:rsidP="00181C9A">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2EDD667E"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EB1B5E7" w14:textId="77777777" w:rsidR="000A0866" w:rsidRPr="009C5B90" w:rsidRDefault="000A0866" w:rsidP="00181C9A">
            <w:pPr>
              <w:pStyle w:val="TAL"/>
              <w:rPr>
                <w:kern w:val="2"/>
                <w:lang w:val="en-US" w:eastAsia="zh-CN"/>
              </w:rPr>
            </w:pPr>
            <w:r w:rsidRPr="009C5B90">
              <w:rPr>
                <w:kern w:val="2"/>
                <w:lang w:val="en-US" w:eastAsia="zh-CN"/>
              </w:rPr>
              <w:t>Store a UE's authentication status</w:t>
            </w:r>
          </w:p>
        </w:tc>
      </w:tr>
      <w:tr w:rsidR="000A0866" w:rsidRPr="009C5B90" w14:paraId="2F0FD489" w14:textId="77777777" w:rsidTr="00181C9A">
        <w:trPr>
          <w:jc w:val="center"/>
        </w:trPr>
        <w:tc>
          <w:tcPr>
            <w:tcW w:w="0" w:type="auto"/>
            <w:vMerge/>
            <w:tcBorders>
              <w:left w:val="single" w:sz="4" w:space="0" w:color="auto"/>
              <w:right w:val="single" w:sz="4" w:space="0" w:color="auto"/>
            </w:tcBorders>
            <w:vAlign w:val="center"/>
            <w:hideMark/>
          </w:tcPr>
          <w:p w14:paraId="4410F8F9" w14:textId="77777777" w:rsidR="000A0866" w:rsidRPr="009C5B90" w:rsidRDefault="000A0866" w:rsidP="00181C9A">
            <w:pPr>
              <w:spacing w:after="0"/>
              <w:rPr>
                <w:rFonts w:ascii="Arial" w:hAnsi="Arial"/>
                <w:kern w:val="2"/>
                <w:sz w:val="18"/>
                <w:lang w:val="en-US" w:eastAsia="zh-CN"/>
              </w:rPr>
            </w:pPr>
            <w:bookmarkStart w:id="25" w:name="_PERM_MCCTEMPBM_CRPT22160008___7" w:colFirst="0" w:colLast="0"/>
          </w:p>
        </w:tc>
        <w:tc>
          <w:tcPr>
            <w:tcW w:w="0" w:type="auto"/>
            <w:vMerge/>
            <w:tcBorders>
              <w:left w:val="single" w:sz="4" w:space="0" w:color="auto"/>
              <w:right w:val="single" w:sz="4" w:space="0" w:color="auto"/>
            </w:tcBorders>
            <w:vAlign w:val="center"/>
            <w:hideMark/>
          </w:tcPr>
          <w:p w14:paraId="5A2C4E3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0C151B8"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368F375"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C50B3D6" w14:textId="77777777" w:rsidR="000A0866" w:rsidRPr="009C5B90" w:rsidRDefault="000A0866" w:rsidP="00181C9A">
            <w:pPr>
              <w:pStyle w:val="TAL"/>
              <w:rPr>
                <w:kern w:val="2"/>
                <w:lang w:val="en-US" w:eastAsia="zh-CN"/>
              </w:rPr>
            </w:pPr>
            <w:r w:rsidRPr="009C5B90">
              <w:rPr>
                <w:kern w:val="2"/>
                <w:lang w:val="en-US" w:eastAsia="zh-CN"/>
              </w:rPr>
              <w:t>Retrieve a UE's authentication status</w:t>
            </w:r>
          </w:p>
        </w:tc>
      </w:tr>
      <w:tr w:rsidR="000A0866" w:rsidRPr="009C5B90" w14:paraId="31688A9A"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0D5963AA" w14:textId="77777777" w:rsidR="000A0866" w:rsidRPr="009C5B90" w:rsidRDefault="000A0866" w:rsidP="00181C9A">
            <w:pPr>
              <w:spacing w:after="0"/>
              <w:rPr>
                <w:rFonts w:ascii="Arial" w:hAnsi="Arial"/>
                <w:kern w:val="2"/>
                <w:sz w:val="18"/>
                <w:lang w:val="en-US" w:eastAsia="zh-CN"/>
              </w:rPr>
            </w:pPr>
            <w:bookmarkStart w:id="26" w:name="_PERM_MCCTEMPBM_CRPT22160009___7" w:colFirst="0" w:colLast="0"/>
            <w:bookmarkEnd w:id="25"/>
          </w:p>
        </w:tc>
        <w:tc>
          <w:tcPr>
            <w:tcW w:w="0" w:type="auto"/>
            <w:vMerge/>
            <w:tcBorders>
              <w:left w:val="single" w:sz="4" w:space="0" w:color="auto"/>
              <w:bottom w:val="single" w:sz="4" w:space="0" w:color="auto"/>
              <w:right w:val="single" w:sz="4" w:space="0" w:color="auto"/>
            </w:tcBorders>
            <w:vAlign w:val="center"/>
            <w:hideMark/>
          </w:tcPr>
          <w:p w14:paraId="395126B5"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946BF33"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A21F260" w14:textId="77777777" w:rsidR="000A0866" w:rsidRPr="009C5B90" w:rsidRDefault="000A0866" w:rsidP="00181C9A">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735C279C" w14:textId="77777777" w:rsidR="000A0866" w:rsidRPr="009C5B90" w:rsidRDefault="000A0866" w:rsidP="00181C9A">
            <w:pPr>
              <w:pStyle w:val="TAL"/>
              <w:rPr>
                <w:kern w:val="2"/>
                <w:lang w:val="en-US" w:eastAsia="zh-CN"/>
              </w:rPr>
            </w:pPr>
            <w:r w:rsidRPr="009C5B90">
              <w:rPr>
                <w:kern w:val="2"/>
                <w:lang w:val="en-US" w:eastAsia="zh-CN"/>
              </w:rPr>
              <w:t>Delete a UE's authentication status</w:t>
            </w:r>
          </w:p>
        </w:tc>
      </w:tr>
      <w:tr w:rsidR="000A0866" w:rsidRPr="002E7211" w14:paraId="74CCCB65" w14:textId="77777777" w:rsidTr="00181C9A">
        <w:trPr>
          <w:jc w:val="center"/>
        </w:trPr>
        <w:tc>
          <w:tcPr>
            <w:tcW w:w="0" w:type="auto"/>
            <w:vMerge w:val="restart"/>
            <w:tcBorders>
              <w:left w:val="single" w:sz="4" w:space="0" w:color="auto"/>
              <w:right w:val="single" w:sz="4" w:space="0" w:color="auto"/>
            </w:tcBorders>
            <w:vAlign w:val="center"/>
            <w:hideMark/>
          </w:tcPr>
          <w:p w14:paraId="129A0466" w14:textId="77777777" w:rsidR="000A0866" w:rsidRDefault="000A0866" w:rsidP="00181C9A">
            <w:pPr>
              <w:pStyle w:val="TAL"/>
              <w:rPr>
                <w:kern w:val="2"/>
                <w:lang w:val="en-US" w:eastAsia="zh-CN"/>
              </w:rPr>
            </w:pPr>
            <w:bookmarkStart w:id="27" w:name="_PERM_MCCTEMPBM_CRPT22160010___7" w:colFirst="0" w:colLast="0"/>
            <w:bookmarkEnd w:id="26"/>
            <w:r w:rsidRPr="009C5B90">
              <w:rPr>
                <w:kern w:val="2"/>
                <w:lang w:val="en-US" w:eastAsia="zh-CN"/>
              </w:rPr>
              <w:t>IndividualAuthenticationStatus</w:t>
            </w:r>
          </w:p>
          <w:p w14:paraId="39A7775A"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89A774F" w14:textId="77777777" w:rsidR="000A0866" w:rsidRPr="00887E75" w:rsidRDefault="000A0866" w:rsidP="00181C9A">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08DFF3B6"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29530B6"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07A7450" w14:textId="77777777" w:rsidR="000A0866" w:rsidRPr="009C5B90" w:rsidRDefault="000A0866" w:rsidP="00181C9A">
            <w:pPr>
              <w:pStyle w:val="TAL"/>
              <w:rPr>
                <w:kern w:val="2"/>
                <w:lang w:val="en-US" w:eastAsia="zh-CN"/>
              </w:rPr>
            </w:pPr>
            <w:r w:rsidRPr="009C5B90">
              <w:rPr>
                <w:kern w:val="2"/>
                <w:lang w:val="en-US" w:eastAsia="zh-CN"/>
              </w:rPr>
              <w:t>When the feature "PerUePerSnAuthStatus" is supported, store a UE's Individual authentication status</w:t>
            </w:r>
          </w:p>
        </w:tc>
      </w:tr>
      <w:tr w:rsidR="000A0866" w:rsidRPr="009C5B90" w14:paraId="2AA69FCC" w14:textId="77777777" w:rsidTr="00181C9A">
        <w:trPr>
          <w:jc w:val="center"/>
        </w:trPr>
        <w:tc>
          <w:tcPr>
            <w:tcW w:w="0" w:type="auto"/>
            <w:vMerge/>
            <w:tcBorders>
              <w:left w:val="single" w:sz="4" w:space="0" w:color="auto"/>
              <w:right w:val="single" w:sz="4" w:space="0" w:color="auto"/>
            </w:tcBorders>
            <w:vAlign w:val="center"/>
            <w:hideMark/>
          </w:tcPr>
          <w:p w14:paraId="6FA3D395" w14:textId="77777777" w:rsidR="000A0866" w:rsidRPr="009C5B90" w:rsidRDefault="000A0866" w:rsidP="00181C9A">
            <w:pPr>
              <w:spacing w:after="0"/>
              <w:rPr>
                <w:rFonts w:ascii="Arial" w:hAnsi="Arial"/>
                <w:kern w:val="2"/>
                <w:sz w:val="18"/>
                <w:lang w:val="en-US"/>
              </w:rPr>
            </w:pPr>
            <w:bookmarkStart w:id="28" w:name="_PERM_MCCTEMPBM_CRPT22160011___7" w:colFirst="0" w:colLast="0"/>
            <w:bookmarkEnd w:id="27"/>
          </w:p>
        </w:tc>
        <w:tc>
          <w:tcPr>
            <w:tcW w:w="0" w:type="auto"/>
            <w:vMerge/>
            <w:tcBorders>
              <w:left w:val="single" w:sz="4" w:space="0" w:color="auto"/>
              <w:right w:val="single" w:sz="4" w:space="0" w:color="auto"/>
            </w:tcBorders>
            <w:vAlign w:val="center"/>
            <w:hideMark/>
          </w:tcPr>
          <w:p w14:paraId="7AF8E41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953A5B8" w14:textId="77777777" w:rsidR="000A0866" w:rsidRPr="009C5B90" w:rsidRDefault="000A0866" w:rsidP="00181C9A">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9094973" w14:textId="77777777" w:rsidR="000A0866" w:rsidRPr="009C5B90" w:rsidRDefault="000A0866" w:rsidP="00181C9A">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53B72A" w14:textId="77777777" w:rsidR="000A0866" w:rsidRPr="009C5B90" w:rsidRDefault="000A0866" w:rsidP="00181C9A">
            <w:pPr>
              <w:pStyle w:val="TAL"/>
              <w:rPr>
                <w:kern w:val="2"/>
                <w:lang w:val="en-US"/>
              </w:rPr>
            </w:pPr>
            <w:r w:rsidRPr="009C5B90">
              <w:rPr>
                <w:kern w:val="2"/>
                <w:lang w:val="en-US"/>
              </w:rPr>
              <w:t>When the feature "PerUePerSnAuthStatus" is supported, retrieve a UE's Individual authentication status</w:t>
            </w:r>
          </w:p>
        </w:tc>
      </w:tr>
      <w:tr w:rsidR="000A0866" w:rsidRPr="009C5B90" w14:paraId="64D9D9F0"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54D3145" w14:textId="77777777" w:rsidR="000A0866" w:rsidRPr="009C5B90" w:rsidRDefault="000A0866" w:rsidP="00181C9A">
            <w:pPr>
              <w:spacing w:after="0"/>
              <w:rPr>
                <w:rFonts w:ascii="Arial" w:hAnsi="Arial"/>
                <w:kern w:val="2"/>
                <w:sz w:val="18"/>
                <w:lang w:val="en-US"/>
              </w:rPr>
            </w:pPr>
            <w:bookmarkStart w:id="29" w:name="_PERM_MCCTEMPBM_CRPT22160012___7" w:colFirst="0" w:colLast="0"/>
            <w:bookmarkEnd w:id="28"/>
          </w:p>
        </w:tc>
        <w:tc>
          <w:tcPr>
            <w:tcW w:w="0" w:type="auto"/>
            <w:vMerge/>
            <w:tcBorders>
              <w:left w:val="single" w:sz="4" w:space="0" w:color="auto"/>
              <w:bottom w:val="single" w:sz="4" w:space="0" w:color="auto"/>
              <w:right w:val="single" w:sz="4" w:space="0" w:color="auto"/>
            </w:tcBorders>
            <w:vAlign w:val="center"/>
            <w:hideMark/>
          </w:tcPr>
          <w:p w14:paraId="0D680DF2"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EBA346" w14:textId="77777777" w:rsidR="000A0866" w:rsidRPr="009C5B90" w:rsidRDefault="000A0866" w:rsidP="00181C9A">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9E3B4A2" w14:textId="77777777" w:rsidR="000A0866" w:rsidRPr="009C5B90" w:rsidRDefault="000A0866" w:rsidP="00181C9A">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957C99" w14:textId="77777777" w:rsidR="000A0866" w:rsidRPr="009C5B90" w:rsidRDefault="000A0866" w:rsidP="00181C9A">
            <w:pPr>
              <w:pStyle w:val="TAL"/>
              <w:rPr>
                <w:kern w:val="2"/>
                <w:lang w:val="en-US"/>
              </w:rPr>
            </w:pPr>
            <w:r w:rsidRPr="009C5B90">
              <w:rPr>
                <w:kern w:val="2"/>
                <w:lang w:val="en-US"/>
              </w:rPr>
              <w:t>When the feature "PerUePerSnAuthStatus" is supported, delete a UE's Individual authentication status</w:t>
            </w:r>
          </w:p>
        </w:tc>
      </w:tr>
      <w:bookmarkEnd w:id="29"/>
      <w:tr w:rsidR="000A0866" w:rsidRPr="009C5B90" w14:paraId="38ED718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48ABCA8" w14:textId="77777777" w:rsidR="000A0866" w:rsidRDefault="000A0866" w:rsidP="00181C9A">
            <w:pPr>
              <w:pStyle w:val="TAL"/>
              <w:rPr>
                <w:lang w:val="en-US"/>
              </w:rPr>
            </w:pPr>
            <w:r w:rsidRPr="009C5B90">
              <w:rPr>
                <w:lang w:val="en-US"/>
              </w:rPr>
              <w:t>ProvisionedData</w:t>
            </w:r>
          </w:p>
          <w:p w14:paraId="29744529" w14:textId="77777777" w:rsidR="000A0866" w:rsidRPr="009C5B90" w:rsidRDefault="000A0866" w:rsidP="00181C9A">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C8DFE59" w14:textId="77777777" w:rsidR="000A0866" w:rsidRPr="009C5B90" w:rsidRDefault="000A0866" w:rsidP="00181C9A">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1E638EFA"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C70BCFF" w14:textId="77777777" w:rsidR="000A0866" w:rsidRPr="009C5B90" w:rsidRDefault="000A0866" w:rsidP="00181C9A">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0F7AF9" w14:textId="77777777" w:rsidR="000A0866" w:rsidRPr="009C5B90" w:rsidRDefault="000A0866" w:rsidP="00181C9A">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A0866" w:rsidRPr="009C5B90" w14:paraId="67F58EB6"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82853E8" w14:textId="77777777" w:rsidR="000A0866" w:rsidRDefault="000A0866" w:rsidP="00181C9A">
            <w:pPr>
              <w:pStyle w:val="TAL"/>
              <w:rPr>
                <w:lang w:val="en-US"/>
              </w:rPr>
            </w:pPr>
            <w:r w:rsidRPr="009C5B90">
              <w:rPr>
                <w:lang w:val="en-US"/>
              </w:rPr>
              <w:t>AccessAndMobilitySubscriptionData</w:t>
            </w:r>
          </w:p>
          <w:p w14:paraId="0E27B04B" w14:textId="77777777" w:rsidR="000A0866" w:rsidRPr="009C5B90" w:rsidRDefault="000A0866" w:rsidP="00181C9A">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3A2EBE3" w14:textId="77777777" w:rsidR="000A0866" w:rsidRPr="009C5B90" w:rsidRDefault="000A0866" w:rsidP="00181C9A">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3C40379C"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6A234D7" w14:textId="77777777" w:rsidR="000A0866" w:rsidRPr="009C5B90" w:rsidRDefault="000A0866" w:rsidP="00181C9A">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7D1D56E" w14:textId="77777777" w:rsidR="000A0866" w:rsidRPr="009C5B90" w:rsidRDefault="000A0866" w:rsidP="00181C9A">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A0866" w:rsidRPr="009C5B90" w14:paraId="1241ED3C"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5270CD55" w14:textId="77777777" w:rsidR="000A0866" w:rsidRDefault="000A0866" w:rsidP="00181C9A">
            <w:pPr>
              <w:pStyle w:val="TAL"/>
              <w:rPr>
                <w:lang w:val="en-US"/>
              </w:rPr>
            </w:pPr>
            <w:r w:rsidRPr="009C5B90">
              <w:rPr>
                <w:lang w:val="en-US"/>
              </w:rPr>
              <w:t>SmfSelectionSubscriptionData</w:t>
            </w:r>
          </w:p>
          <w:p w14:paraId="4C822153"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7455920"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A78F0A5"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CB4E9D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37BDFB5"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A0866" w:rsidRPr="009C5B90" w14:paraId="6B76BAF6"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636DF68" w14:textId="77777777" w:rsidR="000A0866" w:rsidRDefault="000A0866" w:rsidP="00181C9A">
            <w:pPr>
              <w:pStyle w:val="TAL"/>
              <w:rPr>
                <w:lang w:val="en-US"/>
              </w:rPr>
            </w:pPr>
            <w:r w:rsidRPr="009C5B90">
              <w:rPr>
                <w:lang w:val="en-US"/>
              </w:rPr>
              <w:t>SessionManagementSubscriptionData</w:t>
            </w:r>
          </w:p>
          <w:p w14:paraId="02254CA3"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F9B100"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508382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5EF0F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4FAB97"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A0866" w:rsidRPr="009C5B90" w14:paraId="5F1526AD"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44EF59EA" w14:textId="77777777" w:rsidR="000A0866" w:rsidRDefault="000A0866" w:rsidP="00181C9A">
            <w:pPr>
              <w:pStyle w:val="TAL"/>
              <w:rPr>
                <w:lang w:val="en-US"/>
              </w:rPr>
            </w:pPr>
            <w:r w:rsidRPr="009C5B90">
              <w:rPr>
                <w:lang w:val="en-US"/>
              </w:rPr>
              <w:t>ContextData</w:t>
            </w:r>
          </w:p>
          <w:p w14:paraId="2D594B3D"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5A825D8"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2EC0C2A3"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3F7A1A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019DF2"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context Data</w:t>
            </w:r>
          </w:p>
        </w:tc>
      </w:tr>
      <w:tr w:rsidR="000A0866" w:rsidRPr="009C5B90" w14:paraId="2C123D51"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979ABEA" w14:textId="77777777" w:rsidR="000A0866" w:rsidRDefault="000A0866" w:rsidP="00181C9A">
            <w:pPr>
              <w:pStyle w:val="TAL"/>
              <w:rPr>
                <w:lang w:val="en-US"/>
              </w:rPr>
            </w:pPr>
            <w:r w:rsidRPr="009C5B90">
              <w:rPr>
                <w:lang w:val="en-US"/>
              </w:rPr>
              <w:t>Amf3GppAccessRegistration</w:t>
            </w:r>
          </w:p>
          <w:p w14:paraId="5BC50D84"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1A4752B"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0D2FC1E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2E4EC5"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790E0F1" w14:textId="77777777" w:rsidR="000A0866" w:rsidRPr="009C5B90" w:rsidRDefault="000A0866" w:rsidP="00181C9A">
            <w:pPr>
              <w:pStyle w:val="TAL"/>
              <w:rPr>
                <w:lang w:val="en-US"/>
              </w:rPr>
            </w:pPr>
            <w:r w:rsidRPr="009C5B90">
              <w:rPr>
                <w:lang w:val="en-US"/>
              </w:rPr>
              <w:t>Create and Update the AMF registration for 3GPP access</w:t>
            </w:r>
          </w:p>
        </w:tc>
      </w:tr>
      <w:tr w:rsidR="000A0866" w:rsidRPr="009C5B90" w14:paraId="275D9B69"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71601" w14:textId="77777777" w:rsidR="000A0866" w:rsidRPr="009C5B90" w:rsidRDefault="000A0866" w:rsidP="00181C9A">
            <w:pPr>
              <w:spacing w:after="0"/>
              <w:rPr>
                <w:rFonts w:ascii="Arial" w:hAnsi="Arial"/>
                <w:sz w:val="18"/>
                <w:lang w:val="en-US"/>
              </w:rPr>
            </w:pPr>
            <w:bookmarkStart w:id="30"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0C70"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27E09F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8521EED"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1795925" w14:textId="77777777" w:rsidR="000A0866" w:rsidRPr="009C5B90" w:rsidRDefault="000A0866" w:rsidP="00181C9A">
            <w:pPr>
              <w:pStyle w:val="TAL"/>
              <w:rPr>
                <w:lang w:val="en-US"/>
              </w:rPr>
            </w:pPr>
            <w:r w:rsidRPr="009C5B90">
              <w:rPr>
                <w:lang w:val="en-US"/>
              </w:rPr>
              <w:t>Modify the AMF registration for 3GPP access</w:t>
            </w:r>
          </w:p>
        </w:tc>
      </w:tr>
      <w:tr w:rsidR="000A0866" w:rsidRPr="009C5B90" w14:paraId="7871A4C0"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E31C" w14:textId="77777777" w:rsidR="000A0866" w:rsidRPr="009C5B90" w:rsidRDefault="000A0866" w:rsidP="00181C9A">
            <w:pPr>
              <w:spacing w:after="0"/>
              <w:rPr>
                <w:rFonts w:ascii="Arial" w:hAnsi="Arial"/>
                <w:sz w:val="18"/>
                <w:lang w:val="en-US"/>
              </w:rPr>
            </w:pPr>
            <w:bookmarkStart w:id="31" w:name="_PERM_MCCTEMPBM_CRPT22160014___7" w:colFirst="0" w:colLast="0"/>
            <w:bookmarkEnd w:id="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97F4"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0CA47A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2BAD9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AFE859" w14:textId="77777777" w:rsidR="000A0866" w:rsidRPr="009C5B90" w:rsidRDefault="000A0866" w:rsidP="00181C9A">
            <w:pPr>
              <w:pStyle w:val="TAL"/>
              <w:rPr>
                <w:lang w:val="en-US"/>
              </w:rPr>
            </w:pPr>
            <w:r w:rsidRPr="009C5B90">
              <w:rPr>
                <w:lang w:val="en-US"/>
              </w:rPr>
              <w:t>Retrieve the AMF registration information for 3GPP access</w:t>
            </w:r>
          </w:p>
        </w:tc>
      </w:tr>
      <w:bookmarkEnd w:id="31"/>
      <w:tr w:rsidR="000A0866" w:rsidRPr="009C5B90" w14:paraId="0A3253C7"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ACA54DC" w14:textId="77777777" w:rsidR="000A0866" w:rsidRDefault="000A0866" w:rsidP="00181C9A">
            <w:pPr>
              <w:pStyle w:val="TAL"/>
              <w:rPr>
                <w:lang w:val="en-US"/>
              </w:rPr>
            </w:pPr>
            <w:r w:rsidRPr="009C5B90">
              <w:rPr>
                <w:lang w:val="en-US"/>
              </w:rPr>
              <w:t>AmfNon3GppAccessRegistration</w:t>
            </w:r>
          </w:p>
          <w:p w14:paraId="7F26402E"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97910C1"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484B99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D1C5D4"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49F3148" w14:textId="77777777" w:rsidR="000A0866" w:rsidRPr="009C5B90" w:rsidRDefault="000A0866" w:rsidP="00181C9A">
            <w:pPr>
              <w:pStyle w:val="TAL"/>
              <w:rPr>
                <w:lang w:val="en-US"/>
              </w:rPr>
            </w:pPr>
            <w:r w:rsidRPr="009C5B90">
              <w:rPr>
                <w:lang w:val="en-US"/>
              </w:rPr>
              <w:t>Update the AMF registration for non 3GPP access</w:t>
            </w:r>
          </w:p>
        </w:tc>
      </w:tr>
      <w:tr w:rsidR="000A0866" w:rsidRPr="009C5B90" w14:paraId="0D6D906A"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AABF" w14:textId="77777777" w:rsidR="000A0866" w:rsidRPr="009C5B90" w:rsidRDefault="000A0866" w:rsidP="00181C9A">
            <w:pPr>
              <w:spacing w:after="0"/>
              <w:rPr>
                <w:rFonts w:ascii="Arial" w:hAnsi="Arial"/>
                <w:sz w:val="18"/>
                <w:lang w:val="en-US"/>
              </w:rPr>
            </w:pPr>
            <w:bookmarkStart w:id="32"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6B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15B798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510DF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91E792" w14:textId="77777777" w:rsidR="000A0866" w:rsidRPr="009C5B90" w:rsidRDefault="000A0866" w:rsidP="00181C9A">
            <w:pPr>
              <w:pStyle w:val="TAL"/>
              <w:rPr>
                <w:lang w:val="en-US"/>
              </w:rPr>
            </w:pPr>
            <w:r w:rsidRPr="009C5B90">
              <w:rPr>
                <w:lang w:val="en-US"/>
              </w:rPr>
              <w:t>Modify the AMF registration for non 3GPP access</w:t>
            </w:r>
          </w:p>
        </w:tc>
      </w:tr>
      <w:tr w:rsidR="000A0866" w:rsidRPr="009C5B90" w14:paraId="0F212712"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EF76" w14:textId="77777777" w:rsidR="000A0866" w:rsidRPr="009C5B90" w:rsidRDefault="000A0866" w:rsidP="00181C9A">
            <w:pPr>
              <w:spacing w:after="0"/>
              <w:rPr>
                <w:rFonts w:ascii="Arial" w:hAnsi="Arial"/>
                <w:sz w:val="18"/>
                <w:lang w:val="en-US"/>
              </w:rPr>
            </w:pPr>
            <w:bookmarkStart w:id="33" w:name="_PERM_MCCTEMPBM_CRPT22160016___7" w:colFirst="0" w:colLast="0"/>
            <w:bookmarkEnd w:id="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65D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6747EF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36AB1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24F168E" w14:textId="77777777" w:rsidR="000A0866" w:rsidRPr="009C5B90" w:rsidRDefault="000A0866" w:rsidP="00181C9A">
            <w:pPr>
              <w:pStyle w:val="TAL"/>
              <w:rPr>
                <w:lang w:val="en-US"/>
              </w:rPr>
            </w:pPr>
            <w:r w:rsidRPr="009C5B90">
              <w:rPr>
                <w:lang w:val="en-US"/>
              </w:rPr>
              <w:t>Retrieve the AMF registration information for non 3GPP access</w:t>
            </w:r>
          </w:p>
        </w:tc>
      </w:tr>
      <w:bookmarkEnd w:id="33"/>
      <w:tr w:rsidR="000A0866" w:rsidRPr="009C5B90" w14:paraId="64194A80"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5E49D15" w14:textId="77777777" w:rsidR="000A0866" w:rsidRDefault="000A0866" w:rsidP="00181C9A">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2E6AE34E" w14:textId="77777777" w:rsidR="000A0866" w:rsidRPr="009C5B90" w:rsidRDefault="000A0866" w:rsidP="00181C9A">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559EF569"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E39A153"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3EEC160"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97D39A5" w14:textId="77777777" w:rsidR="000A0866" w:rsidRPr="009C5B90" w:rsidRDefault="000A0866" w:rsidP="00181C9A">
            <w:pPr>
              <w:pStyle w:val="TAL"/>
              <w:rPr>
                <w:lang w:val="en-US"/>
              </w:rPr>
            </w:pPr>
            <w:r w:rsidRPr="009C5B90">
              <w:rPr>
                <w:lang w:val="en-US" w:eastAsia="zh-CN"/>
              </w:rPr>
              <w:t>Retrieve the list of the SMF registrations</w:t>
            </w:r>
          </w:p>
        </w:tc>
      </w:tr>
      <w:tr w:rsidR="000A0866" w:rsidRPr="009C5B90" w14:paraId="07E1670C"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94C0F5B" w14:textId="77777777" w:rsidR="000A0866" w:rsidRDefault="000A0866" w:rsidP="00181C9A">
            <w:pPr>
              <w:pStyle w:val="TAL"/>
              <w:rPr>
                <w:lang w:val="en-US"/>
              </w:rPr>
            </w:pPr>
            <w:r w:rsidRPr="009C5B90">
              <w:rPr>
                <w:lang w:val="en-US"/>
              </w:rPr>
              <w:t>IndividualSmfRegistration</w:t>
            </w:r>
          </w:p>
          <w:p w14:paraId="35F5DD64"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43B1C2C"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5AB48B77"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B573902"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C32E754" w14:textId="77777777" w:rsidR="000A0866" w:rsidRPr="009C5B90" w:rsidRDefault="000A0866" w:rsidP="00181C9A">
            <w:pPr>
              <w:pStyle w:val="TAL"/>
              <w:rPr>
                <w:lang w:val="en-US"/>
              </w:rPr>
            </w:pPr>
            <w:r w:rsidRPr="009C5B90">
              <w:rPr>
                <w:lang w:val="en-US"/>
              </w:rPr>
              <w:t>Store an individual SMF registration identified by PDU Session Id</w:t>
            </w:r>
          </w:p>
        </w:tc>
      </w:tr>
      <w:tr w:rsidR="000A0866" w:rsidRPr="009C5B90" w14:paraId="09474C6F"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EF8E" w14:textId="77777777" w:rsidR="000A0866" w:rsidRPr="009C5B90" w:rsidRDefault="000A0866" w:rsidP="00181C9A">
            <w:pPr>
              <w:spacing w:after="0"/>
              <w:rPr>
                <w:rFonts w:ascii="Arial" w:hAnsi="Arial"/>
                <w:sz w:val="18"/>
                <w:lang w:val="en-US"/>
              </w:rPr>
            </w:pPr>
            <w:bookmarkStart w:id="34"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FD4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F74FC1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F79E6C"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67858B8B" w14:textId="77777777" w:rsidR="000A0866" w:rsidRPr="009C5B90" w:rsidRDefault="000A0866" w:rsidP="00181C9A">
            <w:pPr>
              <w:pStyle w:val="TAL"/>
              <w:rPr>
                <w:lang w:val="en-US"/>
              </w:rPr>
            </w:pPr>
            <w:r w:rsidRPr="009C5B90">
              <w:rPr>
                <w:lang w:val="en-US"/>
              </w:rPr>
              <w:t>Delete an individual SMF registration</w:t>
            </w:r>
          </w:p>
        </w:tc>
      </w:tr>
      <w:tr w:rsidR="000A0866" w:rsidRPr="009C5B90" w14:paraId="73343FC8"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F83F" w14:textId="77777777" w:rsidR="000A0866" w:rsidRPr="009C5B90" w:rsidRDefault="000A0866" w:rsidP="00181C9A">
            <w:pPr>
              <w:spacing w:after="0"/>
              <w:rPr>
                <w:rFonts w:ascii="Arial" w:hAnsi="Arial"/>
                <w:sz w:val="18"/>
                <w:lang w:val="en-US"/>
              </w:rPr>
            </w:pPr>
            <w:bookmarkStart w:id="35" w:name="_PERM_MCCTEMPBM_CRPT22160018___7" w:colFirst="0" w:colLast="0"/>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4C0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E94526D"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B2B0E1D"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DC96BAA" w14:textId="77777777" w:rsidR="000A0866" w:rsidRPr="009C5B90" w:rsidRDefault="000A0866" w:rsidP="00181C9A">
            <w:pPr>
              <w:pStyle w:val="TAL"/>
              <w:rPr>
                <w:lang w:val="en-US"/>
              </w:rPr>
            </w:pPr>
            <w:r w:rsidRPr="009C5B90">
              <w:rPr>
                <w:lang w:val="en-US" w:eastAsia="zh-CN"/>
              </w:rPr>
              <w:t>Retrieve individual SMF registration</w:t>
            </w:r>
          </w:p>
        </w:tc>
      </w:tr>
      <w:tr w:rsidR="000A0866" w:rsidRPr="009C5B90" w14:paraId="360B2A1D"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FD27E" w14:textId="77777777" w:rsidR="000A0866" w:rsidRPr="009C5B90" w:rsidRDefault="000A0866" w:rsidP="00181C9A">
            <w:pPr>
              <w:spacing w:after="0"/>
              <w:rPr>
                <w:rFonts w:ascii="Arial" w:hAnsi="Arial"/>
                <w:sz w:val="18"/>
                <w:lang w:val="en-US"/>
              </w:rPr>
            </w:pPr>
            <w:bookmarkStart w:id="36" w:name="_PERM_MCCTEMPBM_CRPT22160019___7" w:colFirst="0" w:colLast="0"/>
            <w:bookmarkEnd w:id="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08E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251A40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10E1156"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3BBC897" w14:textId="77777777" w:rsidR="000A0866" w:rsidRPr="009C5B90" w:rsidRDefault="000A0866" w:rsidP="00181C9A">
            <w:pPr>
              <w:pStyle w:val="TAL"/>
              <w:rPr>
                <w:lang w:val="en-US"/>
              </w:rPr>
            </w:pPr>
            <w:r w:rsidRPr="009C5B90">
              <w:rPr>
                <w:lang w:val="en-US"/>
              </w:rPr>
              <w:t>Modify the individual SMF registration</w:t>
            </w:r>
          </w:p>
        </w:tc>
      </w:tr>
      <w:bookmarkEnd w:id="36"/>
      <w:tr w:rsidR="000A0866" w:rsidRPr="009C5B90" w14:paraId="1DEB239A" w14:textId="77777777" w:rsidTr="00181C9A">
        <w:trPr>
          <w:jc w:val="center"/>
        </w:trPr>
        <w:tc>
          <w:tcPr>
            <w:tcW w:w="1602" w:type="pct"/>
            <w:vMerge w:val="restart"/>
            <w:tcBorders>
              <w:top w:val="single" w:sz="4" w:space="0" w:color="auto"/>
              <w:left w:val="single" w:sz="4" w:space="0" w:color="auto"/>
              <w:right w:val="single" w:sz="4" w:space="0" w:color="auto"/>
            </w:tcBorders>
            <w:vAlign w:val="center"/>
            <w:hideMark/>
          </w:tcPr>
          <w:p w14:paraId="655B6B88" w14:textId="77777777" w:rsidR="000A0866" w:rsidRDefault="000A0866" w:rsidP="00181C9A">
            <w:pPr>
              <w:pStyle w:val="TAL"/>
              <w:rPr>
                <w:lang w:val="en-US" w:eastAsia="zh-CN"/>
              </w:rPr>
            </w:pPr>
            <w:r w:rsidRPr="009C5B90">
              <w:rPr>
                <w:lang w:val="en-US" w:eastAsia="zh-CN"/>
              </w:rPr>
              <w:t>OperatorSpecificData</w:t>
            </w:r>
          </w:p>
          <w:p w14:paraId="7F3927CE"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4EB8FD26" w14:textId="77777777" w:rsidR="000A0866" w:rsidRPr="009C5B90" w:rsidRDefault="000A0866" w:rsidP="00181C9A">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29D489A0"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9B08B67"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4E0C4CF" w14:textId="77777777" w:rsidR="000A0866" w:rsidRPr="009C5B90" w:rsidRDefault="000A0866" w:rsidP="00181C9A">
            <w:pPr>
              <w:pStyle w:val="TAL"/>
              <w:rPr>
                <w:lang w:val="en-US"/>
              </w:rPr>
            </w:pPr>
            <w:r w:rsidRPr="009C5B90">
              <w:rPr>
                <w:lang w:val="en-US" w:eastAsia="zh-CN"/>
              </w:rPr>
              <w:t>retrieve the operator specific subscription data of a UE</w:t>
            </w:r>
          </w:p>
        </w:tc>
      </w:tr>
      <w:tr w:rsidR="000A0866" w:rsidRPr="009C5B90" w14:paraId="22A25040" w14:textId="77777777" w:rsidTr="00181C9A">
        <w:trPr>
          <w:jc w:val="center"/>
        </w:trPr>
        <w:tc>
          <w:tcPr>
            <w:tcW w:w="0" w:type="auto"/>
            <w:vMerge/>
            <w:tcBorders>
              <w:left w:val="single" w:sz="4" w:space="0" w:color="auto"/>
              <w:right w:val="single" w:sz="4" w:space="0" w:color="auto"/>
            </w:tcBorders>
            <w:vAlign w:val="center"/>
            <w:hideMark/>
          </w:tcPr>
          <w:p w14:paraId="60C17BB9" w14:textId="77777777" w:rsidR="000A0866" w:rsidRPr="009C5B90" w:rsidRDefault="000A0866" w:rsidP="00181C9A">
            <w:pPr>
              <w:spacing w:after="0"/>
              <w:rPr>
                <w:rFonts w:ascii="Arial" w:hAnsi="Arial"/>
                <w:sz w:val="18"/>
                <w:lang w:val="en-US"/>
              </w:rPr>
            </w:pPr>
            <w:bookmarkStart w:id="37" w:name="_PERM_MCCTEMPBM_CRPT22160020___7" w:colFirst="0" w:colLast="0"/>
          </w:p>
        </w:tc>
        <w:tc>
          <w:tcPr>
            <w:tcW w:w="0" w:type="auto"/>
            <w:vMerge/>
            <w:tcBorders>
              <w:left w:val="single" w:sz="4" w:space="0" w:color="auto"/>
              <w:right w:val="single" w:sz="4" w:space="0" w:color="auto"/>
            </w:tcBorders>
            <w:vAlign w:val="center"/>
            <w:hideMark/>
          </w:tcPr>
          <w:p w14:paraId="79B44B8F"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4C3A79C"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101CC7C" w14:textId="77777777" w:rsidR="000A0866" w:rsidRPr="009C5B90" w:rsidRDefault="000A0866" w:rsidP="00181C9A">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0E8F75" w14:textId="77777777" w:rsidR="000A0866" w:rsidRPr="009C5B90" w:rsidRDefault="000A0866" w:rsidP="00181C9A">
            <w:pPr>
              <w:pStyle w:val="TAL"/>
              <w:rPr>
                <w:lang w:val="en-US"/>
              </w:rPr>
            </w:pPr>
            <w:r w:rsidRPr="009C5B90">
              <w:rPr>
                <w:lang w:val="en-US" w:eastAsia="zh-CN"/>
              </w:rPr>
              <w:t>modify the operator specific subscription data of a UE</w:t>
            </w:r>
          </w:p>
        </w:tc>
      </w:tr>
      <w:tr w:rsidR="000A0866" w:rsidRPr="009C5B90" w14:paraId="383CB335" w14:textId="77777777" w:rsidTr="00181C9A">
        <w:trPr>
          <w:jc w:val="center"/>
        </w:trPr>
        <w:tc>
          <w:tcPr>
            <w:tcW w:w="0" w:type="auto"/>
            <w:vMerge/>
            <w:tcBorders>
              <w:left w:val="single" w:sz="4" w:space="0" w:color="auto"/>
              <w:right w:val="single" w:sz="4" w:space="0" w:color="auto"/>
            </w:tcBorders>
            <w:vAlign w:val="center"/>
          </w:tcPr>
          <w:p w14:paraId="47ED6B6F" w14:textId="77777777" w:rsidR="000A0866" w:rsidRPr="009C5B90" w:rsidRDefault="000A0866" w:rsidP="00181C9A">
            <w:pPr>
              <w:spacing w:after="0"/>
              <w:rPr>
                <w:rFonts w:ascii="Arial" w:hAnsi="Arial"/>
                <w:sz w:val="18"/>
                <w:lang w:val="en-US"/>
              </w:rPr>
            </w:pPr>
            <w:bookmarkStart w:id="38" w:name="_PERM_MCCTEMPBM_CRPT22160021___7" w:colFirst="0" w:colLast="0"/>
            <w:bookmarkEnd w:id="37"/>
          </w:p>
        </w:tc>
        <w:tc>
          <w:tcPr>
            <w:tcW w:w="0" w:type="auto"/>
            <w:vMerge/>
            <w:tcBorders>
              <w:left w:val="single" w:sz="4" w:space="0" w:color="auto"/>
              <w:right w:val="single" w:sz="4" w:space="0" w:color="auto"/>
            </w:tcBorders>
            <w:vAlign w:val="center"/>
          </w:tcPr>
          <w:p w14:paraId="7A3F666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D485887"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0B792E74" w14:textId="77777777" w:rsidR="000A0866" w:rsidRPr="009C5B90" w:rsidRDefault="000A0866" w:rsidP="00181C9A">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42F7D1E9" w14:textId="77777777" w:rsidR="000A0866" w:rsidRPr="009C5B90" w:rsidRDefault="000A0866" w:rsidP="00181C9A">
            <w:pPr>
              <w:pStyle w:val="TAL"/>
              <w:rPr>
                <w:lang w:val="en-US" w:eastAsia="zh-CN"/>
              </w:rPr>
            </w:pPr>
            <w:r w:rsidRPr="009C5B90">
              <w:rPr>
                <w:lang w:val="en-US" w:eastAsia="zh-CN"/>
              </w:rPr>
              <w:t>create/update the operator specific subscription data of a UE</w:t>
            </w:r>
          </w:p>
        </w:tc>
      </w:tr>
      <w:tr w:rsidR="000A0866" w:rsidRPr="009C5B90" w14:paraId="0E3E60E9"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0BB3D0BF" w14:textId="77777777" w:rsidR="000A0866" w:rsidRPr="009C5B90" w:rsidRDefault="000A0866" w:rsidP="00181C9A">
            <w:pPr>
              <w:spacing w:after="0"/>
              <w:rPr>
                <w:rFonts w:ascii="Arial" w:hAnsi="Arial"/>
                <w:sz w:val="18"/>
                <w:lang w:val="en-US"/>
              </w:rPr>
            </w:pPr>
            <w:bookmarkStart w:id="39" w:name="_PERM_MCCTEMPBM_CRPT22160022___7" w:colFirst="0" w:colLast="0"/>
            <w:bookmarkEnd w:id="38"/>
          </w:p>
        </w:tc>
        <w:tc>
          <w:tcPr>
            <w:tcW w:w="0" w:type="auto"/>
            <w:vMerge/>
            <w:tcBorders>
              <w:left w:val="single" w:sz="4" w:space="0" w:color="auto"/>
              <w:bottom w:val="single" w:sz="4" w:space="0" w:color="auto"/>
              <w:right w:val="single" w:sz="4" w:space="0" w:color="auto"/>
            </w:tcBorders>
            <w:vAlign w:val="center"/>
          </w:tcPr>
          <w:p w14:paraId="0C5BF6B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3F14C7B0"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B3D726C" w14:textId="77777777" w:rsidR="000A0866" w:rsidRPr="009C5B90" w:rsidRDefault="000A0866" w:rsidP="00181C9A">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1F5B57A7" w14:textId="77777777" w:rsidR="000A0866" w:rsidRPr="009C5B90" w:rsidRDefault="000A0866" w:rsidP="00181C9A">
            <w:pPr>
              <w:pStyle w:val="TAL"/>
              <w:rPr>
                <w:lang w:val="en-US" w:eastAsia="zh-CN"/>
              </w:rPr>
            </w:pPr>
            <w:r w:rsidRPr="009C5B90">
              <w:rPr>
                <w:lang w:val="en-US" w:eastAsia="zh-CN"/>
              </w:rPr>
              <w:t>delete the operator specific subscription data of a UE</w:t>
            </w:r>
          </w:p>
        </w:tc>
      </w:tr>
      <w:bookmarkEnd w:id="39"/>
      <w:tr w:rsidR="000A0866" w:rsidRPr="009C5B90" w14:paraId="4970A18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A1889D0" w14:textId="77777777" w:rsidR="000A0866" w:rsidRDefault="000A0866" w:rsidP="00181C9A">
            <w:pPr>
              <w:pStyle w:val="TAL"/>
              <w:rPr>
                <w:lang w:val="en-US"/>
              </w:rPr>
            </w:pPr>
            <w:r w:rsidRPr="009C5B90">
              <w:rPr>
                <w:lang w:val="en-US"/>
              </w:rPr>
              <w:t>OperatorDeterminedBarringData</w:t>
            </w:r>
          </w:p>
          <w:p w14:paraId="6A6BA8C2"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F35FD28"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153DC9D7"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E74FC91"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90A411B"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A0866" w:rsidRPr="009C5B90" w14:paraId="47525A84"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0F136B3" w14:textId="77777777" w:rsidR="000A0866" w:rsidRDefault="000A0866" w:rsidP="00181C9A">
            <w:pPr>
              <w:pStyle w:val="TAL"/>
              <w:rPr>
                <w:lang w:val="en-US"/>
              </w:rPr>
            </w:pPr>
            <w:r w:rsidRPr="009C5B90">
              <w:rPr>
                <w:lang w:val="en-US"/>
              </w:rPr>
              <w:t>SMSManagementSubscriptionData</w:t>
            </w:r>
          </w:p>
          <w:p w14:paraId="40CC1A2A"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71148C61"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3C5A69B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964A59"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AF335D" w14:textId="77777777" w:rsidR="000A0866" w:rsidRPr="009C5B90" w:rsidRDefault="000A0866" w:rsidP="00181C9A">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A0866" w:rsidRPr="009C5B90" w14:paraId="3EA7546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674ABA" w14:textId="77777777" w:rsidR="000A0866" w:rsidRDefault="000A0866" w:rsidP="00181C9A">
            <w:pPr>
              <w:pStyle w:val="TAL"/>
              <w:rPr>
                <w:lang w:val="en-US"/>
              </w:rPr>
            </w:pPr>
            <w:r w:rsidRPr="009C5B90">
              <w:rPr>
                <w:lang w:val="en-US"/>
              </w:rPr>
              <w:t>Smsf3GppAccessRegistration</w:t>
            </w:r>
          </w:p>
          <w:p w14:paraId="3EAA9411"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0FF297E"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47E78E0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94098C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E31FC42" w14:textId="77777777" w:rsidR="000A0866" w:rsidRPr="009C5B90" w:rsidRDefault="000A0866" w:rsidP="00181C9A">
            <w:pPr>
              <w:pStyle w:val="TAL"/>
              <w:rPr>
                <w:lang w:val="en-US"/>
              </w:rPr>
            </w:pPr>
            <w:r w:rsidRPr="009C5B90">
              <w:rPr>
                <w:lang w:val="en-US"/>
              </w:rPr>
              <w:t>Create or Update the SMSF registration</w:t>
            </w:r>
          </w:p>
        </w:tc>
      </w:tr>
      <w:tr w:rsidR="000A0866" w:rsidRPr="009C5B90" w14:paraId="546C4D53" w14:textId="77777777" w:rsidTr="00181C9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CF65D" w14:textId="77777777" w:rsidR="000A0866" w:rsidRPr="009C5B90" w:rsidRDefault="000A0866" w:rsidP="00181C9A">
            <w:pPr>
              <w:spacing w:after="0"/>
              <w:rPr>
                <w:rFonts w:ascii="Arial" w:hAnsi="Arial"/>
                <w:sz w:val="18"/>
                <w:lang w:val="en-US"/>
              </w:rPr>
            </w:pPr>
            <w:bookmarkStart w:id="40"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218D"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568214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6D1486D"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5D4812C" w14:textId="77777777" w:rsidR="000A0866" w:rsidRPr="009C5B90" w:rsidRDefault="000A0866" w:rsidP="00181C9A">
            <w:pPr>
              <w:pStyle w:val="TAL"/>
              <w:rPr>
                <w:lang w:val="en-US"/>
              </w:rPr>
            </w:pPr>
            <w:r w:rsidRPr="009C5B90">
              <w:rPr>
                <w:lang w:val="en-US"/>
              </w:rPr>
              <w:t>Delete the SMSF registration for 3GPP access</w:t>
            </w:r>
          </w:p>
        </w:tc>
      </w:tr>
      <w:tr w:rsidR="000A0866" w:rsidRPr="009C5B90" w14:paraId="647227C3"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48E9" w14:textId="77777777" w:rsidR="000A0866" w:rsidRPr="009C5B90" w:rsidRDefault="000A0866" w:rsidP="00181C9A">
            <w:pPr>
              <w:spacing w:after="0"/>
              <w:rPr>
                <w:rFonts w:ascii="Arial" w:hAnsi="Arial"/>
                <w:sz w:val="18"/>
                <w:lang w:val="en-US"/>
              </w:rPr>
            </w:pPr>
            <w:bookmarkStart w:id="41" w:name="_PERM_MCCTEMPBM_CRPT22160024___7" w:colFirst="0" w:colLast="0"/>
            <w:bookmarkEnd w:id="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F1BA"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33D259A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6BA95"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F0A838" w14:textId="77777777" w:rsidR="000A0866" w:rsidRPr="009C5B90" w:rsidRDefault="000A0866" w:rsidP="00181C9A">
            <w:pPr>
              <w:pStyle w:val="TAL"/>
              <w:rPr>
                <w:lang w:val="en-US"/>
              </w:rPr>
            </w:pPr>
            <w:r w:rsidRPr="009C5B90">
              <w:rPr>
                <w:lang w:val="en-US"/>
              </w:rPr>
              <w:t>Retrieve the SMSF registration information</w:t>
            </w:r>
          </w:p>
        </w:tc>
      </w:tr>
      <w:bookmarkEnd w:id="41"/>
      <w:tr w:rsidR="000A0866" w:rsidRPr="009C5B90" w14:paraId="7534D1E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A6C3F42" w14:textId="77777777" w:rsidR="000A0866" w:rsidRDefault="000A0866" w:rsidP="00181C9A">
            <w:pPr>
              <w:pStyle w:val="TAL"/>
              <w:rPr>
                <w:lang w:val="en-US"/>
              </w:rPr>
            </w:pPr>
            <w:r w:rsidRPr="009C5B90">
              <w:rPr>
                <w:lang w:val="en-US"/>
              </w:rPr>
              <w:t>SmsfNon3GppAccessRegistration</w:t>
            </w:r>
          </w:p>
          <w:p w14:paraId="75C36B2A"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4F32031"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E26F46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77B163F"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1127E8" w14:textId="77777777" w:rsidR="000A0866" w:rsidRPr="009C5B90" w:rsidRDefault="000A0866" w:rsidP="00181C9A">
            <w:pPr>
              <w:pStyle w:val="TAL"/>
              <w:rPr>
                <w:lang w:val="en-US"/>
              </w:rPr>
            </w:pPr>
            <w:r w:rsidRPr="009C5B90">
              <w:rPr>
                <w:lang w:val="en-US"/>
              </w:rPr>
              <w:t>Create or Update the SMSF registration for non 3GPP access</w:t>
            </w:r>
          </w:p>
        </w:tc>
      </w:tr>
      <w:tr w:rsidR="000A0866" w:rsidRPr="009C5B90" w14:paraId="799B85B6" w14:textId="77777777" w:rsidTr="00181C9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CCCE" w14:textId="77777777" w:rsidR="000A0866" w:rsidRPr="009C5B90" w:rsidRDefault="000A0866" w:rsidP="00181C9A">
            <w:pPr>
              <w:spacing w:after="0"/>
              <w:rPr>
                <w:rFonts w:ascii="Arial" w:hAnsi="Arial"/>
                <w:sz w:val="18"/>
                <w:lang w:val="en-US"/>
              </w:rPr>
            </w:pPr>
            <w:bookmarkStart w:id="42"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1BE7F"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7C5E8C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E80D212"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F07CEF6" w14:textId="77777777" w:rsidR="000A0866" w:rsidRPr="009C5B90" w:rsidRDefault="000A0866" w:rsidP="00181C9A">
            <w:pPr>
              <w:pStyle w:val="TAL"/>
              <w:rPr>
                <w:lang w:val="en-US"/>
              </w:rPr>
            </w:pPr>
            <w:r w:rsidRPr="009C5B90">
              <w:rPr>
                <w:lang w:val="en-US"/>
              </w:rPr>
              <w:t>Delete the SMSF registration for non 3GPP access</w:t>
            </w:r>
          </w:p>
        </w:tc>
      </w:tr>
      <w:tr w:rsidR="000A0866" w:rsidRPr="009C5B90" w14:paraId="5CFB55A5"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88DB" w14:textId="77777777" w:rsidR="000A0866" w:rsidRPr="009C5B90" w:rsidRDefault="000A0866" w:rsidP="00181C9A">
            <w:pPr>
              <w:spacing w:after="0"/>
              <w:rPr>
                <w:rFonts w:ascii="Arial" w:hAnsi="Arial"/>
                <w:sz w:val="18"/>
                <w:lang w:val="en-US"/>
              </w:rPr>
            </w:pPr>
            <w:bookmarkStart w:id="43" w:name="_PERM_MCCTEMPBM_CRPT22160026___7" w:colFirst="0" w:colLast="0"/>
            <w:bookmarkEnd w:id="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02F9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516DD11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CFB9CF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BC2D893" w14:textId="77777777" w:rsidR="000A0866" w:rsidRPr="009C5B90" w:rsidRDefault="000A0866" w:rsidP="00181C9A">
            <w:pPr>
              <w:pStyle w:val="TAL"/>
              <w:rPr>
                <w:lang w:val="en-US"/>
              </w:rPr>
            </w:pPr>
            <w:r w:rsidRPr="009C5B90">
              <w:rPr>
                <w:lang w:val="en-US"/>
              </w:rPr>
              <w:t>Retrieve the SMSF registration information for non 3GPP access</w:t>
            </w:r>
          </w:p>
        </w:tc>
      </w:tr>
      <w:tr w:rsidR="000A0866" w:rsidRPr="00ED5BED" w14:paraId="05284C31" w14:textId="77777777" w:rsidTr="00181C9A">
        <w:trPr>
          <w:jc w:val="center"/>
        </w:trPr>
        <w:tc>
          <w:tcPr>
            <w:tcW w:w="0" w:type="auto"/>
            <w:vMerge w:val="restart"/>
            <w:tcBorders>
              <w:top w:val="single" w:sz="4" w:space="0" w:color="auto"/>
              <w:left w:val="single" w:sz="4" w:space="0" w:color="auto"/>
              <w:right w:val="single" w:sz="4" w:space="0" w:color="auto"/>
            </w:tcBorders>
            <w:vAlign w:val="center"/>
            <w:hideMark/>
          </w:tcPr>
          <w:p w14:paraId="31117767" w14:textId="77777777" w:rsidR="000A0866" w:rsidRPr="00887E75" w:rsidRDefault="000A0866" w:rsidP="00181C9A">
            <w:pPr>
              <w:pStyle w:val="TAL"/>
              <w:rPr>
                <w:kern w:val="2"/>
                <w:lang w:val="en-US" w:eastAsia="zh-CN"/>
              </w:rPr>
            </w:pPr>
            <w:bookmarkStart w:id="44" w:name="_PERM_MCCTEMPBM_CRPT22160027___7" w:colFirst="0" w:colLast="0"/>
            <w:bookmarkEnd w:id="43"/>
            <w:r w:rsidRPr="00887E75">
              <w:rPr>
                <w:kern w:val="2"/>
                <w:lang w:val="en-US" w:eastAsia="zh-CN"/>
              </w:rPr>
              <w:t>IpSmGwRegistration</w:t>
            </w:r>
          </w:p>
          <w:p w14:paraId="061E89CE"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C996014" w14:textId="77777777" w:rsidR="000A0866" w:rsidRPr="00887E75" w:rsidRDefault="000A0866" w:rsidP="00181C9A">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0307BA9B"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A8E8FE5"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A3317E4" w14:textId="77777777" w:rsidR="000A0866" w:rsidRPr="00887E75" w:rsidRDefault="000A0866" w:rsidP="00181C9A">
            <w:pPr>
              <w:pStyle w:val="TAL"/>
              <w:rPr>
                <w:kern w:val="2"/>
                <w:lang w:val="en-US" w:eastAsia="zh-CN"/>
              </w:rPr>
            </w:pPr>
            <w:r w:rsidRPr="00887E75">
              <w:rPr>
                <w:kern w:val="2"/>
                <w:lang w:val="en-US" w:eastAsia="zh-CN"/>
              </w:rPr>
              <w:t>Create or Update the IP-SM-GW registration</w:t>
            </w:r>
          </w:p>
        </w:tc>
      </w:tr>
      <w:tr w:rsidR="000A0866" w:rsidRPr="009C5B90" w14:paraId="748F77FC" w14:textId="77777777" w:rsidTr="00181C9A">
        <w:trPr>
          <w:jc w:val="center"/>
        </w:trPr>
        <w:tc>
          <w:tcPr>
            <w:tcW w:w="0" w:type="auto"/>
            <w:vMerge/>
            <w:tcBorders>
              <w:left w:val="single" w:sz="4" w:space="0" w:color="auto"/>
              <w:right w:val="single" w:sz="4" w:space="0" w:color="auto"/>
            </w:tcBorders>
            <w:vAlign w:val="center"/>
            <w:hideMark/>
          </w:tcPr>
          <w:p w14:paraId="75FF966A" w14:textId="77777777" w:rsidR="000A0866" w:rsidRPr="009C5B90" w:rsidRDefault="000A0866" w:rsidP="00181C9A">
            <w:pPr>
              <w:spacing w:after="0"/>
              <w:rPr>
                <w:rFonts w:ascii="Arial" w:hAnsi="Arial"/>
                <w:sz w:val="18"/>
                <w:lang w:val="en-US" w:eastAsia="zh-CN"/>
              </w:rPr>
            </w:pPr>
            <w:bookmarkStart w:id="45" w:name="_PERM_MCCTEMPBM_CRPT22160028___7" w:colFirst="0" w:colLast="0"/>
            <w:bookmarkEnd w:id="44"/>
          </w:p>
        </w:tc>
        <w:tc>
          <w:tcPr>
            <w:tcW w:w="0" w:type="auto"/>
            <w:vMerge/>
            <w:tcBorders>
              <w:left w:val="single" w:sz="4" w:space="0" w:color="auto"/>
              <w:right w:val="single" w:sz="4" w:space="0" w:color="auto"/>
            </w:tcBorders>
            <w:vAlign w:val="center"/>
            <w:hideMark/>
          </w:tcPr>
          <w:p w14:paraId="693A5D90"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243D4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C505A3D" w14:textId="77777777" w:rsidR="000A0866" w:rsidRPr="009C5B90" w:rsidRDefault="000A0866" w:rsidP="00181C9A">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1A29088" w14:textId="77777777" w:rsidR="000A0866" w:rsidRPr="009C5B90" w:rsidRDefault="000A0866" w:rsidP="00181C9A">
            <w:pPr>
              <w:pStyle w:val="TAL"/>
              <w:rPr>
                <w:lang w:val="en-US"/>
              </w:rPr>
            </w:pPr>
            <w:r w:rsidRPr="009C5B90">
              <w:rPr>
                <w:lang w:val="en-US"/>
              </w:rPr>
              <w:t>Delete the IP-SM-GW registration</w:t>
            </w:r>
          </w:p>
        </w:tc>
      </w:tr>
      <w:tr w:rsidR="000A0866" w:rsidRPr="009C5B90" w14:paraId="3181C113" w14:textId="77777777" w:rsidTr="00181C9A">
        <w:trPr>
          <w:jc w:val="center"/>
        </w:trPr>
        <w:tc>
          <w:tcPr>
            <w:tcW w:w="0" w:type="auto"/>
            <w:vMerge/>
            <w:tcBorders>
              <w:left w:val="single" w:sz="4" w:space="0" w:color="auto"/>
              <w:right w:val="single" w:sz="4" w:space="0" w:color="auto"/>
            </w:tcBorders>
            <w:vAlign w:val="center"/>
            <w:hideMark/>
          </w:tcPr>
          <w:p w14:paraId="3EFB02CC" w14:textId="77777777" w:rsidR="000A0866" w:rsidRPr="009C5B90" w:rsidRDefault="000A0866" w:rsidP="00181C9A">
            <w:pPr>
              <w:spacing w:after="0"/>
              <w:rPr>
                <w:rFonts w:ascii="Arial" w:hAnsi="Arial"/>
                <w:sz w:val="18"/>
                <w:lang w:val="en-US" w:eastAsia="zh-CN"/>
              </w:rPr>
            </w:pPr>
            <w:bookmarkStart w:id="46" w:name="_PERM_MCCTEMPBM_CRPT22160029___7" w:colFirst="0" w:colLast="0"/>
            <w:bookmarkEnd w:id="45"/>
          </w:p>
        </w:tc>
        <w:tc>
          <w:tcPr>
            <w:tcW w:w="0" w:type="auto"/>
            <w:vMerge/>
            <w:tcBorders>
              <w:left w:val="single" w:sz="4" w:space="0" w:color="auto"/>
              <w:right w:val="single" w:sz="4" w:space="0" w:color="auto"/>
            </w:tcBorders>
            <w:vAlign w:val="center"/>
            <w:hideMark/>
          </w:tcPr>
          <w:p w14:paraId="3EA71683"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B17879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98A31"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8F74794" w14:textId="77777777" w:rsidR="000A0866" w:rsidRPr="009C5B90" w:rsidRDefault="000A0866" w:rsidP="00181C9A">
            <w:pPr>
              <w:pStyle w:val="TAL"/>
              <w:rPr>
                <w:lang w:val="en-US"/>
              </w:rPr>
            </w:pPr>
            <w:r w:rsidRPr="009C5B90">
              <w:rPr>
                <w:lang w:val="en-US"/>
              </w:rPr>
              <w:t>Modify the IP-SM-GW registration</w:t>
            </w:r>
          </w:p>
        </w:tc>
      </w:tr>
      <w:tr w:rsidR="000A0866" w:rsidRPr="009C5B90" w14:paraId="6A2DE53D"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9D8B43E" w14:textId="77777777" w:rsidR="000A0866" w:rsidRPr="009C5B90" w:rsidRDefault="000A0866" w:rsidP="00181C9A">
            <w:pPr>
              <w:spacing w:after="0"/>
              <w:rPr>
                <w:rFonts w:ascii="Arial" w:hAnsi="Arial"/>
                <w:sz w:val="18"/>
                <w:lang w:val="en-US" w:eastAsia="zh-CN"/>
              </w:rPr>
            </w:pPr>
            <w:bookmarkStart w:id="47" w:name="_PERM_MCCTEMPBM_CRPT22160030___7" w:colFirst="0" w:colLast="0"/>
            <w:bookmarkEnd w:id="46"/>
          </w:p>
        </w:tc>
        <w:tc>
          <w:tcPr>
            <w:tcW w:w="0" w:type="auto"/>
            <w:vMerge/>
            <w:tcBorders>
              <w:left w:val="single" w:sz="4" w:space="0" w:color="auto"/>
              <w:bottom w:val="single" w:sz="4" w:space="0" w:color="auto"/>
              <w:right w:val="single" w:sz="4" w:space="0" w:color="auto"/>
            </w:tcBorders>
            <w:vAlign w:val="center"/>
            <w:hideMark/>
          </w:tcPr>
          <w:p w14:paraId="69878D2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03F212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E8BFE5"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169A64" w14:textId="77777777" w:rsidR="000A0866" w:rsidRPr="009C5B90" w:rsidRDefault="000A0866" w:rsidP="00181C9A">
            <w:pPr>
              <w:pStyle w:val="TAL"/>
              <w:rPr>
                <w:lang w:val="en-US"/>
              </w:rPr>
            </w:pPr>
            <w:r w:rsidRPr="009C5B90">
              <w:rPr>
                <w:lang w:val="en-US"/>
              </w:rPr>
              <w:t>Retrieve the IP-SM-GW registration information</w:t>
            </w:r>
          </w:p>
        </w:tc>
      </w:tr>
      <w:tr w:rsidR="000A0866" w:rsidRPr="009C5B90" w14:paraId="7359CB77" w14:textId="77777777" w:rsidTr="00181C9A">
        <w:trPr>
          <w:jc w:val="center"/>
        </w:trPr>
        <w:tc>
          <w:tcPr>
            <w:tcW w:w="0" w:type="auto"/>
            <w:vMerge w:val="restart"/>
            <w:tcBorders>
              <w:top w:val="single" w:sz="4" w:space="0" w:color="auto"/>
              <w:left w:val="single" w:sz="4" w:space="0" w:color="auto"/>
              <w:right w:val="single" w:sz="4" w:space="0" w:color="auto"/>
            </w:tcBorders>
            <w:vAlign w:val="center"/>
            <w:hideMark/>
          </w:tcPr>
          <w:p w14:paraId="7DC0391C" w14:textId="77777777" w:rsidR="000A0866" w:rsidRDefault="000A0866" w:rsidP="00181C9A">
            <w:pPr>
              <w:pStyle w:val="TAL"/>
              <w:rPr>
                <w:lang w:val="en-US"/>
              </w:rPr>
            </w:pPr>
            <w:bookmarkStart w:id="48" w:name="_PERM_MCCTEMPBM_CRPT22160031___7" w:colFirst="0" w:colLast="0"/>
            <w:bookmarkEnd w:id="47"/>
            <w:r w:rsidRPr="00280CFD">
              <w:rPr>
                <w:lang w:val="en-US"/>
              </w:rPr>
              <w:t>M</w:t>
            </w:r>
            <w:r w:rsidRPr="009C5B90">
              <w:rPr>
                <w:lang w:val="en-US"/>
              </w:rPr>
              <w:t>essageWaitingData</w:t>
            </w:r>
          </w:p>
          <w:p w14:paraId="525BF336" w14:textId="77777777" w:rsidR="000A0866" w:rsidRPr="009C5B90" w:rsidRDefault="000A0866" w:rsidP="00181C9A">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2C8E4B31" w14:textId="77777777" w:rsidR="000A0866" w:rsidRPr="009C5B90" w:rsidRDefault="000A0866" w:rsidP="00181C9A">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69E751D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A3BAA67" w14:textId="77777777" w:rsidR="000A0866" w:rsidRPr="009C5B90" w:rsidRDefault="000A0866" w:rsidP="00181C9A">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E051095" w14:textId="77777777" w:rsidR="000A0866" w:rsidRPr="009C5B90" w:rsidRDefault="000A0866" w:rsidP="00181C9A">
            <w:pPr>
              <w:pStyle w:val="TAL"/>
              <w:rPr>
                <w:lang w:val="en-US"/>
              </w:rPr>
            </w:pPr>
            <w:r w:rsidRPr="009C5B90">
              <w:rPr>
                <w:lang w:val="en-US"/>
              </w:rPr>
              <w:t>Create or Update the SMS Message Waiting Data</w:t>
            </w:r>
          </w:p>
        </w:tc>
      </w:tr>
      <w:tr w:rsidR="000A0866" w:rsidRPr="009C5B90" w14:paraId="132C6D5D" w14:textId="77777777" w:rsidTr="00181C9A">
        <w:trPr>
          <w:jc w:val="center"/>
        </w:trPr>
        <w:tc>
          <w:tcPr>
            <w:tcW w:w="0" w:type="auto"/>
            <w:vMerge/>
            <w:tcBorders>
              <w:left w:val="single" w:sz="4" w:space="0" w:color="auto"/>
              <w:right w:val="single" w:sz="4" w:space="0" w:color="auto"/>
            </w:tcBorders>
            <w:vAlign w:val="center"/>
            <w:hideMark/>
          </w:tcPr>
          <w:p w14:paraId="56DF7BEE" w14:textId="77777777" w:rsidR="000A0866" w:rsidRPr="009C5B90" w:rsidRDefault="000A0866" w:rsidP="00181C9A">
            <w:pPr>
              <w:spacing w:after="0"/>
              <w:rPr>
                <w:rFonts w:ascii="Arial" w:hAnsi="Arial"/>
                <w:sz w:val="18"/>
                <w:lang w:val="en-US" w:eastAsia="zh-CN"/>
              </w:rPr>
            </w:pPr>
            <w:bookmarkStart w:id="49" w:name="_PERM_MCCTEMPBM_CRPT22160032___7" w:colFirst="0" w:colLast="0"/>
            <w:bookmarkEnd w:id="48"/>
          </w:p>
        </w:tc>
        <w:tc>
          <w:tcPr>
            <w:tcW w:w="0" w:type="auto"/>
            <w:vMerge/>
            <w:tcBorders>
              <w:left w:val="single" w:sz="4" w:space="0" w:color="auto"/>
              <w:right w:val="single" w:sz="4" w:space="0" w:color="auto"/>
            </w:tcBorders>
            <w:vAlign w:val="center"/>
            <w:hideMark/>
          </w:tcPr>
          <w:p w14:paraId="56A2424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9D5C8C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846778" w14:textId="77777777" w:rsidR="000A0866" w:rsidRPr="009C5B90" w:rsidRDefault="000A0866" w:rsidP="00181C9A">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7820CA8" w14:textId="77777777" w:rsidR="000A0866" w:rsidRPr="009C5B90" w:rsidRDefault="000A0866" w:rsidP="00181C9A">
            <w:pPr>
              <w:pStyle w:val="TAL"/>
              <w:rPr>
                <w:lang w:val="en-US"/>
              </w:rPr>
            </w:pPr>
            <w:r w:rsidRPr="009C5B90">
              <w:rPr>
                <w:lang w:val="en-US"/>
              </w:rPr>
              <w:t>Delete the SMS Message Waiting Data</w:t>
            </w:r>
          </w:p>
        </w:tc>
      </w:tr>
      <w:tr w:rsidR="000A0866" w:rsidRPr="009C5B90" w14:paraId="7CB1F5CB" w14:textId="77777777" w:rsidTr="00181C9A">
        <w:trPr>
          <w:jc w:val="center"/>
        </w:trPr>
        <w:tc>
          <w:tcPr>
            <w:tcW w:w="0" w:type="auto"/>
            <w:vMerge/>
            <w:tcBorders>
              <w:left w:val="single" w:sz="4" w:space="0" w:color="auto"/>
              <w:right w:val="single" w:sz="4" w:space="0" w:color="auto"/>
            </w:tcBorders>
            <w:vAlign w:val="center"/>
            <w:hideMark/>
          </w:tcPr>
          <w:p w14:paraId="2A6C4494" w14:textId="77777777" w:rsidR="000A0866" w:rsidRPr="009C5B90" w:rsidRDefault="000A0866" w:rsidP="00181C9A">
            <w:pPr>
              <w:spacing w:after="0"/>
              <w:rPr>
                <w:rFonts w:ascii="Arial" w:hAnsi="Arial"/>
                <w:sz w:val="18"/>
                <w:lang w:val="en-US" w:eastAsia="zh-CN"/>
              </w:rPr>
            </w:pPr>
            <w:bookmarkStart w:id="50" w:name="_PERM_MCCTEMPBM_CRPT22160033___7" w:colFirst="0" w:colLast="0"/>
            <w:bookmarkEnd w:id="49"/>
          </w:p>
        </w:tc>
        <w:tc>
          <w:tcPr>
            <w:tcW w:w="0" w:type="auto"/>
            <w:vMerge/>
            <w:tcBorders>
              <w:left w:val="single" w:sz="4" w:space="0" w:color="auto"/>
              <w:right w:val="single" w:sz="4" w:space="0" w:color="auto"/>
            </w:tcBorders>
            <w:vAlign w:val="center"/>
            <w:hideMark/>
          </w:tcPr>
          <w:p w14:paraId="168FB9A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2D23E5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6AE876A"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08DD85C" w14:textId="77777777" w:rsidR="000A0866" w:rsidRPr="009C5B90" w:rsidRDefault="000A0866" w:rsidP="00181C9A">
            <w:pPr>
              <w:pStyle w:val="TAL"/>
              <w:rPr>
                <w:lang w:val="en-US"/>
              </w:rPr>
            </w:pPr>
            <w:r w:rsidRPr="009C5B90">
              <w:rPr>
                <w:lang w:val="en-US"/>
              </w:rPr>
              <w:t>Modify the SMS Message Waiting Data</w:t>
            </w:r>
          </w:p>
        </w:tc>
      </w:tr>
      <w:tr w:rsidR="000A0866" w:rsidRPr="009C5B90" w14:paraId="480EB285"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22F6BAD" w14:textId="77777777" w:rsidR="000A0866" w:rsidRPr="009C5B90" w:rsidRDefault="000A0866" w:rsidP="00181C9A">
            <w:pPr>
              <w:spacing w:after="0"/>
              <w:rPr>
                <w:rFonts w:ascii="Arial" w:hAnsi="Arial"/>
                <w:sz w:val="18"/>
                <w:lang w:val="en-US" w:eastAsia="zh-CN"/>
              </w:rPr>
            </w:pPr>
            <w:bookmarkStart w:id="51" w:name="_PERM_MCCTEMPBM_CRPT22160034___7" w:colFirst="0" w:colLast="0"/>
            <w:bookmarkEnd w:id="50"/>
          </w:p>
        </w:tc>
        <w:tc>
          <w:tcPr>
            <w:tcW w:w="0" w:type="auto"/>
            <w:vMerge/>
            <w:tcBorders>
              <w:left w:val="single" w:sz="4" w:space="0" w:color="auto"/>
              <w:bottom w:val="single" w:sz="4" w:space="0" w:color="auto"/>
              <w:right w:val="single" w:sz="4" w:space="0" w:color="auto"/>
            </w:tcBorders>
            <w:vAlign w:val="center"/>
            <w:hideMark/>
          </w:tcPr>
          <w:p w14:paraId="00429A4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626364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2FCB4AE"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AC6796" w14:textId="77777777" w:rsidR="000A0866" w:rsidRPr="009C5B90" w:rsidRDefault="000A0866" w:rsidP="00181C9A">
            <w:pPr>
              <w:pStyle w:val="TAL"/>
              <w:rPr>
                <w:lang w:val="en-US"/>
              </w:rPr>
            </w:pPr>
            <w:r w:rsidRPr="009C5B90">
              <w:rPr>
                <w:lang w:val="en-US"/>
              </w:rPr>
              <w:t>Retrieve the SMS Message Waiting Data</w:t>
            </w:r>
          </w:p>
        </w:tc>
      </w:tr>
      <w:bookmarkEnd w:id="51"/>
      <w:tr w:rsidR="000A0866" w:rsidRPr="009C5B90" w14:paraId="017A5E43"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6E367AA" w14:textId="77777777" w:rsidR="000A0866" w:rsidRDefault="000A0866" w:rsidP="00181C9A">
            <w:pPr>
              <w:pStyle w:val="TAL"/>
              <w:rPr>
                <w:lang w:val="en-US"/>
              </w:rPr>
            </w:pPr>
            <w:r w:rsidRPr="009C5B90">
              <w:rPr>
                <w:lang w:val="en-US"/>
              </w:rPr>
              <w:t>SdmSubscriptions</w:t>
            </w:r>
          </w:p>
          <w:p w14:paraId="0D0CCC50" w14:textId="77777777" w:rsidR="000A0866" w:rsidRPr="009C5B90" w:rsidRDefault="000A0866" w:rsidP="00181C9A">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F06CDBD" w14:textId="77777777" w:rsidR="000A0866" w:rsidRPr="009C5B90" w:rsidRDefault="000A0866" w:rsidP="00181C9A">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030F99BD"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889A57B"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9E0D8B" w14:textId="77777777" w:rsidR="000A0866" w:rsidRPr="009C5B90" w:rsidRDefault="000A0866" w:rsidP="00181C9A">
            <w:pPr>
              <w:pStyle w:val="TAL"/>
              <w:rPr>
                <w:lang w:val="en-US"/>
              </w:rPr>
            </w:pPr>
            <w:r w:rsidRPr="009C5B90">
              <w:rPr>
                <w:lang w:val="en-US"/>
              </w:rPr>
              <w:t>Retrieve SDM subscriptions</w:t>
            </w:r>
          </w:p>
        </w:tc>
      </w:tr>
      <w:tr w:rsidR="000A0866" w:rsidRPr="009C5B90" w14:paraId="51CEDE50"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F396" w14:textId="77777777" w:rsidR="000A0866" w:rsidRPr="009C5B90" w:rsidRDefault="000A0866" w:rsidP="00181C9A">
            <w:pPr>
              <w:spacing w:after="0"/>
              <w:rPr>
                <w:rFonts w:ascii="Arial" w:hAnsi="Arial"/>
                <w:sz w:val="18"/>
                <w:lang w:val="en-US"/>
              </w:rPr>
            </w:pPr>
            <w:bookmarkStart w:id="52"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AF5F"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07BD67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DF2597"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0B1D896" w14:textId="77777777" w:rsidR="000A0866" w:rsidRPr="009C5B90" w:rsidRDefault="000A0866" w:rsidP="00181C9A">
            <w:pPr>
              <w:pStyle w:val="TAL"/>
              <w:rPr>
                <w:lang w:val="en-US"/>
              </w:rPr>
            </w:pPr>
            <w:r w:rsidRPr="009C5B90">
              <w:rPr>
                <w:lang w:val="en-US"/>
              </w:rPr>
              <w:t>Create an individual SDM subscription</w:t>
            </w:r>
          </w:p>
        </w:tc>
      </w:tr>
      <w:bookmarkEnd w:id="52"/>
      <w:tr w:rsidR="000A0866" w:rsidRPr="009C5B90" w14:paraId="756DC9D0"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08338B84" w14:textId="77777777" w:rsidR="000A0866" w:rsidRDefault="000A0866" w:rsidP="00181C9A">
            <w:pPr>
              <w:pStyle w:val="TAL"/>
              <w:rPr>
                <w:lang w:val="en-US"/>
              </w:rPr>
            </w:pPr>
            <w:r w:rsidRPr="009C5B90">
              <w:rPr>
                <w:lang w:val="en-US"/>
              </w:rPr>
              <w:lastRenderedPageBreak/>
              <w:t>IndividualSdmSubscription</w:t>
            </w:r>
          </w:p>
          <w:p w14:paraId="3C7C025F"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C73D1EC" w14:textId="77777777" w:rsidR="000A0866" w:rsidRPr="009C5B90" w:rsidRDefault="000A0866" w:rsidP="00181C9A">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2493BA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E824551"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AA117C" w14:textId="77777777" w:rsidR="000A0866" w:rsidRPr="009C5B90" w:rsidRDefault="000A0866" w:rsidP="00181C9A">
            <w:pPr>
              <w:pStyle w:val="TAL"/>
              <w:rPr>
                <w:lang w:val="en-US"/>
              </w:rPr>
            </w:pPr>
            <w:r w:rsidRPr="009C5B90">
              <w:rPr>
                <w:lang w:val="en-US" w:eastAsia="zh-CN"/>
              </w:rPr>
              <w:t>Update</w:t>
            </w:r>
            <w:r w:rsidRPr="009C5B90">
              <w:rPr>
                <w:lang w:val="en-US"/>
              </w:rPr>
              <w:t xml:space="preserve"> an individual SDM subscription</w:t>
            </w:r>
          </w:p>
        </w:tc>
      </w:tr>
      <w:tr w:rsidR="000A0866" w:rsidRPr="009C5B90" w14:paraId="526FA777" w14:textId="77777777" w:rsidTr="00181C9A">
        <w:trPr>
          <w:jc w:val="center"/>
        </w:trPr>
        <w:tc>
          <w:tcPr>
            <w:tcW w:w="0" w:type="auto"/>
            <w:vMerge/>
            <w:tcBorders>
              <w:left w:val="single" w:sz="4" w:space="0" w:color="auto"/>
              <w:right w:val="single" w:sz="4" w:space="0" w:color="auto"/>
            </w:tcBorders>
            <w:vAlign w:val="center"/>
            <w:hideMark/>
          </w:tcPr>
          <w:p w14:paraId="0FE435DD" w14:textId="77777777" w:rsidR="000A0866" w:rsidRPr="009C5B90" w:rsidRDefault="000A0866" w:rsidP="00181C9A">
            <w:pPr>
              <w:spacing w:after="0"/>
              <w:rPr>
                <w:rFonts w:ascii="Arial" w:hAnsi="Arial"/>
                <w:sz w:val="18"/>
                <w:lang w:val="en-US" w:eastAsia="zh-CN"/>
              </w:rPr>
            </w:pPr>
            <w:bookmarkStart w:id="53" w:name="_MCCTEMPBM_CRPT22160036___7" w:colFirst="0" w:colLast="0"/>
          </w:p>
        </w:tc>
        <w:tc>
          <w:tcPr>
            <w:tcW w:w="0" w:type="auto"/>
            <w:vMerge/>
            <w:tcBorders>
              <w:left w:val="single" w:sz="4" w:space="0" w:color="auto"/>
              <w:right w:val="single" w:sz="4" w:space="0" w:color="auto"/>
            </w:tcBorders>
            <w:vAlign w:val="center"/>
            <w:hideMark/>
          </w:tcPr>
          <w:p w14:paraId="40F31828"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8F28B3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D3071C"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9C48003" w14:textId="77777777" w:rsidR="000A0866" w:rsidRPr="009C5B90" w:rsidRDefault="000A0866" w:rsidP="00181C9A">
            <w:pPr>
              <w:pStyle w:val="TAL"/>
              <w:rPr>
                <w:lang w:val="en-US"/>
              </w:rPr>
            </w:pPr>
            <w:r w:rsidRPr="009C5B90">
              <w:rPr>
                <w:lang w:val="en-US"/>
              </w:rPr>
              <w:t>Delete an individual SDM subscription</w:t>
            </w:r>
          </w:p>
        </w:tc>
      </w:tr>
      <w:tr w:rsidR="000A0866" w:rsidRPr="009C5B90" w14:paraId="4A5E1E42" w14:textId="77777777" w:rsidTr="00181C9A">
        <w:trPr>
          <w:jc w:val="center"/>
        </w:trPr>
        <w:tc>
          <w:tcPr>
            <w:tcW w:w="0" w:type="auto"/>
            <w:vMerge/>
            <w:tcBorders>
              <w:left w:val="single" w:sz="4" w:space="0" w:color="auto"/>
              <w:right w:val="single" w:sz="4" w:space="0" w:color="auto"/>
            </w:tcBorders>
            <w:vAlign w:val="center"/>
            <w:hideMark/>
          </w:tcPr>
          <w:p w14:paraId="207858CC" w14:textId="77777777" w:rsidR="000A0866" w:rsidRPr="009C5B90" w:rsidRDefault="000A0866" w:rsidP="00181C9A">
            <w:pPr>
              <w:spacing w:after="0"/>
              <w:rPr>
                <w:rFonts w:ascii="Arial" w:hAnsi="Arial"/>
                <w:sz w:val="18"/>
                <w:lang w:val="en-US" w:eastAsia="zh-CN"/>
              </w:rPr>
            </w:pPr>
            <w:bookmarkStart w:id="54" w:name="_MCCTEMPBM_CRPT22160037___7" w:colFirst="0" w:colLast="0"/>
            <w:bookmarkEnd w:id="53"/>
          </w:p>
        </w:tc>
        <w:tc>
          <w:tcPr>
            <w:tcW w:w="0" w:type="auto"/>
            <w:vMerge/>
            <w:tcBorders>
              <w:left w:val="single" w:sz="4" w:space="0" w:color="auto"/>
              <w:right w:val="single" w:sz="4" w:space="0" w:color="auto"/>
            </w:tcBorders>
            <w:vAlign w:val="center"/>
            <w:hideMark/>
          </w:tcPr>
          <w:p w14:paraId="43F3586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99386D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A9BA81"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64C81F" w14:textId="77777777" w:rsidR="000A0866" w:rsidRPr="009C5B90" w:rsidRDefault="000A0866" w:rsidP="00181C9A">
            <w:pPr>
              <w:pStyle w:val="TAL"/>
              <w:rPr>
                <w:lang w:val="en-US"/>
              </w:rPr>
            </w:pPr>
            <w:r w:rsidRPr="00533C32">
              <w:rPr>
                <w:rFonts w:eastAsia="SimSun"/>
                <w:lang w:val="en-US"/>
              </w:rPr>
              <w:t>Update an individual SDM Subscription</w:t>
            </w:r>
          </w:p>
        </w:tc>
      </w:tr>
      <w:tr w:rsidR="000A0866" w:rsidRPr="009C5B90" w14:paraId="3BBB678F"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17BBB161" w14:textId="77777777" w:rsidR="000A0866" w:rsidRPr="009C5B90" w:rsidRDefault="000A0866" w:rsidP="00181C9A">
            <w:pPr>
              <w:spacing w:after="0"/>
              <w:rPr>
                <w:rFonts w:ascii="Arial" w:hAnsi="Arial"/>
                <w:sz w:val="18"/>
                <w:lang w:val="en-US" w:eastAsia="zh-CN"/>
              </w:rPr>
            </w:pPr>
            <w:bookmarkStart w:id="55" w:name="_MCCTEMPBM_CRPT22160038___7" w:colFirst="0" w:colLast="0"/>
            <w:bookmarkEnd w:id="54"/>
          </w:p>
        </w:tc>
        <w:tc>
          <w:tcPr>
            <w:tcW w:w="0" w:type="auto"/>
            <w:vMerge/>
            <w:tcBorders>
              <w:left w:val="single" w:sz="4" w:space="0" w:color="auto"/>
              <w:bottom w:val="single" w:sz="4" w:space="0" w:color="auto"/>
              <w:right w:val="single" w:sz="4" w:space="0" w:color="auto"/>
            </w:tcBorders>
            <w:vAlign w:val="center"/>
            <w:hideMark/>
          </w:tcPr>
          <w:p w14:paraId="1690A33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5D1572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B0A6B6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9C6691E" w14:textId="77777777" w:rsidR="000A0866" w:rsidRPr="00533C32" w:rsidRDefault="000A0866" w:rsidP="00181C9A">
            <w:pPr>
              <w:pStyle w:val="TAL"/>
              <w:rPr>
                <w:rFonts w:eastAsia="SimSun"/>
                <w:lang w:val="en-US"/>
              </w:rPr>
            </w:pPr>
            <w:r>
              <w:rPr>
                <w:rFonts w:eastAsia="SimSun"/>
                <w:lang w:val="en-US"/>
              </w:rPr>
              <w:t>Retrieve an individual SDM subscription</w:t>
            </w:r>
          </w:p>
        </w:tc>
      </w:tr>
      <w:tr w:rsidR="000A0866" w:rsidRPr="00ED5BED" w14:paraId="75849F69" w14:textId="77777777" w:rsidTr="00181C9A">
        <w:trPr>
          <w:jc w:val="center"/>
        </w:trPr>
        <w:tc>
          <w:tcPr>
            <w:tcW w:w="0" w:type="auto"/>
            <w:vMerge w:val="restart"/>
            <w:tcBorders>
              <w:left w:val="single" w:sz="4" w:space="0" w:color="auto"/>
              <w:right w:val="single" w:sz="4" w:space="0" w:color="auto"/>
            </w:tcBorders>
          </w:tcPr>
          <w:p w14:paraId="1F80B39D" w14:textId="77777777" w:rsidR="000A0866" w:rsidRPr="00887E75" w:rsidRDefault="000A0866" w:rsidP="00181C9A">
            <w:pPr>
              <w:pStyle w:val="TAL"/>
              <w:rPr>
                <w:kern w:val="2"/>
                <w:lang w:val="en-US" w:eastAsia="zh-CN"/>
              </w:rPr>
            </w:pPr>
            <w:bookmarkStart w:id="56" w:name="_MCCTEMPBM_CRPT22160039___7" w:colFirst="0" w:colLast="0"/>
            <w:bookmarkEnd w:id="55"/>
            <w:r w:rsidRPr="00887E75">
              <w:rPr>
                <w:kern w:val="2"/>
                <w:lang w:val="en-US" w:eastAsia="zh-CN"/>
              </w:rPr>
              <w:t>HssSdmSubscriptionInfo</w:t>
            </w:r>
          </w:p>
          <w:p w14:paraId="27775FA2"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299C9C46" w14:textId="77777777" w:rsidR="000A0866" w:rsidRPr="00887E75" w:rsidRDefault="000A0866" w:rsidP="00181C9A">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7823FBC6" w14:textId="77777777" w:rsidR="000A0866" w:rsidRPr="00887E75" w:rsidRDefault="000A0866" w:rsidP="00181C9A">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177ECCAC"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67EB221" w14:textId="77777777" w:rsidR="000A0866" w:rsidRPr="00887E75" w:rsidRDefault="000A0866" w:rsidP="00181C9A">
            <w:pPr>
              <w:pStyle w:val="TAL"/>
              <w:rPr>
                <w:kern w:val="2"/>
                <w:lang w:val="en-US" w:eastAsia="zh-CN"/>
              </w:rPr>
            </w:pPr>
            <w:r w:rsidRPr="00887E75">
              <w:rPr>
                <w:kern w:val="2"/>
                <w:lang w:val="en-US" w:eastAsia="zh-CN"/>
              </w:rPr>
              <w:t>Store information related to the Hss-SDM-Subscriptions</w:t>
            </w:r>
          </w:p>
        </w:tc>
      </w:tr>
      <w:tr w:rsidR="000A0866" w:rsidRPr="009C5B90" w14:paraId="5D590D0E" w14:textId="77777777" w:rsidTr="00181C9A">
        <w:trPr>
          <w:jc w:val="center"/>
        </w:trPr>
        <w:tc>
          <w:tcPr>
            <w:tcW w:w="0" w:type="auto"/>
            <w:vMerge/>
            <w:tcBorders>
              <w:left w:val="single" w:sz="4" w:space="0" w:color="auto"/>
              <w:right w:val="single" w:sz="4" w:space="0" w:color="auto"/>
            </w:tcBorders>
          </w:tcPr>
          <w:p w14:paraId="7BE4700F" w14:textId="77777777" w:rsidR="000A0866" w:rsidRPr="009C5B90" w:rsidRDefault="000A0866" w:rsidP="00181C9A">
            <w:pPr>
              <w:spacing w:after="0"/>
              <w:rPr>
                <w:rFonts w:ascii="Arial" w:hAnsi="Arial"/>
                <w:sz w:val="18"/>
                <w:lang w:val="en-US" w:eastAsia="zh-CN"/>
              </w:rPr>
            </w:pPr>
            <w:bookmarkStart w:id="57" w:name="_MCCTEMPBM_CRPT22160040___7" w:colFirst="0" w:colLast="0"/>
            <w:bookmarkEnd w:id="56"/>
          </w:p>
        </w:tc>
        <w:tc>
          <w:tcPr>
            <w:tcW w:w="0" w:type="auto"/>
            <w:vMerge/>
            <w:tcBorders>
              <w:left w:val="single" w:sz="4" w:space="0" w:color="auto"/>
              <w:right w:val="single" w:sz="4" w:space="0" w:color="auto"/>
            </w:tcBorders>
          </w:tcPr>
          <w:p w14:paraId="05ABE577"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E8EBD0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F5A0BD"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E24302D" w14:textId="77777777" w:rsidR="000A0866" w:rsidRDefault="000A0866" w:rsidP="00181C9A">
            <w:pPr>
              <w:pStyle w:val="TAL"/>
              <w:rPr>
                <w:rFonts w:eastAsia="SimSun"/>
                <w:lang w:val="en-US"/>
              </w:rPr>
            </w:pPr>
            <w:r w:rsidRPr="009C5B90">
              <w:rPr>
                <w:lang w:val="en-US"/>
              </w:rPr>
              <w:t>Delete the Hss-SDM-subscriptions</w:t>
            </w:r>
          </w:p>
        </w:tc>
      </w:tr>
      <w:tr w:rsidR="000A0866" w:rsidRPr="009C5B90" w14:paraId="61609F0C" w14:textId="77777777" w:rsidTr="00181C9A">
        <w:trPr>
          <w:jc w:val="center"/>
        </w:trPr>
        <w:tc>
          <w:tcPr>
            <w:tcW w:w="0" w:type="auto"/>
            <w:vMerge/>
            <w:tcBorders>
              <w:left w:val="single" w:sz="4" w:space="0" w:color="auto"/>
              <w:right w:val="single" w:sz="4" w:space="0" w:color="auto"/>
            </w:tcBorders>
          </w:tcPr>
          <w:p w14:paraId="3C56C2B4" w14:textId="77777777" w:rsidR="000A0866" w:rsidRPr="009C5B90" w:rsidRDefault="000A0866" w:rsidP="00181C9A">
            <w:pPr>
              <w:spacing w:after="0"/>
              <w:rPr>
                <w:rFonts w:ascii="Arial" w:hAnsi="Arial"/>
                <w:sz w:val="18"/>
                <w:lang w:val="en-US" w:eastAsia="zh-CN"/>
              </w:rPr>
            </w:pPr>
            <w:bookmarkStart w:id="58" w:name="_MCCTEMPBM_CRPT22160041___7" w:colFirst="0" w:colLast="0"/>
            <w:bookmarkEnd w:id="57"/>
          </w:p>
        </w:tc>
        <w:tc>
          <w:tcPr>
            <w:tcW w:w="0" w:type="auto"/>
            <w:vMerge/>
            <w:tcBorders>
              <w:left w:val="single" w:sz="4" w:space="0" w:color="auto"/>
              <w:right w:val="single" w:sz="4" w:space="0" w:color="auto"/>
            </w:tcBorders>
          </w:tcPr>
          <w:p w14:paraId="67784D74"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D4041B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525FCDE"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62C65C" w14:textId="77777777" w:rsidR="000A0866" w:rsidRDefault="000A0866" w:rsidP="00181C9A">
            <w:pPr>
              <w:pStyle w:val="TAL"/>
              <w:rPr>
                <w:rFonts w:eastAsia="SimSun"/>
                <w:lang w:val="en-US"/>
              </w:rPr>
            </w:pPr>
            <w:r w:rsidRPr="009C5B90">
              <w:rPr>
                <w:lang w:val="en-US"/>
              </w:rPr>
              <w:t>Retrieve Hss-SDM-subscriptions</w:t>
            </w:r>
          </w:p>
        </w:tc>
      </w:tr>
      <w:tr w:rsidR="000A0866" w:rsidRPr="009C5B90" w14:paraId="7703A414" w14:textId="77777777" w:rsidTr="00181C9A">
        <w:trPr>
          <w:jc w:val="center"/>
        </w:trPr>
        <w:tc>
          <w:tcPr>
            <w:tcW w:w="0" w:type="auto"/>
            <w:vMerge/>
            <w:tcBorders>
              <w:left w:val="single" w:sz="4" w:space="0" w:color="auto"/>
              <w:bottom w:val="single" w:sz="4" w:space="0" w:color="auto"/>
              <w:right w:val="single" w:sz="4" w:space="0" w:color="auto"/>
            </w:tcBorders>
          </w:tcPr>
          <w:p w14:paraId="52C27137" w14:textId="77777777" w:rsidR="000A0866" w:rsidRPr="009C5B90" w:rsidRDefault="000A0866" w:rsidP="00181C9A">
            <w:pPr>
              <w:spacing w:after="0"/>
              <w:rPr>
                <w:rFonts w:ascii="Arial" w:hAnsi="Arial"/>
                <w:sz w:val="18"/>
                <w:lang w:val="en-US" w:eastAsia="zh-CN"/>
              </w:rPr>
            </w:pPr>
            <w:bookmarkStart w:id="59" w:name="_MCCTEMPBM_CRPT22160042___7" w:colFirst="0" w:colLast="0"/>
            <w:bookmarkEnd w:id="58"/>
          </w:p>
        </w:tc>
        <w:tc>
          <w:tcPr>
            <w:tcW w:w="0" w:type="auto"/>
            <w:vMerge/>
            <w:tcBorders>
              <w:left w:val="single" w:sz="4" w:space="0" w:color="auto"/>
              <w:bottom w:val="single" w:sz="4" w:space="0" w:color="auto"/>
              <w:right w:val="single" w:sz="4" w:space="0" w:color="auto"/>
            </w:tcBorders>
          </w:tcPr>
          <w:p w14:paraId="087E2D5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9F0F3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17A74B"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679BAE5" w14:textId="77777777" w:rsidR="000A0866" w:rsidRDefault="000A0866" w:rsidP="00181C9A">
            <w:pPr>
              <w:pStyle w:val="TAL"/>
              <w:rPr>
                <w:rFonts w:eastAsia="SimSun"/>
                <w:lang w:val="en-US"/>
              </w:rPr>
            </w:pPr>
            <w:r w:rsidRPr="009C5B90">
              <w:rPr>
                <w:lang w:val="en-US"/>
              </w:rPr>
              <w:t>Update Hss-SDM-subscriptions</w:t>
            </w:r>
          </w:p>
        </w:tc>
      </w:tr>
      <w:bookmarkEnd w:id="59"/>
      <w:tr w:rsidR="000A0866" w:rsidRPr="009C5B90" w14:paraId="23DFC457"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A78A4" w14:textId="77777777" w:rsidR="000A0866" w:rsidRDefault="000A0866" w:rsidP="00181C9A">
            <w:pPr>
              <w:pStyle w:val="TAL"/>
              <w:rPr>
                <w:lang w:val="en-US"/>
              </w:rPr>
            </w:pPr>
            <w:r w:rsidRPr="009C5B90">
              <w:rPr>
                <w:lang w:val="en-US"/>
              </w:rPr>
              <w:t>EeSubscriptions</w:t>
            </w:r>
          </w:p>
          <w:p w14:paraId="49B322A4"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844B91A" w14:textId="77777777" w:rsidR="000A0866" w:rsidRPr="009C5B90" w:rsidRDefault="000A0866" w:rsidP="00181C9A">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7F7E1E3E"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45B1DD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694C1E8" w14:textId="77777777" w:rsidR="000A0866" w:rsidRPr="009C5B90" w:rsidRDefault="000A0866" w:rsidP="00181C9A">
            <w:pPr>
              <w:pStyle w:val="TAL"/>
              <w:rPr>
                <w:lang w:val="en-US"/>
              </w:rPr>
            </w:pPr>
            <w:r w:rsidRPr="009C5B90">
              <w:rPr>
                <w:lang w:val="en-US"/>
              </w:rPr>
              <w:t>Retrieve EE subscriptions</w:t>
            </w:r>
          </w:p>
        </w:tc>
      </w:tr>
      <w:tr w:rsidR="000A0866" w:rsidRPr="009C5B90" w14:paraId="02C8D15A"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F606" w14:textId="77777777" w:rsidR="000A0866" w:rsidRPr="009C5B90" w:rsidRDefault="000A0866" w:rsidP="00181C9A">
            <w:pPr>
              <w:spacing w:after="0"/>
              <w:rPr>
                <w:rFonts w:ascii="Arial" w:hAnsi="Arial"/>
                <w:sz w:val="18"/>
                <w:lang w:val="en-US"/>
              </w:rPr>
            </w:pPr>
            <w:bookmarkStart w:id="60"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3BC3"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7F3A42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8ED0664"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81B1A32" w14:textId="77777777" w:rsidR="000A0866" w:rsidRPr="009C5B90" w:rsidRDefault="000A0866" w:rsidP="00181C9A">
            <w:pPr>
              <w:pStyle w:val="TAL"/>
              <w:rPr>
                <w:lang w:val="en-US"/>
              </w:rPr>
            </w:pPr>
            <w:r w:rsidRPr="009C5B90">
              <w:rPr>
                <w:lang w:val="en-US"/>
              </w:rPr>
              <w:t>Create an EE subscription</w:t>
            </w:r>
          </w:p>
        </w:tc>
      </w:tr>
      <w:bookmarkEnd w:id="60"/>
      <w:tr w:rsidR="000A0866" w:rsidRPr="009C5B90" w14:paraId="6321873B"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6D140D5C" w14:textId="77777777" w:rsidR="000A0866" w:rsidRDefault="000A0866" w:rsidP="00181C9A">
            <w:pPr>
              <w:pStyle w:val="TAL"/>
              <w:rPr>
                <w:lang w:val="en-US"/>
              </w:rPr>
            </w:pPr>
            <w:r w:rsidRPr="009C5B90">
              <w:rPr>
                <w:lang w:val="en-US"/>
              </w:rPr>
              <w:t>IndividualEeSubscription</w:t>
            </w:r>
          </w:p>
          <w:p w14:paraId="35516DF3"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FF3C07F" w14:textId="77777777" w:rsidR="000A0866" w:rsidRPr="009C5B90" w:rsidRDefault="000A0866" w:rsidP="00181C9A">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152C8AFA"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8DC4D31"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68A4FBA" w14:textId="77777777" w:rsidR="000A0866" w:rsidRPr="009C5B90" w:rsidRDefault="000A0866" w:rsidP="00181C9A">
            <w:pPr>
              <w:pStyle w:val="TAL"/>
              <w:rPr>
                <w:lang w:val="en-US"/>
              </w:rPr>
            </w:pPr>
            <w:r w:rsidRPr="009C5B90">
              <w:rPr>
                <w:lang w:val="en-US" w:eastAsia="zh-CN"/>
              </w:rPr>
              <w:t>U</w:t>
            </w:r>
            <w:r w:rsidRPr="009C5B90">
              <w:rPr>
                <w:lang w:val="en-US"/>
              </w:rPr>
              <w:t>pdate an individual EE subscription</w:t>
            </w:r>
          </w:p>
        </w:tc>
      </w:tr>
      <w:tr w:rsidR="000A0866" w:rsidRPr="009C5B90" w14:paraId="7C4A7993" w14:textId="77777777" w:rsidTr="00181C9A">
        <w:trPr>
          <w:jc w:val="center"/>
        </w:trPr>
        <w:tc>
          <w:tcPr>
            <w:tcW w:w="0" w:type="auto"/>
            <w:vMerge/>
            <w:tcBorders>
              <w:left w:val="single" w:sz="4" w:space="0" w:color="auto"/>
              <w:right w:val="single" w:sz="4" w:space="0" w:color="auto"/>
            </w:tcBorders>
            <w:vAlign w:val="center"/>
            <w:hideMark/>
          </w:tcPr>
          <w:p w14:paraId="184DDB85" w14:textId="77777777" w:rsidR="000A0866" w:rsidRPr="009C5B90" w:rsidRDefault="000A0866" w:rsidP="00181C9A">
            <w:pPr>
              <w:spacing w:after="0"/>
              <w:rPr>
                <w:rFonts w:ascii="Arial" w:hAnsi="Arial"/>
                <w:sz w:val="18"/>
                <w:lang w:val="en-US"/>
              </w:rPr>
            </w:pPr>
            <w:bookmarkStart w:id="61" w:name="_MCCTEMPBM_CRPT22160044___7" w:colFirst="0" w:colLast="0"/>
          </w:p>
        </w:tc>
        <w:tc>
          <w:tcPr>
            <w:tcW w:w="0" w:type="auto"/>
            <w:vMerge/>
            <w:tcBorders>
              <w:left w:val="single" w:sz="4" w:space="0" w:color="auto"/>
              <w:right w:val="single" w:sz="4" w:space="0" w:color="auto"/>
            </w:tcBorders>
            <w:vAlign w:val="center"/>
            <w:hideMark/>
          </w:tcPr>
          <w:p w14:paraId="7DEB452B"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5C98A3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93DAB"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64FBE75" w14:textId="77777777" w:rsidR="000A0866" w:rsidRPr="009C5B90" w:rsidRDefault="000A0866" w:rsidP="00181C9A">
            <w:pPr>
              <w:pStyle w:val="TAL"/>
              <w:rPr>
                <w:lang w:val="en-US"/>
              </w:rPr>
            </w:pPr>
            <w:r w:rsidRPr="009C5B90">
              <w:rPr>
                <w:lang w:val="en-US"/>
              </w:rPr>
              <w:t>Delete an individual EE subscription</w:t>
            </w:r>
          </w:p>
        </w:tc>
      </w:tr>
      <w:tr w:rsidR="000A0866" w:rsidRPr="009C5B90" w14:paraId="3066237B" w14:textId="77777777" w:rsidTr="00181C9A">
        <w:trPr>
          <w:jc w:val="center"/>
        </w:trPr>
        <w:tc>
          <w:tcPr>
            <w:tcW w:w="0" w:type="auto"/>
            <w:vMerge/>
            <w:tcBorders>
              <w:left w:val="single" w:sz="4" w:space="0" w:color="auto"/>
              <w:right w:val="single" w:sz="4" w:space="0" w:color="auto"/>
            </w:tcBorders>
            <w:vAlign w:val="center"/>
            <w:hideMark/>
          </w:tcPr>
          <w:p w14:paraId="5026EBE5" w14:textId="77777777" w:rsidR="000A0866" w:rsidRPr="009C5B90" w:rsidRDefault="000A0866" w:rsidP="00181C9A">
            <w:pPr>
              <w:spacing w:after="0"/>
              <w:rPr>
                <w:rFonts w:ascii="Arial" w:hAnsi="Arial"/>
                <w:sz w:val="18"/>
                <w:lang w:val="en-US"/>
              </w:rPr>
            </w:pPr>
            <w:bookmarkStart w:id="62" w:name="_MCCTEMPBM_CRPT22160045___7" w:colFirst="0" w:colLast="0"/>
            <w:bookmarkEnd w:id="61"/>
          </w:p>
        </w:tc>
        <w:tc>
          <w:tcPr>
            <w:tcW w:w="0" w:type="auto"/>
            <w:vMerge/>
            <w:tcBorders>
              <w:left w:val="single" w:sz="4" w:space="0" w:color="auto"/>
              <w:right w:val="single" w:sz="4" w:space="0" w:color="auto"/>
            </w:tcBorders>
            <w:vAlign w:val="center"/>
            <w:hideMark/>
          </w:tcPr>
          <w:p w14:paraId="003494D3"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C3E13F4"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90656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28F596A" w14:textId="77777777" w:rsidR="000A0866" w:rsidRPr="009C5B90" w:rsidRDefault="000A0866" w:rsidP="00181C9A">
            <w:pPr>
              <w:pStyle w:val="TAL"/>
              <w:rPr>
                <w:lang w:val="en-US"/>
              </w:rPr>
            </w:pPr>
            <w:r w:rsidRPr="00533C32">
              <w:rPr>
                <w:rFonts w:eastAsia="SimSun"/>
                <w:lang w:val="en-US"/>
              </w:rPr>
              <w:t>Update an individual EE subscription</w:t>
            </w:r>
          </w:p>
        </w:tc>
      </w:tr>
      <w:tr w:rsidR="000A0866" w:rsidRPr="009C5B90" w14:paraId="1CBDAF51"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96BF5B5" w14:textId="77777777" w:rsidR="000A0866" w:rsidRPr="009C5B90" w:rsidRDefault="000A0866" w:rsidP="00181C9A">
            <w:pPr>
              <w:spacing w:after="0"/>
              <w:rPr>
                <w:rFonts w:ascii="Arial" w:hAnsi="Arial"/>
                <w:sz w:val="18"/>
                <w:lang w:val="en-US"/>
              </w:rPr>
            </w:pPr>
            <w:bookmarkStart w:id="63" w:name="_MCCTEMPBM_CRPT22160046___7" w:colFirst="0" w:colLast="0"/>
            <w:bookmarkEnd w:id="62"/>
          </w:p>
        </w:tc>
        <w:tc>
          <w:tcPr>
            <w:tcW w:w="0" w:type="auto"/>
            <w:vMerge/>
            <w:tcBorders>
              <w:left w:val="single" w:sz="4" w:space="0" w:color="auto"/>
              <w:bottom w:val="single" w:sz="4" w:space="0" w:color="auto"/>
              <w:right w:val="single" w:sz="4" w:space="0" w:color="auto"/>
            </w:tcBorders>
            <w:vAlign w:val="center"/>
            <w:hideMark/>
          </w:tcPr>
          <w:p w14:paraId="1DBDFA4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C37EB6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84EDEA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4C09FC1" w14:textId="77777777" w:rsidR="000A0866" w:rsidRPr="00533C32" w:rsidRDefault="000A0866" w:rsidP="00181C9A">
            <w:pPr>
              <w:pStyle w:val="TAL"/>
              <w:rPr>
                <w:rFonts w:eastAsia="SimSun"/>
                <w:lang w:val="en-US"/>
              </w:rPr>
            </w:pPr>
            <w:r>
              <w:rPr>
                <w:rFonts w:eastAsia="SimSun"/>
                <w:lang w:val="en-US"/>
              </w:rPr>
              <w:t>Retrieve an individual EE subscription</w:t>
            </w:r>
          </w:p>
        </w:tc>
      </w:tr>
      <w:bookmarkEnd w:id="63"/>
      <w:tr w:rsidR="000A0866" w:rsidRPr="009C5B90" w14:paraId="5B2E4E34"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3FB882C" w14:textId="77777777" w:rsidR="000A0866" w:rsidRDefault="000A0866" w:rsidP="00181C9A">
            <w:pPr>
              <w:pStyle w:val="TAL"/>
              <w:rPr>
                <w:lang w:val="en-US"/>
              </w:rPr>
            </w:pPr>
            <w:r w:rsidRPr="009C5B90">
              <w:rPr>
                <w:lang w:val="en-US"/>
              </w:rPr>
              <w:t>AmfSubscriptionInfo</w:t>
            </w:r>
          </w:p>
          <w:p w14:paraId="53A3E057"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0E25A12" w14:textId="77777777" w:rsidR="000A0866" w:rsidRPr="009C5B90" w:rsidRDefault="000A0866" w:rsidP="00181C9A">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16A6570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665965E"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2463A11" w14:textId="77777777" w:rsidR="000A0866" w:rsidRPr="009C5B90" w:rsidRDefault="000A0866" w:rsidP="00181C9A">
            <w:pPr>
              <w:pStyle w:val="TAL"/>
              <w:rPr>
                <w:lang w:val="en-US"/>
              </w:rPr>
            </w:pPr>
            <w:r w:rsidRPr="009C5B90">
              <w:rPr>
                <w:lang w:val="en-US"/>
              </w:rPr>
              <w:t>Store information related to the Amf-EE-Subscription response</w:t>
            </w:r>
          </w:p>
        </w:tc>
      </w:tr>
      <w:tr w:rsidR="000A0866" w:rsidRPr="009C5B90" w14:paraId="78E1DA9E"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B0B4B" w14:textId="77777777" w:rsidR="000A0866" w:rsidRPr="009C5B90" w:rsidRDefault="000A0866" w:rsidP="00181C9A">
            <w:pPr>
              <w:spacing w:after="0"/>
              <w:rPr>
                <w:rFonts w:ascii="Arial" w:hAnsi="Arial"/>
                <w:sz w:val="18"/>
                <w:lang w:val="en-US"/>
              </w:rPr>
            </w:pPr>
            <w:bookmarkStart w:id="64"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040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A405AD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1E97292"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3DD3909" w14:textId="77777777" w:rsidR="000A0866" w:rsidRPr="009C5B90" w:rsidRDefault="000A0866" w:rsidP="00181C9A">
            <w:pPr>
              <w:pStyle w:val="TAL"/>
              <w:rPr>
                <w:lang w:val="en-US"/>
              </w:rPr>
            </w:pPr>
            <w:r w:rsidRPr="009C5B90">
              <w:rPr>
                <w:lang w:val="en-US"/>
              </w:rPr>
              <w:t>Delete the Amf-EE-subscriptions</w:t>
            </w:r>
          </w:p>
        </w:tc>
      </w:tr>
      <w:tr w:rsidR="000A0866" w:rsidRPr="009C5B90" w14:paraId="6FB2E5C9"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E320" w14:textId="77777777" w:rsidR="000A0866" w:rsidRPr="009C5B90" w:rsidRDefault="000A0866" w:rsidP="00181C9A">
            <w:pPr>
              <w:spacing w:after="0"/>
              <w:rPr>
                <w:rFonts w:ascii="Arial" w:hAnsi="Arial"/>
                <w:sz w:val="18"/>
                <w:lang w:val="en-US"/>
              </w:rPr>
            </w:pPr>
            <w:bookmarkStart w:id="65" w:name="_MCCTEMPBM_CRPT22160048___7" w:colFirst="0" w:colLast="0"/>
            <w:bookmarkEnd w:id="6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202B1"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D5DFF6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B76E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ADFC40" w14:textId="77777777" w:rsidR="000A0866" w:rsidRPr="009C5B90" w:rsidRDefault="000A0866" w:rsidP="00181C9A">
            <w:pPr>
              <w:pStyle w:val="TAL"/>
              <w:rPr>
                <w:lang w:val="en-US"/>
              </w:rPr>
            </w:pPr>
            <w:r w:rsidRPr="009C5B90">
              <w:rPr>
                <w:lang w:val="en-US"/>
              </w:rPr>
              <w:t>Retrieve AMF-subscriptions</w:t>
            </w:r>
          </w:p>
        </w:tc>
      </w:tr>
      <w:tr w:rsidR="000A0866" w:rsidRPr="009C5B90" w14:paraId="2FDBAA9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63540" w14:textId="77777777" w:rsidR="000A0866" w:rsidRPr="009C5B90" w:rsidRDefault="000A0866" w:rsidP="00181C9A">
            <w:pPr>
              <w:spacing w:after="0"/>
              <w:rPr>
                <w:rFonts w:ascii="Arial" w:hAnsi="Arial"/>
                <w:sz w:val="18"/>
                <w:lang w:val="en-US"/>
              </w:rPr>
            </w:pPr>
            <w:bookmarkStart w:id="66" w:name="_MCCTEMPBM_CRPT22160049___7" w:colFirst="0" w:colLast="0"/>
            <w:bookmarkEnd w:id="6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9B02"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6A895D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C89F5C3"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3A5EF57" w14:textId="77777777" w:rsidR="000A0866" w:rsidRPr="009C5B90" w:rsidRDefault="000A0866" w:rsidP="00181C9A">
            <w:pPr>
              <w:pStyle w:val="TAL"/>
              <w:rPr>
                <w:lang w:val="en-US"/>
              </w:rPr>
            </w:pPr>
            <w:r w:rsidRPr="009C5B90">
              <w:rPr>
                <w:lang w:val="en-US"/>
              </w:rPr>
              <w:t>Update AMF-subscriptions</w:t>
            </w:r>
          </w:p>
        </w:tc>
      </w:tr>
      <w:bookmarkEnd w:id="66"/>
      <w:tr w:rsidR="000A0866" w:rsidRPr="009C5B90" w14:paraId="3B9698E8" w14:textId="77777777" w:rsidTr="00181C9A">
        <w:trPr>
          <w:jc w:val="center"/>
        </w:trPr>
        <w:tc>
          <w:tcPr>
            <w:tcW w:w="1602" w:type="pct"/>
            <w:vMerge w:val="restart"/>
            <w:tcBorders>
              <w:top w:val="single" w:sz="4" w:space="0" w:color="auto"/>
              <w:left w:val="single" w:sz="4" w:space="0" w:color="auto"/>
              <w:right w:val="single" w:sz="4" w:space="0" w:color="auto"/>
            </w:tcBorders>
          </w:tcPr>
          <w:p w14:paraId="192CD986" w14:textId="77777777" w:rsidR="000A0866" w:rsidRDefault="000A0866" w:rsidP="00181C9A">
            <w:pPr>
              <w:pStyle w:val="TAL"/>
              <w:rPr>
                <w:lang w:val="en-US"/>
              </w:rPr>
            </w:pPr>
            <w:r w:rsidRPr="009C5B90">
              <w:t>S</w:t>
            </w:r>
            <w:r w:rsidRPr="009C5B90">
              <w:rPr>
                <w:lang w:val="en-US"/>
              </w:rPr>
              <w:t>mfSubscriptionInfo</w:t>
            </w:r>
          </w:p>
          <w:p w14:paraId="68A19BA8" w14:textId="77777777" w:rsidR="000A0866" w:rsidRPr="009C5B90" w:rsidRDefault="000A0866" w:rsidP="00181C9A">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ADD5BCB" w14:textId="77777777" w:rsidR="000A0866" w:rsidRPr="009C5B90" w:rsidRDefault="000A0866" w:rsidP="00181C9A">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3917337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A1E4953"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6EFE0FA" w14:textId="77777777" w:rsidR="000A0866" w:rsidRPr="009C5B90" w:rsidRDefault="000A0866" w:rsidP="00181C9A">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A0866" w:rsidRPr="009C5B90" w14:paraId="667511D3" w14:textId="77777777" w:rsidTr="00181C9A">
        <w:trPr>
          <w:jc w:val="center"/>
        </w:trPr>
        <w:tc>
          <w:tcPr>
            <w:tcW w:w="1602" w:type="pct"/>
            <w:vMerge/>
            <w:tcBorders>
              <w:left w:val="single" w:sz="4" w:space="0" w:color="auto"/>
              <w:right w:val="single" w:sz="4" w:space="0" w:color="auto"/>
            </w:tcBorders>
            <w:vAlign w:val="center"/>
          </w:tcPr>
          <w:p w14:paraId="1B74DE11" w14:textId="77777777" w:rsidR="000A0866" w:rsidRPr="009C5B90" w:rsidRDefault="000A0866" w:rsidP="00181C9A">
            <w:pPr>
              <w:pStyle w:val="TAL"/>
              <w:rPr>
                <w:color w:val="000000"/>
                <w:lang w:val="en-US"/>
              </w:rPr>
            </w:pPr>
            <w:bookmarkStart w:id="67" w:name="_PERM_MCCTEMPBM_CRPT22160050___5" w:colFirst="0" w:colLast="0"/>
          </w:p>
        </w:tc>
        <w:tc>
          <w:tcPr>
            <w:tcW w:w="1547" w:type="pct"/>
            <w:vMerge/>
            <w:tcBorders>
              <w:left w:val="single" w:sz="4" w:space="0" w:color="auto"/>
              <w:right w:val="single" w:sz="4" w:space="0" w:color="auto"/>
            </w:tcBorders>
            <w:vAlign w:val="center"/>
          </w:tcPr>
          <w:p w14:paraId="6D77E739"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2BEE66A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3E3D7C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6D9A3FF" w14:textId="77777777" w:rsidR="000A0866" w:rsidRPr="009C5B90" w:rsidRDefault="000A0866" w:rsidP="00181C9A">
            <w:pPr>
              <w:pStyle w:val="TAL"/>
              <w:rPr>
                <w:color w:val="000000"/>
                <w:lang w:val="en-US"/>
              </w:rPr>
            </w:pPr>
            <w:r w:rsidRPr="009C5B90">
              <w:rPr>
                <w:lang w:val="en-US"/>
              </w:rPr>
              <w:t>Delete the Smf-EE-subscriptions</w:t>
            </w:r>
          </w:p>
        </w:tc>
      </w:tr>
      <w:tr w:rsidR="000A0866" w:rsidRPr="009C5B90" w14:paraId="13B2B492" w14:textId="77777777" w:rsidTr="00181C9A">
        <w:trPr>
          <w:jc w:val="center"/>
        </w:trPr>
        <w:tc>
          <w:tcPr>
            <w:tcW w:w="1602" w:type="pct"/>
            <w:vMerge/>
            <w:tcBorders>
              <w:left w:val="single" w:sz="4" w:space="0" w:color="auto"/>
              <w:right w:val="single" w:sz="4" w:space="0" w:color="auto"/>
            </w:tcBorders>
            <w:vAlign w:val="center"/>
          </w:tcPr>
          <w:p w14:paraId="3439C197" w14:textId="77777777" w:rsidR="000A0866" w:rsidRPr="009C5B90" w:rsidRDefault="000A0866" w:rsidP="00181C9A">
            <w:pPr>
              <w:pStyle w:val="TAL"/>
              <w:rPr>
                <w:color w:val="000000"/>
                <w:lang w:val="en-US"/>
              </w:rPr>
            </w:pPr>
            <w:bookmarkStart w:id="68" w:name="_PERM_MCCTEMPBM_CRPT22160051___5" w:colFirst="0" w:colLast="0"/>
            <w:bookmarkEnd w:id="67"/>
          </w:p>
        </w:tc>
        <w:tc>
          <w:tcPr>
            <w:tcW w:w="1547" w:type="pct"/>
            <w:vMerge/>
            <w:tcBorders>
              <w:left w:val="single" w:sz="4" w:space="0" w:color="auto"/>
              <w:right w:val="single" w:sz="4" w:space="0" w:color="auto"/>
            </w:tcBorders>
            <w:vAlign w:val="center"/>
          </w:tcPr>
          <w:p w14:paraId="26C493F3"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5E6C9FC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3B631A"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95597F0" w14:textId="77777777" w:rsidR="000A0866" w:rsidRPr="009C5B90" w:rsidRDefault="000A0866" w:rsidP="00181C9A">
            <w:pPr>
              <w:pStyle w:val="TAL"/>
              <w:rPr>
                <w:color w:val="000000"/>
                <w:lang w:val="en-US"/>
              </w:rPr>
            </w:pPr>
            <w:r w:rsidRPr="009C5B90">
              <w:rPr>
                <w:lang w:val="en-US"/>
              </w:rPr>
              <w:t>Retrieve SMF-subscriptions</w:t>
            </w:r>
          </w:p>
        </w:tc>
      </w:tr>
      <w:tr w:rsidR="000A0866" w:rsidRPr="009C5B90" w14:paraId="06EC168B" w14:textId="77777777" w:rsidTr="00181C9A">
        <w:trPr>
          <w:jc w:val="center"/>
        </w:trPr>
        <w:tc>
          <w:tcPr>
            <w:tcW w:w="1602" w:type="pct"/>
            <w:vMerge/>
            <w:tcBorders>
              <w:left w:val="single" w:sz="4" w:space="0" w:color="auto"/>
              <w:bottom w:val="single" w:sz="4" w:space="0" w:color="auto"/>
              <w:right w:val="single" w:sz="4" w:space="0" w:color="auto"/>
            </w:tcBorders>
            <w:vAlign w:val="center"/>
          </w:tcPr>
          <w:p w14:paraId="49C60B79" w14:textId="77777777" w:rsidR="000A0866" w:rsidRPr="009C5B90" w:rsidRDefault="000A0866" w:rsidP="00181C9A">
            <w:pPr>
              <w:pStyle w:val="TAL"/>
              <w:rPr>
                <w:color w:val="000000"/>
                <w:lang w:val="en-US"/>
              </w:rPr>
            </w:pPr>
            <w:bookmarkStart w:id="69" w:name="_PERM_MCCTEMPBM_CRPT22160052___5" w:colFirst="0" w:colLast="0"/>
            <w:bookmarkEnd w:id="68"/>
          </w:p>
        </w:tc>
        <w:tc>
          <w:tcPr>
            <w:tcW w:w="1547" w:type="pct"/>
            <w:vMerge/>
            <w:tcBorders>
              <w:left w:val="single" w:sz="4" w:space="0" w:color="auto"/>
              <w:bottom w:val="single" w:sz="4" w:space="0" w:color="auto"/>
              <w:right w:val="single" w:sz="4" w:space="0" w:color="auto"/>
            </w:tcBorders>
            <w:vAlign w:val="center"/>
          </w:tcPr>
          <w:p w14:paraId="4DB2F0E8" w14:textId="77777777" w:rsidR="000A0866" w:rsidRPr="009C5B90" w:rsidRDefault="000A0866" w:rsidP="00181C9A">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4D0C6D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869797B"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16626D2" w14:textId="77777777" w:rsidR="000A0866" w:rsidRPr="009C5B90" w:rsidRDefault="000A0866" w:rsidP="00181C9A">
            <w:pPr>
              <w:pStyle w:val="TAL"/>
              <w:rPr>
                <w:color w:val="000000"/>
                <w:lang w:val="en-US"/>
              </w:rPr>
            </w:pPr>
            <w:r w:rsidRPr="009C5B90">
              <w:rPr>
                <w:lang w:val="en-US"/>
              </w:rPr>
              <w:t>Update SMF-subscriptions</w:t>
            </w:r>
          </w:p>
        </w:tc>
      </w:tr>
      <w:bookmarkEnd w:id="69"/>
      <w:tr w:rsidR="000A0866" w:rsidRPr="009C5B90" w14:paraId="1AE288F5" w14:textId="77777777" w:rsidTr="00181C9A">
        <w:trPr>
          <w:jc w:val="center"/>
        </w:trPr>
        <w:tc>
          <w:tcPr>
            <w:tcW w:w="1602" w:type="pct"/>
            <w:vMerge w:val="restart"/>
            <w:tcBorders>
              <w:top w:val="single" w:sz="4" w:space="0" w:color="auto"/>
              <w:left w:val="single" w:sz="4" w:space="0" w:color="auto"/>
              <w:right w:val="single" w:sz="4" w:space="0" w:color="auto"/>
            </w:tcBorders>
          </w:tcPr>
          <w:p w14:paraId="2A297437" w14:textId="77777777" w:rsidR="000A0866" w:rsidRDefault="000A0866" w:rsidP="00181C9A">
            <w:pPr>
              <w:pStyle w:val="TAL"/>
              <w:rPr>
                <w:lang w:val="en-US"/>
              </w:rPr>
            </w:pPr>
            <w:r w:rsidRPr="009C5B90">
              <w:rPr>
                <w:lang w:val="en-US"/>
              </w:rPr>
              <w:t>HssSubscriptionInfo</w:t>
            </w:r>
          </w:p>
          <w:p w14:paraId="135C31C8" w14:textId="77777777" w:rsidR="000A0866" w:rsidRPr="009C5B90" w:rsidRDefault="000A0866" w:rsidP="00181C9A">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2EE8A4A" w14:textId="77777777" w:rsidR="000A0866" w:rsidRPr="009C5B90" w:rsidRDefault="000A0866" w:rsidP="00181C9A">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243C2169"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1DA7B8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1E7B3" w14:textId="77777777" w:rsidR="000A0866" w:rsidRPr="009C5B90" w:rsidRDefault="000A0866" w:rsidP="00181C9A">
            <w:pPr>
              <w:pStyle w:val="TAL"/>
              <w:rPr>
                <w:color w:val="000000"/>
                <w:lang w:val="en-US"/>
              </w:rPr>
            </w:pPr>
            <w:r w:rsidRPr="009C5B90">
              <w:rPr>
                <w:lang w:val="en-US"/>
              </w:rPr>
              <w:t>Store information related to the Hss-EE-Subscriptions</w:t>
            </w:r>
          </w:p>
        </w:tc>
      </w:tr>
      <w:tr w:rsidR="000A0866" w:rsidRPr="009C5B90" w14:paraId="0F257E99" w14:textId="77777777" w:rsidTr="00181C9A">
        <w:trPr>
          <w:jc w:val="center"/>
        </w:trPr>
        <w:tc>
          <w:tcPr>
            <w:tcW w:w="1602" w:type="pct"/>
            <w:vMerge/>
            <w:tcBorders>
              <w:left w:val="single" w:sz="4" w:space="0" w:color="auto"/>
              <w:right w:val="single" w:sz="4" w:space="0" w:color="auto"/>
            </w:tcBorders>
            <w:vAlign w:val="center"/>
          </w:tcPr>
          <w:p w14:paraId="7FACEB0D" w14:textId="77777777" w:rsidR="000A0866" w:rsidRPr="009C5B90" w:rsidRDefault="000A0866" w:rsidP="00181C9A">
            <w:pPr>
              <w:pStyle w:val="TAL"/>
              <w:rPr>
                <w:color w:val="000000"/>
                <w:lang w:val="en-US"/>
              </w:rPr>
            </w:pPr>
            <w:bookmarkStart w:id="70" w:name="_PERM_MCCTEMPBM_CRPT22160053___5" w:colFirst="0" w:colLast="0"/>
          </w:p>
        </w:tc>
        <w:tc>
          <w:tcPr>
            <w:tcW w:w="1547" w:type="pct"/>
            <w:vMerge/>
            <w:tcBorders>
              <w:left w:val="single" w:sz="4" w:space="0" w:color="auto"/>
              <w:right w:val="single" w:sz="4" w:space="0" w:color="auto"/>
            </w:tcBorders>
            <w:vAlign w:val="center"/>
          </w:tcPr>
          <w:p w14:paraId="27C25FF0"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66E74AB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22AF240"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9C66ED" w14:textId="77777777" w:rsidR="000A0866" w:rsidRPr="009C5B90" w:rsidRDefault="000A0866" w:rsidP="00181C9A">
            <w:pPr>
              <w:pStyle w:val="TAL"/>
              <w:rPr>
                <w:color w:val="000000"/>
                <w:lang w:val="en-US"/>
              </w:rPr>
            </w:pPr>
            <w:r w:rsidRPr="009C5B90">
              <w:rPr>
                <w:lang w:val="en-US"/>
              </w:rPr>
              <w:t>Delete the Hss-EE-subscriptions</w:t>
            </w:r>
          </w:p>
        </w:tc>
      </w:tr>
      <w:tr w:rsidR="000A0866" w:rsidRPr="009C5B90" w14:paraId="190C7938" w14:textId="77777777" w:rsidTr="00181C9A">
        <w:trPr>
          <w:jc w:val="center"/>
        </w:trPr>
        <w:tc>
          <w:tcPr>
            <w:tcW w:w="1602" w:type="pct"/>
            <w:vMerge/>
            <w:tcBorders>
              <w:left w:val="single" w:sz="4" w:space="0" w:color="auto"/>
              <w:right w:val="single" w:sz="4" w:space="0" w:color="auto"/>
            </w:tcBorders>
            <w:vAlign w:val="center"/>
          </w:tcPr>
          <w:p w14:paraId="2C7667A9" w14:textId="77777777" w:rsidR="000A0866" w:rsidRPr="009C5B90" w:rsidRDefault="000A0866" w:rsidP="00181C9A">
            <w:pPr>
              <w:pStyle w:val="TAL"/>
              <w:rPr>
                <w:color w:val="000000"/>
                <w:lang w:val="en-US"/>
              </w:rPr>
            </w:pPr>
            <w:bookmarkStart w:id="71" w:name="_PERM_MCCTEMPBM_CRPT22160054___5" w:colFirst="0" w:colLast="0"/>
            <w:bookmarkEnd w:id="70"/>
          </w:p>
        </w:tc>
        <w:tc>
          <w:tcPr>
            <w:tcW w:w="1547" w:type="pct"/>
            <w:vMerge/>
            <w:tcBorders>
              <w:left w:val="single" w:sz="4" w:space="0" w:color="auto"/>
              <w:right w:val="single" w:sz="4" w:space="0" w:color="auto"/>
            </w:tcBorders>
            <w:vAlign w:val="center"/>
          </w:tcPr>
          <w:p w14:paraId="55737B16"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4A45D9C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4C0788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6DC35E6" w14:textId="77777777" w:rsidR="000A0866" w:rsidRPr="009C5B90" w:rsidRDefault="000A0866" w:rsidP="00181C9A">
            <w:pPr>
              <w:pStyle w:val="TAL"/>
              <w:rPr>
                <w:color w:val="000000"/>
                <w:lang w:val="en-US"/>
              </w:rPr>
            </w:pPr>
            <w:r w:rsidRPr="009C5B90">
              <w:rPr>
                <w:lang w:val="en-US"/>
              </w:rPr>
              <w:t>Retrieve Hss-EE-subscriptions</w:t>
            </w:r>
          </w:p>
        </w:tc>
      </w:tr>
      <w:tr w:rsidR="000A0866" w:rsidRPr="009C5B90" w14:paraId="543C3036" w14:textId="77777777" w:rsidTr="00181C9A">
        <w:trPr>
          <w:jc w:val="center"/>
        </w:trPr>
        <w:tc>
          <w:tcPr>
            <w:tcW w:w="1602" w:type="pct"/>
            <w:vMerge/>
            <w:tcBorders>
              <w:left w:val="single" w:sz="4" w:space="0" w:color="auto"/>
              <w:bottom w:val="single" w:sz="4" w:space="0" w:color="auto"/>
              <w:right w:val="single" w:sz="4" w:space="0" w:color="auto"/>
            </w:tcBorders>
            <w:vAlign w:val="center"/>
          </w:tcPr>
          <w:p w14:paraId="0E9329D2" w14:textId="77777777" w:rsidR="000A0866" w:rsidRPr="009C5B90" w:rsidRDefault="000A0866" w:rsidP="00181C9A">
            <w:pPr>
              <w:pStyle w:val="TAL"/>
              <w:rPr>
                <w:color w:val="000000"/>
                <w:lang w:val="en-US"/>
              </w:rPr>
            </w:pPr>
            <w:bookmarkStart w:id="72" w:name="_PERM_MCCTEMPBM_CRPT22160055___5" w:colFirst="0" w:colLast="0"/>
            <w:bookmarkEnd w:id="71"/>
          </w:p>
        </w:tc>
        <w:tc>
          <w:tcPr>
            <w:tcW w:w="1547" w:type="pct"/>
            <w:vMerge/>
            <w:tcBorders>
              <w:left w:val="single" w:sz="4" w:space="0" w:color="auto"/>
              <w:bottom w:val="single" w:sz="4" w:space="0" w:color="auto"/>
              <w:right w:val="single" w:sz="4" w:space="0" w:color="auto"/>
            </w:tcBorders>
            <w:vAlign w:val="center"/>
          </w:tcPr>
          <w:p w14:paraId="3EB813EA" w14:textId="77777777" w:rsidR="000A0866" w:rsidRPr="009C5B90" w:rsidRDefault="000A0866" w:rsidP="00181C9A">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6E0BB72"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683CA2C"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EFD7F1" w14:textId="77777777" w:rsidR="000A0866" w:rsidRPr="009C5B90" w:rsidRDefault="000A0866" w:rsidP="00181C9A">
            <w:pPr>
              <w:pStyle w:val="TAL"/>
              <w:rPr>
                <w:color w:val="000000"/>
                <w:lang w:val="en-US"/>
              </w:rPr>
            </w:pPr>
            <w:r w:rsidRPr="009C5B90">
              <w:rPr>
                <w:lang w:val="en-US"/>
              </w:rPr>
              <w:t>Update Hss-EE-subscriptions</w:t>
            </w:r>
          </w:p>
        </w:tc>
      </w:tr>
      <w:bookmarkEnd w:id="72"/>
      <w:tr w:rsidR="000A0866" w:rsidRPr="009C5B90" w14:paraId="3B820369"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24126488" w14:textId="77777777" w:rsidR="000A0866" w:rsidRDefault="000A0866" w:rsidP="00181C9A">
            <w:pPr>
              <w:pStyle w:val="TAL"/>
            </w:pPr>
            <w:r w:rsidRPr="009C5B90">
              <w:t>EeProfileData</w:t>
            </w:r>
          </w:p>
          <w:p w14:paraId="70A771DF"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C86841" w14:textId="77777777" w:rsidR="000A0866" w:rsidRPr="009C5B90" w:rsidRDefault="000A0866" w:rsidP="00181C9A">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3D54635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9743016"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965A545" w14:textId="77777777" w:rsidR="000A0866" w:rsidRPr="009C5B90" w:rsidRDefault="000A0866" w:rsidP="00181C9A">
            <w:pPr>
              <w:pStyle w:val="TAL"/>
              <w:rPr>
                <w:lang w:val="en-US"/>
              </w:rPr>
            </w:pPr>
            <w:r w:rsidRPr="009C5B90">
              <w:t>Retrieve the UE's subscribed EE profile data.</w:t>
            </w:r>
          </w:p>
        </w:tc>
      </w:tr>
      <w:tr w:rsidR="000A0866" w:rsidRPr="009C5B90" w14:paraId="2A2A819B"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5C9A798" w14:textId="77777777" w:rsidR="000A0866" w:rsidRDefault="000A0866" w:rsidP="00181C9A">
            <w:pPr>
              <w:pStyle w:val="TAL"/>
              <w:rPr>
                <w:lang w:val="en-US"/>
              </w:rPr>
            </w:pPr>
            <w:r w:rsidRPr="009C5B90">
              <w:rPr>
                <w:lang w:val="en-US"/>
              </w:rPr>
              <w:t>ProvisionedParamenterData</w:t>
            </w:r>
          </w:p>
          <w:p w14:paraId="242F1A88"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E19A29B" w14:textId="77777777" w:rsidR="000A0866" w:rsidRPr="009C5B90" w:rsidRDefault="000A0866" w:rsidP="00181C9A">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787FEDE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D759DD"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69F591E" w14:textId="77777777" w:rsidR="000A0866" w:rsidRPr="009C5B90" w:rsidRDefault="000A0866" w:rsidP="00181C9A">
            <w:pPr>
              <w:pStyle w:val="TAL"/>
              <w:rPr>
                <w:lang w:val="en-US"/>
              </w:rPr>
            </w:pPr>
            <w:r w:rsidRPr="009C5B90">
              <w:rPr>
                <w:lang w:val="en-US"/>
              </w:rPr>
              <w:t>Update of provisioned parameters.</w:t>
            </w:r>
          </w:p>
        </w:tc>
      </w:tr>
      <w:tr w:rsidR="000A0866" w:rsidRPr="009C5B90" w14:paraId="27A03478"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E981" w14:textId="77777777" w:rsidR="000A0866" w:rsidRPr="009C5B90" w:rsidRDefault="000A0866" w:rsidP="00181C9A">
            <w:pPr>
              <w:spacing w:after="0"/>
              <w:rPr>
                <w:rFonts w:ascii="Arial" w:hAnsi="Arial"/>
                <w:sz w:val="18"/>
                <w:lang w:val="en-US"/>
              </w:rPr>
            </w:pPr>
            <w:bookmarkStart w:id="73"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DDA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8F0C0D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723ACA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A3A93C" w14:textId="77777777" w:rsidR="000A0866" w:rsidRPr="009C5B90" w:rsidRDefault="000A0866" w:rsidP="00181C9A">
            <w:pPr>
              <w:pStyle w:val="TAL"/>
              <w:rPr>
                <w:lang w:val="en-US"/>
              </w:rPr>
            </w:pPr>
            <w:r w:rsidRPr="009C5B90">
              <w:rPr>
                <w:lang w:val="en-US"/>
              </w:rPr>
              <w:t>Retrieves the UE's provisioned parameters.</w:t>
            </w:r>
          </w:p>
        </w:tc>
      </w:tr>
      <w:tr w:rsidR="000A0866" w:rsidRPr="00ED5BED" w14:paraId="07114B89"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tcPr>
          <w:p w14:paraId="4809B8FC" w14:textId="77777777" w:rsidR="000A0866" w:rsidRPr="00887E75" w:rsidRDefault="000A0866" w:rsidP="00181C9A">
            <w:pPr>
              <w:pStyle w:val="TAL"/>
              <w:rPr>
                <w:kern w:val="2"/>
                <w:lang w:val="en-US" w:eastAsia="zh-CN"/>
              </w:rPr>
            </w:pPr>
            <w:bookmarkStart w:id="74" w:name="_MCCTEMPBM_CRPT22160059___7" w:colFirst="0" w:colLast="0"/>
            <w:bookmarkEnd w:id="73"/>
            <w:r w:rsidRPr="00887E75">
              <w:rPr>
                <w:kern w:val="2"/>
                <w:lang w:val="en-US" w:eastAsia="zh-CN"/>
              </w:rPr>
              <w:lastRenderedPageBreak/>
              <w:t>PpProfileData</w:t>
            </w:r>
          </w:p>
          <w:p w14:paraId="380A69C6" w14:textId="77777777" w:rsidR="000A0866" w:rsidRPr="00887E75" w:rsidRDefault="000A0866" w:rsidP="00181C9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02889CB0" w14:textId="77777777" w:rsidR="000A0866" w:rsidRPr="00887E75" w:rsidRDefault="000A0866" w:rsidP="00181C9A">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4DEFB18D"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F7B4F1B"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3896AA55" w14:textId="77777777" w:rsidR="000A0866" w:rsidRPr="00887E75" w:rsidRDefault="000A0866" w:rsidP="00181C9A">
            <w:pPr>
              <w:pStyle w:val="TAL"/>
              <w:rPr>
                <w:kern w:val="2"/>
                <w:lang w:val="en-US" w:eastAsia="zh-CN"/>
              </w:rPr>
            </w:pPr>
            <w:r w:rsidRPr="00887E75">
              <w:rPr>
                <w:kern w:val="2"/>
                <w:lang w:val="en-US" w:eastAsia="zh-CN"/>
              </w:rPr>
              <w:t>Retrieve the UE's subscribed PP profile data.</w:t>
            </w:r>
          </w:p>
        </w:tc>
      </w:tr>
      <w:tr w:rsidR="000A0866" w:rsidRPr="00ED5BED" w14:paraId="05687653"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tcPr>
          <w:p w14:paraId="3D8B7347" w14:textId="77777777" w:rsidR="000A0866" w:rsidRPr="00887E75" w:rsidRDefault="000A0866" w:rsidP="00181C9A">
            <w:pPr>
              <w:pStyle w:val="TAL"/>
              <w:rPr>
                <w:kern w:val="2"/>
                <w:lang w:val="en-US" w:eastAsia="zh-CN"/>
              </w:rPr>
            </w:pPr>
            <w:bookmarkStart w:id="75" w:name="_MCCTEMPBM_CRPT22160060___7" w:colFirst="0" w:colLast="0"/>
            <w:bookmarkEnd w:id="74"/>
            <w:r w:rsidRPr="00887E75">
              <w:rPr>
                <w:kern w:val="2"/>
                <w:lang w:val="en-US" w:eastAsia="zh-CN"/>
              </w:rPr>
              <w:t>ProvisionedParameterDataEntries</w:t>
            </w:r>
          </w:p>
          <w:p w14:paraId="29D24096" w14:textId="77777777" w:rsidR="000A0866" w:rsidRPr="00887E75" w:rsidRDefault="000A0866" w:rsidP="00181C9A">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02049383" w14:textId="77777777" w:rsidR="000A0866" w:rsidRPr="00887E75" w:rsidRDefault="000A0866" w:rsidP="00181C9A">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049BB3FA"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645437D1"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DEE2E07" w14:textId="77777777" w:rsidR="000A0866" w:rsidRPr="00887E75" w:rsidRDefault="000A0866" w:rsidP="00181C9A">
            <w:pPr>
              <w:pStyle w:val="TAL"/>
              <w:rPr>
                <w:kern w:val="2"/>
                <w:lang w:val="en-US" w:eastAsia="zh-CN"/>
              </w:rPr>
            </w:pPr>
            <w:r w:rsidRPr="00887E75">
              <w:rPr>
                <w:kern w:val="2"/>
                <w:lang w:val="en-US" w:eastAsia="zh-CN"/>
              </w:rPr>
              <w:t>Retrieve a Provisioned Parameter Data of multiple Entries</w:t>
            </w:r>
          </w:p>
        </w:tc>
      </w:tr>
      <w:tr w:rsidR="000A0866" w:rsidRPr="00ED5BED" w14:paraId="03AC1A83" w14:textId="77777777" w:rsidTr="00181C9A">
        <w:trPr>
          <w:jc w:val="center"/>
        </w:trPr>
        <w:tc>
          <w:tcPr>
            <w:tcW w:w="0" w:type="auto"/>
            <w:vMerge w:val="restart"/>
            <w:tcBorders>
              <w:top w:val="single" w:sz="4" w:space="0" w:color="auto"/>
              <w:left w:val="single" w:sz="4" w:space="0" w:color="auto"/>
              <w:right w:val="single" w:sz="4" w:space="0" w:color="auto"/>
            </w:tcBorders>
          </w:tcPr>
          <w:p w14:paraId="138FEEF9" w14:textId="77777777" w:rsidR="000A0866" w:rsidRPr="00887E75" w:rsidRDefault="000A0866" w:rsidP="00181C9A">
            <w:pPr>
              <w:pStyle w:val="TAL"/>
              <w:rPr>
                <w:kern w:val="2"/>
                <w:lang w:val="en-US" w:eastAsia="zh-CN"/>
              </w:rPr>
            </w:pPr>
            <w:bookmarkStart w:id="76" w:name="_MCCTEMPBM_CRPT22160061___7" w:colFirst="0" w:colLast="0"/>
            <w:bookmarkEnd w:id="75"/>
            <w:r w:rsidRPr="00887E75">
              <w:rPr>
                <w:kern w:val="2"/>
                <w:lang w:val="en-US" w:eastAsia="zh-CN"/>
              </w:rPr>
              <w:t>ProvisionedParameterDataEntry</w:t>
            </w:r>
          </w:p>
          <w:p w14:paraId="13CF8F5E"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CBBB283" w14:textId="77777777" w:rsidR="000A0866" w:rsidRPr="00887E75" w:rsidRDefault="000A0866" w:rsidP="00181C9A">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7BC0941"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33BBEF43"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4BD69F5A" w14:textId="77777777" w:rsidR="000A0866" w:rsidRPr="00887E75" w:rsidRDefault="000A0866" w:rsidP="00181C9A">
            <w:pPr>
              <w:pStyle w:val="TAL"/>
              <w:rPr>
                <w:kern w:val="2"/>
                <w:lang w:val="en-US" w:eastAsia="zh-CN"/>
              </w:rPr>
            </w:pPr>
            <w:r w:rsidRPr="00887E75">
              <w:rPr>
                <w:kern w:val="2"/>
                <w:lang w:val="en-US" w:eastAsia="zh-CN"/>
              </w:rPr>
              <w:t>Create a Provisioned Parameter Data Entry</w:t>
            </w:r>
          </w:p>
        </w:tc>
      </w:tr>
      <w:tr w:rsidR="000A0866" w:rsidRPr="009C5B90" w14:paraId="3209EE2B" w14:textId="77777777" w:rsidTr="00181C9A">
        <w:trPr>
          <w:jc w:val="center"/>
        </w:trPr>
        <w:tc>
          <w:tcPr>
            <w:tcW w:w="0" w:type="auto"/>
            <w:vMerge/>
            <w:tcBorders>
              <w:left w:val="single" w:sz="4" w:space="0" w:color="auto"/>
              <w:right w:val="single" w:sz="4" w:space="0" w:color="auto"/>
            </w:tcBorders>
          </w:tcPr>
          <w:p w14:paraId="7C81CCC2" w14:textId="77777777" w:rsidR="000A0866" w:rsidRPr="009C5B90" w:rsidRDefault="000A0866" w:rsidP="00181C9A">
            <w:pPr>
              <w:spacing w:after="0"/>
              <w:rPr>
                <w:rFonts w:ascii="Arial" w:hAnsi="Arial"/>
                <w:sz w:val="18"/>
                <w:lang w:val="en-US"/>
              </w:rPr>
            </w:pPr>
            <w:bookmarkStart w:id="77" w:name="_MCCTEMPBM_CRPT22160062___7" w:colFirst="0" w:colLast="0"/>
            <w:bookmarkEnd w:id="76"/>
          </w:p>
        </w:tc>
        <w:tc>
          <w:tcPr>
            <w:tcW w:w="0" w:type="auto"/>
            <w:vMerge/>
            <w:tcBorders>
              <w:left w:val="single" w:sz="4" w:space="0" w:color="auto"/>
              <w:right w:val="single" w:sz="4" w:space="0" w:color="auto"/>
            </w:tcBorders>
          </w:tcPr>
          <w:p w14:paraId="1A991F0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47D60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EBF617" w14:textId="77777777" w:rsidR="000A0866" w:rsidRPr="009C5B90" w:rsidRDefault="000A0866" w:rsidP="00181C9A">
            <w:pPr>
              <w:pStyle w:val="TAL"/>
              <w:rPr>
                <w:lang w:val="en-US"/>
              </w:rPr>
            </w:pPr>
            <w:r w:rsidRPr="009C5B90">
              <w:rPr>
                <w:lang w:val="en-US"/>
              </w:rPr>
              <w:t>DELETE</w:t>
            </w:r>
          </w:p>
          <w:p w14:paraId="544C6E8D" w14:textId="77777777" w:rsidR="000A0866" w:rsidRPr="009C5B90" w:rsidRDefault="000A0866" w:rsidP="00181C9A">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1339F8C9" w14:textId="77777777" w:rsidR="000A0866" w:rsidRPr="009C5B90" w:rsidRDefault="000A0866" w:rsidP="00181C9A">
            <w:pPr>
              <w:pStyle w:val="TAL"/>
              <w:rPr>
                <w:lang w:val="en-US"/>
              </w:rPr>
            </w:pPr>
            <w:r w:rsidRPr="009C5B90">
              <w:rPr>
                <w:lang w:val="en-US"/>
              </w:rPr>
              <w:t>Delete a Provisioned Parameter Data Entry</w:t>
            </w:r>
          </w:p>
        </w:tc>
      </w:tr>
      <w:tr w:rsidR="000A0866" w:rsidRPr="009C5B90" w14:paraId="228F2FFB" w14:textId="77777777" w:rsidTr="00181C9A">
        <w:trPr>
          <w:jc w:val="center"/>
        </w:trPr>
        <w:tc>
          <w:tcPr>
            <w:tcW w:w="0" w:type="auto"/>
            <w:vMerge/>
            <w:tcBorders>
              <w:left w:val="single" w:sz="4" w:space="0" w:color="auto"/>
              <w:bottom w:val="single" w:sz="4" w:space="0" w:color="auto"/>
              <w:right w:val="single" w:sz="4" w:space="0" w:color="auto"/>
            </w:tcBorders>
          </w:tcPr>
          <w:p w14:paraId="4202B579" w14:textId="77777777" w:rsidR="000A0866" w:rsidRPr="009C5B90" w:rsidRDefault="000A0866" w:rsidP="00181C9A">
            <w:pPr>
              <w:spacing w:after="0"/>
              <w:rPr>
                <w:rFonts w:ascii="Arial" w:hAnsi="Arial"/>
                <w:sz w:val="18"/>
                <w:lang w:val="en-US"/>
              </w:rPr>
            </w:pPr>
            <w:bookmarkStart w:id="78" w:name="_MCCTEMPBM_CRPT22160063___7" w:colFirst="0" w:colLast="0"/>
            <w:bookmarkEnd w:id="77"/>
          </w:p>
        </w:tc>
        <w:tc>
          <w:tcPr>
            <w:tcW w:w="0" w:type="auto"/>
            <w:vMerge/>
            <w:tcBorders>
              <w:left w:val="single" w:sz="4" w:space="0" w:color="auto"/>
              <w:bottom w:val="single" w:sz="4" w:space="0" w:color="auto"/>
              <w:right w:val="single" w:sz="4" w:space="0" w:color="auto"/>
            </w:tcBorders>
          </w:tcPr>
          <w:p w14:paraId="7CF8B23A"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DA6204"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3EF128A"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5A6FEF0" w14:textId="77777777" w:rsidR="000A0866" w:rsidRPr="009C5B90" w:rsidRDefault="000A0866" w:rsidP="00181C9A">
            <w:pPr>
              <w:pStyle w:val="TAL"/>
              <w:rPr>
                <w:lang w:val="en-US"/>
              </w:rPr>
            </w:pPr>
            <w:r w:rsidRPr="009C5B90">
              <w:rPr>
                <w:lang w:val="en-US"/>
              </w:rPr>
              <w:t>Retrieve a Provisioned Parameter Data Entry</w:t>
            </w:r>
          </w:p>
        </w:tc>
      </w:tr>
      <w:bookmarkEnd w:id="78"/>
      <w:tr w:rsidR="000A0866" w:rsidRPr="009C5B90" w14:paraId="1DAC2960"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6A306E26" w14:textId="77777777" w:rsidR="000A0866" w:rsidRDefault="000A0866" w:rsidP="00181C9A">
            <w:pPr>
              <w:pStyle w:val="TAL"/>
              <w:rPr>
                <w:lang w:val="en-US"/>
              </w:rPr>
            </w:pPr>
            <w:r w:rsidRPr="009C5B90">
              <w:rPr>
                <w:lang w:val="en-US"/>
              </w:rPr>
              <w:t>SMSSubscriptionData</w:t>
            </w:r>
          </w:p>
          <w:p w14:paraId="5EFE89F6"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5FF7A42"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1502124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B847255"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22EB5C"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A0866" w:rsidRPr="009C5B90" w14:paraId="34DD1E03"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BC1293" w14:textId="77777777" w:rsidR="000A0866" w:rsidRDefault="000A0866" w:rsidP="00181C9A">
            <w:pPr>
              <w:pStyle w:val="TAL"/>
              <w:rPr>
                <w:lang w:val="en-US"/>
              </w:rPr>
            </w:pPr>
            <w:r w:rsidRPr="009C5B90">
              <w:rPr>
                <w:lang w:val="en-US"/>
              </w:rPr>
              <w:t>SubscriptionDataSubscriptions</w:t>
            </w:r>
          </w:p>
          <w:p w14:paraId="7A219546"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56892A4" w14:textId="77777777" w:rsidR="000A0866" w:rsidRPr="009C5B90" w:rsidRDefault="000A0866" w:rsidP="00181C9A">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47CE934A" w14:textId="77777777" w:rsidR="000A0866" w:rsidRPr="009C5B90" w:rsidRDefault="000A0866" w:rsidP="00181C9A">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AF56582"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3440E16" w14:textId="77777777" w:rsidR="000A0866" w:rsidRPr="009C5B90" w:rsidRDefault="000A0866" w:rsidP="00181C9A">
            <w:pPr>
              <w:pStyle w:val="TAL"/>
              <w:rPr>
                <w:lang w:val="en-US"/>
              </w:rPr>
            </w:pPr>
            <w:r w:rsidRPr="009C5B90">
              <w:rPr>
                <w:lang w:val="en-US"/>
              </w:rPr>
              <w:t>Retrieve existing subscriptions</w:t>
            </w:r>
          </w:p>
        </w:tc>
      </w:tr>
      <w:tr w:rsidR="000A0866" w:rsidRPr="009C5B90" w14:paraId="0D713293"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1F86" w14:textId="77777777" w:rsidR="000A0866" w:rsidRPr="009C5B90" w:rsidRDefault="000A0866" w:rsidP="00181C9A">
            <w:pPr>
              <w:spacing w:after="0"/>
              <w:rPr>
                <w:rFonts w:ascii="Arial" w:hAnsi="Arial"/>
                <w:sz w:val="18"/>
                <w:lang w:val="en-US"/>
              </w:rPr>
            </w:pPr>
            <w:bookmarkStart w:id="79"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27A2"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1281E0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1605BB"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76E6C06E" w14:textId="77777777" w:rsidR="000A0866" w:rsidRPr="009C5B90" w:rsidRDefault="000A0866" w:rsidP="00181C9A">
            <w:pPr>
              <w:pStyle w:val="TAL"/>
              <w:rPr>
                <w:lang w:val="en-US"/>
              </w:rPr>
            </w:pPr>
            <w:r w:rsidRPr="009C5B90">
              <w:rPr>
                <w:lang w:val="en-US"/>
              </w:rPr>
              <w:t>Create a subscription, i.e. subscribe a node to receive notification for change of data</w:t>
            </w:r>
          </w:p>
        </w:tc>
      </w:tr>
      <w:tr w:rsidR="000A0866" w:rsidRPr="009C5B90" w14:paraId="749C377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F98F" w14:textId="77777777" w:rsidR="000A0866" w:rsidRPr="009C5B90" w:rsidRDefault="000A0866" w:rsidP="00181C9A">
            <w:pPr>
              <w:spacing w:after="0"/>
              <w:rPr>
                <w:rFonts w:ascii="Arial" w:hAnsi="Arial"/>
                <w:sz w:val="18"/>
                <w:lang w:val="en-US"/>
              </w:rPr>
            </w:pPr>
            <w:bookmarkStart w:id="80" w:name="_MCCTEMPBM_CRPT22160065___7" w:colFirst="0" w:colLast="0"/>
            <w:bookmarkEnd w:id="7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B9B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720885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1BF3F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96AE33B" w14:textId="77777777" w:rsidR="000A0866" w:rsidRPr="009C5B90" w:rsidRDefault="000A0866" w:rsidP="00181C9A">
            <w:pPr>
              <w:pStyle w:val="TAL"/>
              <w:rPr>
                <w:lang w:val="en-US"/>
              </w:rPr>
            </w:pPr>
            <w:r w:rsidRPr="009C5B90">
              <w:rPr>
                <w:lang w:val="en-US"/>
              </w:rPr>
              <w:t>Deletes multiple subscriptions for a given UE.</w:t>
            </w:r>
          </w:p>
        </w:tc>
      </w:tr>
      <w:bookmarkEnd w:id="80"/>
      <w:tr w:rsidR="000A0866" w:rsidRPr="009C5B90" w14:paraId="42017772"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28095CDA" w14:textId="77777777" w:rsidR="000A0866" w:rsidRDefault="000A0866" w:rsidP="00181C9A">
            <w:pPr>
              <w:pStyle w:val="TAL"/>
              <w:rPr>
                <w:lang w:val="en-US"/>
              </w:rPr>
            </w:pPr>
            <w:r w:rsidRPr="009C5B90">
              <w:rPr>
                <w:lang w:val="en-US"/>
              </w:rPr>
              <w:t>IndividualSubscriptionDataSubscription</w:t>
            </w:r>
          </w:p>
          <w:p w14:paraId="0A3BD1B8"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3E92E00" w14:textId="77777777" w:rsidR="000A0866" w:rsidRPr="009C5B90" w:rsidRDefault="000A0866" w:rsidP="00181C9A">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13968BA5"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780406"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43F0DCE" w14:textId="77777777" w:rsidR="000A0866" w:rsidRPr="009C5B90" w:rsidRDefault="000A0866" w:rsidP="00181C9A">
            <w:pPr>
              <w:pStyle w:val="TAL"/>
              <w:rPr>
                <w:lang w:val="en-US"/>
              </w:rPr>
            </w:pPr>
            <w:r w:rsidRPr="009C5B90">
              <w:rPr>
                <w:lang w:val="en-US"/>
              </w:rPr>
              <w:t>Delete the subscription identified by {subsId}, i.e. unsubscribe a node to receive notification for change of data</w:t>
            </w:r>
          </w:p>
        </w:tc>
      </w:tr>
      <w:tr w:rsidR="000A0866" w:rsidRPr="009C5B90" w14:paraId="3A727E09" w14:textId="77777777" w:rsidTr="00181C9A">
        <w:trPr>
          <w:jc w:val="center"/>
        </w:trPr>
        <w:tc>
          <w:tcPr>
            <w:tcW w:w="0" w:type="auto"/>
            <w:vMerge/>
            <w:tcBorders>
              <w:left w:val="single" w:sz="4" w:space="0" w:color="auto"/>
              <w:right w:val="single" w:sz="4" w:space="0" w:color="auto"/>
            </w:tcBorders>
            <w:vAlign w:val="center"/>
            <w:hideMark/>
          </w:tcPr>
          <w:p w14:paraId="4D502190" w14:textId="77777777" w:rsidR="000A0866" w:rsidRPr="009C5B90" w:rsidRDefault="000A0866" w:rsidP="00181C9A">
            <w:pPr>
              <w:spacing w:after="0"/>
              <w:rPr>
                <w:rFonts w:ascii="Arial" w:hAnsi="Arial"/>
                <w:sz w:val="18"/>
                <w:lang w:val="en-US" w:eastAsia="zh-CN"/>
              </w:rPr>
            </w:pPr>
            <w:bookmarkStart w:id="81" w:name="_MCCTEMPBM_CRPT22160066___7" w:colFirst="0" w:colLast="0"/>
          </w:p>
        </w:tc>
        <w:tc>
          <w:tcPr>
            <w:tcW w:w="0" w:type="auto"/>
            <w:vMerge/>
            <w:tcBorders>
              <w:left w:val="single" w:sz="4" w:space="0" w:color="auto"/>
              <w:right w:val="single" w:sz="4" w:space="0" w:color="auto"/>
            </w:tcBorders>
            <w:vAlign w:val="center"/>
            <w:hideMark/>
          </w:tcPr>
          <w:p w14:paraId="1624604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C8EBB9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ABF7F5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F855DF5" w14:textId="77777777" w:rsidR="000A0866" w:rsidRPr="009C5B90" w:rsidRDefault="000A0866" w:rsidP="00181C9A">
            <w:pPr>
              <w:pStyle w:val="TAL"/>
              <w:rPr>
                <w:lang w:val="en-US"/>
              </w:rPr>
            </w:pPr>
            <w:r w:rsidRPr="00533C32">
              <w:rPr>
                <w:rFonts w:eastAsia="SimSun"/>
                <w:lang w:val="en-US"/>
              </w:rPr>
              <w:t>Update an individual Subscription to notification</w:t>
            </w:r>
          </w:p>
        </w:tc>
      </w:tr>
      <w:tr w:rsidR="000A0866" w:rsidRPr="009C5B90" w14:paraId="4E6EC8A5"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559E6D3" w14:textId="77777777" w:rsidR="000A0866" w:rsidRPr="009C5B90" w:rsidRDefault="000A0866" w:rsidP="00181C9A">
            <w:pPr>
              <w:spacing w:after="0"/>
              <w:rPr>
                <w:rFonts w:ascii="Arial" w:hAnsi="Arial"/>
                <w:sz w:val="18"/>
                <w:lang w:val="en-US" w:eastAsia="zh-CN"/>
              </w:rPr>
            </w:pPr>
            <w:bookmarkStart w:id="82" w:name="_MCCTEMPBM_CRPT22160067___7" w:colFirst="0" w:colLast="0"/>
            <w:bookmarkEnd w:id="81"/>
          </w:p>
        </w:tc>
        <w:tc>
          <w:tcPr>
            <w:tcW w:w="0" w:type="auto"/>
            <w:vMerge/>
            <w:tcBorders>
              <w:left w:val="single" w:sz="4" w:space="0" w:color="auto"/>
              <w:bottom w:val="single" w:sz="4" w:space="0" w:color="auto"/>
              <w:right w:val="single" w:sz="4" w:space="0" w:color="auto"/>
            </w:tcBorders>
            <w:vAlign w:val="center"/>
            <w:hideMark/>
          </w:tcPr>
          <w:p w14:paraId="74F91865"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329E28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E487B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88C66" w14:textId="77777777" w:rsidR="000A0866" w:rsidRPr="00533C32" w:rsidRDefault="000A0866" w:rsidP="00181C9A">
            <w:pPr>
              <w:pStyle w:val="TAL"/>
              <w:rPr>
                <w:rFonts w:eastAsia="SimSun"/>
                <w:lang w:val="en-US"/>
              </w:rPr>
            </w:pPr>
            <w:r>
              <w:rPr>
                <w:rFonts w:eastAsia="SimSun"/>
                <w:lang w:val="en-US"/>
              </w:rPr>
              <w:t>Retrieve an individual Subscription to notification</w:t>
            </w:r>
          </w:p>
        </w:tc>
      </w:tr>
      <w:bookmarkEnd w:id="82"/>
      <w:tr w:rsidR="000A0866" w:rsidRPr="009C5B90" w14:paraId="3380F124"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B144680" w14:textId="77777777" w:rsidR="000A0866" w:rsidRDefault="000A0866" w:rsidP="00181C9A">
            <w:pPr>
              <w:pStyle w:val="TAL"/>
              <w:rPr>
                <w:lang w:val="en-US"/>
              </w:rPr>
            </w:pPr>
            <w:r w:rsidRPr="009C5B90">
              <w:rPr>
                <w:lang w:val="en-US"/>
              </w:rPr>
              <w:t>EeGroupSubscriptions</w:t>
            </w:r>
          </w:p>
          <w:p w14:paraId="23E15DD7"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7D9C392"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18306FF0"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54310F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8EFD310" w14:textId="77777777" w:rsidR="000A0866" w:rsidRPr="009C5B90" w:rsidRDefault="000A0866" w:rsidP="00181C9A">
            <w:pPr>
              <w:pStyle w:val="TAL"/>
              <w:rPr>
                <w:lang w:val="en-US"/>
              </w:rPr>
            </w:pPr>
            <w:r w:rsidRPr="009C5B90">
              <w:rPr>
                <w:lang w:val="en-US"/>
              </w:rPr>
              <w:t>Retrieve EE subscriptions for groups of UEs</w:t>
            </w:r>
          </w:p>
        </w:tc>
      </w:tr>
      <w:tr w:rsidR="000A0866" w:rsidRPr="009C5B90" w14:paraId="2A39A475"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FD43B" w14:textId="77777777" w:rsidR="000A0866" w:rsidRPr="009C5B90" w:rsidRDefault="000A0866" w:rsidP="00181C9A">
            <w:pPr>
              <w:spacing w:after="0"/>
              <w:rPr>
                <w:rFonts w:ascii="Arial" w:hAnsi="Arial"/>
                <w:sz w:val="18"/>
                <w:lang w:val="en-US"/>
              </w:rPr>
            </w:pPr>
            <w:bookmarkStart w:id="83"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D9B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945115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B67591"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7C92266" w14:textId="77777777" w:rsidR="000A0866" w:rsidRPr="009C5B90" w:rsidRDefault="000A0866" w:rsidP="00181C9A">
            <w:pPr>
              <w:pStyle w:val="TAL"/>
              <w:rPr>
                <w:lang w:val="en-US"/>
              </w:rPr>
            </w:pPr>
            <w:r w:rsidRPr="009C5B90">
              <w:rPr>
                <w:lang w:val="en-US"/>
              </w:rPr>
              <w:t>Create an EE subscription for groups of UEs</w:t>
            </w:r>
          </w:p>
        </w:tc>
      </w:tr>
      <w:bookmarkEnd w:id="83"/>
      <w:tr w:rsidR="000A0866" w:rsidRPr="009C5B90" w14:paraId="26DC975A"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0066EA95" w14:textId="77777777" w:rsidR="000A0866" w:rsidRDefault="000A0866" w:rsidP="00181C9A">
            <w:pPr>
              <w:pStyle w:val="TAL"/>
              <w:rPr>
                <w:lang w:val="en-US"/>
              </w:rPr>
            </w:pPr>
            <w:r w:rsidRPr="009C5B90">
              <w:rPr>
                <w:lang w:val="en-US"/>
              </w:rPr>
              <w:t>IndividualEeGroupSubscription</w:t>
            </w:r>
          </w:p>
          <w:p w14:paraId="074213F3"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D03FF23"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6D5FA9DC"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A044ACC"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B63A04" w14:textId="77777777" w:rsidR="000A0866" w:rsidRPr="009C5B90" w:rsidRDefault="000A0866" w:rsidP="00181C9A">
            <w:pPr>
              <w:pStyle w:val="TAL"/>
              <w:rPr>
                <w:lang w:val="en-US"/>
              </w:rPr>
            </w:pPr>
            <w:r w:rsidRPr="009C5B90">
              <w:rPr>
                <w:lang w:val="en-US" w:eastAsia="zh-CN"/>
              </w:rPr>
              <w:t>U</w:t>
            </w:r>
            <w:r w:rsidRPr="009C5B90">
              <w:rPr>
                <w:lang w:val="en-US"/>
              </w:rPr>
              <w:t>pdate an individual EE subscription for a group of UEs</w:t>
            </w:r>
          </w:p>
        </w:tc>
      </w:tr>
      <w:tr w:rsidR="000A0866" w:rsidRPr="009C5B90" w14:paraId="0CC18234" w14:textId="77777777" w:rsidTr="00181C9A">
        <w:trPr>
          <w:jc w:val="center"/>
        </w:trPr>
        <w:tc>
          <w:tcPr>
            <w:tcW w:w="0" w:type="auto"/>
            <w:vMerge/>
            <w:tcBorders>
              <w:left w:val="single" w:sz="4" w:space="0" w:color="auto"/>
              <w:right w:val="single" w:sz="4" w:space="0" w:color="auto"/>
            </w:tcBorders>
            <w:vAlign w:val="center"/>
            <w:hideMark/>
          </w:tcPr>
          <w:p w14:paraId="77A720BF" w14:textId="77777777" w:rsidR="000A0866" w:rsidRPr="009C5B90" w:rsidRDefault="000A0866" w:rsidP="00181C9A">
            <w:pPr>
              <w:spacing w:after="0"/>
              <w:rPr>
                <w:rFonts w:ascii="Arial" w:hAnsi="Arial"/>
                <w:sz w:val="18"/>
                <w:lang w:val="en-US"/>
              </w:rPr>
            </w:pPr>
            <w:bookmarkStart w:id="84" w:name="_MCCTEMPBM_CRPT22160069___7" w:colFirst="0" w:colLast="0"/>
          </w:p>
        </w:tc>
        <w:tc>
          <w:tcPr>
            <w:tcW w:w="0" w:type="auto"/>
            <w:vMerge/>
            <w:tcBorders>
              <w:left w:val="single" w:sz="4" w:space="0" w:color="auto"/>
              <w:right w:val="single" w:sz="4" w:space="0" w:color="auto"/>
            </w:tcBorders>
            <w:vAlign w:val="center"/>
            <w:hideMark/>
          </w:tcPr>
          <w:p w14:paraId="61A0436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C46EF1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84ECD99"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2323FAB" w14:textId="77777777" w:rsidR="000A0866" w:rsidRPr="009C5B90" w:rsidRDefault="000A0866" w:rsidP="00181C9A">
            <w:pPr>
              <w:pStyle w:val="TAL"/>
              <w:rPr>
                <w:lang w:val="en-US"/>
              </w:rPr>
            </w:pPr>
            <w:r w:rsidRPr="009C5B90">
              <w:rPr>
                <w:lang w:val="en-US"/>
              </w:rPr>
              <w:t>Delete an individual EE subscription for a group of UEs</w:t>
            </w:r>
          </w:p>
        </w:tc>
      </w:tr>
      <w:tr w:rsidR="000A0866" w:rsidRPr="009C5B90" w14:paraId="53ECA970" w14:textId="77777777" w:rsidTr="00181C9A">
        <w:trPr>
          <w:jc w:val="center"/>
        </w:trPr>
        <w:tc>
          <w:tcPr>
            <w:tcW w:w="0" w:type="auto"/>
            <w:vMerge/>
            <w:tcBorders>
              <w:left w:val="single" w:sz="4" w:space="0" w:color="auto"/>
              <w:right w:val="single" w:sz="4" w:space="0" w:color="auto"/>
            </w:tcBorders>
            <w:vAlign w:val="center"/>
            <w:hideMark/>
          </w:tcPr>
          <w:p w14:paraId="76ACBAC3" w14:textId="77777777" w:rsidR="000A0866" w:rsidRPr="009C5B90" w:rsidRDefault="000A0866" w:rsidP="00181C9A">
            <w:pPr>
              <w:spacing w:after="0"/>
              <w:rPr>
                <w:rFonts w:ascii="Arial" w:hAnsi="Arial"/>
                <w:sz w:val="18"/>
                <w:lang w:val="en-US"/>
              </w:rPr>
            </w:pPr>
            <w:bookmarkStart w:id="85" w:name="_MCCTEMPBM_CRPT22160070___7" w:colFirst="0" w:colLast="0"/>
            <w:bookmarkEnd w:id="84"/>
          </w:p>
        </w:tc>
        <w:tc>
          <w:tcPr>
            <w:tcW w:w="0" w:type="auto"/>
            <w:vMerge/>
            <w:tcBorders>
              <w:left w:val="single" w:sz="4" w:space="0" w:color="auto"/>
              <w:right w:val="single" w:sz="4" w:space="0" w:color="auto"/>
            </w:tcBorders>
            <w:vAlign w:val="center"/>
            <w:hideMark/>
          </w:tcPr>
          <w:p w14:paraId="5B85BBAE"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47DF15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A00BAA"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3CEC6508" w14:textId="77777777" w:rsidR="000A0866" w:rsidRPr="009C5B90" w:rsidRDefault="000A0866" w:rsidP="00181C9A">
            <w:pPr>
              <w:pStyle w:val="TAL"/>
              <w:rPr>
                <w:lang w:val="en-US"/>
              </w:rPr>
            </w:pPr>
            <w:r w:rsidRPr="00533C32">
              <w:rPr>
                <w:rFonts w:eastAsia="SimSun"/>
                <w:lang w:val="en-US"/>
              </w:rPr>
              <w:t>Update an individual EE subscription for a group of UEs</w:t>
            </w:r>
          </w:p>
        </w:tc>
      </w:tr>
      <w:bookmarkEnd w:id="85"/>
      <w:tr w:rsidR="000A0866" w:rsidRPr="009C5B90" w14:paraId="3560560A"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392D1D1B" w14:textId="77777777" w:rsidR="000A0866" w:rsidRPr="009C5B90" w:rsidRDefault="000A0866" w:rsidP="00181C9A">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12C2727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8AE416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0F13A2"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710F2F" w14:textId="77777777" w:rsidR="000A0866" w:rsidRPr="00533C32" w:rsidRDefault="000A0866" w:rsidP="00181C9A">
            <w:pPr>
              <w:pStyle w:val="TAL"/>
              <w:rPr>
                <w:rFonts w:eastAsia="SimSun"/>
                <w:lang w:val="en-US"/>
              </w:rPr>
            </w:pPr>
            <w:r w:rsidRPr="009C5B90">
              <w:rPr>
                <w:lang w:val="en-US"/>
              </w:rPr>
              <w:t>Retrieve an individual EE subscription for a group of UEs</w:t>
            </w:r>
          </w:p>
        </w:tc>
      </w:tr>
      <w:tr w:rsidR="000A0866" w:rsidRPr="009C5B90" w14:paraId="1070B687" w14:textId="77777777" w:rsidTr="00181C9A">
        <w:trPr>
          <w:jc w:val="center"/>
        </w:trPr>
        <w:tc>
          <w:tcPr>
            <w:tcW w:w="0" w:type="auto"/>
            <w:vMerge w:val="restart"/>
            <w:tcBorders>
              <w:left w:val="single" w:sz="4" w:space="0" w:color="auto"/>
              <w:right w:val="single" w:sz="4" w:space="0" w:color="auto"/>
            </w:tcBorders>
          </w:tcPr>
          <w:p w14:paraId="4BD1A0EA" w14:textId="77777777" w:rsidR="000A0866" w:rsidRDefault="000A0866" w:rsidP="00181C9A">
            <w:pPr>
              <w:pStyle w:val="TAL"/>
              <w:rPr>
                <w:lang w:val="en-US"/>
              </w:rPr>
            </w:pPr>
            <w:bookmarkStart w:id="86" w:name="_MCCTEMPBM_CRPT22160071___7" w:colFirst="0" w:colLast="0"/>
            <w:r w:rsidRPr="009C5B90">
              <w:rPr>
                <w:lang w:val="en-US"/>
              </w:rPr>
              <w:lastRenderedPageBreak/>
              <w:t>AmfGroupSubscriptionInfo</w:t>
            </w:r>
          </w:p>
          <w:p w14:paraId="4416FE55"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127EE1A"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3E63283"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12CA7FB"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934FA3C" w14:textId="77777777" w:rsidR="000A0866" w:rsidRPr="009C5B90" w:rsidRDefault="000A0866" w:rsidP="00181C9A">
            <w:pPr>
              <w:pStyle w:val="TAL"/>
              <w:rPr>
                <w:lang w:val="en-US"/>
              </w:rPr>
            </w:pPr>
            <w:r w:rsidRPr="009C5B90">
              <w:rPr>
                <w:lang w:val="en-US"/>
              </w:rPr>
              <w:t>Store information related to the Amf-EE-Subscription response for a group of UEs</w:t>
            </w:r>
          </w:p>
        </w:tc>
      </w:tr>
      <w:tr w:rsidR="000A0866" w:rsidRPr="009C5B90" w14:paraId="084823BC" w14:textId="77777777" w:rsidTr="00181C9A">
        <w:trPr>
          <w:jc w:val="center"/>
        </w:trPr>
        <w:tc>
          <w:tcPr>
            <w:tcW w:w="0" w:type="auto"/>
            <w:vMerge/>
            <w:tcBorders>
              <w:left w:val="single" w:sz="4" w:space="0" w:color="auto"/>
              <w:right w:val="single" w:sz="4" w:space="0" w:color="auto"/>
            </w:tcBorders>
            <w:vAlign w:val="center"/>
          </w:tcPr>
          <w:p w14:paraId="4F170DA4"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42733A0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5986C6A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280153E"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6BBA8D1" w14:textId="77777777" w:rsidR="000A0866" w:rsidRPr="009C5B90" w:rsidRDefault="000A0866" w:rsidP="00181C9A">
            <w:pPr>
              <w:pStyle w:val="TAL"/>
              <w:rPr>
                <w:lang w:val="en-US"/>
              </w:rPr>
            </w:pPr>
            <w:r w:rsidRPr="009C5B90">
              <w:rPr>
                <w:lang w:val="en-US"/>
              </w:rPr>
              <w:t>Delete the Amf-EE-subscriptions for a group of UEs</w:t>
            </w:r>
          </w:p>
        </w:tc>
      </w:tr>
      <w:tr w:rsidR="000A0866" w:rsidRPr="009C5B90" w14:paraId="566AC0D5" w14:textId="77777777" w:rsidTr="00181C9A">
        <w:trPr>
          <w:jc w:val="center"/>
        </w:trPr>
        <w:tc>
          <w:tcPr>
            <w:tcW w:w="0" w:type="auto"/>
            <w:vMerge/>
            <w:tcBorders>
              <w:left w:val="single" w:sz="4" w:space="0" w:color="auto"/>
              <w:right w:val="single" w:sz="4" w:space="0" w:color="auto"/>
            </w:tcBorders>
            <w:vAlign w:val="center"/>
          </w:tcPr>
          <w:p w14:paraId="528F938D"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691C6129"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0C8530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02664C0"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BF3E37A" w14:textId="77777777" w:rsidR="000A0866" w:rsidRPr="009C5B90" w:rsidRDefault="000A0866" w:rsidP="00181C9A">
            <w:pPr>
              <w:pStyle w:val="TAL"/>
              <w:rPr>
                <w:lang w:val="en-US"/>
              </w:rPr>
            </w:pPr>
            <w:r w:rsidRPr="009C5B90">
              <w:rPr>
                <w:lang w:val="en-US"/>
              </w:rPr>
              <w:t>Retrieve AMF-subscriptions for a group of UEs</w:t>
            </w:r>
          </w:p>
        </w:tc>
      </w:tr>
      <w:tr w:rsidR="000A0866" w:rsidRPr="009C5B90" w14:paraId="76FF2364"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58749733"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0BD967FB"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2E76C39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D3AC65C"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2D881F9" w14:textId="77777777" w:rsidR="000A0866" w:rsidRPr="009C5B90" w:rsidRDefault="000A0866" w:rsidP="00181C9A">
            <w:pPr>
              <w:pStyle w:val="TAL"/>
              <w:rPr>
                <w:lang w:val="en-US"/>
              </w:rPr>
            </w:pPr>
            <w:r w:rsidRPr="009C5B90">
              <w:rPr>
                <w:lang w:val="en-US"/>
              </w:rPr>
              <w:t>Update AMF-subscriptions for a group of UEs</w:t>
            </w:r>
          </w:p>
        </w:tc>
      </w:tr>
      <w:tr w:rsidR="000A0866" w:rsidRPr="009C5B90" w14:paraId="13134875" w14:textId="77777777" w:rsidTr="00181C9A">
        <w:trPr>
          <w:jc w:val="center"/>
        </w:trPr>
        <w:tc>
          <w:tcPr>
            <w:tcW w:w="0" w:type="auto"/>
            <w:vMerge w:val="restart"/>
            <w:tcBorders>
              <w:left w:val="single" w:sz="4" w:space="0" w:color="auto"/>
              <w:right w:val="single" w:sz="4" w:space="0" w:color="auto"/>
            </w:tcBorders>
          </w:tcPr>
          <w:p w14:paraId="34FDAFEF" w14:textId="77777777" w:rsidR="000A0866" w:rsidRDefault="000A0866" w:rsidP="00181C9A">
            <w:pPr>
              <w:pStyle w:val="TAL"/>
              <w:rPr>
                <w:lang w:val="en-US"/>
              </w:rPr>
            </w:pPr>
            <w:r w:rsidRPr="009C5B90">
              <w:rPr>
                <w:lang w:val="en-US"/>
              </w:rPr>
              <w:t>SmfGroupSubscriptionInfo</w:t>
            </w:r>
          </w:p>
          <w:p w14:paraId="0353405D"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BD8EFC7"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C735D6B"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D39E39"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69CE11" w14:textId="77777777" w:rsidR="000A0866" w:rsidRPr="009C5B90" w:rsidRDefault="000A0866" w:rsidP="00181C9A">
            <w:pPr>
              <w:pStyle w:val="TAL"/>
              <w:rPr>
                <w:lang w:val="en-US"/>
              </w:rPr>
            </w:pPr>
            <w:r w:rsidRPr="009C5B90">
              <w:rPr>
                <w:lang w:val="en-US"/>
              </w:rPr>
              <w:t>Store information related to the received Smf-EE-Subscription response for a group of UEs</w:t>
            </w:r>
          </w:p>
        </w:tc>
      </w:tr>
      <w:tr w:rsidR="000A0866" w:rsidRPr="009C5B90" w14:paraId="56FFBE46" w14:textId="77777777" w:rsidTr="00181C9A">
        <w:trPr>
          <w:jc w:val="center"/>
        </w:trPr>
        <w:tc>
          <w:tcPr>
            <w:tcW w:w="0" w:type="auto"/>
            <w:vMerge/>
            <w:tcBorders>
              <w:left w:val="single" w:sz="4" w:space="0" w:color="auto"/>
              <w:right w:val="single" w:sz="4" w:space="0" w:color="auto"/>
            </w:tcBorders>
            <w:vAlign w:val="center"/>
          </w:tcPr>
          <w:p w14:paraId="65CF61A8"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5FE249DD"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738895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EF99138"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744D72D" w14:textId="77777777" w:rsidR="000A0866" w:rsidRPr="009C5B90" w:rsidRDefault="000A0866" w:rsidP="00181C9A">
            <w:pPr>
              <w:pStyle w:val="TAL"/>
              <w:rPr>
                <w:lang w:val="en-US"/>
              </w:rPr>
            </w:pPr>
            <w:r w:rsidRPr="009C5B90">
              <w:rPr>
                <w:lang w:val="en-US"/>
              </w:rPr>
              <w:t>Delete the Smf-EE-subscriptions for a group of UEs</w:t>
            </w:r>
          </w:p>
        </w:tc>
      </w:tr>
      <w:tr w:rsidR="000A0866" w:rsidRPr="009C5B90" w14:paraId="6C519ECA" w14:textId="77777777" w:rsidTr="00181C9A">
        <w:trPr>
          <w:jc w:val="center"/>
        </w:trPr>
        <w:tc>
          <w:tcPr>
            <w:tcW w:w="0" w:type="auto"/>
            <w:vMerge/>
            <w:tcBorders>
              <w:left w:val="single" w:sz="4" w:space="0" w:color="auto"/>
              <w:right w:val="single" w:sz="4" w:space="0" w:color="auto"/>
            </w:tcBorders>
            <w:vAlign w:val="center"/>
          </w:tcPr>
          <w:p w14:paraId="2C3376F8"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4D67E561"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5D7998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2A6B7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6AC699" w14:textId="77777777" w:rsidR="000A0866" w:rsidRPr="009C5B90" w:rsidRDefault="000A0866" w:rsidP="00181C9A">
            <w:pPr>
              <w:pStyle w:val="TAL"/>
              <w:rPr>
                <w:lang w:val="en-US"/>
              </w:rPr>
            </w:pPr>
            <w:r w:rsidRPr="009C5B90">
              <w:rPr>
                <w:lang w:val="en-US"/>
              </w:rPr>
              <w:t>Retrieve SMF-subscriptions for a group of UEs</w:t>
            </w:r>
          </w:p>
        </w:tc>
      </w:tr>
      <w:tr w:rsidR="000A0866" w:rsidRPr="009C5B90" w14:paraId="41D9B104"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1245A8F7"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156FCFB1"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7D7F897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0C9CE6F"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9014C51" w14:textId="77777777" w:rsidR="000A0866" w:rsidRPr="009C5B90" w:rsidRDefault="000A0866" w:rsidP="00181C9A">
            <w:pPr>
              <w:pStyle w:val="TAL"/>
              <w:rPr>
                <w:lang w:val="en-US"/>
              </w:rPr>
            </w:pPr>
            <w:r w:rsidRPr="009C5B90">
              <w:rPr>
                <w:lang w:val="en-US"/>
              </w:rPr>
              <w:t>Update SMF-subscriptions for a group of UEs</w:t>
            </w:r>
          </w:p>
        </w:tc>
      </w:tr>
      <w:tr w:rsidR="000A0866" w:rsidRPr="009C5B90" w14:paraId="5F7EDC9B" w14:textId="77777777" w:rsidTr="00181C9A">
        <w:trPr>
          <w:jc w:val="center"/>
        </w:trPr>
        <w:tc>
          <w:tcPr>
            <w:tcW w:w="0" w:type="auto"/>
            <w:vMerge w:val="restart"/>
            <w:tcBorders>
              <w:left w:val="single" w:sz="4" w:space="0" w:color="auto"/>
              <w:right w:val="single" w:sz="4" w:space="0" w:color="auto"/>
            </w:tcBorders>
          </w:tcPr>
          <w:p w14:paraId="5768CE61" w14:textId="77777777" w:rsidR="000A0866" w:rsidRDefault="000A0866" w:rsidP="00181C9A">
            <w:pPr>
              <w:pStyle w:val="TAL"/>
              <w:rPr>
                <w:lang w:val="en-US"/>
              </w:rPr>
            </w:pPr>
            <w:r w:rsidRPr="009C5B90">
              <w:rPr>
                <w:lang w:val="en-US"/>
              </w:rPr>
              <w:t>HssGroupSubscriptionInfo</w:t>
            </w:r>
          </w:p>
          <w:p w14:paraId="6AC2369A"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B5AA35"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4F4F7B2F"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735A24D"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FA030DA" w14:textId="77777777" w:rsidR="000A0866" w:rsidRPr="009C5B90" w:rsidRDefault="000A0866" w:rsidP="00181C9A">
            <w:pPr>
              <w:pStyle w:val="TAL"/>
              <w:rPr>
                <w:lang w:val="en-US"/>
              </w:rPr>
            </w:pPr>
            <w:r w:rsidRPr="009C5B90">
              <w:rPr>
                <w:lang w:val="en-US"/>
              </w:rPr>
              <w:t>Store information related to the Hss-EE-Subscriptions for a group of UEs</w:t>
            </w:r>
          </w:p>
        </w:tc>
      </w:tr>
      <w:tr w:rsidR="000A0866" w:rsidRPr="009C5B90" w14:paraId="639093C5" w14:textId="77777777" w:rsidTr="00181C9A">
        <w:trPr>
          <w:jc w:val="center"/>
        </w:trPr>
        <w:tc>
          <w:tcPr>
            <w:tcW w:w="0" w:type="auto"/>
            <w:vMerge/>
            <w:tcBorders>
              <w:left w:val="single" w:sz="4" w:space="0" w:color="auto"/>
              <w:right w:val="single" w:sz="4" w:space="0" w:color="auto"/>
            </w:tcBorders>
            <w:vAlign w:val="center"/>
          </w:tcPr>
          <w:p w14:paraId="20E2161B"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1C76BD96"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253EAA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85EB7C1"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4BC36D7" w14:textId="77777777" w:rsidR="000A0866" w:rsidRPr="009C5B90" w:rsidRDefault="000A0866" w:rsidP="00181C9A">
            <w:pPr>
              <w:pStyle w:val="TAL"/>
              <w:rPr>
                <w:lang w:val="en-US"/>
              </w:rPr>
            </w:pPr>
            <w:r w:rsidRPr="009C5B90">
              <w:rPr>
                <w:lang w:val="en-US"/>
              </w:rPr>
              <w:t>Delete the Hss-EE-subscriptions for a group of UEs</w:t>
            </w:r>
          </w:p>
        </w:tc>
      </w:tr>
      <w:tr w:rsidR="000A0866" w:rsidRPr="009C5B90" w14:paraId="6E289CCD" w14:textId="77777777" w:rsidTr="00181C9A">
        <w:trPr>
          <w:jc w:val="center"/>
        </w:trPr>
        <w:tc>
          <w:tcPr>
            <w:tcW w:w="0" w:type="auto"/>
            <w:vMerge/>
            <w:tcBorders>
              <w:left w:val="single" w:sz="4" w:space="0" w:color="auto"/>
              <w:right w:val="single" w:sz="4" w:space="0" w:color="auto"/>
            </w:tcBorders>
            <w:vAlign w:val="center"/>
          </w:tcPr>
          <w:p w14:paraId="3C81D937"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5C76D4F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55D5EF1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B41FE8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DCE4B38" w14:textId="77777777" w:rsidR="000A0866" w:rsidRPr="009C5B90" w:rsidRDefault="000A0866" w:rsidP="00181C9A">
            <w:pPr>
              <w:pStyle w:val="TAL"/>
              <w:rPr>
                <w:lang w:val="en-US"/>
              </w:rPr>
            </w:pPr>
            <w:r w:rsidRPr="009C5B90">
              <w:rPr>
                <w:lang w:val="en-US"/>
              </w:rPr>
              <w:t>Retrieve Hss-EE-subscriptions for a group of UEs</w:t>
            </w:r>
          </w:p>
        </w:tc>
      </w:tr>
      <w:tr w:rsidR="000A0866" w:rsidRPr="009C5B90" w14:paraId="04244D4C"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27144F3F"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5130F795"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5E96E4D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D62AE1"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C37CF9A" w14:textId="77777777" w:rsidR="000A0866" w:rsidRPr="009C5B90" w:rsidRDefault="000A0866" w:rsidP="00181C9A">
            <w:pPr>
              <w:pStyle w:val="TAL"/>
              <w:rPr>
                <w:lang w:val="en-US"/>
              </w:rPr>
            </w:pPr>
            <w:r w:rsidRPr="009C5B90">
              <w:rPr>
                <w:lang w:val="en-US"/>
              </w:rPr>
              <w:t>Update Hss-EE-subscriptions for a group of UEs</w:t>
            </w:r>
          </w:p>
        </w:tc>
      </w:tr>
      <w:bookmarkEnd w:id="86"/>
      <w:tr w:rsidR="000A0866" w:rsidRPr="009C5B90" w14:paraId="11F8E160" w14:textId="77777777" w:rsidTr="00181C9A">
        <w:trPr>
          <w:jc w:val="center"/>
        </w:trPr>
        <w:tc>
          <w:tcPr>
            <w:tcW w:w="0" w:type="auto"/>
            <w:tcBorders>
              <w:left w:val="single" w:sz="4" w:space="0" w:color="auto"/>
              <w:bottom w:val="single" w:sz="4" w:space="0" w:color="auto"/>
              <w:right w:val="single" w:sz="4" w:space="0" w:color="auto"/>
            </w:tcBorders>
          </w:tcPr>
          <w:p w14:paraId="7FB603F1" w14:textId="77777777" w:rsidR="000A0866" w:rsidRDefault="000A0866" w:rsidP="00181C9A">
            <w:pPr>
              <w:pStyle w:val="TAL"/>
              <w:rPr>
                <w:lang w:val="en-US"/>
              </w:rPr>
            </w:pPr>
            <w:r w:rsidRPr="009C5B90">
              <w:rPr>
                <w:lang w:val="en-US"/>
              </w:rPr>
              <w:t>EeGroupProfileData</w:t>
            </w:r>
          </w:p>
          <w:p w14:paraId="04C2429E" w14:textId="77777777" w:rsidR="000A0866" w:rsidRPr="009C5B90" w:rsidRDefault="000A0866" w:rsidP="00181C9A">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2B8269DD" w14:textId="77777777" w:rsidR="000A0866" w:rsidRPr="009C5B90" w:rsidRDefault="000A0866" w:rsidP="00181C9A">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4523FB2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6800E2"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0F6AA88" w14:textId="77777777" w:rsidR="000A0866" w:rsidRPr="009C5B90" w:rsidRDefault="000A0866" w:rsidP="00181C9A">
            <w:pPr>
              <w:pStyle w:val="TAL"/>
              <w:rPr>
                <w:lang w:val="en-US"/>
              </w:rPr>
            </w:pPr>
            <w:r w:rsidRPr="009C5B90">
              <w:rPr>
                <w:lang w:val="en-US"/>
              </w:rPr>
              <w:t>Retrieve the subscribed EE profile data for a group of UEs.</w:t>
            </w:r>
          </w:p>
        </w:tc>
      </w:tr>
      <w:tr w:rsidR="000A0866" w:rsidRPr="009C5B90" w14:paraId="368D3B5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3EADBAC" w14:textId="77777777" w:rsidR="000A0866" w:rsidRDefault="000A0866" w:rsidP="00181C9A">
            <w:pPr>
              <w:pStyle w:val="TAL"/>
              <w:rPr>
                <w:lang w:val="en-US"/>
              </w:rPr>
            </w:pPr>
            <w:r w:rsidRPr="009C5B90">
              <w:rPr>
                <w:lang w:val="en-US"/>
              </w:rPr>
              <w:t>TraceData</w:t>
            </w:r>
          </w:p>
          <w:p w14:paraId="33FA1284"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A5168D"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275EF115"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0538A4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EBDD15"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A0866" w:rsidRPr="009C5B90" w14:paraId="1F685A8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63298A59" w14:textId="77777777" w:rsidR="000A0866" w:rsidRDefault="000A0866" w:rsidP="00181C9A">
            <w:pPr>
              <w:pStyle w:val="TAL"/>
              <w:rPr>
                <w:lang w:val="en-US" w:eastAsia="zh-CN"/>
              </w:rPr>
            </w:pPr>
            <w:r w:rsidRPr="009C5B90">
              <w:rPr>
                <w:lang w:val="en-US" w:eastAsia="zh-CN"/>
              </w:rPr>
              <w:t>IdentityData</w:t>
            </w:r>
          </w:p>
          <w:p w14:paraId="4BAD5A7D"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475454D" w14:textId="77777777" w:rsidR="000A0866" w:rsidRPr="009C5B90" w:rsidRDefault="000A0866" w:rsidP="00181C9A">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31F0774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11CFCF7"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217A95" w14:textId="77777777" w:rsidR="000A0866" w:rsidRPr="009C5B90" w:rsidRDefault="000A0866" w:rsidP="00181C9A">
            <w:pPr>
              <w:pStyle w:val="TAL"/>
              <w:rPr>
                <w:lang w:val="en-US"/>
              </w:rPr>
            </w:pPr>
            <w:r w:rsidRPr="009C5B90">
              <w:rPr>
                <w:lang w:val="en-US"/>
              </w:rPr>
              <w:t>Retrieve identity data that corresponds to the provided ueId</w:t>
            </w:r>
          </w:p>
        </w:tc>
      </w:tr>
      <w:tr w:rsidR="000A0866" w:rsidRPr="009C5B90" w14:paraId="742D2F3B"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164DF6F" w14:textId="77777777" w:rsidR="000A0866" w:rsidRPr="009C5B90" w:rsidRDefault="000A0866" w:rsidP="00181C9A">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15DC5BA6" w14:textId="77777777" w:rsidR="000A0866" w:rsidRPr="009C5B90" w:rsidRDefault="000A0866" w:rsidP="00181C9A">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41B4BD3B"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CC622D"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4DF437F" w14:textId="77777777" w:rsidR="000A0866" w:rsidRPr="009C5B90" w:rsidRDefault="000A0866" w:rsidP="00181C9A">
            <w:pPr>
              <w:pStyle w:val="TAL"/>
              <w:rPr>
                <w:lang w:val="en-US"/>
              </w:rPr>
            </w:pPr>
            <w:r w:rsidRPr="009C5B90">
              <w:rPr>
                <w:lang w:val="en-US"/>
              </w:rPr>
              <w:t>Retrieve shared data</w:t>
            </w:r>
          </w:p>
        </w:tc>
      </w:tr>
      <w:tr w:rsidR="000A0866" w:rsidRPr="009C5B90" w14:paraId="13E40474"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0479F14F" w14:textId="77777777" w:rsidR="000A0866" w:rsidRPr="009C5B90" w:rsidRDefault="000A0866" w:rsidP="00181C9A">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52B1560" w14:textId="77777777" w:rsidR="000A0866" w:rsidRPr="009C5B90" w:rsidRDefault="000A0866" w:rsidP="00181C9A">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70DFEE1F"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9BF0AD4" w14:textId="77777777" w:rsidR="000A0866" w:rsidRPr="009C5B90" w:rsidRDefault="000A0866" w:rsidP="00181C9A">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10F52B1" w14:textId="77777777" w:rsidR="000A0866" w:rsidRPr="009C5B90" w:rsidRDefault="000A0866" w:rsidP="00181C9A">
            <w:pPr>
              <w:pStyle w:val="TAL"/>
              <w:rPr>
                <w:lang w:val="en-US"/>
              </w:rPr>
            </w:pPr>
            <w:r w:rsidRPr="009C5B90">
              <w:rPr>
                <w:lang w:eastAsia="zh-CN"/>
              </w:rPr>
              <w:t xml:space="preserve">Retrieve the </w:t>
            </w:r>
            <w:r w:rsidRPr="009C5B90">
              <w:t>individual Shared Data</w:t>
            </w:r>
          </w:p>
        </w:tc>
      </w:tr>
      <w:tr w:rsidR="000A0866" w:rsidRPr="009C5B90" w14:paraId="3EDBFA0A"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2D8B99CD" w14:textId="77777777" w:rsidR="000A0866" w:rsidRDefault="000A0866" w:rsidP="00181C9A">
            <w:pPr>
              <w:pStyle w:val="TAL"/>
              <w:rPr>
                <w:lang w:val="en-US" w:eastAsia="zh-CN"/>
              </w:rPr>
            </w:pPr>
            <w:r w:rsidRPr="009C5B90">
              <w:rPr>
                <w:lang w:val="en-US" w:eastAsia="zh-CN"/>
              </w:rPr>
              <w:t>GroupIdentifiers</w:t>
            </w:r>
          </w:p>
          <w:p w14:paraId="5F982822"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48984F" w14:textId="77777777" w:rsidR="000A0866" w:rsidRPr="009C5B90" w:rsidRDefault="000A0866" w:rsidP="00181C9A">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5B08077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13F26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46D812" w14:textId="77777777" w:rsidR="000A0866" w:rsidRPr="009C5B90" w:rsidRDefault="000A0866" w:rsidP="00181C9A">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A0866" w:rsidRPr="009C5B90" w14:paraId="2A6340FA"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81420C3" w14:textId="77777777" w:rsidR="000A0866" w:rsidRDefault="000A0866" w:rsidP="00181C9A">
            <w:pPr>
              <w:pStyle w:val="TAL"/>
              <w:rPr>
                <w:lang w:val="en-US" w:eastAsia="zh-CN"/>
              </w:rPr>
            </w:pPr>
            <w:r w:rsidRPr="009C5B90">
              <w:rPr>
                <w:lang w:val="en-US" w:eastAsia="zh-CN"/>
              </w:rPr>
              <w:t>5GvnGroups</w:t>
            </w:r>
          </w:p>
          <w:p w14:paraId="5739851F" w14:textId="77777777" w:rsidR="000A0866" w:rsidRPr="009C5B90" w:rsidRDefault="000A0866" w:rsidP="00181C9A">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54B4DD83" w14:textId="77777777" w:rsidR="000A0866" w:rsidRPr="009C5B90" w:rsidRDefault="000A0866" w:rsidP="00181C9A">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39A2CFF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6112DB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C13B067" w14:textId="77777777" w:rsidR="000A0866" w:rsidRPr="009C5B90" w:rsidRDefault="000A0866" w:rsidP="00181C9A">
            <w:pPr>
              <w:pStyle w:val="TAL"/>
              <w:rPr>
                <w:lang w:val="en-US"/>
              </w:rPr>
            </w:pPr>
            <w:r w:rsidRPr="009C5B90">
              <w:rPr>
                <w:lang w:val="en-US"/>
              </w:rPr>
              <w:t>Retrieve 5G VN Groups</w:t>
            </w:r>
          </w:p>
        </w:tc>
      </w:tr>
      <w:tr w:rsidR="000A0866" w:rsidRPr="009C5B90" w14:paraId="590DD0E6"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3CC07D54" w14:textId="77777777" w:rsidR="000A0866" w:rsidRDefault="000A0866" w:rsidP="00181C9A">
            <w:pPr>
              <w:pStyle w:val="TAL"/>
              <w:rPr>
                <w:lang w:val="en-US" w:eastAsia="zh-CN"/>
              </w:rPr>
            </w:pPr>
            <w:r w:rsidRPr="009C5B90">
              <w:rPr>
                <w:lang w:val="en-US" w:eastAsia="zh-CN"/>
              </w:rPr>
              <w:t>Individual5GvnGroup</w:t>
            </w:r>
          </w:p>
          <w:p w14:paraId="3F94D66F"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4BF32EC6" w14:textId="77777777" w:rsidR="000A0866" w:rsidRPr="009C5B90" w:rsidRDefault="000A0866" w:rsidP="00181C9A">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4B56429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7455A7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AAC8F9A" w14:textId="77777777" w:rsidR="000A0866" w:rsidRPr="009C5B90" w:rsidRDefault="000A0866" w:rsidP="00181C9A">
            <w:pPr>
              <w:pStyle w:val="TAL"/>
              <w:rPr>
                <w:lang w:val="en-US"/>
              </w:rPr>
            </w:pPr>
            <w:r w:rsidRPr="009C5B90">
              <w:rPr>
                <w:lang w:val="en-US"/>
              </w:rPr>
              <w:t>Create a 5G VN Group</w:t>
            </w:r>
          </w:p>
        </w:tc>
      </w:tr>
      <w:tr w:rsidR="000A0866" w:rsidRPr="009C5B90" w14:paraId="6A802790" w14:textId="77777777" w:rsidTr="00181C9A">
        <w:trPr>
          <w:jc w:val="center"/>
        </w:trPr>
        <w:tc>
          <w:tcPr>
            <w:tcW w:w="1602" w:type="pct"/>
            <w:vMerge/>
            <w:tcBorders>
              <w:left w:val="single" w:sz="4" w:space="0" w:color="auto"/>
              <w:right w:val="single" w:sz="4" w:space="0" w:color="auto"/>
            </w:tcBorders>
            <w:hideMark/>
          </w:tcPr>
          <w:p w14:paraId="0213EC1D"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5155BED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1883C8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876E92"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0A9BB37" w14:textId="77777777" w:rsidR="000A0866" w:rsidRPr="009C5B90" w:rsidRDefault="000A0866" w:rsidP="00181C9A">
            <w:pPr>
              <w:pStyle w:val="TAL"/>
              <w:rPr>
                <w:lang w:val="en-US"/>
              </w:rPr>
            </w:pPr>
            <w:r w:rsidRPr="009C5B90">
              <w:rPr>
                <w:lang w:val="en-US"/>
              </w:rPr>
              <w:t>Update a 5G VN Group</w:t>
            </w:r>
          </w:p>
        </w:tc>
      </w:tr>
      <w:tr w:rsidR="000A0866" w:rsidRPr="009C5B90" w14:paraId="15645641" w14:textId="77777777" w:rsidTr="00181C9A">
        <w:trPr>
          <w:jc w:val="center"/>
        </w:trPr>
        <w:tc>
          <w:tcPr>
            <w:tcW w:w="1602" w:type="pct"/>
            <w:vMerge/>
            <w:tcBorders>
              <w:left w:val="single" w:sz="4" w:space="0" w:color="auto"/>
              <w:right w:val="single" w:sz="4" w:space="0" w:color="auto"/>
            </w:tcBorders>
            <w:hideMark/>
          </w:tcPr>
          <w:p w14:paraId="517A9F72"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6843B3F9"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85C565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968026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30B38A" w14:textId="77777777" w:rsidR="000A0866" w:rsidRPr="009C5B90" w:rsidRDefault="000A0866" w:rsidP="00181C9A">
            <w:pPr>
              <w:pStyle w:val="TAL"/>
              <w:rPr>
                <w:lang w:val="en-US"/>
              </w:rPr>
            </w:pPr>
            <w:r w:rsidRPr="009C5B90">
              <w:rPr>
                <w:lang w:val="en-US"/>
              </w:rPr>
              <w:t>Delete a 5G VN Group</w:t>
            </w:r>
          </w:p>
        </w:tc>
      </w:tr>
      <w:tr w:rsidR="000A0866" w:rsidRPr="009C5B90" w14:paraId="35D019A4" w14:textId="77777777" w:rsidTr="00181C9A">
        <w:trPr>
          <w:jc w:val="center"/>
        </w:trPr>
        <w:tc>
          <w:tcPr>
            <w:tcW w:w="1602" w:type="pct"/>
            <w:vMerge/>
            <w:tcBorders>
              <w:left w:val="single" w:sz="4" w:space="0" w:color="auto"/>
              <w:right w:val="single" w:sz="4" w:space="0" w:color="auto"/>
            </w:tcBorders>
            <w:hideMark/>
          </w:tcPr>
          <w:p w14:paraId="454DBA07"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51E68425"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36864F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6F65CA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4D5559" w14:textId="77777777" w:rsidR="000A0866" w:rsidRPr="009C5B90" w:rsidRDefault="000A0866" w:rsidP="00181C9A">
            <w:pPr>
              <w:pStyle w:val="TAL"/>
              <w:rPr>
                <w:lang w:val="en-US"/>
              </w:rPr>
            </w:pPr>
            <w:r w:rsidRPr="009C5B90">
              <w:rPr>
                <w:lang w:val="en-US"/>
              </w:rPr>
              <w:t>Retrieve a 5G VN Group</w:t>
            </w:r>
          </w:p>
        </w:tc>
      </w:tr>
      <w:tr w:rsidR="000A0866" w:rsidRPr="009C5B90" w14:paraId="3D397E54" w14:textId="77777777" w:rsidTr="00181C9A">
        <w:trPr>
          <w:jc w:val="center"/>
        </w:trPr>
        <w:tc>
          <w:tcPr>
            <w:tcW w:w="1602" w:type="pct"/>
            <w:tcBorders>
              <w:left w:val="single" w:sz="4" w:space="0" w:color="auto"/>
              <w:right w:val="single" w:sz="4" w:space="0" w:color="auto"/>
            </w:tcBorders>
          </w:tcPr>
          <w:p w14:paraId="0B74680C" w14:textId="77777777" w:rsidR="000A0866" w:rsidRDefault="000A0866" w:rsidP="00181C9A">
            <w:pPr>
              <w:pStyle w:val="TAL"/>
              <w:rPr>
                <w:lang w:val="en-US" w:eastAsia="zh-CN"/>
              </w:rPr>
            </w:pPr>
            <w:r w:rsidRPr="009C5B90">
              <w:rPr>
                <w:lang w:val="en-US" w:eastAsia="zh-CN"/>
              </w:rPr>
              <w:t>5GVnGroupsInternal</w:t>
            </w:r>
          </w:p>
          <w:p w14:paraId="0BC84212"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C9B5860" w14:textId="77777777" w:rsidR="000A0866" w:rsidRPr="009C5B90" w:rsidRDefault="000A0866" w:rsidP="00181C9A">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0E9A1852"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8A3B32B"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1D46FF" w14:textId="77777777" w:rsidR="000A0866" w:rsidRPr="009C5B90" w:rsidRDefault="000A0866" w:rsidP="00181C9A">
            <w:pPr>
              <w:pStyle w:val="TAL"/>
              <w:rPr>
                <w:lang w:val="en-US"/>
              </w:rPr>
            </w:pPr>
            <w:r w:rsidRPr="009C5B90">
              <w:rPr>
                <w:lang w:val="en-US"/>
              </w:rPr>
              <w:t>Retrieve 5G VN Group Data based on Internal Group Identifier(s)</w:t>
            </w:r>
          </w:p>
        </w:tc>
      </w:tr>
      <w:tr w:rsidR="000A0866" w:rsidRPr="009C5B90" w14:paraId="4E8FD991" w14:textId="77777777" w:rsidTr="00181C9A">
        <w:trPr>
          <w:jc w:val="center"/>
        </w:trPr>
        <w:tc>
          <w:tcPr>
            <w:tcW w:w="1602" w:type="pct"/>
            <w:tcBorders>
              <w:left w:val="single" w:sz="4" w:space="0" w:color="auto"/>
              <w:right w:val="single" w:sz="4" w:space="0" w:color="auto"/>
            </w:tcBorders>
          </w:tcPr>
          <w:p w14:paraId="61B02040" w14:textId="77777777" w:rsidR="000A0866" w:rsidRDefault="000A0866" w:rsidP="00181C9A">
            <w:pPr>
              <w:pStyle w:val="TAL"/>
            </w:pPr>
            <w:r w:rsidRPr="009C5B90">
              <w:lastRenderedPageBreak/>
              <w:t>Pp5gVnGroupProfileData</w:t>
            </w:r>
          </w:p>
          <w:p w14:paraId="3CD218E2"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63116393" w14:textId="77777777" w:rsidR="000A0866" w:rsidRPr="009C5B90" w:rsidRDefault="000A0866" w:rsidP="00181C9A">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2D25F790"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4971E2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46C01DA" w14:textId="77777777" w:rsidR="000A0866" w:rsidRPr="009C5B90" w:rsidRDefault="000A0866" w:rsidP="00181C9A">
            <w:pPr>
              <w:pStyle w:val="TAL"/>
              <w:rPr>
                <w:lang w:val="en-US"/>
              </w:rPr>
            </w:pPr>
            <w:r w:rsidRPr="009C5B90">
              <w:t>Retrieve the UE's subscribed PP profile data for accessing 5G VN Groups service operations.</w:t>
            </w:r>
          </w:p>
        </w:tc>
      </w:tr>
      <w:tr w:rsidR="000A0866" w:rsidRPr="009C5B90" w14:paraId="06132AD6" w14:textId="77777777" w:rsidTr="00181C9A">
        <w:trPr>
          <w:jc w:val="center"/>
        </w:trPr>
        <w:tc>
          <w:tcPr>
            <w:tcW w:w="1602" w:type="pct"/>
            <w:tcBorders>
              <w:left w:val="single" w:sz="4" w:space="0" w:color="auto"/>
              <w:right w:val="single" w:sz="4" w:space="0" w:color="auto"/>
            </w:tcBorders>
            <w:hideMark/>
          </w:tcPr>
          <w:p w14:paraId="7F9A738D" w14:textId="77777777" w:rsidR="000A0866" w:rsidRDefault="000A0866" w:rsidP="00181C9A">
            <w:pPr>
              <w:pStyle w:val="TAL"/>
              <w:rPr>
                <w:lang w:val="en-US" w:eastAsia="zh-CN"/>
              </w:rPr>
            </w:pPr>
            <w:r w:rsidRPr="009C5B90">
              <w:rPr>
                <w:rFonts w:hint="eastAsia"/>
                <w:lang w:val="en-US" w:eastAsia="zh-CN"/>
              </w:rPr>
              <w:t>LcsPrivacySubscriptionData</w:t>
            </w:r>
          </w:p>
          <w:p w14:paraId="634FED4B"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0C4F46DE"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585E665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894AE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60B99AD"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A0866" w:rsidRPr="009C5B90" w14:paraId="1D2C02E0" w14:textId="77777777" w:rsidTr="00181C9A">
        <w:trPr>
          <w:jc w:val="center"/>
        </w:trPr>
        <w:tc>
          <w:tcPr>
            <w:tcW w:w="1602" w:type="pct"/>
            <w:tcBorders>
              <w:left w:val="single" w:sz="4" w:space="0" w:color="auto"/>
              <w:right w:val="single" w:sz="4" w:space="0" w:color="auto"/>
            </w:tcBorders>
            <w:hideMark/>
          </w:tcPr>
          <w:p w14:paraId="285F14EE" w14:textId="77777777" w:rsidR="000A0866" w:rsidRDefault="000A0866" w:rsidP="00181C9A">
            <w:pPr>
              <w:pStyle w:val="TAL"/>
              <w:rPr>
                <w:lang w:val="en-US" w:eastAsia="zh-CN"/>
              </w:rPr>
            </w:pPr>
            <w:r w:rsidRPr="009C5B90">
              <w:rPr>
                <w:rFonts w:hint="eastAsia"/>
                <w:lang w:val="en-US" w:eastAsia="zh-CN"/>
              </w:rPr>
              <w:t>LcsMobileOriginatedSubscriptionData</w:t>
            </w:r>
          </w:p>
          <w:p w14:paraId="62B2C959"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7FE341D5"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4C6174CD"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1CAB00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CF7798"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A0866" w:rsidRPr="009C5B90" w14:paraId="05F30BA5" w14:textId="77777777" w:rsidTr="00181C9A">
        <w:trPr>
          <w:jc w:val="center"/>
        </w:trPr>
        <w:tc>
          <w:tcPr>
            <w:tcW w:w="1602" w:type="pct"/>
            <w:tcBorders>
              <w:left w:val="single" w:sz="4" w:space="0" w:color="auto"/>
              <w:right w:val="single" w:sz="4" w:space="0" w:color="auto"/>
            </w:tcBorders>
          </w:tcPr>
          <w:p w14:paraId="3C76FA21" w14:textId="77777777" w:rsidR="000A0866" w:rsidRDefault="000A0866" w:rsidP="00181C9A">
            <w:pPr>
              <w:pStyle w:val="TAL"/>
              <w:rPr>
                <w:lang w:val="en-US" w:eastAsia="zh-CN"/>
              </w:rPr>
            </w:pPr>
            <w:r w:rsidRPr="009C5B90">
              <w:rPr>
                <w:rFonts w:hint="eastAsia"/>
                <w:lang w:val="en-US" w:eastAsia="zh-CN"/>
              </w:rPr>
              <w:t>LcsSubscriptionData</w:t>
            </w:r>
          </w:p>
          <w:p w14:paraId="3B66AB04"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6CBB88EC"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7180C915" w14:textId="77777777" w:rsidR="000A0866"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4AF1480"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BB265A9"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0A0866" w:rsidRPr="009C5B90" w14:paraId="2DA3E3D4" w14:textId="77777777" w:rsidTr="00181C9A">
        <w:trPr>
          <w:jc w:val="center"/>
        </w:trPr>
        <w:tc>
          <w:tcPr>
            <w:tcW w:w="1602" w:type="pct"/>
            <w:tcBorders>
              <w:left w:val="single" w:sz="4" w:space="0" w:color="auto"/>
              <w:right w:val="single" w:sz="4" w:space="0" w:color="auto"/>
            </w:tcBorders>
            <w:hideMark/>
          </w:tcPr>
          <w:p w14:paraId="5812672C" w14:textId="77777777" w:rsidR="000A0866" w:rsidRDefault="000A0866" w:rsidP="00181C9A">
            <w:pPr>
              <w:pStyle w:val="TAL"/>
              <w:rPr>
                <w:lang w:val="en-US" w:eastAsia="zh-CN"/>
              </w:rPr>
            </w:pPr>
            <w:r w:rsidRPr="009C5B90">
              <w:rPr>
                <w:rFonts w:hint="eastAsia"/>
                <w:lang w:val="en-US" w:eastAsia="zh-CN"/>
              </w:rPr>
              <w:t>NiddAuthorizationData</w:t>
            </w:r>
          </w:p>
          <w:p w14:paraId="550CDF98"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9EAB789"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6C90037E"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BE2FB39" w14:textId="77777777" w:rsidR="000A0866" w:rsidRPr="009C5B90" w:rsidRDefault="000A0866" w:rsidP="00181C9A">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DCC9CAF" w14:textId="77777777" w:rsidR="000A0866" w:rsidRPr="009C5B90" w:rsidRDefault="000A0866" w:rsidP="00181C9A">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A0866" w:rsidRPr="009C5B90" w14:paraId="4A4A7FC1" w14:textId="77777777" w:rsidTr="00181C9A">
        <w:trPr>
          <w:jc w:val="center"/>
        </w:trPr>
        <w:tc>
          <w:tcPr>
            <w:tcW w:w="1602" w:type="pct"/>
            <w:tcBorders>
              <w:left w:val="single" w:sz="4" w:space="0" w:color="auto"/>
              <w:right w:val="single" w:sz="4" w:space="0" w:color="auto"/>
            </w:tcBorders>
            <w:hideMark/>
          </w:tcPr>
          <w:p w14:paraId="03681868" w14:textId="77777777" w:rsidR="000A0866" w:rsidRDefault="000A0866" w:rsidP="00181C9A">
            <w:pPr>
              <w:pStyle w:val="TAL"/>
              <w:rPr>
                <w:lang w:val="en-US" w:eastAsia="zh-CN"/>
              </w:rPr>
            </w:pPr>
            <w:r w:rsidRPr="009C5B90">
              <w:rPr>
                <w:lang w:val="en-US" w:eastAsia="zh-CN"/>
              </w:rPr>
              <w:t>ServiceSpecificAuthorizationData</w:t>
            </w:r>
          </w:p>
          <w:p w14:paraId="4B7CFFD5"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156F751C" w14:textId="77777777" w:rsidR="000A0866" w:rsidRPr="009C5B90" w:rsidRDefault="000A0866" w:rsidP="00181C9A">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6FEC67C5"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B55DE09"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833E7A6" w14:textId="77777777" w:rsidR="000A0866" w:rsidRPr="009C5B90" w:rsidRDefault="000A0866" w:rsidP="00181C9A">
            <w:pPr>
              <w:pStyle w:val="TAL"/>
              <w:rPr>
                <w:lang w:val="en-US" w:eastAsia="zh-CN"/>
              </w:rPr>
            </w:pPr>
            <w:r w:rsidRPr="009C5B90">
              <w:rPr>
                <w:lang w:val="en-US" w:eastAsia="zh-CN"/>
              </w:rPr>
              <w:t>Retrieve the UE's Authorization Data for a specific service</w:t>
            </w:r>
          </w:p>
        </w:tc>
      </w:tr>
      <w:tr w:rsidR="000A0866" w:rsidRPr="009C5B90" w14:paraId="2AF813F7"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2713EEA6" w14:textId="77777777" w:rsidR="000A0866" w:rsidRDefault="000A0866" w:rsidP="00181C9A">
            <w:pPr>
              <w:pStyle w:val="TAL"/>
              <w:rPr>
                <w:lang w:val="en-US" w:eastAsia="zh-CN"/>
              </w:rPr>
            </w:pPr>
            <w:r w:rsidRPr="009C5B90">
              <w:rPr>
                <w:rFonts w:hint="eastAsia"/>
                <w:lang w:val="en-US" w:eastAsia="zh-CN"/>
              </w:rPr>
              <w:t>C</w:t>
            </w:r>
            <w:r w:rsidRPr="009C5B90">
              <w:rPr>
                <w:lang w:val="en-US" w:eastAsia="zh-CN"/>
              </w:rPr>
              <w:t>overageRestrictionData</w:t>
            </w:r>
          </w:p>
          <w:p w14:paraId="42B7207C"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06660825"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135337C7"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A8F99F1" w14:textId="77777777" w:rsidR="000A0866" w:rsidRPr="009C5B90" w:rsidRDefault="000A0866" w:rsidP="00181C9A">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7211ABC8" w14:textId="77777777" w:rsidR="000A0866" w:rsidRPr="009C5B90" w:rsidRDefault="000A0866" w:rsidP="00181C9A">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A0866" w:rsidRPr="00ED5BED" w14:paraId="58D8F6CF"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2AB66" w14:textId="77777777" w:rsidR="000A0866" w:rsidRPr="00887E75" w:rsidRDefault="000A0866" w:rsidP="00181C9A">
            <w:pPr>
              <w:pStyle w:val="TAL"/>
              <w:rPr>
                <w:kern w:val="2"/>
                <w:lang w:val="en-US" w:eastAsia="zh-CN"/>
              </w:rPr>
            </w:pPr>
            <w:bookmarkStart w:id="87" w:name="_MCCTEMPBM_CRPT22160074___7" w:colFirst="0" w:colLast="0"/>
            <w:r w:rsidRPr="00887E75">
              <w:rPr>
                <w:kern w:val="2"/>
                <w:lang w:val="en-US" w:eastAsia="zh-CN"/>
              </w:rPr>
              <w:t>Location</w:t>
            </w:r>
          </w:p>
          <w:p w14:paraId="6F161229" w14:textId="77777777" w:rsidR="000A0866" w:rsidRPr="00887E75" w:rsidRDefault="000A0866" w:rsidP="00181C9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B23F" w14:textId="77777777" w:rsidR="000A0866" w:rsidRPr="00887E75" w:rsidRDefault="000A0866" w:rsidP="00181C9A">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3A99DE66"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F5BBC8"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D31C17E" w14:textId="77777777" w:rsidR="000A0866" w:rsidRPr="00887E75" w:rsidRDefault="000A0866" w:rsidP="00181C9A">
            <w:pPr>
              <w:pStyle w:val="TAL"/>
              <w:rPr>
                <w:kern w:val="2"/>
                <w:lang w:val="en-US" w:eastAsia="zh-CN"/>
              </w:rPr>
            </w:pPr>
            <w:r w:rsidRPr="00887E75">
              <w:rPr>
                <w:kern w:val="2"/>
                <w:lang w:val="en-US" w:eastAsia="zh-CN"/>
              </w:rPr>
              <w:t>Retrieve the UE's Location Information</w:t>
            </w:r>
          </w:p>
        </w:tc>
      </w:tr>
      <w:bookmarkEnd w:id="87"/>
      <w:tr w:rsidR="000A0866" w:rsidRPr="009C5B90" w14:paraId="2F11AD51"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16813C97" w14:textId="77777777" w:rsidR="000A0866" w:rsidRDefault="000A0866" w:rsidP="00181C9A">
            <w:pPr>
              <w:pStyle w:val="TAL"/>
              <w:rPr>
                <w:lang w:val="en-US" w:eastAsia="zh-CN"/>
              </w:rPr>
            </w:pPr>
            <w:r w:rsidRPr="009C5B90">
              <w:rPr>
                <w:lang w:val="en-US" w:eastAsia="zh-CN"/>
              </w:rPr>
              <w:t>V2xSubscriptionData</w:t>
            </w:r>
          </w:p>
          <w:p w14:paraId="76FE3B14"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22D6062"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1D75BA7"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6DE3FD84"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E81A7DD" w14:textId="77777777" w:rsidR="000A0866" w:rsidRPr="009C5B90" w:rsidRDefault="000A0866" w:rsidP="00181C9A">
            <w:pPr>
              <w:pStyle w:val="TAL"/>
              <w:rPr>
                <w:lang w:val="en-US" w:eastAsia="zh-CN"/>
              </w:rPr>
            </w:pPr>
            <w:r w:rsidRPr="009C5B90">
              <w:rPr>
                <w:lang w:val="en-US" w:eastAsia="zh-CN"/>
              </w:rPr>
              <w:t>Retrieve the UE's subscribed V2X Data</w:t>
            </w:r>
          </w:p>
        </w:tc>
      </w:tr>
      <w:tr w:rsidR="000A0866" w:rsidRPr="009C5B90" w14:paraId="380D4C93"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5432C2B5" w14:textId="77777777" w:rsidR="000A0866" w:rsidRDefault="000A0866" w:rsidP="00181C9A">
            <w:pPr>
              <w:pStyle w:val="TAL"/>
              <w:rPr>
                <w:lang w:val="en-US" w:eastAsia="zh-CN"/>
              </w:rPr>
            </w:pPr>
            <w:r w:rsidRPr="009C5B90">
              <w:rPr>
                <w:lang w:val="en-US" w:eastAsia="zh-CN"/>
              </w:rPr>
              <w:t>ProseSubscriptionData</w:t>
            </w:r>
          </w:p>
          <w:p w14:paraId="3A648221"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CE106CD"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FCEC602"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A8F04E7"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3BBC0B61" w14:textId="77777777" w:rsidR="000A0866" w:rsidRPr="009C5B90" w:rsidRDefault="000A0866" w:rsidP="00181C9A">
            <w:pPr>
              <w:pStyle w:val="TAL"/>
              <w:rPr>
                <w:lang w:val="en-US" w:eastAsia="zh-CN"/>
              </w:rPr>
            </w:pPr>
            <w:r w:rsidRPr="009C5B90">
              <w:rPr>
                <w:lang w:val="en-US" w:eastAsia="zh-CN"/>
              </w:rPr>
              <w:t>Retrieve the UE's subscribed ProSe Service Data</w:t>
            </w:r>
          </w:p>
        </w:tc>
      </w:tr>
      <w:tr w:rsidR="000A0866" w:rsidRPr="009C5B90" w14:paraId="15890AA3"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713F700D" w14:textId="77777777" w:rsidR="000A0866" w:rsidRDefault="000A0866" w:rsidP="00181C9A">
            <w:pPr>
              <w:pStyle w:val="TAL"/>
              <w:rPr>
                <w:lang w:val="en-US"/>
              </w:rPr>
            </w:pPr>
            <w:r w:rsidRPr="009C5B90">
              <w:rPr>
                <w:lang w:val="en-US"/>
              </w:rPr>
              <w:t>5MBSSubscriptionData</w:t>
            </w:r>
          </w:p>
          <w:p w14:paraId="29BA9BF5"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FDDBF2"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3EBB9D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546434F"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390D003" w14:textId="77777777" w:rsidR="000A0866" w:rsidRPr="009C5B90" w:rsidRDefault="000A0866" w:rsidP="00181C9A">
            <w:pPr>
              <w:pStyle w:val="TAL"/>
              <w:rPr>
                <w:lang w:val="en-US" w:eastAsia="zh-CN"/>
              </w:rPr>
            </w:pPr>
            <w:r w:rsidRPr="009C5B90">
              <w:rPr>
                <w:lang w:val="en-US"/>
              </w:rPr>
              <w:t>Retrieve the UE's 5MBS Subscription Data</w:t>
            </w:r>
          </w:p>
        </w:tc>
      </w:tr>
      <w:tr w:rsidR="000A0866" w:rsidRPr="009C5B90" w14:paraId="45C96A1F"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4569D952" w14:textId="77777777" w:rsidR="000A0866" w:rsidRDefault="000A0866" w:rsidP="00181C9A">
            <w:pPr>
              <w:pStyle w:val="TAL"/>
              <w:rPr>
                <w:lang w:eastAsia="zh-CN"/>
              </w:rPr>
            </w:pPr>
            <w:r>
              <w:rPr>
                <w:lang w:eastAsia="zh-CN"/>
              </w:rPr>
              <w:t>UcSubscriptionData</w:t>
            </w:r>
          </w:p>
          <w:p w14:paraId="08C2EAEB"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8BB01D4" w14:textId="77777777" w:rsidR="000A0866" w:rsidRPr="009C5B90" w:rsidRDefault="000A0866" w:rsidP="00181C9A">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7941EE4A" w14:textId="77777777" w:rsidR="000A0866"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15F89A3" w14:textId="77777777" w:rsidR="000A0866" w:rsidRPr="009C5B90" w:rsidRDefault="000A0866" w:rsidP="00181C9A">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301CAF" w14:textId="77777777" w:rsidR="000A0866" w:rsidRPr="009C5B90" w:rsidRDefault="000A0866" w:rsidP="00181C9A">
            <w:pPr>
              <w:pStyle w:val="TAL"/>
              <w:rPr>
                <w:lang w:val="en-US"/>
              </w:rPr>
            </w:pPr>
            <w:r>
              <w:rPr>
                <w:lang w:val="en-US"/>
              </w:rPr>
              <w:t>Retrieve the UE's User Consent Data</w:t>
            </w:r>
          </w:p>
        </w:tc>
      </w:tr>
      <w:tr w:rsidR="000A0866" w:rsidRPr="009C5B90" w14:paraId="558CB13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5AF90D8A" w14:textId="77777777" w:rsidR="000A0866" w:rsidRDefault="000A0866" w:rsidP="00181C9A">
            <w:pPr>
              <w:pStyle w:val="TAL"/>
              <w:rPr>
                <w:lang w:eastAsia="zh-CN"/>
              </w:rPr>
            </w:pPr>
            <w:r w:rsidRPr="009C5B90">
              <w:rPr>
                <w:lang w:eastAsia="zh-CN"/>
              </w:rPr>
              <w:t>LcsBroadcastAssistanceSubscriptionData</w:t>
            </w:r>
          </w:p>
          <w:p w14:paraId="1F893EA7"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354623"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69D092C4" w14:textId="77777777" w:rsidR="000A0866" w:rsidRPr="009C5B90" w:rsidRDefault="000A0866" w:rsidP="00181C9A">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019B5255" w14:textId="77777777" w:rsidR="000A0866" w:rsidRPr="009C5B90" w:rsidRDefault="000A0866" w:rsidP="00181C9A">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3EB23449" w14:textId="77777777" w:rsidR="000A0866" w:rsidRPr="009C5B90" w:rsidRDefault="000A0866" w:rsidP="00181C9A">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A0866" w:rsidRPr="009C5B90" w14:paraId="660361A9" w14:textId="77777777" w:rsidTr="00181C9A">
        <w:trPr>
          <w:jc w:val="center"/>
        </w:trPr>
        <w:tc>
          <w:tcPr>
            <w:tcW w:w="1602" w:type="pct"/>
            <w:vMerge w:val="restart"/>
            <w:tcBorders>
              <w:top w:val="single" w:sz="4" w:space="0" w:color="auto"/>
              <w:left w:val="single" w:sz="4" w:space="0" w:color="auto"/>
              <w:right w:val="single" w:sz="4" w:space="0" w:color="auto"/>
            </w:tcBorders>
          </w:tcPr>
          <w:p w14:paraId="117717A6" w14:textId="77777777" w:rsidR="000A0866" w:rsidRDefault="000A0866" w:rsidP="00181C9A">
            <w:pPr>
              <w:pStyle w:val="TAL"/>
              <w:rPr>
                <w:lang w:val="en-US"/>
              </w:rPr>
            </w:pPr>
            <w:r w:rsidRPr="009C5B90">
              <w:rPr>
                <w:lang w:val="en-US"/>
              </w:rPr>
              <w:t>NiddAuthorizations</w:t>
            </w:r>
          </w:p>
          <w:p w14:paraId="20D2E32B"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561B45F" w14:textId="77777777" w:rsidR="000A0866" w:rsidRPr="009C5B90" w:rsidRDefault="000A0866" w:rsidP="00181C9A">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205192D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47B9613" w14:textId="77777777" w:rsidR="000A0866" w:rsidRPr="009C5B90" w:rsidRDefault="000A0866" w:rsidP="00181C9A">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43951C9" w14:textId="77777777" w:rsidR="000A0866" w:rsidRPr="009C5B90" w:rsidRDefault="000A0866" w:rsidP="00181C9A">
            <w:pPr>
              <w:pStyle w:val="TAL"/>
            </w:pPr>
            <w:r w:rsidRPr="009C5B90">
              <w:rPr>
                <w:lang w:val="en-US"/>
              </w:rPr>
              <w:t>Store information related to the NIDD Authorization</w:t>
            </w:r>
          </w:p>
        </w:tc>
      </w:tr>
      <w:tr w:rsidR="000A0866" w:rsidRPr="009C5B90" w14:paraId="33ACB215" w14:textId="77777777" w:rsidTr="00181C9A">
        <w:trPr>
          <w:jc w:val="center"/>
        </w:trPr>
        <w:tc>
          <w:tcPr>
            <w:tcW w:w="1602" w:type="pct"/>
            <w:vMerge/>
            <w:tcBorders>
              <w:left w:val="single" w:sz="4" w:space="0" w:color="auto"/>
              <w:right w:val="single" w:sz="4" w:space="0" w:color="auto"/>
            </w:tcBorders>
            <w:vAlign w:val="center"/>
          </w:tcPr>
          <w:p w14:paraId="2AC681D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C6FC8B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7748D8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D66DEA5" w14:textId="77777777" w:rsidR="000A0866" w:rsidRPr="009C5B90" w:rsidRDefault="000A0866" w:rsidP="00181C9A">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E782EEB" w14:textId="77777777" w:rsidR="000A0866" w:rsidRPr="009C5B90" w:rsidRDefault="000A0866" w:rsidP="00181C9A">
            <w:pPr>
              <w:pStyle w:val="TAL"/>
            </w:pPr>
            <w:r w:rsidRPr="009C5B90">
              <w:rPr>
                <w:lang w:val="en-US"/>
              </w:rPr>
              <w:t>Delete the NIDD Authorizations</w:t>
            </w:r>
          </w:p>
        </w:tc>
      </w:tr>
      <w:tr w:rsidR="000A0866" w:rsidRPr="009C5B90" w14:paraId="4A31AD65" w14:textId="77777777" w:rsidTr="00181C9A">
        <w:trPr>
          <w:jc w:val="center"/>
        </w:trPr>
        <w:tc>
          <w:tcPr>
            <w:tcW w:w="1602" w:type="pct"/>
            <w:vMerge/>
            <w:tcBorders>
              <w:left w:val="single" w:sz="4" w:space="0" w:color="auto"/>
              <w:right w:val="single" w:sz="4" w:space="0" w:color="auto"/>
            </w:tcBorders>
            <w:vAlign w:val="center"/>
          </w:tcPr>
          <w:p w14:paraId="033898C3"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2D492F1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BA0F67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91C84BC" w14:textId="77777777" w:rsidR="000A0866" w:rsidRPr="009C5B90" w:rsidRDefault="000A0866" w:rsidP="00181C9A">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61CCEAD" w14:textId="77777777" w:rsidR="000A0866" w:rsidRPr="009C5B90" w:rsidRDefault="000A0866" w:rsidP="00181C9A">
            <w:pPr>
              <w:pStyle w:val="TAL"/>
            </w:pPr>
            <w:r w:rsidRPr="009C5B90">
              <w:rPr>
                <w:lang w:val="en-US"/>
              </w:rPr>
              <w:t>Retrieve NIDD Authorizations</w:t>
            </w:r>
          </w:p>
        </w:tc>
      </w:tr>
      <w:tr w:rsidR="000A0866" w:rsidRPr="009C5B90" w14:paraId="2FE2DE19" w14:textId="77777777" w:rsidTr="00181C9A">
        <w:trPr>
          <w:jc w:val="center"/>
        </w:trPr>
        <w:tc>
          <w:tcPr>
            <w:tcW w:w="1602" w:type="pct"/>
            <w:vMerge/>
            <w:tcBorders>
              <w:left w:val="single" w:sz="4" w:space="0" w:color="auto"/>
              <w:right w:val="single" w:sz="4" w:space="0" w:color="auto"/>
            </w:tcBorders>
            <w:vAlign w:val="center"/>
          </w:tcPr>
          <w:p w14:paraId="6ED5E0EB"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E22806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CA57C3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A05D1" w14:textId="77777777" w:rsidR="000A0866" w:rsidRPr="009C5B90" w:rsidRDefault="000A0866" w:rsidP="00181C9A">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6DE0E99" w14:textId="77777777" w:rsidR="000A0866" w:rsidRPr="009C5B90" w:rsidRDefault="000A0866" w:rsidP="00181C9A">
            <w:pPr>
              <w:pStyle w:val="TAL"/>
            </w:pPr>
            <w:r w:rsidRPr="009C5B90">
              <w:rPr>
                <w:lang w:val="en-US"/>
              </w:rPr>
              <w:t>Update a specific NIDD Authorization</w:t>
            </w:r>
          </w:p>
        </w:tc>
      </w:tr>
      <w:tr w:rsidR="000A0866" w:rsidRPr="009C5B90" w14:paraId="6F6DBF92" w14:textId="77777777" w:rsidTr="00181C9A">
        <w:trPr>
          <w:jc w:val="center"/>
        </w:trPr>
        <w:tc>
          <w:tcPr>
            <w:tcW w:w="1602" w:type="pct"/>
            <w:tcBorders>
              <w:left w:val="single" w:sz="4" w:space="0" w:color="auto"/>
              <w:bottom w:val="single" w:sz="4" w:space="0" w:color="auto"/>
              <w:right w:val="single" w:sz="4" w:space="0" w:color="auto"/>
            </w:tcBorders>
          </w:tcPr>
          <w:p w14:paraId="2D6F28BE" w14:textId="77777777" w:rsidR="000A0866" w:rsidRDefault="000A0866" w:rsidP="00181C9A">
            <w:pPr>
              <w:pStyle w:val="TAL"/>
              <w:rPr>
                <w:lang w:val="en-US"/>
              </w:rPr>
            </w:pPr>
            <w:r w:rsidRPr="009C5B90">
              <w:rPr>
                <w:lang w:val="en-US"/>
              </w:rPr>
              <w:t>UeSubscriptionData</w:t>
            </w:r>
          </w:p>
          <w:p w14:paraId="1C7ADBB0" w14:textId="77777777" w:rsidR="000A0866" w:rsidRPr="009C5B90" w:rsidRDefault="000A0866" w:rsidP="00181C9A">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304AC089"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EC91A31"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3FE9C26"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9B9292F" w14:textId="77777777" w:rsidR="000A0866" w:rsidRPr="009C5B90" w:rsidRDefault="000A0866" w:rsidP="00181C9A">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A0866" w:rsidRPr="009C5B90" w14:paraId="57CDBC36" w14:textId="77777777" w:rsidTr="00181C9A">
        <w:trPr>
          <w:jc w:val="center"/>
        </w:trPr>
        <w:tc>
          <w:tcPr>
            <w:tcW w:w="1602" w:type="pct"/>
            <w:vMerge w:val="restart"/>
            <w:tcBorders>
              <w:left w:val="single" w:sz="4" w:space="0" w:color="auto"/>
              <w:right w:val="single" w:sz="4" w:space="0" w:color="auto"/>
            </w:tcBorders>
          </w:tcPr>
          <w:p w14:paraId="605B3986" w14:textId="77777777" w:rsidR="000A0866" w:rsidRDefault="000A0866" w:rsidP="00181C9A">
            <w:pPr>
              <w:pStyle w:val="TAL"/>
              <w:rPr>
                <w:lang w:val="en-US"/>
              </w:rPr>
            </w:pPr>
            <w:r w:rsidRPr="009C5B90">
              <w:rPr>
                <w:lang w:val="en-US"/>
              </w:rPr>
              <w:t>SpecificServiceAuthorizations</w:t>
            </w:r>
          </w:p>
          <w:p w14:paraId="26BAC2B1"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65CBC130" w14:textId="77777777" w:rsidR="000A0866" w:rsidRPr="009C5B90" w:rsidRDefault="000A0866" w:rsidP="00181C9A">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54BF33D1"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33A98C"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6FC4AC8" w14:textId="77777777" w:rsidR="000A0866" w:rsidRPr="009C5B90" w:rsidRDefault="000A0866" w:rsidP="00181C9A">
            <w:pPr>
              <w:pStyle w:val="TAL"/>
              <w:rPr>
                <w:lang w:val="en-US"/>
              </w:rPr>
            </w:pPr>
            <w:r w:rsidRPr="009C5B90">
              <w:rPr>
                <w:lang w:val="en-US"/>
              </w:rPr>
              <w:t>Store information related to the service specific Authorization</w:t>
            </w:r>
          </w:p>
        </w:tc>
      </w:tr>
      <w:tr w:rsidR="000A0866" w:rsidRPr="009C5B90" w14:paraId="60E528A1" w14:textId="77777777" w:rsidTr="00181C9A">
        <w:trPr>
          <w:jc w:val="center"/>
        </w:trPr>
        <w:tc>
          <w:tcPr>
            <w:tcW w:w="1602" w:type="pct"/>
            <w:vMerge/>
            <w:tcBorders>
              <w:left w:val="single" w:sz="4" w:space="0" w:color="auto"/>
              <w:right w:val="single" w:sz="4" w:space="0" w:color="auto"/>
            </w:tcBorders>
            <w:vAlign w:val="center"/>
          </w:tcPr>
          <w:p w14:paraId="0ABA507E"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28AEA254"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4E963EF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4FA6A63"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5D03DF1" w14:textId="77777777" w:rsidR="000A0866" w:rsidRPr="009C5B90" w:rsidRDefault="000A0866" w:rsidP="00181C9A">
            <w:pPr>
              <w:pStyle w:val="TAL"/>
              <w:rPr>
                <w:lang w:val="en-US"/>
              </w:rPr>
            </w:pPr>
            <w:r w:rsidRPr="009C5B90">
              <w:rPr>
                <w:lang w:val="en-US"/>
              </w:rPr>
              <w:t>Delete the service specific Authorization</w:t>
            </w:r>
          </w:p>
        </w:tc>
      </w:tr>
      <w:tr w:rsidR="000A0866" w:rsidRPr="009C5B90" w14:paraId="33630301" w14:textId="77777777" w:rsidTr="00181C9A">
        <w:trPr>
          <w:jc w:val="center"/>
        </w:trPr>
        <w:tc>
          <w:tcPr>
            <w:tcW w:w="1602" w:type="pct"/>
            <w:vMerge/>
            <w:tcBorders>
              <w:left w:val="single" w:sz="4" w:space="0" w:color="auto"/>
              <w:right w:val="single" w:sz="4" w:space="0" w:color="auto"/>
            </w:tcBorders>
            <w:vAlign w:val="center"/>
          </w:tcPr>
          <w:p w14:paraId="52549FC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3824F5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92B73D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0886ED"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92D214A" w14:textId="77777777" w:rsidR="000A0866" w:rsidRPr="009C5B90" w:rsidRDefault="000A0866" w:rsidP="00181C9A">
            <w:pPr>
              <w:pStyle w:val="TAL"/>
              <w:rPr>
                <w:lang w:val="en-US"/>
              </w:rPr>
            </w:pPr>
            <w:r w:rsidRPr="009C5B90">
              <w:rPr>
                <w:lang w:val="en-US"/>
              </w:rPr>
              <w:t>Retrieve service specific Authorizations</w:t>
            </w:r>
          </w:p>
        </w:tc>
      </w:tr>
      <w:tr w:rsidR="000A0866" w:rsidRPr="009C5B90" w14:paraId="0D110B62" w14:textId="77777777" w:rsidTr="00181C9A">
        <w:trPr>
          <w:jc w:val="center"/>
        </w:trPr>
        <w:tc>
          <w:tcPr>
            <w:tcW w:w="1602" w:type="pct"/>
            <w:vMerge/>
            <w:tcBorders>
              <w:left w:val="single" w:sz="4" w:space="0" w:color="auto"/>
              <w:right w:val="single" w:sz="4" w:space="0" w:color="auto"/>
            </w:tcBorders>
            <w:vAlign w:val="center"/>
          </w:tcPr>
          <w:p w14:paraId="7876FF2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08274114"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4F861D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CF9E66"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2FC8898" w14:textId="77777777" w:rsidR="000A0866" w:rsidRPr="009C5B90" w:rsidRDefault="000A0866" w:rsidP="00181C9A">
            <w:pPr>
              <w:pStyle w:val="TAL"/>
              <w:rPr>
                <w:lang w:val="en-US"/>
              </w:rPr>
            </w:pPr>
            <w:r w:rsidRPr="009C5B90">
              <w:rPr>
                <w:lang w:val="en-US"/>
              </w:rPr>
              <w:t>Update a service specific Authorization</w:t>
            </w:r>
          </w:p>
        </w:tc>
      </w:tr>
      <w:tr w:rsidR="000A0866" w:rsidRPr="009C5B90" w14:paraId="10145109" w14:textId="77777777" w:rsidTr="00181C9A">
        <w:trPr>
          <w:jc w:val="center"/>
        </w:trPr>
        <w:tc>
          <w:tcPr>
            <w:tcW w:w="1602" w:type="pct"/>
            <w:vMerge w:val="restart"/>
            <w:tcBorders>
              <w:left w:val="single" w:sz="4" w:space="0" w:color="auto"/>
              <w:right w:val="single" w:sz="4" w:space="0" w:color="auto"/>
            </w:tcBorders>
          </w:tcPr>
          <w:p w14:paraId="61EE721C" w14:textId="77777777" w:rsidR="000A0866" w:rsidRDefault="000A0866" w:rsidP="00181C9A">
            <w:pPr>
              <w:pStyle w:val="TAL"/>
              <w:rPr>
                <w:lang w:eastAsia="zh-CN"/>
              </w:rPr>
            </w:pPr>
            <w:r w:rsidRPr="009C5B90">
              <w:rPr>
                <w:rFonts w:hint="eastAsia"/>
                <w:lang w:eastAsia="zh-CN"/>
              </w:rPr>
              <w:t>R</w:t>
            </w:r>
            <w:r w:rsidRPr="009C5B90">
              <w:rPr>
                <w:lang w:eastAsia="zh-CN"/>
              </w:rPr>
              <w:t>oamingInfo</w:t>
            </w:r>
          </w:p>
          <w:p w14:paraId="139C8F44"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830D72D"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04BBD163"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5C7624" w14:textId="77777777" w:rsidR="000A0866" w:rsidRPr="009C5B90" w:rsidRDefault="000A0866" w:rsidP="00181C9A">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A2D1F3D" w14:textId="77777777" w:rsidR="000A0866" w:rsidRPr="009C5B90" w:rsidRDefault="000A0866" w:rsidP="00181C9A">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A0866" w:rsidRPr="009C5B90" w14:paraId="5E425280" w14:textId="77777777" w:rsidTr="00181C9A">
        <w:trPr>
          <w:jc w:val="center"/>
        </w:trPr>
        <w:tc>
          <w:tcPr>
            <w:tcW w:w="1602" w:type="pct"/>
            <w:vMerge/>
            <w:tcBorders>
              <w:left w:val="single" w:sz="4" w:space="0" w:color="auto"/>
              <w:right w:val="single" w:sz="4" w:space="0" w:color="auto"/>
            </w:tcBorders>
            <w:vAlign w:val="center"/>
          </w:tcPr>
          <w:p w14:paraId="767592FE"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7951A7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4E258C11" w14:textId="77777777" w:rsidR="000A0866" w:rsidRPr="009C5B90"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17B4889" w14:textId="77777777" w:rsidR="000A0866" w:rsidRPr="009C5B90" w:rsidRDefault="000A0866" w:rsidP="00181C9A">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9A79E0" w14:textId="77777777" w:rsidR="000A0866" w:rsidRPr="009C5B90" w:rsidRDefault="000A0866" w:rsidP="00181C9A">
            <w:pPr>
              <w:pStyle w:val="TAL"/>
              <w:rPr>
                <w:lang w:val="en-US"/>
              </w:rPr>
            </w:pPr>
            <w:r w:rsidRPr="009C5B90">
              <w:t xml:space="preserve">Update or create the </w:t>
            </w:r>
            <w:r>
              <w:rPr>
                <w:lang w:val="en-US"/>
              </w:rPr>
              <w:t>last 5GC/EPC common Roaming Information in the 3GPP access</w:t>
            </w:r>
          </w:p>
        </w:tc>
      </w:tr>
      <w:tr w:rsidR="000A0866" w:rsidRPr="009C5B90" w14:paraId="535E6E23" w14:textId="77777777" w:rsidTr="00181C9A">
        <w:trPr>
          <w:jc w:val="center"/>
        </w:trPr>
        <w:tc>
          <w:tcPr>
            <w:tcW w:w="1602" w:type="pct"/>
            <w:vMerge w:val="restart"/>
            <w:tcBorders>
              <w:left w:val="single" w:sz="4" w:space="0" w:color="auto"/>
              <w:right w:val="single" w:sz="4" w:space="0" w:color="auto"/>
            </w:tcBorders>
          </w:tcPr>
          <w:p w14:paraId="3163E752" w14:textId="77777777" w:rsidR="000A0866" w:rsidRDefault="000A0866" w:rsidP="00181C9A">
            <w:pPr>
              <w:pStyle w:val="TAL"/>
              <w:rPr>
                <w:lang w:eastAsia="zh-CN"/>
              </w:rPr>
            </w:pPr>
            <w:r>
              <w:rPr>
                <w:lang w:eastAsia="zh-CN"/>
              </w:rPr>
              <w:lastRenderedPageBreak/>
              <w:t>PeiInfo</w:t>
            </w:r>
          </w:p>
          <w:p w14:paraId="60AE0110"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E6BBF92"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56A10813"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ABF980A" w14:textId="77777777" w:rsidR="000A0866" w:rsidRPr="009C5B90" w:rsidRDefault="000A0866" w:rsidP="00181C9A">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338C15A" w14:textId="77777777" w:rsidR="000A0866" w:rsidRPr="009C5B90" w:rsidRDefault="000A0866" w:rsidP="00181C9A">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A0866" w:rsidRPr="009C5B90" w14:paraId="22457560" w14:textId="77777777" w:rsidTr="00181C9A">
        <w:trPr>
          <w:jc w:val="center"/>
        </w:trPr>
        <w:tc>
          <w:tcPr>
            <w:tcW w:w="1602" w:type="pct"/>
            <w:vMerge/>
            <w:tcBorders>
              <w:left w:val="single" w:sz="4" w:space="0" w:color="auto"/>
              <w:right w:val="single" w:sz="4" w:space="0" w:color="auto"/>
            </w:tcBorders>
          </w:tcPr>
          <w:p w14:paraId="68B429C0"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tcPr>
          <w:p w14:paraId="62B2A050"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79BCF6AC" w14:textId="77777777" w:rsidR="000A0866" w:rsidRPr="009C5B90"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61502DFA" w14:textId="77777777" w:rsidR="000A0866" w:rsidRPr="009C5B90" w:rsidRDefault="000A0866" w:rsidP="00181C9A">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C00B5A5" w14:textId="77777777" w:rsidR="000A0866" w:rsidRPr="009C5B90" w:rsidRDefault="000A0866" w:rsidP="00181C9A">
            <w:pPr>
              <w:pStyle w:val="TAL"/>
            </w:pPr>
            <w:r w:rsidRPr="009C5B90">
              <w:t xml:space="preserve">Update or create the </w:t>
            </w:r>
            <w:r>
              <w:t>PEI</w:t>
            </w:r>
            <w:r w:rsidRPr="009C5B90">
              <w:t xml:space="preserve"> </w:t>
            </w:r>
            <w:r>
              <w:t>of the 5GC/</w:t>
            </w:r>
            <w:r w:rsidRPr="009C5B90">
              <w:t>EPC domain</w:t>
            </w:r>
            <w:r>
              <w:t>s</w:t>
            </w:r>
          </w:p>
        </w:tc>
      </w:tr>
      <w:tr w:rsidR="000A0866" w:rsidRPr="009C5B90" w14:paraId="09B90E08" w14:textId="77777777" w:rsidTr="00181C9A">
        <w:trPr>
          <w:jc w:val="center"/>
        </w:trPr>
        <w:tc>
          <w:tcPr>
            <w:tcW w:w="1602" w:type="pct"/>
            <w:tcBorders>
              <w:left w:val="single" w:sz="4" w:space="0" w:color="auto"/>
              <w:right w:val="single" w:sz="4" w:space="0" w:color="auto"/>
            </w:tcBorders>
          </w:tcPr>
          <w:p w14:paraId="5DB4B612" w14:textId="77777777" w:rsidR="000A0866" w:rsidRPr="00180D52" w:rsidRDefault="000A0866" w:rsidP="00181C9A">
            <w:pPr>
              <w:pStyle w:val="TAL"/>
              <w:rPr>
                <w:lang w:eastAsia="zh-CN"/>
              </w:rPr>
            </w:pPr>
            <w:r>
              <w:rPr>
                <w:lang w:eastAsia="zh-CN"/>
              </w:rPr>
              <w:t>TimeSyncSubscriptionData</w:t>
            </w:r>
          </w:p>
          <w:p w14:paraId="78B9B457" w14:textId="77777777" w:rsidR="000A0866" w:rsidRPr="009C5B90" w:rsidRDefault="000A0866" w:rsidP="00181C9A">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07486BB7" w14:textId="77777777" w:rsidR="000A0866" w:rsidRPr="009C5B90" w:rsidRDefault="000A0866" w:rsidP="00181C9A">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0058F392" w14:textId="77777777" w:rsidR="000A0866" w:rsidRPr="009C5B90" w:rsidRDefault="000A0866" w:rsidP="00181C9A">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6F84E255" w14:textId="77777777" w:rsidR="000A0866" w:rsidRDefault="000A0866" w:rsidP="00181C9A">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7EBBCDB" w14:textId="77777777" w:rsidR="000A0866" w:rsidRPr="009C5B90" w:rsidRDefault="000A0866" w:rsidP="00181C9A">
            <w:pPr>
              <w:pStyle w:val="TAL"/>
            </w:pPr>
            <w:r w:rsidRPr="00180D52">
              <w:t xml:space="preserve">Retrieve the UE's </w:t>
            </w:r>
            <w:r>
              <w:t>Time Synchronization Subscription Data</w:t>
            </w:r>
          </w:p>
        </w:tc>
      </w:tr>
      <w:tr w:rsidR="000A0866" w:rsidRPr="009C5B90" w14:paraId="4FF2F18D" w14:textId="77777777" w:rsidTr="00181C9A">
        <w:trPr>
          <w:jc w:val="center"/>
        </w:trPr>
        <w:tc>
          <w:tcPr>
            <w:tcW w:w="1602" w:type="pct"/>
            <w:tcBorders>
              <w:left w:val="single" w:sz="4" w:space="0" w:color="auto"/>
              <w:right w:val="single" w:sz="4" w:space="0" w:color="auto"/>
            </w:tcBorders>
          </w:tcPr>
          <w:p w14:paraId="1B5BEEAC" w14:textId="77777777" w:rsidR="000A0866" w:rsidRPr="00C8767B" w:rsidRDefault="000A0866" w:rsidP="00181C9A">
            <w:pPr>
              <w:pStyle w:val="TAL"/>
              <w:rPr>
                <w:lang w:eastAsia="zh-CN"/>
              </w:rPr>
            </w:pPr>
            <w:r w:rsidRPr="00C8767B">
              <w:rPr>
                <w:lang w:eastAsia="zh-CN"/>
              </w:rPr>
              <w:t>5G</w:t>
            </w:r>
            <w:r>
              <w:rPr>
                <w:lang w:eastAsia="zh-CN"/>
              </w:rPr>
              <w:t>Mbs</w:t>
            </w:r>
            <w:r w:rsidRPr="00C8767B">
              <w:rPr>
                <w:lang w:eastAsia="zh-CN"/>
              </w:rPr>
              <w:t>Group</w:t>
            </w:r>
          </w:p>
          <w:p w14:paraId="30E004F1" w14:textId="77777777" w:rsidR="000A0866" w:rsidRDefault="000A0866" w:rsidP="00181C9A">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1D2A5DD5" w14:textId="77777777" w:rsidR="000A0866" w:rsidRPr="009C5B90" w:rsidRDefault="000A0866" w:rsidP="00181C9A">
            <w:pPr>
              <w:pStyle w:val="TAL"/>
              <w:rPr>
                <w:lang w:val="en-US"/>
              </w:rPr>
            </w:pPr>
            <w:r>
              <w:rPr>
                <w:lang w:val="en-US"/>
              </w:rPr>
              <w:t>/subscription-data/group-data/</w:t>
            </w:r>
            <w:r w:rsidRPr="009157C6">
              <w:t>mbs-group-membership</w:t>
            </w:r>
          </w:p>
        </w:tc>
        <w:tc>
          <w:tcPr>
            <w:tcW w:w="469" w:type="pct"/>
            <w:tcBorders>
              <w:left w:val="single" w:sz="4" w:space="0" w:color="auto"/>
              <w:right w:val="single" w:sz="4" w:space="0" w:color="auto"/>
            </w:tcBorders>
          </w:tcPr>
          <w:p w14:paraId="7D5E6468" w14:textId="77777777" w:rsidR="000A0866" w:rsidRDefault="000A0866" w:rsidP="00181C9A">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3ED42E" w14:textId="77777777" w:rsidR="000A0866" w:rsidRPr="00180D52" w:rsidRDefault="000A0866" w:rsidP="00181C9A">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A5EBFDA" w14:textId="77777777" w:rsidR="000A0866" w:rsidRPr="00180D52" w:rsidRDefault="000A0866" w:rsidP="00181C9A">
            <w:pPr>
              <w:pStyle w:val="TAL"/>
            </w:pPr>
            <w:r w:rsidRPr="00C8767B">
              <w:t xml:space="preserve">Retrieve </w:t>
            </w:r>
            <w:r w:rsidRPr="00543FFB">
              <w:t>5G MBS Group</w:t>
            </w:r>
          </w:p>
        </w:tc>
      </w:tr>
      <w:tr w:rsidR="000A0866" w:rsidRPr="009C5B90" w14:paraId="0251807A" w14:textId="77777777" w:rsidTr="00181C9A">
        <w:trPr>
          <w:jc w:val="center"/>
        </w:trPr>
        <w:tc>
          <w:tcPr>
            <w:tcW w:w="1602" w:type="pct"/>
            <w:vMerge w:val="restart"/>
            <w:tcBorders>
              <w:left w:val="single" w:sz="4" w:space="0" w:color="auto"/>
              <w:right w:val="single" w:sz="4" w:space="0" w:color="auto"/>
            </w:tcBorders>
          </w:tcPr>
          <w:p w14:paraId="36298285" w14:textId="77777777" w:rsidR="000A0866" w:rsidRPr="00C8767B" w:rsidRDefault="000A0866" w:rsidP="00181C9A">
            <w:pPr>
              <w:pStyle w:val="TAL"/>
              <w:rPr>
                <w:lang w:eastAsia="zh-CN"/>
              </w:rPr>
            </w:pPr>
            <w:r w:rsidRPr="00C8767B">
              <w:rPr>
                <w:lang w:eastAsia="zh-CN"/>
              </w:rPr>
              <w:t>Individual5G</w:t>
            </w:r>
            <w:r>
              <w:rPr>
                <w:lang w:eastAsia="zh-CN"/>
              </w:rPr>
              <w:t>mbs</w:t>
            </w:r>
            <w:r w:rsidRPr="00C8767B">
              <w:rPr>
                <w:lang w:eastAsia="zh-CN"/>
              </w:rPr>
              <w:t>Group</w:t>
            </w:r>
          </w:p>
          <w:p w14:paraId="7180E90D" w14:textId="77777777" w:rsidR="000A0866" w:rsidRDefault="000A0866" w:rsidP="00181C9A">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79799586" w14:textId="77777777" w:rsidR="000A0866" w:rsidRPr="009C5B90" w:rsidRDefault="000A0866" w:rsidP="00181C9A">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486A34FC" w14:textId="77777777" w:rsidR="000A0866" w:rsidRDefault="000A0866" w:rsidP="00181C9A">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D7F7267" w14:textId="77777777" w:rsidR="000A0866" w:rsidRPr="00180D52" w:rsidRDefault="000A0866" w:rsidP="00181C9A">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0D549E81" w14:textId="77777777" w:rsidR="000A0866" w:rsidRPr="00180D52" w:rsidRDefault="000A0866" w:rsidP="00181C9A">
            <w:pPr>
              <w:pStyle w:val="TAL"/>
            </w:pPr>
            <w:r w:rsidRPr="00C8767B">
              <w:t xml:space="preserve">Create a </w:t>
            </w:r>
            <w:r w:rsidRPr="00543FFB">
              <w:t>5G MBS Group</w:t>
            </w:r>
          </w:p>
        </w:tc>
      </w:tr>
      <w:tr w:rsidR="000A0866" w:rsidRPr="009C5B90" w14:paraId="34592454" w14:textId="77777777" w:rsidTr="00181C9A">
        <w:trPr>
          <w:jc w:val="center"/>
        </w:trPr>
        <w:tc>
          <w:tcPr>
            <w:tcW w:w="1602" w:type="pct"/>
            <w:vMerge/>
            <w:tcBorders>
              <w:left w:val="single" w:sz="4" w:space="0" w:color="auto"/>
              <w:right w:val="single" w:sz="4" w:space="0" w:color="auto"/>
            </w:tcBorders>
          </w:tcPr>
          <w:p w14:paraId="0BBA71FC"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0AB383B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3D1435D"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E121856" w14:textId="77777777" w:rsidR="000A0866" w:rsidRPr="00180D52" w:rsidRDefault="000A0866" w:rsidP="00181C9A">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073C6E1E" w14:textId="77777777" w:rsidR="000A0866" w:rsidRPr="00180D52" w:rsidRDefault="000A0866" w:rsidP="00181C9A">
            <w:pPr>
              <w:pStyle w:val="TAL"/>
            </w:pPr>
            <w:r w:rsidRPr="00C8767B">
              <w:t xml:space="preserve">Update a </w:t>
            </w:r>
            <w:r w:rsidRPr="00543FFB">
              <w:t>5G MBS Group</w:t>
            </w:r>
          </w:p>
        </w:tc>
      </w:tr>
      <w:tr w:rsidR="000A0866" w:rsidRPr="009C5B90" w14:paraId="19624510" w14:textId="77777777" w:rsidTr="00181C9A">
        <w:trPr>
          <w:jc w:val="center"/>
        </w:trPr>
        <w:tc>
          <w:tcPr>
            <w:tcW w:w="1602" w:type="pct"/>
            <w:vMerge/>
            <w:tcBorders>
              <w:left w:val="single" w:sz="4" w:space="0" w:color="auto"/>
              <w:right w:val="single" w:sz="4" w:space="0" w:color="auto"/>
            </w:tcBorders>
          </w:tcPr>
          <w:p w14:paraId="5AD38387"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7F69CA26"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87D1A87"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26F774D" w14:textId="77777777" w:rsidR="000A0866" w:rsidRPr="00180D52" w:rsidRDefault="000A0866" w:rsidP="00181C9A">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94078AC" w14:textId="77777777" w:rsidR="000A0866" w:rsidRPr="00180D52" w:rsidRDefault="000A0866" w:rsidP="00181C9A">
            <w:pPr>
              <w:pStyle w:val="TAL"/>
            </w:pPr>
            <w:r w:rsidRPr="00C8767B">
              <w:t xml:space="preserve">Delete a </w:t>
            </w:r>
            <w:r w:rsidRPr="00543FFB">
              <w:t>5G MBS Group</w:t>
            </w:r>
          </w:p>
        </w:tc>
      </w:tr>
      <w:tr w:rsidR="000A0866" w:rsidRPr="009C5B90" w14:paraId="1714929D" w14:textId="77777777" w:rsidTr="00181C9A">
        <w:trPr>
          <w:jc w:val="center"/>
        </w:trPr>
        <w:tc>
          <w:tcPr>
            <w:tcW w:w="1602" w:type="pct"/>
            <w:vMerge/>
            <w:tcBorders>
              <w:left w:val="single" w:sz="4" w:space="0" w:color="auto"/>
              <w:right w:val="single" w:sz="4" w:space="0" w:color="auto"/>
            </w:tcBorders>
          </w:tcPr>
          <w:p w14:paraId="6A0043D6"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27375E75"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22F6FB2"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0DCB430" w14:textId="77777777" w:rsidR="000A0866" w:rsidRPr="00180D52" w:rsidRDefault="000A0866" w:rsidP="00181C9A">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DF97BF0" w14:textId="77777777" w:rsidR="000A0866" w:rsidRPr="00180D52" w:rsidRDefault="000A0866" w:rsidP="00181C9A">
            <w:pPr>
              <w:pStyle w:val="TAL"/>
            </w:pPr>
            <w:r w:rsidRPr="00C8767B">
              <w:t>Retrieve a</w:t>
            </w:r>
            <w:r>
              <w:t xml:space="preserve"> </w:t>
            </w:r>
            <w:r w:rsidRPr="00543FFB">
              <w:t>5G MBS Group</w:t>
            </w:r>
          </w:p>
        </w:tc>
      </w:tr>
      <w:tr w:rsidR="000A0866" w:rsidRPr="009C5B90" w14:paraId="66E51C10" w14:textId="77777777" w:rsidTr="00181C9A">
        <w:trPr>
          <w:jc w:val="center"/>
        </w:trPr>
        <w:tc>
          <w:tcPr>
            <w:tcW w:w="1602" w:type="pct"/>
            <w:tcBorders>
              <w:left w:val="single" w:sz="4" w:space="0" w:color="auto"/>
              <w:right w:val="single" w:sz="4" w:space="0" w:color="auto"/>
            </w:tcBorders>
          </w:tcPr>
          <w:p w14:paraId="0B493E38" w14:textId="77777777" w:rsidR="000A0866" w:rsidRPr="0032569C" w:rsidRDefault="000A0866" w:rsidP="00181C9A">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3E4B221" w14:textId="77777777" w:rsidR="000A0866" w:rsidRDefault="000A0866" w:rsidP="00181C9A">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47924FEA" w14:textId="77777777" w:rsidR="000A0866" w:rsidRPr="009C5B90" w:rsidRDefault="000A0866" w:rsidP="00181C9A">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53109920" w14:textId="77777777" w:rsidR="000A0866" w:rsidRDefault="000A0866" w:rsidP="00181C9A">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ECF47A7" w14:textId="77777777" w:rsidR="000A0866" w:rsidRPr="00180D52" w:rsidRDefault="000A0866" w:rsidP="00181C9A">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FCA224" w14:textId="77777777" w:rsidR="000A0866" w:rsidRPr="00180D52" w:rsidRDefault="000A0866" w:rsidP="00181C9A">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A0866" w:rsidRPr="009C5B90" w14:paraId="49AEA779" w14:textId="77777777" w:rsidTr="00181C9A">
        <w:trPr>
          <w:jc w:val="center"/>
        </w:trPr>
        <w:tc>
          <w:tcPr>
            <w:tcW w:w="1602" w:type="pct"/>
            <w:tcBorders>
              <w:left w:val="single" w:sz="4" w:space="0" w:color="auto"/>
              <w:right w:val="single" w:sz="4" w:space="0" w:color="auto"/>
            </w:tcBorders>
          </w:tcPr>
          <w:p w14:paraId="7E727B9C" w14:textId="77777777" w:rsidR="000A0866" w:rsidRPr="0032569C" w:rsidRDefault="000A0866" w:rsidP="00181C9A">
            <w:pPr>
              <w:pStyle w:val="TAL"/>
            </w:pPr>
            <w:r>
              <w:t>Pp5gMbs</w:t>
            </w:r>
            <w:r w:rsidRPr="0032569C">
              <w:t>GroupProfileData</w:t>
            </w:r>
          </w:p>
          <w:p w14:paraId="08FCFBCC" w14:textId="77777777" w:rsidR="000A0866" w:rsidRDefault="000A0866" w:rsidP="00181C9A">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C5478C7" w14:textId="77777777" w:rsidR="000A0866" w:rsidRPr="009C5B90" w:rsidRDefault="000A0866" w:rsidP="00181C9A">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7FAA68EB" w14:textId="77777777" w:rsidR="000A0866" w:rsidRDefault="000A0866" w:rsidP="00181C9A">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787FEAD" w14:textId="77777777" w:rsidR="000A0866" w:rsidRPr="00180D52" w:rsidRDefault="000A0866" w:rsidP="00181C9A">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741FDB3" w14:textId="77777777" w:rsidR="000A0866" w:rsidRPr="00180D52" w:rsidRDefault="000A0866" w:rsidP="00181C9A">
            <w:pPr>
              <w:pStyle w:val="TAL"/>
            </w:pPr>
            <w:r w:rsidRPr="0032569C">
              <w:t xml:space="preserve">Retrieve the UE's subscribed PP profile data for accessing </w:t>
            </w:r>
            <w:r w:rsidRPr="00543FFB">
              <w:t>5G MBS Group</w:t>
            </w:r>
            <w:r w:rsidRPr="0032569C">
              <w:t xml:space="preserve"> service operations.</w:t>
            </w:r>
          </w:p>
        </w:tc>
      </w:tr>
      <w:tr w:rsidR="000A0866" w:rsidRPr="009C5B90" w14:paraId="2D3207D3" w14:textId="77777777" w:rsidTr="00181C9A">
        <w:trPr>
          <w:jc w:val="center"/>
        </w:trPr>
        <w:tc>
          <w:tcPr>
            <w:tcW w:w="1602" w:type="pct"/>
            <w:tcBorders>
              <w:left w:val="single" w:sz="4" w:space="0" w:color="auto"/>
              <w:right w:val="single" w:sz="4" w:space="0" w:color="auto"/>
            </w:tcBorders>
          </w:tcPr>
          <w:p w14:paraId="4C5BB8EE" w14:textId="77777777" w:rsidR="000A0866" w:rsidRDefault="000A0866" w:rsidP="00181C9A">
            <w:pPr>
              <w:pStyle w:val="TAL"/>
            </w:pPr>
            <w:r>
              <w:t>RangingSlPosSubscriptionData</w:t>
            </w:r>
          </w:p>
          <w:p w14:paraId="75D2527B" w14:textId="77777777" w:rsidR="000A0866" w:rsidRDefault="000A0866" w:rsidP="00181C9A">
            <w:pPr>
              <w:pStyle w:val="TAL"/>
            </w:pPr>
            <w:r w:rsidRPr="00E74B6F">
              <w:rPr>
                <w:lang w:eastAsia="zh-CN"/>
              </w:rPr>
              <w:t>(Document)</w:t>
            </w:r>
          </w:p>
        </w:tc>
        <w:tc>
          <w:tcPr>
            <w:tcW w:w="1547" w:type="pct"/>
            <w:tcBorders>
              <w:left w:val="single" w:sz="4" w:space="0" w:color="auto"/>
              <w:right w:val="single" w:sz="4" w:space="0" w:color="auto"/>
            </w:tcBorders>
          </w:tcPr>
          <w:p w14:paraId="20B33897" w14:textId="77777777" w:rsidR="000A0866" w:rsidRPr="0032569C" w:rsidRDefault="000A0866" w:rsidP="00181C9A">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168EAEBB" w14:textId="77777777" w:rsidR="000A0866" w:rsidRPr="0032569C" w:rsidRDefault="000A0866" w:rsidP="00181C9A">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AD20669" w14:textId="77777777" w:rsidR="000A0866" w:rsidRPr="0032569C" w:rsidRDefault="000A0866" w:rsidP="00181C9A">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64CD91C" w14:textId="77777777" w:rsidR="000A0866" w:rsidRPr="0032569C" w:rsidRDefault="000A0866" w:rsidP="00181C9A">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0A0866" w:rsidRPr="009C5B90" w14:paraId="34E000EB" w14:textId="77777777" w:rsidTr="00181C9A">
        <w:trPr>
          <w:jc w:val="center"/>
        </w:trPr>
        <w:tc>
          <w:tcPr>
            <w:tcW w:w="1602" w:type="pct"/>
            <w:tcBorders>
              <w:left w:val="single" w:sz="4" w:space="0" w:color="auto"/>
              <w:right w:val="single" w:sz="4" w:space="0" w:color="auto"/>
            </w:tcBorders>
          </w:tcPr>
          <w:p w14:paraId="7362FEC5" w14:textId="77777777" w:rsidR="000A0866" w:rsidRPr="00D62527" w:rsidRDefault="000A0866" w:rsidP="00181C9A">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37D4B298" w14:textId="77777777" w:rsidR="000A0866" w:rsidRDefault="000A0866" w:rsidP="00181C9A">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75D441C4" w14:textId="77777777" w:rsidR="000A0866" w:rsidRDefault="000A0866" w:rsidP="00181C9A">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6AEBE028" w14:textId="77777777" w:rsidR="000A0866" w:rsidRPr="00E74B6F" w:rsidRDefault="000A0866" w:rsidP="00181C9A">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603445B" w14:textId="77777777" w:rsidR="000A0866" w:rsidRPr="00E74B6F" w:rsidRDefault="000A0866" w:rsidP="00181C9A">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6625190" w14:textId="77777777" w:rsidR="000A0866" w:rsidRPr="00E74B6F" w:rsidRDefault="000A0866" w:rsidP="00181C9A">
            <w:pPr>
              <w:pStyle w:val="TAL"/>
            </w:pPr>
            <w:r w:rsidRPr="00D62527">
              <w:rPr>
                <w:rFonts w:eastAsia="DengXian"/>
                <w:lang w:val="en-US" w:eastAsia="zh-CN"/>
              </w:rPr>
              <w:t>Retrieve the UE's subscribed A2X Data</w:t>
            </w:r>
          </w:p>
        </w:tc>
      </w:tr>
      <w:tr w:rsidR="000A0866" w:rsidRPr="009C5B90" w14:paraId="5CABB234" w14:textId="77777777" w:rsidTr="00181C9A">
        <w:trPr>
          <w:jc w:val="center"/>
        </w:trPr>
        <w:tc>
          <w:tcPr>
            <w:tcW w:w="1602" w:type="pct"/>
            <w:tcBorders>
              <w:left w:val="single" w:sz="4" w:space="0" w:color="auto"/>
              <w:right w:val="single" w:sz="4" w:space="0" w:color="auto"/>
            </w:tcBorders>
          </w:tcPr>
          <w:p w14:paraId="108FF7BD" w14:textId="77777777" w:rsidR="000A0866" w:rsidRDefault="000A0866" w:rsidP="00181C9A">
            <w:pPr>
              <w:pStyle w:val="TAL"/>
              <w:rPr>
                <w:lang w:val="en-US" w:eastAsia="zh-CN"/>
              </w:rPr>
            </w:pPr>
            <w:r>
              <w:rPr>
                <w:lang w:eastAsia="zh-CN"/>
              </w:rPr>
              <w:t>RangingSl</w:t>
            </w:r>
            <w:r w:rsidRPr="009C5B90">
              <w:rPr>
                <w:rFonts w:hint="eastAsia"/>
                <w:lang w:val="en-US" w:eastAsia="zh-CN"/>
              </w:rPr>
              <w:t>PrivacySubscriptionData</w:t>
            </w:r>
          </w:p>
          <w:p w14:paraId="7E1FC242" w14:textId="77777777" w:rsidR="000A0866" w:rsidRPr="00D62527" w:rsidRDefault="000A0866" w:rsidP="00181C9A">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236C4B73" w14:textId="77777777" w:rsidR="000A0866" w:rsidRPr="00D62527" w:rsidRDefault="000A0866" w:rsidP="00181C9A">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0C973CCB" w14:textId="77777777" w:rsidR="000A0866" w:rsidRPr="00D62527" w:rsidRDefault="000A0866" w:rsidP="00181C9A">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103EC33" w14:textId="77777777" w:rsidR="000A0866" w:rsidRPr="00D62527" w:rsidRDefault="000A0866" w:rsidP="00181C9A">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E8919B3" w14:textId="77777777" w:rsidR="000A0866" w:rsidRPr="00D62527" w:rsidRDefault="000A0866" w:rsidP="00181C9A">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0AC2C8F7" w14:textId="77777777" w:rsidR="000A0866" w:rsidRDefault="000A0866" w:rsidP="00E16752"/>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88"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4FB7259" w14:textId="77777777" w:rsidR="00382EB2" w:rsidRPr="00533C32" w:rsidRDefault="00382EB2" w:rsidP="00382EB2">
      <w:pPr>
        <w:pStyle w:val="Heading4"/>
      </w:pPr>
      <w:bookmarkStart w:id="89" w:name="_Toc20127165"/>
      <w:bookmarkStart w:id="90" w:name="_Toc27589156"/>
      <w:bookmarkStart w:id="91" w:name="_Toc36459962"/>
      <w:bookmarkStart w:id="92" w:name="_Toc45029556"/>
      <w:bookmarkStart w:id="93" w:name="_Toc56520843"/>
      <w:bookmarkStart w:id="94" w:name="_Toc90587178"/>
      <w:bookmarkStart w:id="95" w:name="_Toc106616726"/>
      <w:bookmarkStart w:id="96" w:name="_Toc122103720"/>
      <w:bookmarkStart w:id="97" w:name="_Toc200958417"/>
      <w:bookmarkEnd w:id="14"/>
      <w:bookmarkEnd w:id="88"/>
      <w:r w:rsidRPr="00533C32">
        <w:t>5.4.2.</w:t>
      </w:r>
      <w:r w:rsidRPr="00533C32">
        <w:rPr>
          <w:lang w:eastAsia="zh-CN"/>
        </w:rPr>
        <w:t>9A</w:t>
      </w:r>
      <w:r w:rsidRPr="00533C32">
        <w:tab/>
        <w:t>Type: UpuData</w:t>
      </w:r>
      <w:bookmarkEnd w:id="89"/>
      <w:bookmarkEnd w:id="90"/>
      <w:bookmarkEnd w:id="91"/>
      <w:bookmarkEnd w:id="92"/>
      <w:bookmarkEnd w:id="93"/>
      <w:bookmarkEnd w:id="94"/>
      <w:bookmarkEnd w:id="95"/>
      <w:bookmarkEnd w:id="96"/>
      <w:bookmarkEnd w:id="97"/>
    </w:p>
    <w:p w14:paraId="4D5EA21D" w14:textId="77777777" w:rsidR="00382EB2" w:rsidRPr="00533C32" w:rsidRDefault="00382EB2" w:rsidP="00382EB2">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2EB2" w:rsidRPr="009C5B90" w14:paraId="13543AB3"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7E0DF3" w14:textId="77777777" w:rsidR="00382EB2" w:rsidRPr="009C5B90" w:rsidRDefault="00382EB2" w:rsidP="00181C9A">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E9EDD4" w14:textId="77777777" w:rsidR="00382EB2" w:rsidRPr="009C5B90" w:rsidRDefault="00382EB2" w:rsidP="00181C9A">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55D3F4" w14:textId="77777777" w:rsidR="00382EB2" w:rsidRPr="009C5B90" w:rsidRDefault="00382EB2" w:rsidP="00181C9A">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B10DE3" w14:textId="77777777" w:rsidR="00382EB2" w:rsidRPr="009C5B90" w:rsidRDefault="00382EB2" w:rsidP="00181C9A">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7390" w14:textId="77777777" w:rsidR="00382EB2" w:rsidRPr="009C5B90" w:rsidRDefault="00382EB2" w:rsidP="00181C9A">
            <w:pPr>
              <w:pStyle w:val="TAH"/>
              <w:rPr>
                <w:rFonts w:cs="Arial"/>
                <w:szCs w:val="18"/>
                <w:lang w:val="en-US"/>
              </w:rPr>
            </w:pPr>
            <w:r w:rsidRPr="009C5B90">
              <w:rPr>
                <w:rFonts w:cs="Arial"/>
                <w:szCs w:val="18"/>
                <w:lang w:val="en-US"/>
              </w:rPr>
              <w:t>Description</w:t>
            </w:r>
          </w:p>
        </w:tc>
      </w:tr>
      <w:tr w:rsidR="00382EB2" w:rsidRPr="009C5B90" w14:paraId="1C0B4845"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215CA146" w14:textId="77777777" w:rsidR="00382EB2" w:rsidRPr="009C5B90" w:rsidRDefault="00382EB2" w:rsidP="00181C9A">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9A3AF67" w14:textId="77777777" w:rsidR="00382EB2" w:rsidRPr="00533C32" w:rsidRDefault="00382EB2" w:rsidP="00181C9A">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8CEC5F" w14:textId="77777777" w:rsidR="00382EB2" w:rsidRPr="009C5B90" w:rsidRDefault="00382EB2" w:rsidP="00181C9A">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454A5FF" w14:textId="77777777" w:rsidR="00382EB2" w:rsidRPr="009C5B90" w:rsidRDefault="00382EB2" w:rsidP="00181C9A">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0E4EE" w14:textId="77777777" w:rsidR="00382EB2" w:rsidRPr="009C5B90" w:rsidRDefault="00382EB2" w:rsidP="00181C9A">
            <w:pPr>
              <w:pStyle w:val="TAL"/>
              <w:rPr>
                <w:lang w:val="en-US"/>
              </w:rPr>
            </w:pPr>
            <w:r w:rsidRPr="009C5B90">
              <w:rPr>
                <w:lang w:val="en-US"/>
              </w:rPr>
              <w:t>Point in time of provisioning</w:t>
            </w:r>
          </w:p>
        </w:tc>
      </w:tr>
      <w:tr w:rsidR="00382EB2" w:rsidRPr="009C5B90" w14:paraId="6AE850F4"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77E02F51" w14:textId="77777777" w:rsidR="00382EB2" w:rsidRPr="009C5B90" w:rsidRDefault="00382EB2" w:rsidP="00181C9A">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E8435BA" w14:textId="77777777" w:rsidR="00382EB2" w:rsidRPr="00533C32" w:rsidRDefault="00382EB2" w:rsidP="00181C9A">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10E11C9" w14:textId="77777777" w:rsidR="00382EB2" w:rsidRPr="009C5B90" w:rsidRDefault="00382EB2" w:rsidP="00181C9A">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CD378A" w14:textId="77777777" w:rsidR="00382EB2" w:rsidRPr="009C5B90" w:rsidRDefault="00382EB2" w:rsidP="00181C9A">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2D89C13" w14:textId="77777777" w:rsidR="00382EB2" w:rsidRPr="009C5B90" w:rsidRDefault="00382EB2" w:rsidP="00181C9A">
            <w:pPr>
              <w:pStyle w:val="TAL"/>
              <w:rPr>
                <w:lang w:val="en-US"/>
              </w:rPr>
            </w:pPr>
            <w:r w:rsidRPr="009C5B90">
              <w:rPr>
                <w:lang w:val="en-US"/>
              </w:rPr>
              <w:t>status of the UPU data update procedure</w:t>
            </w:r>
          </w:p>
        </w:tc>
      </w:tr>
      <w:tr w:rsidR="00382EB2" w:rsidRPr="009C5B90" w14:paraId="121EF537"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6D76887D" w14:textId="77777777" w:rsidR="00382EB2" w:rsidRPr="009C5B90" w:rsidRDefault="00382EB2" w:rsidP="00181C9A">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775F1A51" w14:textId="77777777" w:rsidR="00382EB2" w:rsidRPr="009C5B90" w:rsidRDefault="00382EB2" w:rsidP="00181C9A">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819FD2" w14:textId="77777777" w:rsidR="00382EB2" w:rsidRPr="009C5B90" w:rsidRDefault="00382EB2" w:rsidP="00181C9A">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DD01A7" w14:textId="77777777" w:rsidR="00382EB2" w:rsidRPr="009C5B90" w:rsidRDefault="00382EB2" w:rsidP="00181C9A">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95064A" w14:textId="77777777" w:rsidR="00382EB2" w:rsidRPr="009C5B90" w:rsidRDefault="00382EB2" w:rsidP="00181C9A">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382EB2" w:rsidRPr="009C5B90" w14:paraId="1D955687"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48B1F886" w14:textId="77777777" w:rsidR="00382EB2" w:rsidRPr="009C5B90" w:rsidRDefault="00382EB2" w:rsidP="00181C9A">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6E9819B3" w14:textId="77777777" w:rsidR="00382EB2" w:rsidRPr="00533C32" w:rsidRDefault="00382EB2" w:rsidP="00181C9A">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1ECCE1" w14:textId="77777777" w:rsidR="00382EB2" w:rsidRPr="009C5B90" w:rsidRDefault="00382EB2" w:rsidP="00181C9A">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A6C076" w14:textId="77777777" w:rsidR="00382EB2" w:rsidRPr="009C5B90" w:rsidRDefault="00382EB2" w:rsidP="00181C9A">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C3237D9" w14:textId="77777777" w:rsidR="00382EB2" w:rsidRPr="009C5B90" w:rsidRDefault="00382EB2" w:rsidP="00181C9A">
            <w:pPr>
              <w:pStyle w:val="TAL"/>
              <w:rPr>
                <w:lang w:val="en-US"/>
              </w:rPr>
            </w:pPr>
            <w:r w:rsidRPr="009C5B90">
              <w:rPr>
                <w:lang w:val="en-US"/>
              </w:rPr>
              <w:t>String containing UPU-MAC-IUE as specified in 3GPP TS 33.501 [9]. Shall be preset if UeUpdateStatus is "ACK_RECEIVED".</w:t>
            </w:r>
          </w:p>
        </w:tc>
      </w:tr>
      <w:tr w:rsidR="0080001E" w:rsidRPr="009C5B90" w14:paraId="5826007A" w14:textId="77777777" w:rsidTr="00181C9A">
        <w:trPr>
          <w:jc w:val="center"/>
          <w:ins w:id="98" w:author="David Castellanos" w:date="2025-11-03T17:33:00Z"/>
        </w:trPr>
        <w:tc>
          <w:tcPr>
            <w:tcW w:w="2090" w:type="dxa"/>
            <w:tcBorders>
              <w:top w:val="single" w:sz="4" w:space="0" w:color="auto"/>
              <w:left w:val="single" w:sz="4" w:space="0" w:color="auto"/>
              <w:bottom w:val="single" w:sz="4" w:space="0" w:color="auto"/>
              <w:right w:val="single" w:sz="4" w:space="0" w:color="auto"/>
            </w:tcBorders>
          </w:tcPr>
          <w:p w14:paraId="295A1395" w14:textId="2F11E6FF" w:rsidR="0080001E" w:rsidRPr="009C5B90" w:rsidRDefault="0080001E" w:rsidP="0080001E">
            <w:pPr>
              <w:pStyle w:val="TAL"/>
              <w:rPr>
                <w:ins w:id="99" w:author="David Castellanos" w:date="2025-11-03T17:33:00Z" w16du:dateUtc="2025-11-03T16:33:00Z"/>
                <w:lang w:val="en-US"/>
              </w:rPr>
            </w:pPr>
            <w:ins w:id="100" w:author="David Castellanos" w:date="2025-11-03T17:33:00Z" w16du:dateUtc="2025-11-03T16:33:00Z">
              <w:r>
                <w:t>meSupportUHP</w:t>
              </w:r>
            </w:ins>
          </w:p>
        </w:tc>
        <w:tc>
          <w:tcPr>
            <w:tcW w:w="1559" w:type="dxa"/>
            <w:tcBorders>
              <w:top w:val="single" w:sz="4" w:space="0" w:color="auto"/>
              <w:left w:val="single" w:sz="4" w:space="0" w:color="auto"/>
              <w:bottom w:val="single" w:sz="4" w:space="0" w:color="auto"/>
              <w:right w:val="single" w:sz="4" w:space="0" w:color="auto"/>
            </w:tcBorders>
          </w:tcPr>
          <w:p w14:paraId="7FAE0E5F" w14:textId="4D59F019" w:rsidR="0080001E" w:rsidRPr="00533C32" w:rsidRDefault="0080001E" w:rsidP="0080001E">
            <w:pPr>
              <w:pStyle w:val="TAL"/>
              <w:rPr>
                <w:ins w:id="101" w:author="David Castellanos" w:date="2025-11-03T17:33:00Z" w16du:dateUtc="2025-11-03T16:33:00Z"/>
                <w:rFonts w:eastAsia="SimSun"/>
                <w:lang w:val="en-US" w:eastAsia="zh-CN"/>
              </w:rPr>
            </w:pPr>
            <w:ins w:id="102" w:author="David Castellanos" w:date="2025-11-03T17:33:00Z" w16du:dateUtc="2025-11-03T16:33:00Z">
              <w:r>
                <w:rPr>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536A4B25" w14:textId="65FD3DB6" w:rsidR="0080001E" w:rsidRPr="009C5B90" w:rsidRDefault="001F629B" w:rsidP="0080001E">
            <w:pPr>
              <w:pStyle w:val="TAC"/>
              <w:rPr>
                <w:ins w:id="103" w:author="David Castellanos" w:date="2025-11-03T17:33:00Z" w16du:dateUtc="2025-11-03T16:33:00Z"/>
                <w:lang w:val="en-US"/>
              </w:rPr>
            </w:pPr>
            <w:ins w:id="104" w:author="Jesus de Gregorio" w:date="2025-11-05T10:23:00Z" w16du:dateUtc="2025-11-05T09:23: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FD1B55E" w14:textId="1A04C6DB" w:rsidR="0080001E" w:rsidRPr="009C5B90" w:rsidRDefault="0080001E" w:rsidP="0080001E">
            <w:pPr>
              <w:pStyle w:val="TAL"/>
              <w:rPr>
                <w:ins w:id="105" w:author="David Castellanos" w:date="2025-11-03T17:33:00Z" w16du:dateUtc="2025-11-03T16:33:00Z"/>
                <w:lang w:val="en-US"/>
              </w:rPr>
            </w:pPr>
            <w:ins w:id="106" w:author="David Castellanos" w:date="2025-11-03T17:33:00Z" w16du:dateUtc="2025-11-03T16:33:00Z">
              <w:r>
                <w:rPr>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50DC0980" w14:textId="7355E18A" w:rsidR="0080001E" w:rsidRDefault="0080001E" w:rsidP="0080001E">
            <w:pPr>
              <w:pStyle w:val="TAL"/>
              <w:rPr>
                <w:ins w:id="107" w:author="David Castellanos" w:date="2025-11-03T17:34:00Z" w16du:dateUtc="2025-11-03T16:34:00Z"/>
                <w:lang w:eastAsia="ja-JP"/>
              </w:rPr>
            </w:pPr>
            <w:ins w:id="108" w:author="David Castellanos" w:date="2025-11-03T17:33:00Z" w16du:dateUtc="2025-11-03T16:33:00Z">
              <w:r>
                <w:rPr>
                  <w:lang w:eastAsia="ja-JP"/>
                </w:rPr>
                <w:t xml:space="preserve">When present, it indicates </w:t>
              </w:r>
            </w:ins>
            <w:ins w:id="109" w:author="David Castellanos" w:date="2025-11-03T17:34:00Z" w16du:dateUtc="2025-11-03T16:34:00Z">
              <w:r w:rsidR="001408D7">
                <w:rPr>
                  <w:lang w:eastAsia="ja-JP"/>
                </w:rPr>
                <w:t>ME</w:t>
              </w:r>
            </w:ins>
            <w:ins w:id="110" w:author="David Castellanos" w:date="2025-11-03T17:33:00Z" w16du:dateUtc="2025-11-03T16:33:00Z">
              <w:r>
                <w:rPr>
                  <w:lang w:eastAsia="ja-JP"/>
                </w:rPr>
                <w:t xml:space="preserve"> </w:t>
              </w:r>
            </w:ins>
            <w:ins w:id="111" w:author="David Castellanos" w:date="2025-11-03T17:34:00Z" w16du:dateUtc="2025-11-03T16:34:00Z">
              <w:r>
                <w:rPr>
                  <w:lang w:eastAsia="ja-JP"/>
                </w:rPr>
                <w:t xml:space="preserve">capability to </w:t>
              </w:r>
            </w:ins>
          </w:p>
          <w:p w14:paraId="444D7C2D" w14:textId="39C42199" w:rsidR="0080001E" w:rsidRDefault="0080001E" w:rsidP="0080001E">
            <w:pPr>
              <w:pStyle w:val="TAL"/>
              <w:rPr>
                <w:ins w:id="112" w:author="David Castellanos" w:date="2025-11-03T17:33:00Z" w16du:dateUtc="2025-11-03T16:33:00Z"/>
                <w:lang w:eastAsia="ja-JP"/>
              </w:rPr>
            </w:pPr>
            <w:ins w:id="113" w:author="David Castellanos" w:date="2025-11-03T17:33:00Z" w16du:dateUtc="2025-11-03T16:33:00Z">
              <w:r>
                <w:rPr>
                  <w:lang w:eastAsia="ja-JP"/>
                </w:rPr>
                <w:t>support UPU Header Protection.</w:t>
              </w:r>
            </w:ins>
          </w:p>
          <w:p w14:paraId="6BA1A229" w14:textId="4540E02E" w:rsidR="0080001E" w:rsidRPr="009C5B90" w:rsidRDefault="0080001E" w:rsidP="0080001E">
            <w:pPr>
              <w:pStyle w:val="TAL"/>
              <w:rPr>
                <w:ins w:id="114" w:author="David Castellanos" w:date="2025-11-03T17:33:00Z" w16du:dateUtc="2025-11-03T16:33:00Z"/>
                <w:lang w:eastAsia="ja-JP"/>
              </w:rPr>
            </w:pPr>
            <w:ins w:id="115" w:author="David Castellanos" w:date="2025-11-03T17:33:00Z" w16du:dateUtc="2025-11-03T16:33:00Z">
              <w:r w:rsidRPr="009C5B90">
                <w:t>-</w:t>
              </w:r>
              <w:r w:rsidRPr="009C5B90">
                <w:tab/>
              </w:r>
              <w:r>
                <w:t>t</w:t>
              </w:r>
              <w:r w:rsidRPr="009C5B90">
                <w:t xml:space="preserve">rue: ME supports </w:t>
              </w:r>
            </w:ins>
            <w:ins w:id="116" w:author="David Castellanos" w:date="2025-11-03T17:34:00Z" w16du:dateUtc="2025-11-03T16:34:00Z">
              <w:r w:rsidR="001408D7">
                <w:t>UPU Header Protection</w:t>
              </w:r>
            </w:ins>
            <w:ins w:id="117" w:author="David Castellanos" w:date="2025-11-03T17:33:00Z" w16du:dateUtc="2025-11-03T16:33:00Z">
              <w:r>
                <w:t>.</w:t>
              </w:r>
            </w:ins>
          </w:p>
          <w:p w14:paraId="1B279258" w14:textId="252CA279" w:rsidR="0080001E" w:rsidRPr="009C5B90" w:rsidRDefault="0080001E" w:rsidP="0080001E">
            <w:pPr>
              <w:pStyle w:val="TAL"/>
              <w:rPr>
                <w:ins w:id="118" w:author="David Castellanos" w:date="2025-11-03T17:33:00Z" w16du:dateUtc="2025-11-03T16:33:00Z"/>
                <w:lang w:val="en-US"/>
              </w:rPr>
            </w:pPr>
            <w:ins w:id="119" w:author="David Castellanos" w:date="2025-11-03T17:33:00Z" w16du:dateUtc="2025-11-03T16:33:00Z">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ins>
            <w:ins w:id="120" w:author="David Castellanos" w:date="2025-11-03T17:34:00Z" w16du:dateUtc="2025-11-03T16:34:00Z">
              <w:r w:rsidR="001408D7">
                <w:t>UPU Header Protection</w:t>
              </w:r>
            </w:ins>
            <w:ins w:id="121" w:author="David Castellanos" w:date="2025-11-03T17:33:00Z" w16du:dateUtc="2025-11-03T16:33:00Z">
              <w:r>
                <w:rPr>
                  <w:rFonts w:cs="Arial"/>
                  <w:szCs w:val="18"/>
                  <w:lang w:eastAsia="ja-JP"/>
                </w:rPr>
                <w:t>.</w:t>
              </w:r>
            </w:ins>
          </w:p>
        </w:tc>
      </w:tr>
    </w:tbl>
    <w:p w14:paraId="00E937B1" w14:textId="77777777" w:rsidR="00EA17B1" w:rsidRDefault="00EA17B1"/>
    <w:p w14:paraId="2287E644" w14:textId="77777777"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8D7FE29" w14:textId="77777777" w:rsidR="001F629B" w:rsidRPr="00A10FC5" w:rsidRDefault="001F629B" w:rsidP="001F629B">
      <w:pPr>
        <w:keepNext/>
        <w:keepLines/>
        <w:pBdr>
          <w:top w:val="single" w:sz="12" w:space="3" w:color="auto"/>
        </w:pBdr>
        <w:spacing w:before="240"/>
        <w:ind w:left="1134" w:hanging="1134"/>
        <w:outlineLvl w:val="0"/>
        <w:rPr>
          <w:rFonts w:ascii="Arial" w:eastAsia="DengXian" w:hAnsi="Arial"/>
          <w:sz w:val="36"/>
        </w:rPr>
      </w:pPr>
      <w:bookmarkStart w:id="122" w:name="_Toc20127197"/>
      <w:bookmarkStart w:id="123" w:name="_Toc27589188"/>
      <w:bookmarkStart w:id="124" w:name="_Toc36459994"/>
      <w:bookmarkStart w:id="125" w:name="_Toc45029590"/>
      <w:bookmarkStart w:id="126" w:name="_Toc56520877"/>
      <w:bookmarkStart w:id="127" w:name="_Toc90587228"/>
      <w:bookmarkStart w:id="128" w:name="_Toc106616779"/>
      <w:bookmarkStart w:id="129" w:name="_Toc122103774"/>
      <w:bookmarkStart w:id="130" w:name="_Toc200958474"/>
      <w:r w:rsidRPr="00A10FC5">
        <w:rPr>
          <w:rFonts w:ascii="Arial" w:eastAsia="DengXian" w:hAnsi="Arial"/>
          <w:sz w:val="36"/>
        </w:rPr>
        <w:t>A.2</w:t>
      </w:r>
      <w:r w:rsidRPr="00A10FC5">
        <w:rPr>
          <w:rFonts w:ascii="Arial" w:eastAsia="DengXian" w:hAnsi="Arial"/>
          <w:sz w:val="36"/>
        </w:rPr>
        <w:tab/>
        <w:t>Nudr_DataRepository API for Subscription Data</w:t>
      </w:r>
      <w:bookmarkEnd w:id="122"/>
      <w:bookmarkEnd w:id="123"/>
      <w:bookmarkEnd w:id="124"/>
      <w:bookmarkEnd w:id="125"/>
      <w:bookmarkEnd w:id="126"/>
      <w:bookmarkEnd w:id="127"/>
      <w:bookmarkEnd w:id="128"/>
      <w:bookmarkEnd w:id="129"/>
      <w:bookmarkEnd w:id="130"/>
    </w:p>
    <w:p w14:paraId="113E5406" w14:textId="77777777" w:rsidR="001F629B" w:rsidRPr="00A10FC5" w:rsidRDefault="001F629B" w:rsidP="001F629B">
      <w:pPr>
        <w:overflowPunct w:val="0"/>
        <w:autoSpaceDE w:val="0"/>
        <w:autoSpaceDN w:val="0"/>
        <w:adjustRightInd w:val="0"/>
        <w:textAlignment w:val="baseline"/>
        <w:rPr>
          <w:lang w:eastAsia="en-GB"/>
        </w:rPr>
      </w:pPr>
    </w:p>
    <w:p w14:paraId="1F2A17AA" w14:textId="77777777" w:rsidR="001F629B" w:rsidRPr="00F601A2" w:rsidRDefault="001F629B" w:rsidP="001F629B">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2CDA920D"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320465"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27718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UpuData:</w:t>
      </w:r>
    </w:p>
    <w:p w14:paraId="753B7EC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description: </w:t>
      </w:r>
      <w:r w:rsidRPr="001F629B">
        <w:rPr>
          <w:rFonts w:ascii="Courier New" w:eastAsia="DengXian" w:hAnsi="Courier New" w:cs="Arial"/>
          <w:sz w:val="16"/>
          <w:szCs w:val="18"/>
          <w:lang w:eastAsia="zh-CN"/>
        </w:rPr>
        <w:t>Used to store the status of the latest UPU data update</w:t>
      </w:r>
      <w:r w:rsidRPr="001F629B">
        <w:rPr>
          <w:rFonts w:ascii="Courier New" w:eastAsia="DengXian" w:hAnsi="Courier New" w:cs="Arial"/>
          <w:sz w:val="16"/>
          <w:szCs w:val="18"/>
        </w:rPr>
        <w:t>.</w:t>
      </w:r>
    </w:p>
    <w:p w14:paraId="067C0C6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type: object</w:t>
      </w:r>
    </w:p>
    <w:p w14:paraId="5FF4E9E4"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rPr>
        <w:t xml:space="preserve">      properties:</w:t>
      </w:r>
    </w:p>
    <w:p w14:paraId="51BDB02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provisioningTime:</w:t>
      </w:r>
    </w:p>
    <w:p w14:paraId="751CEB8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 xml:space="preserve">        </w:t>
      </w:r>
      <w:r w:rsidRPr="001F629B">
        <w:rPr>
          <w:rFonts w:ascii="Courier New" w:eastAsia="DengXian" w:hAnsi="Courier New"/>
          <w:sz w:val="16"/>
        </w:rPr>
        <w:t>$ref: 'TS29571_CommonData.yaml#/components/schemas/</w:t>
      </w:r>
      <w:r w:rsidRPr="001F629B">
        <w:rPr>
          <w:rFonts w:ascii="Courier New" w:eastAsia="DengXian" w:hAnsi="Courier New"/>
          <w:sz w:val="16"/>
          <w:lang w:eastAsia="zh-CN"/>
        </w:rPr>
        <w:t>DateTime</w:t>
      </w:r>
      <w:r w:rsidRPr="001F629B">
        <w:rPr>
          <w:rFonts w:ascii="Courier New" w:eastAsia="DengXian" w:hAnsi="Courier New"/>
          <w:sz w:val="16"/>
        </w:rPr>
        <w:t>'</w:t>
      </w:r>
    </w:p>
    <w:p w14:paraId="7184FF9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ueUpdateStatus:</w:t>
      </w:r>
    </w:p>
    <w:p w14:paraId="164F6595"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lang w:eastAsia="zh-CN"/>
        </w:rPr>
        <w:t xml:space="preserve">          </w:t>
      </w:r>
      <w:r w:rsidRPr="001F629B">
        <w:rPr>
          <w:rFonts w:ascii="Courier New" w:eastAsia="DengXian" w:hAnsi="Courier New"/>
          <w:sz w:val="16"/>
        </w:rPr>
        <w:t>$ref: '#/components/schemas/UeUpdateStatus'</w:t>
      </w:r>
    </w:p>
    <w:p w14:paraId="7EF8D17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upu</w:t>
      </w:r>
      <w:r w:rsidRPr="001F629B">
        <w:rPr>
          <w:rFonts w:ascii="Courier New" w:eastAsia="DengXian" w:hAnsi="Courier New"/>
          <w:sz w:val="16"/>
        </w:rPr>
        <w:t>XmacIue:</w:t>
      </w:r>
    </w:p>
    <w:p w14:paraId="2A89390C"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rPr>
        <w:t xml:space="preserve">          $ref: 'TS29509_Nausf_</w:t>
      </w:r>
      <w:r w:rsidRPr="001F629B">
        <w:rPr>
          <w:rFonts w:ascii="Courier New" w:eastAsia="DengXian" w:hAnsi="Courier New"/>
          <w:sz w:val="16"/>
          <w:lang w:eastAsia="zh-CN"/>
        </w:rPr>
        <w:t>UPU</w:t>
      </w:r>
      <w:r w:rsidRPr="001F629B">
        <w:rPr>
          <w:rFonts w:ascii="Courier New" w:eastAsia="DengXian" w:hAnsi="Courier New"/>
          <w:sz w:val="16"/>
        </w:rPr>
        <w:t>Protection.yaml#/components/schemas/Upu</w:t>
      </w:r>
      <w:r w:rsidRPr="001F629B">
        <w:rPr>
          <w:rFonts w:ascii="Courier New" w:eastAsia="SimSun" w:hAnsi="Courier New"/>
          <w:sz w:val="16"/>
          <w:lang w:eastAsia="zh-CN"/>
        </w:rPr>
        <w:t>Mac</w:t>
      </w:r>
      <w:r w:rsidRPr="001F629B">
        <w:rPr>
          <w:rFonts w:ascii="Courier New" w:eastAsia="DengXian" w:hAnsi="Courier New"/>
          <w:sz w:val="16"/>
        </w:rPr>
        <w:t>'</w:t>
      </w:r>
    </w:p>
    <w:p w14:paraId="6D5E416C"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upu</w:t>
      </w:r>
      <w:r w:rsidRPr="001F629B">
        <w:rPr>
          <w:rFonts w:ascii="Courier New" w:eastAsia="DengXian" w:hAnsi="Courier New"/>
          <w:sz w:val="16"/>
        </w:rPr>
        <w:t>MacIue:</w:t>
      </w:r>
    </w:p>
    <w:p w14:paraId="5400B1B0"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Jesus de Gregorio" w:date="2025-11-05T10:22:00Z" w16du:dateUtc="2025-11-05T09:22:00Z"/>
          <w:rFonts w:ascii="Courier New" w:eastAsia="DengXian" w:hAnsi="Courier New"/>
          <w:sz w:val="16"/>
        </w:rPr>
      </w:pPr>
      <w:r w:rsidRPr="001F629B">
        <w:rPr>
          <w:rFonts w:ascii="Courier New" w:eastAsia="DengXian" w:hAnsi="Courier New"/>
          <w:sz w:val="16"/>
        </w:rPr>
        <w:t xml:space="preserve">          $ref: 'TS29509_Nausf_</w:t>
      </w:r>
      <w:r w:rsidRPr="001F629B">
        <w:rPr>
          <w:rFonts w:ascii="Courier New" w:eastAsia="DengXian" w:hAnsi="Courier New"/>
          <w:sz w:val="16"/>
          <w:lang w:eastAsia="zh-CN"/>
        </w:rPr>
        <w:t>UPU</w:t>
      </w:r>
      <w:r w:rsidRPr="001F629B">
        <w:rPr>
          <w:rFonts w:ascii="Courier New" w:eastAsia="DengXian" w:hAnsi="Courier New"/>
          <w:sz w:val="16"/>
        </w:rPr>
        <w:t>Protection.yaml#/components/schemas/Upu</w:t>
      </w:r>
      <w:r w:rsidRPr="001F629B">
        <w:rPr>
          <w:rFonts w:ascii="Courier New" w:eastAsia="SimSun" w:hAnsi="Courier New"/>
          <w:sz w:val="16"/>
          <w:lang w:eastAsia="zh-CN"/>
        </w:rPr>
        <w:t>Mac</w:t>
      </w:r>
      <w:r w:rsidRPr="001F629B">
        <w:rPr>
          <w:rFonts w:ascii="Courier New" w:eastAsia="DengXian" w:hAnsi="Courier New"/>
          <w:sz w:val="16"/>
        </w:rPr>
        <w:t>'</w:t>
      </w:r>
    </w:p>
    <w:p w14:paraId="00FAA5DB" w14:textId="1C16327D"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Jesus de Gregorio" w:date="2025-11-05T10:23:00Z" w16du:dateUtc="2025-11-05T09:23:00Z"/>
          <w:rFonts w:ascii="Courier New" w:eastAsia="DengXian" w:hAnsi="Courier New"/>
          <w:sz w:val="16"/>
        </w:rPr>
      </w:pPr>
      <w:ins w:id="133" w:author="Jesus de Gregorio" w:date="2025-11-05T10:22:00Z" w16du:dateUtc="2025-11-05T09:22:00Z">
        <w:r>
          <w:rPr>
            <w:rFonts w:ascii="Courier New" w:eastAsia="DengXian" w:hAnsi="Courier New"/>
            <w:sz w:val="16"/>
          </w:rPr>
          <w:t xml:space="preserve">        </w:t>
        </w:r>
      </w:ins>
      <w:ins w:id="134" w:author="Jesus de Gregorio" w:date="2025-11-05T10:23:00Z" w16du:dateUtc="2025-11-05T09:23:00Z">
        <w:r w:rsidRPr="001F629B">
          <w:rPr>
            <w:rFonts w:ascii="Courier New" w:eastAsia="DengXian" w:hAnsi="Courier New"/>
            <w:sz w:val="16"/>
          </w:rPr>
          <w:t>meSupportUHP</w:t>
        </w:r>
        <w:r>
          <w:rPr>
            <w:rFonts w:ascii="Courier New" w:eastAsia="DengXian" w:hAnsi="Courier New"/>
            <w:sz w:val="16"/>
          </w:rPr>
          <w:t>:</w:t>
        </w:r>
      </w:ins>
    </w:p>
    <w:p w14:paraId="13C092FB" w14:textId="3DFDCBC4"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Jesus de Gregorio" w:date="2025-11-05T10:23:00Z" w16du:dateUtc="2025-11-05T09:23:00Z"/>
          <w:rFonts w:ascii="Courier New" w:eastAsia="DengXian" w:hAnsi="Courier New"/>
          <w:sz w:val="16"/>
        </w:rPr>
      </w:pPr>
      <w:ins w:id="136" w:author="Jesus de Gregorio" w:date="2025-11-05T10:23:00Z" w16du:dateUtc="2025-11-05T09:23:00Z">
        <w:r>
          <w:rPr>
            <w:rFonts w:ascii="Courier New" w:eastAsia="DengXian" w:hAnsi="Courier New"/>
            <w:sz w:val="16"/>
          </w:rPr>
          <w:t xml:space="preserve">          type: boolean</w:t>
        </w:r>
      </w:ins>
    </w:p>
    <w:p w14:paraId="5E7C8D10" w14:textId="088629C0"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7" w:author="Jesus de Gregorio" w:date="2025-11-05T10:23:00Z" w16du:dateUtc="2025-11-05T09:23:00Z">
        <w:r>
          <w:rPr>
            <w:rFonts w:ascii="Courier New" w:eastAsia="DengXian" w:hAnsi="Courier New"/>
            <w:sz w:val="16"/>
          </w:rPr>
          <w:t xml:space="preserve">          default: false</w:t>
        </w:r>
      </w:ins>
    </w:p>
    <w:p w14:paraId="39AD84AE"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required:</w:t>
      </w:r>
    </w:p>
    <w:p w14:paraId="50C7D596"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 provisioningTime</w:t>
      </w:r>
    </w:p>
    <w:p w14:paraId="1D59B52F"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 ueUpdateStatus</w:t>
      </w:r>
    </w:p>
    <w:p w14:paraId="6BAD95E3"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3E5AF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9CDC708" w14:textId="77777777" w:rsidR="001F629B" w:rsidRPr="00F601A2" w:rsidRDefault="001F629B" w:rsidP="001F629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5F468AD" w14:textId="77777777" w:rsidR="001F629B" w:rsidRDefault="001F629B"/>
    <w:p w14:paraId="587FA9A0" w14:textId="5EFBA647" w:rsidR="00702C40" w:rsidRPr="00A2191B" w:rsidRDefault="00702C40" w:rsidP="00A2191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sectPr w:rsidR="00702C40" w:rsidRPr="00A2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75B8" w14:textId="77777777" w:rsidR="00C56348" w:rsidRDefault="00C56348">
      <w:r>
        <w:separator/>
      </w:r>
    </w:p>
  </w:endnote>
  <w:endnote w:type="continuationSeparator" w:id="0">
    <w:p w14:paraId="79B56072" w14:textId="77777777" w:rsidR="00C56348" w:rsidRDefault="00C5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38382" w14:textId="77777777" w:rsidR="00C56348" w:rsidRDefault="00C56348">
      <w:r>
        <w:separator/>
      </w:r>
    </w:p>
  </w:footnote>
  <w:footnote w:type="continuationSeparator" w:id="0">
    <w:p w14:paraId="6399092E" w14:textId="77777777" w:rsidR="00C56348" w:rsidRDefault="00C5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6"/>
  </w:num>
  <w:num w:numId="7" w16cid:durableId="1609660389">
    <w:abstractNumId w:val="21"/>
  </w:num>
  <w:num w:numId="8" w16cid:durableId="233441555">
    <w:abstractNumId w:val="15"/>
  </w:num>
  <w:num w:numId="9" w16cid:durableId="210969170">
    <w:abstractNumId w:val="18"/>
  </w:num>
  <w:num w:numId="10" w16cid:durableId="1984040048">
    <w:abstractNumId w:val="14"/>
  </w:num>
  <w:num w:numId="11" w16cid:durableId="883062345">
    <w:abstractNumId w:val="22"/>
  </w:num>
  <w:num w:numId="12" w16cid:durableId="646281782">
    <w:abstractNumId w:val="11"/>
  </w:num>
  <w:num w:numId="13" w16cid:durableId="1068378331">
    <w:abstractNumId w:val="7"/>
  </w:num>
  <w:num w:numId="14" w16cid:durableId="1598752980">
    <w:abstractNumId w:val="5"/>
  </w:num>
  <w:num w:numId="15" w16cid:durableId="985015351">
    <w:abstractNumId w:val="8"/>
  </w:num>
  <w:num w:numId="16" w16cid:durableId="11541644">
    <w:abstractNumId w:val="13"/>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20"/>
  </w:num>
  <w:num w:numId="22" w16cid:durableId="1789348528">
    <w:abstractNumId w:val="19"/>
  </w:num>
  <w:num w:numId="23" w16cid:durableId="132604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508960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73142182">
    <w:abstractNumId w:val="12"/>
  </w:num>
  <w:num w:numId="26" w16cid:durableId="20871917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2E11"/>
    <w:rsid w:val="00070E09"/>
    <w:rsid w:val="00075C95"/>
    <w:rsid w:val="000876B3"/>
    <w:rsid w:val="00093AF2"/>
    <w:rsid w:val="000A0866"/>
    <w:rsid w:val="000A6394"/>
    <w:rsid w:val="000B7FED"/>
    <w:rsid w:val="000C038A"/>
    <w:rsid w:val="000C6598"/>
    <w:rsid w:val="000D44B3"/>
    <w:rsid w:val="000E0390"/>
    <w:rsid w:val="00117F1D"/>
    <w:rsid w:val="00120DC0"/>
    <w:rsid w:val="001408D7"/>
    <w:rsid w:val="001414D2"/>
    <w:rsid w:val="00145D43"/>
    <w:rsid w:val="00185220"/>
    <w:rsid w:val="00192C46"/>
    <w:rsid w:val="001A08B3"/>
    <w:rsid w:val="001A107A"/>
    <w:rsid w:val="001A7B60"/>
    <w:rsid w:val="001B52F0"/>
    <w:rsid w:val="001B7A65"/>
    <w:rsid w:val="001D242E"/>
    <w:rsid w:val="001E18D5"/>
    <w:rsid w:val="001E41F3"/>
    <w:rsid w:val="001F3A04"/>
    <w:rsid w:val="001F5922"/>
    <w:rsid w:val="001F629B"/>
    <w:rsid w:val="002050CE"/>
    <w:rsid w:val="00227D8C"/>
    <w:rsid w:val="002331E1"/>
    <w:rsid w:val="00246F89"/>
    <w:rsid w:val="0026004D"/>
    <w:rsid w:val="002640DD"/>
    <w:rsid w:val="00275D12"/>
    <w:rsid w:val="002825BC"/>
    <w:rsid w:val="00284FEB"/>
    <w:rsid w:val="002860C4"/>
    <w:rsid w:val="00290CA5"/>
    <w:rsid w:val="002971BF"/>
    <w:rsid w:val="002A6030"/>
    <w:rsid w:val="002B5741"/>
    <w:rsid w:val="002C5180"/>
    <w:rsid w:val="002D5C28"/>
    <w:rsid w:val="002D6039"/>
    <w:rsid w:val="002E2FE3"/>
    <w:rsid w:val="002E472E"/>
    <w:rsid w:val="002E5D72"/>
    <w:rsid w:val="00305409"/>
    <w:rsid w:val="00324536"/>
    <w:rsid w:val="0033584C"/>
    <w:rsid w:val="00350C43"/>
    <w:rsid w:val="00352CD5"/>
    <w:rsid w:val="003609EF"/>
    <w:rsid w:val="0036231A"/>
    <w:rsid w:val="00374DD4"/>
    <w:rsid w:val="00382EB2"/>
    <w:rsid w:val="003832BB"/>
    <w:rsid w:val="00393264"/>
    <w:rsid w:val="003B3143"/>
    <w:rsid w:val="003C7E00"/>
    <w:rsid w:val="003E1A36"/>
    <w:rsid w:val="003E394E"/>
    <w:rsid w:val="003F21F0"/>
    <w:rsid w:val="00402EE9"/>
    <w:rsid w:val="00410371"/>
    <w:rsid w:val="004146AE"/>
    <w:rsid w:val="004242F1"/>
    <w:rsid w:val="00424CFA"/>
    <w:rsid w:val="004415C0"/>
    <w:rsid w:val="004668FF"/>
    <w:rsid w:val="00484FB5"/>
    <w:rsid w:val="004A1F5C"/>
    <w:rsid w:val="004A4149"/>
    <w:rsid w:val="004B3BEA"/>
    <w:rsid w:val="004B75B7"/>
    <w:rsid w:val="004C2563"/>
    <w:rsid w:val="004D77B5"/>
    <w:rsid w:val="004F43A2"/>
    <w:rsid w:val="00501153"/>
    <w:rsid w:val="00502042"/>
    <w:rsid w:val="00511612"/>
    <w:rsid w:val="00512D05"/>
    <w:rsid w:val="005141D9"/>
    <w:rsid w:val="0051580D"/>
    <w:rsid w:val="00522ACF"/>
    <w:rsid w:val="0053738B"/>
    <w:rsid w:val="00546D74"/>
    <w:rsid w:val="00547111"/>
    <w:rsid w:val="005566C2"/>
    <w:rsid w:val="00592D74"/>
    <w:rsid w:val="005A3C61"/>
    <w:rsid w:val="005B6854"/>
    <w:rsid w:val="005B6E6B"/>
    <w:rsid w:val="005C3322"/>
    <w:rsid w:val="005D198D"/>
    <w:rsid w:val="005E2C44"/>
    <w:rsid w:val="00621188"/>
    <w:rsid w:val="006257ED"/>
    <w:rsid w:val="00632B39"/>
    <w:rsid w:val="0064672A"/>
    <w:rsid w:val="00651278"/>
    <w:rsid w:val="00653D52"/>
    <w:rsid w:val="00653DE4"/>
    <w:rsid w:val="00665C47"/>
    <w:rsid w:val="0069303A"/>
    <w:rsid w:val="00695808"/>
    <w:rsid w:val="00695D8C"/>
    <w:rsid w:val="006A4C7B"/>
    <w:rsid w:val="006B3872"/>
    <w:rsid w:val="006B3EC2"/>
    <w:rsid w:val="006B46FB"/>
    <w:rsid w:val="006D0C33"/>
    <w:rsid w:val="006E21FB"/>
    <w:rsid w:val="006F0E25"/>
    <w:rsid w:val="006F5466"/>
    <w:rsid w:val="00702C40"/>
    <w:rsid w:val="007124FF"/>
    <w:rsid w:val="007256A2"/>
    <w:rsid w:val="00733D02"/>
    <w:rsid w:val="007419B9"/>
    <w:rsid w:val="007664B6"/>
    <w:rsid w:val="00782D8D"/>
    <w:rsid w:val="00792342"/>
    <w:rsid w:val="00795ED8"/>
    <w:rsid w:val="007977A8"/>
    <w:rsid w:val="007A57FA"/>
    <w:rsid w:val="007B512A"/>
    <w:rsid w:val="007B6B68"/>
    <w:rsid w:val="007B7F8C"/>
    <w:rsid w:val="007C2097"/>
    <w:rsid w:val="007C3FA8"/>
    <w:rsid w:val="007D3DF3"/>
    <w:rsid w:val="007D6A07"/>
    <w:rsid w:val="007E126E"/>
    <w:rsid w:val="007E14F2"/>
    <w:rsid w:val="007F156D"/>
    <w:rsid w:val="007F7259"/>
    <w:rsid w:val="0080001E"/>
    <w:rsid w:val="008040A8"/>
    <w:rsid w:val="00812B8E"/>
    <w:rsid w:val="00815E45"/>
    <w:rsid w:val="008279FA"/>
    <w:rsid w:val="008420AA"/>
    <w:rsid w:val="008519F5"/>
    <w:rsid w:val="008626E7"/>
    <w:rsid w:val="0086700A"/>
    <w:rsid w:val="00870EE7"/>
    <w:rsid w:val="00885DC9"/>
    <w:rsid w:val="008863B9"/>
    <w:rsid w:val="0089652C"/>
    <w:rsid w:val="008A45A6"/>
    <w:rsid w:val="008B733F"/>
    <w:rsid w:val="008C2909"/>
    <w:rsid w:val="008D3CCC"/>
    <w:rsid w:val="008F3789"/>
    <w:rsid w:val="008F686C"/>
    <w:rsid w:val="009148DE"/>
    <w:rsid w:val="00924F64"/>
    <w:rsid w:val="00926CF0"/>
    <w:rsid w:val="009419C7"/>
    <w:rsid w:val="00941E30"/>
    <w:rsid w:val="00945128"/>
    <w:rsid w:val="009531B0"/>
    <w:rsid w:val="00970610"/>
    <w:rsid w:val="009741B3"/>
    <w:rsid w:val="009777D9"/>
    <w:rsid w:val="0098527E"/>
    <w:rsid w:val="00986AC6"/>
    <w:rsid w:val="00991B88"/>
    <w:rsid w:val="009A349A"/>
    <w:rsid w:val="009A5753"/>
    <w:rsid w:val="009A579D"/>
    <w:rsid w:val="009A59A5"/>
    <w:rsid w:val="009A5EBE"/>
    <w:rsid w:val="009C25D0"/>
    <w:rsid w:val="009C623A"/>
    <w:rsid w:val="009D3B49"/>
    <w:rsid w:val="009E10A5"/>
    <w:rsid w:val="009E3297"/>
    <w:rsid w:val="009E7A6E"/>
    <w:rsid w:val="009F1730"/>
    <w:rsid w:val="009F21B1"/>
    <w:rsid w:val="009F734F"/>
    <w:rsid w:val="009F7916"/>
    <w:rsid w:val="00A2191B"/>
    <w:rsid w:val="00A246B6"/>
    <w:rsid w:val="00A3326C"/>
    <w:rsid w:val="00A46B7F"/>
    <w:rsid w:val="00A47E70"/>
    <w:rsid w:val="00A50CF0"/>
    <w:rsid w:val="00A52F11"/>
    <w:rsid w:val="00A62D72"/>
    <w:rsid w:val="00A7671C"/>
    <w:rsid w:val="00AA2CBC"/>
    <w:rsid w:val="00AC200F"/>
    <w:rsid w:val="00AC5820"/>
    <w:rsid w:val="00AD1CD8"/>
    <w:rsid w:val="00AD6F69"/>
    <w:rsid w:val="00AE1AA2"/>
    <w:rsid w:val="00AE2F3E"/>
    <w:rsid w:val="00AE3EC4"/>
    <w:rsid w:val="00B12F38"/>
    <w:rsid w:val="00B2205B"/>
    <w:rsid w:val="00B23FD0"/>
    <w:rsid w:val="00B2499A"/>
    <w:rsid w:val="00B258BB"/>
    <w:rsid w:val="00B348A3"/>
    <w:rsid w:val="00B37BE2"/>
    <w:rsid w:val="00B41166"/>
    <w:rsid w:val="00B66B6E"/>
    <w:rsid w:val="00B67B97"/>
    <w:rsid w:val="00B87A38"/>
    <w:rsid w:val="00B968C8"/>
    <w:rsid w:val="00BA3EC5"/>
    <w:rsid w:val="00BA51D9"/>
    <w:rsid w:val="00BB5DFC"/>
    <w:rsid w:val="00BC54D3"/>
    <w:rsid w:val="00BC6BE2"/>
    <w:rsid w:val="00BD279D"/>
    <w:rsid w:val="00BD6BB8"/>
    <w:rsid w:val="00BF50F7"/>
    <w:rsid w:val="00C10790"/>
    <w:rsid w:val="00C16DBB"/>
    <w:rsid w:val="00C16E4D"/>
    <w:rsid w:val="00C232EE"/>
    <w:rsid w:val="00C33A52"/>
    <w:rsid w:val="00C354A0"/>
    <w:rsid w:val="00C46A1A"/>
    <w:rsid w:val="00C529D3"/>
    <w:rsid w:val="00C56348"/>
    <w:rsid w:val="00C56E31"/>
    <w:rsid w:val="00C61E1C"/>
    <w:rsid w:val="00C62190"/>
    <w:rsid w:val="00C66BA2"/>
    <w:rsid w:val="00C870F6"/>
    <w:rsid w:val="00C907B5"/>
    <w:rsid w:val="00C93938"/>
    <w:rsid w:val="00C95985"/>
    <w:rsid w:val="00CC5026"/>
    <w:rsid w:val="00CC68D0"/>
    <w:rsid w:val="00CD64D0"/>
    <w:rsid w:val="00D02DCE"/>
    <w:rsid w:val="00D03F9A"/>
    <w:rsid w:val="00D06D51"/>
    <w:rsid w:val="00D24991"/>
    <w:rsid w:val="00D3326F"/>
    <w:rsid w:val="00D50255"/>
    <w:rsid w:val="00D55468"/>
    <w:rsid w:val="00D5609B"/>
    <w:rsid w:val="00D66520"/>
    <w:rsid w:val="00D84AE9"/>
    <w:rsid w:val="00D9124E"/>
    <w:rsid w:val="00DA7402"/>
    <w:rsid w:val="00DB0026"/>
    <w:rsid w:val="00DC6EEA"/>
    <w:rsid w:val="00DC775E"/>
    <w:rsid w:val="00DD4FF1"/>
    <w:rsid w:val="00DE34CF"/>
    <w:rsid w:val="00E075D2"/>
    <w:rsid w:val="00E13F3D"/>
    <w:rsid w:val="00E16752"/>
    <w:rsid w:val="00E26068"/>
    <w:rsid w:val="00E278F7"/>
    <w:rsid w:val="00E34898"/>
    <w:rsid w:val="00E56867"/>
    <w:rsid w:val="00E75F45"/>
    <w:rsid w:val="00E76314"/>
    <w:rsid w:val="00E82805"/>
    <w:rsid w:val="00E84A09"/>
    <w:rsid w:val="00E966E9"/>
    <w:rsid w:val="00EA17B1"/>
    <w:rsid w:val="00EB09B7"/>
    <w:rsid w:val="00EC575B"/>
    <w:rsid w:val="00ED0139"/>
    <w:rsid w:val="00EE0C79"/>
    <w:rsid w:val="00EE2BDF"/>
    <w:rsid w:val="00EE42EC"/>
    <w:rsid w:val="00EE7D7C"/>
    <w:rsid w:val="00F25D98"/>
    <w:rsid w:val="00F269F8"/>
    <w:rsid w:val="00F300FB"/>
    <w:rsid w:val="00F370D2"/>
    <w:rsid w:val="00F601C4"/>
    <w:rsid w:val="00F90DBE"/>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paragraph" w:customStyle="1" w:styleId="TAJ">
    <w:name w:val="TAJ"/>
    <w:basedOn w:val="TH"/>
    <w:rsid w:val="000A0866"/>
    <w:rPr>
      <w:rFonts w:eastAsiaTheme="minorEastAsia"/>
    </w:rPr>
  </w:style>
  <w:style w:type="character" w:styleId="UnresolvedMention">
    <w:name w:val="Unresolved Mention"/>
    <w:uiPriority w:val="99"/>
    <w:semiHidden/>
    <w:unhideWhenUsed/>
    <w:rsid w:val="000A0866"/>
    <w:rPr>
      <w:color w:val="605E5C"/>
      <w:shd w:val="clear" w:color="auto" w:fill="E1DFDD"/>
    </w:rPr>
  </w:style>
  <w:style w:type="character" w:customStyle="1" w:styleId="1">
    <w:name w:val="未处理的提及1"/>
    <w:uiPriority w:val="99"/>
    <w:semiHidden/>
    <w:unhideWhenUsed/>
    <w:rsid w:val="000A0866"/>
    <w:rPr>
      <w:color w:val="605E5C"/>
      <w:shd w:val="clear" w:color="auto" w:fill="E1DFDD"/>
    </w:rPr>
  </w:style>
  <w:style w:type="character" w:customStyle="1" w:styleId="EditorsNoteCharChar">
    <w:name w:val="Editor's Note Char Char"/>
    <w:rsid w:val="000A0866"/>
    <w:rPr>
      <w:color w:val="FF0000"/>
      <w:lang w:eastAsia="en-US"/>
    </w:rPr>
  </w:style>
  <w:style w:type="character" w:customStyle="1" w:styleId="st">
    <w:name w:val="st"/>
    <w:rsid w:val="000A0866"/>
  </w:style>
  <w:style w:type="paragraph" w:customStyle="1" w:styleId="m216113901552225498gmail-pl">
    <w:name w:val="m_216113901552225498gmail-pl"/>
    <w:basedOn w:val="Normal"/>
    <w:rsid w:val="000A0866"/>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A0866"/>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A0866"/>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A0866"/>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A0866"/>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0A086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A086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A0866"/>
    <w:pPr>
      <w:spacing w:before="120" w:after="0"/>
    </w:pPr>
    <w:rPr>
      <w:rFonts w:ascii="Arial" w:eastAsia="DengXian" w:hAnsi="Arial"/>
    </w:rPr>
  </w:style>
  <w:style w:type="character" w:customStyle="1" w:styleId="AltNormalChar">
    <w:name w:val="AltNormal Char"/>
    <w:link w:val="AltNormal"/>
    <w:rsid w:val="000A0866"/>
    <w:rPr>
      <w:rFonts w:ascii="Arial" w:eastAsia="DengXian" w:hAnsi="Arial"/>
      <w:lang w:val="en-GB" w:eastAsia="en-US"/>
    </w:rPr>
  </w:style>
  <w:style w:type="paragraph" w:customStyle="1" w:styleId="TemplateH3">
    <w:name w:val="TemplateH3"/>
    <w:basedOn w:val="Normal"/>
    <w:qFormat/>
    <w:rsid w:val="000A086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A0866"/>
    <w:pPr>
      <w:overflowPunct w:val="0"/>
      <w:autoSpaceDE w:val="0"/>
      <w:autoSpaceDN w:val="0"/>
      <w:adjustRightInd w:val="0"/>
      <w:textAlignment w:val="baseline"/>
    </w:pPr>
    <w:rPr>
      <w:rFonts w:ascii="Arial" w:eastAsia="DengXian" w:hAnsi="Arial" w:cs="Arial"/>
      <w:sz w:val="32"/>
      <w:szCs w:val="32"/>
    </w:rPr>
  </w:style>
  <w:style w:type="character" w:customStyle="1" w:styleId="B1Char1">
    <w:name w:val="B1 Char1"/>
    <w:rsid w:val="000A0866"/>
    <w:rPr>
      <w:rFonts w:ascii="Times New Roman" w:hAnsi="Times New Roman"/>
      <w:lang w:val="en-GB" w:eastAsia="en-US"/>
    </w:rPr>
  </w:style>
  <w:style w:type="character" w:customStyle="1" w:styleId="TALChar1">
    <w:name w:val="TAL Char1"/>
    <w:rsid w:val="000A08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3279</Words>
  <Characters>18693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2025-11-19T19:17:00Z</dcterms:created>
  <dcterms:modified xsi:type="dcterms:W3CDTF">2025-11-19T19:18:00Z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