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2DCB3540"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5972DF">
        <w:rPr>
          <w:b/>
          <w:noProof/>
          <w:sz w:val="24"/>
        </w:rPr>
        <w:t>295</w:t>
      </w:r>
    </w:p>
    <w:p w14:paraId="5D215DF4" w14:textId="6A0CD74F"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r w:rsidR="005972DF" w:rsidRPr="005972DF">
        <w:rPr>
          <w:b/>
          <w:noProof/>
        </w:rPr>
        <w:t xml:space="preserve">(was </w:t>
      </w:r>
      <w:r w:rsidR="005972DF" w:rsidRPr="005972DF">
        <w:rPr>
          <w:b/>
          <w:noProof/>
        </w:rPr>
        <w:t>C4-255108</w:t>
      </w:r>
      <w:r w:rsidR="005972DF" w:rsidRPr="005972DF">
        <w:rPr>
          <w:b/>
          <w:noProof/>
        </w:rPr>
        <w:t>)</w:t>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17B9BA" w:rsidR="001E41F3" w:rsidRPr="00410371" w:rsidRDefault="00502042" w:rsidP="00E13F3D">
            <w:pPr>
              <w:pStyle w:val="CRCoverPage"/>
              <w:spacing w:after="0"/>
              <w:jc w:val="right"/>
              <w:rPr>
                <w:b/>
                <w:noProof/>
                <w:sz w:val="28"/>
              </w:rPr>
            </w:pPr>
            <w:fldSimple w:instr=" DOCPROPERTY  Spec#  \* MERGEFORMAT ">
              <w:r>
                <w:rPr>
                  <w:b/>
                  <w:noProof/>
                  <w:sz w:val="28"/>
                </w:rPr>
                <w:t>29.5</w:t>
              </w:r>
              <w:r w:rsidR="009C32CD">
                <w:rPr>
                  <w:b/>
                  <w:noProof/>
                  <w:sz w:val="28"/>
                </w:rPr>
                <w:t>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E7781" w:rsidR="001E41F3" w:rsidRPr="00410371" w:rsidRDefault="0002420E" w:rsidP="00547111">
            <w:pPr>
              <w:pStyle w:val="CRCoverPage"/>
              <w:spacing w:after="0"/>
              <w:rPr>
                <w:noProof/>
              </w:rPr>
            </w:pPr>
            <w:fldSimple w:instr=" DOCPROPERTY  Cr#  \* MERGEFORMAT ">
              <w:r>
                <w:rPr>
                  <w:b/>
                  <w:noProof/>
                  <w:sz w:val="28"/>
                </w:rPr>
                <w:t>0</w:t>
              </w:r>
              <w:r w:rsidR="00946673">
                <w:rPr>
                  <w:b/>
                  <w:noProof/>
                  <w:sz w:val="28"/>
                </w:rPr>
                <w:t>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55FF2" w:rsidR="001E41F3" w:rsidRPr="00410371" w:rsidRDefault="005972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FA791" w:rsidR="001E41F3" w:rsidRPr="00410371" w:rsidRDefault="0002420E">
            <w:pPr>
              <w:pStyle w:val="CRCoverPage"/>
              <w:spacing w:after="0"/>
              <w:jc w:val="center"/>
              <w:rPr>
                <w:noProof/>
                <w:sz w:val="28"/>
              </w:rPr>
            </w:pPr>
            <w:fldSimple w:instr=" DOCPROPERTY  Version  \* MERGEFORMAT ">
              <w:r>
                <w:rPr>
                  <w:b/>
                  <w:noProof/>
                  <w:sz w:val="28"/>
                </w:rPr>
                <w:t>19.</w:t>
              </w:r>
              <w:r w:rsidR="009C32CD">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B4B75" w:rsidR="001E41F3" w:rsidRDefault="009C32CD">
            <w:pPr>
              <w:pStyle w:val="CRCoverPage"/>
              <w:spacing w:after="0"/>
              <w:ind w:left="100"/>
              <w:rPr>
                <w:noProof/>
              </w:rPr>
            </w:pPr>
            <w:fldSimple w:instr=" DOCPROPERTY  CrTitle  \* MERGEFORMAT ">
              <w:r>
                <w:t>Registration Timer Extension</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95A1D" w:rsidR="001E41F3" w:rsidRDefault="00502042">
            <w:pPr>
              <w:pStyle w:val="CRCoverPage"/>
              <w:spacing w:after="0"/>
              <w:ind w:left="100"/>
              <w:rPr>
                <w:noProof/>
              </w:rPr>
            </w:pPr>
            <w:fldSimple w:instr=" DOCPROPERTY  SourceIfWg  \* MERGEFORMAT ">
              <w:r>
                <w:rPr>
                  <w:noProof/>
                </w:rPr>
                <w:t>Ericsson</w:t>
              </w:r>
            </w:fldSimple>
            <w:r w:rsidR="005972DF">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0B708" w:rsidR="001E41F3" w:rsidRDefault="009C3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5930A" w:rsidR="001E41F3" w:rsidRDefault="009C32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FD99" w14:textId="77777777" w:rsidR="009C32CD" w:rsidRDefault="009C32CD" w:rsidP="009C32CD">
            <w:pPr>
              <w:pStyle w:val="CRCoverPage"/>
              <w:spacing w:after="0"/>
              <w:ind w:left="100"/>
              <w:rPr>
                <w:noProof/>
              </w:rPr>
            </w:pPr>
            <w:r>
              <w:rPr>
                <w:noProof/>
              </w:rPr>
              <w:t>As part of the conclusions of TR 29.866, solution#10 "</w:t>
            </w:r>
            <w:r w:rsidRPr="00D867EC">
              <w:rPr>
                <w:noProof/>
              </w:rPr>
              <w:t>Dynamic extension of registration expiration timers by the Registration Management function</w:t>
            </w:r>
            <w:r>
              <w:rPr>
                <w:noProof/>
              </w:rPr>
              <w:t>" should be specified as normative.</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0AC2DC94" w:rsidR="001E41F3" w:rsidRDefault="009C32CD">
            <w:pPr>
              <w:pStyle w:val="CRCoverPage"/>
              <w:spacing w:after="0"/>
              <w:ind w:left="100"/>
              <w:rPr>
                <w:noProof/>
              </w:rPr>
            </w:pPr>
            <w:r>
              <w:rPr>
                <w:noProof/>
              </w:rPr>
              <w:t>Describe the behaviour of I/S-CSCF when HSS indicates overload via 3gpp-Sbi-Oci header</w:t>
            </w:r>
            <w:r w:rsidR="0002420E">
              <w:rPr>
                <w:noProof/>
              </w:rPr>
              <w:t>.</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6BBAC210" w:rsidR="001E41F3" w:rsidRDefault="009C32CD">
            <w:pPr>
              <w:pStyle w:val="CRCoverPage"/>
              <w:spacing w:after="0"/>
              <w:ind w:left="100"/>
              <w:rPr>
                <w:noProof/>
              </w:rPr>
            </w:pPr>
            <w:r>
              <w:rPr>
                <w:noProof/>
              </w:rPr>
              <w:t>The solution#10 in TR 29.866 is not specified.</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F5F3B" w:rsidR="001E41F3" w:rsidRDefault="009C32CD">
            <w:pPr>
              <w:pStyle w:val="CRCoverPage"/>
              <w:spacing w:after="0"/>
              <w:ind w:left="100"/>
              <w:rPr>
                <w:noProof/>
              </w:rPr>
            </w:pPr>
            <w:r w:rsidRPr="009C32CD">
              <w:rPr>
                <w:sz w:val="22"/>
                <w:lang w:eastAsia="en-GB"/>
              </w:rPr>
              <w:t>5.2.2.2.2</w:t>
            </w:r>
            <w:r>
              <w:rPr>
                <w:sz w:val="22"/>
                <w:lang w:eastAsia="en-GB"/>
              </w:rPr>
              <w:t xml:space="preserve">, </w:t>
            </w:r>
            <w:r w:rsidRPr="009C32CD">
              <w:rPr>
                <w:sz w:val="22"/>
                <w:lang w:eastAsia="en-GB"/>
              </w:rPr>
              <w:t>5.2.2.5.2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59485627" w:rsidR="0002420E" w:rsidRDefault="0002420E" w:rsidP="00926CF0">
            <w:pPr>
              <w:pStyle w:val="CRCoverPage"/>
              <w:spacing w:after="0"/>
              <w:ind w:left="100"/>
              <w:rPr>
                <w:noProof/>
              </w:rPr>
            </w:pPr>
            <w:r>
              <w:rPr>
                <w:noProof/>
              </w:rPr>
              <w:t xml:space="preserve">This CR </w:t>
            </w:r>
            <w:r w:rsidR="00926CF0">
              <w:rPr>
                <w:noProof/>
              </w:rPr>
              <w:t>does not introduce any impacts on OpenAPI descriptions.</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1D8AD754" w14:textId="77777777" w:rsidR="009C32CD" w:rsidRPr="009C32CD" w:rsidRDefault="009C32CD" w:rsidP="009C32C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 w:name="_Toc21948855"/>
      <w:bookmarkStart w:id="6" w:name="_Toc24978728"/>
      <w:bookmarkStart w:id="7" w:name="_Toc34346453"/>
      <w:bookmarkStart w:id="8" w:name="_Toc34740530"/>
      <w:bookmarkStart w:id="9" w:name="_Toc34747889"/>
      <w:bookmarkStart w:id="10" w:name="_Toc34748265"/>
      <w:bookmarkStart w:id="11" w:name="_Toc34749255"/>
      <w:bookmarkStart w:id="12" w:name="_Toc49689702"/>
      <w:bookmarkStart w:id="13" w:name="_Toc56336786"/>
      <w:bookmarkStart w:id="14" w:name="_Toc73443602"/>
      <w:bookmarkStart w:id="15" w:name="_Toc207642920"/>
      <w:bookmarkEnd w:id="3"/>
      <w:bookmarkEnd w:id="4"/>
      <w:r w:rsidRPr="009C32CD">
        <w:rPr>
          <w:rFonts w:ascii="Arial" w:hAnsi="Arial"/>
          <w:sz w:val="22"/>
          <w:lang w:eastAsia="en-GB"/>
        </w:rPr>
        <w:t>5.2.2.2.2</w:t>
      </w:r>
      <w:r w:rsidRPr="009C32CD">
        <w:rPr>
          <w:rFonts w:ascii="Arial" w:hAnsi="Arial"/>
          <w:sz w:val="22"/>
          <w:lang w:eastAsia="en-GB"/>
        </w:rPr>
        <w:tab/>
        <w:t>S-CSCF Registration</w:t>
      </w:r>
      <w:bookmarkEnd w:id="5"/>
      <w:bookmarkEnd w:id="6"/>
      <w:bookmarkEnd w:id="7"/>
      <w:bookmarkEnd w:id="8"/>
      <w:bookmarkEnd w:id="9"/>
      <w:bookmarkEnd w:id="10"/>
      <w:bookmarkEnd w:id="11"/>
      <w:bookmarkEnd w:id="12"/>
      <w:bookmarkEnd w:id="13"/>
      <w:bookmarkEnd w:id="14"/>
      <w:bookmarkEnd w:id="15"/>
    </w:p>
    <w:p w14:paraId="72736716" w14:textId="77777777" w:rsidR="009C32CD" w:rsidRPr="009C32CD" w:rsidRDefault="009C32CD" w:rsidP="009C32CD">
      <w:pPr>
        <w:overflowPunct w:val="0"/>
        <w:autoSpaceDE w:val="0"/>
        <w:autoSpaceDN w:val="0"/>
        <w:adjustRightInd w:val="0"/>
        <w:textAlignment w:val="baseline"/>
        <w:rPr>
          <w:lang w:eastAsia="en-GB"/>
        </w:rPr>
      </w:pPr>
      <w:r w:rsidRPr="009C32CD">
        <w:rPr>
          <w:lang w:eastAsia="en-GB"/>
        </w:rPr>
        <w:t>Figure 5.2.2.2.2-1 shows a scenario where the S-CSCF sends a request to register at the HSS (see also 3GPP TS 23.228 [6] clause 5.2). The request contains the IMS UE's identity (/{imsUeId}) which shall be an IMPU, the S-CSCF Registration Information and the Registration Type.</w:t>
      </w:r>
    </w:p>
    <w:p w14:paraId="5046B253" w14:textId="77777777" w:rsidR="009C32CD" w:rsidRPr="009C32CD" w:rsidRDefault="009C32CD" w:rsidP="009C32CD">
      <w:pPr>
        <w:keepNext/>
        <w:keepLines/>
        <w:overflowPunct w:val="0"/>
        <w:autoSpaceDE w:val="0"/>
        <w:autoSpaceDN w:val="0"/>
        <w:adjustRightInd w:val="0"/>
        <w:spacing w:before="60"/>
        <w:jc w:val="center"/>
        <w:textAlignment w:val="baseline"/>
        <w:rPr>
          <w:rFonts w:ascii="Arial" w:hAnsi="Arial"/>
          <w:b/>
          <w:lang w:eastAsia="en-GB"/>
        </w:rPr>
      </w:pPr>
      <w:r w:rsidRPr="009C32CD">
        <w:rPr>
          <w:rFonts w:ascii="Arial" w:hAnsi="Arial"/>
          <w:b/>
          <w:lang w:eastAsia="en-GB"/>
        </w:rPr>
        <w:object w:dxaOrig="8709" w:dyaOrig="2392" w14:anchorId="75D59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117.85pt" o:ole="">
            <v:imagedata r:id="rId13" o:title=""/>
          </v:shape>
          <o:OLEObject Type="Embed" ProgID="Visio.Drawing.11" ShapeID="_x0000_i1025" DrawAspect="Content" ObjectID="_1825070904" r:id="rId14"/>
        </w:object>
      </w:r>
    </w:p>
    <w:p w14:paraId="4333F364" w14:textId="77777777" w:rsidR="009C32CD" w:rsidRPr="009C32CD" w:rsidRDefault="009C32CD" w:rsidP="009C32CD">
      <w:pPr>
        <w:keepLines/>
        <w:overflowPunct w:val="0"/>
        <w:autoSpaceDE w:val="0"/>
        <w:autoSpaceDN w:val="0"/>
        <w:adjustRightInd w:val="0"/>
        <w:spacing w:after="240"/>
        <w:jc w:val="center"/>
        <w:textAlignment w:val="baseline"/>
        <w:rPr>
          <w:rFonts w:ascii="Arial" w:hAnsi="Arial"/>
          <w:b/>
          <w:lang w:eastAsia="en-GB"/>
        </w:rPr>
      </w:pPr>
      <w:r w:rsidRPr="009C32CD">
        <w:rPr>
          <w:rFonts w:ascii="Arial" w:hAnsi="Arial"/>
          <w:b/>
          <w:lang w:eastAsia="en-GB"/>
        </w:rPr>
        <w:t>Figure 5.2.2.2.2-1: S-CSCF registration</w:t>
      </w:r>
    </w:p>
    <w:p w14:paraId="3B0D29FB" w14:textId="77777777" w:rsidR="009C32CD" w:rsidRPr="009C32CD" w:rsidRDefault="009C32CD" w:rsidP="009C32CD">
      <w:pPr>
        <w:overflowPunct w:val="0"/>
        <w:autoSpaceDE w:val="0"/>
        <w:autoSpaceDN w:val="0"/>
        <w:adjustRightInd w:val="0"/>
        <w:ind w:left="568" w:hanging="284"/>
        <w:textAlignment w:val="baseline"/>
        <w:rPr>
          <w:lang w:eastAsia="en-GB"/>
        </w:rPr>
      </w:pPr>
      <w:r w:rsidRPr="009C32CD">
        <w:rPr>
          <w:lang w:eastAsia="en-GB"/>
        </w:rPr>
        <w:t>1.</w:t>
      </w:r>
      <w:r w:rsidRPr="009C32CD">
        <w:rPr>
          <w:lang w:eastAsia="en-GB"/>
        </w:rPr>
        <w:tab/>
        <w:t>The S-CSCF sends a PUT request to the resource representing the UE's S-CSCF registration to update or create S-CSCF registration information. The S-CSCF shall check whether there is a reg-id parameter in the Contact header in the SIP REGISTER message. If a reg-id parameter exists, the S-CSCF shall indicate to the HSS that the registration is related to a multiple registration as specified in clause 4.2.3 of 3GPP TS 23.380 [37]. If the S-CSCF received a S-CSCF reselection indicator from the I-CSCF, the S-CSCF shall include that indicator to the HSS.</w:t>
      </w:r>
    </w:p>
    <w:p w14:paraId="0310562F" w14:textId="77777777" w:rsidR="009C32CD" w:rsidRPr="009C32CD" w:rsidRDefault="009C32CD" w:rsidP="009C32CD">
      <w:pPr>
        <w:overflowPunct w:val="0"/>
        <w:autoSpaceDE w:val="0"/>
        <w:autoSpaceDN w:val="0"/>
        <w:adjustRightInd w:val="0"/>
        <w:ind w:left="568" w:hanging="284"/>
        <w:textAlignment w:val="baseline"/>
        <w:rPr>
          <w:lang w:eastAsia="en-GB"/>
        </w:rPr>
      </w:pPr>
      <w:r w:rsidRPr="009C32CD">
        <w:rPr>
          <w:lang w:eastAsia="en-GB"/>
        </w:rPr>
        <w:t>2a.</w:t>
      </w:r>
      <w:r w:rsidRPr="009C32CD">
        <w:rPr>
          <w:lang w:eastAsia="en-GB"/>
        </w:rPr>
        <w:tab/>
        <w:t>If the resource already exists, and if the S-CSCF registered is the same or if another S-CSCF is registered and S-CSCF reselection indication is received, the HSS updates the scscfRegistration resource by replacing it with the received resource information (e.g. S-CSCF name, state of the related IMS public identity based on the imsRegistrationType received) and responds with "204 No Content" or "200 OK" with the updated resource information and HSS supported features.</w:t>
      </w:r>
    </w:p>
    <w:p w14:paraId="24C6EDF1" w14:textId="77777777" w:rsidR="009C32CD" w:rsidRPr="009C32CD" w:rsidRDefault="009C32CD" w:rsidP="009C32CD">
      <w:pPr>
        <w:overflowPunct w:val="0"/>
        <w:autoSpaceDE w:val="0"/>
        <w:autoSpaceDN w:val="0"/>
        <w:adjustRightInd w:val="0"/>
        <w:ind w:left="568" w:hanging="284"/>
        <w:textAlignment w:val="baseline"/>
        <w:rPr>
          <w:lang w:eastAsia="en-GB"/>
        </w:rPr>
      </w:pPr>
      <w:r w:rsidRPr="009C32CD">
        <w:rPr>
          <w:lang w:eastAsia="en-GB"/>
        </w:rPr>
        <w:tab/>
        <w:t>Additionally, if the S-CSCF is reselected, the HSS shall invoke the Deregistration Notification service operation towards the old S-CSCF using the callback URI provided by the old S-CSCF with deregistration reason set to "NEW SERVER ASSIGNED".</w:t>
      </w:r>
    </w:p>
    <w:p w14:paraId="7EA2F81D" w14:textId="77777777" w:rsidR="009C32CD" w:rsidRPr="009C32CD" w:rsidRDefault="009C32CD" w:rsidP="009C32CD">
      <w:pPr>
        <w:overflowPunct w:val="0"/>
        <w:autoSpaceDE w:val="0"/>
        <w:autoSpaceDN w:val="0"/>
        <w:adjustRightInd w:val="0"/>
        <w:ind w:left="568"/>
        <w:textAlignment w:val="baseline"/>
        <w:rPr>
          <w:lang w:eastAsia="en-GB"/>
        </w:rPr>
      </w:pPr>
      <w:bookmarkStart w:id="16" w:name="_PERM_MCCTEMPBM_CRPT63070002___3"/>
      <w:r w:rsidRPr="009C32CD">
        <w:rPr>
          <w:lang w:eastAsia="en-GB"/>
        </w:rPr>
        <w:t>When receiving the "200 OK" response and if a multiple registration indicator has indicated to the HSS, the S-CSCF shall retrieve and update the restoration information as specified in clause 5.2.2.6 and clause 5.2.2.7.</w:t>
      </w:r>
    </w:p>
    <w:bookmarkEnd w:id="16"/>
    <w:p w14:paraId="4D155EE7" w14:textId="77777777" w:rsidR="009C32CD" w:rsidRPr="009C32CD" w:rsidRDefault="009C32CD" w:rsidP="009C32CD">
      <w:pPr>
        <w:overflowPunct w:val="0"/>
        <w:autoSpaceDE w:val="0"/>
        <w:autoSpaceDN w:val="0"/>
        <w:adjustRightInd w:val="0"/>
        <w:ind w:left="568" w:hanging="284"/>
        <w:textAlignment w:val="baseline"/>
        <w:rPr>
          <w:lang w:eastAsia="en-GB"/>
        </w:rPr>
      </w:pPr>
      <w:r w:rsidRPr="009C32CD">
        <w:rPr>
          <w:lang w:eastAsia="en-GB"/>
        </w:rPr>
        <w:t>2b.</w:t>
      </w:r>
      <w:r w:rsidRPr="009C32CD">
        <w:rPr>
          <w:lang w:eastAsia="en-GB"/>
        </w:rPr>
        <w:tab/>
        <w:t>If the resource does not exist (there is no previous S-CSCF information stored in HSS), HSS stores the received S-CSCF registration data and responds with HTTP Status Code "201 created". A response body is included with the created resource and the features supported by HSS.</w:t>
      </w:r>
    </w:p>
    <w:p w14:paraId="47E6B330" w14:textId="77777777" w:rsidR="009C32CD" w:rsidRPr="009C32CD" w:rsidRDefault="009C32CD" w:rsidP="009C32CD">
      <w:pPr>
        <w:overflowPunct w:val="0"/>
        <w:autoSpaceDE w:val="0"/>
        <w:autoSpaceDN w:val="0"/>
        <w:adjustRightInd w:val="0"/>
        <w:ind w:left="568" w:hanging="284"/>
        <w:textAlignment w:val="baseline"/>
        <w:rPr>
          <w:lang w:eastAsia="en-GB"/>
        </w:rPr>
      </w:pPr>
      <w:r w:rsidRPr="009C32CD">
        <w:rPr>
          <w:lang w:eastAsia="en-GB"/>
        </w:rPr>
        <w:t>2c.</w:t>
      </w:r>
      <w:r w:rsidRPr="009C32CD">
        <w:rPr>
          <w:lang w:eastAsia="en-GB"/>
        </w:rPr>
        <w:tab/>
        <w:t>If the operation  is not authorized due to e.g. received IMS identities do not exist or do not match, or a different S-CSCF is registered and S-CSCF reselection is not authorized, HTTP status code "403 Forbidden" should be returned including additional error information in the response body (in "ProblemDetails" element).</w:t>
      </w:r>
    </w:p>
    <w:p w14:paraId="78750828" w14:textId="77777777" w:rsidR="009C32CD" w:rsidRPr="009C32CD" w:rsidRDefault="009C32CD" w:rsidP="009C32CD">
      <w:pPr>
        <w:overflowPunct w:val="0"/>
        <w:autoSpaceDE w:val="0"/>
        <w:autoSpaceDN w:val="0"/>
        <w:adjustRightInd w:val="0"/>
        <w:textAlignment w:val="baseline"/>
        <w:rPr>
          <w:lang w:eastAsia="en-GB"/>
        </w:rPr>
      </w:pPr>
      <w:r w:rsidRPr="009C32CD">
        <w:rPr>
          <w:lang w:eastAsia="en-GB"/>
        </w:rPr>
        <w:t>On failure, the appropriate HTTP status code indicating the error shall be returned and appropriate additional error information should be returned in the PUT response body.</w:t>
      </w:r>
    </w:p>
    <w:p w14:paraId="3CC6F0ED" w14:textId="77777777" w:rsidR="009C32CD" w:rsidRPr="009C32CD" w:rsidRDefault="009C32CD" w:rsidP="009C32CD">
      <w:pPr>
        <w:overflowPunct w:val="0"/>
        <w:autoSpaceDE w:val="0"/>
        <w:autoSpaceDN w:val="0"/>
        <w:adjustRightInd w:val="0"/>
        <w:textAlignment w:val="baseline"/>
        <w:rPr>
          <w:lang w:eastAsia="en-GB"/>
        </w:rPr>
      </w:pPr>
      <w:r w:rsidRPr="009C32CD">
        <w:rPr>
          <w:lang w:eastAsia="en-GB"/>
        </w:rPr>
        <w:t>In the case of redirection, the HSS shall return 3xx status code, which shall contain a Location header with an URI pointing to the endpoint of another HSS (service) instance.</w:t>
      </w:r>
    </w:p>
    <w:p w14:paraId="2B2E07B7" w14:textId="01551937" w:rsidR="00926CF0" w:rsidRDefault="009C32CD">
      <w:pPr>
        <w:rPr>
          <w:noProof/>
        </w:rPr>
      </w:pPr>
      <w:ins w:id="17" w:author="Jesus de Gregorio" w:date="2025-11-05T20:46:00Z" w16du:dateUtc="2025-11-05T19:46:00Z">
        <w:r>
          <w:rPr>
            <w:noProof/>
          </w:rPr>
          <w:t>If the S-CSCF</w:t>
        </w:r>
      </w:ins>
      <w:ins w:id="18" w:author="Jesus de Gregorio" w:date="2025-11-05T20:48:00Z" w16du:dateUtc="2025-11-05T19:48:00Z">
        <w:r>
          <w:rPr>
            <w:noProof/>
          </w:rPr>
          <w:t xml:space="preserve"> receives from HSS a response message containing the 3gpp-Sbi-Oci HTTP header with the parameter</w:t>
        </w:r>
      </w:ins>
      <w:ins w:id="19" w:author="Jesus de Gregorio" w:date="2025-11-05T20:49:00Z" w16du:dateUtc="2025-11-05T19:49:00Z">
        <w:r>
          <w:rPr>
            <w:noProof/>
          </w:rPr>
          <w:t xml:space="preserve"> </w:t>
        </w:r>
      </w:ins>
      <w:ins w:id="20" w:author="Jesus de Gregorio" w:date="2025-11-05T20:50:00Z" w16du:dateUtc="2025-11-05T19:50:00Z">
        <w:r>
          <w:rPr>
            <w:noProof/>
          </w:rPr>
          <w:t>"</w:t>
        </w:r>
        <w:r w:rsidRPr="009C32CD">
          <w:rPr>
            <w:noProof/>
          </w:rPr>
          <w:t>Extend-Registration-Timer</w:t>
        </w:r>
        <w:r>
          <w:rPr>
            <w:noProof/>
          </w:rPr>
          <w:t>" set to "true", as described in</w:t>
        </w:r>
        <w:r w:rsidRPr="009C32CD">
          <w:rPr>
            <w:noProof/>
          </w:rPr>
          <w:t xml:space="preserve"> </w:t>
        </w:r>
      </w:ins>
      <w:ins w:id="21" w:author="Jesus de Gregorio" w:date="2025-11-05T20:49:00Z" w16du:dateUtc="2025-11-05T19:49:00Z">
        <w:r>
          <w:rPr>
            <w:noProof/>
          </w:rPr>
          <w:t>3GPP TS 29.500 [4]</w:t>
        </w:r>
      </w:ins>
      <w:ins w:id="22" w:author="Jesus de Gregorio" w:date="2025-11-05T20:50:00Z" w16du:dateUtc="2025-11-05T19:50:00Z">
        <w:r>
          <w:rPr>
            <w:noProof/>
          </w:rPr>
          <w:t>, the S-CSCF</w:t>
        </w:r>
      </w:ins>
      <w:ins w:id="23" w:author="Jesus de Gregorio" w:date="2025-11-05T20:51:00Z" w16du:dateUtc="2025-11-05T19:51:00Z">
        <w:r>
          <w:rPr>
            <w:noProof/>
          </w:rPr>
          <w:t xml:space="preserve"> shall </w:t>
        </w:r>
      </w:ins>
      <w:ins w:id="24" w:author="Jesus de Gregorio" w:date="2025-11-05T20:52:00Z" w16du:dateUtc="2025-11-05T19:52:00Z">
        <w:r w:rsidRPr="009C32CD">
          <w:rPr>
            <w:noProof/>
          </w:rPr>
          <w:t xml:space="preserve">abate the </w:t>
        </w:r>
        <w:r>
          <w:rPr>
            <w:noProof/>
          </w:rPr>
          <w:t xml:space="preserve">received </w:t>
        </w:r>
        <w:r w:rsidRPr="009C32CD">
          <w:rPr>
            <w:noProof/>
          </w:rPr>
          <w:t>traffic by extending the registraton timers of the UEs trying to get access to the network; this situation shall be enforced during the time period indicated in the "Period-of-Validity" parameter</w:t>
        </w:r>
        <w:r>
          <w:rPr>
            <w:noProof/>
          </w:rPr>
          <w:t xml:space="preserve"> of this HTTP header, or until the </w:t>
        </w:r>
        <w:r w:rsidRPr="009C32CD">
          <w:rPr>
            <w:noProof/>
          </w:rPr>
          <w:t xml:space="preserve">"Extend-Registration-Timer" </w:t>
        </w:r>
        <w:r>
          <w:rPr>
            <w:noProof/>
          </w:rPr>
          <w:t>para</w:t>
        </w:r>
      </w:ins>
      <w:ins w:id="25" w:author="Jesus de Gregorio" w:date="2025-11-05T20:53:00Z" w16du:dateUtc="2025-11-05T19:53:00Z">
        <w:r>
          <w:rPr>
            <w:noProof/>
          </w:rPr>
          <w:t>meter is received with value</w:t>
        </w:r>
      </w:ins>
      <w:ins w:id="26" w:author="Jesus de Gregorio" w:date="2025-11-05T20:52:00Z" w16du:dateUtc="2025-11-05T19:52:00Z">
        <w:r w:rsidRPr="009C32CD">
          <w:rPr>
            <w:noProof/>
          </w:rPr>
          <w:t xml:space="preserve"> "</w:t>
        </w:r>
      </w:ins>
      <w:ins w:id="27" w:author="Jesus de Gregorio" w:date="2025-11-05T20:53:00Z" w16du:dateUtc="2025-11-05T19:53:00Z">
        <w:r>
          <w:rPr>
            <w:noProof/>
          </w:rPr>
          <w:t>false</w:t>
        </w:r>
      </w:ins>
      <w:ins w:id="28" w:author="Jesus de Gregorio" w:date="2025-11-05T20:52:00Z" w16du:dateUtc="2025-11-05T19:52:00Z">
        <w:r w:rsidRPr="009C32CD">
          <w:rPr>
            <w:noProof/>
          </w:rPr>
          <w:t>"</w:t>
        </w:r>
      </w:ins>
      <w:ins w:id="29" w:author="Jesus de Gregorio" w:date="2025-11-05T20:53:00Z" w16du:dateUtc="2025-11-05T19:53:00Z">
        <w:r w:rsidR="0010065D">
          <w:rPr>
            <w:noProof/>
          </w:rPr>
          <w:t>.</w:t>
        </w:r>
      </w:ins>
    </w:p>
    <w:p w14:paraId="105B368C" w14:textId="77777777" w:rsidR="009C32CD" w:rsidRDefault="009C32CD">
      <w:pPr>
        <w:rPr>
          <w:noProof/>
        </w:rPr>
      </w:pPr>
    </w:p>
    <w:p w14:paraId="700DC59C" w14:textId="291179BE" w:rsidR="009C32CD" w:rsidRPr="0002420E" w:rsidRDefault="009C32CD" w:rsidP="009C32CD">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30" w:name="_Toc21948864"/>
      <w:bookmarkStart w:id="31" w:name="_Toc24978737"/>
      <w:bookmarkStart w:id="32" w:name="_Toc34346462"/>
      <w:bookmarkStart w:id="33" w:name="_Toc34740539"/>
      <w:bookmarkStart w:id="34" w:name="_Toc34747898"/>
      <w:bookmarkStart w:id="35" w:name="_Toc34748274"/>
      <w:bookmarkStart w:id="36" w:name="_Toc34749264"/>
      <w:bookmarkStart w:id="37" w:name="_Toc49689711"/>
      <w:bookmarkStart w:id="38" w:name="_Toc56336795"/>
      <w:bookmarkStart w:id="39" w:name="_Toc73443611"/>
      <w:bookmarkStart w:id="40" w:name="_Toc207642931"/>
      <w:r w:rsidRPr="0002420E">
        <w:rPr>
          <w:rFonts w:ascii="Arial" w:eastAsia="DengXian" w:hAnsi="Arial" w:cs="Arial"/>
          <w:noProof/>
          <w:color w:val="0000FF"/>
          <w:sz w:val="28"/>
          <w:szCs w:val="28"/>
        </w:rPr>
        <w:lastRenderedPageBreak/>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56155E16" w14:textId="77777777" w:rsidR="009C32CD" w:rsidRPr="009C32CD" w:rsidRDefault="009C32CD" w:rsidP="009C32C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C32CD">
        <w:rPr>
          <w:rFonts w:ascii="Arial" w:hAnsi="Arial"/>
          <w:sz w:val="22"/>
          <w:lang w:eastAsia="en-GB"/>
        </w:rPr>
        <w:t>5.2.2.5.2</w:t>
      </w:r>
      <w:r w:rsidRPr="009C32CD">
        <w:rPr>
          <w:rFonts w:ascii="Arial" w:hAnsi="Arial"/>
          <w:sz w:val="22"/>
          <w:lang w:eastAsia="en-GB"/>
        </w:rPr>
        <w:tab/>
        <w:t>Authorization request</w:t>
      </w:r>
      <w:bookmarkEnd w:id="30"/>
      <w:bookmarkEnd w:id="31"/>
      <w:bookmarkEnd w:id="32"/>
      <w:bookmarkEnd w:id="33"/>
      <w:bookmarkEnd w:id="34"/>
      <w:bookmarkEnd w:id="35"/>
      <w:bookmarkEnd w:id="36"/>
      <w:bookmarkEnd w:id="37"/>
      <w:bookmarkEnd w:id="38"/>
      <w:bookmarkEnd w:id="39"/>
      <w:bookmarkEnd w:id="40"/>
    </w:p>
    <w:p w14:paraId="0CC75B92" w14:textId="77777777" w:rsidR="009C32CD" w:rsidRPr="009C32CD" w:rsidRDefault="009C32CD" w:rsidP="009C32CD">
      <w:pPr>
        <w:overflowPunct w:val="0"/>
        <w:autoSpaceDE w:val="0"/>
        <w:autoSpaceDN w:val="0"/>
        <w:adjustRightInd w:val="0"/>
        <w:textAlignment w:val="baseline"/>
        <w:rPr>
          <w:lang w:eastAsia="en-GB"/>
        </w:rPr>
      </w:pPr>
      <w:r w:rsidRPr="009C32CD">
        <w:rPr>
          <w:lang w:eastAsia="en-GB"/>
        </w:rPr>
        <w:t>Figure 5.2.2.5.2-1 shows a scenario where the I-CSCF sends a request to the HSS to authorize the UE to register in a given PLMN's P-CSCF or initiate a session for unregistered services (see also 3GPP TS 23.228 [6] clause 5.2.2.3 or 5.12.2). The request contains the IMS UE's identity (/{imsUeId}) which shall be an IMPU, and the AuthorizationRequest.</w:t>
      </w:r>
    </w:p>
    <w:p w14:paraId="5710A0E4" w14:textId="77777777" w:rsidR="009C32CD" w:rsidRPr="009C32CD" w:rsidRDefault="009C32CD" w:rsidP="009C32CD">
      <w:pPr>
        <w:keepNext/>
        <w:keepLines/>
        <w:overflowPunct w:val="0"/>
        <w:autoSpaceDE w:val="0"/>
        <w:autoSpaceDN w:val="0"/>
        <w:adjustRightInd w:val="0"/>
        <w:spacing w:before="60"/>
        <w:jc w:val="center"/>
        <w:textAlignment w:val="baseline"/>
        <w:rPr>
          <w:rFonts w:ascii="Arial" w:hAnsi="Arial"/>
          <w:b/>
          <w:lang w:eastAsia="en-GB"/>
        </w:rPr>
      </w:pPr>
      <w:r w:rsidRPr="009C32CD">
        <w:rPr>
          <w:rFonts w:ascii="Arial" w:hAnsi="Arial"/>
          <w:b/>
          <w:lang w:eastAsia="en-GB"/>
        </w:rPr>
        <w:object w:dxaOrig="9412" w:dyaOrig="3103" w14:anchorId="52F32D15">
          <v:shape id="_x0000_i1026" type="#_x0000_t75" style="width:342pt;height:114pt" o:ole="">
            <v:imagedata r:id="rId15" o:title=""/>
          </v:shape>
          <o:OLEObject Type="Embed" ProgID="Visio.Drawing.11" ShapeID="_x0000_i1026" DrawAspect="Content" ObjectID="_1825070905" r:id="rId16"/>
        </w:object>
      </w:r>
    </w:p>
    <w:p w14:paraId="33F93527" w14:textId="77777777" w:rsidR="009C32CD" w:rsidRPr="009C32CD" w:rsidRDefault="009C32CD" w:rsidP="009C32CD">
      <w:pPr>
        <w:keepLines/>
        <w:overflowPunct w:val="0"/>
        <w:autoSpaceDE w:val="0"/>
        <w:autoSpaceDN w:val="0"/>
        <w:adjustRightInd w:val="0"/>
        <w:spacing w:after="240"/>
        <w:jc w:val="center"/>
        <w:textAlignment w:val="baseline"/>
        <w:rPr>
          <w:rFonts w:ascii="Arial" w:hAnsi="Arial"/>
          <w:b/>
          <w:lang w:eastAsia="en-GB"/>
        </w:rPr>
      </w:pPr>
      <w:r w:rsidRPr="009C32CD">
        <w:rPr>
          <w:rFonts w:ascii="Arial" w:hAnsi="Arial"/>
          <w:b/>
          <w:lang w:eastAsia="en-GB"/>
        </w:rPr>
        <w:t>Figure 5.2.2.5.2-1: Authorization</w:t>
      </w:r>
    </w:p>
    <w:p w14:paraId="7A78E957" w14:textId="77777777" w:rsidR="009C32CD" w:rsidRPr="009C32CD" w:rsidRDefault="009C32CD" w:rsidP="009C32CD">
      <w:pPr>
        <w:overflowPunct w:val="0"/>
        <w:autoSpaceDE w:val="0"/>
        <w:autoSpaceDN w:val="0"/>
        <w:adjustRightInd w:val="0"/>
        <w:ind w:left="568" w:hanging="284"/>
        <w:textAlignment w:val="baseline"/>
        <w:rPr>
          <w:lang w:eastAsia="en-GB"/>
        </w:rPr>
      </w:pPr>
      <w:r w:rsidRPr="009C32CD">
        <w:rPr>
          <w:lang w:eastAsia="en-GB"/>
        </w:rPr>
        <w:t>1.</w:t>
      </w:r>
      <w:r w:rsidRPr="009C32CD">
        <w:rPr>
          <w:lang w:eastAsia="en-GB"/>
        </w:rPr>
        <w:tab/>
        <w:t>The I-CSCF sends a POST request (custom method: authorize) to request for UE's authorization to register or establish an originating/terminating session.</w:t>
      </w:r>
    </w:p>
    <w:p w14:paraId="0B9C9616" w14:textId="77777777" w:rsidR="009C32CD" w:rsidRPr="009C32CD" w:rsidRDefault="009C32CD" w:rsidP="009C32CD">
      <w:pPr>
        <w:overflowPunct w:val="0"/>
        <w:autoSpaceDE w:val="0"/>
        <w:autoSpaceDN w:val="0"/>
        <w:adjustRightInd w:val="0"/>
        <w:ind w:left="568" w:hanging="284"/>
        <w:textAlignment w:val="baseline"/>
        <w:rPr>
          <w:lang w:eastAsia="en-GB"/>
        </w:rPr>
      </w:pPr>
      <w:r w:rsidRPr="009C32CD">
        <w:rPr>
          <w:lang w:eastAsia="en-GB"/>
        </w:rPr>
        <w:t>2a.</w:t>
      </w:r>
      <w:r w:rsidRPr="009C32CD">
        <w:rPr>
          <w:lang w:eastAsia="en-GB"/>
        </w:rPr>
        <w:tab/>
        <w:t>If the operation cannot be authorized due to e.g. UE does not have required subscription data, HTTP status code "403 Forbidden" should be returned including additional error information in the response body (in "ProblemDetails" element).</w:t>
      </w:r>
    </w:p>
    <w:p w14:paraId="113677A0" w14:textId="77777777" w:rsidR="009C32CD" w:rsidRPr="009C32CD" w:rsidRDefault="009C32CD" w:rsidP="009C32CD">
      <w:pPr>
        <w:overflowPunct w:val="0"/>
        <w:autoSpaceDE w:val="0"/>
        <w:autoSpaceDN w:val="0"/>
        <w:adjustRightInd w:val="0"/>
        <w:ind w:left="568" w:hanging="284"/>
        <w:textAlignment w:val="baseline"/>
        <w:rPr>
          <w:lang w:eastAsia="en-GB"/>
        </w:rPr>
      </w:pPr>
      <w:r w:rsidRPr="009C32CD">
        <w:rPr>
          <w:lang w:eastAsia="en-GB"/>
        </w:rPr>
        <w:t>2b.</w:t>
      </w:r>
      <w:r w:rsidRPr="009C32CD">
        <w:rPr>
          <w:lang w:eastAsia="en-GB"/>
        </w:rPr>
        <w:tab/>
        <w:t>If successful, HSS responds with HTTP Status Code "200 OK" and may provide the S-CSCF identity which is serving the user, if any.</w:t>
      </w:r>
    </w:p>
    <w:p w14:paraId="7198005A" w14:textId="77777777" w:rsidR="009C32CD" w:rsidRPr="009C32CD" w:rsidRDefault="009C32CD" w:rsidP="009C32CD">
      <w:pPr>
        <w:overflowPunct w:val="0"/>
        <w:autoSpaceDE w:val="0"/>
        <w:autoSpaceDN w:val="0"/>
        <w:adjustRightInd w:val="0"/>
        <w:textAlignment w:val="baseline"/>
        <w:rPr>
          <w:lang w:eastAsia="en-GB"/>
        </w:rPr>
      </w:pPr>
      <w:r w:rsidRPr="009C32CD">
        <w:rPr>
          <w:lang w:eastAsia="en-GB"/>
        </w:rPr>
        <w:t>On failure, the appropriate HTTP status code indicating the error shall be returned and appropriate additional error information should be returned in the POST response body.</w:t>
      </w:r>
    </w:p>
    <w:p w14:paraId="6F52649E" w14:textId="77777777" w:rsidR="009C32CD" w:rsidRDefault="009C32CD" w:rsidP="009C32CD">
      <w:pPr>
        <w:overflowPunct w:val="0"/>
        <w:autoSpaceDE w:val="0"/>
        <w:autoSpaceDN w:val="0"/>
        <w:adjustRightInd w:val="0"/>
        <w:textAlignment w:val="baseline"/>
        <w:rPr>
          <w:ins w:id="41" w:author="Jesus de Gregorio" w:date="2025-11-05T20:53:00Z" w16du:dateUtc="2025-11-05T19:53:00Z"/>
          <w:lang w:eastAsia="en-GB"/>
        </w:rPr>
      </w:pPr>
      <w:r w:rsidRPr="009C32CD">
        <w:rPr>
          <w:lang w:eastAsia="en-GB"/>
        </w:rPr>
        <w:t>In the case of redirection, the HSS shall return 3xx status code, which shall contain a Location header with an URI pointing to the endpoint of another HSS (service) instance.</w:t>
      </w:r>
    </w:p>
    <w:p w14:paraId="421A3F9F" w14:textId="7C98D090" w:rsidR="0010065D" w:rsidRDefault="0010065D" w:rsidP="0010065D">
      <w:pPr>
        <w:rPr>
          <w:ins w:id="42" w:author="Jesus de Gregorio" w:date="2025-11-05T20:53:00Z" w16du:dateUtc="2025-11-05T19:53:00Z"/>
          <w:noProof/>
        </w:rPr>
      </w:pPr>
      <w:ins w:id="43" w:author="Jesus de Gregorio" w:date="2025-11-05T20:53:00Z" w16du:dateUtc="2025-11-05T19:53:00Z">
        <w:r>
          <w:rPr>
            <w:noProof/>
          </w:rPr>
          <w:t xml:space="preserve">If the I-CSCF receives from HSS a response message containing the </w:t>
        </w:r>
      </w:ins>
      <w:ins w:id="44" w:author="Jesus de Gregorio" w:date="2025-11-05T20:54:00Z" w16du:dateUtc="2025-11-05T19:54:00Z">
        <w:r>
          <w:rPr>
            <w:noProof/>
          </w:rPr>
          <w:t>"</w:t>
        </w:r>
      </w:ins>
      <w:ins w:id="45" w:author="Jesus de Gregorio" w:date="2025-11-05T20:53:00Z" w16du:dateUtc="2025-11-05T19:53:00Z">
        <w:r>
          <w:rPr>
            <w:noProof/>
          </w:rPr>
          <w:t>3gpp-Sbi-Oci</w:t>
        </w:r>
      </w:ins>
      <w:ins w:id="46" w:author="Jesus de Gregorio" w:date="2025-11-05T20:54:00Z" w16du:dateUtc="2025-11-05T19:54:00Z">
        <w:r>
          <w:rPr>
            <w:noProof/>
          </w:rPr>
          <w:t>"</w:t>
        </w:r>
      </w:ins>
      <w:ins w:id="47" w:author="Jesus de Gregorio" w:date="2025-11-05T20:53:00Z" w16du:dateUtc="2025-11-05T19:53:00Z">
        <w:r>
          <w:rPr>
            <w:noProof/>
          </w:rPr>
          <w:t xml:space="preserve"> HTTP header with the parameter "</w:t>
        </w:r>
        <w:r w:rsidRPr="009C32CD">
          <w:rPr>
            <w:noProof/>
          </w:rPr>
          <w:t>Extend-Registration-Timer</w:t>
        </w:r>
        <w:r>
          <w:rPr>
            <w:noProof/>
          </w:rPr>
          <w:t>" set to true, as described in</w:t>
        </w:r>
        <w:r w:rsidRPr="009C32CD">
          <w:rPr>
            <w:noProof/>
          </w:rPr>
          <w:t xml:space="preserve"> </w:t>
        </w:r>
        <w:r>
          <w:rPr>
            <w:noProof/>
          </w:rPr>
          <w:t xml:space="preserve">3GPP TS 29.500 [4], the </w:t>
        </w:r>
      </w:ins>
      <w:ins w:id="48" w:author="Jesus de Gregorio" w:date="2025-11-05T20:54:00Z" w16du:dateUtc="2025-11-05T19:54:00Z">
        <w:r>
          <w:rPr>
            <w:noProof/>
          </w:rPr>
          <w:t>I</w:t>
        </w:r>
      </w:ins>
      <w:ins w:id="49" w:author="Jesus de Gregorio" w:date="2025-11-05T20:53:00Z" w16du:dateUtc="2025-11-05T19:53:00Z">
        <w:r>
          <w:rPr>
            <w:noProof/>
          </w:rPr>
          <w:t xml:space="preserve">-CSCF shall </w:t>
        </w:r>
        <w:r w:rsidRPr="009C32CD">
          <w:rPr>
            <w:noProof/>
          </w:rPr>
          <w:t xml:space="preserve">abate the </w:t>
        </w:r>
        <w:r>
          <w:rPr>
            <w:noProof/>
          </w:rPr>
          <w:t xml:space="preserve">received </w:t>
        </w:r>
        <w:r w:rsidRPr="009C32CD">
          <w:rPr>
            <w:noProof/>
          </w:rPr>
          <w:t>traffic by extending the registraton timers of the UEs trying to get access to the network; this situation shall be enforced during the time period indicated in the "Period-of-Validity" parameter</w:t>
        </w:r>
        <w:r>
          <w:rPr>
            <w:noProof/>
          </w:rPr>
          <w:t xml:space="preserve"> of this HTTP header, or until the </w:t>
        </w:r>
        <w:r w:rsidRPr="009C32CD">
          <w:rPr>
            <w:noProof/>
          </w:rPr>
          <w:t xml:space="preserve">"Extend-Registration-Timer" </w:t>
        </w:r>
        <w:r>
          <w:rPr>
            <w:noProof/>
          </w:rPr>
          <w:t>parameter is received with value</w:t>
        </w:r>
        <w:r w:rsidRPr="009C32CD">
          <w:rPr>
            <w:noProof/>
          </w:rPr>
          <w:t xml:space="preserve"> </w:t>
        </w:r>
        <w:r>
          <w:rPr>
            <w:noProof/>
          </w:rPr>
          <w:t>false.</w:t>
        </w:r>
      </w:ins>
    </w:p>
    <w:p w14:paraId="0ED79F80" w14:textId="77777777" w:rsidR="009C32CD" w:rsidRDefault="009C32CD">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B8210" w14:textId="77777777" w:rsidR="001A3CF5" w:rsidRDefault="001A3CF5">
      <w:r>
        <w:separator/>
      </w:r>
    </w:p>
  </w:endnote>
  <w:endnote w:type="continuationSeparator" w:id="0">
    <w:p w14:paraId="29EE3C54" w14:textId="77777777" w:rsidR="001A3CF5" w:rsidRDefault="001A3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5E93D" w14:textId="77777777" w:rsidR="001A3CF5" w:rsidRDefault="001A3CF5">
      <w:r>
        <w:separator/>
      </w:r>
    </w:p>
  </w:footnote>
  <w:footnote w:type="continuationSeparator" w:id="0">
    <w:p w14:paraId="1F2B3853" w14:textId="77777777" w:rsidR="001A3CF5" w:rsidRDefault="001A3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70E09"/>
    <w:rsid w:val="000876B3"/>
    <w:rsid w:val="00093AF2"/>
    <w:rsid w:val="000A6394"/>
    <w:rsid w:val="000B7FED"/>
    <w:rsid w:val="000C038A"/>
    <w:rsid w:val="000C6598"/>
    <w:rsid w:val="000D44B3"/>
    <w:rsid w:val="0010065D"/>
    <w:rsid w:val="00120DC0"/>
    <w:rsid w:val="00145D43"/>
    <w:rsid w:val="00192C46"/>
    <w:rsid w:val="001A08B3"/>
    <w:rsid w:val="001A3CF5"/>
    <w:rsid w:val="001A7B60"/>
    <w:rsid w:val="001B52F0"/>
    <w:rsid w:val="001B7A65"/>
    <w:rsid w:val="001E41F3"/>
    <w:rsid w:val="001F3A04"/>
    <w:rsid w:val="002331E1"/>
    <w:rsid w:val="0026004D"/>
    <w:rsid w:val="002640DD"/>
    <w:rsid w:val="00275D12"/>
    <w:rsid w:val="00284FEB"/>
    <w:rsid w:val="002860C4"/>
    <w:rsid w:val="002971BF"/>
    <w:rsid w:val="002B5741"/>
    <w:rsid w:val="002D5C28"/>
    <w:rsid w:val="002D6039"/>
    <w:rsid w:val="002E472E"/>
    <w:rsid w:val="00305409"/>
    <w:rsid w:val="00324536"/>
    <w:rsid w:val="00350C43"/>
    <w:rsid w:val="00352CD5"/>
    <w:rsid w:val="003609EF"/>
    <w:rsid w:val="0036231A"/>
    <w:rsid w:val="00374DD4"/>
    <w:rsid w:val="0037730A"/>
    <w:rsid w:val="003832BB"/>
    <w:rsid w:val="00393264"/>
    <w:rsid w:val="003B3143"/>
    <w:rsid w:val="003C7E00"/>
    <w:rsid w:val="003E1A36"/>
    <w:rsid w:val="00410371"/>
    <w:rsid w:val="004242F1"/>
    <w:rsid w:val="004668FF"/>
    <w:rsid w:val="004A1F5C"/>
    <w:rsid w:val="004B75B7"/>
    <w:rsid w:val="004C2563"/>
    <w:rsid w:val="00501153"/>
    <w:rsid w:val="00502042"/>
    <w:rsid w:val="005032B2"/>
    <w:rsid w:val="005141D9"/>
    <w:rsid w:val="0051580D"/>
    <w:rsid w:val="0053738B"/>
    <w:rsid w:val="00546D74"/>
    <w:rsid w:val="00547111"/>
    <w:rsid w:val="005566C2"/>
    <w:rsid w:val="00592D74"/>
    <w:rsid w:val="005972DF"/>
    <w:rsid w:val="005B6854"/>
    <w:rsid w:val="005B6E6B"/>
    <w:rsid w:val="005E2C44"/>
    <w:rsid w:val="00621188"/>
    <w:rsid w:val="006257ED"/>
    <w:rsid w:val="00651278"/>
    <w:rsid w:val="00653DE4"/>
    <w:rsid w:val="00665C47"/>
    <w:rsid w:val="0069303A"/>
    <w:rsid w:val="00695808"/>
    <w:rsid w:val="00695D8C"/>
    <w:rsid w:val="006A4C7B"/>
    <w:rsid w:val="006B3872"/>
    <w:rsid w:val="006B46FB"/>
    <w:rsid w:val="006D0C33"/>
    <w:rsid w:val="006E21FB"/>
    <w:rsid w:val="006F0E25"/>
    <w:rsid w:val="00702C40"/>
    <w:rsid w:val="007256A2"/>
    <w:rsid w:val="00733D02"/>
    <w:rsid w:val="00760DD4"/>
    <w:rsid w:val="00782D8D"/>
    <w:rsid w:val="00792342"/>
    <w:rsid w:val="007977A8"/>
    <w:rsid w:val="007B512A"/>
    <w:rsid w:val="007B6B68"/>
    <w:rsid w:val="007B7F8C"/>
    <w:rsid w:val="007C2097"/>
    <w:rsid w:val="007D6A07"/>
    <w:rsid w:val="007E126E"/>
    <w:rsid w:val="007F7259"/>
    <w:rsid w:val="008040A8"/>
    <w:rsid w:val="00812B8E"/>
    <w:rsid w:val="00815E45"/>
    <w:rsid w:val="008279FA"/>
    <w:rsid w:val="008420AA"/>
    <w:rsid w:val="008519F5"/>
    <w:rsid w:val="008626E7"/>
    <w:rsid w:val="00870EE7"/>
    <w:rsid w:val="00874987"/>
    <w:rsid w:val="00885DC9"/>
    <w:rsid w:val="008863B9"/>
    <w:rsid w:val="008A45A6"/>
    <w:rsid w:val="008D3CCC"/>
    <w:rsid w:val="008F3789"/>
    <w:rsid w:val="008F686C"/>
    <w:rsid w:val="009148DE"/>
    <w:rsid w:val="00926CF0"/>
    <w:rsid w:val="009419C7"/>
    <w:rsid w:val="00941E30"/>
    <w:rsid w:val="00945128"/>
    <w:rsid w:val="00946673"/>
    <w:rsid w:val="009531B0"/>
    <w:rsid w:val="00970610"/>
    <w:rsid w:val="009741B3"/>
    <w:rsid w:val="009777D9"/>
    <w:rsid w:val="009830EC"/>
    <w:rsid w:val="00986AC6"/>
    <w:rsid w:val="00991B88"/>
    <w:rsid w:val="009A349A"/>
    <w:rsid w:val="009A5753"/>
    <w:rsid w:val="009A579D"/>
    <w:rsid w:val="009A5EBE"/>
    <w:rsid w:val="009C25D0"/>
    <w:rsid w:val="009C32CD"/>
    <w:rsid w:val="009C623A"/>
    <w:rsid w:val="009E10A5"/>
    <w:rsid w:val="009E3297"/>
    <w:rsid w:val="009E7A6E"/>
    <w:rsid w:val="009F21B1"/>
    <w:rsid w:val="009F734F"/>
    <w:rsid w:val="00A246B6"/>
    <w:rsid w:val="00A3326C"/>
    <w:rsid w:val="00A47E70"/>
    <w:rsid w:val="00A50CF0"/>
    <w:rsid w:val="00A52F11"/>
    <w:rsid w:val="00A7671C"/>
    <w:rsid w:val="00AA2CBC"/>
    <w:rsid w:val="00AC200F"/>
    <w:rsid w:val="00AC5820"/>
    <w:rsid w:val="00AD1CD8"/>
    <w:rsid w:val="00AD6F69"/>
    <w:rsid w:val="00AE1AA2"/>
    <w:rsid w:val="00B2205B"/>
    <w:rsid w:val="00B23FD0"/>
    <w:rsid w:val="00B258BB"/>
    <w:rsid w:val="00B273D4"/>
    <w:rsid w:val="00B348A3"/>
    <w:rsid w:val="00B41166"/>
    <w:rsid w:val="00B67B97"/>
    <w:rsid w:val="00B87A38"/>
    <w:rsid w:val="00B968C8"/>
    <w:rsid w:val="00BA3EC5"/>
    <w:rsid w:val="00BA51D9"/>
    <w:rsid w:val="00BB5DFC"/>
    <w:rsid w:val="00BC54D3"/>
    <w:rsid w:val="00BC6BE2"/>
    <w:rsid w:val="00BD279D"/>
    <w:rsid w:val="00BD6BB8"/>
    <w:rsid w:val="00C16E4D"/>
    <w:rsid w:val="00C46A1A"/>
    <w:rsid w:val="00C56E31"/>
    <w:rsid w:val="00C66BA2"/>
    <w:rsid w:val="00C870F6"/>
    <w:rsid w:val="00C907B5"/>
    <w:rsid w:val="00C93938"/>
    <w:rsid w:val="00C95985"/>
    <w:rsid w:val="00CC5026"/>
    <w:rsid w:val="00CC68D0"/>
    <w:rsid w:val="00D02DCE"/>
    <w:rsid w:val="00D03F9A"/>
    <w:rsid w:val="00D06D51"/>
    <w:rsid w:val="00D24991"/>
    <w:rsid w:val="00D50255"/>
    <w:rsid w:val="00D66520"/>
    <w:rsid w:val="00D84AE9"/>
    <w:rsid w:val="00D9124E"/>
    <w:rsid w:val="00DE34CF"/>
    <w:rsid w:val="00E075D2"/>
    <w:rsid w:val="00E13F3D"/>
    <w:rsid w:val="00E34898"/>
    <w:rsid w:val="00E75F45"/>
    <w:rsid w:val="00E76314"/>
    <w:rsid w:val="00E82805"/>
    <w:rsid w:val="00E84A09"/>
    <w:rsid w:val="00EB09B7"/>
    <w:rsid w:val="00EC575B"/>
    <w:rsid w:val="00ED0139"/>
    <w:rsid w:val="00EE7D7C"/>
    <w:rsid w:val="00F25D98"/>
    <w:rsid w:val="00F269F8"/>
    <w:rsid w:val="00F300FB"/>
    <w:rsid w:val="00F370D2"/>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1135</Words>
  <Characters>6471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 - 1</cp:lastModifiedBy>
  <cp:revision>3</cp:revision>
  <cp:lastPrinted>1899-12-31T23:00:00Z</cp:lastPrinted>
  <dcterms:created xsi:type="dcterms:W3CDTF">2025-11-19T14:21:00Z</dcterms:created>
  <dcterms:modified xsi:type="dcterms:W3CDTF">2025-11-19T14:21:00Z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