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2D25DCD7"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D95C56">
        <w:rPr>
          <w:b/>
          <w:noProof/>
          <w:sz w:val="24"/>
        </w:rPr>
        <w:t>116</w:t>
      </w:r>
    </w:p>
    <w:p w14:paraId="3EC05D87" w14:textId="5F16ABA8" w:rsidR="0002420E" w:rsidRPr="0098527E" w:rsidRDefault="00945128" w:rsidP="0098527E">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2F332" w:rsidR="001E41F3" w:rsidRPr="00410371" w:rsidRDefault="00502042" w:rsidP="00E13F3D">
            <w:pPr>
              <w:pStyle w:val="CRCoverPage"/>
              <w:spacing w:after="0"/>
              <w:jc w:val="right"/>
              <w:rPr>
                <w:b/>
                <w:noProof/>
                <w:sz w:val="28"/>
              </w:rPr>
            </w:pPr>
            <w:fldSimple w:instr=" DOCPROPERTY  Spec#  \* MERGEFORMAT ">
              <w:r>
                <w:rPr>
                  <w:b/>
                  <w:noProof/>
                  <w:sz w:val="28"/>
                </w:rPr>
                <w:t>29.5</w:t>
              </w:r>
              <w:r w:rsidR="008C2909">
                <w:rPr>
                  <w:b/>
                  <w:noProof/>
                  <w:sz w:val="28"/>
                </w:rPr>
                <w:t>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3E024" w:rsidR="001E41F3" w:rsidRPr="00410371" w:rsidRDefault="0002420E" w:rsidP="00547111">
            <w:pPr>
              <w:pStyle w:val="CRCoverPage"/>
              <w:spacing w:after="0"/>
              <w:rPr>
                <w:noProof/>
              </w:rPr>
            </w:pPr>
            <w:fldSimple w:instr=" DOCPROPERTY  Cr#  \* MERGEFORMAT ">
              <w:r>
                <w:rPr>
                  <w:b/>
                  <w:noProof/>
                  <w:sz w:val="28"/>
                </w:rPr>
                <w:t>0</w:t>
              </w:r>
              <w:r w:rsidR="00D95C56">
                <w:rPr>
                  <w:b/>
                  <w:noProof/>
                  <w:sz w:val="28"/>
                </w:rPr>
                <w:t>199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ABD55" w:rsidR="001E41F3" w:rsidRPr="00410371" w:rsidRDefault="00926C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8F7FF" w:rsidR="001E41F3" w:rsidRPr="00410371" w:rsidRDefault="0002420E">
            <w:pPr>
              <w:pStyle w:val="CRCoverPage"/>
              <w:spacing w:after="0"/>
              <w:jc w:val="center"/>
              <w:rPr>
                <w:noProof/>
                <w:sz w:val="28"/>
              </w:rPr>
            </w:pPr>
            <w:fldSimple w:instr=" DOCPROPERTY  Version  \* MERGEFORMAT ">
              <w:r>
                <w:rPr>
                  <w:b/>
                  <w:noProof/>
                  <w:sz w:val="28"/>
                </w:rPr>
                <w:t>19.</w:t>
              </w:r>
              <w:r w:rsidR="00A67B5E">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91C67" w:rsidR="001E41F3" w:rsidRDefault="0098527E">
            <w:pPr>
              <w:pStyle w:val="CRCoverPage"/>
              <w:spacing w:after="0"/>
              <w:ind w:left="100"/>
              <w:rPr>
                <w:noProof/>
              </w:rPr>
            </w:pPr>
            <w:r>
              <w:t xml:space="preserve">IMS AS </w:t>
            </w:r>
            <w:r w:rsidR="00F93079">
              <w:t xml:space="preserve">registration with </w:t>
            </w:r>
            <w:r w:rsidR="00862A56">
              <w:t>re</w:t>
            </w:r>
            <w:r w:rsidR="00F93079">
              <w:t>-</w:t>
            </w:r>
            <w:r w:rsidR="00862A56">
              <w:t>assignment for new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BEFC83" w:rsidR="001E41F3" w:rsidRDefault="0098527E">
            <w:pPr>
              <w:pStyle w:val="CRCoverPage"/>
              <w:spacing w:after="0"/>
              <w:ind w:left="100"/>
              <w:rPr>
                <w:noProof/>
              </w:rPr>
            </w:pPr>
            <w:r>
              <w:t>NG</w:t>
            </w:r>
            <w:r w:rsidR="004F15AB">
              <w:t>_</w:t>
            </w:r>
            <w:r>
              <w:t>RTC</w:t>
            </w:r>
            <w:r w:rsidR="004F15AB">
              <w:t>_P</w:t>
            </w:r>
            <w: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1A0E0" w:rsidR="001E41F3" w:rsidRDefault="00D95C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F09F8" w14:textId="5ACBCDBD" w:rsidR="009E7A6E" w:rsidRDefault="00E56867" w:rsidP="0002420E">
            <w:pPr>
              <w:pStyle w:val="CRCoverPage"/>
              <w:spacing w:after="0"/>
              <w:ind w:left="100"/>
              <w:rPr>
                <w:noProof/>
              </w:rPr>
            </w:pPr>
            <w:r>
              <w:rPr>
                <w:noProof/>
              </w:rPr>
              <w:t>Clause 5.2.2.2.3 specifies that during the registration of an IMS AS in the HSS</w:t>
            </w:r>
            <w:r w:rsidR="00E966E9">
              <w:rPr>
                <w:noProof/>
              </w:rPr>
              <w:t xml:space="preserve">, the HSS removes the registration of any previously registered IMS AS </w:t>
            </w:r>
            <w:r>
              <w:rPr>
                <w:noProof/>
              </w:rPr>
              <w:t xml:space="preserve"> …</w:t>
            </w:r>
          </w:p>
          <w:p w14:paraId="20381B13" w14:textId="5D83A421" w:rsidR="00E56867" w:rsidRPr="00E56867" w:rsidRDefault="00E56867" w:rsidP="00E56867">
            <w:pPr>
              <w:pStyle w:val="B1"/>
              <w:rPr>
                <w:i/>
                <w:iCs/>
              </w:rPr>
            </w:pPr>
            <w:r w:rsidRPr="00E56867">
              <w:rPr>
                <w:i/>
                <w:iCs/>
              </w:rPr>
              <w:tab/>
              <w:t xml:space="preserve">The HSS checks whether another IMS AS instance of the same IMS AS type is registered for the IMS UE's identity and removes the registration information associated to such IMS AS instance. </w:t>
            </w:r>
          </w:p>
          <w:p w14:paraId="2CF077FE" w14:textId="6409939A" w:rsidR="00E56867" w:rsidRDefault="00F93079" w:rsidP="0002420E">
            <w:pPr>
              <w:pStyle w:val="CRCoverPage"/>
              <w:spacing w:after="0"/>
              <w:ind w:left="100"/>
              <w:rPr>
                <w:noProof/>
              </w:rPr>
            </w:pPr>
            <w:r>
              <w:rPr>
                <w:noProof/>
              </w:rPr>
              <w:t xml:space="preserve">However there can be situations were, </w:t>
            </w:r>
            <w:r w:rsidR="00224CE2">
              <w:rPr>
                <w:noProof/>
              </w:rPr>
              <w:t xml:space="preserve">e.g. </w:t>
            </w:r>
            <w:r>
              <w:rPr>
                <w:noProof/>
              </w:rPr>
              <w:t xml:space="preserve">due to load </w:t>
            </w:r>
            <w:r w:rsidR="007C13F6">
              <w:rPr>
                <w:noProof/>
              </w:rPr>
              <w:t>re-</w:t>
            </w:r>
            <w:r w:rsidR="00224CE2">
              <w:rPr>
                <w:noProof/>
              </w:rPr>
              <w:t>balancing</w:t>
            </w:r>
            <w:r w:rsidR="007C13F6">
              <w:rPr>
                <w:noProof/>
              </w:rPr>
              <w:t>,</w:t>
            </w:r>
            <w:r w:rsidR="00AD631B">
              <w:rPr>
                <w:noProof/>
              </w:rPr>
              <w:t xml:space="preserve"> </w:t>
            </w:r>
            <w:r w:rsidR="007C13F6">
              <w:rPr>
                <w:noProof/>
              </w:rPr>
              <w:t>I-CSCF re-selecting an S-CSCF</w:t>
            </w:r>
            <w:r w:rsidR="00D95C56">
              <w:rPr>
                <w:noProof/>
              </w:rPr>
              <w:t>, such</w:t>
            </w:r>
            <w:r w:rsidR="007C13F6">
              <w:rPr>
                <w:noProof/>
              </w:rPr>
              <w:t xml:space="preserve"> </w:t>
            </w:r>
            <w:r w:rsidR="00224CE2">
              <w:rPr>
                <w:noProof/>
              </w:rPr>
              <w:t xml:space="preserve">S-CSCF can select a </w:t>
            </w:r>
            <w:r w:rsidR="007C13F6">
              <w:rPr>
                <w:noProof/>
              </w:rPr>
              <w:t xml:space="preserve">different </w:t>
            </w:r>
            <w:r w:rsidR="00224CE2">
              <w:rPr>
                <w:noProof/>
              </w:rPr>
              <w:t xml:space="preserve">IMS AS to handle new sessions for a user, while </w:t>
            </w:r>
            <w:r w:rsidR="007C13F6">
              <w:rPr>
                <w:noProof/>
              </w:rPr>
              <w:t>the</w:t>
            </w:r>
            <w:r w:rsidR="00224CE2">
              <w:rPr>
                <w:noProof/>
              </w:rPr>
              <w:t xml:space="preserve"> previous IMS AS is still </w:t>
            </w:r>
            <w:r w:rsidR="007C13F6">
              <w:rPr>
                <w:noProof/>
              </w:rPr>
              <w:t>serving the UE and handling ongoing</w:t>
            </w:r>
            <w:r w:rsidR="00224CE2">
              <w:rPr>
                <w:noProof/>
              </w:rPr>
              <w:t xml:space="preserve"> sessions. </w:t>
            </w:r>
          </w:p>
          <w:p w14:paraId="7BF641D7" w14:textId="77777777" w:rsidR="004F43A2" w:rsidRDefault="004F43A2" w:rsidP="0002420E">
            <w:pPr>
              <w:pStyle w:val="CRCoverPage"/>
              <w:spacing w:after="0"/>
              <w:ind w:left="100"/>
              <w:rPr>
                <w:noProof/>
              </w:rPr>
            </w:pPr>
          </w:p>
          <w:p w14:paraId="53F13E89" w14:textId="77777777" w:rsidR="00D95C56" w:rsidRDefault="00224CE2" w:rsidP="00484FB5">
            <w:pPr>
              <w:pStyle w:val="CRCoverPage"/>
              <w:spacing w:after="0"/>
              <w:ind w:left="100"/>
              <w:rPr>
                <w:noProof/>
              </w:rPr>
            </w:pPr>
            <w:r>
              <w:rPr>
                <w:noProof/>
              </w:rPr>
              <w:t xml:space="preserve">In such </w:t>
            </w:r>
            <w:r w:rsidR="007C13F6">
              <w:rPr>
                <w:noProof/>
              </w:rPr>
              <w:t>transient scenarios</w:t>
            </w:r>
            <w:r>
              <w:rPr>
                <w:noProof/>
              </w:rPr>
              <w:t xml:space="preserve">, </w:t>
            </w:r>
            <w:r w:rsidR="005E2E58">
              <w:rPr>
                <w:noProof/>
              </w:rPr>
              <w:t xml:space="preserve">HSS would </w:t>
            </w:r>
            <w:r w:rsidR="007C13F6">
              <w:rPr>
                <w:noProof/>
              </w:rPr>
              <w:t xml:space="preserve">only </w:t>
            </w:r>
            <w:r w:rsidR="005E2E58">
              <w:rPr>
                <w:noProof/>
              </w:rPr>
              <w:t xml:space="preserve">have </w:t>
            </w:r>
            <w:r w:rsidR="007C13F6">
              <w:rPr>
                <w:noProof/>
              </w:rPr>
              <w:t>a single</w:t>
            </w:r>
            <w:r w:rsidR="005E2E58">
              <w:rPr>
                <w:noProof/>
              </w:rPr>
              <w:t xml:space="preserve"> IMS AS </w:t>
            </w:r>
            <w:r w:rsidR="007C13F6">
              <w:rPr>
                <w:noProof/>
              </w:rPr>
              <w:t>registered, but there are two IMS AS temporarily handling ongoing sessions</w:t>
            </w:r>
            <w:r w:rsidR="005E2E58">
              <w:rPr>
                <w:noProof/>
              </w:rPr>
              <w:t xml:space="preserve">, </w:t>
            </w:r>
            <w:r w:rsidR="00DD77D5">
              <w:rPr>
                <w:noProof/>
              </w:rPr>
              <w:t xml:space="preserve">so it will not be able to </w:t>
            </w:r>
            <w:r w:rsidR="007C13F6">
              <w:rPr>
                <w:noProof/>
              </w:rPr>
              <w:t>target all applicable IMS A</w:t>
            </w:r>
            <w:r w:rsidR="00D95C56">
              <w:rPr>
                <w:noProof/>
              </w:rPr>
              <w:t>S'</w:t>
            </w:r>
            <w:r w:rsidR="007C13F6">
              <w:rPr>
                <w:noProof/>
              </w:rPr>
              <w:t>s</w:t>
            </w:r>
            <w:r w:rsidR="00D95C56">
              <w:rPr>
                <w:noProof/>
              </w:rPr>
              <w:t>,</w:t>
            </w:r>
            <w:r w:rsidR="007C13F6">
              <w:rPr>
                <w:noProof/>
              </w:rPr>
              <w:t xml:space="preserve"> or request an immediate report for</w:t>
            </w:r>
            <w:r w:rsidR="00DD77D5">
              <w:rPr>
                <w:noProof/>
              </w:rPr>
              <w:t xml:space="preserve"> IMS EE subscriptions.</w:t>
            </w:r>
          </w:p>
          <w:p w14:paraId="2EA68B2F" w14:textId="77777777" w:rsidR="00D95C56" w:rsidRDefault="00D95C56" w:rsidP="00484FB5">
            <w:pPr>
              <w:pStyle w:val="CRCoverPage"/>
              <w:spacing w:after="0"/>
              <w:ind w:left="100"/>
              <w:rPr>
                <w:noProof/>
              </w:rPr>
            </w:pPr>
          </w:p>
          <w:p w14:paraId="376F76F1" w14:textId="68F8DF97" w:rsidR="00E56867" w:rsidRDefault="00292323" w:rsidP="00484FB5">
            <w:pPr>
              <w:pStyle w:val="CRCoverPage"/>
              <w:spacing w:after="0"/>
              <w:ind w:left="100"/>
              <w:rPr>
                <w:noProof/>
              </w:rPr>
            </w:pPr>
            <w:r>
              <w:rPr>
                <w:noProof/>
              </w:rPr>
              <w:t xml:space="preserve">Furthermore, if the </w:t>
            </w:r>
            <w:r w:rsidR="007C13F6">
              <w:rPr>
                <w:noProof/>
              </w:rPr>
              <w:t>previous</w:t>
            </w:r>
            <w:r>
              <w:rPr>
                <w:noProof/>
              </w:rPr>
              <w:t xml:space="preserve"> IMS AS is </w:t>
            </w:r>
            <w:r w:rsidR="007C13F6">
              <w:rPr>
                <w:noProof/>
              </w:rPr>
              <w:t xml:space="preserve">blindly </w:t>
            </w:r>
            <w:r>
              <w:rPr>
                <w:noProof/>
              </w:rPr>
              <w:t>deregistered</w:t>
            </w:r>
            <w:r w:rsidR="007C13F6">
              <w:rPr>
                <w:noProof/>
              </w:rPr>
              <w:t xml:space="preserve"> by HSS and HSS performs a network initiated de-registration towards IMS AS</w:t>
            </w:r>
            <w:r>
              <w:rPr>
                <w:noProof/>
              </w:rPr>
              <w:t xml:space="preserve">, the subscriptions for reporting IMS events for that user will be also removed from the </w:t>
            </w:r>
            <w:r w:rsidR="007C13F6">
              <w:rPr>
                <w:noProof/>
              </w:rPr>
              <w:t>previous</w:t>
            </w:r>
            <w:r>
              <w:rPr>
                <w:noProof/>
              </w:rPr>
              <w:t xml:space="preserve"> IMS AS and thus notifications corresponding to</w:t>
            </w:r>
            <w:r w:rsidR="007A4458">
              <w:rPr>
                <w:noProof/>
              </w:rPr>
              <w:t xml:space="preserve"> events on</w:t>
            </w:r>
            <w:r>
              <w:rPr>
                <w:noProof/>
              </w:rPr>
              <w:t xml:space="preserve"> </w:t>
            </w:r>
            <w:r w:rsidR="007C13F6">
              <w:rPr>
                <w:noProof/>
              </w:rPr>
              <w:t xml:space="preserve">ongoing </w:t>
            </w:r>
            <w:r>
              <w:rPr>
                <w:noProof/>
              </w:rPr>
              <w:t xml:space="preserve">sessions still being managed by that IMS AS will not be reported. </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FF2494" w14:textId="77777777" w:rsidR="00D95C56" w:rsidRDefault="007C13F6" w:rsidP="00484FB5">
            <w:pPr>
              <w:pStyle w:val="CRCoverPage"/>
              <w:spacing w:after="0"/>
              <w:ind w:left="100"/>
              <w:rPr>
                <w:noProof/>
              </w:rPr>
            </w:pPr>
            <w:r>
              <w:rPr>
                <w:noProof/>
              </w:rPr>
              <w:t>It is proposed a</w:t>
            </w:r>
            <w:r w:rsidR="00484FB5">
              <w:rPr>
                <w:noProof/>
              </w:rPr>
              <w:t xml:space="preserve"> </w:t>
            </w:r>
            <w:r w:rsidR="00DD77D5">
              <w:rPr>
                <w:noProof/>
              </w:rPr>
              <w:t xml:space="preserve">mechanism to allow HSS to </w:t>
            </w:r>
            <w:r>
              <w:rPr>
                <w:noProof/>
              </w:rPr>
              <w:t xml:space="preserve">temporary </w:t>
            </w:r>
            <w:r w:rsidR="00DD77D5">
              <w:rPr>
                <w:noProof/>
              </w:rPr>
              <w:t xml:space="preserve">keep </w:t>
            </w:r>
            <w:r>
              <w:rPr>
                <w:noProof/>
              </w:rPr>
              <w:t xml:space="preserve">concurrent (more than one) </w:t>
            </w:r>
            <w:r w:rsidR="0062597F">
              <w:rPr>
                <w:noProof/>
              </w:rPr>
              <w:t>IMS AS registration</w:t>
            </w:r>
            <w:r>
              <w:rPr>
                <w:noProof/>
              </w:rPr>
              <w:t>s</w:t>
            </w:r>
            <w:r w:rsidR="0062597F">
              <w:rPr>
                <w:noProof/>
              </w:rPr>
              <w:t xml:space="preserve"> in case a new IMS AS is selected for new sessions</w:t>
            </w:r>
            <w:r w:rsidR="00165A8C">
              <w:rPr>
                <w:noProof/>
              </w:rPr>
              <w:t xml:space="preserve"> upon specific indication from the new IMS AS</w:t>
            </w:r>
            <w:r w:rsidR="0062597F">
              <w:rPr>
                <w:noProof/>
              </w:rPr>
              <w:t>.</w:t>
            </w:r>
          </w:p>
          <w:p w14:paraId="5AB015F4" w14:textId="77777777" w:rsidR="00D95C56" w:rsidRDefault="00D95C56" w:rsidP="00484FB5">
            <w:pPr>
              <w:pStyle w:val="CRCoverPage"/>
              <w:spacing w:after="0"/>
              <w:ind w:left="100"/>
              <w:rPr>
                <w:noProof/>
              </w:rPr>
            </w:pPr>
          </w:p>
          <w:p w14:paraId="14B2790D" w14:textId="1B2AF971" w:rsidR="00484FB5" w:rsidRDefault="00A8412B" w:rsidP="00484FB5">
            <w:pPr>
              <w:pStyle w:val="CRCoverPage"/>
              <w:spacing w:after="0"/>
              <w:ind w:left="100"/>
              <w:rPr>
                <w:noProof/>
              </w:rPr>
            </w:pPr>
            <w:r>
              <w:rPr>
                <w:noProof/>
              </w:rPr>
              <w:t>A new indication is added by IMS AS</w:t>
            </w:r>
            <w:r w:rsidR="0018423A">
              <w:rPr>
                <w:noProof/>
              </w:rPr>
              <w:t xml:space="preserve"> during registration</w:t>
            </w:r>
            <w:r w:rsidR="007C13F6">
              <w:rPr>
                <w:noProof/>
              </w:rPr>
              <w:t xml:space="preserve"> upon reception of an indication from S-CSCF about re-selection</w:t>
            </w:r>
            <w:r w:rsidR="0018423A">
              <w:rPr>
                <w:noProof/>
              </w:rPr>
              <w:t>.</w:t>
            </w:r>
          </w:p>
          <w:p w14:paraId="3068012B" w14:textId="77777777" w:rsidR="00D95C56" w:rsidRDefault="00D95C56" w:rsidP="00484FB5">
            <w:pPr>
              <w:pStyle w:val="CRCoverPage"/>
              <w:spacing w:after="0"/>
              <w:ind w:left="100"/>
              <w:rPr>
                <w:noProof/>
              </w:rPr>
            </w:pPr>
          </w:p>
          <w:p w14:paraId="25A407E8" w14:textId="210194FB" w:rsidR="00165A8C" w:rsidRDefault="00165A8C" w:rsidP="00484FB5">
            <w:pPr>
              <w:pStyle w:val="CRCoverPage"/>
              <w:spacing w:after="0"/>
              <w:ind w:left="100"/>
              <w:rPr>
                <w:noProof/>
              </w:rPr>
            </w:pPr>
            <w:r>
              <w:rPr>
                <w:noProof/>
              </w:rPr>
              <w:lastRenderedPageBreak/>
              <w:t>Additionally</w:t>
            </w:r>
            <w:r w:rsidR="00D95C56">
              <w:rPr>
                <w:noProof/>
              </w:rPr>
              <w:t>,</w:t>
            </w:r>
            <w:r>
              <w:rPr>
                <w:noProof/>
              </w:rPr>
              <w:t xml:space="preserve"> HSS will notify </w:t>
            </w:r>
            <w:r w:rsidR="007C13F6">
              <w:rPr>
                <w:noProof/>
              </w:rPr>
              <w:t xml:space="preserve">previous </w:t>
            </w:r>
            <w:r>
              <w:rPr>
                <w:noProof/>
              </w:rPr>
              <w:t xml:space="preserve">IMS AS about new IMS AS assigned so </w:t>
            </w:r>
            <w:r w:rsidR="00416757">
              <w:rPr>
                <w:noProof/>
              </w:rPr>
              <w:t>the AS can deregister from HSS as soon as current sessions</w:t>
            </w:r>
            <w:r w:rsidR="007C13F6">
              <w:rPr>
                <w:noProof/>
              </w:rPr>
              <w:t xml:space="preserve"> (if any)</w:t>
            </w:r>
            <w:r w:rsidR="00416757">
              <w:rPr>
                <w:noProof/>
              </w:rPr>
              <w:t xml:space="preserve"> are </w:t>
            </w:r>
            <w:r w:rsidR="007C13F6">
              <w:rPr>
                <w:noProof/>
              </w:rPr>
              <w:t>ended</w:t>
            </w:r>
            <w:r w:rsidR="00416757">
              <w:rPr>
                <w:noProof/>
              </w:rPr>
              <w:t>.</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65723" w14:textId="4F42A311" w:rsidR="001414D2" w:rsidRDefault="0062597F">
            <w:pPr>
              <w:pStyle w:val="CRCoverPage"/>
              <w:spacing w:after="0"/>
              <w:ind w:left="100"/>
              <w:rPr>
                <w:noProof/>
              </w:rPr>
            </w:pPr>
            <w:r>
              <w:rPr>
                <w:noProof/>
              </w:rPr>
              <w:t xml:space="preserve">HSS would </w:t>
            </w:r>
            <w:r w:rsidR="007C13F6">
              <w:rPr>
                <w:noProof/>
              </w:rPr>
              <w:t>fail when targeting IMS AS serving the UE</w:t>
            </w:r>
            <w:r>
              <w:rPr>
                <w:noProof/>
              </w:rPr>
              <w:t>, so it will not be able to properly create the corresponding IMS EE subscriptions.</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0F281" w:rsidR="001E41F3" w:rsidRDefault="004415C0">
            <w:pPr>
              <w:pStyle w:val="CRCoverPage"/>
              <w:spacing w:after="0"/>
              <w:ind w:left="100"/>
              <w:rPr>
                <w:noProof/>
              </w:rPr>
            </w:pPr>
            <w:r>
              <w:rPr>
                <w:noProof/>
              </w:rPr>
              <w:t>5.2.2.2.3</w:t>
            </w:r>
            <w:r w:rsidR="00D95C56">
              <w:rPr>
                <w:noProof/>
              </w:rPr>
              <w:t>,</w:t>
            </w:r>
            <w:r>
              <w:rPr>
                <w:noProof/>
              </w:rPr>
              <w:t xml:space="preserve"> 5.2.2.</w:t>
            </w:r>
            <w:r w:rsidR="00445B8D">
              <w:rPr>
                <w:noProof/>
              </w:rPr>
              <w:t>X (</w:t>
            </w:r>
            <w:r w:rsidR="00D95C56">
              <w:rPr>
                <w:noProof/>
              </w:rPr>
              <w:t>new</w:t>
            </w:r>
            <w:r w:rsidR="00445B8D">
              <w:rPr>
                <w:noProof/>
              </w:rPr>
              <w:t>)</w:t>
            </w:r>
            <w:r w:rsidR="00D95C56">
              <w:rPr>
                <w:noProof/>
              </w:rPr>
              <w:t>,</w:t>
            </w:r>
            <w:r>
              <w:rPr>
                <w:noProof/>
              </w:rPr>
              <w:t xml:space="preserve"> 6.1.5</w:t>
            </w:r>
            <w:r w:rsidR="00445B8D">
              <w:rPr>
                <w:noProof/>
              </w:rPr>
              <w:t>.X (</w:t>
            </w:r>
            <w:r w:rsidR="00D95C56">
              <w:rPr>
                <w:noProof/>
              </w:rPr>
              <w:t>new</w:t>
            </w:r>
            <w:r w:rsidR="00445B8D">
              <w:rPr>
                <w:noProof/>
              </w:rPr>
              <w:t>)</w:t>
            </w:r>
            <w:r w:rsidR="00D95C56">
              <w:rPr>
                <w:noProof/>
              </w:rPr>
              <w:t>,</w:t>
            </w:r>
            <w:r>
              <w:rPr>
                <w:noProof/>
              </w:rPr>
              <w:t xml:space="preserve"> 6.1.6.2.</w:t>
            </w:r>
            <w:r w:rsidR="0078023E">
              <w:rPr>
                <w:noProof/>
              </w:rPr>
              <w:t>1</w:t>
            </w:r>
            <w:r w:rsidR="0013703F">
              <w:rPr>
                <w:noProof/>
              </w:rPr>
              <w:t>6</w:t>
            </w:r>
            <w:r w:rsidR="00D95C56">
              <w:rPr>
                <w:noProof/>
              </w:rPr>
              <w:t>,</w:t>
            </w:r>
            <w:r w:rsidR="0013703F">
              <w:rPr>
                <w:noProof/>
              </w:rPr>
              <w:t xml:space="preserve"> 6.1.6.2.X</w:t>
            </w:r>
            <w:r>
              <w:rPr>
                <w:noProof/>
              </w:rPr>
              <w:t xml:space="preserve"> (</w:t>
            </w:r>
            <w:r w:rsidR="00D95C56">
              <w:rPr>
                <w:noProof/>
              </w:rPr>
              <w:t>new</w:t>
            </w:r>
            <w:r>
              <w:rPr>
                <w:noProof/>
              </w:rPr>
              <w:t>)</w:t>
            </w:r>
            <w:r w:rsidR="00D95C56">
              <w:rPr>
                <w:noProof/>
              </w:rPr>
              <w:t>,</w:t>
            </w:r>
            <w:r>
              <w:rPr>
                <w:noProof/>
              </w:rPr>
              <w:t xml:space="preserve"> </w:t>
            </w:r>
            <w:r w:rsidR="008A3F71">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5B8A2D" w:rsidR="001E41F3" w:rsidRDefault="00926CF0">
            <w:pPr>
              <w:pStyle w:val="CRCoverPage"/>
              <w:spacing w:after="0"/>
              <w:ind w:left="99"/>
              <w:rPr>
                <w:noProof/>
              </w:rPr>
            </w:pPr>
            <w:r>
              <w:rPr>
                <w:noProof/>
              </w:rPr>
              <w:t xml:space="preserve">TS/TR ... CR </w:t>
            </w:r>
            <w:r w:rsidR="0061273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223D4D" w14:textId="77777777" w:rsidR="0002420E" w:rsidRDefault="00D95C56">
            <w:pPr>
              <w:pStyle w:val="CRCoverPage"/>
              <w:spacing w:after="0"/>
              <w:ind w:left="100"/>
              <w:rPr>
                <w:noProof/>
              </w:rPr>
            </w:pPr>
            <w:r>
              <w:rPr>
                <w:noProof/>
              </w:rPr>
              <w:t>This CR introduces backwards-compatible new features, with impacts on the following APIs:</w:t>
            </w:r>
          </w:p>
          <w:p w14:paraId="6B0DCEB0" w14:textId="77777777" w:rsidR="008C1699" w:rsidRDefault="008C1699" w:rsidP="008C1699">
            <w:pPr>
              <w:pStyle w:val="CRCoverPage"/>
              <w:spacing w:after="0"/>
              <w:ind w:left="284"/>
              <w:rPr>
                <w:noProof/>
              </w:rPr>
            </w:pPr>
            <w:r>
              <w:rPr>
                <w:noProof/>
              </w:rPr>
              <w:t>- TS29562_Nhss_imsUECM.yaml</w:t>
            </w:r>
          </w:p>
          <w:p w14:paraId="00D3B8F7" w14:textId="2942E0F9" w:rsidR="00D95C56" w:rsidRDefault="00D95C5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2337B554" w14:textId="77777777" w:rsidR="00E16752" w:rsidRPr="00F91D2F" w:rsidRDefault="00E16752" w:rsidP="00E16752">
      <w:pPr>
        <w:pStyle w:val="Heading5"/>
      </w:pPr>
      <w:bookmarkStart w:id="5" w:name="_Toc207642921"/>
      <w:bookmarkStart w:id="6" w:name="_Toc73443603"/>
      <w:bookmarkEnd w:id="3"/>
      <w:bookmarkEnd w:id="4"/>
      <w:r w:rsidRPr="00F91D2F">
        <w:t>5.2.2.2.</w:t>
      </w:r>
      <w:r>
        <w:t>3</w:t>
      </w:r>
      <w:r w:rsidRPr="00F91D2F">
        <w:tab/>
      </w:r>
      <w:r>
        <w:t>I</w:t>
      </w:r>
      <w:r>
        <w:rPr>
          <w:rFonts w:hint="eastAsia"/>
          <w:lang w:eastAsia="zh-CN"/>
        </w:rPr>
        <w:t>MS</w:t>
      </w:r>
      <w:r>
        <w:t xml:space="preserve"> </w:t>
      </w:r>
      <w:r>
        <w:rPr>
          <w:rFonts w:hint="eastAsia"/>
          <w:lang w:eastAsia="zh-CN"/>
        </w:rPr>
        <w:t>AS</w:t>
      </w:r>
      <w:r w:rsidRPr="00F91D2F">
        <w:t xml:space="preserve"> Registration</w:t>
      </w:r>
      <w:bookmarkEnd w:id="5"/>
    </w:p>
    <w:p w14:paraId="2B342DE9" w14:textId="77777777" w:rsidR="00E16752" w:rsidRPr="00F91D2F" w:rsidRDefault="00E16752" w:rsidP="00E16752">
      <w:r w:rsidRPr="00F91D2F">
        <w:t>Figure</w:t>
      </w:r>
      <w:r>
        <w:t> </w:t>
      </w:r>
      <w:r w:rsidRPr="00F91D2F">
        <w:t>5.2.2.2.</w:t>
      </w:r>
      <w:r>
        <w:t>3</w:t>
      </w:r>
      <w:r w:rsidRPr="00F91D2F">
        <w:t xml:space="preserve">-1 shows a scenario where the </w:t>
      </w:r>
      <w:r>
        <w:rPr>
          <w:rFonts w:hint="eastAsia"/>
          <w:lang w:eastAsia="zh-CN"/>
        </w:rPr>
        <w:t>IMS</w:t>
      </w:r>
      <w:r>
        <w:t xml:space="preserve"> </w:t>
      </w:r>
      <w:r>
        <w:rPr>
          <w:rFonts w:hint="eastAsia"/>
          <w:lang w:eastAsia="zh-CN"/>
        </w:rPr>
        <w:t>AS</w:t>
      </w:r>
      <w:r w:rsidRPr="00F91D2F">
        <w:t xml:space="preserve"> sends a request to register at the HSS. The request contains the IMS UE's identity (/{imsUeId}) which shall be an IMPU, the </w:t>
      </w:r>
      <w:r>
        <w:rPr>
          <w:rFonts w:hint="eastAsia"/>
          <w:lang w:eastAsia="zh-CN"/>
        </w:rPr>
        <w:t>IMS</w:t>
      </w:r>
      <w:r>
        <w:t xml:space="preserve"> </w:t>
      </w:r>
      <w:r>
        <w:rPr>
          <w:rFonts w:hint="eastAsia"/>
          <w:lang w:eastAsia="zh-CN"/>
        </w:rPr>
        <w:t>AS</w:t>
      </w:r>
      <w:r w:rsidRPr="00F91D2F">
        <w:t xml:space="preserve"> Registration Information and the Registration Type.</w:t>
      </w:r>
    </w:p>
    <w:p w14:paraId="0BD207AF" w14:textId="77777777" w:rsidR="00E16752" w:rsidRPr="00F91D2F" w:rsidRDefault="00E16752" w:rsidP="00E16752">
      <w:pPr>
        <w:pStyle w:val="TH"/>
      </w:pPr>
      <w:r w:rsidRPr="00F91D2F">
        <w:object w:dxaOrig="8708" w:dyaOrig="2391" w14:anchorId="27544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pt;height:116.95pt" o:ole="">
            <v:imagedata r:id="rId13" o:title=""/>
          </v:shape>
          <o:OLEObject Type="Embed" ProgID="Visio.Drawing.11" ShapeID="_x0000_i1025" DrawAspect="Content" ObjectID="_1823983547" r:id="rId14"/>
        </w:object>
      </w:r>
    </w:p>
    <w:p w14:paraId="137D755B" w14:textId="77777777" w:rsidR="00E16752" w:rsidRPr="00F91D2F" w:rsidRDefault="00E16752" w:rsidP="00E16752">
      <w:pPr>
        <w:pStyle w:val="TF"/>
      </w:pPr>
      <w:r w:rsidRPr="00F91D2F">
        <w:t>Figure 5.2.2.2.</w:t>
      </w:r>
      <w:r>
        <w:t>3</w:t>
      </w:r>
      <w:r w:rsidRPr="00F91D2F">
        <w:t xml:space="preserve">-1: </w:t>
      </w:r>
      <w:r>
        <w:rPr>
          <w:rFonts w:hint="eastAsia"/>
          <w:lang w:eastAsia="zh-CN"/>
        </w:rPr>
        <w:t>IMS</w:t>
      </w:r>
      <w:r>
        <w:t xml:space="preserve"> </w:t>
      </w:r>
      <w:r>
        <w:rPr>
          <w:rFonts w:hint="eastAsia"/>
          <w:lang w:eastAsia="zh-CN"/>
        </w:rPr>
        <w:t>AS</w:t>
      </w:r>
      <w:r w:rsidRPr="00F91D2F">
        <w:t xml:space="preserve"> registration</w:t>
      </w:r>
    </w:p>
    <w:p w14:paraId="4F0BE10D" w14:textId="77777777" w:rsidR="00E16752" w:rsidRPr="00F91D2F" w:rsidRDefault="00E16752" w:rsidP="00E16752">
      <w:pPr>
        <w:pStyle w:val="B1"/>
      </w:pPr>
      <w:r>
        <w:t>1.</w:t>
      </w:r>
      <w:r>
        <w:tab/>
      </w:r>
      <w:r w:rsidRPr="00F91D2F">
        <w:t xml:space="preserve">The </w:t>
      </w:r>
      <w:r>
        <w:rPr>
          <w:rFonts w:hint="eastAsia"/>
          <w:lang w:eastAsia="zh-CN"/>
        </w:rPr>
        <w:t>IMS</w:t>
      </w:r>
      <w:r>
        <w:t xml:space="preserve"> </w:t>
      </w:r>
      <w:r>
        <w:rPr>
          <w:rFonts w:hint="eastAsia"/>
          <w:lang w:eastAsia="zh-CN"/>
        </w:rPr>
        <w:t>AS</w:t>
      </w:r>
      <w:r w:rsidRPr="00F91D2F">
        <w:t xml:space="preserve"> sends a PUT request to the resource representing the UE's </w:t>
      </w:r>
      <w:r>
        <w:rPr>
          <w:rFonts w:hint="eastAsia"/>
          <w:lang w:eastAsia="zh-CN"/>
        </w:rPr>
        <w:t>IMS</w:t>
      </w:r>
      <w:r>
        <w:t xml:space="preserve"> </w:t>
      </w:r>
      <w:r>
        <w:rPr>
          <w:rFonts w:hint="eastAsia"/>
          <w:lang w:eastAsia="zh-CN"/>
        </w:rPr>
        <w:t>AS</w:t>
      </w:r>
      <w:r w:rsidRPr="00F91D2F">
        <w:t xml:space="preserve"> registration to </w:t>
      </w:r>
      <w:r>
        <w:rPr>
          <w:rFonts w:hint="eastAsia"/>
          <w:lang w:eastAsia="zh-CN"/>
        </w:rPr>
        <w:t>create</w:t>
      </w:r>
      <w:r>
        <w:t xml:space="preserve"> </w:t>
      </w:r>
      <w:r>
        <w:rPr>
          <w:rFonts w:hint="eastAsia"/>
          <w:lang w:eastAsia="zh-CN"/>
        </w:rPr>
        <w:t>or</w:t>
      </w:r>
      <w:r>
        <w:t xml:space="preserve"> </w:t>
      </w:r>
      <w:r w:rsidRPr="00F91D2F">
        <w:t xml:space="preserve">update </w:t>
      </w:r>
      <w:r>
        <w:rPr>
          <w:rFonts w:hint="eastAsia"/>
          <w:lang w:eastAsia="zh-CN"/>
        </w:rPr>
        <w:t>IMS</w:t>
      </w:r>
      <w:r>
        <w:rPr>
          <w:lang w:eastAsia="zh-CN"/>
        </w:rPr>
        <w:t xml:space="preserve"> </w:t>
      </w:r>
      <w:r>
        <w:rPr>
          <w:rFonts w:hint="eastAsia"/>
          <w:lang w:eastAsia="zh-CN"/>
        </w:rPr>
        <w:t>AS</w:t>
      </w:r>
      <w:r w:rsidRPr="00F91D2F">
        <w:t xml:space="preserve"> registration information.</w:t>
      </w:r>
      <w:r>
        <w:t xml:space="preserve"> </w:t>
      </w:r>
    </w:p>
    <w:p w14:paraId="15C58405" w14:textId="77777777" w:rsidR="00E16752" w:rsidRPr="00F91D2F" w:rsidRDefault="00E16752" w:rsidP="00E16752">
      <w:pPr>
        <w:pStyle w:val="B1"/>
      </w:pPr>
      <w:r w:rsidRPr="00F91D2F">
        <w:t>2a.</w:t>
      </w:r>
      <w:r>
        <w:tab/>
        <w:t xml:space="preserve">If the resource already exists, </w:t>
      </w:r>
      <w:r w:rsidRPr="00F91D2F">
        <w:t xml:space="preserve">the HSS updates the </w:t>
      </w:r>
      <w:r>
        <w:rPr>
          <w:rFonts w:hint="eastAsia"/>
          <w:lang w:eastAsia="zh-CN"/>
        </w:rPr>
        <w:t>Imsas</w:t>
      </w:r>
      <w:r w:rsidRPr="00F91D2F">
        <w:t>Registration</w:t>
      </w:r>
      <w:r>
        <w:t>s</w:t>
      </w:r>
      <w:r w:rsidRPr="00F91D2F">
        <w:t xml:space="preserve"> resource by replacing it with the received resource information and responds with </w:t>
      </w:r>
      <w:r w:rsidRPr="008F0F14">
        <w:t xml:space="preserve">HTTP status code </w:t>
      </w:r>
      <w:r w:rsidRPr="00F91D2F">
        <w:t>"204 No Content"</w:t>
      </w:r>
      <w:r w:rsidRPr="00654E5F">
        <w:t xml:space="preserve"> </w:t>
      </w:r>
      <w:r>
        <w:t>or "200 OK" with the updated resource information</w:t>
      </w:r>
      <w:r w:rsidRPr="00F91D2F">
        <w:t>.</w:t>
      </w:r>
    </w:p>
    <w:p w14:paraId="5566748E" w14:textId="77777777" w:rsidR="00E16752" w:rsidRPr="00F91D2F" w:rsidRDefault="00E16752" w:rsidP="00E16752">
      <w:pPr>
        <w:pStyle w:val="B1"/>
      </w:pPr>
      <w:r w:rsidRPr="00F91D2F">
        <w:t>2b.</w:t>
      </w:r>
      <w:r w:rsidRPr="00F91D2F">
        <w:tab/>
        <w:t xml:space="preserve">If the resource does not exist (there is no previous </w:t>
      </w:r>
      <w:r>
        <w:t>IMS AS</w:t>
      </w:r>
      <w:r w:rsidRPr="00F91D2F">
        <w:t xml:space="preserve"> information stored in HSS</w:t>
      </w:r>
      <w:r w:rsidRPr="008F0F14">
        <w:t xml:space="preserve"> for the IMS UE's identity and the IMS AS instance ID</w:t>
      </w:r>
      <w:r w:rsidRPr="00F91D2F">
        <w:t xml:space="preserve">), HSS stores the received </w:t>
      </w:r>
      <w:r>
        <w:t>IMS AS</w:t>
      </w:r>
      <w:r w:rsidRPr="00F91D2F">
        <w:t xml:space="preserve"> registration data and responds with HTTP Status Code "201 </w:t>
      </w:r>
      <w:r>
        <w:t>C</w:t>
      </w:r>
      <w:r w:rsidRPr="00F91D2F">
        <w:t xml:space="preserve">reated". A response body </w:t>
      </w:r>
      <w:r>
        <w:t>is</w:t>
      </w:r>
      <w:r w:rsidRPr="00F91D2F">
        <w:t xml:space="preserve"> included</w:t>
      </w:r>
      <w:r w:rsidRPr="00654E5F">
        <w:t xml:space="preserve"> </w:t>
      </w:r>
      <w:r>
        <w:t>with the created resource</w:t>
      </w:r>
      <w:r w:rsidRPr="00F91D2F">
        <w:t>.</w:t>
      </w:r>
    </w:p>
    <w:p w14:paraId="2A1EA63C" w14:textId="644C66C1" w:rsidR="00C61144" w:rsidRPr="008F0F14" w:rsidRDefault="00E16752" w:rsidP="00C61144">
      <w:pPr>
        <w:pStyle w:val="B1"/>
      </w:pPr>
      <w:r w:rsidRPr="008F0F14">
        <w:tab/>
        <w:t>The HSS checks whether another IMS AS instance of the same IMS AS type is registered for the IMS UE's identity</w:t>
      </w:r>
      <w:ins w:id="7" w:author="Cristina Ruiz" w:date="2025-11-04T19:14:00Z" w16du:dateUtc="2025-11-04T18:14:00Z">
        <w:r w:rsidR="00C61144">
          <w:t>.</w:t>
        </w:r>
      </w:ins>
      <w:r w:rsidRPr="008F0F14">
        <w:t xml:space="preserve"> </w:t>
      </w:r>
      <w:ins w:id="8" w:author="Cristina Ruiz" w:date="2025-11-04T19:15:00Z" w16du:dateUtc="2025-11-04T18:15:00Z">
        <w:r w:rsidR="00C61144">
          <w:t>In case IMS AS include</w:t>
        </w:r>
      </w:ins>
      <w:ins w:id="9" w:author="Cristina Ruiz" w:date="2025-11-04T19:43:00Z" w16du:dateUtc="2025-11-04T18:43:00Z">
        <w:r w:rsidR="001076AA">
          <w:t>s</w:t>
        </w:r>
      </w:ins>
      <w:ins w:id="10" w:author="Cristina Ruiz" w:date="2025-11-04T19:15:00Z" w16du:dateUtc="2025-11-04T18:15:00Z">
        <w:r w:rsidR="00C61144">
          <w:t xml:space="preserve"> "IMS AS reassig</w:t>
        </w:r>
      </w:ins>
      <w:ins w:id="11" w:author="Cristina Ruiz" w:date="2025-11-04T19:38:00Z" w16du:dateUtc="2025-11-04T18:38:00Z">
        <w:r w:rsidR="00C30B9C">
          <w:t>nm</w:t>
        </w:r>
      </w:ins>
      <w:ins w:id="12" w:author="Cristina Ruiz" w:date="2025-11-04T19:15:00Z" w16du:dateUtc="2025-11-04T18:15:00Z">
        <w:r w:rsidR="00C61144">
          <w:t>e</w:t>
        </w:r>
      </w:ins>
      <w:ins w:id="13" w:author="Cristina Ruiz" w:date="2025-11-04T19:38:00Z" w16du:dateUtc="2025-11-04T18:38:00Z">
        <w:r w:rsidR="00C30B9C">
          <w:t>nt</w:t>
        </w:r>
      </w:ins>
      <w:ins w:id="14" w:author="Cristina Ruiz" w:date="2025-11-04T19:15:00Z" w16du:dateUtc="2025-11-04T18:15:00Z">
        <w:r w:rsidR="00C61144">
          <w:t xml:space="preserve"> for new sessions" indication, HSS keeps the </w:t>
        </w:r>
      </w:ins>
      <w:ins w:id="15" w:author="Ericsson-Many" w:date="2025-11-05T12:47:00Z" w16du:dateUtc="2025-11-05T11:47:00Z">
        <w:r w:rsidR="007C13F6">
          <w:t>existing</w:t>
        </w:r>
      </w:ins>
      <w:ins w:id="16" w:author="Cristina Ruiz" w:date="2025-11-04T19:15:00Z" w16du:dateUtc="2025-11-04T18:15:00Z">
        <w:r w:rsidR="00C61144">
          <w:t xml:space="preserve"> IMS AS registration</w:t>
        </w:r>
        <w:del w:id="17" w:author="Ericsson-Many" w:date="2025-11-05T12:47:00Z" w16du:dateUtc="2025-11-05T11:47:00Z">
          <w:r w:rsidR="00C61144" w:rsidDel="007C13F6">
            <w:delText>s</w:delText>
          </w:r>
        </w:del>
        <w:r w:rsidR="00C61144">
          <w:t xml:space="preserve"> </w:t>
        </w:r>
      </w:ins>
      <w:ins w:id="18" w:author="Ericsson-Many" w:date="2025-11-05T12:47:00Z" w16du:dateUtc="2025-11-05T11:47:00Z">
        <w:r w:rsidR="001547A3">
          <w:t xml:space="preserve">and </w:t>
        </w:r>
      </w:ins>
      <w:ins w:id="19" w:author="Ericsson-Many" w:date="2025-11-05T12:50:00Z" w16du:dateUtc="2025-11-05T11:50:00Z">
        <w:r w:rsidR="001547A3">
          <w:t>accepts</w:t>
        </w:r>
      </w:ins>
      <w:ins w:id="20" w:author="Ericsson-Many" w:date="2025-11-05T12:47:00Z" w16du:dateUtc="2025-11-05T11:47:00Z">
        <w:r w:rsidR="001547A3">
          <w:t xml:space="preserve"> the newly assigned IMS AS </w:t>
        </w:r>
      </w:ins>
      <w:ins w:id="21" w:author="Ericsson-Many" w:date="2025-11-05T12:50:00Z" w16du:dateUtc="2025-11-05T11:50:00Z">
        <w:r w:rsidR="001547A3">
          <w:t xml:space="preserve">registration </w:t>
        </w:r>
      </w:ins>
      <w:ins w:id="22" w:author="Cristina Ruiz" w:date="2025-11-04T19:15:00Z" w16du:dateUtc="2025-11-04T18:15:00Z">
        <w:r w:rsidR="00C61144">
          <w:t>and send</w:t>
        </w:r>
      </w:ins>
      <w:ins w:id="23" w:author="David Castellanos" w:date="2025-11-05T11:04:00Z" w16du:dateUtc="2025-11-05T10:04:00Z">
        <w:r w:rsidR="007A4458">
          <w:t>s</w:t>
        </w:r>
      </w:ins>
      <w:ins w:id="24" w:author="Cristina Ruiz" w:date="2025-11-04T19:15:00Z" w16du:dateUtc="2025-11-04T18:15:00Z">
        <w:r w:rsidR="00C61144">
          <w:t xml:space="preserve"> a notification </w:t>
        </w:r>
      </w:ins>
      <w:ins w:id="25" w:author="David Castellanos" w:date="2025-11-05T11:04:00Z" w16du:dateUtc="2025-11-05T10:04:00Z">
        <w:r w:rsidR="007A4458">
          <w:t xml:space="preserve">to the </w:t>
        </w:r>
      </w:ins>
      <w:ins w:id="26" w:author="Ericsson-Many" w:date="2025-11-05T12:47:00Z" w16du:dateUtc="2025-11-05T11:47:00Z">
        <w:r w:rsidR="001547A3">
          <w:t>existing</w:t>
        </w:r>
      </w:ins>
      <w:ins w:id="27" w:author="David Castellanos" w:date="2025-11-05T11:04:00Z" w16du:dateUtc="2025-11-05T10:04:00Z">
        <w:r w:rsidR="007A4458">
          <w:t xml:space="preserve"> IMS </w:t>
        </w:r>
      </w:ins>
      <w:ins w:id="28" w:author="David Castellanos" w:date="2025-11-05T11:05:00Z" w16du:dateUtc="2025-11-05T10:05:00Z">
        <w:r w:rsidR="007A4458">
          <w:t xml:space="preserve">AS </w:t>
        </w:r>
      </w:ins>
      <w:ins w:id="29" w:author="Cristina Ruiz" w:date="2025-11-04T19:15:00Z" w16du:dateUtc="2025-11-04T18:15:00Z">
        <w:r w:rsidR="00C61144">
          <w:t xml:space="preserve">to indicate </w:t>
        </w:r>
      </w:ins>
      <w:ins w:id="30" w:author="David Castellanos" w:date="2025-11-05T11:05:00Z" w16du:dateUtc="2025-11-05T10:05:00Z">
        <w:r w:rsidR="007A4458">
          <w:t xml:space="preserve">that a </w:t>
        </w:r>
      </w:ins>
      <w:ins w:id="31" w:author="Cristina Ruiz" w:date="2025-11-04T19:15:00Z" w16du:dateUtc="2025-11-04T18:15:00Z">
        <w:r w:rsidR="00C61144">
          <w:t>new IMS AS is assigned</w:t>
        </w:r>
      </w:ins>
      <w:ins w:id="32" w:author="Cristina Ruiz" w:date="2025-11-04T19:38:00Z" w16du:dateUtc="2025-11-04T18:38:00Z">
        <w:r w:rsidR="00C30B9C">
          <w:t xml:space="preserve"> </w:t>
        </w:r>
      </w:ins>
      <w:ins w:id="33" w:author="David Castellanos" w:date="2025-11-05T11:06:00Z" w16du:dateUtc="2025-11-05T10:06:00Z">
        <w:r w:rsidR="007A4458">
          <w:t>for the IMS UE’s identity</w:t>
        </w:r>
      </w:ins>
      <w:ins w:id="34" w:author="Ericsson-Many" w:date="2025-11-05T12:48:00Z" w16du:dateUtc="2025-11-05T11:48:00Z">
        <w:r w:rsidR="001547A3">
          <w:t>,</w:t>
        </w:r>
      </w:ins>
      <w:ins w:id="35" w:author="David Castellanos" w:date="2025-11-05T11:06:00Z" w16du:dateUtc="2025-11-05T10:06:00Z">
        <w:r w:rsidR="007A4458">
          <w:t xml:space="preserve"> </w:t>
        </w:r>
      </w:ins>
      <w:ins w:id="36" w:author="Cristina Ruiz" w:date="2025-11-04T19:38:00Z" w16du:dateUtc="2025-11-04T18:38:00Z">
        <w:r w:rsidR="00C30B9C">
          <w:t xml:space="preserve">using the </w:t>
        </w:r>
      </w:ins>
      <w:ins w:id="37" w:author="Cristina Ruiz" w:date="2025-11-04T19:39:00Z" w16du:dateUtc="2025-11-04T18:39:00Z">
        <w:r w:rsidR="00C30B9C">
          <w:t>AsReassignmentCallbackUri</w:t>
        </w:r>
      </w:ins>
      <w:ins w:id="38" w:author="Cristina Ruiz" w:date="2025-11-04T19:44:00Z" w16du:dateUtc="2025-11-04T18:44:00Z">
        <w:r w:rsidR="001076AA">
          <w:t xml:space="preserve"> included</w:t>
        </w:r>
      </w:ins>
      <w:ins w:id="39" w:author="David Castellanos" w:date="2025-11-05T11:07:00Z" w16du:dateUtc="2025-11-05T10:07:00Z">
        <w:r w:rsidR="007A4458">
          <w:t xml:space="preserve"> during the registration of the </w:t>
        </w:r>
      </w:ins>
      <w:ins w:id="40" w:author="Ericsson-Many" w:date="2025-11-05T12:48:00Z" w16du:dateUtc="2025-11-05T11:48:00Z">
        <w:r w:rsidR="001547A3">
          <w:t>existing</w:t>
        </w:r>
      </w:ins>
      <w:ins w:id="41" w:author="David Castellanos" w:date="2025-11-05T11:07:00Z" w16du:dateUtc="2025-11-05T10:07:00Z">
        <w:r w:rsidR="007A4458">
          <w:t xml:space="preserve"> IMS AS</w:t>
        </w:r>
      </w:ins>
      <w:ins w:id="42" w:author="Cristina Ruiz" w:date="2025-11-04T19:15:00Z" w16du:dateUtc="2025-11-04T18:15:00Z">
        <w:r w:rsidR="00C61144">
          <w:t>.</w:t>
        </w:r>
      </w:ins>
      <w:ins w:id="43" w:author="Cristina Ruiz" w:date="2025-11-04T19:44:00Z" w16du:dateUtc="2025-11-04T18:44:00Z">
        <w:r w:rsidR="001076AA">
          <w:t xml:space="preserve"> </w:t>
        </w:r>
      </w:ins>
      <w:ins w:id="44" w:author="Cristina Ruiz" w:date="2025-11-04T19:15:00Z" w16du:dateUtc="2025-11-04T18:15:00Z">
        <w:r w:rsidR="00C61144">
          <w:t>Otherwise,</w:t>
        </w:r>
      </w:ins>
      <w:del w:id="45" w:author="Cristina Ruiz" w:date="2025-11-04T19:15:00Z" w16du:dateUtc="2025-11-04T18:15:00Z">
        <w:r w:rsidRPr="008F0F14" w:rsidDel="00C61144">
          <w:delText>and</w:delText>
        </w:r>
      </w:del>
      <w:ins w:id="46" w:author="Cristina Ruiz" w:date="2025-11-04T19:15:00Z" w16du:dateUtc="2025-11-04T18:15:00Z">
        <w:r w:rsidR="00C61144">
          <w:t xml:space="preserve"> HSS</w:t>
        </w:r>
      </w:ins>
      <w:r w:rsidRPr="008F0F14">
        <w:t xml:space="preserve"> removes the registration information associated to </w:t>
      </w:r>
      <w:ins w:id="47" w:author="Cristina Ruiz" w:date="2025-11-04T19:15:00Z" w16du:dateUtc="2025-11-04T18:15:00Z">
        <w:r w:rsidR="00C61144">
          <w:t>the old</w:t>
        </w:r>
      </w:ins>
      <w:del w:id="48" w:author="Cristina Ruiz" w:date="2025-11-04T19:15:00Z" w16du:dateUtc="2025-11-04T18:15:00Z">
        <w:r w:rsidRPr="008F0F14" w:rsidDel="00C61144">
          <w:delText>such</w:delText>
        </w:r>
      </w:del>
      <w:r w:rsidRPr="008F0F14">
        <w:t xml:space="preserve"> IMS AS instance</w:t>
      </w:r>
      <w:ins w:id="49" w:author="Cristina Ruiz" w:date="2025-11-04T19:15:00Z" w16du:dateUtc="2025-11-04T18:15:00Z">
        <w:r w:rsidR="00C61144">
          <w:t>(s)</w:t>
        </w:r>
      </w:ins>
      <w:ins w:id="50" w:author="Cristina Ruiz" w:date="2025-11-04T19:44:00Z" w16du:dateUtc="2025-11-04T18:44:00Z">
        <w:r w:rsidR="00421CB9">
          <w:t xml:space="preserve"> of the same IMS AS Type</w:t>
        </w:r>
      </w:ins>
      <w:ins w:id="51" w:author="Ericsson-Many" w:date="2025-11-05T12:48:00Z" w16du:dateUtc="2025-11-05T11:48:00Z">
        <w:r w:rsidR="001547A3">
          <w:t xml:space="preserve"> and initiates a de-registration towards the IMS AS</w:t>
        </w:r>
      </w:ins>
      <w:r w:rsidRPr="008F0F14">
        <w:t>.</w:t>
      </w:r>
    </w:p>
    <w:p w14:paraId="44223C68" w14:textId="13CF2AB2" w:rsidR="00E16752" w:rsidRPr="008F0F14" w:rsidDel="00E4378D" w:rsidRDefault="00E16752" w:rsidP="00E16752">
      <w:pPr>
        <w:pStyle w:val="NO"/>
        <w:rPr>
          <w:del w:id="52" w:author="Cristina Ruiz" w:date="2025-11-04T19:15:00Z" w16du:dateUtc="2025-11-04T18:15:00Z"/>
        </w:rPr>
      </w:pPr>
      <w:del w:id="53" w:author="Cristina Ruiz" w:date="2025-11-04T19:15:00Z" w16du:dateUtc="2025-11-04T18:15:00Z">
        <w:r w:rsidRPr="008F0F14" w:rsidDel="00E4378D">
          <w:delText>NOTE:</w:delText>
        </w:r>
        <w:r w:rsidRPr="008F0F14" w:rsidDel="00E4378D">
          <w:tab/>
          <w:delText>It is assumed that only one IMS AS instance of the same IMS AS type serves an IMS UE's identity. However, multiple IMS AS instances of different types can serve an IMS UE's identity.</w:delText>
        </w:r>
      </w:del>
    </w:p>
    <w:p w14:paraId="70744BF4" w14:textId="77777777" w:rsidR="00E16752" w:rsidRPr="00F91D2F" w:rsidRDefault="00E16752" w:rsidP="00E16752">
      <w:pPr>
        <w:pStyle w:val="B1"/>
      </w:pPr>
      <w:r w:rsidRPr="00F91D2F">
        <w:t>2c.</w:t>
      </w:r>
      <w:r w:rsidRPr="00F91D2F">
        <w:tab/>
        <w:t>If the operation</w:t>
      </w:r>
      <w:r w:rsidRPr="00654E5F">
        <w:t xml:space="preserve"> </w:t>
      </w:r>
      <w:r>
        <w:t>is not authorized due to e.g. received IMS UE's identity does not exist</w:t>
      </w:r>
      <w:r w:rsidRPr="00F91D2F">
        <w:t>, HTTP status code "40</w:t>
      </w:r>
      <w:r>
        <w:t>4 Not Found</w:t>
      </w:r>
      <w:r w:rsidRPr="00F91D2F">
        <w:t>" should be returned including additional error information in the response body (in "ProblemDetails" element).</w:t>
      </w:r>
    </w:p>
    <w:p w14:paraId="3892B83E" w14:textId="77777777" w:rsidR="00E16752" w:rsidRPr="00F91D2F" w:rsidRDefault="00E16752" w:rsidP="00E16752">
      <w:r w:rsidRPr="00F91D2F">
        <w:t>On failure, the appropriate HTTP status code indicating the error shall be returned and appropriate additional error information should be returned in the PUT response body.</w:t>
      </w:r>
    </w:p>
    <w:p w14:paraId="6FB2EBE0" w14:textId="77777777" w:rsidR="00E16752" w:rsidRDefault="00E16752" w:rsidP="00E16752">
      <w:r>
        <w:t>In the case of redirection, the HSS shall return 3xx status code, which shall contain a Location header with an URI pointing to the endpoint of another HSS (service) instance</w:t>
      </w:r>
      <w:r w:rsidRPr="00DD52D7">
        <w:t>.</w:t>
      </w:r>
    </w:p>
    <w:p w14:paraId="145B8207" w14:textId="5C690CEE" w:rsidR="0089652C" w:rsidRPr="0002420E" w:rsidRDefault="0089652C" w:rsidP="0089652C">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54" w:name="_Toc207642922"/>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6051F7EC" w14:textId="1EE03EC1" w:rsidR="005667B7" w:rsidRDefault="005667B7" w:rsidP="005667B7">
      <w:pPr>
        <w:pStyle w:val="Heading4"/>
        <w:rPr>
          <w:ins w:id="55" w:author="Cristina Ruiz" w:date="2025-11-04T19:19:00Z" w16du:dateUtc="2025-11-04T18:19:00Z"/>
        </w:rPr>
      </w:pPr>
      <w:bookmarkStart w:id="56" w:name="_Toc200618238"/>
      <w:ins w:id="57" w:author="Cristina Ruiz" w:date="2025-11-04T19:19:00Z" w16du:dateUtc="2025-11-04T18:19:00Z">
        <w:r>
          <w:t>5.</w:t>
        </w:r>
        <w:r w:rsidR="004843EE">
          <w:t>2</w:t>
        </w:r>
        <w:r>
          <w:t>.2.</w:t>
        </w:r>
        <w:r w:rsidR="004843EE" w:rsidRPr="00025FA0">
          <w:rPr>
            <w:highlight w:val="yellow"/>
          </w:rPr>
          <w:t>X</w:t>
        </w:r>
        <w:r>
          <w:tab/>
        </w:r>
      </w:ins>
      <w:ins w:id="58" w:author="Cristina Ruiz" w:date="2025-11-04T19:20:00Z" w16du:dateUtc="2025-11-04T18:20:00Z">
        <w:r w:rsidR="004843EE">
          <w:t>As</w:t>
        </w:r>
      </w:ins>
      <w:ins w:id="59" w:author="Cristina Ruiz" w:date="2025-11-04T19:19:00Z" w16du:dateUtc="2025-11-04T18:19:00Z">
        <w:r>
          <w:t>Re</w:t>
        </w:r>
      </w:ins>
      <w:ins w:id="60" w:author="Cristina Ruiz" w:date="2025-11-04T19:20:00Z" w16du:dateUtc="2025-11-04T18:20:00Z">
        <w:r w:rsidR="004843EE">
          <w:t>assignment</w:t>
        </w:r>
      </w:ins>
      <w:ins w:id="61" w:author="Cristina Ruiz" w:date="2025-11-04T19:19:00Z" w16du:dateUtc="2025-11-04T18:19:00Z">
        <w:r>
          <w:t>Notification</w:t>
        </w:r>
        <w:bookmarkEnd w:id="56"/>
      </w:ins>
    </w:p>
    <w:p w14:paraId="43A0FDBD" w14:textId="7DEB3C62" w:rsidR="005667B7" w:rsidRDefault="005667B7" w:rsidP="005667B7">
      <w:pPr>
        <w:pStyle w:val="Heading5"/>
        <w:rPr>
          <w:ins w:id="62" w:author="Cristina Ruiz" w:date="2025-11-04T19:19:00Z" w16du:dateUtc="2025-11-04T18:19:00Z"/>
        </w:rPr>
      </w:pPr>
      <w:bookmarkStart w:id="63" w:name="_Toc11338414"/>
      <w:bookmarkStart w:id="64" w:name="_Toc27585022"/>
      <w:bookmarkStart w:id="65" w:name="_Toc36456968"/>
      <w:bookmarkStart w:id="66" w:name="_Toc45027851"/>
      <w:bookmarkStart w:id="67" w:name="_Toc45028686"/>
      <w:bookmarkStart w:id="68" w:name="_Toc67681441"/>
      <w:bookmarkStart w:id="69" w:name="_Toc200618239"/>
      <w:ins w:id="70" w:author="Cristina Ruiz" w:date="2025-11-04T19:19:00Z" w16du:dateUtc="2025-11-04T18:19:00Z">
        <w:r>
          <w:t>5.</w:t>
        </w:r>
      </w:ins>
      <w:ins w:id="71" w:author="Cristina Ruiz" w:date="2025-11-04T19:21:00Z" w16du:dateUtc="2025-11-04T18:21:00Z">
        <w:r w:rsidR="00C14847">
          <w:t>2</w:t>
        </w:r>
      </w:ins>
      <w:ins w:id="72" w:author="Cristina Ruiz" w:date="2025-11-04T19:19:00Z" w16du:dateUtc="2025-11-04T18:19:00Z">
        <w:r>
          <w:t>.2.</w:t>
        </w:r>
      </w:ins>
      <w:ins w:id="73" w:author="Cristina Ruiz" w:date="2025-11-04T19:21:00Z" w16du:dateUtc="2025-11-04T18:21:00Z">
        <w:r w:rsidR="0030745E" w:rsidRPr="00025FA0">
          <w:rPr>
            <w:highlight w:val="yellow"/>
          </w:rPr>
          <w:t>X</w:t>
        </w:r>
        <w:r w:rsidR="0030745E">
          <w:t>.</w:t>
        </w:r>
      </w:ins>
      <w:ins w:id="74" w:author="Cristina Ruiz" w:date="2025-11-04T19:19:00Z" w16du:dateUtc="2025-11-04T18:19:00Z">
        <w:r>
          <w:t>1</w:t>
        </w:r>
        <w:r>
          <w:tab/>
          <w:t>General</w:t>
        </w:r>
        <w:bookmarkEnd w:id="63"/>
        <w:bookmarkEnd w:id="64"/>
        <w:bookmarkEnd w:id="65"/>
        <w:bookmarkEnd w:id="66"/>
        <w:bookmarkEnd w:id="67"/>
        <w:bookmarkEnd w:id="68"/>
        <w:bookmarkEnd w:id="69"/>
      </w:ins>
    </w:p>
    <w:p w14:paraId="12330FCF" w14:textId="1E0B4795" w:rsidR="005667B7" w:rsidRDefault="005667B7" w:rsidP="005667B7">
      <w:pPr>
        <w:rPr>
          <w:ins w:id="75" w:author="Cristina Ruiz" w:date="2025-11-04T19:19:00Z" w16du:dateUtc="2025-11-04T18:19:00Z"/>
        </w:rPr>
      </w:pPr>
      <w:ins w:id="76" w:author="Cristina Ruiz" w:date="2025-11-04T19:19:00Z" w16du:dateUtc="2025-11-04T18:19:00Z">
        <w:r>
          <w:t xml:space="preserve">The following procedure using the </w:t>
        </w:r>
      </w:ins>
      <w:ins w:id="77" w:author="Cristina Ruiz" w:date="2025-11-04T19:20:00Z" w16du:dateUtc="2025-11-04T18:20:00Z">
        <w:r w:rsidR="00C14847">
          <w:t>As</w:t>
        </w:r>
      </w:ins>
      <w:ins w:id="78" w:author="Cristina Ruiz" w:date="2025-11-04T19:19:00Z" w16du:dateUtc="2025-11-04T18:19:00Z">
        <w:r>
          <w:t>Re</w:t>
        </w:r>
      </w:ins>
      <w:ins w:id="79" w:author="Cristina Ruiz" w:date="2025-11-04T19:20:00Z" w16du:dateUtc="2025-11-04T18:20:00Z">
        <w:r w:rsidR="00C14847">
          <w:t>assignment</w:t>
        </w:r>
      </w:ins>
      <w:ins w:id="80" w:author="Cristina Ruiz" w:date="2025-11-04T19:19:00Z" w16du:dateUtc="2025-11-04T18:19:00Z">
        <w:r>
          <w:t>Notification service operation is supported:</w:t>
        </w:r>
      </w:ins>
    </w:p>
    <w:p w14:paraId="4BF22B00" w14:textId="0B1662CB" w:rsidR="005667B7" w:rsidRDefault="005667B7" w:rsidP="005667B7">
      <w:pPr>
        <w:pStyle w:val="B1"/>
        <w:rPr>
          <w:ins w:id="81" w:author="Cristina Ruiz" w:date="2025-11-04T19:19:00Z" w16du:dateUtc="2025-11-04T18:19:00Z"/>
        </w:rPr>
      </w:pPr>
      <w:ins w:id="82" w:author="Cristina Ruiz" w:date="2025-11-04T19:19:00Z" w16du:dateUtc="2025-11-04T18:19:00Z">
        <w:r>
          <w:t>-</w:t>
        </w:r>
        <w:r>
          <w:tab/>
        </w:r>
      </w:ins>
      <w:ins w:id="83" w:author="Cristina Ruiz" w:date="2025-11-05T15:33:00Z" w16du:dateUtc="2025-11-05T14:33:00Z">
        <w:r w:rsidR="00E74FC4">
          <w:t>HSS</w:t>
        </w:r>
      </w:ins>
      <w:ins w:id="84" w:author="Cristina Ruiz" w:date="2025-11-04T19:19:00Z" w16du:dateUtc="2025-11-04T18:19:00Z">
        <w:r>
          <w:t xml:space="preserve"> initiated </w:t>
        </w:r>
      </w:ins>
      <w:ins w:id="85" w:author="Cristina Ruiz" w:date="2025-11-04T19:20:00Z" w16du:dateUtc="2025-11-04T18:20:00Z">
        <w:r w:rsidR="00C14847">
          <w:t>IMS AS reassignment notification</w:t>
        </w:r>
      </w:ins>
    </w:p>
    <w:p w14:paraId="24687EAF" w14:textId="35B0FB67" w:rsidR="005667B7" w:rsidRDefault="005667B7" w:rsidP="005667B7">
      <w:pPr>
        <w:pStyle w:val="Heading5"/>
        <w:rPr>
          <w:ins w:id="86" w:author="Cristina Ruiz" w:date="2025-11-04T19:19:00Z" w16du:dateUtc="2025-11-04T18:19:00Z"/>
        </w:rPr>
      </w:pPr>
      <w:bookmarkStart w:id="87" w:name="_Toc11338415"/>
      <w:bookmarkStart w:id="88" w:name="_Toc27585023"/>
      <w:bookmarkStart w:id="89" w:name="_Toc36456969"/>
      <w:bookmarkStart w:id="90" w:name="_Toc45027852"/>
      <w:bookmarkStart w:id="91" w:name="_Toc45028687"/>
      <w:bookmarkStart w:id="92" w:name="_Toc67681442"/>
      <w:bookmarkStart w:id="93" w:name="_Toc200618240"/>
      <w:ins w:id="94" w:author="Cristina Ruiz" w:date="2025-11-04T19:19:00Z" w16du:dateUtc="2025-11-04T18:19:00Z">
        <w:r>
          <w:lastRenderedPageBreak/>
          <w:t>5.</w:t>
        </w:r>
      </w:ins>
      <w:ins w:id="95" w:author="Cristina Ruiz" w:date="2025-11-04T19:22:00Z" w16du:dateUtc="2025-11-04T18:22:00Z">
        <w:r w:rsidR="00BD1CFD">
          <w:t>2</w:t>
        </w:r>
      </w:ins>
      <w:ins w:id="96" w:author="Cristina Ruiz" w:date="2025-11-04T19:19:00Z" w16du:dateUtc="2025-11-04T18:19:00Z">
        <w:r>
          <w:t>.2.</w:t>
        </w:r>
      </w:ins>
      <w:ins w:id="97" w:author="Cristina Ruiz" w:date="2025-11-04T19:22:00Z" w16du:dateUtc="2025-11-04T18:22:00Z">
        <w:r w:rsidR="00BD1CFD" w:rsidRPr="00D95C56">
          <w:rPr>
            <w:highlight w:val="yellow"/>
          </w:rPr>
          <w:t>X</w:t>
        </w:r>
      </w:ins>
      <w:ins w:id="98" w:author="Cristina Ruiz" w:date="2025-11-04T19:19:00Z" w16du:dateUtc="2025-11-04T18:19:00Z">
        <w:r>
          <w:t>.2</w:t>
        </w:r>
        <w:r>
          <w:tab/>
        </w:r>
      </w:ins>
      <w:ins w:id="99" w:author="Cristina Ruiz" w:date="2025-11-05T15:33:00Z" w16du:dateUtc="2025-11-05T14:33:00Z">
        <w:r w:rsidR="00E74FC4">
          <w:t>HSS</w:t>
        </w:r>
      </w:ins>
      <w:ins w:id="100" w:author="Cristina Ruiz" w:date="2025-11-04T19:19:00Z" w16du:dateUtc="2025-11-04T18:19:00Z">
        <w:r>
          <w:t xml:space="preserve"> initiated </w:t>
        </w:r>
      </w:ins>
      <w:bookmarkEnd w:id="87"/>
      <w:bookmarkEnd w:id="88"/>
      <w:bookmarkEnd w:id="89"/>
      <w:bookmarkEnd w:id="90"/>
      <w:bookmarkEnd w:id="91"/>
      <w:bookmarkEnd w:id="92"/>
      <w:bookmarkEnd w:id="93"/>
      <w:ins w:id="101" w:author="Cristina Ruiz" w:date="2025-11-04T19:20:00Z" w16du:dateUtc="2025-11-04T18:20:00Z">
        <w:r w:rsidR="00C14847">
          <w:t>I</w:t>
        </w:r>
      </w:ins>
      <w:ins w:id="102" w:author="Cristina Ruiz" w:date="2025-11-04T19:21:00Z" w16du:dateUtc="2025-11-04T18:21:00Z">
        <w:r w:rsidR="00C14847">
          <w:t>MS AS Reassignment Notification</w:t>
        </w:r>
      </w:ins>
    </w:p>
    <w:p w14:paraId="57D0D7B0" w14:textId="5AB87348" w:rsidR="005667B7" w:rsidRDefault="005667B7" w:rsidP="005667B7">
      <w:pPr>
        <w:rPr>
          <w:ins w:id="103" w:author="Cristina Ruiz" w:date="2025-11-04T19:19:00Z" w16du:dateUtc="2025-11-04T18:19:00Z"/>
        </w:rPr>
      </w:pPr>
      <w:ins w:id="104" w:author="Cristina Ruiz" w:date="2025-11-04T19:19:00Z" w16du:dateUtc="2025-11-04T18:19:00Z">
        <w:r>
          <w:t>Figure 5.</w:t>
        </w:r>
      </w:ins>
      <w:ins w:id="105" w:author="Cristina Ruiz" w:date="2025-11-04T19:22:00Z" w16du:dateUtc="2025-11-04T18:22:00Z">
        <w:r w:rsidR="00BD1CFD">
          <w:t>2</w:t>
        </w:r>
      </w:ins>
      <w:ins w:id="106" w:author="Cristina Ruiz" w:date="2025-11-04T19:19:00Z" w16du:dateUtc="2025-11-04T18:19:00Z">
        <w:r>
          <w:t>.2.</w:t>
        </w:r>
      </w:ins>
      <w:ins w:id="107" w:author="Cristina Ruiz" w:date="2025-11-04T19:22:00Z" w16du:dateUtc="2025-11-04T18:22:00Z">
        <w:r w:rsidR="00BD1CFD" w:rsidRPr="0056572D">
          <w:rPr>
            <w:highlight w:val="yellow"/>
          </w:rPr>
          <w:t>X</w:t>
        </w:r>
      </w:ins>
      <w:ins w:id="108" w:author="Cristina Ruiz" w:date="2025-11-04T19:19:00Z" w16du:dateUtc="2025-11-04T18:19:00Z">
        <w:r>
          <w:t xml:space="preserve">.2-1 shows a scenario where the </w:t>
        </w:r>
      </w:ins>
      <w:ins w:id="109" w:author="Cristina Ruiz" w:date="2025-11-05T15:34:00Z" w16du:dateUtc="2025-11-05T14:34:00Z">
        <w:r w:rsidR="00E74FC4">
          <w:t>HSS</w:t>
        </w:r>
      </w:ins>
      <w:ins w:id="110" w:author="Cristina Ruiz" w:date="2025-11-04T19:19:00Z" w16du:dateUtc="2025-11-04T18:19:00Z">
        <w:r>
          <w:t xml:space="preserve"> notifies the registered </w:t>
        </w:r>
      </w:ins>
      <w:ins w:id="111" w:author="Cristina Ruiz" w:date="2025-11-04T19:24:00Z" w16du:dateUtc="2025-11-04T18:24:00Z">
        <w:r w:rsidR="00F16E86">
          <w:t>IMS AS</w:t>
        </w:r>
      </w:ins>
      <w:ins w:id="112" w:author="Cristina Ruiz" w:date="2025-11-04T19:19:00Z" w16du:dateUtc="2025-11-04T18:19:00Z">
        <w:r>
          <w:t xml:space="preserve"> about </w:t>
        </w:r>
      </w:ins>
      <w:ins w:id="113" w:author="Cristina Ruiz" w:date="2025-11-04T19:24:00Z" w16du:dateUtc="2025-11-04T18:24:00Z">
        <w:r w:rsidR="00B633B7">
          <w:t>a new IMS AS being assigned for new sessions</w:t>
        </w:r>
      </w:ins>
      <w:ins w:id="114" w:author="Cristina Ruiz" w:date="2025-11-04T19:19:00Z" w16du:dateUtc="2025-11-04T18:19:00Z">
        <w:r>
          <w:t xml:space="preserve">. The request contains the </w:t>
        </w:r>
      </w:ins>
      <w:ins w:id="115" w:author="Cristina Ruiz" w:date="2025-11-04T19:24:00Z" w16du:dateUtc="2025-11-04T18:24:00Z">
        <w:r w:rsidR="00B633B7">
          <w:rPr>
            <w:lang w:val="en-US"/>
          </w:rPr>
          <w:t>AsReassign</w:t>
        </w:r>
      </w:ins>
      <w:ins w:id="116" w:author="Cristina Ruiz" w:date="2025-11-04T19:39:00Z" w16du:dateUtc="2025-11-04T18:39:00Z">
        <w:r w:rsidR="00C30B9C">
          <w:rPr>
            <w:lang w:val="en-US"/>
          </w:rPr>
          <w:t>ment</w:t>
        </w:r>
      </w:ins>
      <w:ins w:id="117" w:author="Cristina Ruiz" w:date="2025-11-04T19:19:00Z" w16du:dateUtc="2025-11-04T18:19:00Z">
        <w:r>
          <w:rPr>
            <w:lang w:val="en-US"/>
          </w:rPr>
          <w:t>CallbackUri</w:t>
        </w:r>
        <w:r>
          <w:t xml:space="preserve"> URI as received by the </w:t>
        </w:r>
      </w:ins>
      <w:ins w:id="118" w:author="Cristina Ruiz" w:date="2025-11-04T19:25:00Z" w16du:dateUtc="2025-11-04T18:25:00Z">
        <w:r w:rsidR="001B6E85">
          <w:t>HSS</w:t>
        </w:r>
      </w:ins>
      <w:ins w:id="119" w:author="Cristina Ruiz" w:date="2025-11-04T19:19:00Z" w16du:dateUtc="2025-11-04T18:19:00Z">
        <w:r>
          <w:t xml:space="preserve"> during registration </w:t>
        </w:r>
      </w:ins>
      <w:ins w:id="120" w:author="David Castellanos" w:date="2025-11-05T11:09:00Z" w16du:dateUtc="2025-11-05T10:09:00Z">
        <w:r w:rsidR="007A4458">
          <w:t xml:space="preserve">of the IMS AS </w:t>
        </w:r>
      </w:ins>
      <w:ins w:id="121" w:author="Cristina Ruiz" w:date="2025-11-04T19:19:00Z" w16du:dateUtc="2025-11-04T18:19:00Z">
        <w:r>
          <w:t xml:space="preserve">and </w:t>
        </w:r>
      </w:ins>
      <w:ins w:id="122" w:author="Cristina Ruiz" w:date="2025-11-04T19:26:00Z" w16du:dateUtc="2025-11-04T18:26:00Z">
        <w:r w:rsidR="00DB73BF">
          <w:t>IMS AS reassignment data</w:t>
        </w:r>
      </w:ins>
      <w:ins w:id="123" w:author="Cristina Ruiz" w:date="2025-11-04T19:19:00Z" w16du:dateUtc="2025-11-04T18:19:00Z">
        <w:r>
          <w:t>.</w:t>
        </w:r>
      </w:ins>
    </w:p>
    <w:bookmarkEnd w:id="6"/>
    <w:bookmarkEnd w:id="54"/>
    <w:p w14:paraId="62537EC3" w14:textId="0EFB8DBF" w:rsidR="00E16752" w:rsidRDefault="0056572D" w:rsidP="00E16752">
      <w:pPr>
        <w:pStyle w:val="TH"/>
        <w:rPr>
          <w:ins w:id="124" w:author="Cristina Ruiz" w:date="2025-11-04T19:31:00Z" w16du:dateUtc="2025-11-04T18:31:00Z"/>
        </w:rPr>
      </w:pPr>
      <w:r w:rsidRPr="00F91D2F">
        <w:object w:dxaOrig="8709" w:dyaOrig="2392" w14:anchorId="67AE4270">
          <v:shape id="_x0000_i1026" type="#_x0000_t75" style="width:438.95pt;height:117.75pt" o:ole="">
            <v:imagedata r:id="rId15" o:title=""/>
          </v:shape>
          <o:OLEObject Type="Embed" ProgID="Visio.Drawing.11" ShapeID="_x0000_i1026" DrawAspect="Content" ObjectID="_1823983548" r:id="rId16"/>
        </w:object>
      </w:r>
    </w:p>
    <w:p w14:paraId="748ED371" w14:textId="0E499EF3" w:rsidR="00E04EDF" w:rsidRPr="00F91D2F" w:rsidRDefault="00E04EDF" w:rsidP="00E04EDF">
      <w:pPr>
        <w:pStyle w:val="TF"/>
      </w:pPr>
      <w:ins w:id="125" w:author="Cristina Ruiz" w:date="2025-11-04T19:31:00Z" w16du:dateUtc="2025-11-04T18:31:00Z">
        <w:r>
          <w:t>Figure 5.2.2.</w:t>
        </w:r>
        <w:r w:rsidRPr="00D95C56">
          <w:rPr>
            <w:highlight w:val="yellow"/>
          </w:rPr>
          <w:t>X</w:t>
        </w:r>
        <w:r>
          <w:t xml:space="preserve">.2-1: </w:t>
        </w:r>
      </w:ins>
      <w:ins w:id="126" w:author="Cristina Ruiz" w:date="2025-11-05T15:34:00Z" w16du:dateUtc="2025-11-05T14:34:00Z">
        <w:r w:rsidR="00E74FC4">
          <w:t>HSS</w:t>
        </w:r>
      </w:ins>
      <w:ins w:id="127" w:author="Cristina Ruiz" w:date="2025-11-04T19:31:00Z" w16du:dateUtc="2025-11-04T18:31:00Z">
        <w:r>
          <w:t xml:space="preserve"> initiated IMS AS Reassignment Notification</w:t>
        </w:r>
      </w:ins>
    </w:p>
    <w:p w14:paraId="599C06C7" w14:textId="476DED18" w:rsidR="00C420C4" w:rsidRDefault="00C420C4" w:rsidP="00C420C4">
      <w:pPr>
        <w:pStyle w:val="B1"/>
        <w:rPr>
          <w:ins w:id="128" w:author="Cristina Ruiz" w:date="2025-11-04T19:28:00Z" w16du:dateUtc="2025-11-04T18:28:00Z"/>
        </w:rPr>
      </w:pPr>
      <w:ins w:id="129" w:author="Cristina Ruiz" w:date="2025-11-04T19:28:00Z" w16du:dateUtc="2025-11-04T18:28:00Z">
        <w:r>
          <w:t>1.</w:t>
        </w:r>
        <w:r>
          <w:tab/>
          <w:t xml:space="preserve">The HSS sends a POST request to the </w:t>
        </w:r>
      </w:ins>
      <w:ins w:id="130" w:author="Cristina Ruiz" w:date="2025-11-04T19:29:00Z" w16du:dateUtc="2025-11-04T18:29:00Z">
        <w:r w:rsidR="002A0560">
          <w:t>as</w:t>
        </w:r>
        <w:r>
          <w:t>Reassign</w:t>
        </w:r>
      </w:ins>
      <w:ins w:id="131" w:author="Cristina Ruiz" w:date="2025-11-05T15:34:00Z" w16du:dateUtc="2025-11-05T14:34:00Z">
        <w:r w:rsidR="00E74FC4">
          <w:t>ment</w:t>
        </w:r>
      </w:ins>
      <w:ins w:id="132" w:author="Cristina Ruiz" w:date="2025-11-04T19:28:00Z" w16du:dateUtc="2025-11-04T18:28:00Z">
        <w:r>
          <w:rPr>
            <w:lang w:val="en-US"/>
          </w:rPr>
          <w:t>CallbackUri</w:t>
        </w:r>
        <w:r>
          <w:t xml:space="preserve"> as provided by the NF service consumer during the registration.</w:t>
        </w:r>
      </w:ins>
    </w:p>
    <w:p w14:paraId="51BCDC61" w14:textId="1D2613A9" w:rsidR="00C420C4" w:rsidRDefault="00C420C4" w:rsidP="00C420C4">
      <w:pPr>
        <w:pStyle w:val="B1"/>
        <w:rPr>
          <w:ins w:id="133" w:author="Cristina Ruiz" w:date="2025-11-04T19:28:00Z" w16du:dateUtc="2025-11-04T18:28:00Z"/>
        </w:rPr>
      </w:pPr>
      <w:ins w:id="134" w:author="Cristina Ruiz" w:date="2025-11-04T19:28:00Z" w16du:dateUtc="2025-11-04T18:28:00Z">
        <w:r>
          <w:t>2a.</w:t>
        </w:r>
        <w:r>
          <w:tab/>
          <w:t xml:space="preserve">On success, the </w:t>
        </w:r>
      </w:ins>
      <w:ins w:id="135" w:author="Cristina Ruiz" w:date="2025-11-04T19:30:00Z" w16du:dateUtc="2025-11-04T18:30:00Z">
        <w:r w:rsidR="004E302A">
          <w:t>IMS AS</w:t>
        </w:r>
      </w:ins>
      <w:ins w:id="136" w:author="Cristina Ruiz" w:date="2025-11-04T19:28:00Z" w16du:dateUtc="2025-11-04T18:28:00Z">
        <w:r>
          <w:t xml:space="preserve"> responds with "204 No Content".</w:t>
        </w:r>
      </w:ins>
      <w:ins w:id="137" w:author="Cristina Ruiz" w:date="2025-11-05T15:35:00Z" w16du:dateUtc="2025-11-05T14:35:00Z">
        <w:r w:rsidR="00E74FC4">
          <w:t xml:space="preserve"> </w:t>
        </w:r>
      </w:ins>
      <w:ins w:id="138" w:author="Cristina Ruiz" w:date="2025-11-05T15:37:00Z" w16du:dateUtc="2025-11-05T14:37:00Z">
        <w:r w:rsidR="00E74FC4">
          <w:t>The IMS AS checks if there are ongoing sessions and deregisters from HSS when all sessions for this UE using IMS AS Deregistration operation</w:t>
        </w:r>
      </w:ins>
      <w:ins w:id="139" w:author="Cristina Ruiz" w:date="2025-11-05T15:38:00Z" w16du:dateUtc="2025-11-05T14:38:00Z">
        <w:r w:rsidR="00E74FC4">
          <w:t xml:space="preserve"> and clearing locally all IMS previously subscribed, if any,</w:t>
        </w:r>
      </w:ins>
    </w:p>
    <w:p w14:paraId="555F5825" w14:textId="5A4541A6" w:rsidR="00C420C4" w:rsidRDefault="00C420C4" w:rsidP="00C420C4">
      <w:pPr>
        <w:pStyle w:val="B1"/>
        <w:rPr>
          <w:ins w:id="140" w:author="Cristina Ruiz" w:date="2025-11-04T19:28:00Z" w16du:dateUtc="2025-11-04T18:28:00Z"/>
        </w:rPr>
      </w:pPr>
      <w:ins w:id="141" w:author="Cristina Ruiz" w:date="2025-11-04T19:28:00Z" w16du:dateUtc="2025-11-04T18:28:00Z">
        <w:r>
          <w:rPr>
            <w:lang w:eastAsia="zh-CN"/>
          </w:rPr>
          <w:t>2b.</w:t>
        </w:r>
        <w:r>
          <w:rPr>
            <w:lang w:eastAsia="zh-CN"/>
          </w:rPr>
          <w:tab/>
        </w:r>
        <w:r>
          <w:t>On failure or redirection, one of the appropriate HTTP status code listed in Table 6.</w:t>
        </w:r>
      </w:ins>
      <w:ins w:id="142" w:author="Cristina Ruiz" w:date="2025-11-04T19:34:00Z" w16du:dateUtc="2025-11-04T18:34:00Z">
        <w:r w:rsidR="004D5C98">
          <w:t>1</w:t>
        </w:r>
      </w:ins>
      <w:ins w:id="143" w:author="Cristina Ruiz" w:date="2025-11-04T19:28:00Z" w16du:dateUtc="2025-11-04T18:28:00Z">
        <w:r>
          <w:t>.5.</w:t>
        </w:r>
      </w:ins>
      <w:ins w:id="144" w:author="Cristina Ruiz" w:date="2025-11-04T19:34:00Z" w16du:dateUtc="2025-11-04T18:34:00Z">
        <w:r w:rsidR="004D5C98">
          <w:t>X</w:t>
        </w:r>
      </w:ins>
      <w:ins w:id="145" w:author="Cristina Ruiz" w:date="2025-11-04T19:28:00Z" w16du:dateUtc="2025-11-04T18:28:00Z">
        <w:r>
          <w:t>-</w:t>
        </w:r>
      </w:ins>
      <w:ins w:id="146" w:author="Cristina Ruiz" w:date="2025-11-04T19:34:00Z" w16du:dateUtc="2025-11-04T18:34:00Z">
        <w:r w:rsidR="004D5C98">
          <w:t>3</w:t>
        </w:r>
      </w:ins>
      <w:ins w:id="147" w:author="Cristina Ruiz" w:date="2025-11-04T19:28:00Z" w16du:dateUtc="2025-11-04T18:28:00Z">
        <w:r>
          <w:t xml:space="preserve"> shall be returned. For a 4xx/5xx response, the message body may contain appropriate additional error information.</w:t>
        </w:r>
      </w:ins>
    </w:p>
    <w:p w14:paraId="00E937B1" w14:textId="77777777" w:rsidR="00EA17B1" w:rsidRDefault="00EA17B1"/>
    <w:p w14:paraId="70C642FE" w14:textId="2D217C74" w:rsidR="002F626D" w:rsidRPr="005D037B" w:rsidRDefault="0089652C" w:rsidP="005D037B">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13986E81" w14:textId="77777777" w:rsidR="00AC1E02" w:rsidRDefault="00AC1E02" w:rsidP="00AC1E02">
      <w:pPr>
        <w:pStyle w:val="Heading4"/>
        <w:rPr>
          <w:ins w:id="148" w:author="Cristina Ruiz" w:date="2025-11-04T19:36:00Z" w16du:dateUtc="2025-11-04T18:36:00Z"/>
        </w:rPr>
      </w:pPr>
      <w:ins w:id="149" w:author="Cristina Ruiz" w:date="2025-11-04T19:36:00Z" w16du:dateUtc="2025-11-04T18:36:00Z">
        <w:r>
          <w:t>6.</w:t>
        </w:r>
      </w:ins>
      <w:ins w:id="150" w:author="Cristina Ruiz" w:date="2025-11-04T19:37:00Z" w16du:dateUtc="2025-11-04T18:37:00Z">
        <w:r w:rsidR="008B761D">
          <w:t>1</w:t>
        </w:r>
      </w:ins>
      <w:ins w:id="151" w:author="Cristina Ruiz" w:date="2025-11-04T19:36:00Z" w16du:dateUtc="2025-11-04T18:36:00Z">
        <w:r>
          <w:t>.5.</w:t>
        </w:r>
      </w:ins>
      <w:ins w:id="152" w:author="Cristina Ruiz" w:date="2025-11-04T19:37:00Z" w16du:dateUtc="2025-11-04T18:37:00Z">
        <w:r w:rsidR="008B761D" w:rsidRPr="00025FA0">
          <w:rPr>
            <w:highlight w:val="yellow"/>
          </w:rPr>
          <w:t>X</w:t>
        </w:r>
      </w:ins>
      <w:ins w:id="153" w:author="Cristina Ruiz" w:date="2025-11-04T19:36:00Z" w16du:dateUtc="2025-11-04T18:36:00Z">
        <w:r>
          <w:tab/>
        </w:r>
      </w:ins>
      <w:ins w:id="154" w:author="Cristina Ruiz" w:date="2025-11-04T19:37:00Z" w16du:dateUtc="2025-11-04T18:37:00Z">
        <w:r>
          <w:t>IMS AS Reassignment</w:t>
        </w:r>
      </w:ins>
      <w:bookmarkStart w:id="155" w:name="_Toc11338680"/>
      <w:bookmarkStart w:id="156" w:name="_Toc27585360"/>
      <w:bookmarkStart w:id="157" w:name="_Toc36457356"/>
      <w:bookmarkStart w:id="158" w:name="_Toc45028268"/>
      <w:bookmarkStart w:id="159" w:name="_Toc45029103"/>
      <w:bookmarkStart w:id="160" w:name="_Toc67681865"/>
      <w:bookmarkStart w:id="161" w:name="_Toc200618794"/>
      <w:ins w:id="162" w:author="Cristina Ruiz" w:date="2025-11-04T19:36:00Z" w16du:dateUtc="2025-11-04T18:36:00Z">
        <w:r>
          <w:t xml:space="preserve"> Notification</w:t>
        </w:r>
        <w:bookmarkEnd w:id="155"/>
        <w:bookmarkEnd w:id="156"/>
        <w:bookmarkEnd w:id="157"/>
        <w:bookmarkEnd w:id="158"/>
        <w:bookmarkEnd w:id="159"/>
        <w:bookmarkEnd w:id="160"/>
        <w:bookmarkEnd w:id="161"/>
      </w:ins>
    </w:p>
    <w:p w14:paraId="59D40E13" w14:textId="1BD72E52" w:rsidR="00AC1E02" w:rsidRDefault="00AC1E02" w:rsidP="00AC1E02">
      <w:pPr>
        <w:rPr>
          <w:ins w:id="163" w:author="Cristina Ruiz" w:date="2025-11-04T19:36:00Z" w16du:dateUtc="2025-11-04T18:36:00Z"/>
        </w:rPr>
      </w:pPr>
      <w:ins w:id="164" w:author="Cristina Ruiz" w:date="2025-11-04T19:36:00Z" w16du:dateUtc="2025-11-04T18:36:00Z">
        <w:r>
          <w:t xml:space="preserve">The POST method shall be used for </w:t>
        </w:r>
      </w:ins>
      <w:ins w:id="165" w:author="Cristina Ruiz" w:date="2025-11-04T19:37:00Z" w16du:dateUtc="2025-11-04T18:37:00Z">
        <w:r w:rsidR="008B761D">
          <w:t>IMS AS Reassignment</w:t>
        </w:r>
      </w:ins>
      <w:ins w:id="166" w:author="Cristina Ruiz" w:date="2025-11-04T19:36:00Z" w16du:dateUtc="2025-11-04T18:36:00Z">
        <w:r>
          <w:t xml:space="preserve"> Notifications and the URI shall be as provided during the registration procedure.</w:t>
        </w:r>
      </w:ins>
    </w:p>
    <w:p w14:paraId="372CC61F" w14:textId="73FF2051" w:rsidR="00AC1E02" w:rsidRDefault="00AC1E02" w:rsidP="00AC1E02">
      <w:pPr>
        <w:rPr>
          <w:ins w:id="167" w:author="Cristina Ruiz" w:date="2025-11-04T19:36:00Z" w16du:dateUtc="2025-11-04T18:36:00Z"/>
        </w:rPr>
      </w:pPr>
      <w:ins w:id="168" w:author="Cristina Ruiz" w:date="2025-11-04T19:36:00Z" w16du:dateUtc="2025-11-04T18:36:00Z">
        <w:r>
          <w:t>Resource URI: {</w:t>
        </w:r>
      </w:ins>
      <w:ins w:id="169" w:author="Cristina Ruiz" w:date="2025-11-05T15:39:00Z" w16du:dateUtc="2025-11-05T14:39:00Z">
        <w:r w:rsidR="00E74FC4">
          <w:rPr>
            <w:lang w:val="en-US"/>
          </w:rPr>
          <w:t>asReassignment</w:t>
        </w:r>
      </w:ins>
      <w:ins w:id="170" w:author="Cristina Ruiz" w:date="2025-11-04T19:36:00Z" w16du:dateUtc="2025-11-04T18:36:00Z">
        <w:r>
          <w:rPr>
            <w:lang w:val="en-US"/>
          </w:rPr>
          <w:t>CallbackUri</w:t>
        </w:r>
        <w:r>
          <w:t>}</w:t>
        </w:r>
      </w:ins>
    </w:p>
    <w:p w14:paraId="4BB95739" w14:textId="18A68925" w:rsidR="00AC1E02" w:rsidRDefault="00AC1E02" w:rsidP="00AC1E02">
      <w:pPr>
        <w:rPr>
          <w:ins w:id="171" w:author="Cristina Ruiz" w:date="2025-11-04T19:36:00Z" w16du:dateUtc="2025-11-04T18:36:00Z"/>
        </w:rPr>
      </w:pPr>
      <w:ins w:id="172" w:author="Cristina Ruiz" w:date="2025-11-04T19:36:00Z" w16du:dateUtc="2025-11-04T18:36:00Z">
        <w:r>
          <w:t>Support of URI query parameters is specified in table 6.</w:t>
        </w:r>
      </w:ins>
      <w:ins w:id="173" w:author="Cristina Ruiz" w:date="2025-11-04T19:45:00Z" w16du:dateUtc="2025-11-04T18:45:00Z">
        <w:r w:rsidR="00421CB9">
          <w:t>1</w:t>
        </w:r>
      </w:ins>
      <w:ins w:id="174" w:author="Cristina Ruiz" w:date="2025-11-04T19:36:00Z" w16du:dateUtc="2025-11-04T18:36:00Z">
        <w:r>
          <w:t>.5.</w:t>
        </w:r>
      </w:ins>
      <w:ins w:id="175" w:author="Cristina Ruiz" w:date="2025-11-04T19:45:00Z" w16du:dateUtc="2025-11-04T18:45:00Z">
        <w:r w:rsidR="00421CB9" w:rsidRPr="001B1F36">
          <w:rPr>
            <w:highlight w:val="yellow"/>
          </w:rPr>
          <w:t>X</w:t>
        </w:r>
      </w:ins>
      <w:ins w:id="176" w:author="Cristina Ruiz" w:date="2025-11-04T19:36:00Z" w16du:dateUtc="2025-11-04T18:36:00Z">
        <w:r>
          <w:t>-1.</w:t>
        </w:r>
      </w:ins>
    </w:p>
    <w:p w14:paraId="2053F5E2" w14:textId="7B07DE3B" w:rsidR="00AC1E02" w:rsidRDefault="00AC1E02" w:rsidP="00AC1E02">
      <w:pPr>
        <w:pStyle w:val="TH"/>
        <w:rPr>
          <w:ins w:id="177" w:author="Cristina Ruiz" w:date="2025-11-04T19:36:00Z" w16du:dateUtc="2025-11-04T18:36:00Z"/>
          <w:rFonts w:cs="Arial"/>
        </w:rPr>
      </w:pPr>
      <w:ins w:id="178" w:author="Cristina Ruiz" w:date="2025-11-04T19:36:00Z" w16du:dateUtc="2025-11-04T18:36:00Z">
        <w:r>
          <w:t>Table 6.</w:t>
        </w:r>
      </w:ins>
      <w:ins w:id="179" w:author="Cristina Ruiz" w:date="2025-11-04T19:45:00Z" w16du:dateUtc="2025-11-04T18:45:00Z">
        <w:r w:rsidR="00421CB9">
          <w:t>1</w:t>
        </w:r>
      </w:ins>
      <w:ins w:id="180" w:author="Cristina Ruiz" w:date="2025-11-04T19:36:00Z" w16du:dateUtc="2025-11-04T18:36:00Z">
        <w:r>
          <w:t>.5.</w:t>
        </w:r>
      </w:ins>
      <w:ins w:id="181" w:author="Cristina Ruiz" w:date="2025-11-04T19:45:00Z" w16du:dateUtc="2025-11-04T18:45:00Z">
        <w:r w:rsidR="00421CB9" w:rsidRPr="001B1F36">
          <w:rPr>
            <w:highlight w:val="yellow"/>
          </w:rPr>
          <w:t>X</w:t>
        </w:r>
      </w:ins>
      <w:ins w:id="182" w:author="Cristina Ruiz" w:date="2025-11-04T19:36:00Z" w16du:dateUtc="2025-11-04T18:36:00Z">
        <w:r>
          <w:t>-1: URI query parameters supported by the POST method</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C1E02" w14:paraId="61EFE8FE" w14:textId="77777777" w:rsidTr="00AC1E02">
        <w:trPr>
          <w:jc w:val="center"/>
          <w:ins w:id="183" w:author="Cristina Ruiz" w:date="2025-11-04T19: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0CA037" w14:textId="77777777" w:rsidR="00AC1E02" w:rsidRDefault="00AC1E02">
            <w:pPr>
              <w:pStyle w:val="TAH"/>
              <w:rPr>
                <w:ins w:id="184" w:author="Cristina Ruiz" w:date="2025-11-04T19:36:00Z" w16du:dateUtc="2025-11-04T18:36:00Z"/>
              </w:rPr>
            </w:pPr>
            <w:ins w:id="185" w:author="Cristina Ruiz" w:date="2025-11-04T19:36:00Z" w16du:dateUtc="2025-11-04T18: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6B31E7" w14:textId="77777777" w:rsidR="00AC1E02" w:rsidRDefault="00AC1E02">
            <w:pPr>
              <w:pStyle w:val="TAH"/>
              <w:rPr>
                <w:ins w:id="186" w:author="Cristina Ruiz" w:date="2025-11-04T19:36:00Z" w16du:dateUtc="2025-11-04T18:36:00Z"/>
              </w:rPr>
            </w:pPr>
            <w:ins w:id="187" w:author="Cristina Ruiz" w:date="2025-11-04T19:36:00Z" w16du:dateUtc="2025-11-04T18: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62F2E" w14:textId="77777777" w:rsidR="00AC1E02" w:rsidRDefault="00AC1E02">
            <w:pPr>
              <w:pStyle w:val="TAH"/>
              <w:rPr>
                <w:ins w:id="188" w:author="Cristina Ruiz" w:date="2025-11-04T19:36:00Z" w16du:dateUtc="2025-11-04T18:36:00Z"/>
              </w:rPr>
            </w:pPr>
            <w:ins w:id="189" w:author="Cristina Ruiz" w:date="2025-11-04T19:36:00Z" w16du:dateUtc="2025-11-04T18: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2CBD65" w14:textId="77777777" w:rsidR="00AC1E02" w:rsidRDefault="00AC1E02">
            <w:pPr>
              <w:pStyle w:val="TAH"/>
              <w:rPr>
                <w:ins w:id="190" w:author="Cristina Ruiz" w:date="2025-11-04T19:36:00Z" w16du:dateUtc="2025-11-04T18:36:00Z"/>
              </w:rPr>
            </w:pPr>
            <w:ins w:id="191" w:author="Cristina Ruiz" w:date="2025-11-04T19:36:00Z" w16du:dateUtc="2025-11-04T18:3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AA2AF" w14:textId="77777777" w:rsidR="00AC1E02" w:rsidRDefault="00AC1E02">
            <w:pPr>
              <w:pStyle w:val="TAH"/>
              <w:rPr>
                <w:ins w:id="192" w:author="Cristina Ruiz" w:date="2025-11-04T19:36:00Z" w16du:dateUtc="2025-11-04T18:36:00Z"/>
              </w:rPr>
            </w:pPr>
            <w:ins w:id="193" w:author="Cristina Ruiz" w:date="2025-11-04T19:36:00Z" w16du:dateUtc="2025-11-04T18:36:00Z">
              <w:r>
                <w:t>Description</w:t>
              </w:r>
            </w:ins>
          </w:p>
        </w:tc>
      </w:tr>
      <w:tr w:rsidR="00AC1E02" w14:paraId="1F710E7D" w14:textId="77777777" w:rsidTr="00AC1E02">
        <w:trPr>
          <w:jc w:val="center"/>
          <w:ins w:id="194" w:author="Cristina Ruiz" w:date="2025-11-04T19:36:00Z"/>
        </w:trPr>
        <w:tc>
          <w:tcPr>
            <w:tcW w:w="825" w:type="pct"/>
            <w:tcBorders>
              <w:top w:val="single" w:sz="4" w:space="0" w:color="auto"/>
              <w:left w:val="single" w:sz="6" w:space="0" w:color="000000"/>
              <w:bottom w:val="single" w:sz="6" w:space="0" w:color="000000"/>
              <w:right w:val="single" w:sz="6" w:space="0" w:color="000000"/>
            </w:tcBorders>
            <w:hideMark/>
          </w:tcPr>
          <w:p w14:paraId="4BCA34CF" w14:textId="77777777" w:rsidR="00AC1E02" w:rsidRDefault="00AC1E02">
            <w:pPr>
              <w:pStyle w:val="TAL"/>
              <w:rPr>
                <w:ins w:id="195" w:author="Cristina Ruiz" w:date="2025-11-04T19:36:00Z" w16du:dateUtc="2025-11-04T18:36:00Z"/>
              </w:rPr>
            </w:pPr>
            <w:ins w:id="196" w:author="Cristina Ruiz" w:date="2025-11-04T19:36:00Z" w16du:dateUtc="2025-11-04T18:36:00Z">
              <w:r>
                <w:t>n/a</w:t>
              </w:r>
            </w:ins>
          </w:p>
        </w:tc>
        <w:tc>
          <w:tcPr>
            <w:tcW w:w="732" w:type="pct"/>
            <w:tcBorders>
              <w:top w:val="single" w:sz="4" w:space="0" w:color="auto"/>
              <w:left w:val="single" w:sz="6" w:space="0" w:color="000000"/>
              <w:bottom w:val="single" w:sz="6" w:space="0" w:color="000000"/>
              <w:right w:val="single" w:sz="6" w:space="0" w:color="000000"/>
            </w:tcBorders>
          </w:tcPr>
          <w:p w14:paraId="2758CF8E" w14:textId="77777777" w:rsidR="00AC1E02" w:rsidRDefault="00AC1E02">
            <w:pPr>
              <w:pStyle w:val="TAL"/>
              <w:rPr>
                <w:ins w:id="197" w:author="Cristina Ruiz" w:date="2025-11-04T19:36:00Z" w16du:dateUtc="2025-11-04T18:36:00Z"/>
              </w:rPr>
            </w:pPr>
          </w:p>
        </w:tc>
        <w:tc>
          <w:tcPr>
            <w:tcW w:w="217" w:type="pct"/>
            <w:tcBorders>
              <w:top w:val="single" w:sz="4" w:space="0" w:color="auto"/>
              <w:left w:val="single" w:sz="6" w:space="0" w:color="000000"/>
              <w:bottom w:val="single" w:sz="6" w:space="0" w:color="000000"/>
              <w:right w:val="single" w:sz="6" w:space="0" w:color="000000"/>
            </w:tcBorders>
          </w:tcPr>
          <w:p w14:paraId="151F32B6" w14:textId="77777777" w:rsidR="00AC1E02" w:rsidRDefault="00AC1E02">
            <w:pPr>
              <w:pStyle w:val="TAC"/>
              <w:rPr>
                <w:ins w:id="198" w:author="Cristina Ruiz" w:date="2025-11-04T19:36:00Z" w16du:dateUtc="2025-11-04T18:36:00Z"/>
              </w:rPr>
            </w:pPr>
          </w:p>
        </w:tc>
        <w:tc>
          <w:tcPr>
            <w:tcW w:w="581" w:type="pct"/>
            <w:tcBorders>
              <w:top w:val="single" w:sz="4" w:space="0" w:color="auto"/>
              <w:left w:val="single" w:sz="6" w:space="0" w:color="000000"/>
              <w:bottom w:val="single" w:sz="6" w:space="0" w:color="000000"/>
              <w:right w:val="single" w:sz="6" w:space="0" w:color="000000"/>
            </w:tcBorders>
          </w:tcPr>
          <w:p w14:paraId="68E92577" w14:textId="77777777" w:rsidR="00AC1E02" w:rsidRDefault="00AC1E02">
            <w:pPr>
              <w:pStyle w:val="TAL"/>
              <w:rPr>
                <w:ins w:id="199" w:author="Cristina Ruiz" w:date="2025-11-04T19:36:00Z" w16du:dateUtc="2025-11-04T18:3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34F2CA8" w14:textId="77777777" w:rsidR="00AC1E02" w:rsidRDefault="00AC1E02">
            <w:pPr>
              <w:pStyle w:val="TAL"/>
              <w:rPr>
                <w:ins w:id="200" w:author="Cristina Ruiz" w:date="2025-11-04T19:36:00Z" w16du:dateUtc="2025-11-04T18:36:00Z"/>
              </w:rPr>
            </w:pPr>
          </w:p>
        </w:tc>
      </w:tr>
    </w:tbl>
    <w:p w14:paraId="4F4582A3" w14:textId="77777777" w:rsidR="00AC1E02" w:rsidRDefault="00AC1E02" w:rsidP="00AC1E02">
      <w:pPr>
        <w:rPr>
          <w:ins w:id="201" w:author="Cristina Ruiz" w:date="2025-11-04T19:36:00Z" w16du:dateUtc="2025-11-04T18:36:00Z"/>
          <w:lang w:eastAsia="en-GB"/>
        </w:rPr>
      </w:pPr>
    </w:p>
    <w:p w14:paraId="38B18E04" w14:textId="190FDEAC" w:rsidR="00AC1E02" w:rsidRDefault="00AC1E02" w:rsidP="00AC1E02">
      <w:pPr>
        <w:rPr>
          <w:ins w:id="202" w:author="Cristina Ruiz" w:date="2025-11-04T19:36:00Z" w16du:dateUtc="2025-11-04T18:36:00Z"/>
        </w:rPr>
      </w:pPr>
      <w:ins w:id="203" w:author="Cristina Ruiz" w:date="2025-11-04T19:36:00Z" w16du:dateUtc="2025-11-04T18:36:00Z">
        <w:r>
          <w:t>Support of request data structures is specified in table 6.</w:t>
        </w:r>
      </w:ins>
      <w:ins w:id="204" w:author="Cristina Ruiz" w:date="2025-11-04T19:45:00Z" w16du:dateUtc="2025-11-04T18:45:00Z">
        <w:r w:rsidR="00421CB9">
          <w:t>1</w:t>
        </w:r>
      </w:ins>
      <w:ins w:id="205" w:author="Cristina Ruiz" w:date="2025-11-04T19:36:00Z" w16du:dateUtc="2025-11-04T18:36:00Z">
        <w:r>
          <w:t>.5.</w:t>
        </w:r>
      </w:ins>
      <w:ins w:id="206" w:author="Cristina Ruiz" w:date="2025-11-04T19:45:00Z" w16du:dateUtc="2025-11-04T18:45:00Z">
        <w:r w:rsidR="00421CB9" w:rsidRPr="001B1F36">
          <w:rPr>
            <w:highlight w:val="yellow"/>
          </w:rPr>
          <w:t>X</w:t>
        </w:r>
      </w:ins>
      <w:ins w:id="207" w:author="Cristina Ruiz" w:date="2025-11-04T19:36:00Z" w16du:dateUtc="2025-11-04T18:36:00Z">
        <w:r>
          <w:t>-2 and of response data structures and response codes is specified in table 6.</w:t>
        </w:r>
      </w:ins>
      <w:ins w:id="208" w:author="Cristina Ruiz" w:date="2025-11-04T19:45:00Z" w16du:dateUtc="2025-11-04T18:45:00Z">
        <w:r w:rsidR="00421CB9">
          <w:t>1</w:t>
        </w:r>
      </w:ins>
      <w:ins w:id="209" w:author="Cristina Ruiz" w:date="2025-11-04T19:36:00Z" w16du:dateUtc="2025-11-04T18:36:00Z">
        <w:r>
          <w:t>.5.</w:t>
        </w:r>
      </w:ins>
      <w:ins w:id="210" w:author="Cristina Ruiz" w:date="2025-11-04T19:45:00Z" w16du:dateUtc="2025-11-04T18:45:00Z">
        <w:r w:rsidR="00421CB9" w:rsidRPr="001B1F36">
          <w:rPr>
            <w:highlight w:val="yellow"/>
          </w:rPr>
          <w:t>X</w:t>
        </w:r>
      </w:ins>
      <w:ins w:id="211" w:author="Cristina Ruiz" w:date="2025-11-04T19:36:00Z" w16du:dateUtc="2025-11-04T18:36:00Z">
        <w:r>
          <w:t>-3.</w:t>
        </w:r>
      </w:ins>
    </w:p>
    <w:p w14:paraId="0EA21163" w14:textId="18827FBF" w:rsidR="00AC1E02" w:rsidRDefault="00AC1E02" w:rsidP="00AC1E02">
      <w:pPr>
        <w:pStyle w:val="TH"/>
        <w:rPr>
          <w:ins w:id="212" w:author="Cristina Ruiz" w:date="2025-11-04T19:36:00Z" w16du:dateUtc="2025-11-04T18:36:00Z"/>
        </w:rPr>
      </w:pPr>
      <w:ins w:id="213" w:author="Cristina Ruiz" w:date="2025-11-04T19:36:00Z" w16du:dateUtc="2025-11-04T18:36:00Z">
        <w:r>
          <w:t>Table 6.</w:t>
        </w:r>
      </w:ins>
      <w:ins w:id="214" w:author="Cristina Ruiz" w:date="2025-11-04T19:45:00Z" w16du:dateUtc="2025-11-04T18:45:00Z">
        <w:r w:rsidR="00421CB9">
          <w:t>1</w:t>
        </w:r>
      </w:ins>
      <w:ins w:id="215" w:author="Cristina Ruiz" w:date="2025-11-04T19:36:00Z" w16du:dateUtc="2025-11-04T18:36:00Z">
        <w:r>
          <w:t>.5.</w:t>
        </w:r>
      </w:ins>
      <w:ins w:id="216" w:author="Cristina Ruiz" w:date="2025-11-04T19:45:00Z" w16du:dateUtc="2025-11-04T18:45:00Z">
        <w:r w:rsidR="00421CB9" w:rsidRPr="001B1F36">
          <w:rPr>
            <w:highlight w:val="yellow"/>
          </w:rPr>
          <w:t>X</w:t>
        </w:r>
      </w:ins>
      <w:ins w:id="217" w:author="Cristina Ruiz" w:date="2025-11-04T19:36:00Z" w16du:dateUtc="2025-11-04T18:36:00Z">
        <w:r>
          <w:t>-2: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C1E02" w14:paraId="3D96473A" w14:textId="77777777" w:rsidTr="00AC1E02">
        <w:trPr>
          <w:jc w:val="center"/>
          <w:ins w:id="218" w:author="Cristina Ruiz" w:date="2025-11-04T19:36: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81C5F3" w14:textId="77777777" w:rsidR="00AC1E02" w:rsidRDefault="00AC1E02">
            <w:pPr>
              <w:pStyle w:val="TAH"/>
              <w:rPr>
                <w:ins w:id="219" w:author="Cristina Ruiz" w:date="2025-11-04T19:36:00Z" w16du:dateUtc="2025-11-04T18:36:00Z"/>
              </w:rPr>
            </w:pPr>
            <w:ins w:id="220" w:author="Cristina Ruiz" w:date="2025-11-04T19:36:00Z" w16du:dateUtc="2025-11-04T18:3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3E3F3" w14:textId="77777777" w:rsidR="00AC1E02" w:rsidRDefault="00AC1E02">
            <w:pPr>
              <w:pStyle w:val="TAH"/>
              <w:rPr>
                <w:ins w:id="221" w:author="Cristina Ruiz" w:date="2025-11-04T19:36:00Z" w16du:dateUtc="2025-11-04T18:36:00Z"/>
              </w:rPr>
            </w:pPr>
            <w:ins w:id="222" w:author="Cristina Ruiz" w:date="2025-11-04T19:36:00Z" w16du:dateUtc="2025-11-04T18:3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9CD80A" w14:textId="77777777" w:rsidR="00AC1E02" w:rsidRDefault="00AC1E02">
            <w:pPr>
              <w:pStyle w:val="TAH"/>
              <w:rPr>
                <w:ins w:id="223" w:author="Cristina Ruiz" w:date="2025-11-04T19:36:00Z" w16du:dateUtc="2025-11-04T18:36:00Z"/>
              </w:rPr>
            </w:pPr>
            <w:ins w:id="224" w:author="Cristina Ruiz" w:date="2025-11-04T19:36:00Z" w16du:dateUtc="2025-11-04T18:36: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8CDA6" w14:textId="77777777" w:rsidR="00AC1E02" w:rsidRDefault="00AC1E02">
            <w:pPr>
              <w:pStyle w:val="TAH"/>
              <w:rPr>
                <w:ins w:id="225" w:author="Cristina Ruiz" w:date="2025-11-04T19:36:00Z" w16du:dateUtc="2025-11-04T18:36:00Z"/>
              </w:rPr>
            </w:pPr>
            <w:ins w:id="226" w:author="Cristina Ruiz" w:date="2025-11-04T19:36:00Z" w16du:dateUtc="2025-11-04T18:36:00Z">
              <w:r>
                <w:t>Description</w:t>
              </w:r>
            </w:ins>
          </w:p>
        </w:tc>
      </w:tr>
      <w:tr w:rsidR="00AC1E02" w14:paraId="222C8530" w14:textId="77777777" w:rsidTr="00AC1E02">
        <w:trPr>
          <w:jc w:val="center"/>
          <w:ins w:id="227" w:author="Cristina Ruiz" w:date="2025-11-04T19:36:00Z"/>
        </w:trPr>
        <w:tc>
          <w:tcPr>
            <w:tcW w:w="1627" w:type="dxa"/>
            <w:tcBorders>
              <w:top w:val="single" w:sz="4" w:space="0" w:color="auto"/>
              <w:left w:val="single" w:sz="6" w:space="0" w:color="000000"/>
              <w:bottom w:val="single" w:sz="6" w:space="0" w:color="000000"/>
              <w:right w:val="single" w:sz="6" w:space="0" w:color="000000"/>
            </w:tcBorders>
            <w:hideMark/>
          </w:tcPr>
          <w:p w14:paraId="49374174" w14:textId="205B9E3F" w:rsidR="00AC1E02" w:rsidRDefault="00AB3986">
            <w:pPr>
              <w:pStyle w:val="TAL"/>
              <w:rPr>
                <w:ins w:id="228" w:author="Cristina Ruiz" w:date="2025-11-04T19:36:00Z" w16du:dateUtc="2025-11-04T18:36:00Z"/>
              </w:rPr>
            </w:pPr>
            <w:ins w:id="229" w:author="Cristina Ruiz" w:date="2025-11-04T19:42:00Z" w16du:dateUtc="2025-11-04T18:42:00Z">
              <w:r>
                <w:t>AsReassignment</w:t>
              </w:r>
            </w:ins>
            <w:ins w:id="230" w:author="Cristina Ruiz" w:date="2025-11-04T19:36:00Z" w16du:dateUtc="2025-11-04T18:36:00Z">
              <w:r w:rsidR="00AC1E02">
                <w:t>nNotification</w:t>
              </w:r>
            </w:ins>
          </w:p>
        </w:tc>
        <w:tc>
          <w:tcPr>
            <w:tcW w:w="425" w:type="dxa"/>
            <w:tcBorders>
              <w:top w:val="single" w:sz="4" w:space="0" w:color="auto"/>
              <w:left w:val="single" w:sz="6" w:space="0" w:color="000000"/>
              <w:bottom w:val="single" w:sz="6" w:space="0" w:color="000000"/>
              <w:right w:val="single" w:sz="6" w:space="0" w:color="000000"/>
            </w:tcBorders>
            <w:hideMark/>
          </w:tcPr>
          <w:p w14:paraId="67D6E09F" w14:textId="77777777" w:rsidR="00AC1E02" w:rsidRDefault="00AC1E02">
            <w:pPr>
              <w:pStyle w:val="TAC"/>
              <w:rPr>
                <w:ins w:id="231" w:author="Cristina Ruiz" w:date="2025-11-04T19:36:00Z" w16du:dateUtc="2025-11-04T18:36:00Z"/>
              </w:rPr>
            </w:pPr>
            <w:ins w:id="232" w:author="Cristina Ruiz" w:date="2025-11-04T19:36:00Z" w16du:dateUtc="2025-11-04T18:36: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397419AA" w14:textId="77777777" w:rsidR="00AC1E02" w:rsidRDefault="00AC1E02">
            <w:pPr>
              <w:pStyle w:val="TAL"/>
              <w:rPr>
                <w:ins w:id="233" w:author="Cristina Ruiz" w:date="2025-11-04T19:36:00Z" w16du:dateUtc="2025-11-04T18:36:00Z"/>
              </w:rPr>
            </w:pPr>
            <w:ins w:id="234" w:author="Cristina Ruiz" w:date="2025-11-04T19:36:00Z" w16du:dateUtc="2025-11-04T18:36: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360969CC" w14:textId="46A19567" w:rsidR="00AC1E02" w:rsidRDefault="00AC1E02">
            <w:pPr>
              <w:pStyle w:val="TAL"/>
              <w:rPr>
                <w:ins w:id="235" w:author="Cristina Ruiz" w:date="2025-11-04T19:36:00Z" w16du:dateUtc="2025-11-04T18:36:00Z"/>
              </w:rPr>
            </w:pPr>
            <w:ins w:id="236" w:author="Cristina Ruiz" w:date="2025-11-04T19:36:00Z" w16du:dateUtc="2025-11-04T18:36:00Z">
              <w:r>
                <w:t xml:space="preserve">Contains the </w:t>
              </w:r>
            </w:ins>
            <w:ins w:id="237" w:author="Cristina Ruiz" w:date="2025-11-04T19:43:00Z" w16du:dateUtc="2025-11-04T18:43:00Z">
              <w:r w:rsidR="001076AA">
                <w:t>NF instance Id of the new IMS AS assigned</w:t>
              </w:r>
            </w:ins>
            <w:ins w:id="238" w:author="Cristina Ruiz" w:date="2025-11-04T19:36:00Z" w16du:dateUtc="2025-11-04T18:36:00Z">
              <w:r>
                <w:t>.</w:t>
              </w:r>
            </w:ins>
          </w:p>
        </w:tc>
      </w:tr>
    </w:tbl>
    <w:p w14:paraId="20FE4041" w14:textId="77777777" w:rsidR="00AC1E02" w:rsidRDefault="00AC1E02" w:rsidP="00AC1E02">
      <w:pPr>
        <w:rPr>
          <w:ins w:id="239" w:author="Cristina Ruiz" w:date="2025-11-04T19:36:00Z" w16du:dateUtc="2025-11-04T18:36:00Z"/>
          <w:lang w:eastAsia="en-GB"/>
        </w:rPr>
      </w:pPr>
    </w:p>
    <w:p w14:paraId="54F3D1D5" w14:textId="4F0EF65F" w:rsidR="00AC1E02" w:rsidRDefault="00AC1E02" w:rsidP="00AC1E02">
      <w:pPr>
        <w:pStyle w:val="TH"/>
        <w:rPr>
          <w:ins w:id="240" w:author="Cristina Ruiz" w:date="2025-11-04T19:36:00Z" w16du:dateUtc="2025-11-04T18:36:00Z"/>
        </w:rPr>
      </w:pPr>
      <w:ins w:id="241" w:author="Cristina Ruiz" w:date="2025-11-04T19:36:00Z" w16du:dateUtc="2025-11-04T18:36:00Z">
        <w:r>
          <w:lastRenderedPageBreak/>
          <w:t>Table 6.</w:t>
        </w:r>
      </w:ins>
      <w:ins w:id="242" w:author="Cristina Ruiz" w:date="2025-11-04T19:45:00Z" w16du:dateUtc="2025-11-04T18:45:00Z">
        <w:r w:rsidR="00421CB9">
          <w:t>1</w:t>
        </w:r>
      </w:ins>
      <w:ins w:id="243" w:author="Cristina Ruiz" w:date="2025-11-04T19:36:00Z" w16du:dateUtc="2025-11-04T18:36:00Z">
        <w:r>
          <w:t>.5.</w:t>
        </w:r>
      </w:ins>
      <w:ins w:id="244" w:author="Cristina Ruiz" w:date="2025-11-04T19:45:00Z" w16du:dateUtc="2025-11-04T18:45:00Z">
        <w:r w:rsidR="00421CB9" w:rsidRPr="001B1F36">
          <w:rPr>
            <w:highlight w:val="yellow"/>
          </w:rPr>
          <w:t>X</w:t>
        </w:r>
      </w:ins>
      <w:ins w:id="245" w:author="Cristina Ruiz" w:date="2025-11-04T19:36:00Z" w16du:dateUtc="2025-11-04T18:36:00Z">
        <w:r>
          <w:t>-3: Data structures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7"/>
        <w:gridCol w:w="1226"/>
        <w:gridCol w:w="1100"/>
        <w:gridCol w:w="5173"/>
      </w:tblGrid>
      <w:tr w:rsidR="00AC1E02" w14:paraId="61D5FCB0" w14:textId="77777777" w:rsidTr="00CF00FD">
        <w:trPr>
          <w:jc w:val="center"/>
          <w:ins w:id="246" w:author="Cristina Ruiz" w:date="2025-11-04T19:36:00Z"/>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28C5B883" w14:textId="77777777" w:rsidR="00AC1E02" w:rsidRDefault="00AC1E02">
            <w:pPr>
              <w:pStyle w:val="TAH"/>
              <w:rPr>
                <w:ins w:id="247" w:author="Cristina Ruiz" w:date="2025-11-04T19:36:00Z" w16du:dateUtc="2025-11-04T18:36:00Z"/>
              </w:rPr>
            </w:pPr>
            <w:ins w:id="248" w:author="Cristina Ruiz" w:date="2025-11-04T19:36:00Z" w16du:dateUtc="2025-11-04T18:36:00Z">
              <w:r>
                <w:t>Data type</w:t>
              </w:r>
            </w:ins>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44445527" w14:textId="77777777" w:rsidR="00AC1E02" w:rsidRDefault="00AC1E02">
            <w:pPr>
              <w:pStyle w:val="TAH"/>
              <w:rPr>
                <w:ins w:id="249" w:author="Cristina Ruiz" w:date="2025-11-04T19:36:00Z" w16du:dateUtc="2025-11-04T18:36:00Z"/>
              </w:rPr>
            </w:pPr>
            <w:ins w:id="250" w:author="Cristina Ruiz" w:date="2025-11-04T19:36:00Z" w16du:dateUtc="2025-11-04T18:36:00Z">
              <w:r>
                <w:t>P</w:t>
              </w:r>
            </w:ins>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0C8391A9" w14:textId="77777777" w:rsidR="00AC1E02" w:rsidRDefault="00AC1E02">
            <w:pPr>
              <w:pStyle w:val="TAH"/>
              <w:rPr>
                <w:ins w:id="251" w:author="Cristina Ruiz" w:date="2025-11-04T19:36:00Z" w16du:dateUtc="2025-11-04T18:36:00Z"/>
              </w:rPr>
            </w:pPr>
            <w:ins w:id="252" w:author="Cristina Ruiz" w:date="2025-11-04T19:36:00Z" w16du:dateUtc="2025-11-04T18:36:00Z">
              <w:r>
                <w:t>Cardinality</w:t>
              </w:r>
            </w:ins>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2E77C7BA" w14:textId="77777777" w:rsidR="00AC1E02" w:rsidRDefault="00AC1E02">
            <w:pPr>
              <w:pStyle w:val="TAH"/>
              <w:rPr>
                <w:ins w:id="253" w:author="Cristina Ruiz" w:date="2025-11-04T19:36:00Z" w16du:dateUtc="2025-11-04T18:36:00Z"/>
              </w:rPr>
            </w:pPr>
            <w:ins w:id="254" w:author="Cristina Ruiz" w:date="2025-11-04T19:36:00Z" w16du:dateUtc="2025-11-04T18:36:00Z">
              <w:r>
                <w:t>Response</w:t>
              </w:r>
            </w:ins>
          </w:p>
          <w:p w14:paraId="4436016A" w14:textId="781993ED" w:rsidR="00AC1E02" w:rsidRDefault="00421CB9">
            <w:pPr>
              <w:pStyle w:val="TAH"/>
              <w:rPr>
                <w:ins w:id="255" w:author="Cristina Ruiz" w:date="2025-11-04T19:36:00Z" w16du:dateUtc="2025-11-04T18:36:00Z"/>
              </w:rPr>
            </w:pPr>
            <w:ins w:id="256" w:author="Cristina Ruiz" w:date="2025-11-04T19:36:00Z" w16du:dateUtc="2025-11-04T18:36:00Z">
              <w:r>
                <w:t>C</w:t>
              </w:r>
              <w:r w:rsidR="00AC1E02">
                <w:t>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6E106FD" w14:textId="77777777" w:rsidR="00AC1E02" w:rsidRDefault="00AC1E02">
            <w:pPr>
              <w:pStyle w:val="TAH"/>
              <w:rPr>
                <w:ins w:id="257" w:author="Cristina Ruiz" w:date="2025-11-04T19:36:00Z" w16du:dateUtc="2025-11-04T18:36:00Z"/>
              </w:rPr>
            </w:pPr>
            <w:ins w:id="258" w:author="Cristina Ruiz" w:date="2025-11-04T19:36:00Z" w16du:dateUtc="2025-11-04T18:36:00Z">
              <w:r>
                <w:t>Description</w:t>
              </w:r>
            </w:ins>
          </w:p>
        </w:tc>
      </w:tr>
      <w:tr w:rsidR="00AC1E02" w14:paraId="58B93A8C" w14:textId="77777777" w:rsidTr="00CF00FD">
        <w:trPr>
          <w:jc w:val="center"/>
          <w:ins w:id="259" w:author="Cristina Ruiz" w:date="2025-11-04T19:36:00Z"/>
        </w:trPr>
        <w:tc>
          <w:tcPr>
            <w:tcW w:w="848" w:type="pct"/>
            <w:tcBorders>
              <w:top w:val="single" w:sz="4" w:space="0" w:color="auto"/>
              <w:left w:val="single" w:sz="6" w:space="0" w:color="000000"/>
              <w:bottom w:val="single" w:sz="6" w:space="0" w:color="000000"/>
              <w:right w:val="single" w:sz="6" w:space="0" w:color="000000"/>
            </w:tcBorders>
            <w:hideMark/>
          </w:tcPr>
          <w:p w14:paraId="694BD18A" w14:textId="77777777" w:rsidR="00AC1E02" w:rsidRDefault="00AC1E02">
            <w:pPr>
              <w:pStyle w:val="TAL"/>
              <w:rPr>
                <w:ins w:id="260" w:author="Cristina Ruiz" w:date="2025-11-04T19:36:00Z" w16du:dateUtc="2025-11-04T18:36:00Z"/>
              </w:rPr>
            </w:pPr>
            <w:ins w:id="261" w:author="Cristina Ruiz" w:date="2025-11-04T19:36:00Z" w16du:dateUtc="2025-11-04T18:36:00Z">
              <w:r>
                <w:t>n/a</w:t>
              </w:r>
            </w:ins>
          </w:p>
        </w:tc>
        <w:tc>
          <w:tcPr>
            <w:tcW w:w="219" w:type="pct"/>
            <w:tcBorders>
              <w:top w:val="single" w:sz="4" w:space="0" w:color="auto"/>
              <w:left w:val="single" w:sz="6" w:space="0" w:color="000000"/>
              <w:bottom w:val="single" w:sz="6" w:space="0" w:color="000000"/>
              <w:right w:val="single" w:sz="6" w:space="0" w:color="000000"/>
            </w:tcBorders>
          </w:tcPr>
          <w:p w14:paraId="1CB280AA" w14:textId="77777777" w:rsidR="00AC1E02" w:rsidRDefault="00AC1E02">
            <w:pPr>
              <w:pStyle w:val="TAC"/>
              <w:rPr>
                <w:ins w:id="262" w:author="Cristina Ruiz" w:date="2025-11-04T19:36:00Z" w16du:dateUtc="2025-11-04T18:36:00Z"/>
              </w:rPr>
            </w:pPr>
          </w:p>
        </w:tc>
        <w:tc>
          <w:tcPr>
            <w:tcW w:w="643" w:type="pct"/>
            <w:tcBorders>
              <w:top w:val="single" w:sz="4" w:space="0" w:color="auto"/>
              <w:left w:val="single" w:sz="6" w:space="0" w:color="000000"/>
              <w:bottom w:val="single" w:sz="6" w:space="0" w:color="000000"/>
              <w:right w:val="single" w:sz="6" w:space="0" w:color="000000"/>
            </w:tcBorders>
          </w:tcPr>
          <w:p w14:paraId="06FEB1F5" w14:textId="77777777" w:rsidR="00AC1E02" w:rsidRDefault="00AC1E02">
            <w:pPr>
              <w:pStyle w:val="TAL"/>
              <w:rPr>
                <w:ins w:id="263" w:author="Cristina Ruiz" w:date="2025-11-04T19:36:00Z" w16du:dateUtc="2025-11-04T18:36:00Z"/>
              </w:rPr>
            </w:pPr>
          </w:p>
        </w:tc>
        <w:tc>
          <w:tcPr>
            <w:tcW w:w="577" w:type="pct"/>
            <w:tcBorders>
              <w:top w:val="single" w:sz="4" w:space="0" w:color="auto"/>
              <w:left w:val="single" w:sz="6" w:space="0" w:color="000000"/>
              <w:bottom w:val="single" w:sz="6" w:space="0" w:color="000000"/>
              <w:right w:val="single" w:sz="6" w:space="0" w:color="000000"/>
            </w:tcBorders>
            <w:hideMark/>
          </w:tcPr>
          <w:p w14:paraId="73FDC051" w14:textId="77777777" w:rsidR="00AC1E02" w:rsidRDefault="00AC1E02">
            <w:pPr>
              <w:pStyle w:val="TAL"/>
              <w:rPr>
                <w:ins w:id="264" w:author="Cristina Ruiz" w:date="2025-11-04T19:36:00Z" w16du:dateUtc="2025-11-04T18:36:00Z"/>
              </w:rPr>
            </w:pPr>
            <w:ins w:id="265" w:author="Cristina Ruiz" w:date="2025-11-04T19:36:00Z" w16du:dateUtc="2025-11-04T18:36:00Z">
              <w:r>
                <w:t>204 No Content</w:t>
              </w:r>
            </w:ins>
          </w:p>
        </w:tc>
        <w:tc>
          <w:tcPr>
            <w:tcW w:w="2712" w:type="pct"/>
            <w:tcBorders>
              <w:top w:val="single" w:sz="4" w:space="0" w:color="auto"/>
              <w:left w:val="single" w:sz="6" w:space="0" w:color="000000"/>
              <w:bottom w:val="single" w:sz="6" w:space="0" w:color="000000"/>
              <w:right w:val="single" w:sz="6" w:space="0" w:color="000000"/>
            </w:tcBorders>
            <w:hideMark/>
          </w:tcPr>
          <w:p w14:paraId="68C7EC18" w14:textId="77777777" w:rsidR="00AC1E02" w:rsidRDefault="00AC1E02">
            <w:pPr>
              <w:pStyle w:val="TAL"/>
              <w:rPr>
                <w:ins w:id="266" w:author="Cristina Ruiz" w:date="2025-11-04T19:36:00Z" w16du:dateUtc="2025-11-04T18:36:00Z"/>
              </w:rPr>
            </w:pPr>
            <w:ins w:id="267" w:author="Cristina Ruiz" w:date="2025-11-04T19:36:00Z" w16du:dateUtc="2025-11-04T18:36:00Z">
              <w:r>
                <w:t>Upon success, an empty response body shall be returned.</w:t>
              </w:r>
            </w:ins>
          </w:p>
        </w:tc>
      </w:tr>
      <w:tr w:rsidR="00AC1E02" w14:paraId="5CFFDCEC" w14:textId="77777777" w:rsidTr="00CF00FD">
        <w:trPr>
          <w:jc w:val="center"/>
          <w:ins w:id="268" w:author="Cristina Ruiz" w:date="2025-11-04T19:36:00Z"/>
        </w:trPr>
        <w:tc>
          <w:tcPr>
            <w:tcW w:w="848" w:type="pct"/>
            <w:tcBorders>
              <w:top w:val="single" w:sz="4" w:space="0" w:color="auto"/>
              <w:left w:val="single" w:sz="6" w:space="0" w:color="000000"/>
              <w:bottom w:val="single" w:sz="6" w:space="0" w:color="000000"/>
              <w:right w:val="single" w:sz="6" w:space="0" w:color="000000"/>
            </w:tcBorders>
            <w:hideMark/>
          </w:tcPr>
          <w:p w14:paraId="5507E0EE" w14:textId="77777777" w:rsidR="00AC1E02" w:rsidRDefault="00AC1E02">
            <w:pPr>
              <w:pStyle w:val="TAL"/>
              <w:rPr>
                <w:ins w:id="269" w:author="Cristina Ruiz" w:date="2025-11-04T19:36:00Z" w16du:dateUtc="2025-11-04T18:36:00Z"/>
              </w:rPr>
            </w:pPr>
            <w:ins w:id="270" w:author="Cristina Ruiz" w:date="2025-11-04T19:36:00Z" w16du:dateUtc="2025-11-04T18:36:00Z">
              <w:r>
                <w:rPr>
                  <w:lang w:eastAsia="zh-CN"/>
                </w:rPr>
                <w:t>RedirectResponse</w:t>
              </w:r>
            </w:ins>
          </w:p>
        </w:tc>
        <w:tc>
          <w:tcPr>
            <w:tcW w:w="219" w:type="pct"/>
            <w:tcBorders>
              <w:top w:val="single" w:sz="4" w:space="0" w:color="auto"/>
              <w:left w:val="single" w:sz="6" w:space="0" w:color="000000"/>
              <w:bottom w:val="single" w:sz="6" w:space="0" w:color="000000"/>
              <w:right w:val="single" w:sz="6" w:space="0" w:color="000000"/>
            </w:tcBorders>
            <w:hideMark/>
          </w:tcPr>
          <w:p w14:paraId="2A4CDCA9" w14:textId="77777777" w:rsidR="00AC1E02" w:rsidRDefault="00AC1E02">
            <w:pPr>
              <w:pStyle w:val="TAC"/>
              <w:rPr>
                <w:ins w:id="271" w:author="Cristina Ruiz" w:date="2025-11-04T19:36:00Z" w16du:dateUtc="2025-11-04T18:36:00Z"/>
              </w:rPr>
            </w:pPr>
            <w:ins w:id="272" w:author="Cristina Ruiz" w:date="2025-11-04T19:36:00Z" w16du:dateUtc="2025-11-04T18:36:00Z">
              <w:r>
                <w:t>O</w:t>
              </w:r>
            </w:ins>
          </w:p>
        </w:tc>
        <w:tc>
          <w:tcPr>
            <w:tcW w:w="643" w:type="pct"/>
            <w:tcBorders>
              <w:top w:val="single" w:sz="4" w:space="0" w:color="auto"/>
              <w:left w:val="single" w:sz="6" w:space="0" w:color="000000"/>
              <w:bottom w:val="single" w:sz="6" w:space="0" w:color="000000"/>
              <w:right w:val="single" w:sz="6" w:space="0" w:color="000000"/>
            </w:tcBorders>
            <w:hideMark/>
          </w:tcPr>
          <w:p w14:paraId="61B9FCD6" w14:textId="77777777" w:rsidR="00AC1E02" w:rsidRDefault="00AC1E02">
            <w:pPr>
              <w:pStyle w:val="TAL"/>
              <w:rPr>
                <w:ins w:id="273" w:author="Cristina Ruiz" w:date="2025-11-04T19:36:00Z" w16du:dateUtc="2025-11-04T18:36:00Z"/>
              </w:rPr>
            </w:pPr>
            <w:ins w:id="274" w:author="Cristina Ruiz" w:date="2025-11-04T19:36:00Z" w16du:dateUtc="2025-11-04T18:36:00Z">
              <w:r>
                <w:t>0..1</w:t>
              </w:r>
            </w:ins>
          </w:p>
        </w:tc>
        <w:tc>
          <w:tcPr>
            <w:tcW w:w="577" w:type="pct"/>
            <w:tcBorders>
              <w:top w:val="single" w:sz="4" w:space="0" w:color="auto"/>
              <w:left w:val="single" w:sz="6" w:space="0" w:color="000000"/>
              <w:bottom w:val="single" w:sz="6" w:space="0" w:color="000000"/>
              <w:right w:val="single" w:sz="6" w:space="0" w:color="000000"/>
            </w:tcBorders>
            <w:hideMark/>
          </w:tcPr>
          <w:p w14:paraId="3725757C" w14:textId="77777777" w:rsidR="00AC1E02" w:rsidRDefault="00AC1E02">
            <w:pPr>
              <w:pStyle w:val="TAL"/>
              <w:rPr>
                <w:ins w:id="275" w:author="Cristina Ruiz" w:date="2025-11-04T19:36:00Z" w16du:dateUtc="2025-11-04T18:36:00Z"/>
              </w:rPr>
            </w:pPr>
            <w:ins w:id="276" w:author="Cristina Ruiz" w:date="2025-11-04T19:36:00Z" w16du:dateUtc="2025-11-04T18:36:00Z">
              <w:r>
                <w:t>307 Temporary Redirect</w:t>
              </w:r>
            </w:ins>
          </w:p>
        </w:tc>
        <w:tc>
          <w:tcPr>
            <w:tcW w:w="2712" w:type="pct"/>
            <w:tcBorders>
              <w:top w:val="single" w:sz="4" w:space="0" w:color="auto"/>
              <w:left w:val="single" w:sz="6" w:space="0" w:color="000000"/>
              <w:bottom w:val="single" w:sz="6" w:space="0" w:color="000000"/>
              <w:right w:val="single" w:sz="6" w:space="0" w:color="000000"/>
            </w:tcBorders>
            <w:hideMark/>
          </w:tcPr>
          <w:p w14:paraId="3318E46C" w14:textId="77777777" w:rsidR="00AC1E02" w:rsidRDefault="00AC1E02">
            <w:pPr>
              <w:pStyle w:val="TAL"/>
              <w:rPr>
                <w:ins w:id="277" w:author="Cristina Ruiz" w:date="2025-11-04T19:36:00Z" w16du:dateUtc="2025-11-04T18:36:00Z"/>
              </w:rPr>
            </w:pPr>
            <w:ins w:id="278" w:author="Cristina Ruiz" w:date="2025-11-04T19:36:00Z" w16du:dateUtc="2025-11-04T18:36:00Z">
              <w:r>
                <w:t xml:space="preserve">Temporary redirection. </w:t>
              </w:r>
            </w:ins>
          </w:p>
        </w:tc>
      </w:tr>
      <w:tr w:rsidR="00AC1E02" w14:paraId="2D248ECB" w14:textId="77777777" w:rsidTr="00CF00FD">
        <w:trPr>
          <w:jc w:val="center"/>
          <w:ins w:id="279" w:author="Cristina Ruiz" w:date="2025-11-04T19:36:00Z"/>
        </w:trPr>
        <w:tc>
          <w:tcPr>
            <w:tcW w:w="848" w:type="pct"/>
            <w:tcBorders>
              <w:top w:val="single" w:sz="4" w:space="0" w:color="auto"/>
              <w:left w:val="single" w:sz="6" w:space="0" w:color="000000"/>
              <w:bottom w:val="single" w:sz="6" w:space="0" w:color="000000"/>
              <w:right w:val="single" w:sz="6" w:space="0" w:color="000000"/>
            </w:tcBorders>
            <w:hideMark/>
          </w:tcPr>
          <w:p w14:paraId="5ECB33D5" w14:textId="77777777" w:rsidR="00AC1E02" w:rsidRDefault="00AC1E02">
            <w:pPr>
              <w:pStyle w:val="TAL"/>
              <w:rPr>
                <w:ins w:id="280" w:author="Cristina Ruiz" w:date="2025-11-04T19:36:00Z" w16du:dateUtc="2025-11-04T18:36:00Z"/>
              </w:rPr>
            </w:pPr>
            <w:ins w:id="281" w:author="Cristina Ruiz" w:date="2025-11-04T19:36:00Z" w16du:dateUtc="2025-11-04T18:36:00Z">
              <w:r>
                <w:rPr>
                  <w:lang w:eastAsia="zh-CN"/>
                </w:rPr>
                <w:t>RedirectResponse</w:t>
              </w:r>
            </w:ins>
          </w:p>
        </w:tc>
        <w:tc>
          <w:tcPr>
            <w:tcW w:w="219" w:type="pct"/>
            <w:tcBorders>
              <w:top w:val="single" w:sz="4" w:space="0" w:color="auto"/>
              <w:left w:val="single" w:sz="6" w:space="0" w:color="000000"/>
              <w:bottom w:val="single" w:sz="6" w:space="0" w:color="000000"/>
              <w:right w:val="single" w:sz="6" w:space="0" w:color="000000"/>
            </w:tcBorders>
            <w:hideMark/>
          </w:tcPr>
          <w:p w14:paraId="34905403" w14:textId="77777777" w:rsidR="00AC1E02" w:rsidRDefault="00AC1E02">
            <w:pPr>
              <w:pStyle w:val="TAC"/>
              <w:rPr>
                <w:ins w:id="282" w:author="Cristina Ruiz" w:date="2025-11-04T19:36:00Z" w16du:dateUtc="2025-11-04T18:36:00Z"/>
              </w:rPr>
            </w:pPr>
            <w:ins w:id="283" w:author="Cristina Ruiz" w:date="2025-11-04T19:36:00Z" w16du:dateUtc="2025-11-04T18:36:00Z">
              <w:r>
                <w:t>O</w:t>
              </w:r>
            </w:ins>
          </w:p>
        </w:tc>
        <w:tc>
          <w:tcPr>
            <w:tcW w:w="643" w:type="pct"/>
            <w:tcBorders>
              <w:top w:val="single" w:sz="4" w:space="0" w:color="auto"/>
              <w:left w:val="single" w:sz="6" w:space="0" w:color="000000"/>
              <w:bottom w:val="single" w:sz="6" w:space="0" w:color="000000"/>
              <w:right w:val="single" w:sz="6" w:space="0" w:color="000000"/>
            </w:tcBorders>
            <w:hideMark/>
          </w:tcPr>
          <w:p w14:paraId="1FF3C491" w14:textId="77777777" w:rsidR="00AC1E02" w:rsidRDefault="00AC1E02">
            <w:pPr>
              <w:pStyle w:val="TAL"/>
              <w:rPr>
                <w:ins w:id="284" w:author="Cristina Ruiz" w:date="2025-11-04T19:36:00Z" w16du:dateUtc="2025-11-04T18:36:00Z"/>
              </w:rPr>
            </w:pPr>
            <w:ins w:id="285" w:author="Cristina Ruiz" w:date="2025-11-04T19:36:00Z" w16du:dateUtc="2025-11-04T18:36:00Z">
              <w:r>
                <w:t>0..1</w:t>
              </w:r>
            </w:ins>
          </w:p>
        </w:tc>
        <w:tc>
          <w:tcPr>
            <w:tcW w:w="577" w:type="pct"/>
            <w:tcBorders>
              <w:top w:val="single" w:sz="4" w:space="0" w:color="auto"/>
              <w:left w:val="single" w:sz="6" w:space="0" w:color="000000"/>
              <w:bottom w:val="single" w:sz="6" w:space="0" w:color="000000"/>
              <w:right w:val="single" w:sz="6" w:space="0" w:color="000000"/>
            </w:tcBorders>
            <w:hideMark/>
          </w:tcPr>
          <w:p w14:paraId="65C8C178" w14:textId="77777777" w:rsidR="00AC1E02" w:rsidRDefault="00AC1E02">
            <w:pPr>
              <w:pStyle w:val="TAL"/>
              <w:rPr>
                <w:ins w:id="286" w:author="Cristina Ruiz" w:date="2025-11-04T19:36:00Z" w16du:dateUtc="2025-11-04T18:36:00Z"/>
              </w:rPr>
            </w:pPr>
            <w:ins w:id="287" w:author="Cristina Ruiz" w:date="2025-11-04T19:36:00Z" w16du:dateUtc="2025-11-04T18:36:00Z">
              <w:r>
                <w:t>308 Permanent Redirect</w:t>
              </w:r>
            </w:ins>
          </w:p>
        </w:tc>
        <w:tc>
          <w:tcPr>
            <w:tcW w:w="2712" w:type="pct"/>
            <w:tcBorders>
              <w:top w:val="single" w:sz="4" w:space="0" w:color="auto"/>
              <w:left w:val="single" w:sz="6" w:space="0" w:color="000000"/>
              <w:bottom w:val="single" w:sz="6" w:space="0" w:color="000000"/>
              <w:right w:val="single" w:sz="6" w:space="0" w:color="000000"/>
            </w:tcBorders>
            <w:hideMark/>
          </w:tcPr>
          <w:p w14:paraId="61B30DC8" w14:textId="77777777" w:rsidR="00AC1E02" w:rsidRDefault="00AC1E02">
            <w:pPr>
              <w:pStyle w:val="TAL"/>
              <w:rPr>
                <w:ins w:id="288" w:author="Cristina Ruiz" w:date="2025-11-04T19:36:00Z" w16du:dateUtc="2025-11-04T18:36:00Z"/>
              </w:rPr>
            </w:pPr>
            <w:ins w:id="289" w:author="Cristina Ruiz" w:date="2025-11-04T19:36:00Z" w16du:dateUtc="2025-11-04T18:36:00Z">
              <w:r>
                <w:t xml:space="preserve">Permanent redirection. </w:t>
              </w:r>
            </w:ins>
          </w:p>
        </w:tc>
      </w:tr>
      <w:tr w:rsidR="00AC1E02" w14:paraId="58CE5FF5" w14:textId="77777777" w:rsidTr="001547A3">
        <w:trPr>
          <w:jc w:val="center"/>
          <w:ins w:id="290" w:author="Cristina Ruiz" w:date="2025-11-04T19:36:00Z"/>
        </w:trPr>
        <w:tc>
          <w:tcPr>
            <w:tcW w:w="848" w:type="pct"/>
            <w:tcBorders>
              <w:top w:val="single" w:sz="4" w:space="0" w:color="auto"/>
              <w:left w:val="single" w:sz="6" w:space="0" w:color="000000"/>
              <w:bottom w:val="single" w:sz="6" w:space="0" w:color="000000"/>
              <w:right w:val="single" w:sz="6" w:space="0" w:color="000000"/>
            </w:tcBorders>
          </w:tcPr>
          <w:p w14:paraId="6E86D31E" w14:textId="37FDDEA1" w:rsidR="00AC1E02" w:rsidRDefault="00AC1E02">
            <w:pPr>
              <w:pStyle w:val="TAL"/>
              <w:rPr>
                <w:ins w:id="291" w:author="Cristina Ruiz" w:date="2025-11-04T19:36:00Z" w16du:dateUtc="2025-11-04T18:36:00Z"/>
              </w:rPr>
            </w:pPr>
            <w:ins w:id="292" w:author="Cristina Ruiz" w:date="2025-11-04T19:36:00Z" w16du:dateUtc="2025-11-04T18:36:00Z">
              <w:r>
                <w:t>ProblemDetails</w:t>
              </w:r>
            </w:ins>
          </w:p>
        </w:tc>
        <w:tc>
          <w:tcPr>
            <w:tcW w:w="219" w:type="pct"/>
            <w:tcBorders>
              <w:top w:val="single" w:sz="4" w:space="0" w:color="auto"/>
              <w:left w:val="single" w:sz="6" w:space="0" w:color="000000"/>
              <w:bottom w:val="single" w:sz="6" w:space="0" w:color="000000"/>
              <w:right w:val="single" w:sz="6" w:space="0" w:color="000000"/>
            </w:tcBorders>
          </w:tcPr>
          <w:p w14:paraId="455E09C7" w14:textId="40487D5B" w:rsidR="00AC1E02" w:rsidRDefault="00AC1E02">
            <w:pPr>
              <w:pStyle w:val="TAC"/>
              <w:rPr>
                <w:ins w:id="293" w:author="Cristina Ruiz" w:date="2025-11-04T19:36:00Z" w16du:dateUtc="2025-11-04T18:36:00Z"/>
              </w:rPr>
            </w:pPr>
            <w:ins w:id="294" w:author="Cristina Ruiz" w:date="2025-11-04T19:36:00Z" w16du:dateUtc="2025-11-04T18:36:00Z">
              <w:r>
                <w:t>O</w:t>
              </w:r>
            </w:ins>
          </w:p>
        </w:tc>
        <w:tc>
          <w:tcPr>
            <w:tcW w:w="643" w:type="pct"/>
            <w:tcBorders>
              <w:top w:val="single" w:sz="4" w:space="0" w:color="auto"/>
              <w:left w:val="single" w:sz="6" w:space="0" w:color="000000"/>
              <w:bottom w:val="single" w:sz="6" w:space="0" w:color="000000"/>
              <w:right w:val="single" w:sz="6" w:space="0" w:color="000000"/>
            </w:tcBorders>
          </w:tcPr>
          <w:p w14:paraId="43A9F614" w14:textId="1BEBCDF2" w:rsidR="00AC1E02" w:rsidRDefault="00AC1E02">
            <w:pPr>
              <w:pStyle w:val="TAL"/>
              <w:rPr>
                <w:ins w:id="295" w:author="Cristina Ruiz" w:date="2025-11-04T19:36:00Z" w16du:dateUtc="2025-11-04T18:36:00Z"/>
              </w:rPr>
            </w:pPr>
            <w:ins w:id="296" w:author="Cristina Ruiz" w:date="2025-11-04T19:36:00Z" w16du:dateUtc="2025-11-04T18:36:00Z">
              <w:r>
                <w:t>0..1</w:t>
              </w:r>
            </w:ins>
          </w:p>
        </w:tc>
        <w:tc>
          <w:tcPr>
            <w:tcW w:w="577" w:type="pct"/>
            <w:tcBorders>
              <w:top w:val="single" w:sz="4" w:space="0" w:color="auto"/>
              <w:left w:val="single" w:sz="6" w:space="0" w:color="000000"/>
              <w:bottom w:val="single" w:sz="6" w:space="0" w:color="000000"/>
              <w:right w:val="single" w:sz="6" w:space="0" w:color="000000"/>
            </w:tcBorders>
          </w:tcPr>
          <w:p w14:paraId="6A522E7C" w14:textId="03277623" w:rsidR="00AC1E02" w:rsidRDefault="00AC1E02">
            <w:pPr>
              <w:pStyle w:val="TAL"/>
              <w:rPr>
                <w:ins w:id="297" w:author="Cristina Ruiz" w:date="2025-11-04T19:36:00Z" w16du:dateUtc="2025-11-04T18:36:00Z"/>
              </w:rPr>
            </w:pPr>
            <w:ins w:id="298" w:author="Cristina Ruiz" w:date="2025-11-04T19:36:00Z" w16du:dateUtc="2025-11-04T18:36:00Z">
              <w:r>
                <w:t>404 Not Found</w:t>
              </w:r>
            </w:ins>
          </w:p>
        </w:tc>
        <w:tc>
          <w:tcPr>
            <w:tcW w:w="2712" w:type="pct"/>
            <w:tcBorders>
              <w:top w:val="single" w:sz="4" w:space="0" w:color="auto"/>
              <w:left w:val="single" w:sz="6" w:space="0" w:color="000000"/>
              <w:bottom w:val="single" w:sz="6" w:space="0" w:color="000000"/>
              <w:right w:val="single" w:sz="6" w:space="0" w:color="000000"/>
            </w:tcBorders>
          </w:tcPr>
          <w:p w14:paraId="6DCE475A" w14:textId="42892AED" w:rsidR="00AC1E02" w:rsidRDefault="00AC1E02">
            <w:pPr>
              <w:pStyle w:val="TAL"/>
              <w:rPr>
                <w:ins w:id="299" w:author="Cristina Ruiz" w:date="2025-11-04T19:36:00Z" w16du:dateUtc="2025-11-04T18:36:00Z"/>
              </w:rPr>
            </w:pPr>
            <w:ins w:id="300" w:author="Cristina Ruiz" w:date="2025-11-04T19:36:00Z" w16du:dateUtc="2025-11-04T18:36:00Z">
              <w:r>
                <w:t>The "cause" attribute may be used to indicate one of the following application errors:</w:t>
              </w:r>
            </w:ins>
          </w:p>
          <w:p w14:paraId="1D942EA6" w14:textId="2340AC87" w:rsidR="00AC1E02" w:rsidRDefault="00AC1E02">
            <w:pPr>
              <w:pStyle w:val="TAL"/>
              <w:rPr>
                <w:ins w:id="301" w:author="Cristina Ruiz" w:date="2025-11-04T19:36:00Z" w16du:dateUtc="2025-11-04T18:36:00Z"/>
              </w:rPr>
            </w:pPr>
            <w:ins w:id="302" w:author="Cristina Ruiz" w:date="2025-11-04T19:36:00Z" w16du:dateUtc="2025-11-04T18:36:00Z">
              <w:r>
                <w:t>- CONTEXT_NOT_FOUND</w:t>
              </w:r>
            </w:ins>
          </w:p>
        </w:tc>
      </w:tr>
      <w:tr w:rsidR="00AC1E02" w14:paraId="02FA4D37" w14:textId="77777777" w:rsidTr="00AC1E02">
        <w:trPr>
          <w:jc w:val="center"/>
          <w:ins w:id="303" w:author="Cristina Ruiz" w:date="2025-11-04T19:36:00Z"/>
        </w:trPr>
        <w:tc>
          <w:tcPr>
            <w:tcW w:w="5000" w:type="pct"/>
            <w:gridSpan w:val="5"/>
            <w:tcBorders>
              <w:top w:val="single" w:sz="4" w:space="0" w:color="auto"/>
              <w:left w:val="single" w:sz="6" w:space="0" w:color="000000"/>
              <w:bottom w:val="single" w:sz="4" w:space="0" w:color="auto"/>
              <w:right w:val="single" w:sz="6" w:space="0" w:color="000000"/>
            </w:tcBorders>
            <w:hideMark/>
          </w:tcPr>
          <w:p w14:paraId="5315B62A" w14:textId="77777777" w:rsidR="00AC1E02" w:rsidRDefault="00AC1E02">
            <w:pPr>
              <w:pStyle w:val="TAN"/>
              <w:rPr>
                <w:ins w:id="304" w:author="Cristina Ruiz" w:date="2025-11-04T19:36:00Z" w16du:dateUtc="2025-11-04T18:36:00Z"/>
              </w:rPr>
            </w:pPr>
            <w:ins w:id="305" w:author="Cristina Ruiz" w:date="2025-11-04T19:36:00Z" w16du:dateUtc="2025-11-04T18:36:00Z">
              <w:r>
                <w:t>NOTE:</w:t>
              </w:r>
              <w:r>
                <w:tab/>
                <w:t>In addition common data structures as listed in table 5.2.7.1-1 of 3GPP TS 29.500 [4] are supported.</w:t>
              </w:r>
            </w:ins>
          </w:p>
        </w:tc>
      </w:tr>
    </w:tbl>
    <w:p w14:paraId="5770F64B" w14:textId="77777777" w:rsidR="00AC1E02" w:rsidRDefault="00AC1E02" w:rsidP="00AC1E02">
      <w:pPr>
        <w:rPr>
          <w:ins w:id="306" w:author="Cristina Ruiz" w:date="2025-11-04T19:36:00Z" w16du:dateUtc="2025-11-04T18:36:00Z"/>
          <w:lang w:eastAsia="en-GB"/>
        </w:rPr>
      </w:pPr>
    </w:p>
    <w:p w14:paraId="23A587BF" w14:textId="38EFA302" w:rsidR="00AC1E02" w:rsidRDefault="00AC1E02" w:rsidP="00AC1E02">
      <w:pPr>
        <w:pStyle w:val="TH"/>
        <w:rPr>
          <w:ins w:id="307" w:author="Cristina Ruiz" w:date="2025-11-04T19:36:00Z" w16du:dateUtc="2025-11-04T18:36:00Z"/>
        </w:rPr>
      </w:pPr>
      <w:ins w:id="308" w:author="Cristina Ruiz" w:date="2025-11-04T19:36:00Z" w16du:dateUtc="2025-11-04T18:36:00Z">
        <w:r>
          <w:t>Table 6.</w:t>
        </w:r>
      </w:ins>
      <w:ins w:id="309" w:author="Cristina Ruiz" w:date="2025-11-04T19:45:00Z" w16du:dateUtc="2025-11-04T18:45:00Z">
        <w:r w:rsidR="00421CB9">
          <w:t>1</w:t>
        </w:r>
      </w:ins>
      <w:ins w:id="310" w:author="Cristina Ruiz" w:date="2025-11-04T19:36:00Z" w16du:dateUtc="2025-11-04T18:36:00Z">
        <w:r>
          <w:t>.5.</w:t>
        </w:r>
      </w:ins>
      <w:ins w:id="311" w:author="Cristina Ruiz" w:date="2025-11-04T19:45:00Z" w16du:dateUtc="2025-11-04T18:45:00Z">
        <w:r w:rsidR="00421CB9" w:rsidRPr="001B1F36">
          <w:rPr>
            <w:highlight w:val="yellow"/>
          </w:rPr>
          <w:t>X</w:t>
        </w:r>
      </w:ins>
      <w:ins w:id="312" w:author="Cristina Ruiz" w:date="2025-11-04T19:36:00Z" w16du:dateUtc="2025-11-04T18:36:00Z">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C1E02" w14:paraId="7C5C7A47" w14:textId="77777777" w:rsidTr="00AC1E02">
        <w:trPr>
          <w:jc w:val="center"/>
          <w:ins w:id="313" w:author="Cristina Ruiz" w:date="2025-11-04T19: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57578" w14:textId="77777777" w:rsidR="00AC1E02" w:rsidRDefault="00AC1E02">
            <w:pPr>
              <w:pStyle w:val="TAH"/>
              <w:rPr>
                <w:ins w:id="314" w:author="Cristina Ruiz" w:date="2025-11-04T19:36:00Z" w16du:dateUtc="2025-11-04T18:36:00Z"/>
              </w:rPr>
            </w:pPr>
            <w:ins w:id="315" w:author="Cristina Ruiz" w:date="2025-11-04T19:36:00Z" w16du:dateUtc="2025-11-04T18: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883039" w14:textId="77777777" w:rsidR="00AC1E02" w:rsidRDefault="00AC1E02">
            <w:pPr>
              <w:pStyle w:val="TAH"/>
              <w:rPr>
                <w:ins w:id="316" w:author="Cristina Ruiz" w:date="2025-11-04T19:36:00Z" w16du:dateUtc="2025-11-04T18:36:00Z"/>
              </w:rPr>
            </w:pPr>
            <w:ins w:id="317" w:author="Cristina Ruiz" w:date="2025-11-04T19:36:00Z" w16du:dateUtc="2025-11-04T18: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AEB3F4" w14:textId="77777777" w:rsidR="00AC1E02" w:rsidRDefault="00AC1E02">
            <w:pPr>
              <w:pStyle w:val="TAH"/>
              <w:rPr>
                <w:ins w:id="318" w:author="Cristina Ruiz" w:date="2025-11-04T19:36:00Z" w16du:dateUtc="2025-11-04T18:36:00Z"/>
              </w:rPr>
            </w:pPr>
            <w:ins w:id="319" w:author="Cristina Ruiz" w:date="2025-11-04T19:36:00Z" w16du:dateUtc="2025-11-04T18: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3A68C9" w14:textId="77777777" w:rsidR="00AC1E02" w:rsidRDefault="00AC1E02">
            <w:pPr>
              <w:pStyle w:val="TAH"/>
              <w:rPr>
                <w:ins w:id="320" w:author="Cristina Ruiz" w:date="2025-11-04T19:36:00Z" w16du:dateUtc="2025-11-04T18:36:00Z"/>
              </w:rPr>
            </w:pPr>
            <w:ins w:id="321" w:author="Cristina Ruiz" w:date="2025-11-04T19:36:00Z" w16du:dateUtc="2025-11-04T18: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D2DC5B" w14:textId="77777777" w:rsidR="00AC1E02" w:rsidRDefault="00AC1E02">
            <w:pPr>
              <w:pStyle w:val="TAH"/>
              <w:rPr>
                <w:ins w:id="322" w:author="Cristina Ruiz" w:date="2025-11-04T19:36:00Z" w16du:dateUtc="2025-11-04T18:36:00Z"/>
              </w:rPr>
            </w:pPr>
            <w:ins w:id="323" w:author="Cristina Ruiz" w:date="2025-11-04T19:36:00Z" w16du:dateUtc="2025-11-04T18:36:00Z">
              <w:r>
                <w:t>Description</w:t>
              </w:r>
            </w:ins>
          </w:p>
        </w:tc>
      </w:tr>
      <w:tr w:rsidR="00AC1E02" w14:paraId="0412F5B7" w14:textId="77777777" w:rsidTr="00AC1E02">
        <w:trPr>
          <w:jc w:val="center"/>
          <w:ins w:id="324" w:author="Cristina Ruiz" w:date="2025-11-04T19:36:00Z"/>
        </w:trPr>
        <w:tc>
          <w:tcPr>
            <w:tcW w:w="825" w:type="pct"/>
            <w:tcBorders>
              <w:top w:val="single" w:sz="4" w:space="0" w:color="auto"/>
              <w:left w:val="single" w:sz="6" w:space="0" w:color="000000"/>
              <w:bottom w:val="single" w:sz="6" w:space="0" w:color="000000"/>
              <w:right w:val="single" w:sz="6" w:space="0" w:color="000000"/>
            </w:tcBorders>
            <w:hideMark/>
          </w:tcPr>
          <w:p w14:paraId="02CBF33A" w14:textId="77777777" w:rsidR="00AC1E02" w:rsidRDefault="00AC1E02">
            <w:pPr>
              <w:pStyle w:val="TAL"/>
              <w:rPr>
                <w:ins w:id="325" w:author="Cristina Ruiz" w:date="2025-11-04T19:36:00Z" w16du:dateUtc="2025-11-04T18:36:00Z"/>
              </w:rPr>
            </w:pPr>
            <w:ins w:id="326" w:author="Cristina Ruiz" w:date="2025-11-04T19:36:00Z" w16du:dateUtc="2025-11-04T18:36:00Z">
              <w:r>
                <w:t>Location</w:t>
              </w:r>
            </w:ins>
          </w:p>
        </w:tc>
        <w:tc>
          <w:tcPr>
            <w:tcW w:w="732" w:type="pct"/>
            <w:tcBorders>
              <w:top w:val="single" w:sz="4" w:space="0" w:color="auto"/>
              <w:left w:val="single" w:sz="6" w:space="0" w:color="000000"/>
              <w:bottom w:val="single" w:sz="6" w:space="0" w:color="000000"/>
              <w:right w:val="single" w:sz="6" w:space="0" w:color="000000"/>
            </w:tcBorders>
            <w:hideMark/>
          </w:tcPr>
          <w:p w14:paraId="653EAE3E" w14:textId="601721D4" w:rsidR="00AC1E02" w:rsidRDefault="00D95C56">
            <w:pPr>
              <w:pStyle w:val="TAL"/>
              <w:rPr>
                <w:ins w:id="327" w:author="Cristina Ruiz" w:date="2025-11-04T19:36:00Z" w16du:dateUtc="2025-11-04T18:36:00Z"/>
              </w:rPr>
            </w:pPr>
            <w:ins w:id="328" w:author="Jesus de Gregorio" w:date="2025-11-07T01:02:00Z" w16du:dateUtc="2025-11-07T00:02:00Z">
              <w:r>
                <w:t>s</w:t>
              </w:r>
            </w:ins>
            <w:ins w:id="329" w:author="Cristina Ruiz" w:date="2025-11-04T19:36:00Z" w16du:dateUtc="2025-11-04T18:36:00Z">
              <w:r w:rsidR="00AC1E02">
                <w:t>tring</w:t>
              </w:r>
            </w:ins>
          </w:p>
        </w:tc>
        <w:tc>
          <w:tcPr>
            <w:tcW w:w="217" w:type="pct"/>
            <w:tcBorders>
              <w:top w:val="single" w:sz="4" w:space="0" w:color="auto"/>
              <w:left w:val="single" w:sz="6" w:space="0" w:color="000000"/>
              <w:bottom w:val="single" w:sz="6" w:space="0" w:color="000000"/>
              <w:right w:val="single" w:sz="6" w:space="0" w:color="000000"/>
            </w:tcBorders>
            <w:hideMark/>
          </w:tcPr>
          <w:p w14:paraId="30AF66E1" w14:textId="77777777" w:rsidR="00AC1E02" w:rsidRDefault="00AC1E02">
            <w:pPr>
              <w:pStyle w:val="TAC"/>
              <w:rPr>
                <w:ins w:id="330" w:author="Cristina Ruiz" w:date="2025-11-04T19:36:00Z" w16du:dateUtc="2025-11-04T18:36:00Z"/>
              </w:rPr>
            </w:pPr>
            <w:ins w:id="331" w:author="Cristina Ruiz" w:date="2025-11-04T19:36:00Z" w16du:dateUtc="2025-11-04T18:36:00Z">
              <w:r>
                <w:t>M</w:t>
              </w:r>
            </w:ins>
          </w:p>
        </w:tc>
        <w:tc>
          <w:tcPr>
            <w:tcW w:w="581" w:type="pct"/>
            <w:tcBorders>
              <w:top w:val="single" w:sz="4" w:space="0" w:color="auto"/>
              <w:left w:val="single" w:sz="6" w:space="0" w:color="000000"/>
              <w:bottom w:val="single" w:sz="6" w:space="0" w:color="000000"/>
              <w:right w:val="single" w:sz="6" w:space="0" w:color="000000"/>
            </w:tcBorders>
            <w:hideMark/>
          </w:tcPr>
          <w:p w14:paraId="540A94DD" w14:textId="77777777" w:rsidR="00AC1E02" w:rsidRDefault="00AC1E02">
            <w:pPr>
              <w:pStyle w:val="TAL"/>
              <w:rPr>
                <w:ins w:id="332" w:author="Cristina Ruiz" w:date="2025-11-04T19:36:00Z" w16du:dateUtc="2025-11-04T18:36:00Z"/>
              </w:rPr>
            </w:pPr>
            <w:ins w:id="333" w:author="Cristina Ruiz" w:date="2025-11-04T19:36:00Z" w16du:dateUtc="2025-11-04T18:36:00Z">
              <w:r>
                <w:t>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FDB4EF" w14:textId="7E7A19D8" w:rsidR="00AC1E02" w:rsidRDefault="00AC1E02">
            <w:pPr>
              <w:pStyle w:val="TAL"/>
              <w:rPr>
                <w:ins w:id="334" w:author="Cristina Ruiz" w:date="2025-11-04T19:36:00Z" w16du:dateUtc="2025-11-04T18:36:00Z"/>
              </w:rPr>
            </w:pPr>
            <w:ins w:id="335" w:author="Cristina Ruiz" w:date="2025-11-04T19:36:00Z" w16du:dateUtc="2025-11-04T18:36:00Z">
              <w:r>
                <w:t>Contains the Callback URI of the target NF Service Consumer to which the request is redirected. For the case, when a request is redirected to the same target resource via a different SCP, see clause 6.10.9.1 in 3GPP TS 29.500 [4].</w:t>
              </w:r>
            </w:ins>
          </w:p>
        </w:tc>
      </w:tr>
      <w:tr w:rsidR="00AC1E02" w14:paraId="78340D4D" w14:textId="77777777" w:rsidTr="00AC1E02">
        <w:trPr>
          <w:jc w:val="center"/>
          <w:ins w:id="336" w:author="Cristina Ruiz" w:date="2025-11-04T19:36:00Z"/>
        </w:trPr>
        <w:tc>
          <w:tcPr>
            <w:tcW w:w="825" w:type="pct"/>
            <w:tcBorders>
              <w:top w:val="single" w:sz="4" w:space="0" w:color="auto"/>
              <w:left w:val="single" w:sz="6" w:space="0" w:color="000000"/>
              <w:bottom w:val="single" w:sz="6" w:space="0" w:color="000000"/>
              <w:right w:val="single" w:sz="6" w:space="0" w:color="000000"/>
            </w:tcBorders>
            <w:hideMark/>
          </w:tcPr>
          <w:p w14:paraId="66692C7E" w14:textId="77777777" w:rsidR="00AC1E02" w:rsidRDefault="00AC1E02">
            <w:pPr>
              <w:pStyle w:val="TAL"/>
              <w:rPr>
                <w:ins w:id="337" w:author="Cristina Ruiz" w:date="2025-11-04T19:36:00Z" w16du:dateUtc="2025-11-04T18:36:00Z"/>
              </w:rPr>
            </w:pPr>
            <w:ins w:id="338" w:author="Cristina Ruiz" w:date="2025-11-04T19:36:00Z" w16du:dateUtc="2025-11-04T18:3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BDCD4C2" w14:textId="12E1ED9B" w:rsidR="00AC1E02" w:rsidRDefault="00D95C56">
            <w:pPr>
              <w:pStyle w:val="TAL"/>
              <w:rPr>
                <w:ins w:id="339" w:author="Cristina Ruiz" w:date="2025-11-04T19:36:00Z" w16du:dateUtc="2025-11-04T18:36:00Z"/>
              </w:rPr>
            </w:pPr>
            <w:ins w:id="340" w:author="Jesus de Gregorio" w:date="2025-11-07T01:02:00Z" w16du:dateUtc="2025-11-07T00:02:00Z">
              <w:r>
                <w:t>s</w:t>
              </w:r>
            </w:ins>
            <w:ins w:id="341" w:author="Cristina Ruiz" w:date="2025-11-04T19:36:00Z" w16du:dateUtc="2025-11-04T18:36:00Z">
              <w:r w:rsidR="00AC1E02">
                <w:t>tring</w:t>
              </w:r>
            </w:ins>
          </w:p>
        </w:tc>
        <w:tc>
          <w:tcPr>
            <w:tcW w:w="217" w:type="pct"/>
            <w:tcBorders>
              <w:top w:val="single" w:sz="4" w:space="0" w:color="auto"/>
              <w:left w:val="single" w:sz="6" w:space="0" w:color="000000"/>
              <w:bottom w:val="single" w:sz="6" w:space="0" w:color="000000"/>
              <w:right w:val="single" w:sz="6" w:space="0" w:color="000000"/>
            </w:tcBorders>
            <w:hideMark/>
          </w:tcPr>
          <w:p w14:paraId="11DB0167" w14:textId="77777777" w:rsidR="00AC1E02" w:rsidRDefault="00AC1E02">
            <w:pPr>
              <w:pStyle w:val="TAC"/>
              <w:rPr>
                <w:ins w:id="342" w:author="Cristina Ruiz" w:date="2025-11-04T19:36:00Z" w16du:dateUtc="2025-11-04T18:36:00Z"/>
              </w:rPr>
            </w:pPr>
            <w:ins w:id="343" w:author="Cristina Ruiz" w:date="2025-11-04T19:36:00Z" w16du:dateUtc="2025-11-04T18:3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19D187B0" w14:textId="77777777" w:rsidR="00AC1E02" w:rsidRDefault="00AC1E02">
            <w:pPr>
              <w:pStyle w:val="TAL"/>
              <w:rPr>
                <w:ins w:id="344" w:author="Cristina Ruiz" w:date="2025-11-04T19:36:00Z" w16du:dateUtc="2025-11-04T18:36:00Z"/>
              </w:rPr>
            </w:pPr>
            <w:ins w:id="345" w:author="Cristina Ruiz" w:date="2025-11-04T19:36:00Z" w16du:dateUtc="2025-11-04T18:3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4F386B" w14:textId="77777777" w:rsidR="00AC1E02" w:rsidRDefault="00AC1E02">
            <w:pPr>
              <w:pStyle w:val="TAL"/>
              <w:rPr>
                <w:ins w:id="346" w:author="Cristina Ruiz" w:date="2025-11-04T19:36:00Z" w16du:dateUtc="2025-11-04T18:36:00Z"/>
              </w:rPr>
            </w:pPr>
            <w:ins w:id="347" w:author="Cristina Ruiz" w:date="2025-11-04T19:36:00Z" w16du:dateUtc="2025-11-04T18:36:00Z">
              <w:r>
                <w:t>Identifier of the target NF (service) instance ID towards which the request is redirected</w:t>
              </w:r>
            </w:ins>
          </w:p>
        </w:tc>
      </w:tr>
    </w:tbl>
    <w:p w14:paraId="7FEF3828" w14:textId="77777777" w:rsidR="00AC1E02" w:rsidRDefault="00AC1E02" w:rsidP="00AC1E02">
      <w:pPr>
        <w:rPr>
          <w:ins w:id="348" w:author="Cristina Ruiz" w:date="2025-11-04T19:36:00Z" w16du:dateUtc="2025-11-04T18:36:00Z"/>
          <w:lang w:eastAsia="en-GB"/>
        </w:rPr>
      </w:pPr>
    </w:p>
    <w:p w14:paraId="174A5A09" w14:textId="56107052" w:rsidR="00AC1E02" w:rsidRDefault="00AC1E02" w:rsidP="00AC1E02">
      <w:pPr>
        <w:pStyle w:val="TH"/>
        <w:rPr>
          <w:ins w:id="349" w:author="Cristina Ruiz" w:date="2025-11-04T19:36:00Z" w16du:dateUtc="2025-11-04T18:36:00Z"/>
        </w:rPr>
      </w:pPr>
      <w:ins w:id="350" w:author="Cristina Ruiz" w:date="2025-11-04T19:36:00Z" w16du:dateUtc="2025-11-04T18:36:00Z">
        <w:r>
          <w:t>Table 6.</w:t>
        </w:r>
      </w:ins>
      <w:ins w:id="351" w:author="Cristina Ruiz" w:date="2025-11-04T19:59:00Z" w16du:dateUtc="2025-11-04T18:59:00Z">
        <w:r w:rsidR="00445B8D">
          <w:t>1</w:t>
        </w:r>
      </w:ins>
      <w:ins w:id="352" w:author="Cristina Ruiz" w:date="2025-11-04T19:36:00Z" w16du:dateUtc="2025-11-04T18:36:00Z">
        <w:r>
          <w:t>.5.</w:t>
        </w:r>
      </w:ins>
      <w:ins w:id="353" w:author="Cristina Ruiz" w:date="2025-11-04T20:25:00Z" w16du:dateUtc="2025-11-04T19:25:00Z">
        <w:r w:rsidR="001B1F36" w:rsidRPr="001B1F36">
          <w:rPr>
            <w:highlight w:val="yellow"/>
          </w:rPr>
          <w:t>X</w:t>
        </w:r>
      </w:ins>
      <w:ins w:id="354" w:author="Cristina Ruiz" w:date="2025-11-04T19:36:00Z" w16du:dateUtc="2025-11-04T18:36:00Z">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C1E02" w14:paraId="28318A4F" w14:textId="77777777" w:rsidTr="00AC1E02">
        <w:trPr>
          <w:jc w:val="center"/>
          <w:ins w:id="355" w:author="Cristina Ruiz" w:date="2025-11-04T19: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6CB65B" w14:textId="77777777" w:rsidR="00AC1E02" w:rsidRDefault="00AC1E02">
            <w:pPr>
              <w:pStyle w:val="TAH"/>
              <w:rPr>
                <w:ins w:id="356" w:author="Cristina Ruiz" w:date="2025-11-04T19:36:00Z" w16du:dateUtc="2025-11-04T18:36:00Z"/>
              </w:rPr>
            </w:pPr>
            <w:ins w:id="357" w:author="Cristina Ruiz" w:date="2025-11-04T19:36:00Z" w16du:dateUtc="2025-11-04T18: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9C858B" w14:textId="77777777" w:rsidR="00AC1E02" w:rsidRDefault="00AC1E02">
            <w:pPr>
              <w:pStyle w:val="TAH"/>
              <w:rPr>
                <w:ins w:id="358" w:author="Cristina Ruiz" w:date="2025-11-04T19:36:00Z" w16du:dateUtc="2025-11-04T18:36:00Z"/>
              </w:rPr>
            </w:pPr>
            <w:ins w:id="359" w:author="Cristina Ruiz" w:date="2025-11-04T19:36:00Z" w16du:dateUtc="2025-11-04T18: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BC0016" w14:textId="77777777" w:rsidR="00AC1E02" w:rsidRDefault="00AC1E02">
            <w:pPr>
              <w:pStyle w:val="TAH"/>
              <w:rPr>
                <w:ins w:id="360" w:author="Cristina Ruiz" w:date="2025-11-04T19:36:00Z" w16du:dateUtc="2025-11-04T18:36:00Z"/>
              </w:rPr>
            </w:pPr>
            <w:ins w:id="361" w:author="Cristina Ruiz" w:date="2025-11-04T19:36:00Z" w16du:dateUtc="2025-11-04T18: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C16A0" w14:textId="77777777" w:rsidR="00AC1E02" w:rsidRDefault="00AC1E02">
            <w:pPr>
              <w:pStyle w:val="TAH"/>
              <w:rPr>
                <w:ins w:id="362" w:author="Cristina Ruiz" w:date="2025-11-04T19:36:00Z" w16du:dateUtc="2025-11-04T18:36:00Z"/>
              </w:rPr>
            </w:pPr>
            <w:ins w:id="363" w:author="Cristina Ruiz" w:date="2025-11-04T19:36:00Z" w16du:dateUtc="2025-11-04T18: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CA84E" w14:textId="77777777" w:rsidR="00AC1E02" w:rsidRDefault="00AC1E02">
            <w:pPr>
              <w:pStyle w:val="TAH"/>
              <w:rPr>
                <w:ins w:id="364" w:author="Cristina Ruiz" w:date="2025-11-04T19:36:00Z" w16du:dateUtc="2025-11-04T18:36:00Z"/>
              </w:rPr>
            </w:pPr>
            <w:ins w:id="365" w:author="Cristina Ruiz" w:date="2025-11-04T19:36:00Z" w16du:dateUtc="2025-11-04T18:36:00Z">
              <w:r>
                <w:t>Description</w:t>
              </w:r>
            </w:ins>
          </w:p>
        </w:tc>
      </w:tr>
      <w:tr w:rsidR="00AC1E02" w14:paraId="314D0E6C" w14:textId="77777777" w:rsidTr="00AC1E02">
        <w:trPr>
          <w:jc w:val="center"/>
          <w:ins w:id="366" w:author="Cristina Ruiz" w:date="2025-11-04T19:36:00Z"/>
        </w:trPr>
        <w:tc>
          <w:tcPr>
            <w:tcW w:w="825" w:type="pct"/>
            <w:tcBorders>
              <w:top w:val="single" w:sz="4" w:space="0" w:color="auto"/>
              <w:left w:val="single" w:sz="6" w:space="0" w:color="000000"/>
              <w:bottom w:val="single" w:sz="6" w:space="0" w:color="000000"/>
              <w:right w:val="single" w:sz="6" w:space="0" w:color="000000"/>
            </w:tcBorders>
            <w:hideMark/>
          </w:tcPr>
          <w:p w14:paraId="0F93C79A" w14:textId="77777777" w:rsidR="00AC1E02" w:rsidRDefault="00AC1E02">
            <w:pPr>
              <w:pStyle w:val="TAL"/>
              <w:rPr>
                <w:ins w:id="367" w:author="Cristina Ruiz" w:date="2025-11-04T19:36:00Z" w16du:dateUtc="2025-11-04T18:36:00Z"/>
              </w:rPr>
            </w:pPr>
            <w:ins w:id="368" w:author="Cristina Ruiz" w:date="2025-11-04T19:36:00Z" w16du:dateUtc="2025-11-04T18:36:00Z">
              <w:r>
                <w:t>Location</w:t>
              </w:r>
            </w:ins>
          </w:p>
        </w:tc>
        <w:tc>
          <w:tcPr>
            <w:tcW w:w="732" w:type="pct"/>
            <w:tcBorders>
              <w:top w:val="single" w:sz="4" w:space="0" w:color="auto"/>
              <w:left w:val="single" w:sz="6" w:space="0" w:color="000000"/>
              <w:bottom w:val="single" w:sz="6" w:space="0" w:color="000000"/>
              <w:right w:val="single" w:sz="6" w:space="0" w:color="000000"/>
            </w:tcBorders>
            <w:hideMark/>
          </w:tcPr>
          <w:p w14:paraId="335D1CB0" w14:textId="4613FCA5" w:rsidR="00AC1E02" w:rsidRDefault="00D95C56">
            <w:pPr>
              <w:pStyle w:val="TAL"/>
              <w:rPr>
                <w:ins w:id="369" w:author="Cristina Ruiz" w:date="2025-11-04T19:36:00Z" w16du:dateUtc="2025-11-04T18:36:00Z"/>
              </w:rPr>
            </w:pPr>
            <w:ins w:id="370" w:author="Jesus de Gregorio" w:date="2025-11-07T01:02:00Z" w16du:dateUtc="2025-11-07T00:02:00Z">
              <w:r>
                <w:t>s</w:t>
              </w:r>
            </w:ins>
            <w:ins w:id="371" w:author="Cristina Ruiz" w:date="2025-11-04T19:36:00Z" w16du:dateUtc="2025-11-04T18:36:00Z">
              <w:r w:rsidR="00AC1E02">
                <w:t>tring</w:t>
              </w:r>
            </w:ins>
          </w:p>
        </w:tc>
        <w:tc>
          <w:tcPr>
            <w:tcW w:w="217" w:type="pct"/>
            <w:tcBorders>
              <w:top w:val="single" w:sz="4" w:space="0" w:color="auto"/>
              <w:left w:val="single" w:sz="6" w:space="0" w:color="000000"/>
              <w:bottom w:val="single" w:sz="6" w:space="0" w:color="000000"/>
              <w:right w:val="single" w:sz="6" w:space="0" w:color="000000"/>
            </w:tcBorders>
            <w:hideMark/>
          </w:tcPr>
          <w:p w14:paraId="16225931" w14:textId="77777777" w:rsidR="00AC1E02" w:rsidRDefault="00AC1E02">
            <w:pPr>
              <w:pStyle w:val="TAC"/>
              <w:rPr>
                <w:ins w:id="372" w:author="Cristina Ruiz" w:date="2025-11-04T19:36:00Z" w16du:dateUtc="2025-11-04T18:36:00Z"/>
              </w:rPr>
            </w:pPr>
            <w:ins w:id="373" w:author="Cristina Ruiz" w:date="2025-11-04T19:36:00Z" w16du:dateUtc="2025-11-04T18:36:00Z">
              <w:r>
                <w:t>M</w:t>
              </w:r>
            </w:ins>
          </w:p>
        </w:tc>
        <w:tc>
          <w:tcPr>
            <w:tcW w:w="581" w:type="pct"/>
            <w:tcBorders>
              <w:top w:val="single" w:sz="4" w:space="0" w:color="auto"/>
              <w:left w:val="single" w:sz="6" w:space="0" w:color="000000"/>
              <w:bottom w:val="single" w:sz="6" w:space="0" w:color="000000"/>
              <w:right w:val="single" w:sz="6" w:space="0" w:color="000000"/>
            </w:tcBorders>
            <w:hideMark/>
          </w:tcPr>
          <w:p w14:paraId="3EC46AB1" w14:textId="77777777" w:rsidR="00AC1E02" w:rsidRDefault="00AC1E02">
            <w:pPr>
              <w:pStyle w:val="TAL"/>
              <w:rPr>
                <w:ins w:id="374" w:author="Cristina Ruiz" w:date="2025-11-04T19:36:00Z" w16du:dateUtc="2025-11-04T18:36:00Z"/>
              </w:rPr>
            </w:pPr>
            <w:ins w:id="375" w:author="Cristina Ruiz" w:date="2025-11-04T19:36:00Z" w16du:dateUtc="2025-11-04T18:36:00Z">
              <w:r>
                <w:t>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03DE37E" w14:textId="7D760B64" w:rsidR="00AC1E02" w:rsidRDefault="00AC1E02">
            <w:pPr>
              <w:pStyle w:val="TAL"/>
              <w:rPr>
                <w:ins w:id="376" w:author="Cristina Ruiz" w:date="2025-11-04T19:36:00Z" w16du:dateUtc="2025-11-04T18:36:00Z"/>
              </w:rPr>
            </w:pPr>
            <w:ins w:id="377" w:author="Cristina Ruiz" w:date="2025-11-04T19:36:00Z" w16du:dateUtc="2025-11-04T18:36:00Z">
              <w:r>
                <w:t>Contains the Callback URI of the target NF Service Consumer to which the request is redirected. For the case, when a request is redirected to the same target resource via a different SCP, see clause 6.10.9.1 in 3GPP TS 29.500 [4].</w:t>
              </w:r>
            </w:ins>
          </w:p>
        </w:tc>
      </w:tr>
      <w:tr w:rsidR="00AC1E02" w14:paraId="6B855F1F" w14:textId="77777777" w:rsidTr="00AC1E02">
        <w:trPr>
          <w:jc w:val="center"/>
          <w:ins w:id="378" w:author="Cristina Ruiz" w:date="2025-11-04T19:36:00Z"/>
        </w:trPr>
        <w:tc>
          <w:tcPr>
            <w:tcW w:w="825" w:type="pct"/>
            <w:tcBorders>
              <w:top w:val="single" w:sz="4" w:space="0" w:color="auto"/>
              <w:left w:val="single" w:sz="6" w:space="0" w:color="000000"/>
              <w:bottom w:val="single" w:sz="6" w:space="0" w:color="000000"/>
              <w:right w:val="single" w:sz="6" w:space="0" w:color="000000"/>
            </w:tcBorders>
            <w:hideMark/>
          </w:tcPr>
          <w:p w14:paraId="742F212B" w14:textId="77777777" w:rsidR="00AC1E02" w:rsidRDefault="00AC1E02">
            <w:pPr>
              <w:pStyle w:val="TAL"/>
              <w:rPr>
                <w:ins w:id="379" w:author="Cristina Ruiz" w:date="2025-11-04T19:36:00Z" w16du:dateUtc="2025-11-04T18:36:00Z"/>
              </w:rPr>
            </w:pPr>
            <w:bookmarkStart w:id="380" w:name="_Toc21948915"/>
            <w:bookmarkStart w:id="381" w:name="_Toc24978789"/>
            <w:bookmarkStart w:id="382" w:name="_Toc34346561"/>
            <w:bookmarkStart w:id="383" w:name="_Toc34740638"/>
            <w:bookmarkStart w:id="384" w:name="_Toc34747997"/>
            <w:bookmarkStart w:id="385" w:name="_Toc34748373"/>
            <w:bookmarkStart w:id="386" w:name="_Toc34749363"/>
            <w:bookmarkStart w:id="387" w:name="_Toc49689825"/>
            <w:bookmarkStart w:id="388" w:name="_Toc56336910"/>
            <w:bookmarkStart w:id="389" w:name="_Toc73443726"/>
            <w:bookmarkStart w:id="390" w:name="_Toc207643073"/>
            <w:ins w:id="391" w:author="Cristina Ruiz" w:date="2025-11-04T19:36:00Z" w16du:dateUtc="2025-11-04T18:3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F1869F4" w14:textId="66CB423A" w:rsidR="00AC1E02" w:rsidRDefault="00D95C56">
            <w:pPr>
              <w:pStyle w:val="TAL"/>
              <w:rPr>
                <w:ins w:id="392" w:author="Cristina Ruiz" w:date="2025-11-04T19:36:00Z" w16du:dateUtc="2025-11-04T18:36:00Z"/>
              </w:rPr>
            </w:pPr>
            <w:ins w:id="393" w:author="Jesus de Gregorio" w:date="2025-11-07T01:02:00Z" w16du:dateUtc="2025-11-07T00:02:00Z">
              <w:r>
                <w:t>s</w:t>
              </w:r>
            </w:ins>
            <w:ins w:id="394" w:author="Cristina Ruiz" w:date="2025-11-04T19:36:00Z" w16du:dateUtc="2025-11-04T18:36:00Z">
              <w:r w:rsidR="00AC1E02">
                <w:t>tring</w:t>
              </w:r>
            </w:ins>
          </w:p>
        </w:tc>
        <w:tc>
          <w:tcPr>
            <w:tcW w:w="217" w:type="pct"/>
            <w:tcBorders>
              <w:top w:val="single" w:sz="4" w:space="0" w:color="auto"/>
              <w:left w:val="single" w:sz="6" w:space="0" w:color="000000"/>
              <w:bottom w:val="single" w:sz="6" w:space="0" w:color="000000"/>
              <w:right w:val="single" w:sz="6" w:space="0" w:color="000000"/>
            </w:tcBorders>
            <w:hideMark/>
          </w:tcPr>
          <w:p w14:paraId="76A58EE1" w14:textId="77777777" w:rsidR="00AC1E02" w:rsidRDefault="00AC1E02">
            <w:pPr>
              <w:pStyle w:val="TAC"/>
              <w:rPr>
                <w:ins w:id="395" w:author="Cristina Ruiz" w:date="2025-11-04T19:36:00Z" w16du:dateUtc="2025-11-04T18:36:00Z"/>
              </w:rPr>
            </w:pPr>
            <w:ins w:id="396" w:author="Cristina Ruiz" w:date="2025-11-04T19:36:00Z" w16du:dateUtc="2025-11-04T18:3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8673464" w14:textId="77777777" w:rsidR="00AC1E02" w:rsidRDefault="00AC1E02">
            <w:pPr>
              <w:pStyle w:val="TAL"/>
              <w:rPr>
                <w:ins w:id="397" w:author="Cristina Ruiz" w:date="2025-11-04T19:36:00Z" w16du:dateUtc="2025-11-04T18:36:00Z"/>
              </w:rPr>
            </w:pPr>
            <w:ins w:id="398" w:author="Cristina Ruiz" w:date="2025-11-04T19:36:00Z" w16du:dateUtc="2025-11-04T18:3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A51B479" w14:textId="77777777" w:rsidR="00AC1E02" w:rsidRDefault="00AC1E02">
            <w:pPr>
              <w:pStyle w:val="TAL"/>
              <w:rPr>
                <w:ins w:id="399" w:author="Cristina Ruiz" w:date="2025-11-04T19:36:00Z" w16du:dateUtc="2025-11-04T18:36:00Z"/>
              </w:rPr>
            </w:pPr>
            <w:ins w:id="400" w:author="Cristina Ruiz" w:date="2025-11-04T19:36:00Z" w16du:dateUtc="2025-11-04T18:36:00Z">
              <w:r>
                <w:t>Identifier of the target NF (service) instance ID towards which the request is redirected</w:t>
              </w:r>
            </w:ins>
          </w:p>
        </w:tc>
      </w:tr>
      <w:bookmarkEnd w:id="380"/>
      <w:bookmarkEnd w:id="381"/>
      <w:bookmarkEnd w:id="382"/>
      <w:bookmarkEnd w:id="383"/>
      <w:bookmarkEnd w:id="384"/>
      <w:bookmarkEnd w:id="385"/>
      <w:bookmarkEnd w:id="386"/>
      <w:bookmarkEnd w:id="387"/>
      <w:bookmarkEnd w:id="388"/>
      <w:bookmarkEnd w:id="389"/>
      <w:bookmarkEnd w:id="390"/>
    </w:tbl>
    <w:p w14:paraId="700C4A36" w14:textId="77777777" w:rsidR="0089652C" w:rsidRDefault="0089652C"/>
    <w:p w14:paraId="2A720AC5" w14:textId="77777777" w:rsidR="006F5466" w:rsidRPr="0002420E" w:rsidRDefault="006F5466" w:rsidP="006F5466">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147D953B" w14:textId="77777777" w:rsidR="00E608C2" w:rsidRPr="00E608C2" w:rsidRDefault="00E608C2" w:rsidP="00E608C2">
      <w:pPr>
        <w:keepNext/>
        <w:keepLines/>
        <w:overflowPunct w:val="0"/>
        <w:autoSpaceDE w:val="0"/>
        <w:autoSpaceDN w:val="0"/>
        <w:adjustRightInd w:val="0"/>
        <w:spacing w:before="120"/>
        <w:ind w:left="1701" w:hanging="1701"/>
        <w:outlineLvl w:val="4"/>
        <w:rPr>
          <w:rFonts w:ascii="Arial" w:hAnsi="Arial"/>
          <w:sz w:val="22"/>
          <w:lang w:eastAsia="en-GB"/>
        </w:rPr>
      </w:pPr>
      <w:bookmarkStart w:id="401" w:name="_Toc207643092"/>
      <w:bookmarkStart w:id="402" w:name="_Toc34346587"/>
      <w:bookmarkStart w:id="403" w:name="_Toc34740664"/>
      <w:bookmarkStart w:id="404" w:name="_Toc34748023"/>
      <w:bookmarkStart w:id="405" w:name="_Toc34748399"/>
      <w:bookmarkStart w:id="406" w:name="_Toc34749389"/>
      <w:bookmarkStart w:id="407" w:name="_Toc49689851"/>
      <w:bookmarkStart w:id="408" w:name="_Toc56336936"/>
      <w:bookmarkStart w:id="409" w:name="_Toc73443752"/>
      <w:bookmarkStart w:id="410" w:name="_Toc207643101"/>
      <w:r w:rsidRPr="00E608C2">
        <w:rPr>
          <w:rFonts w:ascii="Arial" w:hAnsi="Arial"/>
          <w:sz w:val="22"/>
          <w:lang w:eastAsia="en-GB"/>
        </w:rPr>
        <w:lastRenderedPageBreak/>
        <w:t>6.1.6.2.</w:t>
      </w:r>
      <w:r w:rsidRPr="00E608C2">
        <w:rPr>
          <w:rFonts w:ascii="Arial" w:hAnsi="Arial"/>
          <w:sz w:val="22"/>
          <w:lang w:eastAsia="zh-CN"/>
        </w:rPr>
        <w:t>16</w:t>
      </w:r>
      <w:r w:rsidRPr="00E608C2">
        <w:rPr>
          <w:rFonts w:ascii="Arial" w:hAnsi="Arial"/>
          <w:sz w:val="22"/>
          <w:lang w:eastAsia="en-GB"/>
        </w:rPr>
        <w:tab/>
        <w:t xml:space="preserve">Type: </w:t>
      </w:r>
      <w:r w:rsidRPr="00E608C2">
        <w:rPr>
          <w:rFonts w:ascii="Arial" w:hAnsi="Arial"/>
          <w:sz w:val="22"/>
          <w:lang w:eastAsia="zh-CN"/>
        </w:rPr>
        <w:t>Imsas</w:t>
      </w:r>
      <w:r w:rsidRPr="00E608C2">
        <w:rPr>
          <w:rFonts w:ascii="Arial" w:hAnsi="Arial"/>
          <w:sz w:val="22"/>
          <w:lang w:eastAsia="en-GB"/>
        </w:rPr>
        <w:t>Registration</w:t>
      </w:r>
      <w:bookmarkEnd w:id="401"/>
    </w:p>
    <w:p w14:paraId="30D2BE92" w14:textId="77777777" w:rsidR="00E608C2" w:rsidRPr="00E608C2" w:rsidRDefault="00E608C2" w:rsidP="00E608C2">
      <w:pPr>
        <w:keepNext/>
        <w:keepLines/>
        <w:overflowPunct w:val="0"/>
        <w:autoSpaceDE w:val="0"/>
        <w:autoSpaceDN w:val="0"/>
        <w:adjustRightInd w:val="0"/>
        <w:spacing w:before="60"/>
        <w:jc w:val="center"/>
        <w:rPr>
          <w:rFonts w:ascii="Arial" w:hAnsi="Arial" w:cs="Arial"/>
          <w:b/>
          <w:lang w:eastAsia="en-GB"/>
        </w:rPr>
      </w:pPr>
      <w:r w:rsidRPr="00E608C2">
        <w:rPr>
          <w:rFonts w:ascii="Arial" w:hAnsi="Arial" w:cs="Arial"/>
          <w:b/>
          <w:lang w:eastAsia="en-GB"/>
        </w:rPr>
        <w:t xml:space="preserve">Table 6.1.6.2.16-1: Definition of type </w:t>
      </w:r>
      <w:r w:rsidRPr="00E608C2">
        <w:rPr>
          <w:rFonts w:ascii="Arial" w:hAnsi="Arial" w:cs="Arial"/>
          <w:b/>
          <w:lang w:eastAsia="zh-CN"/>
        </w:rPr>
        <w:t>Imsas</w:t>
      </w:r>
      <w:r w:rsidRPr="00E608C2">
        <w:rPr>
          <w:rFonts w:ascii="Arial" w:hAnsi="Arial" w:cs="Arial"/>
          <w:b/>
          <w:lang w:eastAsia="en-GB"/>
        </w:rPr>
        <w:t>Registration</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5"/>
        <w:gridCol w:w="1988"/>
        <w:gridCol w:w="322"/>
        <w:gridCol w:w="1092"/>
        <w:gridCol w:w="3112"/>
        <w:gridCol w:w="1206"/>
      </w:tblGrid>
      <w:tr w:rsidR="00E608C2" w:rsidRPr="00E608C2" w14:paraId="2E30198E" w14:textId="77777777" w:rsidTr="00946F99">
        <w:trPr>
          <w:jc w:val="center"/>
        </w:trPr>
        <w:tc>
          <w:tcPr>
            <w:tcW w:w="1775" w:type="dxa"/>
            <w:tcBorders>
              <w:top w:val="single" w:sz="4" w:space="0" w:color="auto"/>
              <w:left w:val="single" w:sz="4" w:space="0" w:color="auto"/>
              <w:bottom w:val="single" w:sz="4" w:space="0" w:color="auto"/>
              <w:right w:val="single" w:sz="4" w:space="0" w:color="auto"/>
            </w:tcBorders>
            <w:shd w:val="clear" w:color="auto" w:fill="C0C0C0"/>
            <w:hideMark/>
          </w:tcPr>
          <w:p w14:paraId="1FE5B21F" w14:textId="77777777" w:rsidR="00E608C2" w:rsidRPr="00E608C2" w:rsidRDefault="00E608C2" w:rsidP="00E608C2">
            <w:pPr>
              <w:keepNext/>
              <w:keepLines/>
              <w:overflowPunct w:val="0"/>
              <w:autoSpaceDE w:val="0"/>
              <w:autoSpaceDN w:val="0"/>
              <w:adjustRightInd w:val="0"/>
              <w:spacing w:after="0"/>
              <w:jc w:val="center"/>
              <w:rPr>
                <w:rFonts w:ascii="Arial" w:hAnsi="Arial" w:cs="Arial"/>
                <w:b/>
                <w:sz w:val="18"/>
                <w:lang w:eastAsia="en-GB"/>
              </w:rPr>
            </w:pPr>
            <w:r w:rsidRPr="00E608C2">
              <w:rPr>
                <w:rFonts w:ascii="Arial" w:hAnsi="Arial" w:cs="Arial"/>
                <w:b/>
                <w:sz w:val="18"/>
                <w:lang w:eastAsia="en-GB"/>
              </w:rPr>
              <w:t>Attribute name</w:t>
            </w:r>
          </w:p>
        </w:tc>
        <w:tc>
          <w:tcPr>
            <w:tcW w:w="1988" w:type="dxa"/>
            <w:tcBorders>
              <w:top w:val="single" w:sz="4" w:space="0" w:color="auto"/>
              <w:left w:val="single" w:sz="4" w:space="0" w:color="auto"/>
              <w:bottom w:val="single" w:sz="4" w:space="0" w:color="auto"/>
              <w:right w:val="single" w:sz="4" w:space="0" w:color="auto"/>
            </w:tcBorders>
            <w:shd w:val="clear" w:color="auto" w:fill="C0C0C0"/>
            <w:hideMark/>
          </w:tcPr>
          <w:p w14:paraId="49EF02E3" w14:textId="77777777" w:rsidR="00E608C2" w:rsidRPr="00E608C2" w:rsidRDefault="00E608C2" w:rsidP="00E608C2">
            <w:pPr>
              <w:keepNext/>
              <w:keepLines/>
              <w:overflowPunct w:val="0"/>
              <w:autoSpaceDE w:val="0"/>
              <w:autoSpaceDN w:val="0"/>
              <w:adjustRightInd w:val="0"/>
              <w:spacing w:after="0"/>
              <w:jc w:val="center"/>
              <w:rPr>
                <w:rFonts w:ascii="Arial" w:hAnsi="Arial" w:cs="Arial"/>
                <w:b/>
                <w:sz w:val="18"/>
                <w:lang w:eastAsia="en-GB"/>
              </w:rPr>
            </w:pPr>
            <w:r w:rsidRPr="00E608C2">
              <w:rPr>
                <w:rFonts w:ascii="Arial" w:hAnsi="Arial" w:cs="Arial"/>
                <w:b/>
                <w:sz w:val="18"/>
                <w:lang w:eastAsia="en-GB"/>
              </w:rPr>
              <w:t>Data type</w:t>
            </w:r>
          </w:p>
        </w:tc>
        <w:tc>
          <w:tcPr>
            <w:tcW w:w="322" w:type="dxa"/>
            <w:tcBorders>
              <w:top w:val="single" w:sz="4" w:space="0" w:color="auto"/>
              <w:left w:val="single" w:sz="4" w:space="0" w:color="auto"/>
              <w:bottom w:val="single" w:sz="4" w:space="0" w:color="auto"/>
              <w:right w:val="single" w:sz="4" w:space="0" w:color="auto"/>
            </w:tcBorders>
            <w:shd w:val="clear" w:color="auto" w:fill="C0C0C0"/>
            <w:hideMark/>
          </w:tcPr>
          <w:p w14:paraId="714E9E12" w14:textId="77777777" w:rsidR="00E608C2" w:rsidRPr="00E608C2" w:rsidRDefault="00E608C2" w:rsidP="00E608C2">
            <w:pPr>
              <w:keepNext/>
              <w:keepLines/>
              <w:overflowPunct w:val="0"/>
              <w:autoSpaceDE w:val="0"/>
              <w:autoSpaceDN w:val="0"/>
              <w:adjustRightInd w:val="0"/>
              <w:spacing w:after="0"/>
              <w:jc w:val="center"/>
              <w:rPr>
                <w:rFonts w:ascii="Arial" w:hAnsi="Arial" w:cs="Arial"/>
                <w:b/>
                <w:sz w:val="18"/>
                <w:lang w:eastAsia="en-GB"/>
              </w:rPr>
            </w:pPr>
            <w:r w:rsidRPr="00E608C2">
              <w:rPr>
                <w:rFonts w:ascii="Arial" w:hAnsi="Arial" w:cs="Arial"/>
                <w:b/>
                <w:sz w:val="18"/>
                <w:lang w:eastAsia="en-GB"/>
              </w:rP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013100C" w14:textId="77777777" w:rsidR="00E608C2" w:rsidRPr="00E608C2" w:rsidRDefault="00E608C2" w:rsidP="00E608C2">
            <w:pPr>
              <w:keepNext/>
              <w:keepLines/>
              <w:overflowPunct w:val="0"/>
              <w:autoSpaceDE w:val="0"/>
              <w:autoSpaceDN w:val="0"/>
              <w:adjustRightInd w:val="0"/>
              <w:spacing w:after="0"/>
              <w:jc w:val="center"/>
              <w:rPr>
                <w:rFonts w:ascii="Arial" w:hAnsi="Arial" w:cs="Arial"/>
                <w:b/>
                <w:sz w:val="18"/>
                <w:lang w:eastAsia="en-GB"/>
              </w:rPr>
            </w:pPr>
            <w:r w:rsidRPr="00E608C2">
              <w:rPr>
                <w:rFonts w:ascii="Arial" w:hAnsi="Arial" w:cs="Arial"/>
                <w:b/>
                <w:sz w:val="18"/>
                <w:lang w:eastAsia="en-GB"/>
              </w:rPr>
              <w:t>Cardinality</w:t>
            </w:r>
          </w:p>
        </w:tc>
        <w:tc>
          <w:tcPr>
            <w:tcW w:w="3112" w:type="dxa"/>
            <w:tcBorders>
              <w:top w:val="single" w:sz="4" w:space="0" w:color="auto"/>
              <w:left w:val="single" w:sz="4" w:space="0" w:color="auto"/>
              <w:bottom w:val="single" w:sz="4" w:space="0" w:color="auto"/>
              <w:right w:val="single" w:sz="4" w:space="0" w:color="auto"/>
            </w:tcBorders>
            <w:shd w:val="clear" w:color="auto" w:fill="C0C0C0"/>
            <w:hideMark/>
          </w:tcPr>
          <w:p w14:paraId="265B91C6" w14:textId="77777777" w:rsidR="00E608C2" w:rsidRPr="00E608C2" w:rsidRDefault="00E608C2" w:rsidP="00E608C2">
            <w:pPr>
              <w:keepNext/>
              <w:keepLines/>
              <w:overflowPunct w:val="0"/>
              <w:autoSpaceDE w:val="0"/>
              <w:autoSpaceDN w:val="0"/>
              <w:adjustRightInd w:val="0"/>
              <w:spacing w:after="0"/>
              <w:jc w:val="center"/>
              <w:rPr>
                <w:rFonts w:ascii="Arial" w:hAnsi="Arial" w:cs="Arial"/>
                <w:b/>
                <w:sz w:val="18"/>
                <w:szCs w:val="18"/>
                <w:lang w:eastAsia="en-GB"/>
              </w:rPr>
            </w:pPr>
            <w:r w:rsidRPr="00E608C2">
              <w:rPr>
                <w:rFonts w:ascii="Arial" w:hAnsi="Arial" w:cs="Arial"/>
                <w:b/>
                <w:sz w:val="18"/>
                <w:szCs w:val="18"/>
                <w:lang w:eastAsia="en-GB"/>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hideMark/>
          </w:tcPr>
          <w:p w14:paraId="21F424AF" w14:textId="77777777" w:rsidR="00E608C2" w:rsidRPr="00E608C2" w:rsidRDefault="00E608C2" w:rsidP="00E608C2">
            <w:pPr>
              <w:keepNext/>
              <w:keepLines/>
              <w:overflowPunct w:val="0"/>
              <w:autoSpaceDE w:val="0"/>
              <w:autoSpaceDN w:val="0"/>
              <w:adjustRightInd w:val="0"/>
              <w:spacing w:after="0"/>
              <w:jc w:val="center"/>
              <w:rPr>
                <w:rFonts w:ascii="Arial" w:hAnsi="Arial" w:cs="Arial"/>
                <w:b/>
                <w:sz w:val="18"/>
                <w:szCs w:val="18"/>
                <w:lang w:eastAsia="en-GB"/>
              </w:rPr>
            </w:pPr>
            <w:r w:rsidRPr="00E608C2">
              <w:rPr>
                <w:rFonts w:ascii="Arial" w:hAnsi="Arial" w:cs="Arial"/>
                <w:b/>
                <w:sz w:val="18"/>
                <w:szCs w:val="18"/>
                <w:lang w:eastAsia="en-GB"/>
              </w:rPr>
              <w:t>Applicability</w:t>
            </w:r>
          </w:p>
        </w:tc>
      </w:tr>
      <w:tr w:rsidR="00E608C2" w:rsidRPr="00E608C2" w14:paraId="624EC24A" w14:textId="77777777" w:rsidTr="00946F99">
        <w:trPr>
          <w:jc w:val="center"/>
        </w:trPr>
        <w:tc>
          <w:tcPr>
            <w:tcW w:w="1775" w:type="dxa"/>
            <w:tcBorders>
              <w:top w:val="single" w:sz="4" w:space="0" w:color="auto"/>
              <w:left w:val="single" w:sz="4" w:space="0" w:color="auto"/>
              <w:bottom w:val="single" w:sz="4" w:space="0" w:color="auto"/>
              <w:right w:val="single" w:sz="4" w:space="0" w:color="auto"/>
            </w:tcBorders>
            <w:hideMark/>
          </w:tcPr>
          <w:p w14:paraId="0651171C" w14:textId="77777777" w:rsidR="00E608C2" w:rsidRPr="00E608C2" w:rsidRDefault="00E608C2" w:rsidP="00E608C2">
            <w:pPr>
              <w:keepNext/>
              <w:keepLines/>
              <w:overflowPunct w:val="0"/>
              <w:autoSpaceDE w:val="0"/>
              <w:autoSpaceDN w:val="0"/>
              <w:adjustRightInd w:val="0"/>
              <w:spacing w:after="0"/>
              <w:rPr>
                <w:rFonts w:ascii="Arial" w:hAnsi="Arial"/>
                <w:sz w:val="18"/>
                <w:lang w:eastAsia="en-GB"/>
              </w:rPr>
            </w:pPr>
            <w:r w:rsidRPr="00E608C2">
              <w:rPr>
                <w:rFonts w:ascii="Arial" w:hAnsi="Arial" w:cs="Arial"/>
                <w:sz w:val="18"/>
                <w:lang w:eastAsia="zh-CN"/>
              </w:rPr>
              <w:t>imsasInstanceId</w:t>
            </w:r>
          </w:p>
        </w:tc>
        <w:tc>
          <w:tcPr>
            <w:tcW w:w="1988" w:type="dxa"/>
            <w:tcBorders>
              <w:top w:val="single" w:sz="4" w:space="0" w:color="auto"/>
              <w:left w:val="single" w:sz="4" w:space="0" w:color="auto"/>
              <w:bottom w:val="single" w:sz="4" w:space="0" w:color="auto"/>
              <w:right w:val="single" w:sz="4" w:space="0" w:color="auto"/>
            </w:tcBorders>
            <w:hideMark/>
          </w:tcPr>
          <w:p w14:paraId="6FF03B53" w14:textId="77777777" w:rsidR="00E608C2" w:rsidRPr="00E608C2" w:rsidRDefault="00E608C2" w:rsidP="00E608C2">
            <w:pPr>
              <w:keepNext/>
              <w:keepLines/>
              <w:overflowPunct w:val="0"/>
              <w:autoSpaceDE w:val="0"/>
              <w:autoSpaceDN w:val="0"/>
              <w:adjustRightInd w:val="0"/>
              <w:spacing w:after="0"/>
              <w:rPr>
                <w:rFonts w:ascii="Arial" w:hAnsi="Arial" w:cs="Arial"/>
                <w:sz w:val="18"/>
                <w:lang w:eastAsia="en-GB"/>
              </w:rPr>
            </w:pPr>
            <w:r w:rsidRPr="00E608C2">
              <w:rPr>
                <w:rFonts w:ascii="Arial" w:hAnsi="Arial" w:cs="Arial"/>
                <w:sz w:val="18"/>
                <w:lang w:eastAsia="zh-CN"/>
              </w:rPr>
              <w:t>NfInstanceId</w:t>
            </w:r>
          </w:p>
        </w:tc>
        <w:tc>
          <w:tcPr>
            <w:tcW w:w="322" w:type="dxa"/>
            <w:tcBorders>
              <w:top w:val="single" w:sz="4" w:space="0" w:color="auto"/>
              <w:left w:val="single" w:sz="4" w:space="0" w:color="auto"/>
              <w:bottom w:val="single" w:sz="4" w:space="0" w:color="auto"/>
              <w:right w:val="single" w:sz="4" w:space="0" w:color="auto"/>
            </w:tcBorders>
            <w:hideMark/>
          </w:tcPr>
          <w:p w14:paraId="6E20DB28" w14:textId="77777777" w:rsidR="00E608C2" w:rsidRPr="00E608C2" w:rsidRDefault="00E608C2" w:rsidP="00E608C2">
            <w:pPr>
              <w:keepNext/>
              <w:keepLines/>
              <w:overflowPunct w:val="0"/>
              <w:autoSpaceDE w:val="0"/>
              <w:autoSpaceDN w:val="0"/>
              <w:adjustRightInd w:val="0"/>
              <w:spacing w:after="0"/>
              <w:jc w:val="center"/>
              <w:rPr>
                <w:rFonts w:ascii="Arial" w:hAnsi="Arial" w:cs="Arial"/>
                <w:sz w:val="18"/>
                <w:lang w:eastAsia="en-GB"/>
              </w:rPr>
            </w:pPr>
            <w:r w:rsidRPr="00E608C2">
              <w:rPr>
                <w:rFonts w:ascii="Arial" w:hAnsi="Arial" w:cs="Arial"/>
                <w:sz w:val="18"/>
                <w:lang w:eastAsia="zh-CN"/>
              </w:rPr>
              <w:t>M</w:t>
            </w:r>
          </w:p>
        </w:tc>
        <w:tc>
          <w:tcPr>
            <w:tcW w:w="1092" w:type="dxa"/>
            <w:tcBorders>
              <w:top w:val="single" w:sz="4" w:space="0" w:color="auto"/>
              <w:left w:val="single" w:sz="4" w:space="0" w:color="auto"/>
              <w:bottom w:val="single" w:sz="4" w:space="0" w:color="auto"/>
              <w:right w:val="single" w:sz="4" w:space="0" w:color="auto"/>
            </w:tcBorders>
            <w:hideMark/>
          </w:tcPr>
          <w:p w14:paraId="7D847F0B" w14:textId="77777777" w:rsidR="00E608C2" w:rsidRPr="00E608C2" w:rsidRDefault="00E608C2" w:rsidP="00E608C2">
            <w:pPr>
              <w:keepNext/>
              <w:keepLines/>
              <w:overflowPunct w:val="0"/>
              <w:autoSpaceDE w:val="0"/>
              <w:autoSpaceDN w:val="0"/>
              <w:adjustRightInd w:val="0"/>
              <w:spacing w:after="0"/>
              <w:rPr>
                <w:rFonts w:ascii="Arial" w:hAnsi="Arial" w:cs="Arial"/>
                <w:sz w:val="18"/>
                <w:lang w:eastAsia="en-GB"/>
              </w:rPr>
            </w:pPr>
            <w:r w:rsidRPr="00E608C2">
              <w:rPr>
                <w:rFonts w:ascii="Arial" w:hAnsi="Arial" w:cs="Arial"/>
                <w:sz w:val="18"/>
                <w:lang w:eastAsia="zh-CN"/>
              </w:rPr>
              <w:t>1</w:t>
            </w:r>
          </w:p>
        </w:tc>
        <w:tc>
          <w:tcPr>
            <w:tcW w:w="3112" w:type="dxa"/>
            <w:tcBorders>
              <w:top w:val="single" w:sz="4" w:space="0" w:color="auto"/>
              <w:left w:val="single" w:sz="4" w:space="0" w:color="auto"/>
              <w:bottom w:val="single" w:sz="4" w:space="0" w:color="auto"/>
              <w:right w:val="single" w:sz="4" w:space="0" w:color="auto"/>
            </w:tcBorders>
            <w:hideMark/>
          </w:tcPr>
          <w:p w14:paraId="5F0AD064" w14:textId="77777777" w:rsidR="00E608C2" w:rsidRPr="00E608C2" w:rsidRDefault="00E608C2" w:rsidP="00E608C2">
            <w:pPr>
              <w:keepNext/>
              <w:keepLines/>
              <w:overflowPunct w:val="0"/>
              <w:autoSpaceDE w:val="0"/>
              <w:autoSpaceDN w:val="0"/>
              <w:adjustRightInd w:val="0"/>
              <w:spacing w:after="0"/>
              <w:rPr>
                <w:rFonts w:ascii="Arial" w:hAnsi="Arial" w:cs="Arial"/>
                <w:sz w:val="18"/>
                <w:szCs w:val="18"/>
                <w:lang w:eastAsia="zh-CN"/>
              </w:rPr>
            </w:pPr>
            <w:r w:rsidRPr="00E608C2">
              <w:rPr>
                <w:rFonts w:ascii="Arial" w:hAnsi="Arial" w:cs="Arial"/>
                <w:sz w:val="18"/>
                <w:szCs w:val="18"/>
                <w:lang w:eastAsia="en-GB"/>
              </w:rPr>
              <w:t xml:space="preserve">NF Instance Id of the </w:t>
            </w:r>
            <w:r w:rsidRPr="00E608C2">
              <w:rPr>
                <w:rFonts w:ascii="Arial" w:hAnsi="Arial" w:cs="Arial"/>
                <w:sz w:val="18"/>
                <w:szCs w:val="18"/>
                <w:lang w:eastAsia="zh-CN"/>
              </w:rPr>
              <w:t>IMS AS</w:t>
            </w:r>
          </w:p>
        </w:tc>
        <w:tc>
          <w:tcPr>
            <w:tcW w:w="1206" w:type="dxa"/>
            <w:tcBorders>
              <w:top w:val="single" w:sz="4" w:space="0" w:color="auto"/>
              <w:left w:val="single" w:sz="4" w:space="0" w:color="auto"/>
              <w:bottom w:val="single" w:sz="4" w:space="0" w:color="auto"/>
              <w:right w:val="single" w:sz="4" w:space="0" w:color="auto"/>
            </w:tcBorders>
          </w:tcPr>
          <w:p w14:paraId="3CE96EDC" w14:textId="77777777" w:rsidR="00E608C2" w:rsidRPr="00E608C2" w:rsidRDefault="00E608C2" w:rsidP="00E608C2">
            <w:pPr>
              <w:keepNext/>
              <w:keepLines/>
              <w:overflowPunct w:val="0"/>
              <w:autoSpaceDE w:val="0"/>
              <w:autoSpaceDN w:val="0"/>
              <w:adjustRightInd w:val="0"/>
              <w:spacing w:after="0"/>
              <w:rPr>
                <w:rFonts w:ascii="Arial" w:hAnsi="Arial" w:cs="Arial"/>
                <w:sz w:val="18"/>
                <w:szCs w:val="18"/>
                <w:lang w:eastAsia="en-GB"/>
              </w:rPr>
            </w:pPr>
          </w:p>
        </w:tc>
      </w:tr>
      <w:tr w:rsidR="00E608C2" w:rsidRPr="00E608C2" w14:paraId="63979C43" w14:textId="77777777" w:rsidTr="00946F99">
        <w:trPr>
          <w:jc w:val="center"/>
        </w:trPr>
        <w:tc>
          <w:tcPr>
            <w:tcW w:w="1775" w:type="dxa"/>
            <w:tcBorders>
              <w:top w:val="single" w:sz="4" w:space="0" w:color="auto"/>
              <w:left w:val="single" w:sz="4" w:space="0" w:color="auto"/>
              <w:bottom w:val="single" w:sz="4" w:space="0" w:color="auto"/>
              <w:right w:val="single" w:sz="4" w:space="0" w:color="auto"/>
            </w:tcBorders>
            <w:hideMark/>
          </w:tcPr>
          <w:p w14:paraId="02807EF5" w14:textId="77777777" w:rsidR="00E608C2" w:rsidRPr="00E608C2" w:rsidRDefault="00E608C2" w:rsidP="00E608C2">
            <w:pPr>
              <w:keepNext/>
              <w:keepLines/>
              <w:overflowPunct w:val="0"/>
              <w:autoSpaceDE w:val="0"/>
              <w:autoSpaceDN w:val="0"/>
              <w:adjustRightInd w:val="0"/>
              <w:spacing w:after="0"/>
              <w:rPr>
                <w:rFonts w:ascii="Arial" w:hAnsi="Arial"/>
                <w:sz w:val="18"/>
                <w:lang w:eastAsia="zh-CN"/>
              </w:rPr>
            </w:pPr>
            <w:r w:rsidRPr="00E608C2">
              <w:rPr>
                <w:rFonts w:ascii="Arial" w:hAnsi="Arial" w:cs="Arial"/>
                <w:sz w:val="18"/>
                <w:lang w:eastAsia="zh-CN"/>
              </w:rPr>
              <w:t>asType</w:t>
            </w:r>
          </w:p>
        </w:tc>
        <w:tc>
          <w:tcPr>
            <w:tcW w:w="1988" w:type="dxa"/>
            <w:tcBorders>
              <w:top w:val="single" w:sz="4" w:space="0" w:color="auto"/>
              <w:left w:val="single" w:sz="4" w:space="0" w:color="auto"/>
              <w:bottom w:val="single" w:sz="4" w:space="0" w:color="auto"/>
              <w:right w:val="single" w:sz="4" w:space="0" w:color="auto"/>
            </w:tcBorders>
            <w:hideMark/>
          </w:tcPr>
          <w:p w14:paraId="169329F7" w14:textId="77777777" w:rsidR="00E608C2" w:rsidRPr="00E608C2" w:rsidRDefault="00E608C2" w:rsidP="00E608C2">
            <w:pPr>
              <w:keepNext/>
              <w:keepLines/>
              <w:overflowPunct w:val="0"/>
              <w:autoSpaceDE w:val="0"/>
              <w:autoSpaceDN w:val="0"/>
              <w:adjustRightInd w:val="0"/>
              <w:spacing w:after="0"/>
              <w:rPr>
                <w:rFonts w:ascii="Arial" w:hAnsi="Arial" w:cs="Arial"/>
                <w:sz w:val="18"/>
                <w:lang w:eastAsia="zh-CN"/>
              </w:rPr>
            </w:pPr>
            <w:r w:rsidRPr="00E608C2">
              <w:rPr>
                <w:rFonts w:ascii="Arial" w:hAnsi="Arial" w:cs="Arial"/>
                <w:sz w:val="18"/>
                <w:lang w:eastAsia="zh-CN"/>
              </w:rPr>
              <w:t>AsType</w:t>
            </w:r>
          </w:p>
        </w:tc>
        <w:tc>
          <w:tcPr>
            <w:tcW w:w="322" w:type="dxa"/>
            <w:tcBorders>
              <w:top w:val="single" w:sz="4" w:space="0" w:color="auto"/>
              <w:left w:val="single" w:sz="4" w:space="0" w:color="auto"/>
              <w:bottom w:val="single" w:sz="4" w:space="0" w:color="auto"/>
              <w:right w:val="single" w:sz="4" w:space="0" w:color="auto"/>
            </w:tcBorders>
            <w:hideMark/>
          </w:tcPr>
          <w:p w14:paraId="26BD9B9C" w14:textId="77777777" w:rsidR="00E608C2" w:rsidRPr="00E608C2" w:rsidRDefault="00E608C2" w:rsidP="00E608C2">
            <w:pPr>
              <w:keepNext/>
              <w:keepLines/>
              <w:overflowPunct w:val="0"/>
              <w:autoSpaceDE w:val="0"/>
              <w:autoSpaceDN w:val="0"/>
              <w:adjustRightInd w:val="0"/>
              <w:spacing w:after="0"/>
              <w:jc w:val="center"/>
              <w:rPr>
                <w:rFonts w:ascii="Arial" w:hAnsi="Arial" w:cs="Arial"/>
                <w:sz w:val="18"/>
                <w:lang w:eastAsia="zh-CN"/>
              </w:rPr>
            </w:pPr>
            <w:r w:rsidRPr="00E608C2">
              <w:rPr>
                <w:rFonts w:ascii="Arial" w:hAnsi="Arial" w:cs="Arial"/>
                <w:sz w:val="18"/>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530786F6" w14:textId="77777777" w:rsidR="00E608C2" w:rsidRPr="00E608C2" w:rsidRDefault="00E608C2" w:rsidP="00E608C2">
            <w:pPr>
              <w:keepNext/>
              <w:keepLines/>
              <w:overflowPunct w:val="0"/>
              <w:autoSpaceDE w:val="0"/>
              <w:autoSpaceDN w:val="0"/>
              <w:adjustRightInd w:val="0"/>
              <w:spacing w:after="0"/>
              <w:rPr>
                <w:rFonts w:ascii="Arial" w:hAnsi="Arial" w:cs="Arial"/>
                <w:sz w:val="18"/>
                <w:lang w:eastAsia="zh-CN"/>
              </w:rPr>
            </w:pPr>
            <w:r w:rsidRPr="00E608C2">
              <w:rPr>
                <w:rFonts w:ascii="Arial" w:hAnsi="Arial" w:cs="Arial"/>
                <w:sz w:val="18"/>
                <w:lang w:eastAsia="zh-CN"/>
              </w:rPr>
              <w:t>0..1</w:t>
            </w:r>
          </w:p>
        </w:tc>
        <w:tc>
          <w:tcPr>
            <w:tcW w:w="3112" w:type="dxa"/>
            <w:tcBorders>
              <w:top w:val="single" w:sz="4" w:space="0" w:color="auto"/>
              <w:left w:val="single" w:sz="4" w:space="0" w:color="auto"/>
              <w:bottom w:val="single" w:sz="4" w:space="0" w:color="auto"/>
              <w:right w:val="single" w:sz="4" w:space="0" w:color="auto"/>
            </w:tcBorders>
            <w:hideMark/>
          </w:tcPr>
          <w:p w14:paraId="62D17CA8" w14:textId="77777777" w:rsidR="00E608C2" w:rsidRPr="00E608C2" w:rsidRDefault="00E608C2" w:rsidP="00E608C2">
            <w:pPr>
              <w:keepNext/>
              <w:keepLines/>
              <w:overflowPunct w:val="0"/>
              <w:autoSpaceDE w:val="0"/>
              <w:autoSpaceDN w:val="0"/>
              <w:adjustRightInd w:val="0"/>
              <w:spacing w:after="0"/>
              <w:rPr>
                <w:rFonts w:ascii="Arial" w:hAnsi="Arial" w:cs="Arial"/>
                <w:sz w:val="18"/>
                <w:szCs w:val="18"/>
                <w:lang w:eastAsia="en-GB"/>
              </w:rPr>
            </w:pPr>
            <w:r w:rsidRPr="00E608C2">
              <w:rPr>
                <w:rFonts w:ascii="Arial" w:hAnsi="Arial" w:cs="Arial"/>
                <w:sz w:val="18"/>
                <w:szCs w:val="18"/>
                <w:lang w:eastAsia="zh-CN"/>
              </w:rPr>
              <w:t>The IMS AS type.</w:t>
            </w:r>
          </w:p>
        </w:tc>
        <w:tc>
          <w:tcPr>
            <w:tcW w:w="1206" w:type="dxa"/>
            <w:tcBorders>
              <w:top w:val="single" w:sz="4" w:space="0" w:color="auto"/>
              <w:left w:val="single" w:sz="4" w:space="0" w:color="auto"/>
              <w:bottom w:val="single" w:sz="4" w:space="0" w:color="auto"/>
              <w:right w:val="single" w:sz="4" w:space="0" w:color="auto"/>
            </w:tcBorders>
          </w:tcPr>
          <w:p w14:paraId="19A82B73" w14:textId="77777777" w:rsidR="00E608C2" w:rsidRPr="00E608C2" w:rsidRDefault="00E608C2" w:rsidP="00E608C2">
            <w:pPr>
              <w:keepNext/>
              <w:keepLines/>
              <w:overflowPunct w:val="0"/>
              <w:autoSpaceDE w:val="0"/>
              <w:autoSpaceDN w:val="0"/>
              <w:adjustRightInd w:val="0"/>
              <w:spacing w:after="0"/>
              <w:rPr>
                <w:rFonts w:ascii="Arial" w:hAnsi="Arial" w:cs="Arial"/>
                <w:sz w:val="18"/>
                <w:szCs w:val="18"/>
                <w:lang w:eastAsia="en-GB"/>
              </w:rPr>
            </w:pPr>
          </w:p>
        </w:tc>
      </w:tr>
      <w:tr w:rsidR="00CE0C45" w:rsidRPr="00E608C2" w14:paraId="2C226BDE" w14:textId="77777777" w:rsidTr="00946F99">
        <w:trPr>
          <w:jc w:val="center"/>
          <w:ins w:id="411" w:author="Cristina Ruiz" w:date="2025-11-04T20:04:00Z"/>
        </w:trPr>
        <w:tc>
          <w:tcPr>
            <w:tcW w:w="1775" w:type="dxa"/>
            <w:tcBorders>
              <w:top w:val="single" w:sz="4" w:space="0" w:color="auto"/>
              <w:left w:val="single" w:sz="4" w:space="0" w:color="auto"/>
              <w:bottom w:val="single" w:sz="4" w:space="0" w:color="auto"/>
              <w:right w:val="single" w:sz="4" w:space="0" w:color="auto"/>
            </w:tcBorders>
          </w:tcPr>
          <w:p w14:paraId="53466E27" w14:textId="5DE47832" w:rsidR="00CE0C45" w:rsidRPr="00E608C2" w:rsidRDefault="00CE0C45" w:rsidP="00E608C2">
            <w:pPr>
              <w:keepNext/>
              <w:keepLines/>
              <w:overflowPunct w:val="0"/>
              <w:autoSpaceDE w:val="0"/>
              <w:autoSpaceDN w:val="0"/>
              <w:adjustRightInd w:val="0"/>
              <w:spacing w:after="0"/>
              <w:rPr>
                <w:ins w:id="412" w:author="Cristina Ruiz" w:date="2025-11-04T20:04:00Z" w16du:dateUtc="2025-11-04T19:04:00Z"/>
                <w:rFonts w:ascii="Arial" w:hAnsi="Arial" w:cs="Arial"/>
                <w:sz w:val="18"/>
                <w:lang w:eastAsia="zh-CN"/>
              </w:rPr>
            </w:pPr>
            <w:ins w:id="413" w:author="Cristina Ruiz" w:date="2025-11-04T20:04:00Z" w16du:dateUtc="2025-11-04T19:04:00Z">
              <w:r>
                <w:rPr>
                  <w:rFonts w:ascii="Arial" w:hAnsi="Arial" w:cs="Arial"/>
                  <w:sz w:val="18"/>
                  <w:lang w:eastAsia="zh-CN"/>
                </w:rPr>
                <w:t>reassign</w:t>
              </w:r>
            </w:ins>
            <w:ins w:id="414" w:author="Cristina Ruiz" w:date="2025-11-04T20:05:00Z" w16du:dateUtc="2025-11-04T19:05:00Z">
              <w:r w:rsidR="00FD30F7">
                <w:rPr>
                  <w:rFonts w:ascii="Arial" w:hAnsi="Arial" w:cs="Arial"/>
                  <w:sz w:val="18"/>
                  <w:lang w:eastAsia="zh-CN"/>
                </w:rPr>
                <w:t>mentInd</w:t>
              </w:r>
            </w:ins>
          </w:p>
        </w:tc>
        <w:tc>
          <w:tcPr>
            <w:tcW w:w="1988" w:type="dxa"/>
            <w:tcBorders>
              <w:top w:val="single" w:sz="4" w:space="0" w:color="auto"/>
              <w:left w:val="single" w:sz="4" w:space="0" w:color="auto"/>
              <w:bottom w:val="single" w:sz="4" w:space="0" w:color="auto"/>
              <w:right w:val="single" w:sz="4" w:space="0" w:color="auto"/>
            </w:tcBorders>
          </w:tcPr>
          <w:p w14:paraId="4FFCBD79" w14:textId="4920644A" w:rsidR="00CE0C45" w:rsidRPr="00E608C2" w:rsidRDefault="00D95C56" w:rsidP="00E608C2">
            <w:pPr>
              <w:keepNext/>
              <w:keepLines/>
              <w:overflowPunct w:val="0"/>
              <w:autoSpaceDE w:val="0"/>
              <w:autoSpaceDN w:val="0"/>
              <w:adjustRightInd w:val="0"/>
              <w:spacing w:after="0"/>
              <w:rPr>
                <w:ins w:id="415" w:author="Cristina Ruiz" w:date="2025-11-04T20:04:00Z" w16du:dateUtc="2025-11-04T19:04:00Z"/>
                <w:rFonts w:ascii="Arial" w:hAnsi="Arial" w:cs="Arial"/>
                <w:sz w:val="18"/>
                <w:lang w:eastAsia="zh-CN"/>
              </w:rPr>
            </w:pPr>
            <w:ins w:id="416" w:author="Jesus de Gregorio" w:date="2025-11-07T01:02:00Z" w16du:dateUtc="2025-11-07T00:02:00Z">
              <w:r>
                <w:rPr>
                  <w:rFonts w:ascii="Arial" w:hAnsi="Arial" w:cs="Arial"/>
                  <w:sz w:val="18"/>
                  <w:lang w:eastAsia="zh-CN"/>
                </w:rPr>
                <w:t>b</w:t>
              </w:r>
            </w:ins>
            <w:ins w:id="417" w:author="Cristina Ruiz" w:date="2025-11-04T20:26:00Z" w16du:dateUtc="2025-11-04T19:26:00Z">
              <w:r w:rsidR="001B1F36">
                <w:rPr>
                  <w:rFonts w:ascii="Arial" w:hAnsi="Arial" w:cs="Arial"/>
                  <w:sz w:val="18"/>
                  <w:lang w:eastAsia="zh-CN"/>
                </w:rPr>
                <w:t>oolean</w:t>
              </w:r>
            </w:ins>
          </w:p>
        </w:tc>
        <w:tc>
          <w:tcPr>
            <w:tcW w:w="322" w:type="dxa"/>
            <w:tcBorders>
              <w:top w:val="single" w:sz="4" w:space="0" w:color="auto"/>
              <w:left w:val="single" w:sz="4" w:space="0" w:color="auto"/>
              <w:bottom w:val="single" w:sz="4" w:space="0" w:color="auto"/>
              <w:right w:val="single" w:sz="4" w:space="0" w:color="auto"/>
            </w:tcBorders>
          </w:tcPr>
          <w:p w14:paraId="2DFDB14F" w14:textId="7C3A773A" w:rsidR="00CE0C45" w:rsidRPr="00E608C2" w:rsidRDefault="00FD30F7" w:rsidP="00E608C2">
            <w:pPr>
              <w:keepNext/>
              <w:keepLines/>
              <w:overflowPunct w:val="0"/>
              <w:autoSpaceDE w:val="0"/>
              <w:autoSpaceDN w:val="0"/>
              <w:adjustRightInd w:val="0"/>
              <w:spacing w:after="0"/>
              <w:jc w:val="center"/>
              <w:rPr>
                <w:ins w:id="418" w:author="Cristina Ruiz" w:date="2025-11-04T20:04:00Z" w16du:dateUtc="2025-11-04T19:04:00Z"/>
                <w:rFonts w:ascii="Arial" w:hAnsi="Arial" w:cs="Arial"/>
                <w:sz w:val="18"/>
                <w:lang w:eastAsia="zh-CN"/>
              </w:rPr>
            </w:pPr>
            <w:ins w:id="419" w:author="Cristina Ruiz" w:date="2025-11-04T20:05:00Z" w16du:dateUtc="2025-11-04T19:05:00Z">
              <w:r>
                <w:rPr>
                  <w:rFonts w:ascii="Arial" w:hAnsi="Arial" w:cs="Arial"/>
                  <w:sz w:val="18"/>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7888022E" w14:textId="1C73E166" w:rsidR="00CE0C45" w:rsidRPr="00E608C2" w:rsidRDefault="00FD30F7" w:rsidP="00E608C2">
            <w:pPr>
              <w:keepNext/>
              <w:keepLines/>
              <w:overflowPunct w:val="0"/>
              <w:autoSpaceDE w:val="0"/>
              <w:autoSpaceDN w:val="0"/>
              <w:adjustRightInd w:val="0"/>
              <w:spacing w:after="0"/>
              <w:rPr>
                <w:ins w:id="420" w:author="Cristina Ruiz" w:date="2025-11-04T20:04:00Z" w16du:dateUtc="2025-11-04T19:04:00Z"/>
                <w:rFonts w:ascii="Arial" w:hAnsi="Arial" w:cs="Arial"/>
                <w:sz w:val="18"/>
                <w:lang w:eastAsia="zh-CN"/>
              </w:rPr>
            </w:pPr>
            <w:ins w:id="421" w:author="Cristina Ruiz" w:date="2025-11-04T20:05:00Z" w16du:dateUtc="2025-11-04T19:05:00Z">
              <w:r>
                <w:rPr>
                  <w:rFonts w:ascii="Arial" w:hAnsi="Arial" w:cs="Arial"/>
                  <w:sz w:val="18"/>
                  <w:lang w:eastAsia="zh-CN"/>
                </w:rPr>
                <w:t>0..1</w:t>
              </w:r>
            </w:ins>
          </w:p>
        </w:tc>
        <w:tc>
          <w:tcPr>
            <w:tcW w:w="3112" w:type="dxa"/>
            <w:tcBorders>
              <w:top w:val="single" w:sz="4" w:space="0" w:color="auto"/>
              <w:left w:val="single" w:sz="4" w:space="0" w:color="auto"/>
              <w:bottom w:val="single" w:sz="4" w:space="0" w:color="auto"/>
              <w:right w:val="single" w:sz="4" w:space="0" w:color="auto"/>
            </w:tcBorders>
          </w:tcPr>
          <w:p w14:paraId="09046CC8" w14:textId="11E897B1" w:rsidR="006E2CCC" w:rsidRDefault="00FD30F7" w:rsidP="00E608C2">
            <w:pPr>
              <w:keepNext/>
              <w:keepLines/>
              <w:overflowPunct w:val="0"/>
              <w:autoSpaceDE w:val="0"/>
              <w:autoSpaceDN w:val="0"/>
              <w:adjustRightInd w:val="0"/>
              <w:spacing w:after="0"/>
              <w:rPr>
                <w:ins w:id="422" w:author="Cristina Ruiz" w:date="2025-11-04T20:06:00Z" w16du:dateUtc="2025-11-04T19:06:00Z"/>
                <w:rFonts w:ascii="Arial" w:hAnsi="Arial" w:cs="Arial"/>
                <w:sz w:val="18"/>
                <w:szCs w:val="18"/>
                <w:lang w:eastAsia="zh-CN"/>
              </w:rPr>
            </w:pPr>
            <w:ins w:id="423" w:author="Cristina Ruiz" w:date="2025-11-04T20:05:00Z" w16du:dateUtc="2025-11-04T19:05:00Z">
              <w:r>
                <w:rPr>
                  <w:rFonts w:ascii="Arial" w:hAnsi="Arial" w:cs="Arial"/>
                  <w:sz w:val="18"/>
                  <w:szCs w:val="18"/>
                  <w:lang w:eastAsia="zh-CN"/>
                </w:rPr>
                <w:t>Indicates</w:t>
              </w:r>
            </w:ins>
            <w:ins w:id="424" w:author="Cristina Ruiz" w:date="2025-11-04T20:12:00Z" w16du:dateUtc="2025-11-04T19:12:00Z">
              <w:r w:rsidR="004C1E57">
                <w:rPr>
                  <w:rFonts w:ascii="Arial" w:hAnsi="Arial" w:cs="Arial"/>
                  <w:sz w:val="18"/>
                  <w:szCs w:val="18"/>
                  <w:lang w:eastAsia="zh-CN"/>
                </w:rPr>
                <w:t xml:space="preserve"> whe</w:t>
              </w:r>
            </w:ins>
            <w:ins w:id="425" w:author="Cristina Ruiz" w:date="2025-11-04T20:13:00Z" w16du:dateUtc="2025-11-04T19:13:00Z">
              <w:r w:rsidR="004C1E57">
                <w:rPr>
                  <w:rFonts w:ascii="Arial" w:hAnsi="Arial" w:cs="Arial"/>
                  <w:sz w:val="18"/>
                  <w:szCs w:val="18"/>
                  <w:lang w:eastAsia="zh-CN"/>
                </w:rPr>
                <w:t>ther</w:t>
              </w:r>
            </w:ins>
            <w:ins w:id="426" w:author="Cristina Ruiz" w:date="2025-11-04T20:05:00Z" w16du:dateUtc="2025-11-04T19:05:00Z">
              <w:r>
                <w:rPr>
                  <w:rFonts w:ascii="Arial" w:hAnsi="Arial" w:cs="Arial"/>
                  <w:sz w:val="18"/>
                  <w:szCs w:val="18"/>
                  <w:lang w:eastAsia="zh-CN"/>
                </w:rPr>
                <w:t xml:space="preserve"> this IMS AS has been a</w:t>
              </w:r>
              <w:r w:rsidR="00AD6D3C">
                <w:rPr>
                  <w:rFonts w:ascii="Arial" w:hAnsi="Arial" w:cs="Arial"/>
                  <w:sz w:val="18"/>
                  <w:szCs w:val="18"/>
                  <w:lang w:eastAsia="zh-CN"/>
                </w:rPr>
                <w:t>ssigned to handle new sessions for this user</w:t>
              </w:r>
            </w:ins>
            <w:ins w:id="427" w:author="Ericsson-Many" w:date="2025-11-05T12:54:00Z" w16du:dateUtc="2025-11-05T11:54:00Z">
              <w:r w:rsidR="001547A3">
                <w:rPr>
                  <w:rFonts w:ascii="Arial" w:hAnsi="Arial" w:cs="Arial"/>
                  <w:sz w:val="18"/>
                  <w:szCs w:val="18"/>
                  <w:lang w:eastAsia="zh-CN"/>
                </w:rPr>
                <w:t>, as indicated by the S-CSCF</w:t>
              </w:r>
            </w:ins>
            <w:ins w:id="428" w:author="Cristina Ruiz" w:date="2025-11-04T20:06:00Z" w16du:dateUtc="2025-11-04T19:06:00Z">
              <w:r w:rsidR="006E2CCC">
                <w:rPr>
                  <w:rFonts w:ascii="Arial" w:hAnsi="Arial" w:cs="Arial"/>
                  <w:sz w:val="18"/>
                  <w:szCs w:val="18"/>
                  <w:lang w:eastAsia="zh-CN"/>
                </w:rPr>
                <w:t>.</w:t>
              </w:r>
            </w:ins>
          </w:p>
          <w:p w14:paraId="12256369" w14:textId="3245A1DE" w:rsidR="00F3517C" w:rsidRDefault="00F3517C" w:rsidP="00E608C2">
            <w:pPr>
              <w:keepNext/>
              <w:keepLines/>
              <w:overflowPunct w:val="0"/>
              <w:autoSpaceDE w:val="0"/>
              <w:autoSpaceDN w:val="0"/>
              <w:adjustRightInd w:val="0"/>
              <w:spacing w:after="0"/>
              <w:rPr>
                <w:ins w:id="429" w:author="Cristina Ruiz" w:date="2025-11-04T20:11:00Z" w16du:dateUtc="2025-11-04T19:11:00Z"/>
                <w:rFonts w:ascii="Arial" w:hAnsi="Arial" w:cs="Arial"/>
                <w:sz w:val="18"/>
                <w:szCs w:val="18"/>
                <w:lang w:eastAsia="zh-CN"/>
              </w:rPr>
            </w:pPr>
            <w:ins w:id="430" w:author="Cristina Ruiz" w:date="2025-11-04T20:09:00Z" w16du:dateUtc="2025-11-04T19:09:00Z">
              <w:r>
                <w:rPr>
                  <w:rFonts w:ascii="Arial" w:hAnsi="Arial" w:cs="Arial"/>
                  <w:sz w:val="18"/>
                  <w:szCs w:val="18"/>
                  <w:lang w:eastAsia="zh-CN"/>
                </w:rPr>
                <w:t xml:space="preserve">In case </w:t>
              </w:r>
              <w:r w:rsidR="00321E90">
                <w:rPr>
                  <w:rFonts w:ascii="Arial" w:hAnsi="Arial" w:cs="Arial"/>
                  <w:sz w:val="18"/>
                  <w:szCs w:val="18"/>
                  <w:lang w:eastAsia="zh-CN"/>
                </w:rPr>
                <w:t>th</w:t>
              </w:r>
            </w:ins>
            <w:ins w:id="431" w:author="Cristina Ruiz" w:date="2025-11-04T20:12:00Z" w16du:dateUtc="2025-11-04T19:12:00Z">
              <w:r w:rsidR="004C1E57">
                <w:rPr>
                  <w:rFonts w:ascii="Arial" w:hAnsi="Arial" w:cs="Arial"/>
                  <w:sz w:val="18"/>
                  <w:szCs w:val="18"/>
                  <w:lang w:eastAsia="zh-CN"/>
                </w:rPr>
                <w:t>e value</w:t>
              </w:r>
            </w:ins>
            <w:ins w:id="432" w:author="Cristina Ruiz" w:date="2025-11-04T20:10:00Z" w16du:dateUtc="2025-11-04T19:10:00Z">
              <w:r w:rsidR="00321E90">
                <w:rPr>
                  <w:rFonts w:ascii="Arial" w:hAnsi="Arial" w:cs="Arial"/>
                  <w:sz w:val="18"/>
                  <w:szCs w:val="18"/>
                  <w:lang w:eastAsia="zh-CN"/>
                </w:rPr>
                <w:t xml:space="preserve"> is</w:t>
              </w:r>
            </w:ins>
            <w:ins w:id="433" w:author="Cristina Ruiz" w:date="2025-11-04T20:12:00Z" w16du:dateUtc="2025-11-04T19:12:00Z">
              <w:r w:rsidR="004C1E57">
                <w:rPr>
                  <w:rFonts w:ascii="Arial" w:hAnsi="Arial" w:cs="Arial"/>
                  <w:sz w:val="18"/>
                  <w:szCs w:val="18"/>
                  <w:lang w:eastAsia="zh-CN"/>
                </w:rPr>
                <w:t>:</w:t>
              </w:r>
            </w:ins>
            <w:ins w:id="434" w:author="Cristina Ruiz" w:date="2025-11-04T20:10:00Z" w16du:dateUtc="2025-11-04T19:10:00Z">
              <w:r w:rsidR="00321E90">
                <w:rPr>
                  <w:rFonts w:ascii="Arial" w:hAnsi="Arial" w:cs="Arial"/>
                  <w:sz w:val="18"/>
                  <w:szCs w:val="18"/>
                  <w:lang w:eastAsia="zh-CN"/>
                </w:rPr>
                <w:t xml:space="preserve"> </w:t>
              </w:r>
            </w:ins>
          </w:p>
          <w:p w14:paraId="7634311D" w14:textId="4EDDD1F5" w:rsidR="00917C75" w:rsidRPr="00917C75" w:rsidRDefault="00917C75" w:rsidP="00917C75">
            <w:pPr>
              <w:keepNext/>
              <w:keepLines/>
              <w:overflowPunct w:val="0"/>
              <w:autoSpaceDE w:val="0"/>
              <w:autoSpaceDN w:val="0"/>
              <w:adjustRightInd w:val="0"/>
              <w:spacing w:after="0"/>
              <w:rPr>
                <w:ins w:id="435" w:author="Cristina Ruiz" w:date="2025-11-04T20:11:00Z"/>
                <w:rFonts w:ascii="Arial" w:hAnsi="Arial" w:cs="Arial"/>
                <w:sz w:val="18"/>
                <w:szCs w:val="18"/>
                <w:lang w:eastAsia="zh-CN"/>
              </w:rPr>
            </w:pPr>
            <w:ins w:id="436" w:author="Cristina Ruiz" w:date="2025-11-04T20:11:00Z">
              <w:r w:rsidRPr="00917C75">
                <w:rPr>
                  <w:rFonts w:ascii="Arial" w:hAnsi="Arial" w:cs="Arial"/>
                  <w:sz w:val="18"/>
                  <w:szCs w:val="18"/>
                  <w:lang w:eastAsia="zh-CN"/>
                </w:rPr>
                <w:t xml:space="preserve">- true: </w:t>
              </w:r>
            </w:ins>
            <w:ins w:id="437" w:author="Cristina Ruiz" w:date="2025-11-04T20:12:00Z" w16du:dateUtc="2025-11-04T19:12:00Z">
              <w:r w:rsidR="004C1E57">
                <w:rPr>
                  <w:rFonts w:ascii="Arial" w:hAnsi="Arial" w:cs="Arial"/>
                  <w:sz w:val="18"/>
                  <w:szCs w:val="18"/>
                  <w:lang w:eastAsia="zh-CN"/>
                </w:rPr>
                <w:t xml:space="preserve">HSS shall not remove </w:t>
              </w:r>
            </w:ins>
            <w:ins w:id="438" w:author="Ericsson-Many" w:date="2025-11-05T12:54:00Z" w16du:dateUtc="2025-11-05T11:54:00Z">
              <w:r w:rsidR="001547A3">
                <w:rPr>
                  <w:rFonts w:ascii="Arial" w:hAnsi="Arial" w:cs="Arial"/>
                  <w:sz w:val="18"/>
                  <w:szCs w:val="18"/>
                  <w:lang w:eastAsia="zh-CN"/>
                </w:rPr>
                <w:t>any</w:t>
              </w:r>
            </w:ins>
            <w:ins w:id="439" w:author="Cristina Ruiz" w:date="2025-11-04T20:12:00Z" w16du:dateUtc="2025-11-04T19:12:00Z">
              <w:r w:rsidR="004C1E57">
                <w:rPr>
                  <w:rFonts w:ascii="Arial" w:hAnsi="Arial" w:cs="Arial"/>
                  <w:sz w:val="18"/>
                  <w:szCs w:val="18"/>
                  <w:lang w:eastAsia="zh-CN"/>
                </w:rPr>
                <w:t xml:space="preserve"> IMS AS registrations of the same AS type (</w:t>
              </w:r>
            </w:ins>
            <w:ins w:id="440" w:author="Ericsson-Many" w:date="2025-11-05T12:55:00Z" w16du:dateUtc="2025-11-05T11:55:00Z">
              <w:r w:rsidR="001547A3">
                <w:rPr>
                  <w:rFonts w:ascii="Arial" w:hAnsi="Arial" w:cs="Arial"/>
                  <w:sz w:val="18"/>
                  <w:szCs w:val="18"/>
                  <w:lang w:eastAsia="zh-CN"/>
                </w:rPr>
                <w:t xml:space="preserve">possibly </w:t>
              </w:r>
            </w:ins>
            <w:ins w:id="441" w:author="Cristina Ruiz" w:date="2025-11-04T20:12:00Z" w16du:dateUtc="2025-11-04T19:12:00Z">
              <w:r w:rsidR="004C1E57">
                <w:rPr>
                  <w:rFonts w:ascii="Arial" w:hAnsi="Arial" w:cs="Arial"/>
                  <w:sz w:val="18"/>
                  <w:szCs w:val="18"/>
                  <w:lang w:eastAsia="zh-CN"/>
                </w:rPr>
                <w:t xml:space="preserve">handling </w:t>
              </w:r>
            </w:ins>
            <w:ins w:id="442" w:author="Ericsson-Many" w:date="2025-11-05T12:55:00Z" w16du:dateUtc="2025-11-05T11:55:00Z">
              <w:r w:rsidR="001547A3">
                <w:rPr>
                  <w:rFonts w:ascii="Arial" w:hAnsi="Arial" w:cs="Arial"/>
                  <w:sz w:val="18"/>
                  <w:szCs w:val="18"/>
                  <w:lang w:eastAsia="zh-CN"/>
                </w:rPr>
                <w:t>ongoing</w:t>
              </w:r>
            </w:ins>
            <w:ins w:id="443" w:author="Cristina Ruiz" w:date="2025-11-04T20:12:00Z" w16du:dateUtc="2025-11-04T19:12:00Z">
              <w:r w:rsidR="004C1E57">
                <w:rPr>
                  <w:rFonts w:ascii="Arial" w:hAnsi="Arial" w:cs="Arial"/>
                  <w:sz w:val="18"/>
                  <w:szCs w:val="18"/>
                  <w:lang w:eastAsia="zh-CN"/>
                </w:rPr>
                <w:t xml:space="preserve"> sessions).</w:t>
              </w:r>
            </w:ins>
          </w:p>
          <w:p w14:paraId="5EEC75D9" w14:textId="77777777" w:rsidR="00917C75" w:rsidRDefault="008A56D7" w:rsidP="00917C75">
            <w:pPr>
              <w:keepNext/>
              <w:keepLines/>
              <w:overflowPunct w:val="0"/>
              <w:autoSpaceDE w:val="0"/>
              <w:autoSpaceDN w:val="0"/>
              <w:adjustRightInd w:val="0"/>
              <w:spacing w:after="0"/>
              <w:rPr>
                <w:ins w:id="444" w:author="Cristina Ruiz" w:date="2025-11-04T20:20:00Z" w16du:dateUtc="2025-11-04T19:20:00Z"/>
                <w:rFonts w:ascii="Arial" w:hAnsi="Arial" w:cs="Arial"/>
                <w:sz w:val="18"/>
                <w:szCs w:val="18"/>
                <w:lang w:eastAsia="zh-CN"/>
              </w:rPr>
            </w:pPr>
            <w:ins w:id="445" w:author="Cristina Ruiz" w:date="2025-11-04T20:20:00Z" w16du:dateUtc="2025-11-04T19:20:00Z">
              <w:r>
                <w:rPr>
                  <w:rFonts w:ascii="Arial" w:hAnsi="Arial" w:cs="Arial"/>
                  <w:sz w:val="18"/>
                  <w:szCs w:val="18"/>
                  <w:lang w:eastAsia="zh-CN"/>
                </w:rPr>
                <w:t>This attribute can only be set to true.</w:t>
              </w:r>
            </w:ins>
          </w:p>
          <w:p w14:paraId="14C8A0CA" w14:textId="088DF2EA" w:rsidR="008A56D7" w:rsidRPr="00E608C2" w:rsidRDefault="008A56D7" w:rsidP="00917C75">
            <w:pPr>
              <w:keepNext/>
              <w:keepLines/>
              <w:overflowPunct w:val="0"/>
              <w:autoSpaceDE w:val="0"/>
              <w:autoSpaceDN w:val="0"/>
              <w:adjustRightInd w:val="0"/>
              <w:spacing w:after="0"/>
              <w:rPr>
                <w:ins w:id="446" w:author="Cristina Ruiz" w:date="2025-11-04T20:04:00Z" w16du:dateUtc="2025-11-04T19:04:00Z"/>
                <w:rFonts w:ascii="Arial" w:hAnsi="Arial" w:cs="Arial"/>
                <w:sz w:val="18"/>
                <w:szCs w:val="18"/>
                <w:lang w:eastAsia="zh-CN"/>
              </w:rPr>
            </w:pPr>
            <w:ins w:id="447" w:author="Cristina Ruiz" w:date="2025-11-04T20:20:00Z" w16du:dateUtc="2025-11-04T19:20:00Z">
              <w:r>
                <w:rPr>
                  <w:rFonts w:ascii="Arial" w:hAnsi="Arial" w:cs="Arial"/>
                  <w:sz w:val="18"/>
                  <w:szCs w:val="18"/>
                  <w:lang w:eastAsia="zh-CN"/>
                </w:rPr>
                <w:t xml:space="preserve">When not present, HSS </w:t>
              </w:r>
            </w:ins>
            <w:ins w:id="448" w:author="Ericsson-Many" w:date="2025-11-05T12:55:00Z" w16du:dateUtc="2025-11-05T11:55:00Z">
              <w:r w:rsidR="001547A3">
                <w:rPr>
                  <w:rFonts w:ascii="Arial" w:hAnsi="Arial" w:cs="Arial"/>
                  <w:sz w:val="18"/>
                  <w:szCs w:val="18"/>
                  <w:lang w:eastAsia="zh-CN"/>
                </w:rPr>
                <w:t>shall</w:t>
              </w:r>
            </w:ins>
            <w:ins w:id="449" w:author="Cristina Ruiz" w:date="2025-11-04T20:20:00Z" w16du:dateUtc="2025-11-04T19:20:00Z">
              <w:r>
                <w:rPr>
                  <w:rFonts w:ascii="Arial" w:hAnsi="Arial" w:cs="Arial"/>
                  <w:sz w:val="18"/>
                  <w:szCs w:val="18"/>
                  <w:lang w:eastAsia="zh-CN"/>
                </w:rPr>
                <w:t xml:space="preserve"> </w:t>
              </w:r>
            </w:ins>
            <w:ins w:id="450" w:author="Ericsson-Many" w:date="2025-11-05T12:55:00Z" w16du:dateUtc="2025-11-05T11:55:00Z">
              <w:r w:rsidR="001547A3">
                <w:rPr>
                  <w:rFonts w:ascii="Arial" w:hAnsi="Arial" w:cs="Arial"/>
                  <w:sz w:val="18"/>
                  <w:szCs w:val="18"/>
                  <w:lang w:eastAsia="zh-CN"/>
                </w:rPr>
                <w:t>replace</w:t>
              </w:r>
            </w:ins>
            <w:ins w:id="451" w:author="Cristina Ruiz" w:date="2025-11-04T20:20:00Z" w16du:dateUtc="2025-11-04T19:20:00Z">
              <w:r w:rsidR="00741DA8">
                <w:rPr>
                  <w:rFonts w:ascii="Arial" w:hAnsi="Arial" w:cs="Arial"/>
                  <w:sz w:val="18"/>
                  <w:szCs w:val="18"/>
                  <w:lang w:eastAsia="zh-CN"/>
                </w:rPr>
                <w:t xml:space="preserve"> </w:t>
              </w:r>
            </w:ins>
            <w:ins w:id="452" w:author="Ericsson-Many" w:date="2025-11-05T12:55:00Z" w16du:dateUtc="2025-11-05T11:55:00Z">
              <w:r w:rsidR="001547A3">
                <w:rPr>
                  <w:rFonts w:ascii="Arial" w:hAnsi="Arial" w:cs="Arial"/>
                  <w:sz w:val="18"/>
                  <w:szCs w:val="18"/>
                  <w:lang w:eastAsia="zh-CN"/>
                </w:rPr>
                <w:t>existing</w:t>
              </w:r>
            </w:ins>
            <w:ins w:id="453" w:author="Cristina Ruiz" w:date="2025-11-04T20:20:00Z" w16du:dateUtc="2025-11-04T19:20:00Z">
              <w:r w:rsidR="00741DA8">
                <w:rPr>
                  <w:rFonts w:ascii="Arial" w:hAnsi="Arial" w:cs="Arial"/>
                  <w:sz w:val="18"/>
                  <w:szCs w:val="18"/>
                  <w:lang w:eastAsia="zh-CN"/>
                </w:rPr>
                <w:t xml:space="preserve"> IMS AS of the same IMS AS type</w:t>
              </w:r>
            </w:ins>
            <w:ins w:id="454" w:author="Ericsson-Many" w:date="2025-11-05T12:55:00Z" w16du:dateUtc="2025-11-05T11:55:00Z">
              <w:r w:rsidR="001547A3">
                <w:rPr>
                  <w:rFonts w:ascii="Arial" w:hAnsi="Arial" w:cs="Arial"/>
                  <w:sz w:val="18"/>
                  <w:szCs w:val="18"/>
                  <w:lang w:eastAsia="zh-CN"/>
                </w:rPr>
                <w:t xml:space="preserve"> by the new one and shall initiate a deregistration towards the </w:t>
              </w:r>
            </w:ins>
            <w:ins w:id="455" w:author="Ericsson-Many" w:date="2025-11-05T12:56:00Z" w16du:dateUtc="2025-11-05T11:56:00Z">
              <w:r w:rsidR="001547A3">
                <w:rPr>
                  <w:rFonts w:ascii="Arial" w:hAnsi="Arial" w:cs="Arial"/>
                  <w:sz w:val="18"/>
                  <w:szCs w:val="18"/>
                  <w:lang w:eastAsia="zh-CN"/>
                </w:rPr>
                <w:t>replaced IMS AS</w:t>
              </w:r>
            </w:ins>
            <w:ins w:id="456" w:author="Cristina Ruiz" w:date="2025-11-04T20:20:00Z" w16du:dateUtc="2025-11-04T19:20:00Z">
              <w:r w:rsidR="00741DA8">
                <w:rPr>
                  <w:rFonts w:ascii="Arial" w:hAnsi="Arial" w:cs="Arial"/>
                  <w:sz w:val="18"/>
                  <w:szCs w:val="18"/>
                  <w:lang w:eastAsia="zh-CN"/>
                </w:rPr>
                <w:t>.</w:t>
              </w:r>
            </w:ins>
          </w:p>
        </w:tc>
        <w:tc>
          <w:tcPr>
            <w:tcW w:w="1206" w:type="dxa"/>
            <w:tcBorders>
              <w:top w:val="single" w:sz="4" w:space="0" w:color="auto"/>
              <w:left w:val="single" w:sz="4" w:space="0" w:color="auto"/>
              <w:bottom w:val="single" w:sz="4" w:space="0" w:color="auto"/>
              <w:right w:val="single" w:sz="4" w:space="0" w:color="auto"/>
            </w:tcBorders>
          </w:tcPr>
          <w:p w14:paraId="6FCD2572" w14:textId="77777777" w:rsidR="00CE0C45" w:rsidRPr="00E608C2" w:rsidRDefault="00CE0C45" w:rsidP="00E608C2">
            <w:pPr>
              <w:keepNext/>
              <w:keepLines/>
              <w:overflowPunct w:val="0"/>
              <w:autoSpaceDE w:val="0"/>
              <w:autoSpaceDN w:val="0"/>
              <w:adjustRightInd w:val="0"/>
              <w:spacing w:after="0"/>
              <w:rPr>
                <w:ins w:id="457" w:author="Cristina Ruiz" w:date="2025-11-04T20:04:00Z" w16du:dateUtc="2025-11-04T19:04:00Z"/>
                <w:rFonts w:ascii="Arial" w:hAnsi="Arial" w:cs="Arial"/>
                <w:sz w:val="18"/>
                <w:szCs w:val="18"/>
                <w:lang w:eastAsia="en-GB"/>
              </w:rPr>
            </w:pPr>
          </w:p>
        </w:tc>
      </w:tr>
      <w:tr w:rsidR="00946F99" w14:paraId="1905B481" w14:textId="77777777" w:rsidTr="00946F99">
        <w:trPr>
          <w:jc w:val="center"/>
          <w:ins w:id="458" w:author="Cristina Ruiz" w:date="2025-11-04T11:05:00Z"/>
        </w:trPr>
        <w:tc>
          <w:tcPr>
            <w:tcW w:w="1775" w:type="dxa"/>
            <w:tcBorders>
              <w:top w:val="single" w:sz="4" w:space="0" w:color="auto"/>
              <w:left w:val="single" w:sz="4" w:space="0" w:color="auto"/>
              <w:bottom w:val="single" w:sz="4" w:space="0" w:color="auto"/>
              <w:right w:val="single" w:sz="4" w:space="0" w:color="auto"/>
            </w:tcBorders>
            <w:hideMark/>
          </w:tcPr>
          <w:p w14:paraId="6327253D" w14:textId="50FC4807" w:rsidR="00946F99" w:rsidRDefault="00FB4C63">
            <w:pPr>
              <w:pStyle w:val="TAL"/>
              <w:rPr>
                <w:ins w:id="459" w:author="Cristina Ruiz" w:date="2025-11-04T11:05:00Z" w16du:dateUtc="2025-11-04T10:05:00Z"/>
              </w:rPr>
            </w:pPr>
            <w:ins w:id="460" w:author="Cristina Ruiz" w:date="2025-11-04T19:47:00Z" w16du:dateUtc="2025-11-04T18:47:00Z">
              <w:r>
                <w:t>AsReassignment</w:t>
              </w:r>
            </w:ins>
            <w:ins w:id="461" w:author="Cristina Ruiz" w:date="2025-11-04T11:05:00Z" w16du:dateUtc="2025-11-04T10:05:00Z">
              <w:r w:rsidR="00946F99">
                <w:t>CallbackUri</w:t>
              </w:r>
            </w:ins>
          </w:p>
        </w:tc>
        <w:tc>
          <w:tcPr>
            <w:tcW w:w="1988" w:type="dxa"/>
            <w:tcBorders>
              <w:top w:val="single" w:sz="4" w:space="0" w:color="auto"/>
              <w:left w:val="single" w:sz="4" w:space="0" w:color="auto"/>
              <w:bottom w:val="single" w:sz="4" w:space="0" w:color="auto"/>
              <w:right w:val="single" w:sz="4" w:space="0" w:color="auto"/>
            </w:tcBorders>
            <w:hideMark/>
          </w:tcPr>
          <w:p w14:paraId="6FCC7690" w14:textId="77777777" w:rsidR="00946F99" w:rsidRDefault="00946F99">
            <w:pPr>
              <w:pStyle w:val="TAL"/>
              <w:rPr>
                <w:ins w:id="462" w:author="Cristina Ruiz" w:date="2025-11-04T11:05:00Z" w16du:dateUtc="2025-11-04T10:05:00Z"/>
              </w:rPr>
            </w:pPr>
            <w:ins w:id="463" w:author="Cristina Ruiz" w:date="2025-11-04T11:05:00Z" w16du:dateUtc="2025-11-04T10:05:00Z">
              <w:r>
                <w:t>Uri</w:t>
              </w:r>
            </w:ins>
          </w:p>
        </w:tc>
        <w:tc>
          <w:tcPr>
            <w:tcW w:w="322" w:type="dxa"/>
            <w:tcBorders>
              <w:top w:val="single" w:sz="4" w:space="0" w:color="auto"/>
              <w:left w:val="single" w:sz="4" w:space="0" w:color="auto"/>
              <w:bottom w:val="single" w:sz="4" w:space="0" w:color="auto"/>
              <w:right w:val="single" w:sz="4" w:space="0" w:color="auto"/>
            </w:tcBorders>
            <w:hideMark/>
          </w:tcPr>
          <w:p w14:paraId="11ED779D" w14:textId="77777777" w:rsidR="00946F99" w:rsidRDefault="00946F99">
            <w:pPr>
              <w:pStyle w:val="TAC"/>
              <w:rPr>
                <w:ins w:id="464" w:author="Cristina Ruiz" w:date="2025-11-04T11:05:00Z" w16du:dateUtc="2025-11-04T10:05:00Z"/>
              </w:rPr>
            </w:pPr>
            <w:ins w:id="465" w:author="Cristina Ruiz" w:date="2025-11-04T11:05:00Z" w16du:dateUtc="2025-11-04T10:05:00Z">
              <w:r>
                <w:t>C</w:t>
              </w:r>
            </w:ins>
          </w:p>
        </w:tc>
        <w:tc>
          <w:tcPr>
            <w:tcW w:w="1092" w:type="dxa"/>
            <w:tcBorders>
              <w:top w:val="single" w:sz="4" w:space="0" w:color="auto"/>
              <w:left w:val="single" w:sz="4" w:space="0" w:color="auto"/>
              <w:bottom w:val="single" w:sz="4" w:space="0" w:color="auto"/>
              <w:right w:val="single" w:sz="4" w:space="0" w:color="auto"/>
            </w:tcBorders>
            <w:hideMark/>
          </w:tcPr>
          <w:p w14:paraId="5E127AE7" w14:textId="77777777" w:rsidR="00946F99" w:rsidRDefault="00946F99">
            <w:pPr>
              <w:pStyle w:val="TAL"/>
              <w:rPr>
                <w:ins w:id="466" w:author="Cristina Ruiz" w:date="2025-11-04T11:05:00Z" w16du:dateUtc="2025-11-04T10:05:00Z"/>
              </w:rPr>
            </w:pPr>
            <w:ins w:id="467" w:author="Cristina Ruiz" w:date="2025-11-04T11:05:00Z" w16du:dateUtc="2025-11-04T10:05:00Z">
              <w:r>
                <w:t>1</w:t>
              </w:r>
            </w:ins>
          </w:p>
        </w:tc>
        <w:tc>
          <w:tcPr>
            <w:tcW w:w="3112" w:type="dxa"/>
            <w:tcBorders>
              <w:top w:val="single" w:sz="4" w:space="0" w:color="auto"/>
              <w:left w:val="single" w:sz="4" w:space="0" w:color="auto"/>
              <w:bottom w:val="single" w:sz="4" w:space="0" w:color="auto"/>
              <w:right w:val="single" w:sz="4" w:space="0" w:color="auto"/>
            </w:tcBorders>
          </w:tcPr>
          <w:p w14:paraId="0601EAF4" w14:textId="04CA801B" w:rsidR="00946F99" w:rsidRDefault="00946F99">
            <w:pPr>
              <w:pStyle w:val="TAL"/>
              <w:rPr>
                <w:ins w:id="468" w:author="Cristina Ruiz" w:date="2025-11-04T11:05:00Z" w16du:dateUtc="2025-11-04T10:05:00Z"/>
                <w:rFonts w:cs="Arial"/>
                <w:szCs w:val="18"/>
                <w:lang w:eastAsia="zh-CN"/>
              </w:rPr>
            </w:pPr>
            <w:ins w:id="469" w:author="Cristina Ruiz" w:date="2025-11-04T11:05:00Z" w16du:dateUtc="2025-11-04T10:05:00Z">
              <w:r>
                <w:rPr>
                  <w:rFonts w:cs="Arial"/>
                  <w:szCs w:val="18"/>
                </w:rPr>
                <w:t xml:space="preserve">A URI provided by the </w:t>
              </w:r>
            </w:ins>
            <w:ins w:id="470" w:author="Cristina Ruiz" w:date="2025-11-04T13:59:00Z" w16du:dateUtc="2025-11-04T12:59:00Z">
              <w:r w:rsidR="008D42D9">
                <w:rPr>
                  <w:rFonts w:cs="Arial"/>
                  <w:szCs w:val="18"/>
                </w:rPr>
                <w:t>IMS AS</w:t>
              </w:r>
            </w:ins>
            <w:ins w:id="471" w:author="Cristina Ruiz" w:date="2025-11-04T11:05:00Z" w16du:dateUtc="2025-11-04T10:05:00Z">
              <w:r>
                <w:rPr>
                  <w:rFonts w:cs="Arial"/>
                  <w:szCs w:val="18"/>
                </w:rPr>
                <w:t xml:space="preserve"> to receive (implicitly subscribed) notifications on </w:t>
              </w:r>
            </w:ins>
            <w:ins w:id="472" w:author="Cristina Ruiz" w:date="2025-11-04T19:48:00Z" w16du:dateUtc="2025-11-04T18:48:00Z">
              <w:r w:rsidR="00FB4C63">
                <w:rPr>
                  <w:rFonts w:cs="Arial"/>
                  <w:szCs w:val="18"/>
                </w:rPr>
                <w:t>IMS AS Reassignment Notification</w:t>
              </w:r>
            </w:ins>
            <w:ins w:id="473" w:author="Cristina Ruiz" w:date="2025-11-04T11:05:00Z" w16du:dateUtc="2025-11-04T10:05:00Z">
              <w:r>
                <w:rPr>
                  <w:rFonts w:cs="Arial"/>
                  <w:szCs w:val="18"/>
                </w:rPr>
                <w:t>.</w:t>
              </w:r>
            </w:ins>
          </w:p>
          <w:p w14:paraId="69FFFD4F" w14:textId="4E5FED23" w:rsidR="00946F99" w:rsidRDefault="00946F99">
            <w:pPr>
              <w:pStyle w:val="TAL"/>
              <w:rPr>
                <w:ins w:id="474" w:author="Cristina Ruiz" w:date="2025-11-04T11:05:00Z" w16du:dateUtc="2025-11-04T10:05:00Z"/>
                <w:rFonts w:cs="Arial"/>
                <w:szCs w:val="18"/>
                <w:lang w:eastAsia="zh-CN"/>
              </w:rPr>
            </w:pPr>
            <w:ins w:id="475" w:author="Cristina Ruiz" w:date="2025-11-04T11:05:00Z" w16du:dateUtc="2025-11-04T10:05:00Z">
              <w:r>
                <w:rPr>
                  <w:rFonts w:cs="Arial"/>
                  <w:szCs w:val="18"/>
                  <w:lang w:eastAsia="zh-CN"/>
                </w:rPr>
                <w:t>The callback URI shall have unique information within</w:t>
              </w:r>
            </w:ins>
            <w:ins w:id="476" w:author="Cristina Ruiz" w:date="2025-11-04T14:00:00Z" w16du:dateUtc="2025-11-04T13:00:00Z">
              <w:r w:rsidR="008D42D9">
                <w:rPr>
                  <w:rFonts w:cs="Arial"/>
                  <w:szCs w:val="18"/>
                  <w:lang w:eastAsia="zh-CN"/>
                </w:rPr>
                <w:t xml:space="preserve"> IMS AS</w:t>
              </w:r>
            </w:ins>
            <w:ins w:id="477" w:author="Cristina Ruiz" w:date="2025-11-04T11:05:00Z" w16du:dateUtc="2025-11-04T10:05:00Z">
              <w:r>
                <w:rPr>
                  <w:rFonts w:cs="Arial"/>
                  <w:szCs w:val="18"/>
                  <w:lang w:eastAsia="zh-CN"/>
                </w:rPr>
                <w:t xml:space="preserve"> set to identify the IMS Public Identity.</w:t>
              </w:r>
            </w:ins>
          </w:p>
        </w:tc>
        <w:tc>
          <w:tcPr>
            <w:tcW w:w="1206" w:type="dxa"/>
            <w:tcBorders>
              <w:top w:val="single" w:sz="4" w:space="0" w:color="auto"/>
              <w:left w:val="single" w:sz="4" w:space="0" w:color="auto"/>
              <w:bottom w:val="single" w:sz="4" w:space="0" w:color="auto"/>
              <w:right w:val="single" w:sz="4" w:space="0" w:color="auto"/>
            </w:tcBorders>
          </w:tcPr>
          <w:p w14:paraId="1CA5A05C" w14:textId="77777777" w:rsidR="00946F99" w:rsidRDefault="00946F99">
            <w:pPr>
              <w:pStyle w:val="TAL"/>
              <w:rPr>
                <w:ins w:id="478" w:author="Cristina Ruiz" w:date="2025-11-04T11:05:00Z" w16du:dateUtc="2025-11-04T10:05:00Z"/>
                <w:rFonts w:cs="Arial"/>
                <w:szCs w:val="18"/>
                <w:lang w:eastAsia="en-GB"/>
              </w:rPr>
            </w:pPr>
          </w:p>
        </w:tc>
      </w:tr>
    </w:tbl>
    <w:p w14:paraId="23A1B240" w14:textId="77777777" w:rsidR="00E608C2" w:rsidRPr="00946F99" w:rsidRDefault="00E608C2" w:rsidP="00E608C2">
      <w:pPr>
        <w:rPr>
          <w:lang w:val="en-US"/>
        </w:rPr>
      </w:pPr>
    </w:p>
    <w:p w14:paraId="43130454" w14:textId="2A73E3B4" w:rsidR="00E608C2" w:rsidRPr="00E608C2" w:rsidRDefault="00E608C2" w:rsidP="00E608C2">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283D4BBE" w14:textId="0BCBA210" w:rsidR="000668AF" w:rsidRPr="00F91D2F" w:rsidRDefault="000668AF" w:rsidP="000668AF">
      <w:pPr>
        <w:pStyle w:val="Heading5"/>
        <w:rPr>
          <w:ins w:id="479" w:author="Cristina Ruiz" w:date="2025-11-04T19:51:00Z" w16du:dateUtc="2025-11-04T18:51:00Z"/>
        </w:rPr>
      </w:pPr>
      <w:ins w:id="480" w:author="Cristina Ruiz" w:date="2025-11-04T19:51:00Z" w16du:dateUtc="2025-11-04T18:51:00Z">
        <w:r w:rsidRPr="00F91D2F">
          <w:t>6.1.6.2.</w:t>
        </w:r>
        <w:r w:rsidRPr="004D77B5">
          <w:rPr>
            <w:highlight w:val="yellow"/>
          </w:rPr>
          <w:t>X</w:t>
        </w:r>
        <w:r w:rsidRPr="00F91D2F">
          <w:tab/>
          <w:t xml:space="preserve">Type: </w:t>
        </w:r>
        <w:r>
          <w:t>As</w:t>
        </w:r>
        <w:r w:rsidR="00F23DE8">
          <w:t>Reassignment</w:t>
        </w:r>
        <w:r>
          <w:t>Data</w:t>
        </w:r>
      </w:ins>
    </w:p>
    <w:p w14:paraId="528F7B4F" w14:textId="3118529F" w:rsidR="000668AF" w:rsidRPr="00F91D2F" w:rsidRDefault="000668AF" w:rsidP="000668AF">
      <w:pPr>
        <w:pStyle w:val="TH"/>
        <w:rPr>
          <w:ins w:id="481" w:author="Cristina Ruiz" w:date="2025-11-04T19:51:00Z" w16du:dateUtc="2025-11-04T18:51:00Z"/>
        </w:rPr>
      </w:pPr>
      <w:bookmarkStart w:id="482" w:name="_Hlk213250165"/>
      <w:ins w:id="483" w:author="Cristina Ruiz" w:date="2025-11-04T19:51:00Z" w16du:dateUtc="2025-11-04T18:51:00Z">
        <w:r w:rsidRPr="00F91D2F">
          <w:t>Table 6.1.6.2.</w:t>
        </w:r>
        <w:r w:rsidRPr="004D77B5">
          <w:rPr>
            <w:highlight w:val="yellow"/>
          </w:rPr>
          <w:t>X</w:t>
        </w:r>
        <w:r w:rsidRPr="00F91D2F">
          <w:t xml:space="preserve">-1: Definition of type </w:t>
        </w:r>
        <w:r>
          <w:t>As</w:t>
        </w:r>
        <w:r w:rsidR="00F23DE8">
          <w:t>Reassignment</w:t>
        </w:r>
        <w:r>
          <w:t>Data</w:t>
        </w:r>
      </w:ins>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0668AF" w:rsidRPr="00F91D2F" w14:paraId="7FCC05AD" w14:textId="77777777" w:rsidTr="00235B3C">
        <w:trPr>
          <w:jc w:val="center"/>
          <w:ins w:id="484" w:author="Cristina Ruiz" w:date="2025-11-04T19:51:00Z"/>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657A63E2" w14:textId="77777777" w:rsidR="000668AF" w:rsidRPr="00F91D2F" w:rsidRDefault="000668AF" w:rsidP="00235B3C">
            <w:pPr>
              <w:pStyle w:val="TAH"/>
              <w:rPr>
                <w:ins w:id="485" w:author="Cristina Ruiz" w:date="2025-11-04T19:51:00Z" w16du:dateUtc="2025-11-04T18:51:00Z"/>
              </w:rPr>
            </w:pPr>
            <w:ins w:id="486" w:author="Cristina Ruiz" w:date="2025-11-04T19:51:00Z" w16du:dateUtc="2025-11-04T18:51:00Z">
              <w:r w:rsidRPr="00F91D2F">
                <w:t>Attribute name</w:t>
              </w:r>
            </w:ins>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356BB4E" w14:textId="77777777" w:rsidR="000668AF" w:rsidRPr="00F91D2F" w:rsidRDefault="000668AF" w:rsidP="00235B3C">
            <w:pPr>
              <w:pStyle w:val="TAH"/>
              <w:rPr>
                <w:ins w:id="487" w:author="Cristina Ruiz" w:date="2025-11-04T19:51:00Z" w16du:dateUtc="2025-11-04T18:51:00Z"/>
              </w:rPr>
            </w:pPr>
            <w:ins w:id="488" w:author="Cristina Ruiz" w:date="2025-11-04T19:51:00Z" w16du:dateUtc="2025-11-04T18:51:00Z">
              <w:r w:rsidRPr="00F91D2F">
                <w:t>Data type</w:t>
              </w:r>
            </w:ins>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515C6FE2" w14:textId="77777777" w:rsidR="000668AF" w:rsidRPr="00F91D2F" w:rsidRDefault="000668AF" w:rsidP="00235B3C">
            <w:pPr>
              <w:pStyle w:val="TAH"/>
              <w:rPr>
                <w:ins w:id="489" w:author="Cristina Ruiz" w:date="2025-11-04T19:51:00Z" w16du:dateUtc="2025-11-04T18:51:00Z"/>
              </w:rPr>
            </w:pPr>
            <w:ins w:id="490" w:author="Cristina Ruiz" w:date="2025-11-04T19:51:00Z" w16du:dateUtc="2025-11-04T18:51:00Z">
              <w:r w:rsidRPr="00F91D2F">
                <w:t>P</w:t>
              </w:r>
            </w:ins>
          </w:p>
        </w:tc>
        <w:tc>
          <w:tcPr>
            <w:tcW w:w="1162" w:type="dxa"/>
            <w:tcBorders>
              <w:top w:val="single" w:sz="4" w:space="0" w:color="auto"/>
              <w:left w:val="single" w:sz="4" w:space="0" w:color="auto"/>
              <w:bottom w:val="single" w:sz="4" w:space="0" w:color="auto"/>
              <w:right w:val="single" w:sz="4" w:space="0" w:color="auto"/>
            </w:tcBorders>
            <w:shd w:val="clear" w:color="auto" w:fill="C0C0C0"/>
          </w:tcPr>
          <w:p w14:paraId="623D150E" w14:textId="77777777" w:rsidR="000668AF" w:rsidRPr="00F91D2F" w:rsidRDefault="000668AF" w:rsidP="00235B3C">
            <w:pPr>
              <w:pStyle w:val="TAH"/>
              <w:rPr>
                <w:ins w:id="491" w:author="Cristina Ruiz" w:date="2025-11-04T19:51:00Z" w16du:dateUtc="2025-11-04T18:51:00Z"/>
              </w:rPr>
            </w:pPr>
            <w:ins w:id="492" w:author="Cristina Ruiz" w:date="2025-11-04T19:51:00Z" w16du:dateUtc="2025-11-04T18:51:00Z">
              <w:r w:rsidRPr="001901CD">
                <w:t>Cardinality</w:t>
              </w:r>
            </w:ins>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14:paraId="5C5D9FC3" w14:textId="77777777" w:rsidR="000668AF" w:rsidRPr="00F91D2F" w:rsidRDefault="000668AF" w:rsidP="00235B3C">
            <w:pPr>
              <w:pStyle w:val="TAH"/>
              <w:rPr>
                <w:ins w:id="493" w:author="Cristina Ruiz" w:date="2025-11-04T19:51:00Z" w16du:dateUtc="2025-11-04T18:51:00Z"/>
                <w:rFonts w:cs="Arial"/>
                <w:szCs w:val="18"/>
              </w:rPr>
            </w:pPr>
            <w:ins w:id="494" w:author="Cristina Ruiz" w:date="2025-11-04T19:51:00Z" w16du:dateUtc="2025-11-04T18:51:00Z">
              <w:r w:rsidRPr="00F91D2F">
                <w:rPr>
                  <w:rFonts w:cs="Arial"/>
                  <w:szCs w:val="18"/>
                </w:rPr>
                <w:t>Description</w:t>
              </w:r>
            </w:ins>
          </w:p>
        </w:tc>
        <w:tc>
          <w:tcPr>
            <w:tcW w:w="1235" w:type="dxa"/>
            <w:tcBorders>
              <w:top w:val="single" w:sz="4" w:space="0" w:color="auto"/>
              <w:left w:val="single" w:sz="4" w:space="0" w:color="auto"/>
              <w:bottom w:val="single" w:sz="4" w:space="0" w:color="auto"/>
              <w:right w:val="single" w:sz="4" w:space="0" w:color="auto"/>
            </w:tcBorders>
            <w:shd w:val="clear" w:color="auto" w:fill="C0C0C0"/>
          </w:tcPr>
          <w:p w14:paraId="0EC6E857" w14:textId="77777777" w:rsidR="000668AF" w:rsidRPr="00F91D2F" w:rsidRDefault="000668AF" w:rsidP="00235B3C">
            <w:pPr>
              <w:pStyle w:val="TAH"/>
              <w:rPr>
                <w:ins w:id="495" w:author="Cristina Ruiz" w:date="2025-11-04T19:51:00Z" w16du:dateUtc="2025-11-04T18:51:00Z"/>
                <w:rFonts w:cs="Arial"/>
                <w:szCs w:val="18"/>
              </w:rPr>
            </w:pPr>
            <w:ins w:id="496" w:author="Cristina Ruiz" w:date="2025-11-04T19:51:00Z" w16du:dateUtc="2025-11-04T18:51:00Z">
              <w:r w:rsidRPr="00F91D2F">
                <w:rPr>
                  <w:rFonts w:cs="Arial"/>
                  <w:szCs w:val="18"/>
                </w:rPr>
                <w:t>Applicability</w:t>
              </w:r>
            </w:ins>
          </w:p>
        </w:tc>
      </w:tr>
      <w:tr w:rsidR="000668AF" w:rsidRPr="00F91D2F" w14:paraId="10E70AA0" w14:textId="77777777" w:rsidTr="00235B3C">
        <w:trPr>
          <w:jc w:val="center"/>
          <w:ins w:id="497" w:author="Cristina Ruiz" w:date="2025-11-04T19:51:00Z"/>
        </w:trPr>
        <w:tc>
          <w:tcPr>
            <w:tcW w:w="1747" w:type="dxa"/>
            <w:tcBorders>
              <w:top w:val="single" w:sz="4" w:space="0" w:color="auto"/>
              <w:left w:val="single" w:sz="4" w:space="0" w:color="auto"/>
              <w:bottom w:val="single" w:sz="4" w:space="0" w:color="auto"/>
              <w:right w:val="single" w:sz="4" w:space="0" w:color="auto"/>
            </w:tcBorders>
          </w:tcPr>
          <w:p w14:paraId="5102C744" w14:textId="2F7B2D95" w:rsidR="000668AF" w:rsidRPr="00F91D2F" w:rsidRDefault="00D01324" w:rsidP="00235B3C">
            <w:pPr>
              <w:pStyle w:val="TAL"/>
              <w:rPr>
                <w:ins w:id="498" w:author="Cristina Ruiz" w:date="2025-11-04T19:51:00Z" w16du:dateUtc="2025-11-04T18:51:00Z"/>
              </w:rPr>
            </w:pPr>
            <w:ins w:id="499" w:author="Cristina Ruiz" w:date="2025-11-04T19:52:00Z" w16du:dateUtc="2025-11-04T18:52:00Z">
              <w:r>
                <w:t>imsas</w:t>
              </w:r>
            </w:ins>
            <w:ins w:id="500" w:author="Cristina Ruiz" w:date="2025-11-04T19:54:00Z" w16du:dateUtc="2025-11-04T18:54:00Z">
              <w:r w:rsidR="003B5E36">
                <w:t>I</w:t>
              </w:r>
            </w:ins>
            <w:ins w:id="501" w:author="Cristina Ruiz" w:date="2025-11-04T19:52:00Z" w16du:dateUtc="2025-11-04T18:52:00Z">
              <w:r w:rsidR="00575D16">
                <w:t>nstanceId</w:t>
              </w:r>
            </w:ins>
          </w:p>
        </w:tc>
        <w:tc>
          <w:tcPr>
            <w:tcW w:w="1750" w:type="dxa"/>
            <w:tcBorders>
              <w:top w:val="single" w:sz="4" w:space="0" w:color="auto"/>
              <w:left w:val="single" w:sz="4" w:space="0" w:color="auto"/>
              <w:bottom w:val="single" w:sz="4" w:space="0" w:color="auto"/>
              <w:right w:val="single" w:sz="4" w:space="0" w:color="auto"/>
            </w:tcBorders>
          </w:tcPr>
          <w:p w14:paraId="72A35AA2" w14:textId="09A9AEE9" w:rsidR="000668AF" w:rsidRPr="00F91D2F" w:rsidRDefault="00575D16" w:rsidP="00235B3C">
            <w:pPr>
              <w:pStyle w:val="TAL"/>
              <w:rPr>
                <w:ins w:id="502" w:author="Cristina Ruiz" w:date="2025-11-04T19:51:00Z" w16du:dateUtc="2025-11-04T18:51:00Z"/>
              </w:rPr>
            </w:pPr>
            <w:ins w:id="503" w:author="Cristina Ruiz" w:date="2025-11-04T19:52:00Z" w16du:dateUtc="2025-11-04T18:52:00Z">
              <w:r>
                <w:t>NfInstanceId</w:t>
              </w:r>
            </w:ins>
          </w:p>
        </w:tc>
        <w:tc>
          <w:tcPr>
            <w:tcW w:w="294" w:type="dxa"/>
            <w:tcBorders>
              <w:top w:val="single" w:sz="4" w:space="0" w:color="auto"/>
              <w:left w:val="single" w:sz="4" w:space="0" w:color="auto"/>
              <w:bottom w:val="single" w:sz="4" w:space="0" w:color="auto"/>
              <w:right w:val="single" w:sz="4" w:space="0" w:color="auto"/>
            </w:tcBorders>
          </w:tcPr>
          <w:p w14:paraId="7FD8FE5F" w14:textId="77777777" w:rsidR="000668AF" w:rsidRPr="00F91D2F" w:rsidRDefault="000668AF" w:rsidP="00235B3C">
            <w:pPr>
              <w:pStyle w:val="TAC"/>
              <w:rPr>
                <w:ins w:id="504" w:author="Cristina Ruiz" w:date="2025-11-04T19:51:00Z" w16du:dateUtc="2025-11-04T18:51:00Z"/>
              </w:rPr>
            </w:pPr>
            <w:ins w:id="505" w:author="Cristina Ruiz" w:date="2025-11-04T19:51:00Z" w16du:dateUtc="2025-11-04T18:51:00Z">
              <w:r>
                <w:t>M</w:t>
              </w:r>
            </w:ins>
          </w:p>
        </w:tc>
        <w:tc>
          <w:tcPr>
            <w:tcW w:w="1162" w:type="dxa"/>
            <w:tcBorders>
              <w:top w:val="single" w:sz="4" w:space="0" w:color="auto"/>
              <w:left w:val="single" w:sz="4" w:space="0" w:color="auto"/>
              <w:bottom w:val="single" w:sz="4" w:space="0" w:color="auto"/>
              <w:right w:val="single" w:sz="4" w:space="0" w:color="auto"/>
            </w:tcBorders>
          </w:tcPr>
          <w:p w14:paraId="42A376BA" w14:textId="77777777" w:rsidR="000668AF" w:rsidRPr="00F91D2F" w:rsidRDefault="000668AF" w:rsidP="00235B3C">
            <w:pPr>
              <w:pStyle w:val="TAL"/>
              <w:rPr>
                <w:ins w:id="506" w:author="Cristina Ruiz" w:date="2025-11-04T19:51:00Z" w16du:dateUtc="2025-11-04T18:51:00Z"/>
              </w:rPr>
            </w:pPr>
            <w:ins w:id="507" w:author="Cristina Ruiz" w:date="2025-11-04T19:51:00Z" w16du:dateUtc="2025-11-04T18:51:00Z">
              <w:r>
                <w:t>1</w:t>
              </w:r>
            </w:ins>
          </w:p>
        </w:tc>
        <w:tc>
          <w:tcPr>
            <w:tcW w:w="3391" w:type="dxa"/>
            <w:tcBorders>
              <w:top w:val="single" w:sz="4" w:space="0" w:color="auto"/>
              <w:left w:val="single" w:sz="4" w:space="0" w:color="auto"/>
              <w:bottom w:val="single" w:sz="4" w:space="0" w:color="auto"/>
              <w:right w:val="single" w:sz="4" w:space="0" w:color="auto"/>
            </w:tcBorders>
          </w:tcPr>
          <w:p w14:paraId="140E8CEC" w14:textId="2F53AAB4" w:rsidR="000668AF" w:rsidRPr="00F91D2F" w:rsidRDefault="00575D16" w:rsidP="00235B3C">
            <w:pPr>
              <w:pStyle w:val="TAL"/>
              <w:rPr>
                <w:ins w:id="508" w:author="Cristina Ruiz" w:date="2025-11-04T19:51:00Z" w16du:dateUtc="2025-11-04T18:51:00Z"/>
                <w:rFonts w:cs="Arial"/>
                <w:szCs w:val="18"/>
              </w:rPr>
            </w:pPr>
            <w:ins w:id="509" w:author="Cristina Ruiz" w:date="2025-11-04T19:52:00Z" w16du:dateUtc="2025-11-04T18:52:00Z">
              <w:r>
                <w:rPr>
                  <w:rFonts w:cs="Arial"/>
                  <w:szCs w:val="18"/>
                </w:rPr>
                <w:t xml:space="preserve">NF instance </w:t>
              </w:r>
            </w:ins>
            <w:ins w:id="510" w:author="Cristina Ruiz" w:date="2025-11-04T19:53:00Z" w16du:dateUtc="2025-11-04T18:53:00Z">
              <w:r>
                <w:rPr>
                  <w:rFonts w:cs="Arial"/>
                  <w:szCs w:val="18"/>
                </w:rPr>
                <w:t xml:space="preserve">Id of the </w:t>
              </w:r>
              <w:r w:rsidR="00223E32">
                <w:rPr>
                  <w:rFonts w:cs="Arial"/>
                  <w:szCs w:val="18"/>
                </w:rPr>
                <w:t xml:space="preserve">new </w:t>
              </w:r>
              <w:r>
                <w:rPr>
                  <w:rFonts w:cs="Arial"/>
                  <w:szCs w:val="18"/>
                </w:rPr>
                <w:t>IMS AS</w:t>
              </w:r>
            </w:ins>
            <w:ins w:id="511" w:author="Cristina Ruiz" w:date="2025-11-04T19:51:00Z" w16du:dateUtc="2025-11-04T18:51:00Z">
              <w:r w:rsidR="000668AF">
                <w:rPr>
                  <w:rFonts w:cs="Arial"/>
                  <w:szCs w:val="18"/>
                </w:rPr>
                <w:t>.</w:t>
              </w:r>
            </w:ins>
          </w:p>
        </w:tc>
        <w:tc>
          <w:tcPr>
            <w:tcW w:w="1235" w:type="dxa"/>
            <w:tcBorders>
              <w:top w:val="single" w:sz="4" w:space="0" w:color="auto"/>
              <w:left w:val="single" w:sz="4" w:space="0" w:color="auto"/>
              <w:bottom w:val="single" w:sz="4" w:space="0" w:color="auto"/>
              <w:right w:val="single" w:sz="4" w:space="0" w:color="auto"/>
            </w:tcBorders>
          </w:tcPr>
          <w:p w14:paraId="0D40FAED" w14:textId="77777777" w:rsidR="000668AF" w:rsidRDefault="000668AF" w:rsidP="00235B3C">
            <w:pPr>
              <w:pStyle w:val="TAL"/>
              <w:rPr>
                <w:ins w:id="512" w:author="Cristina Ruiz" w:date="2025-11-04T19:51:00Z" w16du:dateUtc="2025-11-04T18:51:00Z"/>
                <w:rFonts w:cs="Arial"/>
                <w:szCs w:val="18"/>
              </w:rPr>
            </w:pPr>
          </w:p>
        </w:tc>
      </w:tr>
      <w:tr w:rsidR="000668AF" w:rsidRPr="00F91D2F" w14:paraId="7833DF63" w14:textId="77777777" w:rsidTr="00235B3C">
        <w:trPr>
          <w:jc w:val="center"/>
          <w:ins w:id="513" w:author="Cristina Ruiz" w:date="2025-11-04T19:51:00Z"/>
        </w:trPr>
        <w:tc>
          <w:tcPr>
            <w:tcW w:w="1747" w:type="dxa"/>
            <w:tcBorders>
              <w:top w:val="single" w:sz="4" w:space="0" w:color="auto"/>
              <w:left w:val="single" w:sz="4" w:space="0" w:color="auto"/>
              <w:bottom w:val="single" w:sz="4" w:space="0" w:color="auto"/>
              <w:right w:val="single" w:sz="4" w:space="0" w:color="auto"/>
            </w:tcBorders>
          </w:tcPr>
          <w:p w14:paraId="0A8F5C44" w14:textId="5AFD394F" w:rsidR="000668AF" w:rsidRDefault="00D95C56" w:rsidP="00235B3C">
            <w:pPr>
              <w:pStyle w:val="TAL"/>
              <w:rPr>
                <w:ins w:id="514" w:author="Cristina Ruiz" w:date="2025-11-04T19:51:00Z" w16du:dateUtc="2025-11-04T18:51:00Z"/>
              </w:rPr>
            </w:pPr>
            <w:ins w:id="515" w:author="Jesus de Gregorio" w:date="2025-11-07T01:06:00Z" w16du:dateUtc="2025-11-07T00:06:00Z">
              <w:r>
                <w:t>i</w:t>
              </w:r>
            </w:ins>
            <w:ins w:id="516" w:author="Cristina Ruiz" w:date="2025-11-04T19:51:00Z" w16du:dateUtc="2025-11-04T18:51:00Z">
              <w:r w:rsidR="000668AF">
                <w:t>mpu</w:t>
              </w:r>
            </w:ins>
          </w:p>
        </w:tc>
        <w:tc>
          <w:tcPr>
            <w:tcW w:w="1750" w:type="dxa"/>
            <w:tcBorders>
              <w:top w:val="single" w:sz="4" w:space="0" w:color="auto"/>
              <w:left w:val="single" w:sz="4" w:space="0" w:color="auto"/>
              <w:bottom w:val="single" w:sz="4" w:space="0" w:color="auto"/>
              <w:right w:val="single" w:sz="4" w:space="0" w:color="auto"/>
            </w:tcBorders>
          </w:tcPr>
          <w:p w14:paraId="38D362C3" w14:textId="77777777" w:rsidR="000668AF" w:rsidRDefault="000668AF" w:rsidP="00235B3C">
            <w:pPr>
              <w:pStyle w:val="TAL"/>
              <w:rPr>
                <w:ins w:id="517" w:author="Cristina Ruiz" w:date="2025-11-04T19:51:00Z" w16du:dateUtc="2025-11-04T18:51:00Z"/>
              </w:rPr>
            </w:pPr>
            <w:ins w:id="518" w:author="Cristina Ruiz" w:date="2025-11-04T19:51:00Z" w16du:dateUtc="2025-11-04T18:51:00Z">
              <w:r>
                <w:t>Impu</w:t>
              </w:r>
            </w:ins>
          </w:p>
        </w:tc>
        <w:tc>
          <w:tcPr>
            <w:tcW w:w="294" w:type="dxa"/>
            <w:tcBorders>
              <w:top w:val="single" w:sz="4" w:space="0" w:color="auto"/>
              <w:left w:val="single" w:sz="4" w:space="0" w:color="auto"/>
              <w:bottom w:val="single" w:sz="4" w:space="0" w:color="auto"/>
              <w:right w:val="single" w:sz="4" w:space="0" w:color="auto"/>
            </w:tcBorders>
          </w:tcPr>
          <w:p w14:paraId="2080A650" w14:textId="77777777" w:rsidR="000668AF" w:rsidRDefault="000668AF" w:rsidP="00235B3C">
            <w:pPr>
              <w:pStyle w:val="TAC"/>
              <w:rPr>
                <w:ins w:id="519" w:author="Cristina Ruiz" w:date="2025-11-04T19:51:00Z" w16du:dateUtc="2025-11-04T18:51:00Z"/>
              </w:rPr>
            </w:pPr>
            <w:ins w:id="520" w:author="Cristina Ruiz" w:date="2025-11-04T19:51:00Z" w16du:dateUtc="2025-11-04T18:51:00Z">
              <w:r>
                <w:t>O</w:t>
              </w:r>
            </w:ins>
          </w:p>
        </w:tc>
        <w:tc>
          <w:tcPr>
            <w:tcW w:w="1162" w:type="dxa"/>
            <w:tcBorders>
              <w:top w:val="single" w:sz="4" w:space="0" w:color="auto"/>
              <w:left w:val="single" w:sz="4" w:space="0" w:color="auto"/>
              <w:bottom w:val="single" w:sz="4" w:space="0" w:color="auto"/>
              <w:right w:val="single" w:sz="4" w:space="0" w:color="auto"/>
            </w:tcBorders>
          </w:tcPr>
          <w:p w14:paraId="02790BE1" w14:textId="77777777" w:rsidR="000668AF" w:rsidRDefault="000668AF" w:rsidP="00235B3C">
            <w:pPr>
              <w:pStyle w:val="TAL"/>
              <w:rPr>
                <w:ins w:id="521" w:author="Cristina Ruiz" w:date="2025-11-04T19:51:00Z" w16du:dateUtc="2025-11-04T18:51:00Z"/>
              </w:rPr>
            </w:pPr>
            <w:ins w:id="522" w:author="Cristina Ruiz" w:date="2025-11-04T19:51:00Z" w16du:dateUtc="2025-11-04T18:51:00Z">
              <w:r>
                <w:t>0..1</w:t>
              </w:r>
            </w:ins>
          </w:p>
        </w:tc>
        <w:tc>
          <w:tcPr>
            <w:tcW w:w="3391" w:type="dxa"/>
            <w:tcBorders>
              <w:top w:val="single" w:sz="4" w:space="0" w:color="auto"/>
              <w:left w:val="single" w:sz="4" w:space="0" w:color="auto"/>
              <w:bottom w:val="single" w:sz="4" w:space="0" w:color="auto"/>
              <w:right w:val="single" w:sz="4" w:space="0" w:color="auto"/>
            </w:tcBorders>
          </w:tcPr>
          <w:p w14:paraId="78C96EC8" w14:textId="77777777" w:rsidR="000668AF" w:rsidRDefault="000668AF" w:rsidP="00235B3C">
            <w:pPr>
              <w:pStyle w:val="TAL"/>
              <w:rPr>
                <w:ins w:id="523" w:author="Cristina Ruiz" w:date="2025-11-04T19:51:00Z" w16du:dateUtc="2025-11-04T18:51:00Z"/>
                <w:rFonts w:cs="Arial"/>
                <w:szCs w:val="18"/>
              </w:rPr>
            </w:pPr>
            <w:ins w:id="524" w:author="Cristina Ruiz" w:date="2025-11-04T19:51:00Z" w16du:dateUtc="2025-11-04T18:51:00Z">
              <w:r>
                <w:rPr>
                  <w:rFonts w:cs="Arial"/>
                  <w:szCs w:val="18"/>
                </w:rPr>
                <w:t>Contains the IMS Public User Identity deregistered by HSS.</w:t>
              </w:r>
            </w:ins>
          </w:p>
        </w:tc>
        <w:tc>
          <w:tcPr>
            <w:tcW w:w="1235" w:type="dxa"/>
            <w:tcBorders>
              <w:top w:val="single" w:sz="4" w:space="0" w:color="auto"/>
              <w:left w:val="single" w:sz="4" w:space="0" w:color="auto"/>
              <w:bottom w:val="single" w:sz="4" w:space="0" w:color="auto"/>
              <w:right w:val="single" w:sz="4" w:space="0" w:color="auto"/>
            </w:tcBorders>
          </w:tcPr>
          <w:p w14:paraId="62ABE9C4" w14:textId="77777777" w:rsidR="000668AF" w:rsidRDefault="000668AF" w:rsidP="00235B3C">
            <w:pPr>
              <w:pStyle w:val="TAL"/>
              <w:rPr>
                <w:ins w:id="525" w:author="Cristina Ruiz" w:date="2025-11-04T19:51:00Z" w16du:dateUtc="2025-11-04T18:51:00Z"/>
                <w:rFonts w:cs="Arial"/>
                <w:szCs w:val="18"/>
              </w:rPr>
            </w:pPr>
          </w:p>
        </w:tc>
      </w:tr>
      <w:bookmarkEnd w:id="482"/>
    </w:tbl>
    <w:p w14:paraId="0F973FC8" w14:textId="77777777" w:rsidR="000668AF" w:rsidRDefault="000668AF" w:rsidP="000668AF"/>
    <w:p w14:paraId="38768458" w14:textId="77777777" w:rsidR="000668AF" w:rsidRPr="0002420E" w:rsidRDefault="000668AF" w:rsidP="000668AF">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4AB797DA" w14:textId="77777777" w:rsidR="00D95C56" w:rsidRPr="00861350" w:rsidRDefault="00D95C56" w:rsidP="00D95C5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26" w:name="_Toc21948993"/>
      <w:bookmarkStart w:id="527" w:name="_Toc24978900"/>
      <w:bookmarkStart w:id="528" w:name="_Toc34346806"/>
      <w:bookmarkStart w:id="529" w:name="_Toc34740883"/>
      <w:bookmarkStart w:id="530" w:name="_Toc34748242"/>
      <w:bookmarkStart w:id="531" w:name="_Toc34748618"/>
      <w:bookmarkStart w:id="532" w:name="_Toc34749608"/>
      <w:bookmarkStart w:id="533" w:name="_Toc49690152"/>
      <w:bookmarkStart w:id="534" w:name="_Toc56337252"/>
      <w:bookmarkStart w:id="535" w:name="_Toc73444074"/>
      <w:bookmarkStart w:id="536" w:name="_Toc207643514"/>
      <w:bookmarkEnd w:id="402"/>
      <w:bookmarkEnd w:id="403"/>
      <w:bookmarkEnd w:id="404"/>
      <w:bookmarkEnd w:id="405"/>
      <w:bookmarkEnd w:id="406"/>
      <w:bookmarkEnd w:id="407"/>
      <w:bookmarkEnd w:id="408"/>
      <w:bookmarkEnd w:id="409"/>
      <w:bookmarkEnd w:id="410"/>
      <w:r w:rsidRPr="00861350">
        <w:rPr>
          <w:rFonts w:ascii="Arial" w:hAnsi="Arial"/>
          <w:sz w:val="36"/>
          <w:lang w:eastAsia="en-GB"/>
        </w:rPr>
        <w:t>A.2</w:t>
      </w:r>
      <w:r w:rsidRPr="00861350">
        <w:rPr>
          <w:rFonts w:ascii="Arial" w:hAnsi="Arial"/>
          <w:sz w:val="36"/>
          <w:lang w:eastAsia="en-GB"/>
        </w:rPr>
        <w:tab/>
        <w:t>Nhss_imsUECM API</w:t>
      </w:r>
      <w:bookmarkEnd w:id="526"/>
      <w:bookmarkEnd w:id="527"/>
      <w:bookmarkEnd w:id="528"/>
      <w:bookmarkEnd w:id="529"/>
      <w:bookmarkEnd w:id="530"/>
      <w:bookmarkEnd w:id="531"/>
      <w:bookmarkEnd w:id="532"/>
      <w:bookmarkEnd w:id="533"/>
      <w:bookmarkEnd w:id="534"/>
      <w:bookmarkEnd w:id="535"/>
      <w:bookmarkEnd w:id="536"/>
    </w:p>
    <w:p w14:paraId="705EE435" w14:textId="77777777" w:rsidR="00D95C56" w:rsidRDefault="00D95C56" w:rsidP="00D95C56"/>
    <w:p w14:paraId="35AA68F0" w14:textId="77777777" w:rsidR="00D95C56" w:rsidRPr="00F601A2" w:rsidRDefault="00D95C56" w:rsidP="00D95C5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E07FCB4" w14:textId="77777777" w:rsidR="00D95C56" w:rsidRDefault="00D95C56" w:rsidP="00C9380A">
      <w:pPr>
        <w:pStyle w:val="PL"/>
      </w:pPr>
    </w:p>
    <w:p w14:paraId="35B08160" w14:textId="77777777" w:rsidR="00D95C56" w:rsidRDefault="00D95C56" w:rsidP="00C9380A">
      <w:pPr>
        <w:pStyle w:val="PL"/>
      </w:pPr>
    </w:p>
    <w:p w14:paraId="0A865063" w14:textId="43768A9D" w:rsidR="00C9380A" w:rsidRDefault="00C9380A" w:rsidP="00C9380A">
      <w:pPr>
        <w:pStyle w:val="PL"/>
      </w:pPr>
      <w:r>
        <w:t xml:space="preserve">  /{imsUeId}/imsas-registrations/</w:t>
      </w:r>
      <w:r>
        <w:rPr>
          <w:lang w:eastAsia="zh-CN"/>
        </w:rPr>
        <w:t>{instanceId}</w:t>
      </w:r>
      <w:r>
        <w:t>:</w:t>
      </w:r>
    </w:p>
    <w:p w14:paraId="5DC69252" w14:textId="77777777" w:rsidR="00C9380A" w:rsidRDefault="00C9380A" w:rsidP="00C9380A">
      <w:pPr>
        <w:pStyle w:val="PL"/>
      </w:pPr>
      <w:r>
        <w:t xml:space="preserve">    put:</w:t>
      </w:r>
    </w:p>
    <w:p w14:paraId="25E84203" w14:textId="77777777" w:rsidR="00C9380A" w:rsidRDefault="00C9380A" w:rsidP="00C9380A">
      <w:pPr>
        <w:pStyle w:val="PL"/>
      </w:pPr>
      <w:r>
        <w:t xml:space="preserve">      summary: IMS AS registration information</w:t>
      </w:r>
    </w:p>
    <w:p w14:paraId="5A3927FB" w14:textId="77777777" w:rsidR="00C9380A" w:rsidRDefault="00C9380A" w:rsidP="00C9380A">
      <w:pPr>
        <w:pStyle w:val="PL"/>
      </w:pPr>
      <w:r>
        <w:t xml:space="preserve">      operationId: CreateImsasRegistration</w:t>
      </w:r>
    </w:p>
    <w:p w14:paraId="5DBFBF8B" w14:textId="77777777" w:rsidR="00C9380A" w:rsidRDefault="00C9380A" w:rsidP="00C9380A">
      <w:pPr>
        <w:pStyle w:val="PL"/>
      </w:pPr>
      <w:r>
        <w:t xml:space="preserve">      tags:</w:t>
      </w:r>
    </w:p>
    <w:p w14:paraId="20241EE6" w14:textId="77777777" w:rsidR="00C9380A" w:rsidRDefault="00C9380A" w:rsidP="00C9380A">
      <w:pPr>
        <w:pStyle w:val="PL"/>
      </w:pPr>
      <w:r>
        <w:t xml:space="preserve">        - </w:t>
      </w:r>
      <w:r>
        <w:rPr>
          <w:lang w:eastAsia="zh-CN"/>
        </w:rPr>
        <w:t xml:space="preserve">Individual </w:t>
      </w:r>
      <w:r>
        <w:t>Imsas Registration</w:t>
      </w:r>
      <w:r>
        <w:rPr>
          <w:lang w:eastAsia="zh-CN"/>
        </w:rPr>
        <w:t xml:space="preserve"> Information</w:t>
      </w:r>
      <w:r>
        <w:t xml:space="preserve"> (Document)</w:t>
      </w:r>
    </w:p>
    <w:p w14:paraId="24C22A82" w14:textId="77777777" w:rsidR="00C9380A" w:rsidRDefault="00C9380A" w:rsidP="00C9380A">
      <w:pPr>
        <w:pStyle w:val="PL"/>
      </w:pPr>
      <w:r>
        <w:t xml:space="preserve">      security:</w:t>
      </w:r>
    </w:p>
    <w:p w14:paraId="47E5859B" w14:textId="77777777" w:rsidR="00C9380A" w:rsidRDefault="00C9380A" w:rsidP="00C9380A">
      <w:pPr>
        <w:pStyle w:val="PL"/>
      </w:pPr>
      <w:r>
        <w:t xml:space="preserve">        - {}</w:t>
      </w:r>
    </w:p>
    <w:p w14:paraId="4B4376FB" w14:textId="77777777" w:rsidR="00C9380A" w:rsidRDefault="00C9380A" w:rsidP="00C9380A">
      <w:pPr>
        <w:pStyle w:val="PL"/>
      </w:pPr>
      <w:r>
        <w:t xml:space="preserve">        - oAuth2ClientCredentials:</w:t>
      </w:r>
    </w:p>
    <w:p w14:paraId="763855B2" w14:textId="77777777" w:rsidR="00C9380A" w:rsidRDefault="00C9380A" w:rsidP="00C9380A">
      <w:pPr>
        <w:pStyle w:val="PL"/>
      </w:pPr>
      <w:r>
        <w:t xml:space="preserve">          - nhss-ims-uecm</w:t>
      </w:r>
    </w:p>
    <w:p w14:paraId="6A3C77AF" w14:textId="77777777" w:rsidR="00C9380A" w:rsidRDefault="00C9380A" w:rsidP="00C9380A">
      <w:pPr>
        <w:pStyle w:val="PL"/>
      </w:pPr>
      <w:r>
        <w:t xml:space="preserve">        - oAuth2ClientCredentials:</w:t>
      </w:r>
    </w:p>
    <w:p w14:paraId="2CC875AD" w14:textId="77777777" w:rsidR="00C9380A" w:rsidRDefault="00C9380A" w:rsidP="00C9380A">
      <w:pPr>
        <w:pStyle w:val="PL"/>
      </w:pPr>
      <w:r>
        <w:t xml:space="preserve">          - nhss-ims-uecm</w:t>
      </w:r>
    </w:p>
    <w:p w14:paraId="2157466A" w14:textId="77777777" w:rsidR="00C9380A" w:rsidRDefault="00C9380A" w:rsidP="00C9380A">
      <w:pPr>
        <w:pStyle w:val="PL"/>
      </w:pPr>
      <w:r>
        <w:t xml:space="preserve">          - nhss-ims-uecm:imsasregistration:create</w:t>
      </w:r>
    </w:p>
    <w:p w14:paraId="2C351ECF" w14:textId="77777777" w:rsidR="00C9380A" w:rsidRDefault="00C9380A" w:rsidP="00C9380A">
      <w:pPr>
        <w:pStyle w:val="PL"/>
      </w:pPr>
      <w:r>
        <w:t xml:space="preserve">      parameters:</w:t>
      </w:r>
    </w:p>
    <w:p w14:paraId="0CEBBDEC" w14:textId="77777777" w:rsidR="00C9380A" w:rsidRDefault="00C9380A" w:rsidP="00C9380A">
      <w:pPr>
        <w:pStyle w:val="PL"/>
      </w:pPr>
      <w:r>
        <w:lastRenderedPageBreak/>
        <w:t xml:space="preserve">        - name: imsUeId</w:t>
      </w:r>
    </w:p>
    <w:p w14:paraId="4AE1CE97" w14:textId="77777777" w:rsidR="00C9380A" w:rsidRDefault="00C9380A" w:rsidP="00C9380A">
      <w:pPr>
        <w:pStyle w:val="PL"/>
      </w:pPr>
      <w:r>
        <w:t xml:space="preserve">          in: path</w:t>
      </w:r>
    </w:p>
    <w:p w14:paraId="53BF581D" w14:textId="77777777" w:rsidR="00C9380A" w:rsidRDefault="00C9380A" w:rsidP="00C9380A">
      <w:pPr>
        <w:pStyle w:val="PL"/>
      </w:pPr>
      <w:r>
        <w:t xml:space="preserve">          description: IMS Public Identity</w:t>
      </w:r>
    </w:p>
    <w:p w14:paraId="6EA42188" w14:textId="77777777" w:rsidR="00C9380A" w:rsidRDefault="00C9380A" w:rsidP="00C9380A">
      <w:pPr>
        <w:pStyle w:val="PL"/>
      </w:pPr>
      <w:r>
        <w:t xml:space="preserve">          required: true</w:t>
      </w:r>
    </w:p>
    <w:p w14:paraId="29A745CF" w14:textId="77777777" w:rsidR="00C9380A" w:rsidRDefault="00C9380A" w:rsidP="00C9380A">
      <w:pPr>
        <w:pStyle w:val="PL"/>
      </w:pPr>
      <w:r>
        <w:t xml:space="preserve">          schema:</w:t>
      </w:r>
    </w:p>
    <w:p w14:paraId="112DE327" w14:textId="77777777" w:rsidR="00C9380A" w:rsidRDefault="00C9380A" w:rsidP="00C9380A">
      <w:pPr>
        <w:pStyle w:val="PL"/>
      </w:pPr>
      <w:r>
        <w:t xml:space="preserve">            type: string</w:t>
      </w:r>
    </w:p>
    <w:p w14:paraId="2870178D" w14:textId="77777777" w:rsidR="00C9380A" w:rsidRDefault="00C9380A" w:rsidP="00C9380A">
      <w:pPr>
        <w:pStyle w:val="PL"/>
      </w:pPr>
      <w:r>
        <w:t xml:space="preserve">            pattern: '^(impu-sip\:([a-zA-Z0-9_\-.!~*()&amp;=+$,;?\/]+)\@([A-Za-z0-9]+([-A-Za-z0-9]+)\.)+[a-z]{2,}|impu-tel\:\+[0-9]{5,15}|.+)$'</w:t>
      </w:r>
    </w:p>
    <w:p w14:paraId="6F444187" w14:textId="77777777" w:rsidR="00C9380A" w:rsidRDefault="00C9380A" w:rsidP="00C9380A">
      <w:pPr>
        <w:pStyle w:val="PL"/>
        <w:rPr>
          <w:lang w:eastAsia="zh-CN"/>
        </w:rPr>
      </w:pPr>
      <w:r>
        <w:rPr>
          <w:lang w:eastAsia="zh-CN"/>
        </w:rPr>
        <w:t xml:space="preserve">        - name: instanceId</w:t>
      </w:r>
    </w:p>
    <w:p w14:paraId="2892D8EC" w14:textId="77777777" w:rsidR="00C9380A" w:rsidRDefault="00C9380A" w:rsidP="00C9380A">
      <w:pPr>
        <w:pStyle w:val="PL"/>
        <w:rPr>
          <w:lang w:eastAsia="zh-CN"/>
        </w:rPr>
      </w:pPr>
      <w:r>
        <w:rPr>
          <w:lang w:eastAsia="zh-CN"/>
        </w:rPr>
        <w:t xml:space="preserve">          in: path</w:t>
      </w:r>
    </w:p>
    <w:p w14:paraId="24989966" w14:textId="77777777" w:rsidR="00C9380A" w:rsidRDefault="00C9380A" w:rsidP="00C9380A">
      <w:pPr>
        <w:pStyle w:val="PL"/>
        <w:rPr>
          <w:lang w:eastAsia="en-GB"/>
        </w:rPr>
      </w:pPr>
      <w:r>
        <w:t xml:space="preserve">          description: indicates the instance Id of the IMS AS.</w:t>
      </w:r>
    </w:p>
    <w:p w14:paraId="0D41925C" w14:textId="77777777" w:rsidR="00C9380A" w:rsidRDefault="00C9380A" w:rsidP="00C9380A">
      <w:pPr>
        <w:pStyle w:val="PL"/>
      </w:pPr>
      <w:r>
        <w:t xml:space="preserve">          required: true</w:t>
      </w:r>
    </w:p>
    <w:p w14:paraId="27987EA8" w14:textId="77777777" w:rsidR="00C9380A" w:rsidRDefault="00C9380A" w:rsidP="00C9380A">
      <w:pPr>
        <w:pStyle w:val="PL"/>
        <w:rPr>
          <w:lang w:eastAsia="zh-CN"/>
        </w:rPr>
      </w:pPr>
      <w:r>
        <w:rPr>
          <w:lang w:eastAsia="zh-CN"/>
        </w:rPr>
        <w:t xml:space="preserve">          schema:</w:t>
      </w:r>
    </w:p>
    <w:p w14:paraId="203FC574" w14:textId="77777777" w:rsidR="00C9380A" w:rsidRDefault="00C9380A" w:rsidP="00C9380A">
      <w:pPr>
        <w:pStyle w:val="PL"/>
        <w:rPr>
          <w:lang w:eastAsia="en-GB"/>
        </w:rPr>
      </w:pPr>
      <w:r>
        <w:t xml:space="preserve">            $ref: 'TS29571_CommonData.yaml#/components/schemas/NfInstanceId'</w:t>
      </w:r>
    </w:p>
    <w:p w14:paraId="4986C57D" w14:textId="77777777" w:rsidR="00C9380A" w:rsidRDefault="00C9380A" w:rsidP="00C9380A">
      <w:pPr>
        <w:pStyle w:val="PL"/>
      </w:pPr>
      <w:r>
        <w:t xml:space="preserve">      requestBody:</w:t>
      </w:r>
    </w:p>
    <w:p w14:paraId="525317CA" w14:textId="77777777" w:rsidR="00C9380A" w:rsidRDefault="00C9380A" w:rsidP="00C9380A">
      <w:pPr>
        <w:pStyle w:val="PL"/>
      </w:pPr>
      <w:r>
        <w:t xml:space="preserve">        content:</w:t>
      </w:r>
    </w:p>
    <w:p w14:paraId="58C46FE1" w14:textId="77777777" w:rsidR="00C9380A" w:rsidRDefault="00C9380A" w:rsidP="00C9380A">
      <w:pPr>
        <w:pStyle w:val="PL"/>
      </w:pPr>
      <w:r>
        <w:t xml:space="preserve">          application/json:</w:t>
      </w:r>
    </w:p>
    <w:p w14:paraId="0305003B" w14:textId="77777777" w:rsidR="00C9380A" w:rsidRDefault="00C9380A" w:rsidP="00C9380A">
      <w:pPr>
        <w:pStyle w:val="PL"/>
      </w:pPr>
      <w:r>
        <w:t xml:space="preserve">            schema:</w:t>
      </w:r>
    </w:p>
    <w:p w14:paraId="71E683B7" w14:textId="77777777" w:rsidR="00C9380A" w:rsidRDefault="00C9380A" w:rsidP="00C9380A">
      <w:pPr>
        <w:pStyle w:val="PL"/>
      </w:pPr>
      <w:r>
        <w:t xml:space="preserve">              $ref: '#/components/schemas/ImsasRegistration'</w:t>
      </w:r>
    </w:p>
    <w:p w14:paraId="3357EABC" w14:textId="77777777" w:rsidR="00C9380A" w:rsidRDefault="00C9380A" w:rsidP="00C9380A">
      <w:pPr>
        <w:pStyle w:val="PL"/>
      </w:pPr>
      <w:r>
        <w:t xml:space="preserve">        required: true</w:t>
      </w:r>
    </w:p>
    <w:p w14:paraId="4ED50464" w14:textId="77777777" w:rsidR="00C9380A" w:rsidRDefault="00C9380A" w:rsidP="00C9380A">
      <w:pPr>
        <w:pStyle w:val="PL"/>
      </w:pPr>
      <w:r>
        <w:t xml:space="preserve">      responses:</w:t>
      </w:r>
    </w:p>
    <w:p w14:paraId="5D163EDA" w14:textId="77777777" w:rsidR="00C9380A" w:rsidRDefault="00C9380A" w:rsidP="00C9380A">
      <w:pPr>
        <w:pStyle w:val="PL"/>
      </w:pPr>
      <w:r>
        <w:t xml:space="preserve">        '201':</w:t>
      </w:r>
    </w:p>
    <w:p w14:paraId="397618D2" w14:textId="77777777" w:rsidR="00C9380A" w:rsidRDefault="00C9380A" w:rsidP="00C9380A">
      <w:pPr>
        <w:pStyle w:val="PL"/>
      </w:pPr>
      <w:r>
        <w:t xml:space="preserve">          description: Created</w:t>
      </w:r>
    </w:p>
    <w:p w14:paraId="02A31226" w14:textId="77777777" w:rsidR="00C9380A" w:rsidRDefault="00C9380A" w:rsidP="00C9380A">
      <w:pPr>
        <w:pStyle w:val="PL"/>
      </w:pPr>
      <w:r>
        <w:t xml:space="preserve">          content:</w:t>
      </w:r>
    </w:p>
    <w:p w14:paraId="44FBF7D3" w14:textId="77777777" w:rsidR="00C9380A" w:rsidRDefault="00C9380A" w:rsidP="00C9380A">
      <w:pPr>
        <w:pStyle w:val="PL"/>
      </w:pPr>
      <w:r>
        <w:t xml:space="preserve">            application/json:</w:t>
      </w:r>
    </w:p>
    <w:p w14:paraId="115F2017" w14:textId="77777777" w:rsidR="00C9380A" w:rsidRDefault="00C9380A" w:rsidP="00C9380A">
      <w:pPr>
        <w:pStyle w:val="PL"/>
      </w:pPr>
      <w:r>
        <w:t xml:space="preserve">              schema:</w:t>
      </w:r>
    </w:p>
    <w:p w14:paraId="095ED2F3" w14:textId="77777777" w:rsidR="00C9380A" w:rsidRDefault="00C9380A" w:rsidP="00C9380A">
      <w:pPr>
        <w:pStyle w:val="PL"/>
      </w:pPr>
      <w:r>
        <w:t xml:space="preserve">                $ref: '#/components/schemas/ImsasRegistration'</w:t>
      </w:r>
    </w:p>
    <w:p w14:paraId="15CF576C" w14:textId="77777777" w:rsidR="00C9380A" w:rsidRDefault="00C9380A" w:rsidP="00C9380A">
      <w:pPr>
        <w:pStyle w:val="PL"/>
      </w:pPr>
      <w:r>
        <w:t xml:space="preserve">          headers:</w:t>
      </w:r>
    </w:p>
    <w:p w14:paraId="4E5984FA" w14:textId="77777777" w:rsidR="00C9380A" w:rsidRDefault="00C9380A" w:rsidP="00C9380A">
      <w:pPr>
        <w:pStyle w:val="PL"/>
      </w:pPr>
      <w:r>
        <w:t xml:space="preserve">            Location:</w:t>
      </w:r>
    </w:p>
    <w:p w14:paraId="5B4F543E" w14:textId="77777777" w:rsidR="00C9380A" w:rsidRDefault="00C9380A" w:rsidP="00C9380A">
      <w:pPr>
        <w:pStyle w:val="PL"/>
      </w:pPr>
      <w:r>
        <w:t xml:space="preserve">              description: &gt;</w:t>
      </w:r>
    </w:p>
    <w:p w14:paraId="0D5FBE2C" w14:textId="77777777" w:rsidR="00C9380A" w:rsidRDefault="00C9380A" w:rsidP="00C9380A">
      <w:pPr>
        <w:pStyle w:val="PL"/>
      </w:pPr>
      <w:r>
        <w:t xml:space="preserve">                Contains the URI of the newly created resource, according to the structure:</w:t>
      </w:r>
    </w:p>
    <w:p w14:paraId="2D0F43D3" w14:textId="77777777" w:rsidR="00C9380A" w:rsidRDefault="00C9380A" w:rsidP="00C9380A">
      <w:pPr>
        <w:pStyle w:val="PL"/>
      </w:pPr>
      <w:r>
        <w:t xml:space="preserve">                {apiRoot}/nhss-ims-uecm/v1/{imsUeId}/</w:t>
      </w:r>
      <w:r>
        <w:rPr>
          <w:lang w:eastAsia="zh-CN"/>
        </w:rPr>
        <w:t>imsas</w:t>
      </w:r>
      <w:r>
        <w:t>-registration</w:t>
      </w:r>
    </w:p>
    <w:p w14:paraId="3DA9C514" w14:textId="77777777" w:rsidR="00C9380A" w:rsidRDefault="00C9380A" w:rsidP="00C9380A">
      <w:pPr>
        <w:pStyle w:val="PL"/>
      </w:pPr>
      <w:r>
        <w:t xml:space="preserve">              required: true</w:t>
      </w:r>
    </w:p>
    <w:p w14:paraId="34FA586C" w14:textId="77777777" w:rsidR="00C9380A" w:rsidRDefault="00C9380A" w:rsidP="00C9380A">
      <w:pPr>
        <w:pStyle w:val="PL"/>
      </w:pPr>
      <w:r>
        <w:t xml:space="preserve">              schema:</w:t>
      </w:r>
    </w:p>
    <w:p w14:paraId="031EFE01" w14:textId="77777777" w:rsidR="00C9380A" w:rsidRDefault="00C9380A" w:rsidP="00C9380A">
      <w:pPr>
        <w:pStyle w:val="PL"/>
      </w:pPr>
      <w:r>
        <w:t xml:space="preserve">                type: string</w:t>
      </w:r>
    </w:p>
    <w:p w14:paraId="57032CE0" w14:textId="77777777" w:rsidR="00C9380A" w:rsidRDefault="00C9380A" w:rsidP="00C9380A">
      <w:pPr>
        <w:pStyle w:val="PL"/>
      </w:pPr>
      <w:r>
        <w:t xml:space="preserve">        '200':</w:t>
      </w:r>
    </w:p>
    <w:p w14:paraId="2FDD7647" w14:textId="77777777" w:rsidR="00C9380A" w:rsidRDefault="00C9380A" w:rsidP="00C9380A">
      <w:pPr>
        <w:pStyle w:val="PL"/>
      </w:pPr>
      <w:r>
        <w:t xml:space="preserve">          description: Expected response to a valid request</w:t>
      </w:r>
    </w:p>
    <w:p w14:paraId="5E0F57A9" w14:textId="77777777" w:rsidR="00C9380A" w:rsidRDefault="00C9380A" w:rsidP="00C9380A">
      <w:pPr>
        <w:pStyle w:val="PL"/>
      </w:pPr>
      <w:r>
        <w:t xml:space="preserve">          content:</w:t>
      </w:r>
    </w:p>
    <w:p w14:paraId="0DA2CE62" w14:textId="77777777" w:rsidR="00C9380A" w:rsidRDefault="00C9380A" w:rsidP="00C9380A">
      <w:pPr>
        <w:pStyle w:val="PL"/>
      </w:pPr>
      <w:r>
        <w:t xml:space="preserve">            application/json:</w:t>
      </w:r>
    </w:p>
    <w:p w14:paraId="39D42CDD" w14:textId="77777777" w:rsidR="00C9380A" w:rsidRDefault="00C9380A" w:rsidP="00C9380A">
      <w:pPr>
        <w:pStyle w:val="PL"/>
      </w:pPr>
      <w:r>
        <w:t xml:space="preserve">              schema:</w:t>
      </w:r>
    </w:p>
    <w:p w14:paraId="1BC9FB05" w14:textId="77777777" w:rsidR="00C9380A" w:rsidRDefault="00C9380A" w:rsidP="00C9380A">
      <w:pPr>
        <w:pStyle w:val="PL"/>
      </w:pPr>
      <w:r>
        <w:t xml:space="preserve">                $ref: '#/components/schemas/ImsasRegistration'</w:t>
      </w:r>
    </w:p>
    <w:p w14:paraId="2EAFB566" w14:textId="77777777" w:rsidR="00C9380A" w:rsidRDefault="00C9380A" w:rsidP="00C9380A">
      <w:pPr>
        <w:pStyle w:val="PL"/>
      </w:pPr>
      <w:r>
        <w:t xml:space="preserve">        '204':</w:t>
      </w:r>
    </w:p>
    <w:p w14:paraId="25CEE7F1" w14:textId="77777777" w:rsidR="00C9380A" w:rsidRDefault="00C9380A" w:rsidP="00C9380A">
      <w:pPr>
        <w:pStyle w:val="PL"/>
      </w:pPr>
      <w:r>
        <w:t xml:space="preserve">          description: No content</w:t>
      </w:r>
    </w:p>
    <w:p w14:paraId="0DA4D2E2" w14:textId="77777777" w:rsidR="00C9380A" w:rsidRDefault="00C9380A" w:rsidP="00C9380A">
      <w:pPr>
        <w:pStyle w:val="PL"/>
      </w:pPr>
      <w:r>
        <w:t xml:space="preserve">        '307':</w:t>
      </w:r>
    </w:p>
    <w:p w14:paraId="073AE2C6" w14:textId="77777777" w:rsidR="00C9380A" w:rsidRDefault="00C9380A" w:rsidP="00C9380A">
      <w:pPr>
        <w:pStyle w:val="PL"/>
      </w:pPr>
      <w:r>
        <w:t xml:space="preserve">          $ref: 'TS29571_CommonData.yaml#/components/responses/307'</w:t>
      </w:r>
    </w:p>
    <w:p w14:paraId="791A8205" w14:textId="77777777" w:rsidR="00C9380A" w:rsidRDefault="00C9380A" w:rsidP="00C9380A">
      <w:pPr>
        <w:pStyle w:val="PL"/>
      </w:pPr>
      <w:r>
        <w:t xml:space="preserve">        '308':</w:t>
      </w:r>
    </w:p>
    <w:p w14:paraId="08FAED96" w14:textId="77777777" w:rsidR="00C9380A" w:rsidRDefault="00C9380A" w:rsidP="00C9380A">
      <w:pPr>
        <w:pStyle w:val="PL"/>
      </w:pPr>
      <w:r>
        <w:t xml:space="preserve">          $ref: 'TS29571_CommonData.yaml#/components/responses/308'</w:t>
      </w:r>
    </w:p>
    <w:p w14:paraId="1D793909" w14:textId="77777777" w:rsidR="00C9380A" w:rsidRDefault="00C9380A" w:rsidP="00C9380A">
      <w:pPr>
        <w:pStyle w:val="PL"/>
      </w:pPr>
      <w:r>
        <w:t xml:space="preserve">        '400':</w:t>
      </w:r>
    </w:p>
    <w:p w14:paraId="4E8DC1D2" w14:textId="77777777" w:rsidR="00C9380A" w:rsidRDefault="00C9380A" w:rsidP="00C9380A">
      <w:pPr>
        <w:pStyle w:val="PL"/>
      </w:pPr>
      <w:r>
        <w:t xml:space="preserve">          $ref: 'TS29571_CommonData.yaml#/components/responses/400'</w:t>
      </w:r>
    </w:p>
    <w:p w14:paraId="2F516DEE" w14:textId="77777777" w:rsidR="00C9380A" w:rsidRDefault="00C9380A" w:rsidP="00C9380A">
      <w:pPr>
        <w:pStyle w:val="PL"/>
      </w:pPr>
      <w:r>
        <w:t xml:space="preserve">        '401':</w:t>
      </w:r>
    </w:p>
    <w:p w14:paraId="61F318BA" w14:textId="77777777" w:rsidR="00C9380A" w:rsidRDefault="00C9380A" w:rsidP="00C9380A">
      <w:pPr>
        <w:pStyle w:val="PL"/>
      </w:pPr>
      <w:r>
        <w:t xml:space="preserve">          $ref: 'TS29571_CommonData.yaml#/components/responses/401'</w:t>
      </w:r>
    </w:p>
    <w:p w14:paraId="46088C89" w14:textId="77777777" w:rsidR="00C9380A" w:rsidRDefault="00C9380A" w:rsidP="00C9380A">
      <w:pPr>
        <w:pStyle w:val="PL"/>
      </w:pPr>
      <w:r>
        <w:t xml:space="preserve">        '403':</w:t>
      </w:r>
    </w:p>
    <w:p w14:paraId="51042C00" w14:textId="77777777" w:rsidR="00C9380A" w:rsidRDefault="00C9380A" w:rsidP="00C9380A">
      <w:pPr>
        <w:pStyle w:val="PL"/>
        <w:rPr>
          <w:lang w:val="en-US"/>
        </w:rPr>
      </w:pPr>
      <w:r>
        <w:t xml:space="preserve">          $ref: 'TS29571_CommonData.yaml#/components/responses/403'</w:t>
      </w:r>
    </w:p>
    <w:p w14:paraId="2818D9BD" w14:textId="77777777" w:rsidR="00C9380A" w:rsidRDefault="00C9380A" w:rsidP="00C9380A">
      <w:pPr>
        <w:pStyle w:val="PL"/>
      </w:pPr>
      <w:r>
        <w:t xml:space="preserve">        '404':</w:t>
      </w:r>
    </w:p>
    <w:p w14:paraId="5C65E40D" w14:textId="77777777" w:rsidR="00C9380A" w:rsidRDefault="00C9380A" w:rsidP="00C9380A">
      <w:pPr>
        <w:pStyle w:val="PL"/>
      </w:pPr>
      <w:r>
        <w:t xml:space="preserve">          $ref: 'TS29571_CommonData.yaml#/components/responses/404'</w:t>
      </w:r>
    </w:p>
    <w:p w14:paraId="4BEAAFFF" w14:textId="77777777" w:rsidR="00C9380A" w:rsidRDefault="00C9380A" w:rsidP="00C9380A">
      <w:pPr>
        <w:pStyle w:val="PL"/>
      </w:pPr>
      <w:r>
        <w:t xml:space="preserve">        '411':</w:t>
      </w:r>
    </w:p>
    <w:p w14:paraId="056EAB59" w14:textId="77777777" w:rsidR="00C9380A" w:rsidRDefault="00C9380A" w:rsidP="00C9380A">
      <w:pPr>
        <w:pStyle w:val="PL"/>
      </w:pPr>
      <w:r>
        <w:t xml:space="preserve">          $ref: 'TS29571_CommonData.yaml#/components/responses/411'</w:t>
      </w:r>
    </w:p>
    <w:p w14:paraId="01B0236B" w14:textId="77777777" w:rsidR="00C9380A" w:rsidRDefault="00C9380A" w:rsidP="00C9380A">
      <w:pPr>
        <w:pStyle w:val="PL"/>
      </w:pPr>
      <w:r>
        <w:t xml:space="preserve">        '413':</w:t>
      </w:r>
    </w:p>
    <w:p w14:paraId="5D4B682E" w14:textId="77777777" w:rsidR="00C9380A" w:rsidRDefault="00C9380A" w:rsidP="00C9380A">
      <w:pPr>
        <w:pStyle w:val="PL"/>
      </w:pPr>
      <w:r>
        <w:t xml:space="preserve">          $ref: 'TS29571_CommonData.yaml#/components/responses/413'</w:t>
      </w:r>
    </w:p>
    <w:p w14:paraId="30E8A247" w14:textId="77777777" w:rsidR="00C9380A" w:rsidRDefault="00C9380A" w:rsidP="00C9380A">
      <w:pPr>
        <w:pStyle w:val="PL"/>
      </w:pPr>
      <w:r>
        <w:t xml:space="preserve">        '415':</w:t>
      </w:r>
    </w:p>
    <w:p w14:paraId="67A6480B" w14:textId="77777777" w:rsidR="00C9380A" w:rsidRDefault="00C9380A" w:rsidP="00C9380A">
      <w:pPr>
        <w:pStyle w:val="PL"/>
      </w:pPr>
      <w:r>
        <w:t xml:space="preserve">          $ref: 'TS29571_CommonData.yaml#/components/responses/415'</w:t>
      </w:r>
    </w:p>
    <w:p w14:paraId="7126CE6C" w14:textId="77777777" w:rsidR="00C9380A" w:rsidRDefault="00C9380A" w:rsidP="00C9380A">
      <w:pPr>
        <w:pStyle w:val="PL"/>
      </w:pPr>
      <w:r>
        <w:t xml:space="preserve">        '429':</w:t>
      </w:r>
    </w:p>
    <w:p w14:paraId="78C9EBCF" w14:textId="77777777" w:rsidR="00C9380A" w:rsidRDefault="00C9380A" w:rsidP="00C9380A">
      <w:pPr>
        <w:pStyle w:val="PL"/>
      </w:pPr>
      <w:r>
        <w:t xml:space="preserve">          $ref: 'TS29571_CommonData.yaml#/components/responses/429'</w:t>
      </w:r>
    </w:p>
    <w:p w14:paraId="756857A9" w14:textId="77777777" w:rsidR="00C9380A" w:rsidRDefault="00C9380A" w:rsidP="00C9380A">
      <w:pPr>
        <w:pStyle w:val="PL"/>
      </w:pPr>
      <w:r>
        <w:t xml:space="preserve">        '500':</w:t>
      </w:r>
    </w:p>
    <w:p w14:paraId="3EF7EB27" w14:textId="77777777" w:rsidR="00C9380A" w:rsidRDefault="00C9380A" w:rsidP="00C9380A">
      <w:pPr>
        <w:pStyle w:val="PL"/>
      </w:pPr>
      <w:r>
        <w:t xml:space="preserve">          $ref: 'TS29571_CommonData.yaml#/components/responses/500'</w:t>
      </w:r>
    </w:p>
    <w:p w14:paraId="4804FB47" w14:textId="77777777" w:rsidR="00C9380A" w:rsidRDefault="00C9380A" w:rsidP="00C9380A">
      <w:pPr>
        <w:pStyle w:val="PL"/>
      </w:pPr>
      <w:r>
        <w:t xml:space="preserve">        '502':</w:t>
      </w:r>
    </w:p>
    <w:p w14:paraId="0228B0E8" w14:textId="77777777" w:rsidR="00C9380A" w:rsidRDefault="00C9380A" w:rsidP="00C9380A">
      <w:pPr>
        <w:pStyle w:val="PL"/>
      </w:pPr>
      <w:r>
        <w:t xml:space="preserve">          $ref: 'TS29571_CommonData.yaml#/components/responses/502'</w:t>
      </w:r>
    </w:p>
    <w:p w14:paraId="6E176D26" w14:textId="77777777" w:rsidR="00C9380A" w:rsidRDefault="00C9380A" w:rsidP="00C9380A">
      <w:pPr>
        <w:pStyle w:val="PL"/>
      </w:pPr>
      <w:r>
        <w:t xml:space="preserve">        '503':</w:t>
      </w:r>
    </w:p>
    <w:p w14:paraId="13C345D8" w14:textId="77777777" w:rsidR="00C9380A" w:rsidRDefault="00C9380A" w:rsidP="00C9380A">
      <w:pPr>
        <w:pStyle w:val="PL"/>
      </w:pPr>
      <w:r>
        <w:t xml:space="preserve">          $ref: 'TS29571_CommonData.yaml#/components/responses/503'</w:t>
      </w:r>
    </w:p>
    <w:p w14:paraId="455B1D66" w14:textId="77777777" w:rsidR="00C9380A" w:rsidRDefault="00C9380A" w:rsidP="00C9380A">
      <w:pPr>
        <w:pStyle w:val="PL"/>
      </w:pPr>
      <w:r>
        <w:t xml:space="preserve">        default:</w:t>
      </w:r>
    </w:p>
    <w:p w14:paraId="3B0EA10B" w14:textId="66050312" w:rsidR="007B68AF" w:rsidRDefault="00C9380A" w:rsidP="0034779A">
      <w:pPr>
        <w:pStyle w:val="PL"/>
      </w:pPr>
      <w:r>
        <w:t xml:space="preserve">          $ref: 'TS29571_CommonData.yaml#/components/responses/default'</w:t>
      </w:r>
    </w:p>
    <w:p w14:paraId="49F6CC93" w14:textId="4CA39818" w:rsidR="0034779A" w:rsidRDefault="0034779A" w:rsidP="0034779A">
      <w:pPr>
        <w:pStyle w:val="PL"/>
        <w:rPr>
          <w:ins w:id="537" w:author="Cristina Ruiz" w:date="2025-11-04T17:39:00Z" w16du:dateUtc="2025-11-04T16:39:00Z"/>
        </w:rPr>
      </w:pPr>
      <w:ins w:id="538" w:author="Cristina Ruiz" w:date="2025-11-04T17:39:00Z" w16du:dateUtc="2025-11-04T16:39:00Z">
        <w:r>
          <w:t xml:space="preserve">      callbacks:</w:t>
        </w:r>
      </w:ins>
    </w:p>
    <w:p w14:paraId="1C12FB4C" w14:textId="3BE484F5" w:rsidR="0034779A" w:rsidRDefault="0034779A" w:rsidP="0034779A">
      <w:pPr>
        <w:pStyle w:val="PL"/>
        <w:rPr>
          <w:ins w:id="539" w:author="Cristina Ruiz" w:date="2025-11-04T17:39:00Z" w16du:dateUtc="2025-11-04T16:39:00Z"/>
        </w:rPr>
      </w:pPr>
      <w:ins w:id="540" w:author="Cristina Ruiz" w:date="2025-11-04T17:39:00Z" w16du:dateUtc="2025-11-04T16:39:00Z">
        <w:r>
          <w:t xml:space="preserve">        </w:t>
        </w:r>
        <w:r w:rsidR="00E56D87">
          <w:t>Imsas</w:t>
        </w:r>
      </w:ins>
      <w:ins w:id="541" w:author="Cristina Ruiz" w:date="2025-11-04T19:54:00Z" w16du:dateUtc="2025-11-04T18:54:00Z">
        <w:r w:rsidR="00DD3193">
          <w:t>Reassi</w:t>
        </w:r>
      </w:ins>
      <w:ins w:id="542" w:author="Cristina Ruiz" w:date="2025-11-04T19:55:00Z" w16du:dateUtc="2025-11-04T18:55:00Z">
        <w:r w:rsidR="00DD3193">
          <w:t>gnment</w:t>
        </w:r>
      </w:ins>
      <w:ins w:id="543" w:author="Cristina Ruiz" w:date="2025-11-04T17:39:00Z" w16du:dateUtc="2025-11-04T16:39:00Z">
        <w:r>
          <w:t>Notification:</w:t>
        </w:r>
      </w:ins>
    </w:p>
    <w:p w14:paraId="1F3F488F" w14:textId="389EF69A" w:rsidR="0034779A" w:rsidRDefault="0034779A" w:rsidP="0034779A">
      <w:pPr>
        <w:pStyle w:val="PL"/>
        <w:rPr>
          <w:ins w:id="544" w:author="Cristina Ruiz" w:date="2025-11-04T17:39:00Z" w16du:dateUtc="2025-11-04T16:39:00Z"/>
        </w:rPr>
      </w:pPr>
      <w:ins w:id="545" w:author="Cristina Ruiz" w:date="2025-11-04T17:39:00Z" w16du:dateUtc="2025-11-04T16:39:00Z">
        <w:r>
          <w:t xml:space="preserve">          '{$request.body#/</w:t>
        </w:r>
      </w:ins>
      <w:ins w:id="546" w:author="Cristina Ruiz" w:date="2025-11-04T19:55:00Z" w16du:dateUtc="2025-11-04T18:55:00Z">
        <w:r w:rsidR="00DD3193">
          <w:t>asReassignment</w:t>
        </w:r>
      </w:ins>
      <w:ins w:id="547" w:author="Cristina Ruiz" w:date="2025-11-04T17:39:00Z" w16du:dateUtc="2025-11-04T16:39:00Z">
        <w:r>
          <w:t>CallbackUri}':</w:t>
        </w:r>
      </w:ins>
    </w:p>
    <w:p w14:paraId="59CF6765" w14:textId="77777777" w:rsidR="0034779A" w:rsidRDefault="0034779A" w:rsidP="0034779A">
      <w:pPr>
        <w:pStyle w:val="PL"/>
        <w:rPr>
          <w:ins w:id="548" w:author="Cristina Ruiz" w:date="2025-11-04T17:39:00Z" w16du:dateUtc="2025-11-04T16:39:00Z"/>
        </w:rPr>
      </w:pPr>
      <w:ins w:id="549" w:author="Cristina Ruiz" w:date="2025-11-04T17:39:00Z" w16du:dateUtc="2025-11-04T16:39:00Z">
        <w:r>
          <w:t xml:space="preserve">            post:</w:t>
        </w:r>
      </w:ins>
    </w:p>
    <w:p w14:paraId="04BE788B" w14:textId="77777777" w:rsidR="0034779A" w:rsidRDefault="0034779A" w:rsidP="0034779A">
      <w:pPr>
        <w:pStyle w:val="PL"/>
        <w:rPr>
          <w:ins w:id="550" w:author="Cristina Ruiz" w:date="2025-11-04T17:39:00Z" w16du:dateUtc="2025-11-04T16:39:00Z"/>
        </w:rPr>
      </w:pPr>
      <w:ins w:id="551" w:author="Cristina Ruiz" w:date="2025-11-04T17:39:00Z" w16du:dateUtc="2025-11-04T16:39:00Z">
        <w:r>
          <w:t xml:space="preserve">              requestBody:</w:t>
        </w:r>
      </w:ins>
    </w:p>
    <w:p w14:paraId="1A2320B9" w14:textId="77777777" w:rsidR="0034779A" w:rsidRDefault="0034779A" w:rsidP="0034779A">
      <w:pPr>
        <w:pStyle w:val="PL"/>
        <w:rPr>
          <w:ins w:id="552" w:author="Cristina Ruiz" w:date="2025-11-04T17:39:00Z" w16du:dateUtc="2025-11-04T16:39:00Z"/>
        </w:rPr>
      </w:pPr>
      <w:ins w:id="553" w:author="Cristina Ruiz" w:date="2025-11-04T17:39:00Z" w16du:dateUtc="2025-11-04T16:39:00Z">
        <w:r>
          <w:t xml:space="preserve">                required: true</w:t>
        </w:r>
      </w:ins>
    </w:p>
    <w:p w14:paraId="50AB23D6" w14:textId="77777777" w:rsidR="0034779A" w:rsidRDefault="0034779A" w:rsidP="0034779A">
      <w:pPr>
        <w:pStyle w:val="PL"/>
        <w:rPr>
          <w:ins w:id="554" w:author="Cristina Ruiz" w:date="2025-11-04T17:39:00Z" w16du:dateUtc="2025-11-04T16:39:00Z"/>
        </w:rPr>
      </w:pPr>
      <w:ins w:id="555" w:author="Cristina Ruiz" w:date="2025-11-04T17:39:00Z" w16du:dateUtc="2025-11-04T16:39:00Z">
        <w:r>
          <w:t xml:space="preserve">                content:</w:t>
        </w:r>
      </w:ins>
    </w:p>
    <w:p w14:paraId="508A9F49" w14:textId="77777777" w:rsidR="0034779A" w:rsidRDefault="0034779A" w:rsidP="0034779A">
      <w:pPr>
        <w:pStyle w:val="PL"/>
        <w:rPr>
          <w:ins w:id="556" w:author="Cristina Ruiz" w:date="2025-11-04T17:39:00Z" w16du:dateUtc="2025-11-04T16:39:00Z"/>
        </w:rPr>
      </w:pPr>
      <w:ins w:id="557" w:author="Cristina Ruiz" w:date="2025-11-04T17:39:00Z" w16du:dateUtc="2025-11-04T16:39:00Z">
        <w:r>
          <w:lastRenderedPageBreak/>
          <w:t xml:space="preserve">                  application/json:</w:t>
        </w:r>
      </w:ins>
    </w:p>
    <w:p w14:paraId="710D857D" w14:textId="77777777" w:rsidR="0034779A" w:rsidRDefault="0034779A" w:rsidP="0034779A">
      <w:pPr>
        <w:pStyle w:val="PL"/>
        <w:rPr>
          <w:ins w:id="558" w:author="Cristina Ruiz" w:date="2025-11-04T17:39:00Z" w16du:dateUtc="2025-11-04T16:39:00Z"/>
        </w:rPr>
      </w:pPr>
      <w:ins w:id="559" w:author="Cristina Ruiz" w:date="2025-11-04T17:39:00Z" w16du:dateUtc="2025-11-04T16:39:00Z">
        <w:r>
          <w:t xml:space="preserve">                    schema:</w:t>
        </w:r>
      </w:ins>
    </w:p>
    <w:p w14:paraId="2EC701AD" w14:textId="0EB3EE9B" w:rsidR="0034779A" w:rsidRDefault="0034779A" w:rsidP="0034779A">
      <w:pPr>
        <w:pStyle w:val="PL"/>
        <w:rPr>
          <w:ins w:id="560" w:author="Cristina Ruiz" w:date="2025-11-04T18:04:00Z" w16du:dateUtc="2025-11-04T17:04:00Z"/>
        </w:rPr>
      </w:pPr>
      <w:ins w:id="561" w:author="Cristina Ruiz" w:date="2025-11-04T17:39:00Z" w16du:dateUtc="2025-11-04T16:39:00Z">
        <w:r>
          <w:t xml:space="preserve">                      $ref: '#/components/schemas/</w:t>
        </w:r>
      </w:ins>
      <w:ins w:id="562" w:author="Cristina Ruiz" w:date="2025-11-04T17:54:00Z" w16du:dateUtc="2025-11-04T16:54:00Z">
        <w:r w:rsidR="001247C2">
          <w:t>A</w:t>
        </w:r>
      </w:ins>
      <w:ins w:id="563" w:author="Cristina Ruiz" w:date="2025-11-04T17:42:00Z" w16du:dateUtc="2025-11-04T16:42:00Z">
        <w:r w:rsidR="005203BF">
          <w:t>s</w:t>
        </w:r>
      </w:ins>
      <w:ins w:id="564" w:author="Cristina Ruiz" w:date="2025-11-04T19:55:00Z" w16du:dateUtc="2025-11-04T18:55:00Z">
        <w:r w:rsidR="00DD3193">
          <w:t>Reassignment</w:t>
        </w:r>
      </w:ins>
      <w:ins w:id="565" w:author="Cristina Ruiz" w:date="2025-11-04T17:39:00Z" w16du:dateUtc="2025-11-04T16:39:00Z">
        <w:r>
          <w:t>Data'</w:t>
        </w:r>
      </w:ins>
    </w:p>
    <w:p w14:paraId="6527F9C7" w14:textId="77777777" w:rsidR="00210056" w:rsidRDefault="00210056" w:rsidP="00210056">
      <w:pPr>
        <w:pStyle w:val="PL"/>
        <w:rPr>
          <w:ins w:id="566" w:author="Cristina Ruiz" w:date="2025-11-04T18:04:00Z" w16du:dateUtc="2025-11-04T17:04:00Z"/>
        </w:rPr>
      </w:pPr>
      <w:ins w:id="567" w:author="Cristina Ruiz" w:date="2025-11-04T18:04:00Z" w16du:dateUtc="2025-11-04T17:04:00Z">
        <w:r>
          <w:t xml:space="preserve">              responses:</w:t>
        </w:r>
      </w:ins>
    </w:p>
    <w:p w14:paraId="49A63630" w14:textId="77777777" w:rsidR="00210056" w:rsidRDefault="00210056" w:rsidP="00210056">
      <w:pPr>
        <w:pStyle w:val="PL"/>
        <w:rPr>
          <w:ins w:id="568" w:author="Cristina Ruiz" w:date="2025-11-04T18:04:00Z" w16du:dateUtc="2025-11-04T17:04:00Z"/>
        </w:rPr>
      </w:pPr>
      <w:ins w:id="569" w:author="Cristina Ruiz" w:date="2025-11-04T18:04:00Z" w16du:dateUtc="2025-11-04T17:04:00Z">
        <w:r>
          <w:t xml:space="preserve">                '204':</w:t>
        </w:r>
      </w:ins>
    </w:p>
    <w:p w14:paraId="0879A2B0" w14:textId="77777777" w:rsidR="00210056" w:rsidRDefault="00210056" w:rsidP="00210056">
      <w:pPr>
        <w:pStyle w:val="PL"/>
        <w:rPr>
          <w:ins w:id="570" w:author="Cristina Ruiz" w:date="2025-11-04T18:04:00Z" w16du:dateUtc="2025-11-04T17:04:00Z"/>
        </w:rPr>
      </w:pPr>
      <w:ins w:id="571" w:author="Cristina Ruiz" w:date="2025-11-04T18:04:00Z" w16du:dateUtc="2025-11-04T17:04:00Z">
        <w:r>
          <w:t xml:space="preserve">                  description: Successful Notification response</w:t>
        </w:r>
      </w:ins>
    </w:p>
    <w:p w14:paraId="3D62E5D9" w14:textId="77777777" w:rsidR="00210056" w:rsidRDefault="00210056" w:rsidP="00210056">
      <w:pPr>
        <w:pStyle w:val="PL"/>
        <w:rPr>
          <w:ins w:id="572" w:author="Cristina Ruiz" w:date="2025-11-04T18:04:00Z" w16du:dateUtc="2025-11-04T17:04:00Z"/>
        </w:rPr>
      </w:pPr>
      <w:ins w:id="573" w:author="Cristina Ruiz" w:date="2025-11-04T18:04:00Z" w16du:dateUtc="2025-11-04T17:04:00Z">
        <w:r>
          <w:t xml:space="preserve">                '307':</w:t>
        </w:r>
      </w:ins>
    </w:p>
    <w:p w14:paraId="16187A3F" w14:textId="77777777" w:rsidR="00210056" w:rsidRDefault="00210056" w:rsidP="00210056">
      <w:pPr>
        <w:pStyle w:val="PL"/>
        <w:rPr>
          <w:ins w:id="574" w:author="Cristina Ruiz" w:date="2025-11-04T18:04:00Z" w16du:dateUtc="2025-11-04T17:04:00Z"/>
        </w:rPr>
      </w:pPr>
      <w:ins w:id="575" w:author="Cristina Ruiz" w:date="2025-11-04T18:04:00Z" w16du:dateUtc="2025-11-04T17:04:00Z">
        <w:r>
          <w:t xml:space="preserve">                  $ref: 'TS29571_CommonData.yaml#/components/responses/307'</w:t>
        </w:r>
      </w:ins>
    </w:p>
    <w:p w14:paraId="44167025" w14:textId="77777777" w:rsidR="00210056" w:rsidRDefault="00210056" w:rsidP="00210056">
      <w:pPr>
        <w:pStyle w:val="PL"/>
        <w:rPr>
          <w:ins w:id="576" w:author="Cristina Ruiz" w:date="2025-11-04T18:04:00Z" w16du:dateUtc="2025-11-04T17:04:00Z"/>
        </w:rPr>
      </w:pPr>
      <w:ins w:id="577" w:author="Cristina Ruiz" w:date="2025-11-04T18:04:00Z" w16du:dateUtc="2025-11-04T17:04:00Z">
        <w:r>
          <w:t xml:space="preserve">                '308':</w:t>
        </w:r>
      </w:ins>
    </w:p>
    <w:p w14:paraId="2BD90A31" w14:textId="77777777" w:rsidR="00210056" w:rsidRDefault="00210056" w:rsidP="00210056">
      <w:pPr>
        <w:pStyle w:val="PL"/>
        <w:rPr>
          <w:ins w:id="578" w:author="Cristina Ruiz" w:date="2025-11-04T18:04:00Z" w16du:dateUtc="2025-11-04T17:04:00Z"/>
        </w:rPr>
      </w:pPr>
      <w:ins w:id="579" w:author="Cristina Ruiz" w:date="2025-11-04T18:04:00Z" w16du:dateUtc="2025-11-04T17:04:00Z">
        <w:r>
          <w:t xml:space="preserve">                  $ref: 'TS29571_CommonData.yaml#/components/responses/308'</w:t>
        </w:r>
      </w:ins>
    </w:p>
    <w:p w14:paraId="4068CFF8" w14:textId="77777777" w:rsidR="00210056" w:rsidRDefault="00210056" w:rsidP="00210056">
      <w:pPr>
        <w:pStyle w:val="PL"/>
        <w:rPr>
          <w:ins w:id="580" w:author="Cristina Ruiz" w:date="2025-11-04T18:04:00Z" w16du:dateUtc="2025-11-04T17:04:00Z"/>
          <w:lang w:val="en-US"/>
        </w:rPr>
      </w:pPr>
      <w:ins w:id="581" w:author="Cristina Ruiz" w:date="2025-11-04T18:04:00Z" w16du:dateUtc="2025-11-04T17:04:00Z">
        <w:r>
          <w:rPr>
            <w:lang w:val="en-US"/>
          </w:rPr>
          <w:t xml:space="preserve">                '400':</w:t>
        </w:r>
      </w:ins>
    </w:p>
    <w:p w14:paraId="0FFF3297" w14:textId="77777777" w:rsidR="00210056" w:rsidRDefault="00210056" w:rsidP="00210056">
      <w:pPr>
        <w:pStyle w:val="PL"/>
        <w:rPr>
          <w:ins w:id="582" w:author="Cristina Ruiz" w:date="2025-11-04T18:04:00Z" w16du:dateUtc="2025-11-04T17:04:00Z"/>
          <w:lang w:val="en-US"/>
        </w:rPr>
      </w:pPr>
      <w:ins w:id="583" w:author="Cristina Ruiz" w:date="2025-11-04T18:04:00Z" w16du:dateUtc="2025-11-04T17:04:00Z">
        <w:r>
          <w:rPr>
            <w:lang w:val="en-US"/>
          </w:rPr>
          <w:t xml:space="preserve">                  $ref: 'TS29571_CommonData.yaml#/components/responses/400'</w:t>
        </w:r>
      </w:ins>
    </w:p>
    <w:p w14:paraId="4C4487FF" w14:textId="77777777" w:rsidR="00210056" w:rsidRDefault="00210056" w:rsidP="00210056">
      <w:pPr>
        <w:pStyle w:val="PL"/>
        <w:rPr>
          <w:ins w:id="584" w:author="Cristina Ruiz" w:date="2025-11-04T18:04:00Z" w16du:dateUtc="2025-11-04T17:04:00Z"/>
          <w:lang w:val="en-US"/>
        </w:rPr>
      </w:pPr>
      <w:ins w:id="585" w:author="Cristina Ruiz" w:date="2025-11-04T18:04:00Z" w16du:dateUtc="2025-11-04T17:04:00Z">
        <w:r>
          <w:rPr>
            <w:lang w:val="en-US"/>
          </w:rPr>
          <w:t xml:space="preserve">                '401':</w:t>
        </w:r>
      </w:ins>
    </w:p>
    <w:p w14:paraId="7C2223DD" w14:textId="77777777" w:rsidR="00210056" w:rsidRDefault="00210056" w:rsidP="00210056">
      <w:pPr>
        <w:pStyle w:val="PL"/>
        <w:rPr>
          <w:ins w:id="586" w:author="Cristina Ruiz" w:date="2025-11-04T18:04:00Z" w16du:dateUtc="2025-11-04T17:04:00Z"/>
          <w:lang w:val="en-US"/>
        </w:rPr>
      </w:pPr>
      <w:ins w:id="587" w:author="Cristina Ruiz" w:date="2025-11-04T18:04:00Z" w16du:dateUtc="2025-11-04T17:04:00Z">
        <w:r>
          <w:rPr>
            <w:lang w:val="en-US"/>
          </w:rPr>
          <w:t xml:space="preserve">                  $ref: 'TS29571_CommonData.yaml#/components/responses/401'</w:t>
        </w:r>
      </w:ins>
    </w:p>
    <w:p w14:paraId="44C6DA82" w14:textId="77777777" w:rsidR="00210056" w:rsidRDefault="00210056" w:rsidP="00210056">
      <w:pPr>
        <w:pStyle w:val="PL"/>
        <w:rPr>
          <w:ins w:id="588" w:author="Cristina Ruiz" w:date="2025-11-04T18:04:00Z" w16du:dateUtc="2025-11-04T17:04:00Z"/>
          <w:lang w:val="en-US"/>
        </w:rPr>
      </w:pPr>
      <w:ins w:id="589" w:author="Cristina Ruiz" w:date="2025-11-04T18:04:00Z" w16du:dateUtc="2025-11-04T17:04:00Z">
        <w:r>
          <w:rPr>
            <w:lang w:val="en-US"/>
          </w:rPr>
          <w:t xml:space="preserve">                '403':</w:t>
        </w:r>
      </w:ins>
    </w:p>
    <w:p w14:paraId="1BB98592" w14:textId="77777777" w:rsidR="00210056" w:rsidRDefault="00210056" w:rsidP="00210056">
      <w:pPr>
        <w:pStyle w:val="PL"/>
        <w:rPr>
          <w:ins w:id="590" w:author="Cristina Ruiz" w:date="2025-11-04T18:04:00Z" w16du:dateUtc="2025-11-04T17:04:00Z"/>
          <w:lang w:val="en-US"/>
        </w:rPr>
      </w:pPr>
      <w:ins w:id="591" w:author="Cristina Ruiz" w:date="2025-11-04T18:04:00Z" w16du:dateUtc="2025-11-04T17:04:00Z">
        <w:r>
          <w:rPr>
            <w:lang w:val="en-US"/>
          </w:rPr>
          <w:t xml:space="preserve">                  $ref: 'TS29571_CommonData.yaml#/components/responses/403'</w:t>
        </w:r>
      </w:ins>
    </w:p>
    <w:p w14:paraId="3745EB6F" w14:textId="77777777" w:rsidR="00210056" w:rsidRDefault="00210056" w:rsidP="00210056">
      <w:pPr>
        <w:pStyle w:val="PL"/>
        <w:rPr>
          <w:ins w:id="592" w:author="Cristina Ruiz" w:date="2025-11-04T18:04:00Z" w16du:dateUtc="2025-11-04T17:04:00Z"/>
          <w:lang w:val="en-US"/>
        </w:rPr>
      </w:pPr>
      <w:ins w:id="593" w:author="Cristina Ruiz" w:date="2025-11-04T18:04:00Z" w16du:dateUtc="2025-11-04T17:04:00Z">
        <w:r>
          <w:rPr>
            <w:lang w:val="en-US"/>
          </w:rPr>
          <w:t xml:space="preserve">                '404':</w:t>
        </w:r>
      </w:ins>
    </w:p>
    <w:p w14:paraId="1065E069" w14:textId="77777777" w:rsidR="00210056" w:rsidRDefault="00210056" w:rsidP="00210056">
      <w:pPr>
        <w:pStyle w:val="PL"/>
        <w:rPr>
          <w:ins w:id="594" w:author="Cristina Ruiz" w:date="2025-11-04T18:04:00Z" w16du:dateUtc="2025-11-04T17:04:00Z"/>
          <w:lang w:val="en-US"/>
        </w:rPr>
      </w:pPr>
      <w:ins w:id="595" w:author="Cristina Ruiz" w:date="2025-11-04T18:04:00Z" w16du:dateUtc="2025-11-04T17:04:00Z">
        <w:r>
          <w:rPr>
            <w:lang w:val="en-US"/>
          </w:rPr>
          <w:t xml:space="preserve">                  $ref: 'TS29571_CommonData.yaml#/components/responses/404'</w:t>
        </w:r>
      </w:ins>
    </w:p>
    <w:p w14:paraId="2F5EE2E1" w14:textId="77777777" w:rsidR="00210056" w:rsidRDefault="00210056" w:rsidP="00210056">
      <w:pPr>
        <w:pStyle w:val="PL"/>
        <w:rPr>
          <w:ins w:id="596" w:author="Cristina Ruiz" w:date="2025-11-04T18:04:00Z" w16du:dateUtc="2025-11-04T17:04:00Z"/>
          <w:lang w:val="en-US"/>
        </w:rPr>
      </w:pPr>
      <w:ins w:id="597" w:author="Cristina Ruiz" w:date="2025-11-04T18:04:00Z" w16du:dateUtc="2025-11-04T17:04:00Z">
        <w:r>
          <w:rPr>
            <w:lang w:val="en-US"/>
          </w:rPr>
          <w:t xml:space="preserve">                '411':</w:t>
        </w:r>
      </w:ins>
    </w:p>
    <w:p w14:paraId="66329732" w14:textId="77777777" w:rsidR="00210056" w:rsidRDefault="00210056" w:rsidP="00210056">
      <w:pPr>
        <w:pStyle w:val="PL"/>
        <w:rPr>
          <w:ins w:id="598" w:author="Cristina Ruiz" w:date="2025-11-04T18:04:00Z" w16du:dateUtc="2025-11-04T17:04:00Z"/>
          <w:lang w:val="en-US"/>
        </w:rPr>
      </w:pPr>
      <w:ins w:id="599" w:author="Cristina Ruiz" w:date="2025-11-04T18:04:00Z" w16du:dateUtc="2025-11-04T17:04:00Z">
        <w:r>
          <w:rPr>
            <w:lang w:val="en-US"/>
          </w:rPr>
          <w:t xml:space="preserve">                  $ref: 'TS29571_CommonData.yaml#/components/responses/411'</w:t>
        </w:r>
      </w:ins>
    </w:p>
    <w:p w14:paraId="3DDF419D" w14:textId="77777777" w:rsidR="00210056" w:rsidRDefault="00210056" w:rsidP="00210056">
      <w:pPr>
        <w:pStyle w:val="PL"/>
        <w:rPr>
          <w:ins w:id="600" w:author="Cristina Ruiz" w:date="2025-11-04T18:04:00Z" w16du:dateUtc="2025-11-04T17:04:00Z"/>
          <w:lang w:val="en-US"/>
        </w:rPr>
      </w:pPr>
      <w:ins w:id="601" w:author="Cristina Ruiz" w:date="2025-11-04T18:04:00Z" w16du:dateUtc="2025-11-04T17:04:00Z">
        <w:r>
          <w:rPr>
            <w:lang w:val="en-US"/>
          </w:rPr>
          <w:t xml:space="preserve">                '413':</w:t>
        </w:r>
      </w:ins>
    </w:p>
    <w:p w14:paraId="38E505D1" w14:textId="77777777" w:rsidR="00210056" w:rsidRDefault="00210056" w:rsidP="00210056">
      <w:pPr>
        <w:pStyle w:val="PL"/>
        <w:rPr>
          <w:ins w:id="602" w:author="Cristina Ruiz" w:date="2025-11-04T18:04:00Z" w16du:dateUtc="2025-11-04T17:04:00Z"/>
          <w:lang w:val="en-US"/>
        </w:rPr>
      </w:pPr>
      <w:ins w:id="603" w:author="Cristina Ruiz" w:date="2025-11-04T18:04:00Z" w16du:dateUtc="2025-11-04T17:04:00Z">
        <w:r>
          <w:rPr>
            <w:lang w:val="en-US"/>
          </w:rPr>
          <w:t xml:space="preserve">                  $ref: 'TS29571_CommonData.yaml#/components/responses/413'</w:t>
        </w:r>
      </w:ins>
    </w:p>
    <w:p w14:paraId="451CFE57" w14:textId="77777777" w:rsidR="00210056" w:rsidRDefault="00210056" w:rsidP="00210056">
      <w:pPr>
        <w:pStyle w:val="PL"/>
        <w:rPr>
          <w:ins w:id="604" w:author="Cristina Ruiz" w:date="2025-11-04T18:04:00Z" w16du:dateUtc="2025-11-04T17:04:00Z"/>
          <w:lang w:val="en-US"/>
        </w:rPr>
      </w:pPr>
      <w:ins w:id="605" w:author="Cristina Ruiz" w:date="2025-11-04T18:04:00Z" w16du:dateUtc="2025-11-04T17:04:00Z">
        <w:r>
          <w:rPr>
            <w:lang w:val="en-US"/>
          </w:rPr>
          <w:t xml:space="preserve">                '415':</w:t>
        </w:r>
      </w:ins>
    </w:p>
    <w:p w14:paraId="04561A2A" w14:textId="77777777" w:rsidR="00210056" w:rsidRDefault="00210056" w:rsidP="00210056">
      <w:pPr>
        <w:pStyle w:val="PL"/>
        <w:rPr>
          <w:ins w:id="606" w:author="Cristina Ruiz" w:date="2025-11-04T18:04:00Z" w16du:dateUtc="2025-11-04T17:04:00Z"/>
          <w:lang w:val="en-US"/>
        </w:rPr>
      </w:pPr>
      <w:ins w:id="607" w:author="Cristina Ruiz" w:date="2025-11-04T18:04:00Z" w16du:dateUtc="2025-11-04T17:04:00Z">
        <w:r>
          <w:rPr>
            <w:lang w:val="en-US"/>
          </w:rPr>
          <w:t xml:space="preserve">                  $ref: 'TS29571_CommonData.yaml#/components/responses/415'</w:t>
        </w:r>
      </w:ins>
    </w:p>
    <w:p w14:paraId="76366677" w14:textId="77777777" w:rsidR="00210056" w:rsidRDefault="00210056" w:rsidP="00210056">
      <w:pPr>
        <w:pStyle w:val="PL"/>
        <w:rPr>
          <w:ins w:id="608" w:author="Cristina Ruiz" w:date="2025-11-04T18:04:00Z" w16du:dateUtc="2025-11-04T17:04:00Z"/>
          <w:lang w:val="en-US"/>
        </w:rPr>
      </w:pPr>
      <w:ins w:id="609" w:author="Cristina Ruiz" w:date="2025-11-04T18:04:00Z" w16du:dateUtc="2025-11-04T17:04:00Z">
        <w:r>
          <w:rPr>
            <w:lang w:val="en-US"/>
          </w:rPr>
          <w:t xml:space="preserve">                '429':</w:t>
        </w:r>
      </w:ins>
    </w:p>
    <w:p w14:paraId="2005DFB0" w14:textId="77777777" w:rsidR="00210056" w:rsidRDefault="00210056" w:rsidP="00210056">
      <w:pPr>
        <w:pStyle w:val="PL"/>
        <w:rPr>
          <w:ins w:id="610" w:author="Cristina Ruiz" w:date="2025-11-04T18:04:00Z" w16du:dateUtc="2025-11-04T17:04:00Z"/>
          <w:lang w:val="en-US"/>
        </w:rPr>
      </w:pPr>
      <w:ins w:id="611" w:author="Cristina Ruiz" w:date="2025-11-04T18:04:00Z" w16du:dateUtc="2025-11-04T17:04:00Z">
        <w:r>
          <w:rPr>
            <w:lang w:val="en-US"/>
          </w:rPr>
          <w:t xml:space="preserve">                  $ref: 'TS29571_CommonData.yaml#/components/responses/429'</w:t>
        </w:r>
      </w:ins>
    </w:p>
    <w:p w14:paraId="1C63318A" w14:textId="77777777" w:rsidR="00210056" w:rsidRDefault="00210056" w:rsidP="00210056">
      <w:pPr>
        <w:pStyle w:val="PL"/>
        <w:rPr>
          <w:ins w:id="612" w:author="Cristina Ruiz" w:date="2025-11-04T18:04:00Z" w16du:dateUtc="2025-11-04T17:04:00Z"/>
          <w:lang w:val="en-US"/>
        </w:rPr>
      </w:pPr>
      <w:ins w:id="613" w:author="Cristina Ruiz" w:date="2025-11-04T18:04:00Z" w16du:dateUtc="2025-11-04T17:04:00Z">
        <w:r>
          <w:rPr>
            <w:lang w:val="en-US"/>
          </w:rPr>
          <w:t xml:space="preserve">                '500':</w:t>
        </w:r>
      </w:ins>
    </w:p>
    <w:p w14:paraId="2470435E" w14:textId="77777777" w:rsidR="00210056" w:rsidRDefault="00210056" w:rsidP="00210056">
      <w:pPr>
        <w:pStyle w:val="PL"/>
        <w:rPr>
          <w:ins w:id="614" w:author="Cristina Ruiz" w:date="2025-11-04T18:04:00Z" w16du:dateUtc="2025-11-04T17:04:00Z"/>
        </w:rPr>
      </w:pPr>
      <w:ins w:id="615" w:author="Cristina Ruiz" w:date="2025-11-04T18:04:00Z" w16du:dateUtc="2025-11-04T17:04:00Z">
        <w:r>
          <w:rPr>
            <w:lang w:val="en-US"/>
          </w:rPr>
          <w:t xml:space="preserve">                  </w:t>
        </w:r>
        <w:r>
          <w:t>$ref: 'TS29571_CommonData.yaml#/components/responses/500'</w:t>
        </w:r>
      </w:ins>
    </w:p>
    <w:p w14:paraId="01D52486" w14:textId="77777777" w:rsidR="00210056" w:rsidRDefault="00210056" w:rsidP="00210056">
      <w:pPr>
        <w:pStyle w:val="PL"/>
        <w:rPr>
          <w:ins w:id="616" w:author="Cristina Ruiz" w:date="2025-11-04T18:04:00Z" w16du:dateUtc="2025-11-04T17:04:00Z"/>
          <w:lang w:val="en-US"/>
        </w:rPr>
      </w:pPr>
      <w:ins w:id="617" w:author="Cristina Ruiz" w:date="2025-11-04T18:04:00Z" w16du:dateUtc="2025-11-04T17:04:00Z">
        <w:r>
          <w:rPr>
            <w:lang w:val="en-US"/>
          </w:rPr>
          <w:t xml:space="preserve">                '502':</w:t>
        </w:r>
      </w:ins>
    </w:p>
    <w:p w14:paraId="68E6E512" w14:textId="77777777" w:rsidR="00210056" w:rsidRDefault="00210056" w:rsidP="00210056">
      <w:pPr>
        <w:pStyle w:val="PL"/>
        <w:rPr>
          <w:ins w:id="618" w:author="Cristina Ruiz" w:date="2025-11-04T18:04:00Z" w16du:dateUtc="2025-11-04T17:04:00Z"/>
          <w:lang w:val="en-US"/>
        </w:rPr>
      </w:pPr>
      <w:ins w:id="619" w:author="Cristina Ruiz" w:date="2025-11-04T18:04:00Z" w16du:dateUtc="2025-11-04T17:04:00Z">
        <w:r>
          <w:rPr>
            <w:lang w:val="en-US"/>
          </w:rPr>
          <w:t xml:space="preserve">                  $ref: 'TS29571_CommonData.yaml#/components/responses/502'</w:t>
        </w:r>
      </w:ins>
    </w:p>
    <w:p w14:paraId="7CEECCD0" w14:textId="77777777" w:rsidR="00210056" w:rsidRDefault="00210056" w:rsidP="00210056">
      <w:pPr>
        <w:pStyle w:val="PL"/>
        <w:rPr>
          <w:ins w:id="620" w:author="Cristina Ruiz" w:date="2025-11-04T18:04:00Z" w16du:dateUtc="2025-11-04T17:04:00Z"/>
          <w:lang w:val="en-US"/>
        </w:rPr>
      </w:pPr>
      <w:ins w:id="621" w:author="Cristina Ruiz" w:date="2025-11-04T18:04:00Z" w16du:dateUtc="2025-11-04T17:04:00Z">
        <w:r>
          <w:rPr>
            <w:lang w:val="en-US"/>
          </w:rPr>
          <w:t xml:space="preserve">                '503':</w:t>
        </w:r>
      </w:ins>
    </w:p>
    <w:p w14:paraId="70344045" w14:textId="77777777" w:rsidR="00210056" w:rsidRDefault="00210056" w:rsidP="00210056">
      <w:pPr>
        <w:pStyle w:val="PL"/>
        <w:rPr>
          <w:ins w:id="622" w:author="Cristina Ruiz" w:date="2025-11-04T18:04:00Z" w16du:dateUtc="2025-11-04T17:04:00Z"/>
          <w:lang w:val="en-US"/>
        </w:rPr>
      </w:pPr>
      <w:ins w:id="623" w:author="Cristina Ruiz" w:date="2025-11-04T18:04:00Z" w16du:dateUtc="2025-11-04T17:04:00Z">
        <w:r>
          <w:t xml:space="preserve">                  $ref: 'TS29571_CommonData.yaml#/components/responses/503'</w:t>
        </w:r>
      </w:ins>
    </w:p>
    <w:p w14:paraId="1F9288E3" w14:textId="77777777" w:rsidR="00210056" w:rsidRDefault="00210056" w:rsidP="00210056">
      <w:pPr>
        <w:pStyle w:val="PL"/>
        <w:rPr>
          <w:ins w:id="624" w:author="Cristina Ruiz" w:date="2025-11-04T18:04:00Z" w16du:dateUtc="2025-11-04T17:04:00Z"/>
        </w:rPr>
      </w:pPr>
      <w:ins w:id="625" w:author="Cristina Ruiz" w:date="2025-11-04T18:04:00Z" w16du:dateUtc="2025-11-04T17:04:00Z">
        <w:r>
          <w:t xml:space="preserve">                default:</w:t>
        </w:r>
      </w:ins>
    </w:p>
    <w:p w14:paraId="539A1CA5" w14:textId="77777777" w:rsidR="00210056" w:rsidRDefault="00210056" w:rsidP="00210056">
      <w:pPr>
        <w:pStyle w:val="PL"/>
        <w:rPr>
          <w:ins w:id="626" w:author="Cristina Ruiz" w:date="2025-11-04T18:04:00Z" w16du:dateUtc="2025-11-04T17:04:00Z"/>
        </w:rPr>
      </w:pPr>
      <w:ins w:id="627" w:author="Cristina Ruiz" w:date="2025-11-04T18:04:00Z" w16du:dateUtc="2025-11-04T17:04:00Z">
        <w:r>
          <w:t xml:space="preserve">                  $ref: 'TS29571_CommonData.yaml#/components/responses/default'</w:t>
        </w:r>
      </w:ins>
    </w:p>
    <w:p w14:paraId="230C2BB7" w14:textId="77777777" w:rsidR="00210056" w:rsidRDefault="00210056" w:rsidP="0034779A">
      <w:pPr>
        <w:pStyle w:val="PL"/>
        <w:rPr>
          <w:ins w:id="628" w:author="Cristina Ruiz" w:date="2025-11-04T17:39:00Z" w16du:dateUtc="2025-11-04T16:39:00Z"/>
        </w:rPr>
      </w:pPr>
    </w:p>
    <w:p w14:paraId="4387B536" w14:textId="77777777" w:rsidR="0034779A" w:rsidRDefault="0034779A" w:rsidP="00985714">
      <w:pPr>
        <w:pStyle w:val="PL"/>
      </w:pPr>
    </w:p>
    <w:p w14:paraId="2046107D" w14:textId="77777777" w:rsidR="00D95C56" w:rsidRPr="00F601A2" w:rsidRDefault="00D95C56" w:rsidP="00D95C5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78B81D4" w14:textId="5E5FE7A2" w:rsidR="00F037CB" w:rsidRDefault="00F037CB" w:rsidP="00985714">
      <w:pPr>
        <w:pStyle w:val="PL"/>
        <w:rPr>
          <w:lang w:eastAsia="zh-CN"/>
        </w:rPr>
      </w:pPr>
    </w:p>
    <w:p w14:paraId="474B507C" w14:textId="77777777" w:rsidR="00F037CB" w:rsidRDefault="00F037CB" w:rsidP="00985714">
      <w:pPr>
        <w:pStyle w:val="PL"/>
        <w:rPr>
          <w:lang w:eastAsia="zh-CN"/>
        </w:rPr>
      </w:pPr>
    </w:p>
    <w:p w14:paraId="176B3AE5" w14:textId="77777777" w:rsidR="00987F16" w:rsidRDefault="00987F16" w:rsidP="00987F16">
      <w:pPr>
        <w:pStyle w:val="PL"/>
      </w:pPr>
      <w:r>
        <w:t xml:space="preserve">    ImsasRegistration:</w:t>
      </w:r>
    </w:p>
    <w:p w14:paraId="07BF24AF" w14:textId="77777777" w:rsidR="00987F16" w:rsidRDefault="00987F16" w:rsidP="00987F16">
      <w:pPr>
        <w:pStyle w:val="PL"/>
      </w:pPr>
      <w:r>
        <w:t xml:space="preserve">      description: Imsas Registration</w:t>
      </w:r>
    </w:p>
    <w:p w14:paraId="4AEEF79C" w14:textId="77777777" w:rsidR="00987F16" w:rsidRDefault="00987F16" w:rsidP="00987F16">
      <w:pPr>
        <w:pStyle w:val="PL"/>
      </w:pPr>
      <w:r>
        <w:t xml:space="preserve">      type: object</w:t>
      </w:r>
    </w:p>
    <w:p w14:paraId="4C9DF1B0" w14:textId="77777777" w:rsidR="00987F16" w:rsidRDefault="00987F16" w:rsidP="00987F16">
      <w:pPr>
        <w:pStyle w:val="PL"/>
        <w:rPr>
          <w:lang w:eastAsia="zh-CN"/>
        </w:rPr>
      </w:pPr>
      <w:r>
        <w:rPr>
          <w:lang w:eastAsia="zh-CN"/>
        </w:rPr>
        <w:t xml:space="preserve">      required:</w:t>
      </w:r>
    </w:p>
    <w:p w14:paraId="624DDADB" w14:textId="77777777" w:rsidR="00987F16" w:rsidRDefault="00987F16" w:rsidP="00987F16">
      <w:pPr>
        <w:pStyle w:val="PL"/>
        <w:rPr>
          <w:lang w:eastAsia="zh-CN"/>
        </w:rPr>
      </w:pPr>
      <w:r>
        <w:rPr>
          <w:lang w:eastAsia="zh-CN"/>
        </w:rPr>
        <w:t xml:space="preserve">        - imsasInstanceId</w:t>
      </w:r>
    </w:p>
    <w:p w14:paraId="5FD1EF4E" w14:textId="77777777" w:rsidR="00987F16" w:rsidRDefault="00987F16" w:rsidP="00987F16">
      <w:pPr>
        <w:pStyle w:val="PL"/>
        <w:rPr>
          <w:lang w:eastAsia="zh-CN"/>
        </w:rPr>
      </w:pPr>
      <w:r>
        <w:rPr>
          <w:lang w:eastAsia="zh-CN"/>
        </w:rPr>
        <w:t xml:space="preserve">      properties:</w:t>
      </w:r>
    </w:p>
    <w:p w14:paraId="13D664D2" w14:textId="77777777" w:rsidR="00987F16" w:rsidRDefault="00987F16" w:rsidP="00987F16">
      <w:pPr>
        <w:pStyle w:val="PL"/>
        <w:rPr>
          <w:lang w:eastAsia="zh-CN"/>
        </w:rPr>
      </w:pPr>
      <w:r>
        <w:rPr>
          <w:lang w:eastAsia="zh-CN"/>
        </w:rPr>
        <w:t xml:space="preserve">        imsasInstanceId:</w:t>
      </w:r>
    </w:p>
    <w:p w14:paraId="22E68BD5" w14:textId="77777777" w:rsidR="00987F16" w:rsidRDefault="00987F16" w:rsidP="00987F16">
      <w:pPr>
        <w:pStyle w:val="PL"/>
        <w:rPr>
          <w:lang w:eastAsia="zh-CN"/>
        </w:rPr>
      </w:pPr>
      <w:r>
        <w:rPr>
          <w:lang w:eastAsia="zh-CN"/>
        </w:rPr>
        <w:t xml:space="preserve">          $ref: 'TS29571_CommonData.yaml#/components/schemas/NfInstanceId'</w:t>
      </w:r>
    </w:p>
    <w:p w14:paraId="018F1F0F" w14:textId="77777777" w:rsidR="00987F16" w:rsidRDefault="00987F16" w:rsidP="00987F16">
      <w:pPr>
        <w:pStyle w:val="PL"/>
        <w:rPr>
          <w:lang w:eastAsia="zh-CN"/>
        </w:rPr>
      </w:pPr>
      <w:r>
        <w:rPr>
          <w:lang w:eastAsia="zh-CN"/>
        </w:rPr>
        <w:t xml:space="preserve">        asType:</w:t>
      </w:r>
    </w:p>
    <w:p w14:paraId="3A172416" w14:textId="21449A6B" w:rsidR="00A60F94" w:rsidRDefault="00987F16" w:rsidP="00987F16">
      <w:pPr>
        <w:pStyle w:val="PL"/>
        <w:rPr>
          <w:ins w:id="629" w:author="Cristina Ruiz" w:date="2025-11-04T20:21:00Z" w16du:dateUtc="2025-11-04T19:21:00Z"/>
          <w:lang w:eastAsia="zh-CN"/>
        </w:rPr>
      </w:pPr>
      <w:r>
        <w:rPr>
          <w:lang w:eastAsia="zh-CN"/>
        </w:rPr>
        <w:t xml:space="preserve">          $ref: '#/components/schemas/AsType'</w:t>
      </w:r>
    </w:p>
    <w:p w14:paraId="59D1158C" w14:textId="7EC7ACFF" w:rsidR="00633B8A" w:rsidRDefault="00633B8A" w:rsidP="00987F16">
      <w:pPr>
        <w:pStyle w:val="PL"/>
        <w:rPr>
          <w:ins w:id="630" w:author="Cristina Ruiz" w:date="2025-11-04T20:22:00Z" w16du:dateUtc="2025-11-04T19:22:00Z"/>
          <w:lang w:eastAsia="zh-CN"/>
        </w:rPr>
      </w:pPr>
      <w:ins w:id="631" w:author="Cristina Ruiz" w:date="2025-11-04T20:21:00Z" w16du:dateUtc="2025-11-04T19:21:00Z">
        <w:r>
          <w:rPr>
            <w:lang w:eastAsia="zh-CN"/>
          </w:rPr>
          <w:t xml:space="preserve">        asReassignementInd</w:t>
        </w:r>
      </w:ins>
      <w:ins w:id="632" w:author="Cristina Ruiz" w:date="2025-11-04T20:22:00Z" w16du:dateUtc="2025-11-04T19:22:00Z">
        <w:r>
          <w:rPr>
            <w:lang w:eastAsia="zh-CN"/>
          </w:rPr>
          <w:t>:</w:t>
        </w:r>
      </w:ins>
    </w:p>
    <w:p w14:paraId="1246C021" w14:textId="77777777" w:rsidR="005D2F53" w:rsidRDefault="005D2F53" w:rsidP="005D2F53">
      <w:pPr>
        <w:pStyle w:val="PL"/>
        <w:rPr>
          <w:ins w:id="633" w:author="Cristina Ruiz" w:date="2025-11-04T20:22:00Z" w16du:dateUtc="2025-11-04T19:22:00Z"/>
        </w:rPr>
      </w:pPr>
      <w:ins w:id="634" w:author="Cristina Ruiz" w:date="2025-11-04T20:22:00Z" w16du:dateUtc="2025-11-04T19:22:00Z">
        <w:r>
          <w:t xml:space="preserve">          type: boolean</w:t>
        </w:r>
      </w:ins>
    </w:p>
    <w:p w14:paraId="3F457D37" w14:textId="77777777" w:rsidR="005D2F53" w:rsidRDefault="005D2F53" w:rsidP="005D2F53">
      <w:pPr>
        <w:pStyle w:val="PL"/>
        <w:rPr>
          <w:ins w:id="635" w:author="Cristina Ruiz" w:date="2025-11-04T20:22:00Z" w16du:dateUtc="2025-11-04T19:22:00Z"/>
        </w:rPr>
      </w:pPr>
      <w:ins w:id="636" w:author="Cristina Ruiz" w:date="2025-11-04T20:22:00Z" w16du:dateUtc="2025-11-04T19:22:00Z">
        <w:r>
          <w:t xml:space="preserve">          enum:</w:t>
        </w:r>
      </w:ins>
    </w:p>
    <w:p w14:paraId="5C6AF736" w14:textId="6F8D00EC" w:rsidR="00633B8A" w:rsidRDefault="005D2F53" w:rsidP="00987F16">
      <w:pPr>
        <w:pStyle w:val="PL"/>
        <w:rPr>
          <w:ins w:id="637" w:author="Cristina Ruiz" w:date="2025-11-04T17:44:00Z" w16du:dateUtc="2025-11-04T16:44:00Z"/>
        </w:rPr>
      </w:pPr>
      <w:ins w:id="638" w:author="Cristina Ruiz" w:date="2025-11-04T20:22:00Z" w16du:dateUtc="2025-11-04T19:22:00Z">
        <w:r>
          <w:t xml:space="preserve">            - true</w:t>
        </w:r>
      </w:ins>
    </w:p>
    <w:p w14:paraId="675CABD3" w14:textId="512D0099" w:rsidR="00A60F94" w:rsidRDefault="00A60F94" w:rsidP="00987F16">
      <w:pPr>
        <w:pStyle w:val="PL"/>
        <w:rPr>
          <w:lang w:eastAsia="zh-CN"/>
        </w:rPr>
      </w:pPr>
      <w:ins w:id="639" w:author="Cristina Ruiz" w:date="2025-11-04T17:44:00Z" w16du:dateUtc="2025-11-04T16:44:00Z">
        <w:r>
          <w:rPr>
            <w:lang w:eastAsia="zh-CN"/>
          </w:rPr>
          <w:t xml:space="preserve">        </w:t>
        </w:r>
      </w:ins>
      <w:ins w:id="640" w:author="Cristina Ruiz" w:date="2025-11-04T19:55:00Z" w16du:dateUtc="2025-11-04T18:55:00Z">
        <w:r w:rsidR="00DD3193">
          <w:rPr>
            <w:lang w:eastAsia="zh-CN"/>
          </w:rPr>
          <w:t>asReassignment</w:t>
        </w:r>
      </w:ins>
      <w:ins w:id="641" w:author="Cristina Ruiz" w:date="2025-11-04T17:44:00Z" w16du:dateUtc="2025-11-04T16:44:00Z">
        <w:r>
          <w:rPr>
            <w:lang w:eastAsia="zh-CN"/>
          </w:rPr>
          <w:t>CallbackUri:</w:t>
        </w:r>
      </w:ins>
    </w:p>
    <w:p w14:paraId="515DF5B5" w14:textId="77777777" w:rsidR="001B59FB" w:rsidRDefault="001B59FB" w:rsidP="001B59FB">
      <w:pPr>
        <w:pStyle w:val="PL"/>
        <w:rPr>
          <w:ins w:id="642" w:author="Cristina Ruiz" w:date="2025-11-04T17:45:00Z" w16du:dateUtc="2025-11-04T16:45:00Z"/>
        </w:rPr>
      </w:pPr>
      <w:ins w:id="643" w:author="Cristina Ruiz" w:date="2025-11-04T17:45:00Z" w16du:dateUtc="2025-11-04T16:45:00Z">
        <w:r>
          <w:t xml:space="preserve">          $ref: 'TS29571_CommonData.yaml#/components/schemas/Uri'</w:t>
        </w:r>
      </w:ins>
    </w:p>
    <w:p w14:paraId="2A094B14" w14:textId="77777777" w:rsidR="00987F16" w:rsidRDefault="00987F16" w:rsidP="00987F16">
      <w:pPr>
        <w:pStyle w:val="PL"/>
        <w:rPr>
          <w:lang w:eastAsia="en-GB"/>
        </w:rPr>
      </w:pPr>
    </w:p>
    <w:p w14:paraId="4191F796" w14:textId="77777777" w:rsidR="00987F16" w:rsidRDefault="00987F16" w:rsidP="00987F16">
      <w:pPr>
        <w:pStyle w:val="PL"/>
        <w:rPr>
          <w:lang w:eastAsia="zh-CN"/>
        </w:rPr>
      </w:pPr>
      <w:r>
        <w:rPr>
          <w:lang w:eastAsia="zh-CN"/>
        </w:rPr>
        <w:t xml:space="preserve">    ImsAsRegistrationInfo:</w:t>
      </w:r>
    </w:p>
    <w:p w14:paraId="17D40D9C" w14:textId="77777777" w:rsidR="00987F16" w:rsidRDefault="00987F16" w:rsidP="00987F16">
      <w:pPr>
        <w:pStyle w:val="PL"/>
        <w:rPr>
          <w:lang w:eastAsia="zh-CN"/>
        </w:rPr>
      </w:pPr>
      <w:r>
        <w:rPr>
          <w:lang w:eastAsia="zh-CN"/>
        </w:rPr>
        <w:t xml:space="preserve">      description: IMS AS Registration information list</w:t>
      </w:r>
    </w:p>
    <w:p w14:paraId="3D1AE487" w14:textId="77777777" w:rsidR="00987F16" w:rsidRDefault="00987F16" w:rsidP="00987F16">
      <w:pPr>
        <w:pStyle w:val="PL"/>
        <w:rPr>
          <w:lang w:eastAsia="zh-CN"/>
        </w:rPr>
      </w:pPr>
      <w:r>
        <w:rPr>
          <w:lang w:eastAsia="zh-CN"/>
        </w:rPr>
        <w:t xml:space="preserve">      type: object</w:t>
      </w:r>
    </w:p>
    <w:p w14:paraId="4BBDD420" w14:textId="77777777" w:rsidR="00987F16" w:rsidRDefault="00987F16" w:rsidP="00987F16">
      <w:pPr>
        <w:pStyle w:val="PL"/>
        <w:rPr>
          <w:lang w:eastAsia="zh-CN"/>
        </w:rPr>
      </w:pPr>
      <w:r>
        <w:rPr>
          <w:lang w:eastAsia="zh-CN"/>
        </w:rPr>
        <w:t xml:space="preserve">      required:</w:t>
      </w:r>
    </w:p>
    <w:p w14:paraId="4C7FBB99" w14:textId="77777777" w:rsidR="00987F16" w:rsidRDefault="00987F16" w:rsidP="00987F16">
      <w:pPr>
        <w:pStyle w:val="PL"/>
        <w:rPr>
          <w:lang w:eastAsia="zh-CN"/>
        </w:rPr>
      </w:pPr>
      <w:r>
        <w:rPr>
          <w:lang w:eastAsia="zh-CN"/>
        </w:rPr>
        <w:t xml:space="preserve">        - imsAs</w:t>
      </w:r>
      <w:r>
        <w:t>RegistrationList</w:t>
      </w:r>
    </w:p>
    <w:p w14:paraId="5B4CAC9B" w14:textId="77777777" w:rsidR="00987F16" w:rsidRDefault="00987F16" w:rsidP="00987F16">
      <w:pPr>
        <w:pStyle w:val="PL"/>
        <w:rPr>
          <w:lang w:eastAsia="zh-CN"/>
        </w:rPr>
      </w:pPr>
      <w:r>
        <w:rPr>
          <w:lang w:eastAsia="zh-CN"/>
        </w:rPr>
        <w:t xml:space="preserve">      properties:</w:t>
      </w:r>
    </w:p>
    <w:p w14:paraId="27868FDA" w14:textId="77777777" w:rsidR="00987F16" w:rsidRDefault="00987F16" w:rsidP="00987F16">
      <w:pPr>
        <w:pStyle w:val="PL"/>
        <w:rPr>
          <w:lang w:eastAsia="zh-CN"/>
        </w:rPr>
      </w:pPr>
      <w:r>
        <w:rPr>
          <w:lang w:eastAsia="zh-CN"/>
        </w:rPr>
        <w:t xml:space="preserve">        imsAs</w:t>
      </w:r>
      <w:r>
        <w:t>RegistrationList</w:t>
      </w:r>
      <w:r>
        <w:rPr>
          <w:lang w:eastAsia="zh-CN"/>
        </w:rPr>
        <w:t>:</w:t>
      </w:r>
    </w:p>
    <w:p w14:paraId="704953FE" w14:textId="77777777" w:rsidR="00987F16" w:rsidRDefault="00987F16" w:rsidP="00987F16">
      <w:pPr>
        <w:pStyle w:val="PL"/>
        <w:rPr>
          <w:lang w:eastAsia="zh-CN"/>
        </w:rPr>
      </w:pPr>
      <w:r>
        <w:rPr>
          <w:lang w:eastAsia="zh-CN"/>
        </w:rPr>
        <w:t xml:space="preserve">          type: array</w:t>
      </w:r>
    </w:p>
    <w:p w14:paraId="48282126" w14:textId="77777777" w:rsidR="00987F16" w:rsidRDefault="00987F16" w:rsidP="00987F16">
      <w:pPr>
        <w:pStyle w:val="PL"/>
        <w:rPr>
          <w:lang w:eastAsia="zh-CN"/>
        </w:rPr>
      </w:pPr>
      <w:r>
        <w:rPr>
          <w:lang w:eastAsia="zh-CN"/>
        </w:rPr>
        <w:t xml:space="preserve">          items:</w:t>
      </w:r>
    </w:p>
    <w:p w14:paraId="468C7B9B" w14:textId="77777777" w:rsidR="00987F16" w:rsidRDefault="00987F16" w:rsidP="00987F16">
      <w:pPr>
        <w:pStyle w:val="PL"/>
        <w:rPr>
          <w:lang w:eastAsia="zh-CN"/>
        </w:rPr>
      </w:pPr>
      <w:r>
        <w:rPr>
          <w:lang w:eastAsia="zh-CN"/>
        </w:rPr>
        <w:t xml:space="preserve">            $ref: '#/components/schemas/ImsasRegistration'</w:t>
      </w:r>
    </w:p>
    <w:p w14:paraId="166ECA1E" w14:textId="77777777" w:rsidR="00987F16" w:rsidRDefault="00987F16" w:rsidP="00987F16">
      <w:pPr>
        <w:pStyle w:val="PL"/>
        <w:rPr>
          <w:lang w:eastAsia="zh-CN"/>
        </w:rPr>
      </w:pPr>
      <w:r>
        <w:rPr>
          <w:lang w:val="en-US" w:eastAsia="zh-CN"/>
        </w:rPr>
        <w:t xml:space="preserve">          </w:t>
      </w:r>
      <w:r>
        <w:rPr>
          <w:lang w:val="en-US"/>
        </w:rPr>
        <w:t>min</w:t>
      </w:r>
      <w:r>
        <w:rPr>
          <w:lang w:val="en-US" w:eastAsia="zh-CN"/>
        </w:rPr>
        <w:t>Items</w:t>
      </w:r>
      <w:r>
        <w:rPr>
          <w:lang w:val="en-US"/>
        </w:rPr>
        <w:t>: 1</w:t>
      </w:r>
    </w:p>
    <w:p w14:paraId="639E41F4" w14:textId="77777777" w:rsidR="00F037CB" w:rsidRDefault="00F037CB" w:rsidP="00985714">
      <w:pPr>
        <w:pStyle w:val="PL"/>
        <w:rPr>
          <w:lang w:eastAsia="zh-CN"/>
        </w:rPr>
      </w:pPr>
    </w:p>
    <w:p w14:paraId="1D8CF1C9" w14:textId="43AE971B" w:rsidR="00371F9B" w:rsidRDefault="00371F9B" w:rsidP="00371F9B">
      <w:pPr>
        <w:pStyle w:val="PL"/>
        <w:rPr>
          <w:ins w:id="644" w:author="Cristina Ruiz" w:date="2025-11-04T17:45:00Z" w16du:dateUtc="2025-11-04T16:45:00Z"/>
        </w:rPr>
      </w:pPr>
      <w:ins w:id="645" w:author="Cristina Ruiz" w:date="2025-11-04T17:45:00Z" w16du:dateUtc="2025-11-04T16:45:00Z">
        <w:r>
          <w:t xml:space="preserve">    </w:t>
        </w:r>
      </w:ins>
      <w:ins w:id="646" w:author="Cristina Ruiz" w:date="2025-11-04T17:54:00Z" w16du:dateUtc="2025-11-04T16:54:00Z">
        <w:r w:rsidR="001247C2">
          <w:t>A</w:t>
        </w:r>
      </w:ins>
      <w:ins w:id="647" w:author="Cristina Ruiz" w:date="2025-11-04T17:46:00Z" w16du:dateUtc="2025-11-04T16:46:00Z">
        <w:r>
          <w:t>s</w:t>
        </w:r>
      </w:ins>
      <w:ins w:id="648" w:author="Jesus de Gregorio" w:date="2025-11-07T01:06:00Z" w16du:dateUtc="2025-11-07T00:06:00Z">
        <w:r w:rsidR="00D95C56">
          <w:t>R</w:t>
        </w:r>
      </w:ins>
      <w:ins w:id="649" w:author="Cristina Ruiz" w:date="2025-11-04T17:45:00Z" w16du:dateUtc="2025-11-04T16:45:00Z">
        <w:r>
          <w:t>e</w:t>
        </w:r>
      </w:ins>
      <w:ins w:id="650" w:author="Cristina Ruiz" w:date="2025-11-04T19:56:00Z" w16du:dateUtc="2025-11-04T18:56:00Z">
        <w:r w:rsidR="007A5CB8">
          <w:t>assignment</w:t>
        </w:r>
      </w:ins>
      <w:ins w:id="651" w:author="Cristina Ruiz" w:date="2025-11-04T17:45:00Z" w16du:dateUtc="2025-11-04T16:45:00Z">
        <w:r>
          <w:t>Data:</w:t>
        </w:r>
      </w:ins>
    </w:p>
    <w:p w14:paraId="43247F6A" w14:textId="2BD011E9" w:rsidR="00371F9B" w:rsidRDefault="00371F9B" w:rsidP="00371F9B">
      <w:pPr>
        <w:pStyle w:val="PL"/>
        <w:rPr>
          <w:ins w:id="652" w:author="Cristina Ruiz" w:date="2025-11-04T17:45:00Z" w16du:dateUtc="2025-11-04T16:45:00Z"/>
        </w:rPr>
      </w:pPr>
      <w:ins w:id="653" w:author="Cristina Ruiz" w:date="2025-11-04T17:45:00Z" w16du:dateUtc="2025-11-04T16:45:00Z">
        <w:r>
          <w:t xml:space="preserve">      description: Data related to the </w:t>
        </w:r>
      </w:ins>
      <w:ins w:id="654" w:author="Cristina Ruiz" w:date="2025-11-04T19:56:00Z" w16du:dateUtc="2025-11-04T18:56:00Z">
        <w:r w:rsidR="007A5CB8">
          <w:t>IMS AS reassignment</w:t>
        </w:r>
      </w:ins>
      <w:ins w:id="655" w:author="Cristina Ruiz" w:date="2025-11-04T17:45:00Z" w16du:dateUtc="2025-11-04T16:45:00Z">
        <w:r>
          <w:t xml:space="preserve"> information</w:t>
        </w:r>
      </w:ins>
    </w:p>
    <w:p w14:paraId="6A38E5B7" w14:textId="77777777" w:rsidR="00371F9B" w:rsidRDefault="00371F9B" w:rsidP="00371F9B">
      <w:pPr>
        <w:pStyle w:val="PL"/>
        <w:rPr>
          <w:ins w:id="656" w:author="Cristina Ruiz" w:date="2025-11-04T17:45:00Z" w16du:dateUtc="2025-11-04T16:45:00Z"/>
        </w:rPr>
      </w:pPr>
      <w:ins w:id="657" w:author="Cristina Ruiz" w:date="2025-11-04T17:45:00Z" w16du:dateUtc="2025-11-04T16:45:00Z">
        <w:r>
          <w:t xml:space="preserve">      type: object</w:t>
        </w:r>
      </w:ins>
    </w:p>
    <w:p w14:paraId="23D18003" w14:textId="77777777" w:rsidR="00371F9B" w:rsidRDefault="00371F9B" w:rsidP="00371F9B">
      <w:pPr>
        <w:pStyle w:val="PL"/>
        <w:rPr>
          <w:ins w:id="658" w:author="Cristina Ruiz" w:date="2025-11-04T17:45:00Z" w16du:dateUtc="2025-11-04T16:45:00Z"/>
        </w:rPr>
      </w:pPr>
      <w:ins w:id="659" w:author="Cristina Ruiz" w:date="2025-11-04T17:45:00Z" w16du:dateUtc="2025-11-04T16:45:00Z">
        <w:r>
          <w:t xml:space="preserve">      required:</w:t>
        </w:r>
      </w:ins>
    </w:p>
    <w:p w14:paraId="3278C193" w14:textId="55D08221" w:rsidR="00371F9B" w:rsidRDefault="00371F9B" w:rsidP="00371F9B">
      <w:pPr>
        <w:pStyle w:val="PL"/>
        <w:rPr>
          <w:ins w:id="660" w:author="Cristina Ruiz" w:date="2025-11-04T17:45:00Z" w16du:dateUtc="2025-11-04T16:45:00Z"/>
        </w:rPr>
      </w:pPr>
      <w:ins w:id="661" w:author="Cristina Ruiz" w:date="2025-11-04T17:45:00Z" w16du:dateUtc="2025-11-04T16:45:00Z">
        <w:r>
          <w:t xml:space="preserve">        - </w:t>
        </w:r>
      </w:ins>
      <w:ins w:id="662" w:author="Cristina Ruiz" w:date="2025-11-04T19:56:00Z" w16du:dateUtc="2025-11-04T18:56:00Z">
        <w:r w:rsidR="007A5CB8">
          <w:t>imsasInstance</w:t>
        </w:r>
      </w:ins>
      <w:ins w:id="663" w:author="Jesus de Gregorio" w:date="2025-11-07T01:07:00Z" w16du:dateUtc="2025-11-07T00:07:00Z">
        <w:r w:rsidR="00D95C56">
          <w:t>Id</w:t>
        </w:r>
      </w:ins>
    </w:p>
    <w:p w14:paraId="5DA6F7B9" w14:textId="77777777" w:rsidR="00371F9B" w:rsidRDefault="00371F9B" w:rsidP="00371F9B">
      <w:pPr>
        <w:pStyle w:val="PL"/>
        <w:rPr>
          <w:ins w:id="664" w:author="Cristina Ruiz" w:date="2025-11-04T17:45:00Z" w16du:dateUtc="2025-11-04T16:45:00Z"/>
        </w:rPr>
      </w:pPr>
      <w:ins w:id="665" w:author="Cristina Ruiz" w:date="2025-11-04T17:45:00Z" w16du:dateUtc="2025-11-04T16:45:00Z">
        <w:r>
          <w:t xml:space="preserve">      properties:</w:t>
        </w:r>
      </w:ins>
    </w:p>
    <w:p w14:paraId="697A4D72" w14:textId="7F529C35" w:rsidR="00371F9B" w:rsidRDefault="00371F9B" w:rsidP="00371F9B">
      <w:pPr>
        <w:pStyle w:val="PL"/>
        <w:rPr>
          <w:ins w:id="666" w:author="Cristina Ruiz" w:date="2025-11-04T17:45:00Z" w16du:dateUtc="2025-11-04T16:45:00Z"/>
        </w:rPr>
      </w:pPr>
      <w:ins w:id="667" w:author="Cristina Ruiz" w:date="2025-11-04T17:45:00Z" w16du:dateUtc="2025-11-04T16:45:00Z">
        <w:r>
          <w:t xml:space="preserve">        </w:t>
        </w:r>
      </w:ins>
      <w:ins w:id="668" w:author="Cristina Ruiz" w:date="2025-11-04T19:56:00Z" w16du:dateUtc="2025-11-04T18:56:00Z">
        <w:r w:rsidR="007A5CB8">
          <w:t>imsasInstance</w:t>
        </w:r>
      </w:ins>
      <w:ins w:id="669" w:author="Jesus de Gregorio" w:date="2025-11-07T01:07:00Z" w16du:dateUtc="2025-11-07T00:07:00Z">
        <w:r w:rsidR="00D95C56">
          <w:t>Id</w:t>
        </w:r>
      </w:ins>
      <w:ins w:id="670" w:author="Cristina Ruiz" w:date="2025-11-04T17:45:00Z" w16du:dateUtc="2025-11-04T16:45:00Z">
        <w:r>
          <w:t>:</w:t>
        </w:r>
      </w:ins>
    </w:p>
    <w:p w14:paraId="220B5C24" w14:textId="77777777" w:rsidR="00655097" w:rsidRDefault="00655097" w:rsidP="00655097">
      <w:pPr>
        <w:pStyle w:val="PL"/>
        <w:rPr>
          <w:ins w:id="671" w:author="Cristina Ruiz" w:date="2025-11-04T19:57:00Z" w16du:dateUtc="2025-11-04T18:57:00Z"/>
          <w:lang w:eastAsia="zh-CN"/>
        </w:rPr>
      </w:pPr>
      <w:ins w:id="672" w:author="Cristina Ruiz" w:date="2025-11-04T19:57:00Z" w16du:dateUtc="2025-11-04T18:57:00Z">
        <w:r>
          <w:rPr>
            <w:lang w:eastAsia="zh-CN"/>
          </w:rPr>
          <w:t xml:space="preserve">          $ref: 'TS29571_CommonData.yaml#/components/schemas/NfInstanceId'</w:t>
        </w:r>
      </w:ins>
    </w:p>
    <w:p w14:paraId="773B612B" w14:textId="61BABFE9" w:rsidR="00371F9B" w:rsidRDefault="00371F9B" w:rsidP="00371F9B">
      <w:pPr>
        <w:pStyle w:val="PL"/>
        <w:rPr>
          <w:ins w:id="673" w:author="Cristina Ruiz" w:date="2025-11-04T17:45:00Z" w16du:dateUtc="2025-11-04T16:45:00Z"/>
        </w:rPr>
      </w:pPr>
      <w:ins w:id="674" w:author="Cristina Ruiz" w:date="2025-11-04T17:45:00Z" w16du:dateUtc="2025-11-04T16:45:00Z">
        <w:r>
          <w:t xml:space="preserve">        imp</w:t>
        </w:r>
      </w:ins>
      <w:ins w:id="675" w:author="Cristina Ruiz" w:date="2025-11-04T17:46:00Z" w16du:dateUtc="2025-11-04T16:46:00Z">
        <w:r w:rsidR="00661FBE">
          <w:t>u</w:t>
        </w:r>
      </w:ins>
      <w:ins w:id="676" w:author="Cristina Ruiz" w:date="2025-11-04T17:45:00Z" w16du:dateUtc="2025-11-04T16:45:00Z">
        <w:r>
          <w:t>:</w:t>
        </w:r>
      </w:ins>
    </w:p>
    <w:p w14:paraId="1A88C012" w14:textId="2B295CBC" w:rsidR="00233D16" w:rsidRDefault="00371F9B" w:rsidP="00371F9B">
      <w:pPr>
        <w:pStyle w:val="PL"/>
      </w:pPr>
      <w:ins w:id="677" w:author="Cristina Ruiz" w:date="2025-11-04T17:45:00Z" w16du:dateUtc="2025-11-04T16:45:00Z">
        <w:r>
          <w:t xml:space="preserve">          $ref: '#/components/schemas/Imp</w:t>
        </w:r>
      </w:ins>
      <w:ins w:id="678" w:author="Cristina Ruiz" w:date="2025-11-04T17:46:00Z" w16du:dateUtc="2025-11-04T16:46:00Z">
        <w:r w:rsidR="00661FBE">
          <w:t>u</w:t>
        </w:r>
      </w:ins>
      <w:ins w:id="679" w:author="Cristina Ruiz" w:date="2025-11-04T17:45:00Z" w16du:dateUtc="2025-11-04T16:45:00Z">
        <w:r>
          <w:t>'</w:t>
        </w:r>
      </w:ins>
    </w:p>
    <w:p w14:paraId="21C9AC05" w14:textId="77777777" w:rsidR="00233D16" w:rsidRDefault="00233D16" w:rsidP="00371F9B">
      <w:pPr>
        <w:pStyle w:val="PL"/>
      </w:pPr>
    </w:p>
    <w:p w14:paraId="6A8D3B8E" w14:textId="77777777" w:rsidR="00D95C56" w:rsidRDefault="00D95C56" w:rsidP="00371F9B">
      <w:pPr>
        <w:pStyle w:val="PL"/>
      </w:pPr>
    </w:p>
    <w:p w14:paraId="798E14C0" w14:textId="77777777" w:rsidR="00D95C56" w:rsidRPr="00F601A2" w:rsidRDefault="00D95C56" w:rsidP="00D95C5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A4EF834" w14:textId="77777777" w:rsidR="00E57DAB" w:rsidRDefault="00E57DAB" w:rsidP="00D95C56"/>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63DCD" w14:textId="77777777" w:rsidR="00005512" w:rsidRDefault="00005512">
      <w:r>
        <w:separator/>
      </w:r>
    </w:p>
  </w:endnote>
  <w:endnote w:type="continuationSeparator" w:id="0">
    <w:p w14:paraId="5F63F9E9" w14:textId="77777777" w:rsidR="00005512" w:rsidRDefault="0000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FDB5A" w14:textId="77777777" w:rsidR="00005512" w:rsidRDefault="00005512">
      <w:r>
        <w:separator/>
      </w:r>
    </w:p>
  </w:footnote>
  <w:footnote w:type="continuationSeparator" w:id="0">
    <w:p w14:paraId="743DE29B" w14:textId="77777777" w:rsidR="00005512" w:rsidRDefault="00005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Ericsson-Many">
    <w15:presenceInfo w15:providerId="None" w15:userId="Ericsson-Many"/>
  </w15:person>
  <w15:person w15:author="David Castellanos">
    <w15:presenceInfo w15:providerId="AD" w15:userId="S::david.castellanos@ericsson.com::c3e3ca41-45fd-4ccb-b2c6-c86be057d51f"/>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12"/>
    <w:rsid w:val="00012E63"/>
    <w:rsid w:val="00016E83"/>
    <w:rsid w:val="0002133B"/>
    <w:rsid w:val="00022E4A"/>
    <w:rsid w:val="00023A38"/>
    <w:rsid w:val="0002420E"/>
    <w:rsid w:val="00025FA0"/>
    <w:rsid w:val="00032E11"/>
    <w:rsid w:val="00036499"/>
    <w:rsid w:val="000668AF"/>
    <w:rsid w:val="00070E09"/>
    <w:rsid w:val="00075C95"/>
    <w:rsid w:val="000876B3"/>
    <w:rsid w:val="00093AF2"/>
    <w:rsid w:val="000A1C4F"/>
    <w:rsid w:val="000A6394"/>
    <w:rsid w:val="000B7FED"/>
    <w:rsid w:val="000C038A"/>
    <w:rsid w:val="000C6598"/>
    <w:rsid w:val="000D2645"/>
    <w:rsid w:val="000D44B3"/>
    <w:rsid w:val="000F68B4"/>
    <w:rsid w:val="001076AA"/>
    <w:rsid w:val="00117F1D"/>
    <w:rsid w:val="00120DC0"/>
    <w:rsid w:val="001247C2"/>
    <w:rsid w:val="0013703F"/>
    <w:rsid w:val="001414D2"/>
    <w:rsid w:val="00145D43"/>
    <w:rsid w:val="001547A3"/>
    <w:rsid w:val="00157165"/>
    <w:rsid w:val="00165A8C"/>
    <w:rsid w:val="0018364B"/>
    <w:rsid w:val="0018423A"/>
    <w:rsid w:val="00192C46"/>
    <w:rsid w:val="00194E40"/>
    <w:rsid w:val="001A08B3"/>
    <w:rsid w:val="001A7B60"/>
    <w:rsid w:val="001B1F36"/>
    <w:rsid w:val="001B52F0"/>
    <w:rsid w:val="001B59FB"/>
    <w:rsid w:val="001B6E85"/>
    <w:rsid w:val="001B7A65"/>
    <w:rsid w:val="001C2B3A"/>
    <w:rsid w:val="001D3D68"/>
    <w:rsid w:val="001E18D5"/>
    <w:rsid w:val="001E41F3"/>
    <w:rsid w:val="001F3A04"/>
    <w:rsid w:val="001F5922"/>
    <w:rsid w:val="002050CE"/>
    <w:rsid w:val="00210056"/>
    <w:rsid w:val="00223E32"/>
    <w:rsid w:val="00224CE2"/>
    <w:rsid w:val="00227D8C"/>
    <w:rsid w:val="002331E1"/>
    <w:rsid w:val="00233D16"/>
    <w:rsid w:val="0024018C"/>
    <w:rsid w:val="00246F89"/>
    <w:rsid w:val="00253D5F"/>
    <w:rsid w:val="00256A94"/>
    <w:rsid w:val="0026004D"/>
    <w:rsid w:val="002640DD"/>
    <w:rsid w:val="00275B7B"/>
    <w:rsid w:val="00275D12"/>
    <w:rsid w:val="002825BC"/>
    <w:rsid w:val="00284FEB"/>
    <w:rsid w:val="002860C4"/>
    <w:rsid w:val="00292323"/>
    <w:rsid w:val="002971BF"/>
    <w:rsid w:val="002A0560"/>
    <w:rsid w:val="002A0BE4"/>
    <w:rsid w:val="002A6030"/>
    <w:rsid w:val="002B5741"/>
    <w:rsid w:val="002C5180"/>
    <w:rsid w:val="002D5C28"/>
    <w:rsid w:val="002D6039"/>
    <w:rsid w:val="002E2FE3"/>
    <w:rsid w:val="002E472E"/>
    <w:rsid w:val="002E59EC"/>
    <w:rsid w:val="002E5D72"/>
    <w:rsid w:val="002F626D"/>
    <w:rsid w:val="00305409"/>
    <w:rsid w:val="0030745E"/>
    <w:rsid w:val="00321E90"/>
    <w:rsid w:val="00324536"/>
    <w:rsid w:val="0033584C"/>
    <w:rsid w:val="0034779A"/>
    <w:rsid w:val="00350C43"/>
    <w:rsid w:val="00352CD5"/>
    <w:rsid w:val="003609EF"/>
    <w:rsid w:val="0036231A"/>
    <w:rsid w:val="00364DCA"/>
    <w:rsid w:val="00371F9B"/>
    <w:rsid w:val="00374DD4"/>
    <w:rsid w:val="003832BB"/>
    <w:rsid w:val="003846AD"/>
    <w:rsid w:val="00393264"/>
    <w:rsid w:val="003A6961"/>
    <w:rsid w:val="003A6C11"/>
    <w:rsid w:val="003B2F01"/>
    <w:rsid w:val="003B3143"/>
    <w:rsid w:val="003B5E36"/>
    <w:rsid w:val="003C02FE"/>
    <w:rsid w:val="003C7E00"/>
    <w:rsid w:val="003E1A36"/>
    <w:rsid w:val="003E317F"/>
    <w:rsid w:val="003E394E"/>
    <w:rsid w:val="003F21F0"/>
    <w:rsid w:val="00402EE9"/>
    <w:rsid w:val="00410371"/>
    <w:rsid w:val="004146AE"/>
    <w:rsid w:val="00416757"/>
    <w:rsid w:val="00421CB9"/>
    <w:rsid w:val="004242F1"/>
    <w:rsid w:val="00424CFA"/>
    <w:rsid w:val="00436CCC"/>
    <w:rsid w:val="004415C0"/>
    <w:rsid w:val="00442019"/>
    <w:rsid w:val="00445B8D"/>
    <w:rsid w:val="00453C6A"/>
    <w:rsid w:val="00464A94"/>
    <w:rsid w:val="004668FF"/>
    <w:rsid w:val="00481712"/>
    <w:rsid w:val="004843EE"/>
    <w:rsid w:val="00484FB5"/>
    <w:rsid w:val="004A1F5C"/>
    <w:rsid w:val="004B4571"/>
    <w:rsid w:val="004B75B7"/>
    <w:rsid w:val="004C1E57"/>
    <w:rsid w:val="004C2563"/>
    <w:rsid w:val="004D22B4"/>
    <w:rsid w:val="004D5C98"/>
    <w:rsid w:val="004D77B5"/>
    <w:rsid w:val="004E302A"/>
    <w:rsid w:val="004F15AB"/>
    <w:rsid w:val="004F43A2"/>
    <w:rsid w:val="00501153"/>
    <w:rsid w:val="00502042"/>
    <w:rsid w:val="00512D05"/>
    <w:rsid w:val="005141D9"/>
    <w:rsid w:val="0051580D"/>
    <w:rsid w:val="005203BF"/>
    <w:rsid w:val="00534CB5"/>
    <w:rsid w:val="0053738B"/>
    <w:rsid w:val="00541F7B"/>
    <w:rsid w:val="00545011"/>
    <w:rsid w:val="00546D74"/>
    <w:rsid w:val="00547111"/>
    <w:rsid w:val="005472F3"/>
    <w:rsid w:val="005566C2"/>
    <w:rsid w:val="00561F3B"/>
    <w:rsid w:val="00563025"/>
    <w:rsid w:val="00563984"/>
    <w:rsid w:val="0056572D"/>
    <w:rsid w:val="005667B7"/>
    <w:rsid w:val="00567D79"/>
    <w:rsid w:val="005751FD"/>
    <w:rsid w:val="00575D16"/>
    <w:rsid w:val="00592D74"/>
    <w:rsid w:val="005A3C61"/>
    <w:rsid w:val="005B6854"/>
    <w:rsid w:val="005B6E6B"/>
    <w:rsid w:val="005C3322"/>
    <w:rsid w:val="005D037B"/>
    <w:rsid w:val="005D198D"/>
    <w:rsid w:val="005D2F53"/>
    <w:rsid w:val="005E2C44"/>
    <w:rsid w:val="005E2E58"/>
    <w:rsid w:val="00602203"/>
    <w:rsid w:val="0061273E"/>
    <w:rsid w:val="00621188"/>
    <w:rsid w:val="006211C9"/>
    <w:rsid w:val="00623C0C"/>
    <w:rsid w:val="006257ED"/>
    <w:rsid w:val="0062597F"/>
    <w:rsid w:val="00633B8A"/>
    <w:rsid w:val="0064672A"/>
    <w:rsid w:val="00651278"/>
    <w:rsid w:val="006534E7"/>
    <w:rsid w:val="00653DE4"/>
    <w:rsid w:val="00655097"/>
    <w:rsid w:val="00661FBE"/>
    <w:rsid w:val="00665C47"/>
    <w:rsid w:val="00674AE8"/>
    <w:rsid w:val="0069303A"/>
    <w:rsid w:val="00695808"/>
    <w:rsid w:val="00695D8C"/>
    <w:rsid w:val="006A4C7B"/>
    <w:rsid w:val="006B3872"/>
    <w:rsid w:val="006B3EC2"/>
    <w:rsid w:val="006B46FB"/>
    <w:rsid w:val="006D0C33"/>
    <w:rsid w:val="006E21FB"/>
    <w:rsid w:val="006E2CCC"/>
    <w:rsid w:val="006F0E25"/>
    <w:rsid w:val="006F5466"/>
    <w:rsid w:val="00702C40"/>
    <w:rsid w:val="007056D2"/>
    <w:rsid w:val="007256A2"/>
    <w:rsid w:val="00732197"/>
    <w:rsid w:val="00733D02"/>
    <w:rsid w:val="00741DA8"/>
    <w:rsid w:val="007446E3"/>
    <w:rsid w:val="007517F8"/>
    <w:rsid w:val="007664B6"/>
    <w:rsid w:val="0078023E"/>
    <w:rsid w:val="00782D8D"/>
    <w:rsid w:val="00792342"/>
    <w:rsid w:val="00795ED8"/>
    <w:rsid w:val="007977A8"/>
    <w:rsid w:val="007A4458"/>
    <w:rsid w:val="007A57FA"/>
    <w:rsid w:val="007A5CB8"/>
    <w:rsid w:val="007B1372"/>
    <w:rsid w:val="007B512A"/>
    <w:rsid w:val="007B68AF"/>
    <w:rsid w:val="007B6B68"/>
    <w:rsid w:val="007B7F8C"/>
    <w:rsid w:val="007C13F6"/>
    <w:rsid w:val="007C2097"/>
    <w:rsid w:val="007C3FA8"/>
    <w:rsid w:val="007D3DF3"/>
    <w:rsid w:val="007D6A07"/>
    <w:rsid w:val="007E126E"/>
    <w:rsid w:val="007E14F2"/>
    <w:rsid w:val="007F156D"/>
    <w:rsid w:val="007F609D"/>
    <w:rsid w:val="007F7259"/>
    <w:rsid w:val="008040A8"/>
    <w:rsid w:val="00812B8E"/>
    <w:rsid w:val="00815E45"/>
    <w:rsid w:val="008167F4"/>
    <w:rsid w:val="008210F2"/>
    <w:rsid w:val="00827527"/>
    <w:rsid w:val="008279FA"/>
    <w:rsid w:val="008420AA"/>
    <w:rsid w:val="008519F5"/>
    <w:rsid w:val="008626E7"/>
    <w:rsid w:val="00862A56"/>
    <w:rsid w:val="00870EE7"/>
    <w:rsid w:val="00885DC9"/>
    <w:rsid w:val="008863B9"/>
    <w:rsid w:val="0089652C"/>
    <w:rsid w:val="008A3F71"/>
    <w:rsid w:val="008A45A6"/>
    <w:rsid w:val="008A56D7"/>
    <w:rsid w:val="008B733F"/>
    <w:rsid w:val="008B761D"/>
    <w:rsid w:val="008C1699"/>
    <w:rsid w:val="008C2909"/>
    <w:rsid w:val="008C5C5A"/>
    <w:rsid w:val="008D39A8"/>
    <w:rsid w:val="008D3CCC"/>
    <w:rsid w:val="008D42D9"/>
    <w:rsid w:val="008F3789"/>
    <w:rsid w:val="008F686C"/>
    <w:rsid w:val="009148DE"/>
    <w:rsid w:val="00917C75"/>
    <w:rsid w:val="009227BC"/>
    <w:rsid w:val="00924F64"/>
    <w:rsid w:val="00926CF0"/>
    <w:rsid w:val="009339EC"/>
    <w:rsid w:val="009419C7"/>
    <w:rsid w:val="00941E30"/>
    <w:rsid w:val="00945128"/>
    <w:rsid w:val="00946F99"/>
    <w:rsid w:val="009531B0"/>
    <w:rsid w:val="00970610"/>
    <w:rsid w:val="009741B3"/>
    <w:rsid w:val="009777D9"/>
    <w:rsid w:val="009844CA"/>
    <w:rsid w:val="0098527E"/>
    <w:rsid w:val="00985714"/>
    <w:rsid w:val="00986AC6"/>
    <w:rsid w:val="00987F16"/>
    <w:rsid w:val="0099166A"/>
    <w:rsid w:val="00991B88"/>
    <w:rsid w:val="009A349A"/>
    <w:rsid w:val="009A5753"/>
    <w:rsid w:val="009A579D"/>
    <w:rsid w:val="009A5EBE"/>
    <w:rsid w:val="009C25D0"/>
    <w:rsid w:val="009C623A"/>
    <w:rsid w:val="009E10A5"/>
    <w:rsid w:val="009E3297"/>
    <w:rsid w:val="009E7A6E"/>
    <w:rsid w:val="009F1730"/>
    <w:rsid w:val="009F21B1"/>
    <w:rsid w:val="009F734F"/>
    <w:rsid w:val="009F7916"/>
    <w:rsid w:val="00A0296F"/>
    <w:rsid w:val="00A246B6"/>
    <w:rsid w:val="00A30E76"/>
    <w:rsid w:val="00A3326C"/>
    <w:rsid w:val="00A34038"/>
    <w:rsid w:val="00A46B7F"/>
    <w:rsid w:val="00A47E70"/>
    <w:rsid w:val="00A50CF0"/>
    <w:rsid w:val="00A52F11"/>
    <w:rsid w:val="00A60F94"/>
    <w:rsid w:val="00A62D72"/>
    <w:rsid w:val="00A67B5E"/>
    <w:rsid w:val="00A7671C"/>
    <w:rsid w:val="00A8412B"/>
    <w:rsid w:val="00AA26AE"/>
    <w:rsid w:val="00AA2CBC"/>
    <w:rsid w:val="00AB3986"/>
    <w:rsid w:val="00AC1E02"/>
    <w:rsid w:val="00AC200F"/>
    <w:rsid w:val="00AC4C60"/>
    <w:rsid w:val="00AC5172"/>
    <w:rsid w:val="00AC5820"/>
    <w:rsid w:val="00AD1CD8"/>
    <w:rsid w:val="00AD631B"/>
    <w:rsid w:val="00AD6D3C"/>
    <w:rsid w:val="00AD6F69"/>
    <w:rsid w:val="00AE1AA2"/>
    <w:rsid w:val="00AE2F3E"/>
    <w:rsid w:val="00AE3EC4"/>
    <w:rsid w:val="00B12F38"/>
    <w:rsid w:val="00B212F4"/>
    <w:rsid w:val="00B2205B"/>
    <w:rsid w:val="00B23FD0"/>
    <w:rsid w:val="00B2499A"/>
    <w:rsid w:val="00B258BB"/>
    <w:rsid w:val="00B33623"/>
    <w:rsid w:val="00B348A3"/>
    <w:rsid w:val="00B41166"/>
    <w:rsid w:val="00B633B7"/>
    <w:rsid w:val="00B66B6E"/>
    <w:rsid w:val="00B67B97"/>
    <w:rsid w:val="00B87A38"/>
    <w:rsid w:val="00B968C8"/>
    <w:rsid w:val="00B973D7"/>
    <w:rsid w:val="00BA3EC5"/>
    <w:rsid w:val="00BA51D9"/>
    <w:rsid w:val="00BB5DFC"/>
    <w:rsid w:val="00BC54D3"/>
    <w:rsid w:val="00BC6BE2"/>
    <w:rsid w:val="00BD1CFD"/>
    <w:rsid w:val="00BD279D"/>
    <w:rsid w:val="00BD6BB8"/>
    <w:rsid w:val="00BE4FF8"/>
    <w:rsid w:val="00BF50F7"/>
    <w:rsid w:val="00C05A26"/>
    <w:rsid w:val="00C10790"/>
    <w:rsid w:val="00C10C8B"/>
    <w:rsid w:val="00C14847"/>
    <w:rsid w:val="00C16DBB"/>
    <w:rsid w:val="00C16E4D"/>
    <w:rsid w:val="00C30B9C"/>
    <w:rsid w:val="00C33A52"/>
    <w:rsid w:val="00C354A0"/>
    <w:rsid w:val="00C4071B"/>
    <w:rsid w:val="00C420C4"/>
    <w:rsid w:val="00C46A1A"/>
    <w:rsid w:val="00C56E31"/>
    <w:rsid w:val="00C5726E"/>
    <w:rsid w:val="00C61144"/>
    <w:rsid w:val="00C62190"/>
    <w:rsid w:val="00C66BA2"/>
    <w:rsid w:val="00C870F6"/>
    <w:rsid w:val="00C907B5"/>
    <w:rsid w:val="00C9380A"/>
    <w:rsid w:val="00C93938"/>
    <w:rsid w:val="00C95985"/>
    <w:rsid w:val="00CC5026"/>
    <w:rsid w:val="00CC68D0"/>
    <w:rsid w:val="00CD64D0"/>
    <w:rsid w:val="00CD7EAF"/>
    <w:rsid w:val="00CE0C45"/>
    <w:rsid w:val="00CF00FD"/>
    <w:rsid w:val="00D01324"/>
    <w:rsid w:val="00D023B4"/>
    <w:rsid w:val="00D02DCE"/>
    <w:rsid w:val="00D03F9A"/>
    <w:rsid w:val="00D06D51"/>
    <w:rsid w:val="00D07834"/>
    <w:rsid w:val="00D24991"/>
    <w:rsid w:val="00D3326F"/>
    <w:rsid w:val="00D50255"/>
    <w:rsid w:val="00D5609B"/>
    <w:rsid w:val="00D66520"/>
    <w:rsid w:val="00D73C69"/>
    <w:rsid w:val="00D84AE9"/>
    <w:rsid w:val="00D9124E"/>
    <w:rsid w:val="00D95C56"/>
    <w:rsid w:val="00DB0026"/>
    <w:rsid w:val="00DB73BF"/>
    <w:rsid w:val="00DC6EEA"/>
    <w:rsid w:val="00DC775E"/>
    <w:rsid w:val="00DD3193"/>
    <w:rsid w:val="00DD77D5"/>
    <w:rsid w:val="00DE34CF"/>
    <w:rsid w:val="00E04EDF"/>
    <w:rsid w:val="00E075D2"/>
    <w:rsid w:val="00E13F3D"/>
    <w:rsid w:val="00E16752"/>
    <w:rsid w:val="00E26068"/>
    <w:rsid w:val="00E278F7"/>
    <w:rsid w:val="00E34898"/>
    <w:rsid w:val="00E4378D"/>
    <w:rsid w:val="00E56867"/>
    <w:rsid w:val="00E56BA2"/>
    <w:rsid w:val="00E56D87"/>
    <w:rsid w:val="00E57DAB"/>
    <w:rsid w:val="00E608C2"/>
    <w:rsid w:val="00E70CF7"/>
    <w:rsid w:val="00E74FC4"/>
    <w:rsid w:val="00E75F45"/>
    <w:rsid w:val="00E76314"/>
    <w:rsid w:val="00E82805"/>
    <w:rsid w:val="00E84A09"/>
    <w:rsid w:val="00E966E9"/>
    <w:rsid w:val="00E97B50"/>
    <w:rsid w:val="00EA17B1"/>
    <w:rsid w:val="00EB09B7"/>
    <w:rsid w:val="00EC575B"/>
    <w:rsid w:val="00EC752E"/>
    <w:rsid w:val="00ED0139"/>
    <w:rsid w:val="00ED4812"/>
    <w:rsid w:val="00EE0C79"/>
    <w:rsid w:val="00EE2BDF"/>
    <w:rsid w:val="00EE42EC"/>
    <w:rsid w:val="00EE7D7C"/>
    <w:rsid w:val="00F037CB"/>
    <w:rsid w:val="00F16E86"/>
    <w:rsid w:val="00F21629"/>
    <w:rsid w:val="00F23DE8"/>
    <w:rsid w:val="00F25D98"/>
    <w:rsid w:val="00F269F8"/>
    <w:rsid w:val="00F300FB"/>
    <w:rsid w:val="00F34DF7"/>
    <w:rsid w:val="00F3517C"/>
    <w:rsid w:val="00F370D2"/>
    <w:rsid w:val="00F50F39"/>
    <w:rsid w:val="00F601C4"/>
    <w:rsid w:val="00F90DBE"/>
    <w:rsid w:val="00F93079"/>
    <w:rsid w:val="00FB4C63"/>
    <w:rsid w:val="00FB6386"/>
    <w:rsid w:val="00FD30F7"/>
    <w:rsid w:val="00FE7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uiPriority w:val="99"/>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9857">
      <w:bodyDiv w:val="1"/>
      <w:marLeft w:val="0"/>
      <w:marRight w:val="0"/>
      <w:marTop w:val="0"/>
      <w:marBottom w:val="0"/>
      <w:divBdr>
        <w:top w:val="none" w:sz="0" w:space="0" w:color="auto"/>
        <w:left w:val="none" w:sz="0" w:space="0" w:color="auto"/>
        <w:bottom w:val="none" w:sz="0" w:space="0" w:color="auto"/>
        <w:right w:val="none" w:sz="0" w:space="0" w:color="auto"/>
      </w:divBdr>
    </w:div>
    <w:div w:id="117379556">
      <w:bodyDiv w:val="1"/>
      <w:marLeft w:val="0"/>
      <w:marRight w:val="0"/>
      <w:marTop w:val="0"/>
      <w:marBottom w:val="0"/>
      <w:divBdr>
        <w:top w:val="none" w:sz="0" w:space="0" w:color="auto"/>
        <w:left w:val="none" w:sz="0" w:space="0" w:color="auto"/>
        <w:bottom w:val="none" w:sz="0" w:space="0" w:color="auto"/>
        <w:right w:val="none" w:sz="0" w:space="0" w:color="auto"/>
      </w:divBdr>
    </w:div>
    <w:div w:id="181018626">
      <w:bodyDiv w:val="1"/>
      <w:marLeft w:val="0"/>
      <w:marRight w:val="0"/>
      <w:marTop w:val="0"/>
      <w:marBottom w:val="0"/>
      <w:divBdr>
        <w:top w:val="none" w:sz="0" w:space="0" w:color="auto"/>
        <w:left w:val="none" w:sz="0" w:space="0" w:color="auto"/>
        <w:bottom w:val="none" w:sz="0" w:space="0" w:color="auto"/>
        <w:right w:val="none" w:sz="0" w:space="0" w:color="auto"/>
      </w:divBdr>
    </w:div>
    <w:div w:id="194004389">
      <w:bodyDiv w:val="1"/>
      <w:marLeft w:val="0"/>
      <w:marRight w:val="0"/>
      <w:marTop w:val="0"/>
      <w:marBottom w:val="0"/>
      <w:divBdr>
        <w:top w:val="none" w:sz="0" w:space="0" w:color="auto"/>
        <w:left w:val="none" w:sz="0" w:space="0" w:color="auto"/>
        <w:bottom w:val="none" w:sz="0" w:space="0" w:color="auto"/>
        <w:right w:val="none" w:sz="0" w:space="0" w:color="auto"/>
      </w:divBdr>
    </w:div>
    <w:div w:id="330107537">
      <w:bodyDiv w:val="1"/>
      <w:marLeft w:val="0"/>
      <w:marRight w:val="0"/>
      <w:marTop w:val="0"/>
      <w:marBottom w:val="0"/>
      <w:divBdr>
        <w:top w:val="none" w:sz="0" w:space="0" w:color="auto"/>
        <w:left w:val="none" w:sz="0" w:space="0" w:color="auto"/>
        <w:bottom w:val="none" w:sz="0" w:space="0" w:color="auto"/>
        <w:right w:val="none" w:sz="0" w:space="0" w:color="auto"/>
      </w:divBdr>
    </w:div>
    <w:div w:id="342128762">
      <w:bodyDiv w:val="1"/>
      <w:marLeft w:val="0"/>
      <w:marRight w:val="0"/>
      <w:marTop w:val="0"/>
      <w:marBottom w:val="0"/>
      <w:divBdr>
        <w:top w:val="none" w:sz="0" w:space="0" w:color="auto"/>
        <w:left w:val="none" w:sz="0" w:space="0" w:color="auto"/>
        <w:bottom w:val="none" w:sz="0" w:space="0" w:color="auto"/>
        <w:right w:val="none" w:sz="0" w:space="0" w:color="auto"/>
      </w:divBdr>
    </w:div>
    <w:div w:id="365374480">
      <w:bodyDiv w:val="1"/>
      <w:marLeft w:val="0"/>
      <w:marRight w:val="0"/>
      <w:marTop w:val="0"/>
      <w:marBottom w:val="0"/>
      <w:divBdr>
        <w:top w:val="none" w:sz="0" w:space="0" w:color="auto"/>
        <w:left w:val="none" w:sz="0" w:space="0" w:color="auto"/>
        <w:bottom w:val="none" w:sz="0" w:space="0" w:color="auto"/>
        <w:right w:val="none" w:sz="0" w:space="0" w:color="auto"/>
      </w:divBdr>
    </w:div>
    <w:div w:id="404186295">
      <w:bodyDiv w:val="1"/>
      <w:marLeft w:val="0"/>
      <w:marRight w:val="0"/>
      <w:marTop w:val="0"/>
      <w:marBottom w:val="0"/>
      <w:divBdr>
        <w:top w:val="none" w:sz="0" w:space="0" w:color="auto"/>
        <w:left w:val="none" w:sz="0" w:space="0" w:color="auto"/>
        <w:bottom w:val="none" w:sz="0" w:space="0" w:color="auto"/>
        <w:right w:val="none" w:sz="0" w:space="0" w:color="auto"/>
      </w:divBdr>
    </w:div>
    <w:div w:id="417944206">
      <w:bodyDiv w:val="1"/>
      <w:marLeft w:val="0"/>
      <w:marRight w:val="0"/>
      <w:marTop w:val="0"/>
      <w:marBottom w:val="0"/>
      <w:divBdr>
        <w:top w:val="none" w:sz="0" w:space="0" w:color="auto"/>
        <w:left w:val="none" w:sz="0" w:space="0" w:color="auto"/>
        <w:bottom w:val="none" w:sz="0" w:space="0" w:color="auto"/>
        <w:right w:val="none" w:sz="0" w:space="0" w:color="auto"/>
      </w:divBdr>
    </w:div>
    <w:div w:id="495416545">
      <w:bodyDiv w:val="1"/>
      <w:marLeft w:val="0"/>
      <w:marRight w:val="0"/>
      <w:marTop w:val="0"/>
      <w:marBottom w:val="0"/>
      <w:divBdr>
        <w:top w:val="none" w:sz="0" w:space="0" w:color="auto"/>
        <w:left w:val="none" w:sz="0" w:space="0" w:color="auto"/>
        <w:bottom w:val="none" w:sz="0" w:space="0" w:color="auto"/>
        <w:right w:val="none" w:sz="0" w:space="0" w:color="auto"/>
      </w:divBdr>
    </w:div>
    <w:div w:id="526606757">
      <w:bodyDiv w:val="1"/>
      <w:marLeft w:val="0"/>
      <w:marRight w:val="0"/>
      <w:marTop w:val="0"/>
      <w:marBottom w:val="0"/>
      <w:divBdr>
        <w:top w:val="none" w:sz="0" w:space="0" w:color="auto"/>
        <w:left w:val="none" w:sz="0" w:space="0" w:color="auto"/>
        <w:bottom w:val="none" w:sz="0" w:space="0" w:color="auto"/>
        <w:right w:val="none" w:sz="0" w:space="0" w:color="auto"/>
      </w:divBdr>
    </w:div>
    <w:div w:id="542908677">
      <w:bodyDiv w:val="1"/>
      <w:marLeft w:val="0"/>
      <w:marRight w:val="0"/>
      <w:marTop w:val="0"/>
      <w:marBottom w:val="0"/>
      <w:divBdr>
        <w:top w:val="none" w:sz="0" w:space="0" w:color="auto"/>
        <w:left w:val="none" w:sz="0" w:space="0" w:color="auto"/>
        <w:bottom w:val="none" w:sz="0" w:space="0" w:color="auto"/>
        <w:right w:val="none" w:sz="0" w:space="0" w:color="auto"/>
      </w:divBdr>
    </w:div>
    <w:div w:id="645398798">
      <w:bodyDiv w:val="1"/>
      <w:marLeft w:val="0"/>
      <w:marRight w:val="0"/>
      <w:marTop w:val="0"/>
      <w:marBottom w:val="0"/>
      <w:divBdr>
        <w:top w:val="none" w:sz="0" w:space="0" w:color="auto"/>
        <w:left w:val="none" w:sz="0" w:space="0" w:color="auto"/>
        <w:bottom w:val="none" w:sz="0" w:space="0" w:color="auto"/>
        <w:right w:val="none" w:sz="0" w:space="0" w:color="auto"/>
      </w:divBdr>
    </w:div>
    <w:div w:id="729496049">
      <w:bodyDiv w:val="1"/>
      <w:marLeft w:val="0"/>
      <w:marRight w:val="0"/>
      <w:marTop w:val="0"/>
      <w:marBottom w:val="0"/>
      <w:divBdr>
        <w:top w:val="none" w:sz="0" w:space="0" w:color="auto"/>
        <w:left w:val="none" w:sz="0" w:space="0" w:color="auto"/>
        <w:bottom w:val="none" w:sz="0" w:space="0" w:color="auto"/>
        <w:right w:val="none" w:sz="0" w:space="0" w:color="auto"/>
      </w:divBdr>
    </w:div>
    <w:div w:id="807018593">
      <w:bodyDiv w:val="1"/>
      <w:marLeft w:val="0"/>
      <w:marRight w:val="0"/>
      <w:marTop w:val="0"/>
      <w:marBottom w:val="0"/>
      <w:divBdr>
        <w:top w:val="none" w:sz="0" w:space="0" w:color="auto"/>
        <w:left w:val="none" w:sz="0" w:space="0" w:color="auto"/>
        <w:bottom w:val="none" w:sz="0" w:space="0" w:color="auto"/>
        <w:right w:val="none" w:sz="0" w:space="0" w:color="auto"/>
      </w:divBdr>
    </w:div>
    <w:div w:id="891499654">
      <w:bodyDiv w:val="1"/>
      <w:marLeft w:val="0"/>
      <w:marRight w:val="0"/>
      <w:marTop w:val="0"/>
      <w:marBottom w:val="0"/>
      <w:divBdr>
        <w:top w:val="none" w:sz="0" w:space="0" w:color="auto"/>
        <w:left w:val="none" w:sz="0" w:space="0" w:color="auto"/>
        <w:bottom w:val="none" w:sz="0" w:space="0" w:color="auto"/>
        <w:right w:val="none" w:sz="0" w:space="0" w:color="auto"/>
      </w:divBdr>
    </w:div>
    <w:div w:id="941884961">
      <w:bodyDiv w:val="1"/>
      <w:marLeft w:val="0"/>
      <w:marRight w:val="0"/>
      <w:marTop w:val="0"/>
      <w:marBottom w:val="0"/>
      <w:divBdr>
        <w:top w:val="none" w:sz="0" w:space="0" w:color="auto"/>
        <w:left w:val="none" w:sz="0" w:space="0" w:color="auto"/>
        <w:bottom w:val="none" w:sz="0" w:space="0" w:color="auto"/>
        <w:right w:val="none" w:sz="0" w:space="0" w:color="auto"/>
      </w:divBdr>
    </w:div>
    <w:div w:id="1090198612">
      <w:bodyDiv w:val="1"/>
      <w:marLeft w:val="0"/>
      <w:marRight w:val="0"/>
      <w:marTop w:val="0"/>
      <w:marBottom w:val="0"/>
      <w:divBdr>
        <w:top w:val="none" w:sz="0" w:space="0" w:color="auto"/>
        <w:left w:val="none" w:sz="0" w:space="0" w:color="auto"/>
        <w:bottom w:val="none" w:sz="0" w:space="0" w:color="auto"/>
        <w:right w:val="none" w:sz="0" w:space="0" w:color="auto"/>
      </w:divBdr>
    </w:div>
    <w:div w:id="1269115761">
      <w:bodyDiv w:val="1"/>
      <w:marLeft w:val="0"/>
      <w:marRight w:val="0"/>
      <w:marTop w:val="0"/>
      <w:marBottom w:val="0"/>
      <w:divBdr>
        <w:top w:val="none" w:sz="0" w:space="0" w:color="auto"/>
        <w:left w:val="none" w:sz="0" w:space="0" w:color="auto"/>
        <w:bottom w:val="none" w:sz="0" w:space="0" w:color="auto"/>
        <w:right w:val="none" w:sz="0" w:space="0" w:color="auto"/>
      </w:divBdr>
    </w:div>
    <w:div w:id="1365255934">
      <w:bodyDiv w:val="1"/>
      <w:marLeft w:val="0"/>
      <w:marRight w:val="0"/>
      <w:marTop w:val="0"/>
      <w:marBottom w:val="0"/>
      <w:divBdr>
        <w:top w:val="none" w:sz="0" w:space="0" w:color="auto"/>
        <w:left w:val="none" w:sz="0" w:space="0" w:color="auto"/>
        <w:bottom w:val="none" w:sz="0" w:space="0" w:color="auto"/>
        <w:right w:val="none" w:sz="0" w:space="0" w:color="auto"/>
      </w:divBdr>
    </w:div>
    <w:div w:id="1464546068">
      <w:bodyDiv w:val="1"/>
      <w:marLeft w:val="0"/>
      <w:marRight w:val="0"/>
      <w:marTop w:val="0"/>
      <w:marBottom w:val="0"/>
      <w:divBdr>
        <w:top w:val="none" w:sz="0" w:space="0" w:color="auto"/>
        <w:left w:val="none" w:sz="0" w:space="0" w:color="auto"/>
        <w:bottom w:val="none" w:sz="0" w:space="0" w:color="auto"/>
        <w:right w:val="none" w:sz="0" w:space="0" w:color="auto"/>
      </w:divBdr>
    </w:div>
    <w:div w:id="1520117381">
      <w:bodyDiv w:val="1"/>
      <w:marLeft w:val="0"/>
      <w:marRight w:val="0"/>
      <w:marTop w:val="0"/>
      <w:marBottom w:val="0"/>
      <w:divBdr>
        <w:top w:val="none" w:sz="0" w:space="0" w:color="auto"/>
        <w:left w:val="none" w:sz="0" w:space="0" w:color="auto"/>
        <w:bottom w:val="none" w:sz="0" w:space="0" w:color="auto"/>
        <w:right w:val="none" w:sz="0" w:space="0" w:color="auto"/>
      </w:divBdr>
    </w:div>
    <w:div w:id="1652097972">
      <w:bodyDiv w:val="1"/>
      <w:marLeft w:val="0"/>
      <w:marRight w:val="0"/>
      <w:marTop w:val="0"/>
      <w:marBottom w:val="0"/>
      <w:divBdr>
        <w:top w:val="none" w:sz="0" w:space="0" w:color="auto"/>
        <w:left w:val="none" w:sz="0" w:space="0" w:color="auto"/>
        <w:bottom w:val="none" w:sz="0" w:space="0" w:color="auto"/>
        <w:right w:val="none" w:sz="0" w:space="0" w:color="auto"/>
      </w:divBdr>
    </w:div>
    <w:div w:id="1670671294">
      <w:bodyDiv w:val="1"/>
      <w:marLeft w:val="0"/>
      <w:marRight w:val="0"/>
      <w:marTop w:val="0"/>
      <w:marBottom w:val="0"/>
      <w:divBdr>
        <w:top w:val="none" w:sz="0" w:space="0" w:color="auto"/>
        <w:left w:val="none" w:sz="0" w:space="0" w:color="auto"/>
        <w:bottom w:val="none" w:sz="0" w:space="0" w:color="auto"/>
        <w:right w:val="none" w:sz="0" w:space="0" w:color="auto"/>
      </w:divBdr>
    </w:div>
    <w:div w:id="1698309372">
      <w:bodyDiv w:val="1"/>
      <w:marLeft w:val="0"/>
      <w:marRight w:val="0"/>
      <w:marTop w:val="0"/>
      <w:marBottom w:val="0"/>
      <w:divBdr>
        <w:top w:val="none" w:sz="0" w:space="0" w:color="auto"/>
        <w:left w:val="none" w:sz="0" w:space="0" w:color="auto"/>
        <w:bottom w:val="none" w:sz="0" w:space="0" w:color="auto"/>
        <w:right w:val="none" w:sz="0" w:space="0" w:color="auto"/>
      </w:divBdr>
    </w:div>
    <w:div w:id="1704087835">
      <w:bodyDiv w:val="1"/>
      <w:marLeft w:val="0"/>
      <w:marRight w:val="0"/>
      <w:marTop w:val="0"/>
      <w:marBottom w:val="0"/>
      <w:divBdr>
        <w:top w:val="none" w:sz="0" w:space="0" w:color="auto"/>
        <w:left w:val="none" w:sz="0" w:space="0" w:color="auto"/>
        <w:bottom w:val="none" w:sz="0" w:space="0" w:color="auto"/>
        <w:right w:val="none" w:sz="0" w:space="0" w:color="auto"/>
      </w:divBdr>
    </w:div>
    <w:div w:id="1712992309">
      <w:bodyDiv w:val="1"/>
      <w:marLeft w:val="0"/>
      <w:marRight w:val="0"/>
      <w:marTop w:val="0"/>
      <w:marBottom w:val="0"/>
      <w:divBdr>
        <w:top w:val="none" w:sz="0" w:space="0" w:color="auto"/>
        <w:left w:val="none" w:sz="0" w:space="0" w:color="auto"/>
        <w:bottom w:val="none" w:sz="0" w:space="0" w:color="auto"/>
        <w:right w:val="none" w:sz="0" w:space="0" w:color="auto"/>
      </w:divBdr>
    </w:div>
    <w:div w:id="1746099775">
      <w:bodyDiv w:val="1"/>
      <w:marLeft w:val="0"/>
      <w:marRight w:val="0"/>
      <w:marTop w:val="0"/>
      <w:marBottom w:val="0"/>
      <w:divBdr>
        <w:top w:val="none" w:sz="0" w:space="0" w:color="auto"/>
        <w:left w:val="none" w:sz="0" w:space="0" w:color="auto"/>
        <w:bottom w:val="none" w:sz="0" w:space="0" w:color="auto"/>
        <w:right w:val="none" w:sz="0" w:space="0" w:color="auto"/>
      </w:divBdr>
    </w:div>
    <w:div w:id="1816987813">
      <w:bodyDiv w:val="1"/>
      <w:marLeft w:val="0"/>
      <w:marRight w:val="0"/>
      <w:marTop w:val="0"/>
      <w:marBottom w:val="0"/>
      <w:divBdr>
        <w:top w:val="none" w:sz="0" w:space="0" w:color="auto"/>
        <w:left w:val="none" w:sz="0" w:space="0" w:color="auto"/>
        <w:bottom w:val="none" w:sz="0" w:space="0" w:color="auto"/>
        <w:right w:val="none" w:sz="0" w:space="0" w:color="auto"/>
      </w:divBdr>
    </w:div>
    <w:div w:id="1899510459">
      <w:bodyDiv w:val="1"/>
      <w:marLeft w:val="0"/>
      <w:marRight w:val="0"/>
      <w:marTop w:val="0"/>
      <w:marBottom w:val="0"/>
      <w:divBdr>
        <w:top w:val="none" w:sz="0" w:space="0" w:color="auto"/>
        <w:left w:val="none" w:sz="0" w:space="0" w:color="auto"/>
        <w:bottom w:val="none" w:sz="0" w:space="0" w:color="auto"/>
        <w:right w:val="none" w:sz="0" w:space="0" w:color="auto"/>
      </w:divBdr>
    </w:div>
    <w:div w:id="1975794684">
      <w:bodyDiv w:val="1"/>
      <w:marLeft w:val="0"/>
      <w:marRight w:val="0"/>
      <w:marTop w:val="0"/>
      <w:marBottom w:val="0"/>
      <w:divBdr>
        <w:top w:val="none" w:sz="0" w:space="0" w:color="auto"/>
        <w:left w:val="none" w:sz="0" w:space="0" w:color="auto"/>
        <w:bottom w:val="none" w:sz="0" w:space="0" w:color="auto"/>
        <w:right w:val="none" w:sz="0" w:space="0" w:color="auto"/>
      </w:divBdr>
    </w:div>
    <w:div w:id="2067025840">
      <w:bodyDiv w:val="1"/>
      <w:marLeft w:val="0"/>
      <w:marRight w:val="0"/>
      <w:marTop w:val="0"/>
      <w:marBottom w:val="0"/>
      <w:divBdr>
        <w:top w:val="none" w:sz="0" w:space="0" w:color="auto"/>
        <w:left w:val="none" w:sz="0" w:space="0" w:color="auto"/>
        <w:bottom w:val="none" w:sz="0" w:space="0" w:color="auto"/>
        <w:right w:val="none" w:sz="0" w:space="0" w:color="auto"/>
      </w:divBdr>
    </w:div>
    <w:div w:id="2100563076">
      <w:bodyDiv w:val="1"/>
      <w:marLeft w:val="0"/>
      <w:marRight w:val="0"/>
      <w:marTop w:val="0"/>
      <w:marBottom w:val="0"/>
      <w:divBdr>
        <w:top w:val="none" w:sz="0" w:space="0" w:color="auto"/>
        <w:left w:val="none" w:sz="0" w:space="0" w:color="auto"/>
        <w:bottom w:val="none" w:sz="0" w:space="0" w:color="auto"/>
        <w:right w:val="none" w:sz="0" w:space="0" w:color="auto"/>
      </w:divBdr>
    </w:div>
    <w:div w:id="212252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9</Pages>
  <Words>2629</Words>
  <Characters>14987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9</cp:revision>
  <cp:lastPrinted>1899-12-31T23:00:00Z</cp:lastPrinted>
  <dcterms:created xsi:type="dcterms:W3CDTF">2025-11-06T14:02:00Z</dcterms:created>
  <dcterms:modified xsi:type="dcterms:W3CDTF">2025-11-07T00:19:00Z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