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E7EB7" w14:textId="02A291F1" w:rsidR="00580BA3" w:rsidRDefault="00580BA3" w:rsidP="00952703">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C4-25510</w:t>
      </w:r>
      <w:r>
        <w:rPr>
          <w:b/>
          <w:noProof/>
          <w:sz w:val="24"/>
        </w:rPr>
        <w:t>7</w:t>
      </w:r>
    </w:p>
    <w:p w14:paraId="240FF04C" w14:textId="77777777" w:rsidR="00580BA3" w:rsidRDefault="00580BA3" w:rsidP="00952703">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1"/>
    <w:p w14:paraId="128267D5" w14:textId="77777777" w:rsidR="00580BA3" w:rsidRPr="000F4E43" w:rsidRDefault="00580BA3" w:rsidP="00580BA3">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387A3" w:rsidR="001E41F3" w:rsidRPr="00410371" w:rsidRDefault="00E7205D" w:rsidP="00E13F3D">
            <w:pPr>
              <w:pStyle w:val="CRCoverPage"/>
              <w:spacing w:after="0"/>
              <w:jc w:val="right"/>
              <w:rPr>
                <w:b/>
                <w:noProof/>
                <w:sz w:val="28"/>
              </w:rPr>
            </w:pPr>
            <w:fldSimple w:instr=" DOCPROPERTY  Spec#  \* MERGEFORMAT ">
              <w:r>
                <w:rPr>
                  <w:b/>
                  <w:noProof/>
                  <w:sz w:val="28"/>
                </w:rPr>
                <w:t>29.5</w:t>
              </w:r>
              <w:r w:rsidR="00152612">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4473F" w:rsidR="001E41F3" w:rsidRPr="00410371" w:rsidRDefault="00E13F3D" w:rsidP="00547111">
            <w:pPr>
              <w:pStyle w:val="CRCoverPage"/>
              <w:spacing w:after="0"/>
              <w:rPr>
                <w:noProof/>
              </w:rPr>
            </w:pPr>
            <w:fldSimple w:instr=" DOCPROPERTY  Cr#  \* MERGEFORMAT ">
              <w:r w:rsidR="00580BA3">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9DFD9" w:rsidR="001E41F3" w:rsidRPr="00410371" w:rsidRDefault="00E13F3D" w:rsidP="00E13F3D">
            <w:pPr>
              <w:pStyle w:val="CRCoverPage"/>
              <w:spacing w:after="0"/>
              <w:jc w:val="center"/>
              <w:rPr>
                <w:b/>
                <w:noProof/>
              </w:rPr>
            </w:pPr>
            <w:fldSimple w:instr=" DOCPROPERTY  Revision  \* MERGEFORMAT ">
              <w:r w:rsidR="00580B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5055D" w:rsidR="001E41F3" w:rsidRPr="00410371" w:rsidRDefault="00E7205D">
            <w:pPr>
              <w:pStyle w:val="CRCoverPage"/>
              <w:spacing w:after="0"/>
              <w:jc w:val="center"/>
              <w:rPr>
                <w:noProof/>
                <w:sz w:val="28"/>
              </w:rPr>
            </w:pPr>
            <w:fldSimple w:instr=" DOCPROPERTY  Version  \* MERGEFORMAT ">
              <w:r>
                <w:rPr>
                  <w:b/>
                  <w:noProof/>
                  <w:sz w:val="28"/>
                </w:rPr>
                <w:t>19.</w:t>
              </w:r>
              <w:r w:rsidR="00421548">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2E751" w:rsidR="001E41F3" w:rsidRDefault="004928DA">
            <w:pPr>
              <w:pStyle w:val="CRCoverPage"/>
              <w:spacing w:after="0"/>
              <w:ind w:left="100"/>
              <w:rPr>
                <w:noProof/>
              </w:rPr>
            </w:pPr>
            <w:r>
              <w:rPr>
                <w:noProof/>
              </w:rPr>
              <w:t xml:space="preserve">Introduction of </w:t>
            </w:r>
            <w:r w:rsidR="00A25337" w:rsidRPr="00A25337">
              <w:rPr>
                <w:noProof/>
              </w:rPr>
              <w:t xml:space="preserve">BdtNotifUriPatch </w:t>
            </w:r>
            <w:r w:rsidR="00152612">
              <w:rPr>
                <w:noProof/>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8C659" w:rsidR="001E41F3" w:rsidRDefault="00E720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041FB" w:rsidR="001E41F3" w:rsidRDefault="004928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E0C06" w:rsidR="001E41F3" w:rsidRDefault="00D24991">
            <w:pPr>
              <w:pStyle w:val="CRCoverPage"/>
              <w:spacing w:after="0"/>
              <w:ind w:left="100"/>
              <w:rPr>
                <w:noProof/>
              </w:rPr>
            </w:pPr>
            <w:fldSimple w:instr=" DOCPROPERTY  ResDate  \* MERGEFORMAT ">
              <w:r w:rsidR="00580BA3">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580BA3" w:rsidRDefault="00152612" w:rsidP="00D24991">
            <w:pPr>
              <w:pStyle w:val="CRCoverPage"/>
              <w:spacing w:after="0"/>
              <w:ind w:left="100" w:right="-609"/>
              <w:rPr>
                <w:b/>
                <w:bCs/>
                <w:noProof/>
              </w:rPr>
            </w:pPr>
            <w:r w:rsidRPr="00580BA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16D8" w:rsidR="00152612" w:rsidRDefault="00A25337" w:rsidP="0075438C">
            <w:pPr>
              <w:pStyle w:val="CRCoverPage"/>
              <w:spacing w:after="0"/>
              <w:ind w:left="100"/>
              <w:rPr>
                <w:noProof/>
              </w:rPr>
            </w:pPr>
            <w:r>
              <w:rPr>
                <w:noProof/>
              </w:rPr>
              <w:t>A CR</w:t>
            </w:r>
            <w:r w:rsidR="00701875">
              <w:rPr>
                <w:noProof/>
              </w:rPr>
              <w:t xml:space="preserve"> </w:t>
            </w:r>
            <w:r>
              <w:rPr>
                <w:noProof/>
              </w:rPr>
              <w:t>has</w:t>
            </w:r>
            <w:r w:rsidR="00701875">
              <w:rPr>
                <w:noProof/>
              </w:rPr>
              <w:t xml:space="preserve"> been introduced in CT3 to </w:t>
            </w:r>
            <w:r>
              <w:rPr>
                <w:noProof/>
              </w:rPr>
              <w:t xml:space="preserve">allow the modification of BDT notifUri attribute in UDR </w:t>
            </w:r>
            <w:r w:rsidR="00701875">
              <w:rPr>
                <w:noProof/>
              </w:rPr>
              <w:t>which requires a new feature in Nudr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507D9" w:rsidR="001E41F3" w:rsidRDefault="004928DA">
            <w:pPr>
              <w:pStyle w:val="CRCoverPage"/>
              <w:spacing w:after="0"/>
              <w:ind w:left="100"/>
              <w:rPr>
                <w:noProof/>
              </w:rPr>
            </w:pPr>
            <w:r>
              <w:rPr>
                <w:noProof/>
              </w:rPr>
              <w:t xml:space="preserve">Include </w:t>
            </w:r>
            <w:r w:rsidR="00701875">
              <w:rPr>
                <w:noProof/>
              </w:rPr>
              <w:t xml:space="preserve">a new feature to support </w:t>
            </w:r>
            <w:r w:rsidR="00A25337">
              <w:rPr>
                <w:noProof/>
              </w:rPr>
              <w:t>modification of BDT notifUri attribute in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524C0" w:rsidR="001E41F3" w:rsidRDefault="00A25337">
            <w:pPr>
              <w:pStyle w:val="CRCoverPage"/>
              <w:spacing w:after="0"/>
              <w:ind w:left="100"/>
              <w:rPr>
                <w:noProof/>
              </w:rPr>
            </w:pPr>
            <w:r>
              <w:rPr>
                <w:noProof/>
              </w:rPr>
              <w:t xml:space="preserve">Modification of BDT notifUri attribute </w:t>
            </w:r>
            <w:r w:rsidR="00701875">
              <w:rPr>
                <w:noProof/>
              </w:rPr>
              <w:t>will not be under supported feature negotiation as requested by CT3 when including an extension of an existing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E472" w:rsidR="001E41F3" w:rsidRDefault="00C041EB">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9A5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8124" w:rsidR="001E41F3" w:rsidRDefault="004215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D35F" w:rsidR="001E41F3" w:rsidRDefault="004215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022C3" w:rsidR="001E41F3" w:rsidRDefault="00575CFC" w:rsidP="00421548">
            <w:pPr>
              <w:pStyle w:val="CRCoverPage"/>
              <w:spacing w:after="0"/>
              <w:ind w:left="100"/>
              <w:rPr>
                <w:noProof/>
              </w:rPr>
            </w:pPr>
            <w:r w:rsidRPr="00A75CBA">
              <w:rPr>
                <w:bCs/>
              </w:rPr>
              <w:t xml:space="preserve">This CR </w:t>
            </w:r>
            <w:r w:rsidR="00D50D6C">
              <w:rPr>
                <w:bCs/>
              </w:rPr>
              <w:t>does</w:t>
            </w:r>
            <w:r w:rsidR="00C041EB">
              <w:rPr>
                <w:bCs/>
              </w:rPr>
              <w:t xml:space="preserve"> not introduc</w:t>
            </w:r>
            <w:r w:rsidR="00D50D6C">
              <w:rPr>
                <w:bCs/>
              </w:rPr>
              <w:t>e</w:t>
            </w:r>
            <w:r w:rsidR="00C041EB">
              <w:rPr>
                <w:bCs/>
              </w:rPr>
              <w:t xml:space="preserve"> </w:t>
            </w:r>
            <w:r w:rsidR="00D50D6C">
              <w:rPr>
                <w:bCs/>
              </w:rPr>
              <w:t xml:space="preserve">any </w:t>
            </w:r>
            <w:r w:rsidR="00C041EB">
              <w:rPr>
                <w:bCs/>
              </w:rPr>
              <w:t xml:space="preserve">changes </w:t>
            </w:r>
            <w:r w:rsidR="00D50D6C">
              <w:rPr>
                <w:bCs/>
              </w:rPr>
              <w:t>on</w:t>
            </w:r>
            <w:r w:rsidR="00C041EB">
              <w:rPr>
                <w:bCs/>
              </w:rPr>
              <w:t xml:space="preserve"> OpenAPI </w:t>
            </w:r>
            <w:r w:rsidR="00D50D6C">
              <w:rPr>
                <w:bCs/>
              </w:rPr>
              <w:t>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A652A" w14:textId="77777777" w:rsidR="001E41F3" w:rsidRDefault="001E41F3">
      <w:pPr>
        <w:rPr>
          <w:noProof/>
        </w:rPr>
      </w:pPr>
    </w:p>
    <w:p w14:paraId="182A1D59"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E8E8B1B" w14:textId="77777777" w:rsidR="00A25337" w:rsidRPr="009A3EEA" w:rsidRDefault="00A25337" w:rsidP="00A25337">
      <w:pPr>
        <w:pStyle w:val="Heading3"/>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90582032"/>
      <w:bookmarkStart w:id="11" w:name="_Toc130816117"/>
      <w:bookmarkStart w:id="12" w:name="_Toc200957838"/>
      <w:r w:rsidRPr="009A3EEA">
        <w:t>6.1.</w:t>
      </w:r>
      <w:r w:rsidRPr="009A3EEA">
        <w:rPr>
          <w:lang w:eastAsia="zh-CN"/>
        </w:rPr>
        <w:t>8</w:t>
      </w:r>
      <w:r w:rsidRPr="009A3EEA">
        <w:tab/>
        <w:t>Feature negotiation</w:t>
      </w:r>
      <w:bookmarkEnd w:id="3"/>
      <w:bookmarkEnd w:id="4"/>
      <w:bookmarkEnd w:id="5"/>
      <w:bookmarkEnd w:id="6"/>
      <w:bookmarkEnd w:id="7"/>
      <w:bookmarkEnd w:id="8"/>
      <w:bookmarkEnd w:id="9"/>
      <w:bookmarkEnd w:id="10"/>
      <w:bookmarkEnd w:id="11"/>
      <w:bookmarkEnd w:id="12"/>
    </w:p>
    <w:p w14:paraId="2D7B58CF" w14:textId="77777777" w:rsidR="00A25337" w:rsidRPr="009A3EEA" w:rsidRDefault="00A25337" w:rsidP="00A25337">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00ADA68" w14:textId="77777777" w:rsidR="00A25337" w:rsidRPr="009A3EEA" w:rsidRDefault="00A25337" w:rsidP="00A25337">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A25337" w:rsidRPr="009A3EEA" w14:paraId="6482093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B69C67C" w14:textId="77777777" w:rsidR="00A25337" w:rsidRPr="009A3EEA" w:rsidRDefault="00A25337" w:rsidP="00C37C24">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3F062E1" w14:textId="77777777" w:rsidR="00A25337" w:rsidRPr="009A3EEA" w:rsidRDefault="00A25337" w:rsidP="00C37C24">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80E37DE" w14:textId="77777777" w:rsidR="00A25337" w:rsidRPr="009A3EEA" w:rsidRDefault="00A25337" w:rsidP="00C37C24">
            <w:pPr>
              <w:keepNext/>
              <w:keepLines/>
              <w:spacing w:after="0"/>
              <w:jc w:val="center"/>
              <w:rPr>
                <w:rFonts w:ascii="Arial" w:hAnsi="Arial"/>
                <w:b/>
                <w:noProof/>
                <w:sz w:val="18"/>
              </w:rPr>
            </w:pPr>
            <w:r w:rsidRPr="009A3EEA">
              <w:rPr>
                <w:rFonts w:ascii="Arial" w:hAnsi="Arial"/>
                <w:b/>
                <w:noProof/>
                <w:sz w:val="18"/>
              </w:rPr>
              <w:t>Description</w:t>
            </w:r>
          </w:p>
        </w:tc>
      </w:tr>
      <w:tr w:rsidR="00A25337" w:rsidRPr="009A3EEA" w14:paraId="0E95D9A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BA8DE25" w14:textId="77777777" w:rsidR="00A25337" w:rsidRPr="009A3EEA" w:rsidRDefault="00A25337" w:rsidP="00C37C24">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85F16BF" w14:textId="77777777" w:rsidR="00A25337" w:rsidRPr="009A3EEA" w:rsidRDefault="00A25337" w:rsidP="00C37C24">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F8670C" w14:textId="77777777" w:rsidR="00A25337" w:rsidRPr="009A3EEA" w:rsidRDefault="00A25337" w:rsidP="00C37C24">
            <w:pPr>
              <w:pStyle w:val="TAL"/>
              <w:rPr>
                <w:lang w:eastAsia="zh-CN"/>
              </w:rPr>
            </w:pPr>
            <w:r w:rsidRPr="009A3EEA">
              <w:rPr>
                <w:szCs w:val="18"/>
              </w:rPr>
              <w:t>This feature indicates the support of the complete removal of a Policy Data resource.</w:t>
            </w:r>
          </w:p>
        </w:tc>
      </w:tr>
      <w:tr w:rsidR="00A25337" w:rsidRPr="009A3EEA" w14:paraId="0085765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25CCA309" w14:textId="77777777" w:rsidR="00A25337" w:rsidRPr="009A3EEA" w:rsidRDefault="00A25337" w:rsidP="00C37C24">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6974AF0" w14:textId="77777777" w:rsidR="00A25337" w:rsidRPr="009A3EEA" w:rsidRDefault="00A25337" w:rsidP="00C37C24">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22BBA4" w14:textId="77777777" w:rsidR="00A25337" w:rsidRPr="009A3EEA" w:rsidRDefault="00A25337" w:rsidP="00C37C24">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A25337" w:rsidRPr="009A3EEA" w14:paraId="776020D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1B19D9CC" w14:textId="77777777" w:rsidR="00A25337" w:rsidRPr="009A3EEA" w:rsidRDefault="00A25337" w:rsidP="00C37C24">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9C53A0E" w14:textId="77777777" w:rsidR="00A25337" w:rsidRPr="009A3EEA" w:rsidRDefault="00A25337" w:rsidP="00C37C24">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2E51135A" w14:textId="77777777" w:rsidR="00A25337" w:rsidRPr="009A3EEA" w:rsidRDefault="00A25337" w:rsidP="00C37C24">
            <w:pPr>
              <w:pStyle w:val="TAL"/>
              <w:rPr>
                <w:szCs w:val="18"/>
              </w:rPr>
            </w:pPr>
            <w:r w:rsidRPr="009A3EEA">
              <w:rPr>
                <w:lang w:eastAsia="zh-CN"/>
              </w:rPr>
              <w:t>This feature supports the additional protocol matching condition for the domain name in PFD data.</w:t>
            </w:r>
          </w:p>
        </w:tc>
      </w:tr>
      <w:tr w:rsidR="00A25337" w:rsidRPr="009A3EEA" w14:paraId="1FECDE1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3DD893F9" w14:textId="77777777" w:rsidR="00A25337" w:rsidRPr="009A3EEA" w:rsidRDefault="00A25337" w:rsidP="00C37C24">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8B19664" w14:textId="77777777" w:rsidR="00A25337" w:rsidRPr="009A3EEA" w:rsidRDefault="00A25337" w:rsidP="00C37C24">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FE3597E" w14:textId="77777777" w:rsidR="00A25337" w:rsidRPr="009A3EEA" w:rsidRDefault="00A25337" w:rsidP="00C37C24">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A25337" w:rsidRPr="009A3EEA" w14:paraId="3937032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5D11BFDF" w14:textId="77777777" w:rsidR="00A25337" w:rsidRPr="009A3EEA" w:rsidRDefault="00A25337" w:rsidP="00C37C24">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CFAB6D7" w14:textId="77777777" w:rsidR="00A25337" w:rsidRPr="009A3EEA" w:rsidRDefault="00A25337" w:rsidP="00C37C24">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09450E01" w14:textId="77777777" w:rsidR="00A25337" w:rsidRPr="009A3EEA" w:rsidRDefault="00A25337" w:rsidP="00C37C24">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A25337" w:rsidRPr="009A3EEA" w14:paraId="2D26AB6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0E817B6A" w14:textId="77777777" w:rsidR="00A25337" w:rsidRPr="009A3EEA" w:rsidRDefault="00A25337" w:rsidP="00C37C24">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8684F7A" w14:textId="77777777" w:rsidR="00A25337" w:rsidRPr="009A3EEA" w:rsidRDefault="00A25337" w:rsidP="00C37C24">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4BDB71C" w14:textId="77777777" w:rsidR="00A25337" w:rsidRPr="009A3EEA" w:rsidRDefault="00A25337" w:rsidP="00C37C24">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A25337" w:rsidRPr="009A3EEA" w14:paraId="3F9FEAA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3F8B50FC" w14:textId="77777777" w:rsidR="00A25337" w:rsidRPr="009A3EEA" w:rsidRDefault="00A25337" w:rsidP="00C37C24">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EAEABF6" w14:textId="77777777" w:rsidR="00A25337" w:rsidRPr="009A3EEA" w:rsidRDefault="00A25337" w:rsidP="00C37C24">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E07E317" w14:textId="77777777" w:rsidR="00A25337" w:rsidRPr="009A3EEA" w:rsidRDefault="00A25337" w:rsidP="00C37C24">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A25337" w:rsidRPr="009A3EEA" w14:paraId="3445842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74FB02D4" w14:textId="77777777" w:rsidR="00A25337" w:rsidRPr="009A3EEA" w:rsidRDefault="00A25337" w:rsidP="00C37C24">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CA87540" w14:textId="77777777" w:rsidR="00A25337" w:rsidRPr="009A3EEA" w:rsidRDefault="00A25337" w:rsidP="00C37C24">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5A70A5E" w14:textId="77777777" w:rsidR="00A25337" w:rsidRPr="009A3EEA" w:rsidRDefault="00A25337" w:rsidP="00C37C24">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A25337" w:rsidRPr="009A3EEA" w14:paraId="76C1A5F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9EAA081" w14:textId="77777777" w:rsidR="00A25337" w:rsidRPr="009A3EEA" w:rsidRDefault="00A25337" w:rsidP="00C37C24">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91C6FBE" w14:textId="77777777" w:rsidR="00A25337" w:rsidRPr="009A3EEA" w:rsidRDefault="00A25337" w:rsidP="00C37C24">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02F7C809" w14:textId="77777777" w:rsidR="00A25337" w:rsidRPr="009A3EEA" w:rsidRDefault="00A25337" w:rsidP="00C37C24">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A25337" w:rsidRPr="009A3EEA" w14:paraId="083FD83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7E098E89" w14:textId="77777777" w:rsidR="00A25337" w:rsidRPr="009A3EEA" w:rsidRDefault="00A25337" w:rsidP="00C37C24">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FAE1461" w14:textId="77777777" w:rsidR="00A25337" w:rsidRPr="009A3EEA" w:rsidRDefault="00A25337" w:rsidP="00C37C24">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450BBC1" w14:textId="77777777" w:rsidR="00A25337" w:rsidRPr="009A3EEA" w:rsidRDefault="00A25337" w:rsidP="00C37C24">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A25337" w:rsidRPr="009A3EEA" w14:paraId="289174B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1457A967" w14:textId="77777777" w:rsidR="00A25337" w:rsidRPr="009A3EEA" w:rsidRDefault="00A25337" w:rsidP="00C37C24">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020A96F5" w14:textId="77777777" w:rsidR="00A25337" w:rsidRPr="009A3EEA" w:rsidRDefault="00A25337" w:rsidP="00C37C24">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B4DF3DE" w14:textId="77777777" w:rsidR="00A25337" w:rsidRPr="009A3EEA" w:rsidRDefault="00A25337" w:rsidP="00C37C24">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1E58BB1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6F36DAE7"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78D4FE" w14:textId="77777777" w:rsidR="00A25337" w:rsidRPr="009A3EEA" w:rsidRDefault="00A25337" w:rsidP="00C37C24">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48FDE88" w14:textId="77777777" w:rsidR="00A25337" w:rsidRPr="009A3EEA" w:rsidRDefault="00A25337" w:rsidP="00C37C24">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A25337" w:rsidRPr="009A3EEA" w14:paraId="2B18555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hideMark/>
          </w:tcPr>
          <w:p w14:paraId="4D0EE163" w14:textId="77777777" w:rsidR="00A25337" w:rsidRPr="009A3EEA" w:rsidRDefault="00A25337" w:rsidP="00C37C24">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EE95FFE" w14:textId="77777777" w:rsidR="00A25337" w:rsidRPr="009A3EEA" w:rsidRDefault="00A25337" w:rsidP="00C37C24">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6A14629F" w14:textId="77777777" w:rsidR="00A25337" w:rsidRPr="009A3EEA" w:rsidRDefault="00A25337" w:rsidP="00C37C24">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012FADF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F8DB8F3" w14:textId="77777777" w:rsidR="00A25337" w:rsidRPr="009A3EEA" w:rsidRDefault="00A25337" w:rsidP="00C37C24">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AFD28C7" w14:textId="77777777" w:rsidR="00A25337" w:rsidRPr="009A3EEA" w:rsidRDefault="00A25337" w:rsidP="00C37C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D1246B7" w14:textId="77777777" w:rsidR="00A25337" w:rsidRPr="009A3EEA" w:rsidRDefault="00A25337" w:rsidP="00C37C24">
            <w:pPr>
              <w:pStyle w:val="TAL"/>
              <w:rPr>
                <w:szCs w:val="18"/>
              </w:rPr>
            </w:pPr>
            <w:r w:rsidRPr="009A3EEA">
              <w:rPr>
                <w:rFonts w:hint="eastAsia"/>
                <w:szCs w:val="18"/>
                <w:lang w:eastAsia="zh-CN"/>
              </w:rPr>
              <w:t>Reserved</w:t>
            </w:r>
          </w:p>
        </w:tc>
      </w:tr>
      <w:tr w:rsidR="00A25337" w:rsidRPr="009A3EEA" w14:paraId="7B653D6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D312A75"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236828E" w14:textId="77777777" w:rsidR="00A25337" w:rsidRPr="009A3EEA" w:rsidRDefault="00A25337" w:rsidP="00C37C24">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03B3B79" w14:textId="77777777" w:rsidR="00A25337" w:rsidRPr="009A3EEA" w:rsidRDefault="00A25337" w:rsidP="00C37C24">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7198500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5F27B15"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268D008" w14:textId="77777777" w:rsidR="00A25337" w:rsidRPr="009A3EEA" w:rsidRDefault="00A25337" w:rsidP="00C37C24">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3A01C967" w14:textId="77777777" w:rsidR="00A25337" w:rsidRPr="009A3EEA" w:rsidRDefault="00A25337" w:rsidP="00C37C24">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A25337" w:rsidRPr="009A3EEA" w14:paraId="3A0CA52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B44088B" w14:textId="77777777" w:rsidR="00A25337" w:rsidRPr="009A3EEA" w:rsidRDefault="00A25337" w:rsidP="00C37C24">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C08A637" w14:textId="77777777" w:rsidR="00A25337" w:rsidRPr="009A3EEA" w:rsidRDefault="00A25337" w:rsidP="00C37C24">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2DD9792" w14:textId="77777777" w:rsidR="00A25337" w:rsidRPr="009A3EEA" w:rsidRDefault="00A25337" w:rsidP="00C37C24">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250021D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29101B" w14:textId="77777777" w:rsidR="00A25337" w:rsidRPr="009A3EEA" w:rsidRDefault="00A25337" w:rsidP="00C37C24">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C5B9919" w14:textId="77777777" w:rsidR="00A25337" w:rsidRPr="009A3EEA" w:rsidRDefault="00A25337" w:rsidP="00C37C24">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710D443F" w14:textId="77777777" w:rsidR="00A25337" w:rsidRPr="009A3EEA" w:rsidRDefault="00A25337" w:rsidP="00C37C24">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A25337" w:rsidRPr="009A3EEA" w14:paraId="1DBAAA9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1201A97" w14:textId="77777777" w:rsidR="00A25337" w:rsidRPr="009A3EEA" w:rsidRDefault="00A25337" w:rsidP="00C37C24">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7A8DDA3" w14:textId="77777777" w:rsidR="00A25337" w:rsidRPr="009A3EEA" w:rsidRDefault="00A25337" w:rsidP="00C37C24">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444B7455" w14:textId="77777777" w:rsidR="00A25337" w:rsidRPr="009A3EEA" w:rsidRDefault="00A25337" w:rsidP="00C37C24">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A25337" w:rsidRPr="009A3EEA" w14:paraId="68D1E69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D2FF253" w14:textId="77777777" w:rsidR="00A25337" w:rsidRPr="009A3EEA" w:rsidRDefault="00A25337" w:rsidP="00C37C24">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37010D9" w14:textId="77777777" w:rsidR="00A25337" w:rsidRPr="009A3EEA" w:rsidRDefault="00A25337" w:rsidP="00C37C24">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D43459A" w14:textId="77777777" w:rsidR="00A25337" w:rsidRPr="009A3EEA" w:rsidRDefault="00A25337" w:rsidP="00C37C24">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A25337" w:rsidRPr="009A3EEA" w14:paraId="69F8739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787C076" w14:textId="77777777" w:rsidR="00A25337" w:rsidRPr="009A3EEA" w:rsidRDefault="00A25337" w:rsidP="00C37C24">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DEF6302" w14:textId="77777777" w:rsidR="00A25337" w:rsidRPr="009A3EEA" w:rsidRDefault="00A25337" w:rsidP="00C37C24">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33B60C09" w14:textId="77777777" w:rsidR="00A25337" w:rsidRPr="009A3EEA" w:rsidRDefault="00A25337" w:rsidP="00C37C24">
            <w:pPr>
              <w:pStyle w:val="TAL"/>
            </w:pPr>
            <w:r w:rsidRPr="009A3EEA">
              <w:rPr>
                <w:rFonts w:hint="eastAsia"/>
              </w:rPr>
              <w:t>T</w:t>
            </w:r>
            <w:r w:rsidRPr="009A3EEA">
              <w:t>his feature indicates the support of the UE Subscription Data Sets Retrieve as specified in clause 5.2.47 of 3GPP TS 29.505 [2].</w:t>
            </w:r>
          </w:p>
        </w:tc>
      </w:tr>
      <w:tr w:rsidR="00A25337" w:rsidRPr="009A3EEA" w14:paraId="36C667E1"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B78064E" w14:textId="77777777" w:rsidR="00A25337" w:rsidRPr="009A3EEA" w:rsidRDefault="00A25337" w:rsidP="00C37C24">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696C7FC" w14:textId="77777777" w:rsidR="00A25337" w:rsidRPr="009A3EEA" w:rsidRDefault="00A25337" w:rsidP="00C37C24">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182ECE2" w14:textId="77777777" w:rsidR="00A25337" w:rsidRPr="009A3EEA" w:rsidRDefault="00A25337" w:rsidP="00C37C24">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A25337" w:rsidRPr="009A3EEA" w14:paraId="14777B0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48BEB0B" w14:textId="77777777" w:rsidR="00A25337" w:rsidRPr="009A3EEA" w:rsidRDefault="00A25337" w:rsidP="00C37C24">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6C4E9B3" w14:textId="77777777" w:rsidR="00A25337" w:rsidRPr="009A3EEA" w:rsidRDefault="00A25337" w:rsidP="00C37C24">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4656AA" w14:textId="77777777" w:rsidR="00A25337" w:rsidRPr="009A3EEA" w:rsidRDefault="00A25337" w:rsidP="00C37C24">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A25337" w:rsidRPr="009A3EEA" w14:paraId="7E09818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6B8332E" w14:textId="77777777" w:rsidR="00A25337" w:rsidRPr="009A3EEA" w:rsidRDefault="00A25337" w:rsidP="00C37C24">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39051EA" w14:textId="77777777" w:rsidR="00A25337" w:rsidRPr="009A3EEA" w:rsidRDefault="00A25337" w:rsidP="00C37C24">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72A34E8E" w14:textId="77777777" w:rsidR="00A25337" w:rsidRPr="009A3EEA" w:rsidRDefault="00A25337" w:rsidP="00C37C24">
            <w:pPr>
              <w:pStyle w:val="TAL"/>
            </w:pPr>
            <w:r w:rsidRPr="009A3EEA">
              <w:t>This feature indicates the support of Application guidance for URSP determination related application data as specified in 3GPP TS 29.519 [3].</w:t>
            </w:r>
          </w:p>
        </w:tc>
      </w:tr>
      <w:tr w:rsidR="00A25337" w:rsidRPr="009A3EEA" w14:paraId="24EC46C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DBB70F6" w14:textId="77777777" w:rsidR="00A25337" w:rsidRPr="009A3EEA" w:rsidRDefault="00A25337" w:rsidP="00C37C24">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AE96183" w14:textId="77777777" w:rsidR="00A25337" w:rsidRPr="009A3EEA" w:rsidRDefault="00A25337" w:rsidP="00C37C24">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64EB7C1" w14:textId="77777777" w:rsidR="00A25337" w:rsidRPr="009A3EEA" w:rsidRDefault="00A25337" w:rsidP="00C37C24">
            <w:pPr>
              <w:pStyle w:val="TAL"/>
            </w:pPr>
            <w:r w:rsidRPr="009A3EEA">
              <w:t>This feature indicates the support of EAS Deployment Information Data and Subscription related application data as specified in 3GPP TS 29.519 [3].</w:t>
            </w:r>
          </w:p>
        </w:tc>
      </w:tr>
      <w:tr w:rsidR="00A25337" w:rsidRPr="009A3EEA" w14:paraId="50D920A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764D83A" w14:textId="77777777" w:rsidR="00A25337" w:rsidRPr="009A3EEA" w:rsidRDefault="00A25337" w:rsidP="00C37C24">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2C7F3ED" w14:textId="77777777" w:rsidR="00A25337" w:rsidRPr="009A3EEA" w:rsidRDefault="00A25337" w:rsidP="00C37C24">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BE5902F" w14:textId="77777777" w:rsidR="00A25337" w:rsidRPr="009A3EEA" w:rsidRDefault="00A25337" w:rsidP="00C37C24">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A25337" w:rsidRPr="009A3EEA" w14:paraId="0A8F821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4C7A999" w14:textId="77777777" w:rsidR="00A25337" w:rsidRPr="009A3EEA" w:rsidRDefault="00A25337" w:rsidP="00C37C24">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C22C1E" w14:textId="77777777" w:rsidR="00A25337" w:rsidRPr="009A3EEA" w:rsidRDefault="00A25337" w:rsidP="00C37C24">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6237D6D" w14:textId="77777777" w:rsidR="00A25337" w:rsidRPr="009A3EEA" w:rsidRDefault="00A25337" w:rsidP="00C37C24">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A25337" w:rsidRPr="009A3EEA" w14:paraId="14AA1E2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E7F38E6" w14:textId="77777777" w:rsidR="00A25337" w:rsidRPr="009A3EEA" w:rsidRDefault="00A25337" w:rsidP="00C37C24">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1B6A965" w14:textId="77777777" w:rsidR="00A25337" w:rsidRPr="009A3EEA" w:rsidRDefault="00A25337" w:rsidP="00C37C24">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78D595D" w14:textId="77777777" w:rsidR="00A25337" w:rsidRPr="009A3EEA" w:rsidRDefault="00A25337" w:rsidP="00C37C24">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A25337" w:rsidRPr="009A3EEA" w14:paraId="6DC4A31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D547292" w14:textId="77777777" w:rsidR="00A25337" w:rsidRPr="009A3EEA" w:rsidRDefault="00A25337" w:rsidP="00C37C24">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BBC3D29" w14:textId="77777777" w:rsidR="00A25337" w:rsidRPr="009A3EEA" w:rsidRDefault="00A25337" w:rsidP="00C37C24">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F82F382" w14:textId="77777777" w:rsidR="00A25337" w:rsidRPr="009A3EEA" w:rsidRDefault="00A25337" w:rsidP="00C37C24">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A25337" w:rsidRPr="009A3EEA" w14:paraId="6A51A469"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BB23DB1"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FF584F1" w14:textId="77777777" w:rsidR="00A25337" w:rsidRPr="009A3EEA" w:rsidRDefault="00A25337" w:rsidP="00C37C24">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38FA02FE" w14:textId="77777777" w:rsidR="00A25337" w:rsidRPr="009A3EEA" w:rsidRDefault="00A25337" w:rsidP="00C37C24">
            <w:pPr>
              <w:pStyle w:val="TAL"/>
              <w:rPr>
                <w:szCs w:val="18"/>
              </w:rPr>
            </w:pPr>
            <w:r w:rsidRPr="009A3EEA">
              <w:rPr>
                <w:szCs w:val="18"/>
              </w:rPr>
              <w:t xml:space="preserve">This feature indicates the support of storing PEI in the PeiInfo resource as specified in </w:t>
            </w:r>
            <w:r w:rsidRPr="009A3EEA">
              <w:t>3GPP TS 29.505 [2].</w:t>
            </w:r>
          </w:p>
        </w:tc>
      </w:tr>
      <w:tr w:rsidR="00A25337" w:rsidRPr="009A3EEA" w14:paraId="2AA652D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91D3DB0" w14:textId="77777777" w:rsidR="00A25337" w:rsidRPr="009A3EEA" w:rsidRDefault="00A25337" w:rsidP="00C37C24">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1D47835" w14:textId="77777777" w:rsidR="00A25337" w:rsidRPr="009A3EEA" w:rsidRDefault="00A25337" w:rsidP="00C37C24">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5F1458FA" w14:textId="77777777" w:rsidR="00A25337" w:rsidRPr="009A3EEA" w:rsidRDefault="00A25337" w:rsidP="00C37C24">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A25337" w:rsidRPr="009A3EEA" w14:paraId="206409D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9C53B7A" w14:textId="77777777" w:rsidR="00A25337" w:rsidRPr="009A3EEA" w:rsidRDefault="00A25337" w:rsidP="00C37C24">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2E879FB2" w14:textId="77777777" w:rsidR="00A25337" w:rsidRPr="009A3EEA" w:rsidRDefault="00A25337" w:rsidP="00C37C24">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24064A7B" w14:textId="77777777" w:rsidR="00A25337" w:rsidRPr="009A3EEA" w:rsidRDefault="00A25337" w:rsidP="00C37C24">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A25337" w:rsidRPr="009A3EEA" w14:paraId="3908233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8DAE0BD"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FEC85C2" w14:textId="77777777" w:rsidR="00A25337" w:rsidRPr="009A3EEA" w:rsidRDefault="00A25337" w:rsidP="00C37C24">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6FD427CF" w14:textId="77777777" w:rsidR="00A25337" w:rsidRPr="009A3EEA" w:rsidRDefault="00A25337" w:rsidP="00C37C24">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A25337" w:rsidRPr="009A3EEA" w14:paraId="5895831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83BC7EE" w14:textId="77777777" w:rsidR="00A25337" w:rsidRPr="009A3EEA" w:rsidRDefault="00A25337" w:rsidP="00C37C24">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871ABDB" w14:textId="77777777" w:rsidR="00A25337" w:rsidRPr="009A3EEA" w:rsidRDefault="00A25337" w:rsidP="00C37C24">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BDAEBD1" w14:textId="77777777" w:rsidR="00A25337" w:rsidRPr="009A3EEA" w:rsidRDefault="00A25337" w:rsidP="00C37C24">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A25337" w:rsidRPr="009A3EEA" w14:paraId="13AC84F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AD42010" w14:textId="77777777" w:rsidR="00A25337" w:rsidRPr="009A3EEA" w:rsidRDefault="00A25337" w:rsidP="00C37C24">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6DF03EB" w14:textId="77777777" w:rsidR="00A25337" w:rsidRPr="009A3EEA" w:rsidRDefault="00A25337" w:rsidP="00C37C24">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4A61CD3" w14:textId="77777777" w:rsidR="00A25337" w:rsidRPr="009A3EEA" w:rsidRDefault="00A25337" w:rsidP="00C37C24">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A25337" w:rsidRPr="009A3EEA" w14:paraId="5EB31D3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C751DE4" w14:textId="77777777" w:rsidR="00A25337" w:rsidRPr="009A3EEA" w:rsidRDefault="00A25337" w:rsidP="00C37C24">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40895D6" w14:textId="77777777" w:rsidR="00A25337" w:rsidRPr="009A3EEA" w:rsidRDefault="00A25337" w:rsidP="00C37C24">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2868FCB3" w14:textId="77777777" w:rsidR="00A25337" w:rsidRPr="009A3EEA" w:rsidRDefault="00A25337" w:rsidP="00C37C24">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A25337" w:rsidRPr="009A3EEA" w14:paraId="59709EC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874BE0B" w14:textId="77777777" w:rsidR="00A25337" w:rsidRPr="009A3EEA" w:rsidRDefault="00A25337" w:rsidP="00C37C24">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1AB7786" w14:textId="77777777" w:rsidR="00A25337" w:rsidRPr="009A3EEA" w:rsidRDefault="00A25337" w:rsidP="00C37C24">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3A152D1E" w14:textId="77777777" w:rsidR="00A25337" w:rsidRPr="009A3EEA" w:rsidRDefault="00A25337" w:rsidP="00C37C24">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A25337" w:rsidRPr="009A3EEA" w14:paraId="2B9D2DA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088320D" w14:textId="77777777" w:rsidR="00A25337" w:rsidRPr="009A3EEA" w:rsidRDefault="00A25337" w:rsidP="00C37C24">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3F4FCEF" w14:textId="77777777" w:rsidR="00A25337" w:rsidRPr="009A3EEA" w:rsidRDefault="00A25337" w:rsidP="00C37C24">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9818FE" w14:textId="77777777" w:rsidR="00A25337" w:rsidRPr="009A3EEA" w:rsidRDefault="00A25337" w:rsidP="00C37C24">
            <w:pPr>
              <w:pStyle w:val="TAL"/>
            </w:pPr>
            <w:r w:rsidRPr="009A3EEA">
              <w:t xml:space="preserve">This feature indicates the support of A2X communication as </w:t>
            </w:r>
            <w:r w:rsidRPr="009A3EEA">
              <w:rPr>
                <w:szCs w:val="18"/>
              </w:rPr>
              <w:t xml:space="preserve">specified in </w:t>
            </w:r>
            <w:r w:rsidRPr="009A3EEA">
              <w:t>3GPP TS 29.519 [3].</w:t>
            </w:r>
          </w:p>
          <w:p w14:paraId="3E039CA5" w14:textId="77777777" w:rsidR="00A25337" w:rsidRPr="009A3EEA" w:rsidRDefault="00A25337" w:rsidP="00C37C24">
            <w:pPr>
              <w:pStyle w:val="TAL"/>
            </w:pPr>
          </w:p>
        </w:tc>
      </w:tr>
      <w:tr w:rsidR="00A25337" w:rsidRPr="009A3EEA" w14:paraId="595341D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7ED0CA0" w14:textId="77777777" w:rsidR="00A25337" w:rsidRPr="009A3EEA" w:rsidRDefault="00A25337" w:rsidP="00C37C24">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C0A2F5D" w14:textId="77777777" w:rsidR="00A25337" w:rsidRPr="009A3EEA" w:rsidRDefault="00A25337" w:rsidP="00C37C24">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5DC7E96F" w14:textId="77777777" w:rsidR="00A25337" w:rsidRPr="009A3EEA" w:rsidRDefault="00A25337" w:rsidP="00C37C24">
            <w:pPr>
              <w:pStyle w:val="TAL"/>
            </w:pPr>
            <w:r w:rsidRPr="009A3EEA">
              <w:t>This feature indicates support of epsUrspInd within UePolicySet and UePolicySetPatch in 3GPP TS 29.519 [3].</w:t>
            </w:r>
          </w:p>
        </w:tc>
      </w:tr>
      <w:tr w:rsidR="00A25337" w:rsidRPr="009A3EEA" w14:paraId="1E62742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A11618B" w14:textId="77777777" w:rsidR="00A25337" w:rsidRPr="009A3EEA" w:rsidRDefault="00A25337" w:rsidP="00C37C24">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D7F12E" w14:textId="77777777" w:rsidR="00A25337" w:rsidRPr="009A3EEA" w:rsidRDefault="00A25337" w:rsidP="00C37C24">
            <w:pPr>
              <w:pStyle w:val="TAL"/>
            </w:pPr>
            <w:r w:rsidRPr="009A3EEA">
              <w:t>DCAMP_Roaming_LBO</w:t>
            </w:r>
          </w:p>
          <w:p w14:paraId="724C49D3" w14:textId="77777777" w:rsidR="00A25337" w:rsidRPr="009A3EEA" w:rsidRDefault="00A25337" w:rsidP="00C37C24">
            <w:pPr>
              <w:pStyle w:val="TAL"/>
            </w:pPr>
          </w:p>
        </w:tc>
        <w:tc>
          <w:tcPr>
            <w:tcW w:w="5427" w:type="dxa"/>
            <w:tcBorders>
              <w:top w:val="single" w:sz="4" w:space="0" w:color="auto"/>
              <w:left w:val="single" w:sz="4" w:space="0" w:color="auto"/>
              <w:bottom w:val="single" w:sz="4" w:space="0" w:color="auto"/>
              <w:right w:val="single" w:sz="4" w:space="0" w:color="auto"/>
            </w:tcBorders>
          </w:tcPr>
          <w:p w14:paraId="73B914DE" w14:textId="77777777" w:rsidR="00A25337" w:rsidRPr="009A3EEA" w:rsidRDefault="00A25337" w:rsidP="00C37C24">
            <w:pPr>
              <w:pStyle w:val="TAL"/>
            </w:pPr>
            <w:r w:rsidRPr="009A3EEA">
              <w:t>This feature indicates support for dynamically changing AM policy for inbound roaming UE using LBO as specified in 3GPP TS 29.519 [3].</w:t>
            </w:r>
          </w:p>
        </w:tc>
      </w:tr>
      <w:tr w:rsidR="00A25337" w:rsidRPr="009A3EEA" w14:paraId="69F9DD0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20F88A3" w14:textId="77777777" w:rsidR="00A25337" w:rsidRPr="009A3EEA" w:rsidRDefault="00A25337" w:rsidP="00C37C24">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8F9A815" w14:textId="77777777" w:rsidR="00A25337" w:rsidRPr="009A3EEA" w:rsidRDefault="00A25337" w:rsidP="00C37C24">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CB229C9" w14:textId="77777777" w:rsidR="00A25337" w:rsidRPr="009A3EEA" w:rsidRDefault="00A25337" w:rsidP="00C37C24">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2E2CB24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1A17404" w14:textId="77777777" w:rsidR="00A25337" w:rsidRPr="009A3EEA" w:rsidRDefault="00A25337" w:rsidP="00C37C24">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9EC9DD0" w14:textId="77777777" w:rsidR="00A25337" w:rsidRPr="009A3EEA" w:rsidRDefault="00A25337" w:rsidP="00C37C24">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56EFEAB" w14:textId="77777777" w:rsidR="00A25337" w:rsidRPr="009A3EEA" w:rsidRDefault="00A25337" w:rsidP="00C37C24">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A25337" w:rsidRPr="009A3EEA" w14:paraId="20DF0C0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3BF09B6" w14:textId="77777777" w:rsidR="00A25337" w:rsidRPr="009A3EEA" w:rsidRDefault="00A25337" w:rsidP="00C37C24">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2E43108" w14:textId="77777777" w:rsidR="00A25337" w:rsidRPr="009A3EEA" w:rsidRDefault="00A25337" w:rsidP="00C37C24">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739D64D" w14:textId="77777777" w:rsidR="00A25337" w:rsidRPr="009A3EEA" w:rsidRDefault="00A25337" w:rsidP="00C37C24">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5644C922"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7DC7FDF" w14:textId="77777777" w:rsidR="00A25337" w:rsidRPr="009A3EEA" w:rsidRDefault="00A25337" w:rsidP="00C37C24">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1224B01" w14:textId="77777777" w:rsidR="00A25337" w:rsidRPr="009A3EEA" w:rsidRDefault="00A25337" w:rsidP="00C37C24">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2BA439A9" w14:textId="77777777" w:rsidR="00A25337" w:rsidRPr="009A3EEA" w:rsidRDefault="00A25337" w:rsidP="00C37C24">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A25337" w:rsidRPr="00D66ED7" w14:paraId="1E9D5112"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7E4F4CB" w14:textId="77777777" w:rsidR="00A25337" w:rsidRPr="009A3EEA" w:rsidRDefault="00A25337" w:rsidP="00C37C24">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58FE89D" w14:textId="77777777" w:rsidR="00A25337" w:rsidRPr="009A3EEA" w:rsidRDefault="00A25337" w:rsidP="00C37C24">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4CDB92D8" w14:textId="77777777" w:rsidR="00A25337" w:rsidRPr="009A3EEA" w:rsidRDefault="00A25337" w:rsidP="00C37C24">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A25337" w:rsidRPr="009A3EEA" w14:paraId="578AF5E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43BE8E6" w14:textId="77777777" w:rsidR="00A25337" w:rsidRPr="009A3EEA" w:rsidRDefault="00A25337" w:rsidP="00C37C24">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9626C5C" w14:textId="77777777" w:rsidR="00A25337" w:rsidRPr="009A3EEA" w:rsidRDefault="00A25337" w:rsidP="00C37C24">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2FE3F717" w14:textId="77777777" w:rsidR="00A25337" w:rsidRPr="009A3EEA" w:rsidRDefault="00A25337" w:rsidP="00C37C24">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440FF6E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907D8B7" w14:textId="77777777" w:rsidR="00A25337" w:rsidRPr="009A3EEA" w:rsidRDefault="00A25337" w:rsidP="00C37C24">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119064" w14:textId="77777777" w:rsidR="00A25337" w:rsidRPr="009A3EEA" w:rsidRDefault="00A25337" w:rsidP="00C37C24">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5DD10BC" w14:textId="77777777" w:rsidR="00A25337" w:rsidRPr="009A3EEA" w:rsidRDefault="00A25337" w:rsidP="00C37C24">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CD7F648" w14:textId="77777777" w:rsidR="00A25337" w:rsidRPr="009A3EEA" w:rsidRDefault="00A25337" w:rsidP="00C37C24">
            <w:pPr>
              <w:pStyle w:val="TAL"/>
              <w:rPr>
                <w:rFonts w:cs="Arial"/>
                <w:szCs w:val="18"/>
                <w:lang w:eastAsia="zh-CN"/>
              </w:rPr>
            </w:pPr>
            <w:r w:rsidRPr="009A3EEA">
              <w:rPr>
                <w:lang w:eastAsia="zh-CN"/>
              </w:rPr>
              <w:t>This feature requires the support of the CHFInformation feature.</w:t>
            </w:r>
          </w:p>
        </w:tc>
      </w:tr>
      <w:tr w:rsidR="00A25337" w:rsidRPr="009A3EEA" w14:paraId="7497064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37FF873" w14:textId="77777777" w:rsidR="00A25337" w:rsidRPr="009A3EEA" w:rsidRDefault="00A25337" w:rsidP="00C37C24">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6B2945" w14:textId="77777777" w:rsidR="00A25337" w:rsidRPr="009A3EEA" w:rsidRDefault="00A25337" w:rsidP="00C37C24">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D1B1F92" w14:textId="77777777" w:rsidR="00A25337" w:rsidRPr="009A3EEA" w:rsidRDefault="00A25337" w:rsidP="00C37C24">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A25337" w:rsidRPr="009A3EEA" w14:paraId="174A278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0D863ED" w14:textId="77777777" w:rsidR="00A25337" w:rsidRPr="009A3EEA" w:rsidRDefault="00A25337" w:rsidP="00C37C24">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687E5370" w14:textId="77777777" w:rsidR="00A25337" w:rsidRPr="009A3EEA" w:rsidRDefault="00A25337" w:rsidP="00C37C24">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5153CF72" w14:textId="77777777" w:rsidR="00A25337" w:rsidRPr="009A3EEA" w:rsidRDefault="00A25337" w:rsidP="00C37C24">
            <w:pPr>
              <w:pStyle w:val="TAL"/>
              <w:rPr>
                <w:rFonts w:cs="Arial"/>
                <w:szCs w:val="18"/>
                <w:lang w:val="fr-FR"/>
              </w:rPr>
            </w:pPr>
            <w:r w:rsidRPr="009A3EEA">
              <w:rPr>
                <w:lang w:eastAsia="zh-CN"/>
              </w:rPr>
              <w:t>This feature indicates support of urspEnfInd within UePolicySet and UePolicySetPatch in 3GPP TS 29.519 [3].</w:t>
            </w:r>
          </w:p>
        </w:tc>
      </w:tr>
      <w:tr w:rsidR="00A25337" w:rsidRPr="009A3EEA" w14:paraId="7349B2A1"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DA203C" w14:textId="77777777" w:rsidR="00A25337" w:rsidRPr="009A3EEA" w:rsidRDefault="00A25337" w:rsidP="00C37C24">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5136341" w14:textId="77777777" w:rsidR="00A25337" w:rsidRPr="009A3EEA" w:rsidRDefault="00A25337" w:rsidP="00C37C24">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3D39D10" w14:textId="77777777" w:rsidR="00A25337" w:rsidRDefault="00A25337" w:rsidP="00C37C24">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483D5098" w14:textId="77777777" w:rsidR="00A25337" w:rsidRPr="009A3EEA" w:rsidRDefault="00A25337" w:rsidP="00C37C24">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25337" w:rsidRPr="009A3EEA" w14:paraId="7095D97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D56BB67" w14:textId="77777777" w:rsidR="00A25337" w:rsidRPr="009A3EEA" w:rsidRDefault="00A25337" w:rsidP="00C37C24">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3360546E" w14:textId="77777777" w:rsidR="00A25337" w:rsidRPr="009A3EEA" w:rsidRDefault="00A25337" w:rsidP="00C37C24">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1193DD1A" w14:textId="77777777" w:rsidR="00A25337" w:rsidRPr="009A3EEA" w:rsidRDefault="00A25337" w:rsidP="00C37C24">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A25337" w:rsidRPr="009A3EEA" w14:paraId="32983457"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FC41B05" w14:textId="77777777" w:rsidR="00A25337" w:rsidRDefault="00A25337" w:rsidP="00C37C24">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14D6D99" w14:textId="77777777" w:rsidR="00A25337" w:rsidRDefault="00A25337" w:rsidP="00C37C24">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2727E2A" w14:textId="77777777" w:rsidR="00A25337" w:rsidRDefault="00A25337" w:rsidP="00C37C24">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D5F0D91" w14:textId="77777777" w:rsidR="00A25337" w:rsidRPr="008D6BAC" w:rsidRDefault="00A25337" w:rsidP="00C37C24">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A25337" w:rsidRPr="009A3EEA" w14:paraId="5541077B"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41CBE15" w14:textId="77777777" w:rsidR="00A25337" w:rsidRDefault="00A25337" w:rsidP="00C37C24">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DB4E241" w14:textId="77777777" w:rsidR="00A25337" w:rsidRDefault="00A25337" w:rsidP="00C37C24">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0F589B0D" w14:textId="77777777" w:rsidR="00A25337" w:rsidRPr="00DD0D56" w:rsidRDefault="00A25337" w:rsidP="00C37C24">
            <w:pPr>
              <w:pStyle w:val="TAL"/>
              <w:rPr>
                <w:lang w:eastAsia="zh-CN"/>
              </w:rPr>
            </w:pPr>
            <w:r>
              <w:rPr>
                <w:rFonts w:cs="Arial"/>
                <w:szCs w:val="18"/>
              </w:rPr>
              <w:t>This feature indicates support of finer granular UE sets as specified in 3GPP TS 29.519 [3].</w:t>
            </w:r>
          </w:p>
        </w:tc>
      </w:tr>
      <w:tr w:rsidR="00A25337" w:rsidRPr="009A3EEA" w14:paraId="3631485F"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AC8D7A5" w14:textId="77777777" w:rsidR="00A25337" w:rsidRDefault="00A25337" w:rsidP="00C37C24">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605A63D" w14:textId="77777777" w:rsidR="00A25337" w:rsidRDefault="00A25337" w:rsidP="00C37C24">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1C74F12" w14:textId="77777777" w:rsidR="00A25337" w:rsidRDefault="00A25337" w:rsidP="00C37C24">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A25337" w:rsidRPr="009A3EEA" w14:paraId="7F0E082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BB22E65" w14:textId="77777777" w:rsidR="00A25337" w:rsidRDefault="00A25337" w:rsidP="00C37C24">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1DAA8FEA" w14:textId="77777777" w:rsidR="00A25337" w:rsidRDefault="00A25337" w:rsidP="00C37C24">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35FD8D4" w14:textId="77777777" w:rsidR="00A25337" w:rsidRPr="00360DB3" w:rsidRDefault="00A25337" w:rsidP="00C37C24">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A25337" w:rsidRPr="009A3EEA" w14:paraId="204F03F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85C3A94" w14:textId="77777777" w:rsidR="00A25337" w:rsidRDefault="00A25337" w:rsidP="00C37C24">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65401B67" w14:textId="77777777" w:rsidR="00A25337" w:rsidRDefault="00A25337" w:rsidP="00C37C24">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7681DE0" w14:textId="77777777" w:rsidR="00A25337" w:rsidRPr="009A3EEA" w:rsidRDefault="00A25337" w:rsidP="00C37C24">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7F5C7C1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257587F" w14:textId="77777777" w:rsidR="00A25337" w:rsidRDefault="00A25337" w:rsidP="00C37C24">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BEAC419" w14:textId="77777777" w:rsidR="00A25337" w:rsidRDefault="00A25337" w:rsidP="00C37C24">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3871C342" w14:textId="77777777" w:rsidR="00A25337" w:rsidRPr="009A3EEA" w:rsidRDefault="00A25337" w:rsidP="00C37C24">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A25337" w:rsidRPr="009A3EEA" w14:paraId="6A14448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1A115247" w14:textId="77777777" w:rsidR="00A25337" w:rsidRDefault="00A25337" w:rsidP="00C37C24">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258E320E" w14:textId="77777777" w:rsidR="00A25337" w:rsidRDefault="00A25337" w:rsidP="00C37C24">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B2308C5" w14:textId="77777777" w:rsidR="00A25337" w:rsidRDefault="00A25337" w:rsidP="00C37C24">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A25337" w:rsidRPr="009A3EEA" w14:paraId="48BD7A9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696F75F" w14:textId="77777777" w:rsidR="00A25337" w:rsidRDefault="00A25337" w:rsidP="00C37C24">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89CADB0" w14:textId="77777777" w:rsidR="00A25337" w:rsidRDefault="00A25337" w:rsidP="00C37C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7DBFF8EC" w14:textId="77777777" w:rsidR="00A25337" w:rsidRPr="009A3EEA" w:rsidRDefault="00A25337" w:rsidP="00C37C24">
            <w:pPr>
              <w:pStyle w:val="TAL"/>
              <w:rPr>
                <w:lang w:eastAsia="zh-CN"/>
              </w:rPr>
            </w:pPr>
            <w:r>
              <w:rPr>
                <w:rFonts w:hint="eastAsia"/>
                <w:lang w:eastAsia="zh-CN"/>
              </w:rPr>
              <w:t>Reserved</w:t>
            </w:r>
          </w:p>
        </w:tc>
      </w:tr>
      <w:tr w:rsidR="00A25337" w:rsidRPr="009A3EEA" w14:paraId="11B5A0B8"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81481EB" w14:textId="77777777" w:rsidR="00A25337" w:rsidRDefault="00A25337" w:rsidP="00C37C24">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5C8DB67" w14:textId="77777777" w:rsidR="00A25337" w:rsidRDefault="00A25337" w:rsidP="00C37C24">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595DFBF" w14:textId="77777777" w:rsidR="00A25337" w:rsidRDefault="00A25337" w:rsidP="00C37C24">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A25337" w:rsidRPr="009A3EEA" w14:paraId="515224E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FE36FE8" w14:textId="77777777" w:rsidR="00A25337" w:rsidRDefault="00A25337" w:rsidP="00C37C24">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34918E8" w14:textId="77777777" w:rsidR="00A25337" w:rsidRPr="009E5490" w:rsidRDefault="00A25337" w:rsidP="00C37C24">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364D5F6A" w14:textId="77777777" w:rsidR="00A25337" w:rsidRPr="00C53090" w:rsidRDefault="00A25337" w:rsidP="00C37C24">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A25337" w:rsidRPr="009A3EEA" w14:paraId="67CDDC1A"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75E58A8" w14:textId="77777777" w:rsidR="00A25337" w:rsidRDefault="00A25337" w:rsidP="00C37C24">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97BFB59" w14:textId="77777777" w:rsidR="00A25337" w:rsidRDefault="00A25337" w:rsidP="00C37C24">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046668C4" w14:textId="77777777" w:rsidR="00A25337" w:rsidRPr="00C53090" w:rsidRDefault="00A25337" w:rsidP="00C37C24">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A25337" w:rsidRPr="009A3EEA" w14:paraId="2D0FD4C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F81B46D" w14:textId="77777777" w:rsidR="00A25337" w:rsidRDefault="00A25337" w:rsidP="00C37C24">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0DF3916B" w14:textId="77777777" w:rsidR="00A25337" w:rsidRDefault="00A25337" w:rsidP="00C37C24">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541E64DA" w14:textId="77777777" w:rsidR="00A25337" w:rsidRPr="009A3EEA" w:rsidRDefault="00A25337" w:rsidP="00C37C24">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25337" w:rsidRPr="009A3EEA" w14:paraId="4E672A1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3622750" w14:textId="77777777" w:rsidR="00A25337" w:rsidRPr="00AC0BCE" w:rsidRDefault="00A25337" w:rsidP="00C37C24">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778B062B" w14:textId="77777777" w:rsidR="00A25337" w:rsidRPr="00AB0ACA" w:rsidRDefault="00A25337" w:rsidP="00C37C24">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2B78A538" w14:textId="77777777" w:rsidR="00A25337" w:rsidRPr="009A3EEA" w:rsidRDefault="00A25337" w:rsidP="00C37C24">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A25337" w:rsidRPr="009A3EEA" w14:paraId="71B2C023"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6C6788A" w14:textId="77777777" w:rsidR="00A25337" w:rsidRDefault="00A25337" w:rsidP="00C37C24">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670B2B36" w14:textId="77777777" w:rsidR="00A25337" w:rsidRPr="00C15A06" w:rsidRDefault="00A25337" w:rsidP="00C37C24">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328591BB" w14:textId="77777777" w:rsidR="00A25337" w:rsidRPr="009E07DD" w:rsidRDefault="00A25337" w:rsidP="00C37C24">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493487FA" w14:textId="77777777" w:rsidR="00A25337" w:rsidRDefault="00A25337" w:rsidP="00C37C24">
            <w:pPr>
              <w:pStyle w:val="TAL"/>
              <w:rPr>
                <w:rFonts w:cs="Arial"/>
                <w:szCs w:val="18"/>
              </w:rPr>
            </w:pPr>
          </w:p>
          <w:p w14:paraId="7F5161E0" w14:textId="77777777" w:rsidR="00A25337" w:rsidRDefault="00A25337" w:rsidP="00C37C24">
            <w:pPr>
              <w:pStyle w:val="TAL"/>
            </w:pPr>
            <w:r>
              <w:t>The following sub-functionalities are supported:</w:t>
            </w:r>
          </w:p>
          <w:p w14:paraId="7024C954" w14:textId="77777777" w:rsidR="00A25337" w:rsidRDefault="00A25337" w:rsidP="00C37C24">
            <w:pPr>
              <w:pStyle w:val="TAL"/>
              <w:ind w:left="284" w:hanging="284"/>
            </w:pPr>
            <w:r>
              <w:t>-</w:t>
            </w:r>
            <w:r>
              <w:tab/>
              <w:t xml:space="preserve">Support </w:t>
            </w:r>
            <w:r w:rsidRPr="009E07DD">
              <w:rPr>
                <w:bCs/>
              </w:rPr>
              <w:t>UE policy and N2 information provisioning for Multi-hop UE-to-Network Relay</w:t>
            </w:r>
            <w:r>
              <w:t>.</w:t>
            </w:r>
          </w:p>
          <w:p w14:paraId="4E4C9E91" w14:textId="77777777" w:rsidR="00A25337" w:rsidRDefault="00A25337" w:rsidP="00C37C24">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6C6BEEAC" w14:textId="77777777" w:rsidR="00A25337" w:rsidRDefault="00A25337" w:rsidP="00C37C24">
            <w:pPr>
              <w:pStyle w:val="TAL"/>
              <w:ind w:left="284" w:hanging="284"/>
              <w:rPr>
                <w:rFonts w:cs="Arial"/>
                <w:szCs w:val="18"/>
              </w:rPr>
            </w:pPr>
          </w:p>
          <w:p w14:paraId="03B04010" w14:textId="77777777" w:rsidR="00A25337" w:rsidRDefault="00A25337" w:rsidP="00C37C24">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1B9657CB" w14:textId="77777777" w:rsidR="00A25337" w:rsidRPr="00C15A06" w:rsidRDefault="00A25337" w:rsidP="00C37C24">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A25337" w:rsidRPr="009A3EEA" w14:paraId="11B7062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1820429" w14:textId="77777777" w:rsidR="00A25337" w:rsidRDefault="00A25337" w:rsidP="00C37C24">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3E68611" w14:textId="77777777" w:rsidR="00A25337" w:rsidRPr="009E07DD" w:rsidRDefault="00A25337" w:rsidP="00C37C24">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5DB206AD" w14:textId="77777777" w:rsidR="00A25337" w:rsidRPr="009E07DD" w:rsidRDefault="00A25337" w:rsidP="00C37C24">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A25337" w:rsidRPr="009A3EEA" w14:paraId="2988E75D"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3573977A" w14:textId="77777777" w:rsidR="00A25337" w:rsidRDefault="00A25337" w:rsidP="00C37C24">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E86FB96" w14:textId="77777777" w:rsidR="00A25337" w:rsidRDefault="00A25337" w:rsidP="00C37C24">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0B6E8249" w14:textId="77777777" w:rsidR="00A25337" w:rsidRPr="007219EB" w:rsidRDefault="00A25337" w:rsidP="00C37C24">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A25337" w:rsidRPr="009A3EEA" w14:paraId="7E4C4E1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420A126" w14:textId="77777777" w:rsidR="00A25337" w:rsidRDefault="00A25337" w:rsidP="00C37C24">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2D2D16B" w14:textId="77777777" w:rsidR="00A25337" w:rsidRDefault="00A25337" w:rsidP="00C37C24">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1CB8F2EE" w14:textId="77777777" w:rsidR="00A25337" w:rsidRPr="009A3EEA" w:rsidRDefault="00A25337" w:rsidP="00C37C24">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A25337" w:rsidRPr="009A3EEA" w14:paraId="0311960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05C4941" w14:textId="77777777" w:rsidR="00A25337" w:rsidRDefault="00A25337" w:rsidP="00C37C24">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F732358" w14:textId="77777777" w:rsidR="00A25337" w:rsidRPr="00632E46" w:rsidRDefault="00A25337" w:rsidP="00C37C24">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7F1FD3E9" w14:textId="77777777" w:rsidR="00A25337" w:rsidRPr="00725EE1" w:rsidRDefault="00A25337" w:rsidP="00C37C24">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A25337" w:rsidRPr="009A3EEA" w14:paraId="2CE8950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4B5FC56" w14:textId="77777777" w:rsidR="00A25337" w:rsidRDefault="00A25337" w:rsidP="00C37C24">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49E4F00" w14:textId="77777777" w:rsidR="00A25337" w:rsidRDefault="00A25337" w:rsidP="00C37C24">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2849A917" w14:textId="77777777" w:rsidR="00A25337" w:rsidRDefault="00A25337" w:rsidP="00C37C24">
            <w:pPr>
              <w:pStyle w:val="TAL"/>
            </w:pPr>
            <w:r w:rsidRPr="00331A5E">
              <w:t xml:space="preserve">The UDR and the NF consumer (e.g. UDM) supporting this feature shall support sending/receiving Subscriber Data Migration attributes (e.g. </w:t>
            </w:r>
            <w:r>
              <w:t>udrR</w:t>
            </w:r>
            <w:r w:rsidRPr="00331A5E">
              <w:t>ediscoveryInd, noResynchronizationRequired,…) in the Data Restoration Notification message (see clause </w:t>
            </w:r>
            <w:r>
              <w:t>6.1.5a.2.2</w:t>
            </w:r>
            <w:r w:rsidRPr="00331A5E">
              <w:t>).</w:t>
            </w:r>
          </w:p>
        </w:tc>
      </w:tr>
      <w:tr w:rsidR="00A25337" w:rsidRPr="009A3EEA" w14:paraId="0CF8DD5E"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71A9CD76" w14:textId="77777777" w:rsidR="00A25337" w:rsidRDefault="00A25337" w:rsidP="00C37C24">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A3C103F" w14:textId="77777777" w:rsidR="00A25337" w:rsidRPr="004111B8" w:rsidRDefault="00A25337" w:rsidP="00C37C24">
            <w:pPr>
              <w:spacing w:after="0"/>
              <w:rPr>
                <w:rFonts w:ascii="Arial" w:eastAsia="Arial" w:hAnsi="Arial" w:cs="Arial"/>
                <w:sz w:val="18"/>
                <w:lang w:eastAsia="zh-CN"/>
              </w:rPr>
            </w:pPr>
            <w:r w:rsidRPr="004111B8">
              <w:rPr>
                <w:rFonts w:ascii="Arial" w:eastAsia="Arial" w:hAnsi="Arial" w:cs="Arial"/>
                <w:sz w:val="18"/>
                <w:lang w:eastAsia="zh-CN"/>
              </w:rPr>
              <w:t>AfNetSliceRepl</w:t>
            </w:r>
          </w:p>
          <w:p w14:paraId="0D47F56A" w14:textId="77777777" w:rsidR="00A25337" w:rsidRDefault="00A25337" w:rsidP="00C37C24">
            <w:pPr>
              <w:pStyle w:val="TAL"/>
            </w:pPr>
          </w:p>
        </w:tc>
        <w:tc>
          <w:tcPr>
            <w:tcW w:w="5427" w:type="dxa"/>
            <w:tcBorders>
              <w:top w:val="single" w:sz="4" w:space="0" w:color="auto"/>
              <w:left w:val="single" w:sz="4" w:space="0" w:color="auto"/>
              <w:bottom w:val="single" w:sz="4" w:space="0" w:color="auto"/>
              <w:right w:val="single" w:sz="4" w:space="0" w:color="auto"/>
            </w:tcBorders>
          </w:tcPr>
          <w:p w14:paraId="1C9EA3A6" w14:textId="77777777" w:rsidR="00A25337" w:rsidRPr="00331A5E" w:rsidRDefault="00A25337" w:rsidP="00C37C24">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A25337" w:rsidRPr="009A3EEA" w14:paraId="539B60F5"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42510C41" w14:textId="77777777" w:rsidR="00A25337" w:rsidRDefault="00A25337" w:rsidP="00C37C24">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A5000CA" w14:textId="77777777" w:rsidR="00A25337" w:rsidRPr="004111B8" w:rsidRDefault="00A25337" w:rsidP="00C37C24">
            <w:pPr>
              <w:spacing w:after="0"/>
              <w:rPr>
                <w:rFonts w:ascii="Arial" w:hAnsi="Arial"/>
                <w:sz w:val="18"/>
              </w:rPr>
            </w:pPr>
            <w:r w:rsidRPr="00924BDF">
              <w:rPr>
                <w:rFonts w:ascii="Arial" w:hAnsi="Arial"/>
                <w:sz w:val="18"/>
              </w:rPr>
              <w:t>EnCommonDnai</w:t>
            </w:r>
          </w:p>
          <w:p w14:paraId="2A3B23CB" w14:textId="77777777" w:rsidR="00A25337" w:rsidRPr="00775EF7" w:rsidRDefault="00A25337" w:rsidP="00C37C24">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9D8F77E" w14:textId="77777777" w:rsidR="00A25337" w:rsidRPr="00775EF7" w:rsidRDefault="00A25337" w:rsidP="00C37C24">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A25337" w:rsidRPr="009A3EEA" w14:paraId="4D862E3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AE37C16" w14:textId="77777777" w:rsidR="00A25337" w:rsidRDefault="00A25337" w:rsidP="00C37C24">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41C0CBE" w14:textId="77777777" w:rsidR="00A25337" w:rsidRPr="00924BDF" w:rsidRDefault="00A25337" w:rsidP="00C37C24">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5321AA11" w14:textId="77777777" w:rsidR="00A25337" w:rsidRPr="004111B8" w:rsidRDefault="00A25337" w:rsidP="00C37C24">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A25337" w:rsidRPr="009A3EEA" w14:paraId="57D481D0"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2FA88864" w14:textId="77777777" w:rsidR="00A25337" w:rsidRDefault="00A25337" w:rsidP="00C37C24">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F8540F0" w14:textId="77777777" w:rsidR="00A25337" w:rsidRPr="00B332E4" w:rsidRDefault="00A25337" w:rsidP="00C37C24">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66192482" w14:textId="77777777" w:rsidR="00A25337" w:rsidRPr="00C10C52" w:rsidRDefault="00A25337" w:rsidP="00C37C24">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6D9A69AA" w14:textId="77777777" w:rsidR="00A25337" w:rsidRPr="00B332E4" w:rsidRDefault="00A25337" w:rsidP="00C37C24">
            <w:pPr>
              <w:pStyle w:val="TAL"/>
            </w:pPr>
            <w:r w:rsidRPr="00C10C52">
              <w:rPr>
                <w:lang w:val="fr-FR"/>
              </w:rPr>
              <w:t>It requires that the SimultConnectivity feature is also supported.</w:t>
            </w:r>
          </w:p>
        </w:tc>
      </w:tr>
      <w:tr w:rsidR="00A25337" w:rsidRPr="009A3EEA" w14:paraId="3ED06D66"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0E84E780" w14:textId="77777777" w:rsidR="00A25337" w:rsidRDefault="00A25337" w:rsidP="00C37C2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B1D24C" w14:textId="77777777" w:rsidR="00A25337" w:rsidRDefault="00A25337" w:rsidP="00C37C2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0FDD7B50" w14:textId="77777777" w:rsidR="00A25337" w:rsidRPr="00C10C52" w:rsidRDefault="00A25337" w:rsidP="00C37C24">
            <w:pPr>
              <w:pStyle w:val="TAL"/>
              <w:rPr>
                <w:lang w:val="fr-FR"/>
              </w:rPr>
            </w:pPr>
            <w:r w:rsidRPr="005D751D">
              <w:t>This feature indicates support of conveying a map of supported features within TrafficInfluData as specified in 3GPP TS 29.519 [3].</w:t>
            </w:r>
          </w:p>
        </w:tc>
      </w:tr>
      <w:tr w:rsidR="00A25337" w:rsidRPr="009A3EEA" w14:paraId="287D594C"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5D01CAE1" w14:textId="77777777" w:rsidR="00A25337" w:rsidRDefault="00A25337" w:rsidP="00C37C24">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8D0F800" w14:textId="77777777" w:rsidR="00A25337" w:rsidRPr="005D751D" w:rsidRDefault="00A25337" w:rsidP="00C37C24">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73C6DECE" w14:textId="77777777" w:rsidR="00A25337" w:rsidRDefault="00A25337" w:rsidP="00C37C24">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2F5E77A1" w14:textId="77777777" w:rsidR="00A25337" w:rsidRDefault="00A25337" w:rsidP="00C37C24">
            <w:pPr>
              <w:pStyle w:val="TAL"/>
            </w:pPr>
          </w:p>
          <w:p w14:paraId="56201974" w14:textId="77777777" w:rsidR="00A25337" w:rsidRPr="005D751D" w:rsidRDefault="00A25337" w:rsidP="00C37C24">
            <w:pPr>
              <w:pStyle w:val="TAL"/>
            </w:pPr>
            <w:r>
              <w:t>This feature requires the support of the "DeliveryOutcome" feature.</w:t>
            </w:r>
          </w:p>
        </w:tc>
      </w:tr>
      <w:tr w:rsidR="00A25337" w:rsidRPr="009A3EEA" w14:paraId="6647F1A4" w14:textId="77777777" w:rsidTr="00C37C24">
        <w:trPr>
          <w:jc w:val="center"/>
        </w:trPr>
        <w:tc>
          <w:tcPr>
            <w:tcW w:w="1637" w:type="dxa"/>
            <w:tcBorders>
              <w:top w:val="single" w:sz="4" w:space="0" w:color="auto"/>
              <w:left w:val="single" w:sz="4" w:space="0" w:color="auto"/>
              <w:bottom w:val="single" w:sz="4" w:space="0" w:color="auto"/>
              <w:right w:val="single" w:sz="4" w:space="0" w:color="auto"/>
            </w:tcBorders>
          </w:tcPr>
          <w:p w14:paraId="6BD7907F" w14:textId="77777777" w:rsidR="00A25337" w:rsidRDefault="00A25337" w:rsidP="00C37C24">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7CF5AD0" w14:textId="77777777" w:rsidR="00A25337" w:rsidRDefault="00A25337" w:rsidP="00C37C24">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78DBAF02" w14:textId="77777777" w:rsidR="00A25337" w:rsidRDefault="00A25337" w:rsidP="00C37C24">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1ED5CA94" w14:textId="77777777" w:rsidR="00A25337" w:rsidRDefault="00A25337" w:rsidP="00C37C24">
            <w:pPr>
              <w:pStyle w:val="TAL"/>
            </w:pPr>
          </w:p>
          <w:p w14:paraId="0AC94425" w14:textId="77777777" w:rsidR="00A25337" w:rsidRDefault="00A25337" w:rsidP="00C37C24">
            <w:pPr>
              <w:pStyle w:val="TAL"/>
            </w:pPr>
            <w:r>
              <w:t>This feature requires the support of the "PCFSerParAuth" feature.</w:t>
            </w:r>
          </w:p>
        </w:tc>
      </w:tr>
      <w:tr w:rsidR="00A25337" w:rsidRPr="009A3EEA" w14:paraId="627AB514" w14:textId="77777777" w:rsidTr="00C37C24">
        <w:trPr>
          <w:jc w:val="center"/>
          <w:ins w:id="13" w:author="JuanM_Fernandez_Ericsson" w:date="2025-11-06T16:43:00Z"/>
        </w:trPr>
        <w:tc>
          <w:tcPr>
            <w:tcW w:w="1637" w:type="dxa"/>
            <w:tcBorders>
              <w:top w:val="single" w:sz="4" w:space="0" w:color="auto"/>
              <w:left w:val="single" w:sz="4" w:space="0" w:color="auto"/>
              <w:bottom w:val="single" w:sz="4" w:space="0" w:color="auto"/>
              <w:right w:val="single" w:sz="4" w:space="0" w:color="auto"/>
            </w:tcBorders>
          </w:tcPr>
          <w:p w14:paraId="26B87A92" w14:textId="505CC9B2" w:rsidR="00A25337" w:rsidRDefault="00A25337" w:rsidP="00C37C24">
            <w:pPr>
              <w:pStyle w:val="TAL"/>
              <w:rPr>
                <w:ins w:id="14" w:author="JuanM_Fernandez_Ericsson" w:date="2025-11-06T16:43:00Z" w16du:dateUtc="2025-11-06T15:43:00Z"/>
                <w:rFonts w:cs="Arial"/>
                <w:lang w:eastAsia="zh-CN"/>
              </w:rPr>
            </w:pPr>
            <w:ins w:id="15" w:author="JuanM_Fernandez_Ericsson" w:date="2025-11-06T16:43:00Z" w16du:dateUtc="2025-11-06T15:43:00Z">
              <w:r>
                <w:rPr>
                  <w:rFonts w:cs="Arial"/>
                  <w:lang w:eastAsia="zh-CN"/>
                </w:rPr>
                <w:t>79</w:t>
              </w:r>
            </w:ins>
          </w:p>
        </w:tc>
        <w:tc>
          <w:tcPr>
            <w:tcW w:w="2430" w:type="dxa"/>
            <w:tcBorders>
              <w:top w:val="single" w:sz="4" w:space="0" w:color="auto"/>
              <w:left w:val="single" w:sz="4" w:space="0" w:color="auto"/>
              <w:bottom w:val="single" w:sz="4" w:space="0" w:color="auto"/>
              <w:right w:val="single" w:sz="4" w:space="0" w:color="auto"/>
            </w:tcBorders>
          </w:tcPr>
          <w:p w14:paraId="0E430C82" w14:textId="1E04B75A" w:rsidR="00A25337" w:rsidRDefault="00A25337" w:rsidP="00C37C24">
            <w:pPr>
              <w:spacing w:after="0"/>
              <w:rPr>
                <w:ins w:id="16" w:author="JuanM_Fernandez_Ericsson" w:date="2025-11-06T16:43:00Z" w16du:dateUtc="2025-11-06T15:43:00Z"/>
                <w:rFonts w:ascii="Arial" w:hAnsi="Arial"/>
                <w:sz w:val="18"/>
              </w:rPr>
            </w:pPr>
            <w:ins w:id="17" w:author="JuanM_Fernandez_Ericsson" w:date="2025-11-06T16:43:00Z" w16du:dateUtc="2025-11-06T15:43:00Z">
              <w:r w:rsidRPr="00A25337">
                <w:rPr>
                  <w:rFonts w:ascii="Arial" w:hAnsi="Arial"/>
                  <w:sz w:val="18"/>
                </w:rPr>
                <w:t>BdtNotifUriPatch</w:t>
              </w:r>
            </w:ins>
          </w:p>
        </w:tc>
        <w:tc>
          <w:tcPr>
            <w:tcW w:w="5427" w:type="dxa"/>
            <w:tcBorders>
              <w:top w:val="single" w:sz="4" w:space="0" w:color="auto"/>
              <w:left w:val="single" w:sz="4" w:space="0" w:color="auto"/>
              <w:bottom w:val="single" w:sz="4" w:space="0" w:color="auto"/>
              <w:right w:val="single" w:sz="4" w:space="0" w:color="auto"/>
            </w:tcBorders>
          </w:tcPr>
          <w:p w14:paraId="31E7C393" w14:textId="77777777" w:rsidR="00A25337" w:rsidRDefault="00A25337" w:rsidP="00C37C24">
            <w:pPr>
              <w:pStyle w:val="TAL"/>
              <w:rPr>
                <w:ins w:id="18" w:author="JuanM_Fernandez_Ericsson" w:date="2025-11-06T16:47:00Z" w16du:dateUtc="2025-11-06T15:47:00Z"/>
                <w:rFonts w:eastAsia="Arial" w:cs="Arial"/>
                <w:lang w:eastAsia="zh-CN"/>
              </w:rPr>
            </w:pPr>
            <w:ins w:id="19" w:author="JuanM_Fernandez_Ericsson" w:date="2025-11-06T16:44:00Z" w16du:dateUtc="2025-11-06T15:44:00Z">
              <w:r>
                <w:t xml:space="preserve">This feature indicates the support of the modification of BDT notifUri parameter in </w:t>
              </w:r>
              <w:r w:rsidRPr="009A3EEA">
                <w:t>PolicyData</w:t>
              </w:r>
              <w:r>
                <w:t xml:space="preserve"> </w:t>
              </w:r>
            </w:ins>
            <w:ins w:id="20" w:author="JuanM_Fernandez_Ericsson" w:date="2025-11-06T16:45:00Z" w16du:dateUtc="2025-11-06T15:45:00Z">
              <w:r>
                <w:t xml:space="preserve">resource as specified in </w:t>
              </w:r>
              <w:r w:rsidRPr="00CA6A95">
                <w:rPr>
                  <w:rFonts w:eastAsia="Arial" w:cs="Arial"/>
                  <w:lang w:eastAsia="zh-CN"/>
                </w:rPr>
                <w:t>3GPP TS 29.519 [3]</w:t>
              </w:r>
              <w:r>
                <w:rPr>
                  <w:rFonts w:eastAsia="Arial" w:cs="Arial"/>
                  <w:lang w:eastAsia="zh-CN"/>
                </w:rPr>
                <w:t>.</w:t>
              </w:r>
            </w:ins>
          </w:p>
          <w:p w14:paraId="22B1097A" w14:textId="77777777" w:rsidR="00A25337" w:rsidRDefault="00A25337" w:rsidP="00C37C24">
            <w:pPr>
              <w:pStyle w:val="TAL"/>
              <w:rPr>
                <w:ins w:id="21" w:author="JuanM_Fernandez_Ericsson" w:date="2025-11-06T16:47:00Z" w16du:dateUtc="2025-11-06T15:47:00Z"/>
                <w:rFonts w:eastAsia="Arial" w:cs="Arial"/>
                <w:lang w:eastAsia="zh-CN"/>
              </w:rPr>
            </w:pPr>
          </w:p>
          <w:p w14:paraId="3D43860F" w14:textId="69FD58B2" w:rsidR="00A25337" w:rsidRDefault="00A25337" w:rsidP="00C37C24">
            <w:pPr>
              <w:pStyle w:val="TAL"/>
              <w:rPr>
                <w:ins w:id="22" w:author="JuanM_Fernandez_Ericsson" w:date="2025-11-06T16:43:00Z" w16du:dateUtc="2025-11-06T15:43:00Z"/>
              </w:rPr>
            </w:pPr>
            <w:ins w:id="23" w:author="JuanM_Fernandez_Ericsson" w:date="2025-11-06T16:47:00Z" w16du:dateUtc="2025-11-06T15:47:00Z">
              <w:r w:rsidRPr="00A25337">
                <w:t>This feature requires the support of the "PatchCorrection" feature.</w:t>
              </w:r>
            </w:ins>
          </w:p>
        </w:tc>
      </w:tr>
    </w:tbl>
    <w:p w14:paraId="710E153D" w14:textId="77777777" w:rsidR="00A25337" w:rsidRPr="009A3EEA" w:rsidRDefault="00A25337" w:rsidP="00A25337">
      <w:pPr>
        <w:rPr>
          <w:lang w:eastAsia="zh-CN"/>
        </w:rPr>
      </w:pPr>
    </w:p>
    <w:p w14:paraId="3EBE89F2" w14:textId="77777777" w:rsidR="00152612" w:rsidRPr="00152612" w:rsidRDefault="00152612" w:rsidP="00152612">
      <w:pPr>
        <w:rPr>
          <w:rFonts w:eastAsia="DengXian"/>
          <w:lang w:eastAsia="zh-CN"/>
        </w:rPr>
      </w:pPr>
    </w:p>
    <w:p w14:paraId="16EA15D2"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F309B6"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C28D" w14:textId="77777777" w:rsidR="005502EF" w:rsidRDefault="005502EF">
      <w:r>
        <w:separator/>
      </w:r>
    </w:p>
  </w:endnote>
  <w:endnote w:type="continuationSeparator" w:id="0">
    <w:p w14:paraId="11F22857" w14:textId="77777777" w:rsidR="005502EF" w:rsidRDefault="0055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7DC5" w14:textId="77777777" w:rsidR="005502EF" w:rsidRDefault="005502EF">
      <w:r>
        <w:separator/>
      </w:r>
    </w:p>
  </w:footnote>
  <w:footnote w:type="continuationSeparator" w:id="0">
    <w:p w14:paraId="25950C78" w14:textId="77777777" w:rsidR="005502EF" w:rsidRDefault="0055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5"/>
  </w:num>
  <w:num w:numId="4" w16cid:durableId="974991961">
    <w:abstractNumId w:val="14"/>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19"/>
  </w:num>
  <w:num w:numId="7" w16cid:durableId="70931440">
    <w:abstractNumId w:val="31"/>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2"/>
  </w:num>
  <w:num w:numId="11" w16cid:durableId="178273508">
    <w:abstractNumId w:val="29"/>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34"/>
  </w:num>
  <w:num w:numId="17" w16cid:durableId="162739836">
    <w:abstractNumId w:val="30"/>
  </w:num>
  <w:num w:numId="18" w16cid:durableId="2025160208">
    <w:abstractNumId w:val="7"/>
  </w:num>
  <w:num w:numId="19" w16cid:durableId="93402346">
    <w:abstractNumId w:val="33"/>
  </w:num>
  <w:num w:numId="20" w16cid:durableId="943808564">
    <w:abstractNumId w:val="6"/>
  </w:num>
  <w:num w:numId="21" w16cid:durableId="1724989157">
    <w:abstractNumId w:val="26"/>
  </w:num>
  <w:num w:numId="22" w16cid:durableId="545021826">
    <w:abstractNumId w:val="25"/>
  </w:num>
  <w:num w:numId="23" w16cid:durableId="1043099337">
    <w:abstractNumId w:val="9"/>
  </w:num>
  <w:num w:numId="24" w16cid:durableId="1639065744">
    <w:abstractNumId w:val="28"/>
  </w:num>
  <w:num w:numId="25" w16cid:durableId="1463301641">
    <w:abstractNumId w:val="23"/>
  </w:num>
  <w:num w:numId="26" w16cid:durableId="630743245">
    <w:abstractNumId w:val="10"/>
  </w:num>
  <w:num w:numId="27" w16cid:durableId="1712682154">
    <w:abstractNumId w:val="13"/>
  </w:num>
  <w:num w:numId="28" w16cid:durableId="1899977696">
    <w:abstractNumId w:val="16"/>
  </w:num>
  <w:num w:numId="29" w16cid:durableId="1830905870">
    <w:abstractNumId w:val="12"/>
  </w:num>
  <w:num w:numId="30" w16cid:durableId="950893186">
    <w:abstractNumId w:val="11"/>
  </w:num>
  <w:num w:numId="31" w16cid:durableId="850601928">
    <w:abstractNumId w:val="24"/>
  </w:num>
  <w:num w:numId="32" w16cid:durableId="1691569373">
    <w:abstractNumId w:val="18"/>
  </w:num>
  <w:num w:numId="33" w16cid:durableId="174808365">
    <w:abstractNumId w:val="20"/>
  </w:num>
  <w:num w:numId="34" w16cid:durableId="1633251031">
    <w:abstractNumId w:val="36"/>
  </w:num>
  <w:num w:numId="35" w16cid:durableId="156729283">
    <w:abstractNumId w:val="21"/>
  </w:num>
  <w:num w:numId="36" w16cid:durableId="1079402713">
    <w:abstractNumId w:val="17"/>
  </w:num>
  <w:num w:numId="37" w16cid:durableId="976035489">
    <w:abstractNumId w:val="8"/>
  </w:num>
  <w:num w:numId="38" w16cid:durableId="823201906">
    <w:abstractNumId w:val="27"/>
  </w:num>
  <w:num w:numId="39" w16cid:durableId="352195300">
    <w:abstractNumId w:val="35"/>
  </w:num>
  <w:num w:numId="40" w16cid:durableId="1022769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22E4A"/>
    <w:rsid w:val="00070E09"/>
    <w:rsid w:val="00081602"/>
    <w:rsid w:val="000876B3"/>
    <w:rsid w:val="00093AF2"/>
    <w:rsid w:val="000A6394"/>
    <w:rsid w:val="000B7FED"/>
    <w:rsid w:val="000C038A"/>
    <w:rsid w:val="000C6598"/>
    <w:rsid w:val="000D44B3"/>
    <w:rsid w:val="00145D43"/>
    <w:rsid w:val="00152612"/>
    <w:rsid w:val="00172A7E"/>
    <w:rsid w:val="00192C46"/>
    <w:rsid w:val="0019514A"/>
    <w:rsid w:val="001A08B3"/>
    <w:rsid w:val="001A7B60"/>
    <w:rsid w:val="001B52F0"/>
    <w:rsid w:val="001B7A65"/>
    <w:rsid w:val="001E41F3"/>
    <w:rsid w:val="00200B97"/>
    <w:rsid w:val="00220301"/>
    <w:rsid w:val="00251FD0"/>
    <w:rsid w:val="0026004D"/>
    <w:rsid w:val="002640DD"/>
    <w:rsid w:val="00275D12"/>
    <w:rsid w:val="00284FEB"/>
    <w:rsid w:val="002860C4"/>
    <w:rsid w:val="002B5741"/>
    <w:rsid w:val="002C3348"/>
    <w:rsid w:val="002E472E"/>
    <w:rsid w:val="00305409"/>
    <w:rsid w:val="003609EF"/>
    <w:rsid w:val="0036231A"/>
    <w:rsid w:val="00374DD4"/>
    <w:rsid w:val="003E1A36"/>
    <w:rsid w:val="003E7D23"/>
    <w:rsid w:val="00410371"/>
    <w:rsid w:val="00421548"/>
    <w:rsid w:val="004242F1"/>
    <w:rsid w:val="004928DA"/>
    <w:rsid w:val="004B75B7"/>
    <w:rsid w:val="005141D9"/>
    <w:rsid w:val="0051580D"/>
    <w:rsid w:val="00547111"/>
    <w:rsid w:val="005502EF"/>
    <w:rsid w:val="00562B2E"/>
    <w:rsid w:val="00575CFC"/>
    <w:rsid w:val="00580BA3"/>
    <w:rsid w:val="00592D74"/>
    <w:rsid w:val="005E2C44"/>
    <w:rsid w:val="00621188"/>
    <w:rsid w:val="006257ED"/>
    <w:rsid w:val="0064000B"/>
    <w:rsid w:val="00653DE4"/>
    <w:rsid w:val="00665C47"/>
    <w:rsid w:val="00683861"/>
    <w:rsid w:val="00695808"/>
    <w:rsid w:val="006B46FB"/>
    <w:rsid w:val="006D0C33"/>
    <w:rsid w:val="006E21FB"/>
    <w:rsid w:val="00701875"/>
    <w:rsid w:val="0075438C"/>
    <w:rsid w:val="00792342"/>
    <w:rsid w:val="007977A8"/>
    <w:rsid w:val="007A7C8B"/>
    <w:rsid w:val="007B3A3D"/>
    <w:rsid w:val="007B512A"/>
    <w:rsid w:val="007C2097"/>
    <w:rsid w:val="007D6A07"/>
    <w:rsid w:val="007F7259"/>
    <w:rsid w:val="008040A8"/>
    <w:rsid w:val="008279FA"/>
    <w:rsid w:val="008626E7"/>
    <w:rsid w:val="00870EE7"/>
    <w:rsid w:val="00874D88"/>
    <w:rsid w:val="008863B9"/>
    <w:rsid w:val="00895287"/>
    <w:rsid w:val="008A45A6"/>
    <w:rsid w:val="008D3CCC"/>
    <w:rsid w:val="008E6241"/>
    <w:rsid w:val="008F1671"/>
    <w:rsid w:val="008F3789"/>
    <w:rsid w:val="008F686C"/>
    <w:rsid w:val="00907AEF"/>
    <w:rsid w:val="009148DE"/>
    <w:rsid w:val="00941E30"/>
    <w:rsid w:val="009531B0"/>
    <w:rsid w:val="00970610"/>
    <w:rsid w:val="009741B3"/>
    <w:rsid w:val="009777D9"/>
    <w:rsid w:val="00991B88"/>
    <w:rsid w:val="00991D49"/>
    <w:rsid w:val="009A5753"/>
    <w:rsid w:val="009A579D"/>
    <w:rsid w:val="009D1857"/>
    <w:rsid w:val="009E3297"/>
    <w:rsid w:val="009F734F"/>
    <w:rsid w:val="00A246B6"/>
    <w:rsid w:val="00A25337"/>
    <w:rsid w:val="00A47E70"/>
    <w:rsid w:val="00A50CF0"/>
    <w:rsid w:val="00A7671C"/>
    <w:rsid w:val="00A76A04"/>
    <w:rsid w:val="00AA2CBC"/>
    <w:rsid w:val="00AC5820"/>
    <w:rsid w:val="00AD1CD8"/>
    <w:rsid w:val="00B258BB"/>
    <w:rsid w:val="00B67B97"/>
    <w:rsid w:val="00B968C8"/>
    <w:rsid w:val="00B96A6E"/>
    <w:rsid w:val="00BA3EC5"/>
    <w:rsid w:val="00BA51D9"/>
    <w:rsid w:val="00BB5DFC"/>
    <w:rsid w:val="00BD279D"/>
    <w:rsid w:val="00BD6BB8"/>
    <w:rsid w:val="00C041EB"/>
    <w:rsid w:val="00C54E58"/>
    <w:rsid w:val="00C66BA2"/>
    <w:rsid w:val="00C870F6"/>
    <w:rsid w:val="00C907B5"/>
    <w:rsid w:val="00C95985"/>
    <w:rsid w:val="00CC5026"/>
    <w:rsid w:val="00CC68D0"/>
    <w:rsid w:val="00D03F9A"/>
    <w:rsid w:val="00D06D51"/>
    <w:rsid w:val="00D24991"/>
    <w:rsid w:val="00D50255"/>
    <w:rsid w:val="00D50D6C"/>
    <w:rsid w:val="00D66520"/>
    <w:rsid w:val="00D84AE9"/>
    <w:rsid w:val="00D9124E"/>
    <w:rsid w:val="00DE34CF"/>
    <w:rsid w:val="00E13F3D"/>
    <w:rsid w:val="00E34898"/>
    <w:rsid w:val="00E369D5"/>
    <w:rsid w:val="00E7205D"/>
    <w:rsid w:val="00EB09B7"/>
    <w:rsid w:val="00EB1612"/>
    <w:rsid w:val="00EC7258"/>
    <w:rsid w:val="00ED5414"/>
    <w:rsid w:val="00EE7D7C"/>
    <w:rsid w:val="00F142F2"/>
    <w:rsid w:val="00F25D98"/>
    <w:rsid w:val="00F300FB"/>
    <w:rsid w:val="00F30344"/>
    <w:rsid w:val="00F309B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uiPriority w:val="39"/>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EB161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2729</Words>
  <Characters>15558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2025-11-06T15:47:00Z</dcterms:created>
  <dcterms:modified xsi:type="dcterms:W3CDTF">2025-11-06T22:48:00Z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