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35A1F" w14:textId="53031606" w:rsidR="003A496A" w:rsidRPr="00626A38" w:rsidRDefault="003A496A" w:rsidP="003A49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3GPP TSG-CT WG3 Meeting #144</w:t>
      </w:r>
      <w:r w:rsidRPr="00626A38">
        <w:rPr>
          <w:b/>
          <w:noProof/>
          <w:sz w:val="24"/>
        </w:rPr>
        <w:tab/>
      </w:r>
      <w:r w:rsidRPr="00626A38">
        <w:rPr>
          <w:b/>
          <w:i/>
          <w:noProof/>
          <w:sz w:val="28"/>
        </w:rPr>
        <w:t>C3-</w:t>
      </w:r>
      <w:r>
        <w:rPr>
          <w:b/>
          <w:i/>
          <w:noProof/>
          <w:sz w:val="28"/>
        </w:rPr>
        <w:t>255</w:t>
      </w:r>
      <w:r>
        <w:rPr>
          <w:b/>
          <w:i/>
          <w:noProof/>
          <w:sz w:val="28"/>
        </w:rPr>
        <w:t>702</w:t>
      </w:r>
    </w:p>
    <w:p w14:paraId="68651AC5" w14:textId="77777777" w:rsidR="003A496A" w:rsidRDefault="003A496A" w:rsidP="003A49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6A38">
        <w:rPr>
          <w:b/>
          <w:noProof/>
          <w:sz w:val="24"/>
        </w:rPr>
        <w:t>Dallas, United States, 17 - 21 November 2025</w:t>
      </w:r>
    </w:p>
    <w:p w14:paraId="75DD9E04" w14:textId="77777777" w:rsidR="009B2AF4" w:rsidRPr="00F01D5B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A91234" w:rsidR="001E41F3" w:rsidRPr="00A664C3" w:rsidRDefault="00F709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end"/>
            </w:r>
            <w:r w:rsidR="00A664C3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B6B3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A664C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B6B3C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E331A" w:rsidR="001E41F3" w:rsidRPr="00410371" w:rsidRDefault="00732AD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32ADB">
              <w:rPr>
                <w:b/>
                <w:noProof/>
                <w:sz w:val="28"/>
                <w:lang w:eastAsia="zh-CN"/>
              </w:rPr>
              <w:t>01</w:t>
            </w:r>
            <w:r w:rsidR="00F837F0">
              <w:rPr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655370" w:rsidR="001E41F3" w:rsidRPr="00410371" w:rsidRDefault="002B7BE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50F0F" w:rsidR="001E41F3" w:rsidRPr="00410371" w:rsidRDefault="001068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F46A1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47DB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AC10EC" w:rsidR="00F25D98" w:rsidRDefault="00FA63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4300F" w:rsidR="001E41F3" w:rsidRDefault="00795370">
            <w:pPr>
              <w:pStyle w:val="CRCoverPage"/>
              <w:spacing w:after="0"/>
              <w:ind w:left="100"/>
              <w:rPr>
                <w:noProof/>
              </w:rPr>
            </w:pPr>
            <w:r w:rsidRPr="00795370"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CFE6" w:rsidR="001E41F3" w:rsidRDefault="00DF3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243746" w:rsidR="001E41F3" w:rsidRDefault="005A6BA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F213B1" w:rsidR="001E41F3" w:rsidRDefault="00732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25F19" w:rsidR="001E41F3" w:rsidRDefault="008370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9366EF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9366EF">
              <w:rPr>
                <w:lang w:eastAsia="zh-CN"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8EA5E2" w:rsidR="001E41F3" w:rsidRDefault="00987C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90277A" w:rsidR="001E41F3" w:rsidRDefault="004A5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4F0C55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EE064" w14:textId="13EF6263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(2025-Q</w:t>
            </w:r>
            <w:r w:rsidR="0086338A">
              <w:rPr>
                <w:noProof/>
                <w:lang w:eastAsia="zh-CN"/>
              </w:rPr>
              <w:t>4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="00827951" w:rsidRPr="00112386">
              <w:rPr>
                <w:rFonts w:eastAsia="Calibri" w:cs="Arial"/>
              </w:rPr>
              <w:t xml:space="preserve"> </w:t>
            </w:r>
            <w:r w:rsidRPr="00FE35CF">
              <w:rPr>
                <w:noProof/>
              </w:rPr>
              <w:t>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0DEA89F" w14:textId="77777777" w:rsidR="00983FB3" w:rsidRDefault="00983FB3" w:rsidP="00983FB3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5E4F41D5" w14:textId="2E4ADF72" w:rsidR="00983FB3" w:rsidRPr="004F215B" w:rsidRDefault="00983FB3" w:rsidP="00983FB3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</w:t>
            </w:r>
            <w:r w:rsidR="001366AD">
              <w:rPr>
                <w:bCs/>
                <w:u w:val="single"/>
              </w:rPr>
              <w:t xml:space="preserve">of </w:t>
            </w:r>
            <w:r w:rsidR="001366AD" w:rsidRPr="001366AD">
              <w:rPr>
                <w:bCs/>
                <w:u w:val="single"/>
              </w:rPr>
              <w:t xml:space="preserve">the </w:t>
            </w:r>
            <w:r w:rsidR="001366AD" w:rsidRPr="001366AD">
              <w:rPr>
                <w:b/>
                <w:u w:val="single"/>
              </w:rPr>
              <w:t>Ntsctsf_TimeSynchronization API</w:t>
            </w:r>
            <w:r w:rsidR="001366AD" w:rsidRPr="001366AD">
              <w:rPr>
                <w:bCs/>
                <w:u w:val="single"/>
              </w:rPr>
              <w:t xml:space="preserve"> </w:t>
            </w:r>
            <w:r w:rsidRPr="004F215B">
              <w:rPr>
                <w:bCs/>
                <w:u w:val="single"/>
              </w:rPr>
              <w:t xml:space="preserve">need to be updated from </w:t>
            </w:r>
            <w:r w:rsidRPr="00CA5953">
              <w:rPr>
                <w:bCs/>
                <w:u w:val="single"/>
              </w:rPr>
              <w:t>1.</w:t>
            </w:r>
            <w:r>
              <w:rPr>
                <w:rFonts w:hint="eastAsia"/>
                <w:bCs/>
                <w:u w:val="single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52335B">
              <w:rPr>
                <w:bCs/>
                <w:u w:val="single"/>
              </w:rPr>
              <w:t>0</w:t>
            </w:r>
            <w:r w:rsidRPr="00F428CC">
              <w:rPr>
                <w:rFonts w:hint="eastAsia"/>
                <w:b/>
                <w:u w:val="single"/>
              </w:rPr>
              <w:t>-alpha.</w:t>
            </w:r>
            <w:r w:rsidR="00F428CC">
              <w:rPr>
                <w:b/>
                <w:u w:val="single"/>
              </w:rPr>
              <w:t>3</w:t>
            </w:r>
            <w:r>
              <w:rPr>
                <w:rFonts w:hint="eastAsia"/>
                <w:bCs/>
                <w:u w:val="single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</w:t>
            </w:r>
            <w:r w:rsidRPr="00CA5953">
              <w:rPr>
                <w:bCs/>
                <w:u w:val="single"/>
              </w:rPr>
              <w:t>.</w:t>
            </w:r>
            <w:r>
              <w:rPr>
                <w:rFonts w:hint="eastAsia"/>
                <w:bCs/>
                <w:u w:val="single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707657">
              <w:rPr>
                <w:bCs/>
                <w:u w:val="single"/>
              </w:rPr>
              <w:t>0</w:t>
            </w:r>
            <w:r w:rsidRPr="001931E9">
              <w:rPr>
                <w:bCs/>
                <w:u w:val="single"/>
              </w:rPr>
              <w:t>.</w:t>
            </w:r>
          </w:p>
          <w:p w14:paraId="56C70C38" w14:textId="77777777" w:rsidR="00C4629C" w:rsidRDefault="00C4629C" w:rsidP="00C4629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622FBFF" w14:textId="7B9DB2C8" w:rsidR="00DE200A" w:rsidRPr="004F215B" w:rsidRDefault="00DE200A" w:rsidP="00DE200A">
            <w:pPr>
              <w:pStyle w:val="CRCoverPage"/>
              <w:spacing w:afterLines="50"/>
              <w:ind w:left="102"/>
              <w:rPr>
                <w:bCs/>
              </w:rPr>
            </w:pPr>
            <w:r w:rsidRPr="004F215B">
              <w:rPr>
                <w:bCs/>
              </w:rPr>
              <w:t>The following agreed CRs update the OpenAPI description of the</w:t>
            </w:r>
            <w:r w:rsidRPr="004F215B">
              <w:rPr>
                <w:b/>
                <w:bCs/>
              </w:rPr>
              <w:t xml:space="preserve"> </w:t>
            </w:r>
            <w:r w:rsidR="000344D2" w:rsidRPr="000344D2">
              <w:rPr>
                <w:b/>
                <w:bCs/>
              </w:rPr>
              <w:t>Ntsctsf_</w:t>
            </w:r>
            <w:r w:rsidR="0061029D" w:rsidRPr="0061029D">
              <w:rPr>
                <w:b/>
                <w:bCs/>
                <w:lang w:eastAsia="zh-CN"/>
              </w:rPr>
              <w:t>QoSandTSCAssistance</w:t>
            </w:r>
            <w:r w:rsidRPr="004F215B">
              <w:rPr>
                <w:b/>
                <w:bCs/>
              </w:rPr>
              <w:t>API</w:t>
            </w:r>
            <w:r w:rsidRPr="004F215B">
              <w:rPr>
                <w:bCs/>
              </w:rPr>
              <w:t xml:space="preserve"> for the present release:</w:t>
            </w:r>
          </w:p>
          <w:p w14:paraId="797F813F" w14:textId="77777777" w:rsidR="000542D5" w:rsidRPr="0061029D" w:rsidRDefault="000542D5" w:rsidP="000542D5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</w:t>
            </w:r>
            <w:r>
              <w:rPr>
                <w:rFonts w:ascii="Arial" w:hAnsi="Arial"/>
                <w:bCs/>
                <w:lang w:eastAsia="zh-CN"/>
              </w:rPr>
              <w:t>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  <w:lang w:eastAsia="zh-CN"/>
              </w:rPr>
              <w:t>0802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1E7DD13E" w14:textId="4C260D5D" w:rsidR="000542D5" w:rsidRPr="0061029D" w:rsidRDefault="000542D5" w:rsidP="000542D5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 w:hint="eastAsia"/>
                <w:bCs/>
                <w:lang w:eastAsia="zh-CN"/>
              </w:rPr>
              <w:t>5</w:t>
            </w:r>
            <w:r>
              <w:rPr>
                <w:rFonts w:ascii="Arial" w:hAnsi="Arial"/>
                <w:bCs/>
                <w:lang w:eastAsia="zh-CN"/>
              </w:rPr>
              <w:t>14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  <w:lang w:eastAsia="zh-CN"/>
              </w:rPr>
              <w:t>08</w:t>
            </w:r>
            <w:r>
              <w:rPr>
                <w:rFonts w:ascii="Arial" w:hAnsi="Arial"/>
                <w:bCs/>
                <w:lang w:eastAsia="zh-CN"/>
              </w:rPr>
              <w:t>12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0C2A93">
              <w:rPr>
                <w:rFonts w:ascii="Arial" w:hAnsi="Arial"/>
                <w:bCs/>
              </w:rPr>
              <w:t>feature</w:t>
            </w:r>
          </w:p>
          <w:p w14:paraId="5F772AB3" w14:textId="13B6748C" w:rsidR="000542D5" w:rsidRPr="0061029D" w:rsidRDefault="000542D5" w:rsidP="000542D5">
            <w:pPr>
              <w:pStyle w:val="af8"/>
              <w:numPr>
                <w:ilvl w:val="0"/>
                <w:numId w:val="1"/>
              </w:numPr>
              <w:spacing w:after="240"/>
              <w:ind w:firstLineChars="0"/>
              <w:rPr>
                <w:rFonts w:ascii="Arial" w:hAnsi="Arial"/>
                <w:bCs/>
                <w:lang w:eastAsia="zh-CN"/>
              </w:rPr>
            </w:pPr>
            <w:r w:rsidRPr="004F215B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  <w:lang w:eastAsia="zh-CN"/>
              </w:rPr>
              <w:t>122</w:t>
            </w:r>
            <w:r w:rsidRPr="004F215B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  <w:lang w:eastAsia="zh-CN"/>
              </w:rPr>
              <w:t>0</w:t>
            </w:r>
            <w:r>
              <w:rPr>
                <w:rFonts w:ascii="Arial" w:hAnsi="Arial"/>
                <w:bCs/>
                <w:lang w:eastAsia="zh-CN"/>
              </w:rPr>
              <w:t>987</w:t>
            </w:r>
            <w:r w:rsidRPr="004F215B">
              <w:rPr>
                <w:rFonts w:ascii="Arial" w:hAnsi="Arial"/>
                <w:bCs/>
              </w:rPr>
              <w:t xml:space="preserve"> introduces backward compatible </w:t>
            </w:r>
            <w:r w:rsidR="000C2A93">
              <w:rPr>
                <w:rFonts w:ascii="Arial" w:hAnsi="Arial"/>
                <w:bCs/>
              </w:rPr>
              <w:t>feature</w:t>
            </w:r>
          </w:p>
          <w:p w14:paraId="06FDC919" w14:textId="5F673834" w:rsidR="00DE200A" w:rsidRPr="004F215B" w:rsidRDefault="00DE200A" w:rsidP="00DE200A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>
              <w:rPr>
                <w:bCs/>
                <w:u w:val="single"/>
              </w:rPr>
              <w:t>T</w:t>
            </w:r>
            <w:r w:rsidRPr="004F215B">
              <w:rPr>
                <w:bCs/>
                <w:u w:val="single"/>
              </w:rPr>
              <w:t xml:space="preserve">he API version need to be updated from </w:t>
            </w:r>
            <w:r w:rsidRPr="00CA5953">
              <w:rPr>
                <w:bCs/>
                <w:u w:val="single"/>
              </w:rPr>
              <w:t>1.</w:t>
            </w:r>
            <w:r w:rsidR="00E45493">
              <w:rPr>
                <w:rFonts w:hint="eastAsia"/>
                <w:bCs/>
                <w:u w:val="single"/>
                <w:lang w:eastAsia="zh-CN"/>
              </w:rPr>
              <w:t>2</w:t>
            </w:r>
            <w:r w:rsidRPr="00CA5953">
              <w:rPr>
                <w:bCs/>
                <w:u w:val="single"/>
              </w:rPr>
              <w:t>.</w:t>
            </w:r>
            <w:r w:rsidRPr="0052335B">
              <w:rPr>
                <w:bCs/>
                <w:u w:val="single"/>
              </w:rPr>
              <w:t>0</w:t>
            </w:r>
            <w:r w:rsidR="0052335B" w:rsidRPr="00F428CC">
              <w:rPr>
                <w:rFonts w:hint="eastAsia"/>
                <w:b/>
                <w:u w:val="single"/>
                <w:lang w:eastAsia="zh-CN"/>
              </w:rPr>
              <w:t>-alpha.</w:t>
            </w:r>
            <w:r w:rsidR="005E2888">
              <w:rPr>
                <w:b/>
                <w:u w:val="single"/>
                <w:lang w:eastAsia="zh-CN"/>
              </w:rPr>
              <w:t>4</w:t>
            </w:r>
            <w:r>
              <w:rPr>
                <w:rFonts w:hint="eastAsia"/>
                <w:bCs/>
                <w:u w:val="single"/>
                <w:lang w:eastAsia="zh-CN"/>
              </w:rPr>
              <w:t xml:space="preserve"> </w:t>
            </w:r>
            <w:r w:rsidRPr="001931E9">
              <w:rPr>
                <w:bCs/>
                <w:u w:val="single"/>
              </w:rPr>
              <w:t xml:space="preserve">to </w:t>
            </w:r>
            <w:r w:rsidRPr="003C6539">
              <w:rPr>
                <w:bCs/>
                <w:u w:val="single"/>
              </w:rPr>
              <w:t>1</w:t>
            </w:r>
            <w:r w:rsidR="0052335B" w:rsidRPr="00CA5953">
              <w:rPr>
                <w:bCs/>
                <w:u w:val="single"/>
              </w:rPr>
              <w:t>.</w:t>
            </w:r>
            <w:r w:rsidR="0052335B">
              <w:rPr>
                <w:rFonts w:hint="eastAsia"/>
                <w:bCs/>
                <w:u w:val="single"/>
                <w:lang w:eastAsia="zh-CN"/>
              </w:rPr>
              <w:t>2</w:t>
            </w:r>
            <w:r w:rsidR="0052335B" w:rsidRPr="00CA5953">
              <w:rPr>
                <w:bCs/>
                <w:u w:val="single"/>
              </w:rPr>
              <w:t>.</w:t>
            </w:r>
            <w:r w:rsidR="005E2888">
              <w:rPr>
                <w:bCs/>
                <w:u w:val="single"/>
              </w:rPr>
              <w:t>0</w:t>
            </w:r>
            <w:r w:rsidRPr="001931E9">
              <w:rPr>
                <w:bCs/>
                <w:u w:val="single"/>
              </w:rPr>
              <w:t>.</w:t>
            </w:r>
          </w:p>
          <w:p w14:paraId="23A1C514" w14:textId="77777777" w:rsidR="009B63FC" w:rsidRDefault="009B63FC" w:rsidP="009B63FC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10125773" w14:textId="4F906189" w:rsidR="009B63FC" w:rsidRPr="009B63FC" w:rsidRDefault="009B63FC" w:rsidP="009B63FC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9B63FC">
              <w:rPr>
                <w:bCs/>
                <w:u w:val="single"/>
              </w:rPr>
              <w:t xml:space="preserve">The API version of the </w:t>
            </w:r>
            <w:r w:rsidRPr="009B63FC">
              <w:rPr>
                <w:b/>
                <w:u w:val="single"/>
              </w:rPr>
              <w:t>Ntsctsf_ASTI API</w:t>
            </w:r>
            <w:r w:rsidRPr="009B63FC">
              <w:rPr>
                <w:bCs/>
                <w:u w:val="single"/>
              </w:rPr>
              <w:t xml:space="preserve"> need to be updated from 1.</w:t>
            </w:r>
            <w:r w:rsidRPr="009B63FC">
              <w:rPr>
                <w:rFonts w:hint="eastAsia"/>
                <w:bCs/>
                <w:u w:val="single"/>
              </w:rPr>
              <w:t>2</w:t>
            </w:r>
            <w:r w:rsidRPr="009B63FC">
              <w:rPr>
                <w:bCs/>
                <w:u w:val="single"/>
              </w:rPr>
              <w:t>.0</w:t>
            </w:r>
            <w:r w:rsidRPr="001563B0">
              <w:rPr>
                <w:rFonts w:hint="eastAsia"/>
                <w:b/>
                <w:u w:val="single"/>
              </w:rPr>
              <w:t>-alpha.</w:t>
            </w:r>
            <w:r w:rsidR="001563B0" w:rsidRPr="001563B0">
              <w:rPr>
                <w:b/>
                <w:u w:val="single"/>
              </w:rPr>
              <w:t>1</w:t>
            </w:r>
            <w:r w:rsidRPr="009B63FC">
              <w:rPr>
                <w:rFonts w:hint="eastAsia"/>
                <w:bCs/>
                <w:u w:val="single"/>
              </w:rPr>
              <w:t xml:space="preserve"> </w:t>
            </w:r>
            <w:r w:rsidRPr="009B63FC">
              <w:rPr>
                <w:bCs/>
                <w:u w:val="single"/>
              </w:rPr>
              <w:t>to 1.</w:t>
            </w:r>
            <w:r w:rsidRPr="009B63FC">
              <w:rPr>
                <w:rFonts w:hint="eastAsia"/>
                <w:bCs/>
                <w:u w:val="single"/>
              </w:rPr>
              <w:t>2</w:t>
            </w:r>
            <w:r w:rsidRPr="009B63FC">
              <w:rPr>
                <w:bCs/>
                <w:u w:val="single"/>
              </w:rPr>
              <w:t>.0.</w:t>
            </w:r>
          </w:p>
          <w:p w14:paraId="7B4ABFDE" w14:textId="77777777" w:rsidR="00B27D78" w:rsidRDefault="00B27D78" w:rsidP="00B27D78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708AA7DE" w14:textId="0C6DB05D" w:rsidR="001E41F3" w:rsidRDefault="00B27D78" w:rsidP="00B27D78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"externalDocs" object description field also needs to be updated to "v1</w:t>
            </w:r>
            <w:r w:rsidR="00401E4A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D55486">
              <w:rPr>
                <w:b/>
                <w:bCs/>
                <w:lang w:eastAsia="zh-CN"/>
              </w:rPr>
              <w:t>5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1F42D" w14:textId="77777777" w:rsidR="00B27D78" w:rsidRPr="00112386" w:rsidRDefault="00B27D78" w:rsidP="00B27D78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5E138E4" w14:textId="10E3D2FC" w:rsidR="00B27D78" w:rsidRDefault="00B27D78" w:rsidP="00B27D78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 xml:space="preserve">Update the API version of the impacted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 w:rsidR="00A66CE2">
              <w:rPr>
                <w:rFonts w:cs="Arial" w:hint="eastAsia"/>
                <w:lang w:eastAsia="zh-CN"/>
              </w:rPr>
              <w:t>565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1F2FBCA6" w:rsidR="001E41F3" w:rsidRPr="00D35E11" w:rsidRDefault="00B27D78" w:rsidP="00D35E11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lastRenderedPageBreak/>
              <w:t>-</w:t>
            </w:r>
            <w:r w:rsidRPr="00112386">
              <w:rPr>
                <w:rFonts w:eastAsia="Calibri" w:cs="Arial"/>
              </w:rPr>
              <w:tab/>
              <w:t>Update the TS version number in the "externalDocs" object description field to "</w:t>
            </w:r>
            <w:r w:rsidRPr="00903B2D">
              <w:rPr>
                <w:bCs/>
              </w:rPr>
              <w:t>v1</w:t>
            </w:r>
            <w:r w:rsidR="006C25C9">
              <w:rPr>
                <w:rFonts w:hint="eastAsia"/>
                <w:lang w:eastAsia="zh-CN"/>
              </w:rPr>
              <w:t>9</w:t>
            </w:r>
            <w:r w:rsidRPr="00903B2D">
              <w:rPr>
                <w:bCs/>
              </w:rPr>
              <w:t>.</w:t>
            </w:r>
            <w:r w:rsidR="00D55486">
              <w:rPr>
                <w:b/>
                <w:bCs/>
                <w:lang w:eastAsia="zh-CN"/>
              </w:rPr>
              <w:t>5</w:t>
            </w:r>
            <w:r w:rsidRPr="00903B2D">
              <w:rPr>
                <w:bCs/>
              </w:rPr>
              <w:t>.0</w:t>
            </w:r>
            <w:r w:rsidRPr="00112386">
              <w:rPr>
                <w:rFonts w:eastAsia="Calibri" w:cs="Arial"/>
              </w:rPr>
              <w:t xml:space="preserve">" for these impacted </w:t>
            </w:r>
            <w:r w:rsidR="00827951">
              <w:rPr>
                <w:rFonts w:cs="Arial" w:hint="eastAsia"/>
                <w:lang w:eastAsia="zh-CN"/>
              </w:rPr>
              <w:t>TSCTSF</w:t>
            </w:r>
            <w:r w:rsidRPr="00112386">
              <w:rPr>
                <w:rFonts w:eastAsia="Calibri" w:cs="Arial"/>
              </w:rPr>
              <w:t xml:space="preserve">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56570" w:rsidR="001E41F3" w:rsidRDefault="00B27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1D3E5E">
              <w:rPr>
                <w:noProof/>
                <w:lang w:eastAsia="zh-CN"/>
              </w:rPr>
              <w:t>4</w:t>
            </w:r>
            <w:r>
              <w:rPr>
                <w:noProof/>
              </w:rPr>
              <w:t>-2025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2166F" w:rsidR="001E41F3" w:rsidRDefault="00876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A506C6">
              <w:rPr>
                <w:rFonts w:hint="eastAsia"/>
                <w:noProof/>
                <w:lang w:eastAsia="zh-CN"/>
              </w:rPr>
              <w:t>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DC4E0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76ADD3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F7596F" w:rsidR="001E41F3" w:rsidRDefault="003828D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D9519" w14:textId="77777777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7737D71" w14:textId="77777777" w:rsidR="00F33354" w:rsidRDefault="00F33354" w:rsidP="00F33354">
      <w:pPr>
        <w:pStyle w:val="1"/>
      </w:pPr>
      <w:bookmarkStart w:id="1" w:name="_Toc67903569"/>
      <w:bookmarkStart w:id="2" w:name="_Toc89295786"/>
      <w:bookmarkStart w:id="3" w:name="_Toc94261499"/>
      <w:bookmarkStart w:id="4" w:name="_Toc104199203"/>
      <w:bookmarkStart w:id="5" w:name="_Toc104489639"/>
      <w:bookmarkStart w:id="6" w:name="_Toc138762478"/>
      <w:bookmarkStart w:id="7" w:name="_Toc145708672"/>
      <w:bookmarkStart w:id="8" w:name="_Toc153827348"/>
      <w:bookmarkStart w:id="9" w:name="_Toc185517500"/>
      <w:bookmarkStart w:id="10" w:name="_Toc209529561"/>
      <w:r>
        <w:t>A.2</w:t>
      </w:r>
      <w:r>
        <w:tab/>
        <w:t>Ntsctsf_TimeSynchronization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A0344B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1" w:name="_Hlk515639407"/>
      <w:r>
        <w:rPr>
          <w:rFonts w:cs="Courier New"/>
          <w:szCs w:val="16"/>
        </w:rPr>
        <w:t>openapi: 3.0.0</w:t>
      </w:r>
    </w:p>
    <w:p w14:paraId="1102C55D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325A496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CBE5B8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3DCAB1A6" w14:textId="25EFDE9E" w:rsidR="00F33354" w:rsidRDefault="00F33354" w:rsidP="00F3335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1.2.0</w:t>
      </w:r>
      <w:del w:id="12" w:author="Huawei" w:date="2025-11-25T17:24:00Z">
        <w:r w:rsidDel="007A21D4">
          <w:rPr>
            <w:rFonts w:cs="Courier New"/>
            <w:szCs w:val="16"/>
          </w:rPr>
          <w:delText>-</w:delText>
        </w:r>
        <w:r w:rsidDel="007A21D4">
          <w:rPr>
            <w:rFonts w:cs="Courier New" w:hint="eastAsia"/>
            <w:szCs w:val="16"/>
            <w:lang w:eastAsia="zh-CN"/>
          </w:rPr>
          <w:delText>a</w:delText>
        </w:r>
        <w:r w:rsidDel="007A21D4">
          <w:rPr>
            <w:rFonts w:cs="Courier New"/>
            <w:szCs w:val="16"/>
          </w:rPr>
          <w:delText>lpha.</w:delText>
        </w:r>
        <w:r w:rsidDel="007A21D4">
          <w:rPr>
            <w:rFonts w:cs="Courier New" w:hint="eastAsia"/>
            <w:szCs w:val="16"/>
            <w:lang w:eastAsia="zh-CN"/>
          </w:rPr>
          <w:delText>3</w:delText>
        </w:r>
      </w:del>
    </w:p>
    <w:p w14:paraId="240DF217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60D2C74" w14:textId="77777777" w:rsidR="00F33354" w:rsidRDefault="00F33354" w:rsidP="00F33354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026F3EA7" w14:textId="77777777" w:rsidR="00F33354" w:rsidRDefault="00F33354" w:rsidP="00F33354">
      <w:pPr>
        <w:pStyle w:val="PL"/>
      </w:pPr>
      <w:r>
        <w:t xml:space="preserve">    © </w:t>
      </w:r>
      <w:r>
        <w:rPr>
          <w:rFonts w:hint="eastAsia"/>
          <w:lang w:eastAsia="zh-CN"/>
        </w:rPr>
        <w:t>2025</w:t>
      </w:r>
      <w:r>
        <w:t xml:space="preserve">, 3GPP Organizational Partners (ARIB, ATIS, CCSA, ETSI, TSDSI, TTA, TTC).  </w:t>
      </w:r>
    </w:p>
    <w:p w14:paraId="00C33E5A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5D3BA038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537E648C" w14:textId="77777777" w:rsidR="00F33354" w:rsidRDefault="00F33354" w:rsidP="00F33354">
      <w:pPr>
        <w:pStyle w:val="PL"/>
      </w:pPr>
      <w:r>
        <w:t>externalDocs:</w:t>
      </w:r>
    </w:p>
    <w:p w14:paraId="32E41E49" w14:textId="77777777" w:rsidR="00F33354" w:rsidRDefault="00F33354" w:rsidP="00F33354">
      <w:pPr>
        <w:pStyle w:val="PL"/>
      </w:pPr>
      <w:r>
        <w:t xml:space="preserve">  description: &gt;</w:t>
      </w:r>
    </w:p>
    <w:p w14:paraId="746A9EAC" w14:textId="7E3C1243" w:rsidR="00F33354" w:rsidRDefault="00F33354" w:rsidP="00F33354">
      <w:pPr>
        <w:pStyle w:val="PL"/>
      </w:pPr>
      <w:r>
        <w:t xml:space="preserve">    3GPP TS 29.565 V19.</w:t>
      </w:r>
      <w:ins w:id="13" w:author="Huawei" w:date="2025-11-25T17:24:00Z">
        <w:r w:rsidR="007A21D4">
          <w:rPr>
            <w:lang w:eastAsia="zh-CN"/>
          </w:rPr>
          <w:t>5</w:t>
        </w:r>
      </w:ins>
      <w:del w:id="14" w:author="Huawei" w:date="2025-11-25T17:24:00Z">
        <w:r w:rsidDel="007A21D4">
          <w:rPr>
            <w:rFonts w:hint="eastAsia"/>
            <w:lang w:eastAsia="zh-CN"/>
          </w:rPr>
          <w:delText>4</w:delText>
        </w:r>
      </w:del>
      <w:r>
        <w:t xml:space="preserve">.0; 5G System; Time Sensitive Communication and Time Synchronization Function </w:t>
      </w:r>
    </w:p>
    <w:p w14:paraId="3956299E" w14:textId="77777777" w:rsidR="00F33354" w:rsidRDefault="00F33354" w:rsidP="00F33354">
      <w:pPr>
        <w:pStyle w:val="PL"/>
      </w:pPr>
      <w:r>
        <w:t xml:space="preserve">    Services; Stage 3.</w:t>
      </w:r>
    </w:p>
    <w:p w14:paraId="39875310" w14:textId="77777777" w:rsidR="00F33354" w:rsidRDefault="00F33354" w:rsidP="00F33354">
      <w:pPr>
        <w:pStyle w:val="PL"/>
      </w:pPr>
      <w:r>
        <w:t xml:space="preserve">  url: 'https://www.3gpp.org/ftp/Specs/archive/29_series/29.565/'</w:t>
      </w:r>
    </w:p>
    <w:p w14:paraId="178A5D4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2299682" w14:textId="77777777" w:rsidR="00F33354" w:rsidRPr="008C1571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007FBCA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F758B8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1B7624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E7301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D17B776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51E5FBFD" w14:textId="77777777" w:rsidR="00F33354" w:rsidRDefault="00F33354" w:rsidP="00F33354">
      <w:pPr>
        <w:pStyle w:val="PL"/>
      </w:pPr>
      <w:r>
        <w:t>security:</w:t>
      </w:r>
    </w:p>
    <w:p w14:paraId="7F00F5BE" w14:textId="77777777" w:rsidR="00F33354" w:rsidRDefault="00F33354" w:rsidP="00F33354">
      <w:pPr>
        <w:pStyle w:val="PL"/>
      </w:pPr>
      <w:r>
        <w:t xml:space="preserve">  - {}</w:t>
      </w:r>
    </w:p>
    <w:p w14:paraId="62E07C3F" w14:textId="77777777" w:rsidR="00F33354" w:rsidRDefault="00F33354" w:rsidP="00F33354">
      <w:pPr>
        <w:pStyle w:val="PL"/>
      </w:pPr>
      <w:r>
        <w:t xml:space="preserve">  - oAuth2ClientCredentials:</w:t>
      </w:r>
    </w:p>
    <w:p w14:paraId="590B7166" w14:textId="77777777" w:rsidR="00F33354" w:rsidRDefault="00F33354" w:rsidP="00F33354">
      <w:pPr>
        <w:pStyle w:val="PL"/>
      </w:pPr>
      <w:r>
        <w:t xml:space="preserve">    - </w:t>
      </w:r>
      <w:r w:rsidRPr="008C1571">
        <w:t>ntsctsf-time-sync</w:t>
      </w:r>
    </w:p>
    <w:p w14:paraId="270A4134" w14:textId="77777777" w:rsidR="00F33354" w:rsidRDefault="00F33354" w:rsidP="00F33354">
      <w:pPr>
        <w:pStyle w:val="PL"/>
      </w:pPr>
    </w:p>
    <w:p w14:paraId="4F7437F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3894C5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3E6671E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7B2CE1E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03E2D76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306E295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35AF4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5F92E0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C0818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43576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211D1A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0A4794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0CDD7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3C7F4D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908AB3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C9DC91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C37EB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855EC3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353536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EB30EB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647CE0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7BB7DD0C" w14:textId="77777777" w:rsidR="00F33354" w:rsidRDefault="00F33354" w:rsidP="00F33354">
      <w:pPr>
        <w:pStyle w:val="PL"/>
      </w:pPr>
      <w:r>
        <w:t xml:space="preserve">          headers:</w:t>
      </w:r>
    </w:p>
    <w:p w14:paraId="57A814E3" w14:textId="77777777" w:rsidR="00F33354" w:rsidRDefault="00F33354" w:rsidP="00F33354">
      <w:pPr>
        <w:pStyle w:val="PL"/>
      </w:pPr>
      <w:r>
        <w:t xml:space="preserve">            Location:</w:t>
      </w:r>
    </w:p>
    <w:p w14:paraId="6636284C" w14:textId="77777777" w:rsidR="00F33354" w:rsidRDefault="00F33354" w:rsidP="00F33354">
      <w:pPr>
        <w:pStyle w:val="PL"/>
      </w:pPr>
      <w:r>
        <w:t xml:space="preserve">              description: &gt;</w:t>
      </w:r>
    </w:p>
    <w:p w14:paraId="46B4D1A9" w14:textId="77777777" w:rsidR="00F33354" w:rsidRDefault="00F33354" w:rsidP="00F3335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21DC295F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162BE759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2D56FFE6" w14:textId="77777777" w:rsidR="00F33354" w:rsidRDefault="00F33354" w:rsidP="00F33354">
      <w:pPr>
        <w:pStyle w:val="PL"/>
      </w:pPr>
      <w:r>
        <w:t xml:space="preserve">              required: true</w:t>
      </w:r>
    </w:p>
    <w:p w14:paraId="7DA3E7BA" w14:textId="77777777" w:rsidR="00F33354" w:rsidRDefault="00F33354" w:rsidP="00F33354">
      <w:pPr>
        <w:pStyle w:val="PL"/>
      </w:pPr>
      <w:r>
        <w:t xml:space="preserve">              schema:</w:t>
      </w:r>
    </w:p>
    <w:p w14:paraId="13FDCE39" w14:textId="77777777" w:rsidR="00F33354" w:rsidRDefault="00F33354" w:rsidP="00F33354">
      <w:pPr>
        <w:pStyle w:val="PL"/>
      </w:pPr>
      <w:r>
        <w:t xml:space="preserve">                type: string</w:t>
      </w:r>
    </w:p>
    <w:p w14:paraId="0ADD19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F30D72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FBBB4A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F0F87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1CEF38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B613F5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CC7900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EEDF2F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98F39C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A7B89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B6269E1" w14:textId="77777777" w:rsidR="00F33354" w:rsidRDefault="00F33354" w:rsidP="00F33354">
      <w:pPr>
        <w:pStyle w:val="PL"/>
      </w:pPr>
      <w:r>
        <w:t xml:space="preserve">        '413':</w:t>
      </w:r>
    </w:p>
    <w:p w14:paraId="5984A677" w14:textId="77777777" w:rsidR="00F33354" w:rsidRDefault="00F33354" w:rsidP="00F33354">
      <w:pPr>
        <w:pStyle w:val="PL"/>
      </w:pPr>
      <w:r>
        <w:t xml:space="preserve">          $ref: 'TS29571_CommonData.yaml#/components/responses/413'</w:t>
      </w:r>
    </w:p>
    <w:p w14:paraId="50F3193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191C3C9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B4D10E5" w14:textId="77777777" w:rsidR="00F33354" w:rsidRDefault="00F33354" w:rsidP="00F33354">
      <w:pPr>
        <w:pStyle w:val="PL"/>
      </w:pPr>
      <w:r>
        <w:t xml:space="preserve">        '429':</w:t>
      </w:r>
    </w:p>
    <w:p w14:paraId="068E0932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12037B2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A97BB7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A00991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3FD78F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E16A0B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520E93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A9FE7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820C4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F1C9D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7D08F4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67157C9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3E5AB3D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8B1C49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6CF1F3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2ED0BF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AF2040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190C0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9407C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9F3C9D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892B9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FEC34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3A5AB0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9FC1D3" w14:textId="77777777" w:rsidR="00F33354" w:rsidRDefault="00F33354" w:rsidP="00F33354">
      <w:pPr>
        <w:pStyle w:val="PL"/>
      </w:pPr>
      <w:r>
        <w:t xml:space="preserve">                '307':</w:t>
      </w:r>
    </w:p>
    <w:p w14:paraId="6CDBAD04" w14:textId="77777777" w:rsidR="00F33354" w:rsidRPr="008C3083" w:rsidRDefault="00F33354" w:rsidP="00F3335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2896BD6" w14:textId="77777777" w:rsidR="00F33354" w:rsidRDefault="00F33354" w:rsidP="00F33354">
      <w:pPr>
        <w:pStyle w:val="PL"/>
      </w:pPr>
      <w:r>
        <w:t xml:space="preserve">                '308':</w:t>
      </w:r>
    </w:p>
    <w:p w14:paraId="2CFAD479" w14:textId="77777777" w:rsidR="00F33354" w:rsidRDefault="00F33354" w:rsidP="00F3335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2DB5F6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8C736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D7FF3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0A4B20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94F6C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705F52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A9BF07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B65617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B58262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FBDB5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BF2C7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BE6807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4DA71E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B4F7DE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39E1DD4" w14:textId="77777777" w:rsidR="00F33354" w:rsidRDefault="00F33354" w:rsidP="00F33354">
      <w:pPr>
        <w:pStyle w:val="PL"/>
      </w:pPr>
      <w:r>
        <w:t xml:space="preserve">                '429':</w:t>
      </w:r>
    </w:p>
    <w:p w14:paraId="33EAFAC0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58A25C1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7B384A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CF480C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AFE815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10B5592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829DF9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73AD6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D0F4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C5223FC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363B513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1CA8711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506863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665711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3534B30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1C4CE9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6362F6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7C647C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CBBAB2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76A2C50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D6E462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A8757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3124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9623A0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859765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B1D9FE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A8B3E0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D74A5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4CB7F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A3B357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4C7EAD75" w14:textId="77777777" w:rsidR="00F33354" w:rsidRDefault="00F33354" w:rsidP="00F33354">
      <w:pPr>
        <w:pStyle w:val="PL"/>
      </w:pPr>
      <w:r>
        <w:t xml:space="preserve">        '307':</w:t>
      </w:r>
    </w:p>
    <w:p w14:paraId="32D14755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1AA5BF3" w14:textId="77777777" w:rsidR="00F33354" w:rsidRDefault="00F33354" w:rsidP="00F33354">
      <w:pPr>
        <w:pStyle w:val="PL"/>
      </w:pPr>
      <w:r>
        <w:t xml:space="preserve">        '308':</w:t>
      </w:r>
    </w:p>
    <w:p w14:paraId="1F964B7A" w14:textId="77777777" w:rsidR="00F33354" w:rsidRDefault="00F33354" w:rsidP="00F33354">
      <w:pPr>
        <w:pStyle w:val="PL"/>
        <w:rPr>
          <w:lang w:eastAsia="es-ES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'TS29571_CommonData.yaml#/components/responses/308'</w:t>
      </w:r>
    </w:p>
    <w:p w14:paraId="63DA44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78CC49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E5E568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4296C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4364765" w14:textId="77777777" w:rsidR="00F33354" w:rsidRDefault="00F33354" w:rsidP="00F33354">
      <w:pPr>
        <w:pStyle w:val="PL"/>
      </w:pPr>
      <w:r>
        <w:t xml:space="preserve">        '403':</w:t>
      </w:r>
    </w:p>
    <w:p w14:paraId="715DD64A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37F2C49A" w14:textId="77777777" w:rsidR="00F33354" w:rsidRDefault="00F33354" w:rsidP="00F33354">
      <w:pPr>
        <w:pStyle w:val="PL"/>
      </w:pPr>
      <w:r>
        <w:t xml:space="preserve">        '404':</w:t>
      </w:r>
    </w:p>
    <w:p w14:paraId="776D1B30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2FB8F913" w14:textId="77777777" w:rsidR="00F33354" w:rsidRDefault="00F33354" w:rsidP="00F33354">
      <w:pPr>
        <w:pStyle w:val="PL"/>
      </w:pPr>
      <w:r>
        <w:t xml:space="preserve">        '406':</w:t>
      </w:r>
    </w:p>
    <w:p w14:paraId="66381276" w14:textId="77777777" w:rsidR="00F33354" w:rsidRDefault="00F33354" w:rsidP="00F33354">
      <w:pPr>
        <w:pStyle w:val="PL"/>
      </w:pPr>
      <w:r>
        <w:t xml:space="preserve">          $ref: 'TS29571_CommonData.yaml#/components/responses/406'</w:t>
      </w:r>
    </w:p>
    <w:p w14:paraId="10291A6D" w14:textId="77777777" w:rsidR="00F33354" w:rsidRDefault="00F33354" w:rsidP="00F33354">
      <w:pPr>
        <w:pStyle w:val="PL"/>
      </w:pPr>
      <w:r>
        <w:t xml:space="preserve">        '429':</w:t>
      </w:r>
    </w:p>
    <w:p w14:paraId="13E78E1C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354378B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87B46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3A0E7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A4A1E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870FB9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16FF81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8E55D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27FE2C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F2B1B98" w14:textId="77777777" w:rsidR="00F33354" w:rsidRDefault="00F33354" w:rsidP="00F33354">
      <w:pPr>
        <w:pStyle w:val="PL"/>
      </w:pPr>
      <w:r>
        <w:t xml:space="preserve">    put:</w:t>
      </w:r>
    </w:p>
    <w:p w14:paraId="43CE7E5F" w14:textId="77777777" w:rsidR="00F33354" w:rsidRDefault="00F33354" w:rsidP="00F33354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63D2C86B" w14:textId="77777777" w:rsidR="00F33354" w:rsidRDefault="00F33354" w:rsidP="00F33354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285F9CC5" w14:textId="77777777" w:rsidR="00F33354" w:rsidRDefault="00F33354" w:rsidP="00F33354">
      <w:pPr>
        <w:pStyle w:val="PL"/>
      </w:pPr>
      <w:r>
        <w:t xml:space="preserve">      tags:</w:t>
      </w:r>
    </w:p>
    <w:p w14:paraId="770DFA9E" w14:textId="77777777" w:rsidR="00F33354" w:rsidRDefault="00F33354" w:rsidP="00F33354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6E54836B" w14:textId="77777777" w:rsidR="00F33354" w:rsidRDefault="00F33354" w:rsidP="00F33354">
      <w:pPr>
        <w:pStyle w:val="PL"/>
      </w:pPr>
      <w:r>
        <w:t xml:space="preserve">      requestBody:</w:t>
      </w:r>
    </w:p>
    <w:p w14:paraId="3B42A22C" w14:textId="77777777" w:rsidR="00F33354" w:rsidRDefault="00F33354" w:rsidP="00F33354">
      <w:pPr>
        <w:pStyle w:val="PL"/>
      </w:pPr>
      <w:r>
        <w:t xml:space="preserve">        required: true</w:t>
      </w:r>
    </w:p>
    <w:p w14:paraId="06544708" w14:textId="77777777" w:rsidR="00F33354" w:rsidRDefault="00F33354" w:rsidP="00F33354">
      <w:pPr>
        <w:pStyle w:val="PL"/>
      </w:pPr>
      <w:r>
        <w:t xml:space="preserve">        content:</w:t>
      </w:r>
    </w:p>
    <w:p w14:paraId="6A35B799" w14:textId="77777777" w:rsidR="00F33354" w:rsidRDefault="00F33354" w:rsidP="00F33354">
      <w:pPr>
        <w:pStyle w:val="PL"/>
      </w:pPr>
      <w:r>
        <w:t xml:space="preserve">          application/json:</w:t>
      </w:r>
    </w:p>
    <w:p w14:paraId="29D1638B" w14:textId="77777777" w:rsidR="00F33354" w:rsidRDefault="00F33354" w:rsidP="00F33354">
      <w:pPr>
        <w:pStyle w:val="PL"/>
      </w:pPr>
      <w:r>
        <w:t xml:space="preserve">            schema:</w:t>
      </w:r>
    </w:p>
    <w:p w14:paraId="60E481BE" w14:textId="77777777" w:rsidR="00F33354" w:rsidRDefault="00F33354" w:rsidP="00F33354">
      <w:pPr>
        <w:pStyle w:val="PL"/>
      </w:pPr>
      <w:r>
        <w:t xml:space="preserve">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952435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3EE615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B18D5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52D547A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B2A091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6AA84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6A16CF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DEED9D" w14:textId="77777777" w:rsidR="00F33354" w:rsidRDefault="00F33354" w:rsidP="00F33354">
      <w:pPr>
        <w:pStyle w:val="PL"/>
      </w:pPr>
      <w:r>
        <w:t xml:space="preserve">      responses:</w:t>
      </w:r>
    </w:p>
    <w:p w14:paraId="784E99B7" w14:textId="77777777" w:rsidR="00F33354" w:rsidRDefault="00F33354" w:rsidP="00F33354">
      <w:pPr>
        <w:pStyle w:val="PL"/>
      </w:pPr>
      <w:r>
        <w:t xml:space="preserve">        '200':</w:t>
      </w:r>
    </w:p>
    <w:p w14:paraId="7A6C0115" w14:textId="77777777" w:rsidR="00F33354" w:rsidRDefault="00F33354" w:rsidP="00F33354">
      <w:pPr>
        <w:pStyle w:val="PL"/>
      </w:pPr>
      <w:r>
        <w:t xml:space="preserve">          description: OK. Resource was successfully modified and representation is returned.</w:t>
      </w:r>
    </w:p>
    <w:p w14:paraId="1C72695C" w14:textId="77777777" w:rsidR="00F33354" w:rsidRDefault="00F33354" w:rsidP="00F33354">
      <w:pPr>
        <w:pStyle w:val="PL"/>
      </w:pPr>
      <w:r>
        <w:t xml:space="preserve">          content:</w:t>
      </w:r>
    </w:p>
    <w:p w14:paraId="6C40A318" w14:textId="77777777" w:rsidR="00F33354" w:rsidRDefault="00F33354" w:rsidP="00F33354">
      <w:pPr>
        <w:pStyle w:val="PL"/>
      </w:pPr>
      <w:r>
        <w:t xml:space="preserve">            application/json:</w:t>
      </w:r>
    </w:p>
    <w:p w14:paraId="06BDC429" w14:textId="77777777" w:rsidR="00F33354" w:rsidRDefault="00F33354" w:rsidP="00F33354">
      <w:pPr>
        <w:pStyle w:val="PL"/>
      </w:pPr>
      <w:r>
        <w:t xml:space="preserve">              schema:</w:t>
      </w:r>
    </w:p>
    <w:p w14:paraId="391B16DC" w14:textId="77777777" w:rsidR="00F33354" w:rsidRDefault="00F33354" w:rsidP="00F33354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F48D814" w14:textId="77777777" w:rsidR="00F33354" w:rsidRDefault="00F33354" w:rsidP="00F33354">
      <w:pPr>
        <w:pStyle w:val="PL"/>
      </w:pPr>
      <w:r>
        <w:t xml:space="preserve">        '204':</w:t>
      </w:r>
    </w:p>
    <w:p w14:paraId="08964F29" w14:textId="77777777" w:rsidR="00F33354" w:rsidRDefault="00F33354" w:rsidP="00F33354">
      <w:pPr>
        <w:pStyle w:val="PL"/>
      </w:pPr>
      <w:r>
        <w:t xml:space="preserve">          description: No Content. Resource was successfully modified.</w:t>
      </w:r>
    </w:p>
    <w:p w14:paraId="09678DD9" w14:textId="77777777" w:rsidR="00F33354" w:rsidRDefault="00F33354" w:rsidP="00F33354">
      <w:pPr>
        <w:pStyle w:val="PL"/>
      </w:pPr>
      <w:r>
        <w:t xml:space="preserve">        '307':</w:t>
      </w:r>
    </w:p>
    <w:p w14:paraId="64B968EA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7FAC3DB" w14:textId="77777777" w:rsidR="00F33354" w:rsidRDefault="00F33354" w:rsidP="00F33354">
      <w:pPr>
        <w:pStyle w:val="PL"/>
      </w:pPr>
      <w:r>
        <w:t xml:space="preserve">        '308':</w:t>
      </w:r>
    </w:p>
    <w:p w14:paraId="2A388326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50C136F" w14:textId="77777777" w:rsidR="00F33354" w:rsidRDefault="00F33354" w:rsidP="00F33354">
      <w:pPr>
        <w:pStyle w:val="PL"/>
      </w:pPr>
      <w:r>
        <w:t xml:space="preserve">        '400':</w:t>
      </w:r>
    </w:p>
    <w:p w14:paraId="4B525FDE" w14:textId="77777777" w:rsidR="00F33354" w:rsidRDefault="00F33354" w:rsidP="00F33354">
      <w:pPr>
        <w:pStyle w:val="PL"/>
      </w:pPr>
      <w:r>
        <w:t xml:space="preserve">          $ref: 'TS29571_CommonData.yaml#/components/responses/400'</w:t>
      </w:r>
    </w:p>
    <w:p w14:paraId="3234999F" w14:textId="77777777" w:rsidR="00F33354" w:rsidRDefault="00F33354" w:rsidP="00F33354">
      <w:pPr>
        <w:pStyle w:val="PL"/>
      </w:pPr>
      <w:r>
        <w:t xml:space="preserve">        '401':</w:t>
      </w:r>
    </w:p>
    <w:p w14:paraId="26F637AA" w14:textId="77777777" w:rsidR="00F33354" w:rsidRDefault="00F33354" w:rsidP="00F33354">
      <w:pPr>
        <w:pStyle w:val="PL"/>
      </w:pPr>
      <w:r>
        <w:t xml:space="preserve">          $ref: 'TS29571_CommonData.yaml#/components/responses/401'</w:t>
      </w:r>
    </w:p>
    <w:p w14:paraId="4EC23280" w14:textId="77777777" w:rsidR="00F33354" w:rsidRDefault="00F33354" w:rsidP="00F33354">
      <w:pPr>
        <w:pStyle w:val="PL"/>
      </w:pPr>
      <w:r>
        <w:t xml:space="preserve">        '403':</w:t>
      </w:r>
    </w:p>
    <w:p w14:paraId="0B1825C1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386D1B01" w14:textId="77777777" w:rsidR="00F33354" w:rsidRDefault="00F33354" w:rsidP="00F33354">
      <w:pPr>
        <w:pStyle w:val="PL"/>
      </w:pPr>
      <w:r>
        <w:t xml:space="preserve">        '404':</w:t>
      </w:r>
    </w:p>
    <w:p w14:paraId="4CB1D08D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5C9A8D3C" w14:textId="77777777" w:rsidR="00F33354" w:rsidRDefault="00F33354" w:rsidP="00F33354">
      <w:pPr>
        <w:pStyle w:val="PL"/>
      </w:pPr>
      <w:r>
        <w:t xml:space="preserve">        '411':</w:t>
      </w:r>
    </w:p>
    <w:p w14:paraId="302912BC" w14:textId="77777777" w:rsidR="00F33354" w:rsidRDefault="00F33354" w:rsidP="00F33354">
      <w:pPr>
        <w:pStyle w:val="PL"/>
      </w:pPr>
      <w:r>
        <w:t xml:space="preserve">          $ref: 'TS29571_CommonData.yaml#/components/responses/411'</w:t>
      </w:r>
    </w:p>
    <w:p w14:paraId="32C08B44" w14:textId="77777777" w:rsidR="00F33354" w:rsidRDefault="00F33354" w:rsidP="00F33354">
      <w:pPr>
        <w:pStyle w:val="PL"/>
      </w:pPr>
      <w:r>
        <w:t xml:space="preserve">        '413':</w:t>
      </w:r>
    </w:p>
    <w:p w14:paraId="1FAB88CC" w14:textId="77777777" w:rsidR="00F33354" w:rsidRDefault="00F33354" w:rsidP="00F33354">
      <w:pPr>
        <w:pStyle w:val="PL"/>
      </w:pPr>
      <w:r>
        <w:t xml:space="preserve">          $ref: 'TS29571_CommonData.yaml#/components/responses/413'</w:t>
      </w:r>
    </w:p>
    <w:p w14:paraId="12ABAC77" w14:textId="77777777" w:rsidR="00F33354" w:rsidRDefault="00F33354" w:rsidP="00F33354">
      <w:pPr>
        <w:pStyle w:val="PL"/>
      </w:pPr>
      <w:r>
        <w:t xml:space="preserve">        '415':</w:t>
      </w:r>
    </w:p>
    <w:p w14:paraId="5F04071A" w14:textId="77777777" w:rsidR="00F33354" w:rsidRDefault="00F33354" w:rsidP="00F33354">
      <w:pPr>
        <w:pStyle w:val="PL"/>
      </w:pPr>
      <w:r>
        <w:t xml:space="preserve">          $ref: 'TS29571_CommonData.yaml#/components/responses/415'</w:t>
      </w:r>
    </w:p>
    <w:p w14:paraId="3891614A" w14:textId="77777777" w:rsidR="00F33354" w:rsidRDefault="00F33354" w:rsidP="00F33354">
      <w:pPr>
        <w:pStyle w:val="PL"/>
      </w:pPr>
      <w:r>
        <w:t xml:space="preserve">        '429':</w:t>
      </w:r>
    </w:p>
    <w:p w14:paraId="3C4E1C7D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1BA7C1A0" w14:textId="77777777" w:rsidR="00F33354" w:rsidRDefault="00F33354" w:rsidP="00F33354">
      <w:pPr>
        <w:pStyle w:val="PL"/>
      </w:pPr>
      <w:r>
        <w:t xml:space="preserve">        '500':</w:t>
      </w:r>
    </w:p>
    <w:p w14:paraId="0DBBE547" w14:textId="77777777" w:rsidR="00F33354" w:rsidRDefault="00F33354" w:rsidP="00F33354">
      <w:pPr>
        <w:pStyle w:val="PL"/>
      </w:pPr>
      <w:r>
        <w:t xml:space="preserve">          $ref: 'TS29571_CommonData.yaml#/components/responses/500'</w:t>
      </w:r>
    </w:p>
    <w:p w14:paraId="7C57999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7AB92DD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C2E08DF" w14:textId="77777777" w:rsidR="00F33354" w:rsidRDefault="00F33354" w:rsidP="00F33354">
      <w:pPr>
        <w:pStyle w:val="PL"/>
      </w:pPr>
      <w:r>
        <w:t xml:space="preserve">        '503':</w:t>
      </w:r>
    </w:p>
    <w:p w14:paraId="2D170BA9" w14:textId="77777777" w:rsidR="00F33354" w:rsidRDefault="00F33354" w:rsidP="00F33354">
      <w:pPr>
        <w:pStyle w:val="PL"/>
      </w:pPr>
      <w:r>
        <w:t xml:space="preserve">          $ref: 'TS29571_CommonData.yaml#/components/responses/503'</w:t>
      </w:r>
    </w:p>
    <w:p w14:paraId="68271228" w14:textId="77777777" w:rsidR="00F33354" w:rsidRDefault="00F33354" w:rsidP="00F33354">
      <w:pPr>
        <w:pStyle w:val="PL"/>
      </w:pPr>
      <w:r>
        <w:t xml:space="preserve">        default:</w:t>
      </w:r>
    </w:p>
    <w:p w14:paraId="3DF07879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D4AA208" w14:textId="77777777" w:rsidR="00F33354" w:rsidRDefault="00F33354" w:rsidP="00F33354">
      <w:pPr>
        <w:pStyle w:val="PL"/>
      </w:pPr>
      <w:r>
        <w:t xml:space="preserve">    delete:</w:t>
      </w:r>
    </w:p>
    <w:p w14:paraId="4336F236" w14:textId="77777777" w:rsidR="00F33354" w:rsidRDefault="00F33354" w:rsidP="00F33354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DF6CB46" w14:textId="77777777" w:rsidR="00F33354" w:rsidRDefault="00F33354" w:rsidP="00F33354">
      <w:pPr>
        <w:pStyle w:val="PL"/>
      </w:pPr>
      <w:r>
        <w:lastRenderedPageBreak/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6FE1051C" w14:textId="77777777" w:rsidR="00F33354" w:rsidRDefault="00F33354" w:rsidP="00F33354">
      <w:pPr>
        <w:pStyle w:val="PL"/>
      </w:pPr>
      <w:r>
        <w:t xml:space="preserve">      tags:</w:t>
      </w:r>
    </w:p>
    <w:p w14:paraId="268DE45B" w14:textId="77777777" w:rsidR="00F33354" w:rsidRDefault="00F33354" w:rsidP="00F33354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2C7E412A" w14:textId="77777777" w:rsidR="00F33354" w:rsidRDefault="00F33354" w:rsidP="00F33354">
      <w:pPr>
        <w:pStyle w:val="PL"/>
      </w:pPr>
      <w:r>
        <w:t xml:space="preserve">      parameters:</w:t>
      </w:r>
    </w:p>
    <w:p w14:paraId="0296B464" w14:textId="77777777" w:rsidR="00F33354" w:rsidRDefault="00F33354" w:rsidP="00F33354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6A93026B" w14:textId="77777777" w:rsidR="00F33354" w:rsidRDefault="00F33354" w:rsidP="00F33354">
      <w:pPr>
        <w:pStyle w:val="PL"/>
      </w:pPr>
      <w:r>
        <w:t xml:space="preserve">          in: path</w:t>
      </w:r>
    </w:p>
    <w:p w14:paraId="24D0B584" w14:textId="77777777" w:rsidR="00F33354" w:rsidRDefault="00F33354" w:rsidP="00F33354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5D04FFB" w14:textId="77777777" w:rsidR="00F33354" w:rsidRDefault="00F33354" w:rsidP="00F33354">
      <w:pPr>
        <w:pStyle w:val="PL"/>
      </w:pPr>
      <w:r>
        <w:t xml:space="preserve">          required: true</w:t>
      </w:r>
    </w:p>
    <w:p w14:paraId="539957E1" w14:textId="77777777" w:rsidR="00F33354" w:rsidRDefault="00F33354" w:rsidP="00F33354">
      <w:pPr>
        <w:pStyle w:val="PL"/>
      </w:pPr>
      <w:r>
        <w:t xml:space="preserve">          schema:</w:t>
      </w:r>
    </w:p>
    <w:p w14:paraId="3CCD2AC8" w14:textId="77777777" w:rsidR="00F33354" w:rsidRDefault="00F33354" w:rsidP="00F33354">
      <w:pPr>
        <w:pStyle w:val="PL"/>
      </w:pPr>
      <w:r>
        <w:t xml:space="preserve">            type: string</w:t>
      </w:r>
    </w:p>
    <w:p w14:paraId="25EEFE8B" w14:textId="77777777" w:rsidR="00F33354" w:rsidRDefault="00F33354" w:rsidP="00F33354">
      <w:pPr>
        <w:pStyle w:val="PL"/>
      </w:pPr>
      <w:r>
        <w:t xml:space="preserve">      responses:</w:t>
      </w:r>
    </w:p>
    <w:p w14:paraId="5CA7E3B3" w14:textId="77777777" w:rsidR="00F33354" w:rsidRDefault="00F33354" w:rsidP="00F33354">
      <w:pPr>
        <w:pStyle w:val="PL"/>
      </w:pPr>
      <w:r>
        <w:t xml:space="preserve">        '204':</w:t>
      </w:r>
    </w:p>
    <w:p w14:paraId="2FD735A0" w14:textId="77777777" w:rsidR="00F33354" w:rsidRDefault="00F33354" w:rsidP="00F33354">
      <w:pPr>
        <w:pStyle w:val="PL"/>
      </w:pPr>
      <w:r>
        <w:t xml:space="preserve">          description: No Content. Resource was successfully deleted.</w:t>
      </w:r>
    </w:p>
    <w:p w14:paraId="6E310EAB" w14:textId="77777777" w:rsidR="00F33354" w:rsidRDefault="00F33354" w:rsidP="00F33354">
      <w:pPr>
        <w:pStyle w:val="PL"/>
      </w:pPr>
      <w:r>
        <w:t xml:space="preserve">        '307':</w:t>
      </w:r>
    </w:p>
    <w:p w14:paraId="6B0CA443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F069F24" w14:textId="77777777" w:rsidR="00F33354" w:rsidRDefault="00F33354" w:rsidP="00F33354">
      <w:pPr>
        <w:pStyle w:val="PL"/>
      </w:pPr>
      <w:r>
        <w:t xml:space="preserve">        '308':</w:t>
      </w:r>
    </w:p>
    <w:p w14:paraId="1C140B36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7FED602" w14:textId="77777777" w:rsidR="00F33354" w:rsidRDefault="00F33354" w:rsidP="00F33354">
      <w:pPr>
        <w:pStyle w:val="PL"/>
      </w:pPr>
      <w:r>
        <w:t xml:space="preserve">        '400':</w:t>
      </w:r>
    </w:p>
    <w:p w14:paraId="1664D7D5" w14:textId="77777777" w:rsidR="00F33354" w:rsidRDefault="00F33354" w:rsidP="00F33354">
      <w:pPr>
        <w:pStyle w:val="PL"/>
      </w:pPr>
      <w:r>
        <w:t xml:space="preserve">          $ref: 'TS29571_CommonData.yaml#/components/responses/400'</w:t>
      </w:r>
    </w:p>
    <w:p w14:paraId="35B8B655" w14:textId="77777777" w:rsidR="00F33354" w:rsidRDefault="00F33354" w:rsidP="00F33354">
      <w:pPr>
        <w:pStyle w:val="PL"/>
      </w:pPr>
      <w:r>
        <w:t xml:space="preserve">        '401':</w:t>
      </w:r>
    </w:p>
    <w:p w14:paraId="0A37BE50" w14:textId="77777777" w:rsidR="00F33354" w:rsidRDefault="00F33354" w:rsidP="00F33354">
      <w:pPr>
        <w:pStyle w:val="PL"/>
      </w:pPr>
      <w:r>
        <w:t xml:space="preserve">          $ref: 'TS29571_CommonData.yaml#/components/responses/401'</w:t>
      </w:r>
    </w:p>
    <w:p w14:paraId="178CB7F7" w14:textId="77777777" w:rsidR="00F33354" w:rsidRDefault="00F33354" w:rsidP="00F33354">
      <w:pPr>
        <w:pStyle w:val="PL"/>
      </w:pPr>
      <w:r>
        <w:t xml:space="preserve">        '403':</w:t>
      </w:r>
    </w:p>
    <w:p w14:paraId="0C7A3B5A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48439D26" w14:textId="77777777" w:rsidR="00F33354" w:rsidRDefault="00F33354" w:rsidP="00F33354">
      <w:pPr>
        <w:pStyle w:val="PL"/>
      </w:pPr>
      <w:r>
        <w:t xml:space="preserve">        '404':</w:t>
      </w:r>
    </w:p>
    <w:p w14:paraId="64F09025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7BD6D75F" w14:textId="77777777" w:rsidR="00F33354" w:rsidRDefault="00F33354" w:rsidP="00F33354">
      <w:pPr>
        <w:pStyle w:val="PL"/>
      </w:pPr>
      <w:r>
        <w:t xml:space="preserve">        '429':</w:t>
      </w:r>
    </w:p>
    <w:p w14:paraId="7C1141FB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3D1D3EBB" w14:textId="77777777" w:rsidR="00F33354" w:rsidRDefault="00F33354" w:rsidP="00F33354">
      <w:pPr>
        <w:pStyle w:val="PL"/>
      </w:pPr>
      <w:r>
        <w:t xml:space="preserve">        '500':</w:t>
      </w:r>
    </w:p>
    <w:p w14:paraId="25FC7236" w14:textId="77777777" w:rsidR="00F33354" w:rsidRDefault="00F33354" w:rsidP="00F33354">
      <w:pPr>
        <w:pStyle w:val="PL"/>
      </w:pPr>
      <w:r>
        <w:t xml:space="preserve">          $ref: 'TS29571_CommonData.yaml#/components/responses/500'</w:t>
      </w:r>
    </w:p>
    <w:p w14:paraId="60B6592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E864D2F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14BEA21" w14:textId="77777777" w:rsidR="00F33354" w:rsidRDefault="00F33354" w:rsidP="00F33354">
      <w:pPr>
        <w:pStyle w:val="PL"/>
      </w:pPr>
      <w:r>
        <w:t xml:space="preserve">        '503':</w:t>
      </w:r>
    </w:p>
    <w:p w14:paraId="2861B69A" w14:textId="77777777" w:rsidR="00F33354" w:rsidRDefault="00F33354" w:rsidP="00F33354">
      <w:pPr>
        <w:pStyle w:val="PL"/>
      </w:pPr>
      <w:r>
        <w:t xml:space="preserve">          $ref: 'TS29571_CommonData.yaml#/components/responses/503'</w:t>
      </w:r>
    </w:p>
    <w:p w14:paraId="47A6F7C7" w14:textId="77777777" w:rsidR="00F33354" w:rsidRDefault="00F33354" w:rsidP="00F33354">
      <w:pPr>
        <w:pStyle w:val="PL"/>
      </w:pPr>
      <w:r>
        <w:t xml:space="preserve">        default:</w:t>
      </w:r>
    </w:p>
    <w:p w14:paraId="6B7C7238" w14:textId="77777777" w:rsidR="00F33354" w:rsidRDefault="00F33354" w:rsidP="00F33354">
      <w:pPr>
        <w:pStyle w:val="PL"/>
      </w:pPr>
      <w:r>
        <w:t xml:space="preserve">          $ref: 'TS29571_CommonData.yaml#/components/responses/default'</w:t>
      </w:r>
    </w:p>
    <w:p w14:paraId="2036C1E3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6FB8D88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2157ED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52C860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581D75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D3C53F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6D400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103E59F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0CF64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3519E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D3E17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205E09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85455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1C2D2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A024C8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453F2CF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3ACC9B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6C2232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0CA79A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02AB20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A0952A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2B531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25DDD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3BC38D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06DDE26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446A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0BB861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13236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A40F49D" w14:textId="77777777" w:rsidR="00F33354" w:rsidRDefault="00F33354" w:rsidP="00F33354">
      <w:pPr>
        <w:pStyle w:val="PL"/>
      </w:pPr>
      <w:r>
        <w:t xml:space="preserve">          headers:</w:t>
      </w:r>
    </w:p>
    <w:p w14:paraId="08F5039B" w14:textId="77777777" w:rsidR="00F33354" w:rsidRDefault="00F33354" w:rsidP="00F33354">
      <w:pPr>
        <w:pStyle w:val="PL"/>
      </w:pPr>
      <w:r>
        <w:t xml:space="preserve">            Location:</w:t>
      </w:r>
    </w:p>
    <w:p w14:paraId="3A97F93F" w14:textId="77777777" w:rsidR="00F33354" w:rsidRDefault="00F33354" w:rsidP="00F33354">
      <w:pPr>
        <w:pStyle w:val="PL"/>
      </w:pPr>
      <w:r>
        <w:t xml:space="preserve">              description: &gt;</w:t>
      </w:r>
    </w:p>
    <w:p w14:paraId="7341B89B" w14:textId="77777777" w:rsidR="00F33354" w:rsidRDefault="00F33354" w:rsidP="00F33354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3B540087" w14:textId="77777777" w:rsidR="00F33354" w:rsidRDefault="00F33354" w:rsidP="00F33354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20A51C61" w14:textId="77777777" w:rsidR="00F33354" w:rsidRDefault="00F33354" w:rsidP="00F33354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</w:t>
      </w:r>
      <w:r>
        <w:t>&lt;</w:t>
      </w:r>
      <w:r w:rsidRPr="00376A4A">
        <w:t>apiVersion</w:t>
      </w:r>
      <w:r>
        <w:t>&gt;</w:t>
      </w:r>
      <w:r w:rsidRPr="00376A4A">
        <w:t>/</w:t>
      </w:r>
      <w:r>
        <w:t>subscriptions/{subscriptionId}</w:t>
      </w:r>
    </w:p>
    <w:p w14:paraId="793E66D6" w14:textId="77777777" w:rsidR="00F33354" w:rsidRDefault="00F33354" w:rsidP="00F33354">
      <w:pPr>
        <w:pStyle w:val="PL"/>
      </w:pPr>
      <w:r>
        <w:t xml:space="preserve">                /configurations/{configurationId}</w:t>
      </w:r>
    </w:p>
    <w:p w14:paraId="69FC2962" w14:textId="77777777" w:rsidR="00F33354" w:rsidRDefault="00F33354" w:rsidP="00F33354">
      <w:pPr>
        <w:pStyle w:val="PL"/>
      </w:pPr>
      <w:r>
        <w:t xml:space="preserve">              required: true</w:t>
      </w:r>
    </w:p>
    <w:p w14:paraId="09CC885F" w14:textId="77777777" w:rsidR="00F33354" w:rsidRDefault="00F33354" w:rsidP="00F33354">
      <w:pPr>
        <w:pStyle w:val="PL"/>
      </w:pPr>
      <w:r>
        <w:t xml:space="preserve">              schema:</w:t>
      </w:r>
    </w:p>
    <w:p w14:paraId="069849FB" w14:textId="77777777" w:rsidR="00F33354" w:rsidRDefault="00F33354" w:rsidP="00F33354">
      <w:pPr>
        <w:pStyle w:val="PL"/>
      </w:pPr>
      <w:r>
        <w:t xml:space="preserve">                type: string</w:t>
      </w:r>
    </w:p>
    <w:p w14:paraId="1B5ACEC5" w14:textId="77777777" w:rsidR="00F33354" w:rsidRDefault="00F33354" w:rsidP="00F33354">
      <w:pPr>
        <w:pStyle w:val="PL"/>
      </w:pPr>
      <w:r>
        <w:t xml:space="preserve">        '307':</w:t>
      </w:r>
    </w:p>
    <w:p w14:paraId="05BB11F8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74AD059F" w14:textId="77777777" w:rsidR="00F33354" w:rsidRDefault="00F33354" w:rsidP="00F33354">
      <w:pPr>
        <w:pStyle w:val="PL"/>
      </w:pPr>
      <w:r>
        <w:t xml:space="preserve">        '308':</w:t>
      </w:r>
    </w:p>
    <w:p w14:paraId="2CBD9D3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14656B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279D31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'TS29571_CommonData.yaml#/components/responses/400'</w:t>
      </w:r>
    </w:p>
    <w:p w14:paraId="16A3278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C30C1D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5894B7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F208A6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E69765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EECDB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FAA511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F6BD0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BBF4456" w14:textId="77777777" w:rsidR="00F33354" w:rsidRDefault="00F33354" w:rsidP="00F33354">
      <w:pPr>
        <w:pStyle w:val="PL"/>
      </w:pPr>
      <w:r>
        <w:t xml:space="preserve">        '413':</w:t>
      </w:r>
    </w:p>
    <w:p w14:paraId="13AD5BF4" w14:textId="77777777" w:rsidR="00F33354" w:rsidRDefault="00F33354" w:rsidP="00F33354">
      <w:pPr>
        <w:pStyle w:val="PL"/>
      </w:pPr>
      <w:r>
        <w:t xml:space="preserve">          $ref: 'TS29571_CommonData.yaml#/components/responses/413'</w:t>
      </w:r>
    </w:p>
    <w:p w14:paraId="7CAD68C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399323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7277FE8" w14:textId="77777777" w:rsidR="00F33354" w:rsidRDefault="00F33354" w:rsidP="00F33354">
      <w:pPr>
        <w:pStyle w:val="PL"/>
      </w:pPr>
      <w:r>
        <w:t xml:space="preserve">        '429':</w:t>
      </w:r>
    </w:p>
    <w:p w14:paraId="5162B5A8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52DFC7B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DFDC7F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BEC4A2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72E6BA9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89265E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35BA6A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E164CA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887B5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937B76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9832A8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6802731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410676E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00D2AB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42C159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A45A97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D82D8A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FBE4E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2E095B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DC3F2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586FCBC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3E9810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00723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CE08CA4" w14:textId="77777777" w:rsidR="00F33354" w:rsidRDefault="00F33354" w:rsidP="00F33354">
      <w:pPr>
        <w:pStyle w:val="PL"/>
      </w:pPr>
      <w:r>
        <w:t xml:space="preserve">                '307':</w:t>
      </w:r>
    </w:p>
    <w:p w14:paraId="7D805E78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40B51B34" w14:textId="77777777" w:rsidR="00F33354" w:rsidRDefault="00F33354" w:rsidP="00F33354">
      <w:pPr>
        <w:pStyle w:val="PL"/>
      </w:pPr>
      <w:r>
        <w:t xml:space="preserve">                '308':</w:t>
      </w:r>
    </w:p>
    <w:p w14:paraId="7EE16C3C" w14:textId="77777777" w:rsidR="00F33354" w:rsidRDefault="00F33354" w:rsidP="00F3335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29022B8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34D1C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05601B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E8CBA4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7D1EA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B2CE4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4525A3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65D11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B77594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CA94A8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59C93A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2DA39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8C9973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8BB914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EC1C26F" w14:textId="77777777" w:rsidR="00F33354" w:rsidRDefault="00F33354" w:rsidP="00F33354">
      <w:pPr>
        <w:pStyle w:val="PL"/>
      </w:pPr>
      <w:r>
        <w:t xml:space="preserve">                '429':</w:t>
      </w:r>
    </w:p>
    <w:p w14:paraId="4A4D1482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0A18A6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EBA5B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E57BC8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6E8E58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FB96AF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7487AA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296A0C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7A3B89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EEDEDDF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48CB5C8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3CA8883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87DBD0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7AC8BD3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020F7F0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7893B9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56BFAFA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2C17E9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4215AA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EA00B5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E0E64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AEFC09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ABBFF3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693A371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79607F5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060119F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34E2D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92D375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6B015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C46672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3F07B1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BB004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ABB541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96DB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96872C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7088A6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DB31F4F" w14:textId="77777777" w:rsidR="00F33354" w:rsidRDefault="00F33354" w:rsidP="00F33354">
      <w:pPr>
        <w:pStyle w:val="PL"/>
      </w:pPr>
      <w:r>
        <w:t xml:space="preserve">        '307':</w:t>
      </w:r>
    </w:p>
    <w:p w14:paraId="1BC4FDE2" w14:textId="77777777" w:rsidR="00F33354" w:rsidRDefault="00F33354" w:rsidP="00F33354">
      <w:pPr>
        <w:pStyle w:val="PL"/>
      </w:pPr>
      <w:bookmarkStart w:id="15" w:name="MCCQCTEMPBM_00000095"/>
      <w:r>
        <w:rPr>
          <w:rFonts w:cs="Courier New"/>
          <w:szCs w:val="16"/>
        </w:rPr>
        <w:t xml:space="preserve">          $ref: 'TS29571_CommonData.yaml#/components/responses/307'</w:t>
      </w:r>
      <w:bookmarkEnd w:id="15"/>
    </w:p>
    <w:p w14:paraId="6F4C74F5" w14:textId="77777777" w:rsidR="00F33354" w:rsidRDefault="00F33354" w:rsidP="00F33354">
      <w:pPr>
        <w:pStyle w:val="PL"/>
      </w:pPr>
      <w:r>
        <w:t xml:space="preserve">        '308':</w:t>
      </w:r>
    </w:p>
    <w:p w14:paraId="632FBB23" w14:textId="77777777" w:rsidR="00F33354" w:rsidRDefault="00F33354" w:rsidP="00F33354">
      <w:pPr>
        <w:pStyle w:val="PL"/>
        <w:rPr>
          <w:lang w:eastAsia="es-ES"/>
        </w:rPr>
      </w:pPr>
      <w:bookmarkStart w:id="16" w:name="MCCQCTEMPBM_00000096"/>
      <w:r>
        <w:rPr>
          <w:rFonts w:cs="Courier New"/>
          <w:szCs w:val="16"/>
        </w:rPr>
        <w:t xml:space="preserve">          $ref: 'TS29571_CommonData.yaml#/components/responses/308'</w:t>
      </w:r>
    </w:p>
    <w:p w14:paraId="392B095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312A12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BD3EB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31CD63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6"/>
    <w:p w14:paraId="4453CC7C" w14:textId="77777777" w:rsidR="00F33354" w:rsidRDefault="00F33354" w:rsidP="00F33354">
      <w:pPr>
        <w:pStyle w:val="PL"/>
      </w:pPr>
      <w:r>
        <w:t xml:space="preserve">        '403':</w:t>
      </w:r>
    </w:p>
    <w:p w14:paraId="5DD88138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55E228D2" w14:textId="77777777" w:rsidR="00F33354" w:rsidRDefault="00F33354" w:rsidP="00F33354">
      <w:pPr>
        <w:pStyle w:val="PL"/>
      </w:pPr>
      <w:r>
        <w:t xml:space="preserve">        '404':</w:t>
      </w:r>
    </w:p>
    <w:p w14:paraId="6044D435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4B8DDFE0" w14:textId="77777777" w:rsidR="00F33354" w:rsidRDefault="00F33354" w:rsidP="00F33354">
      <w:pPr>
        <w:pStyle w:val="PL"/>
      </w:pPr>
      <w:r>
        <w:t xml:space="preserve">        '406':</w:t>
      </w:r>
    </w:p>
    <w:p w14:paraId="1CD2806D" w14:textId="77777777" w:rsidR="00F33354" w:rsidRDefault="00F33354" w:rsidP="00F33354">
      <w:pPr>
        <w:pStyle w:val="PL"/>
      </w:pPr>
      <w:r>
        <w:t xml:space="preserve">          $ref: 'TS29571_CommonData.yaml#/components/responses/406'</w:t>
      </w:r>
    </w:p>
    <w:p w14:paraId="5295863A" w14:textId="77777777" w:rsidR="00F33354" w:rsidRDefault="00F33354" w:rsidP="00F33354">
      <w:pPr>
        <w:pStyle w:val="PL"/>
      </w:pPr>
      <w:r>
        <w:t xml:space="preserve">        '429':</w:t>
      </w:r>
    </w:p>
    <w:p w14:paraId="4D4B347D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59297BF2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7" w:name="MCCQCTEMPBM_00000097"/>
      <w:r>
        <w:rPr>
          <w:rFonts w:cs="Courier New"/>
          <w:szCs w:val="16"/>
        </w:rPr>
        <w:t xml:space="preserve">        '500':</w:t>
      </w:r>
    </w:p>
    <w:p w14:paraId="2784D94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8FE43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131E12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197553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5AD9D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08EE50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4F630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bookmarkEnd w:id="17"/>
    <w:p w14:paraId="53BE5665" w14:textId="77777777" w:rsidR="00F33354" w:rsidRDefault="00F33354" w:rsidP="00F33354">
      <w:pPr>
        <w:pStyle w:val="PL"/>
      </w:pPr>
      <w:r>
        <w:t xml:space="preserve">    put:</w:t>
      </w:r>
    </w:p>
    <w:p w14:paraId="48054A0A" w14:textId="77777777" w:rsidR="00F33354" w:rsidRDefault="00F33354" w:rsidP="00F33354">
      <w:pPr>
        <w:pStyle w:val="PL"/>
      </w:pPr>
      <w:r>
        <w:t xml:space="preserve">      operationId: Replace</w:t>
      </w:r>
      <w:bookmarkStart w:id="18" w:name="MCCQCTEMPBM_00000098"/>
      <w:r>
        <w:rPr>
          <w:rFonts w:cs="Courier New"/>
          <w:szCs w:val="16"/>
        </w:rPr>
        <w:t>Individual</w:t>
      </w:r>
      <w:bookmarkEnd w:id="18"/>
      <w:r>
        <w:rPr>
          <w:lang w:eastAsia="zh-CN"/>
        </w:rPr>
        <w:t>TimeSynchronization</w:t>
      </w:r>
      <w:r>
        <w:t>ExposureConfiguration</w:t>
      </w:r>
    </w:p>
    <w:p w14:paraId="1CCE7A3B" w14:textId="77777777" w:rsidR="00F33354" w:rsidRDefault="00F33354" w:rsidP="00F33354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3833F51D" w14:textId="77777777" w:rsidR="00F33354" w:rsidRDefault="00F33354" w:rsidP="00F33354">
      <w:pPr>
        <w:pStyle w:val="PL"/>
      </w:pPr>
      <w:r>
        <w:t xml:space="preserve">      tags:</w:t>
      </w:r>
    </w:p>
    <w:p w14:paraId="3C4F1E8B" w14:textId="77777777" w:rsidR="00F33354" w:rsidRDefault="00F33354" w:rsidP="00F33354">
      <w:pPr>
        <w:pStyle w:val="PL"/>
      </w:pPr>
      <w:r>
        <w:t xml:space="preserve">        - </w:t>
      </w:r>
      <w:bookmarkStart w:id="19" w:name="MCCQCTEMPBM_00000099"/>
      <w:r>
        <w:rPr>
          <w:rFonts w:cs="Courier New"/>
          <w:szCs w:val="16"/>
        </w:rPr>
        <w:t>Individual</w:t>
      </w:r>
      <w:bookmarkEnd w:id="19"/>
      <w:r>
        <w:rPr>
          <w:lang w:eastAsia="zh-CN"/>
        </w:rPr>
        <w:t>TimeSynchronization</w:t>
      </w:r>
      <w:r>
        <w:t>ExposureConfiguration (Document)</w:t>
      </w:r>
    </w:p>
    <w:p w14:paraId="42539F80" w14:textId="77777777" w:rsidR="00F33354" w:rsidRDefault="00F33354" w:rsidP="00F33354">
      <w:pPr>
        <w:pStyle w:val="PL"/>
      </w:pPr>
      <w:r>
        <w:t xml:space="preserve">      requestBody:</w:t>
      </w:r>
    </w:p>
    <w:p w14:paraId="1D1AC5A6" w14:textId="77777777" w:rsidR="00F33354" w:rsidRDefault="00F33354" w:rsidP="00F33354">
      <w:pPr>
        <w:pStyle w:val="PL"/>
      </w:pPr>
      <w:r>
        <w:t xml:space="preserve">        required: true</w:t>
      </w:r>
    </w:p>
    <w:p w14:paraId="271D241C" w14:textId="77777777" w:rsidR="00F33354" w:rsidRDefault="00F33354" w:rsidP="00F33354">
      <w:pPr>
        <w:pStyle w:val="PL"/>
      </w:pPr>
      <w:r>
        <w:t xml:space="preserve">        content:</w:t>
      </w:r>
    </w:p>
    <w:p w14:paraId="23FEFF7E" w14:textId="77777777" w:rsidR="00F33354" w:rsidRDefault="00F33354" w:rsidP="00F33354">
      <w:pPr>
        <w:pStyle w:val="PL"/>
      </w:pPr>
      <w:r>
        <w:t xml:space="preserve">          application/json:</w:t>
      </w:r>
    </w:p>
    <w:p w14:paraId="089C5CE5" w14:textId="77777777" w:rsidR="00F33354" w:rsidRDefault="00F33354" w:rsidP="00F33354">
      <w:pPr>
        <w:pStyle w:val="PL"/>
      </w:pPr>
      <w:r>
        <w:t xml:space="preserve">            schema:</w:t>
      </w:r>
    </w:p>
    <w:p w14:paraId="71A461AE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0" w:name="MCCQCTEMPBM_00000101"/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A443BA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6B1882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3C11E2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0"/>
      <w:r>
        <w:rPr>
          <w:lang w:eastAsia="zh-CN"/>
        </w:rPr>
        <w:t>Time Synchronization</w:t>
      </w:r>
      <w:r>
        <w:t xml:space="preserve"> Exposure Subscription.</w:t>
      </w:r>
      <w:bookmarkStart w:id="21" w:name="MCCQCTEMPBM_00000102"/>
    </w:p>
    <w:p w14:paraId="32ADA94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4432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24F88C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03F9DA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38EE0B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B4F7AF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1"/>
      <w:r>
        <w:rPr>
          <w:lang w:eastAsia="zh-CN"/>
        </w:rPr>
        <w:t>Time Synchronization</w:t>
      </w:r>
      <w:r>
        <w:t xml:space="preserve"> Exposure Configuration.</w:t>
      </w:r>
      <w:bookmarkStart w:id="22" w:name="MCCQCTEMPBM_00000103"/>
    </w:p>
    <w:p w14:paraId="432C14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D152E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0A825C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BEFAF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2"/>
    <w:p w14:paraId="32AFD418" w14:textId="77777777" w:rsidR="00F33354" w:rsidRDefault="00F33354" w:rsidP="00F33354">
      <w:pPr>
        <w:pStyle w:val="PL"/>
      </w:pPr>
      <w:r>
        <w:t xml:space="preserve">      responses:</w:t>
      </w:r>
    </w:p>
    <w:p w14:paraId="1E68584A" w14:textId="77777777" w:rsidR="00F33354" w:rsidRDefault="00F33354" w:rsidP="00F33354">
      <w:pPr>
        <w:pStyle w:val="PL"/>
      </w:pPr>
      <w:r>
        <w:t xml:space="preserve">        '200':</w:t>
      </w:r>
    </w:p>
    <w:p w14:paraId="240FD1DF" w14:textId="77777777" w:rsidR="00F33354" w:rsidRDefault="00F33354" w:rsidP="00F33354">
      <w:pPr>
        <w:pStyle w:val="PL"/>
      </w:pPr>
      <w:r>
        <w:t xml:space="preserve">          description: OK. Resource was successfully modified and representation is returned.</w:t>
      </w:r>
    </w:p>
    <w:p w14:paraId="0DF31A54" w14:textId="77777777" w:rsidR="00F33354" w:rsidRDefault="00F33354" w:rsidP="00F33354">
      <w:pPr>
        <w:pStyle w:val="PL"/>
      </w:pPr>
      <w:r>
        <w:t xml:space="preserve">          content:</w:t>
      </w:r>
    </w:p>
    <w:p w14:paraId="4245B27A" w14:textId="77777777" w:rsidR="00F33354" w:rsidRDefault="00F33354" w:rsidP="00F33354">
      <w:pPr>
        <w:pStyle w:val="PL"/>
      </w:pPr>
      <w:r>
        <w:t xml:space="preserve">            application/json:</w:t>
      </w:r>
    </w:p>
    <w:p w14:paraId="06DCC160" w14:textId="77777777" w:rsidR="00F33354" w:rsidRDefault="00F33354" w:rsidP="00F33354">
      <w:pPr>
        <w:pStyle w:val="PL"/>
      </w:pPr>
      <w:r>
        <w:t xml:space="preserve">              schema:</w:t>
      </w:r>
    </w:p>
    <w:p w14:paraId="5DF32530" w14:textId="77777777" w:rsidR="00F33354" w:rsidRDefault="00F33354" w:rsidP="00F33354">
      <w:pPr>
        <w:pStyle w:val="PL"/>
      </w:pPr>
      <w:r>
        <w:t xml:space="preserve">                $ref: '</w:t>
      </w:r>
      <w:bookmarkStart w:id="23" w:name="MCCQCTEMPBM_00000104"/>
      <w:r>
        <w:rPr>
          <w:rFonts w:cs="Courier New"/>
          <w:szCs w:val="16"/>
        </w:rPr>
        <w:t>#/components/schemas/</w:t>
      </w:r>
      <w:bookmarkEnd w:id="23"/>
      <w:r>
        <w:rPr>
          <w:lang w:eastAsia="zh-CN"/>
        </w:rPr>
        <w:t>TimeSyncExposureConfig</w:t>
      </w:r>
      <w:r>
        <w:t>'</w:t>
      </w:r>
    </w:p>
    <w:p w14:paraId="53E68DCF" w14:textId="77777777" w:rsidR="00F33354" w:rsidRDefault="00F33354" w:rsidP="00F33354">
      <w:pPr>
        <w:pStyle w:val="PL"/>
      </w:pPr>
      <w:r>
        <w:t xml:space="preserve">        '204':</w:t>
      </w:r>
    </w:p>
    <w:p w14:paraId="4EDB2334" w14:textId="77777777" w:rsidR="00F33354" w:rsidRDefault="00F33354" w:rsidP="00F33354">
      <w:pPr>
        <w:pStyle w:val="PL"/>
      </w:pPr>
      <w:r>
        <w:t xml:space="preserve">          description: No Content. Resource was successfully modified.</w:t>
      </w:r>
    </w:p>
    <w:p w14:paraId="47E25609" w14:textId="77777777" w:rsidR="00F33354" w:rsidRDefault="00F33354" w:rsidP="00F33354">
      <w:pPr>
        <w:pStyle w:val="PL"/>
      </w:pPr>
      <w:r>
        <w:t xml:space="preserve">        '307':</w:t>
      </w:r>
    </w:p>
    <w:p w14:paraId="510B706F" w14:textId="77777777" w:rsidR="00F33354" w:rsidRDefault="00F33354" w:rsidP="00F33354">
      <w:pPr>
        <w:pStyle w:val="PL"/>
      </w:pPr>
      <w:bookmarkStart w:id="24" w:name="MCCQCTEMPBM_00000105"/>
      <w:r>
        <w:rPr>
          <w:rFonts w:cs="Courier New"/>
          <w:szCs w:val="16"/>
        </w:rPr>
        <w:t xml:space="preserve">          $ref: 'TS29571_CommonData.yaml#/components/responses/307'</w:t>
      </w:r>
      <w:bookmarkEnd w:id="24"/>
    </w:p>
    <w:p w14:paraId="3EE53202" w14:textId="77777777" w:rsidR="00F33354" w:rsidRDefault="00F33354" w:rsidP="00F33354">
      <w:pPr>
        <w:pStyle w:val="PL"/>
      </w:pPr>
      <w:r>
        <w:t xml:space="preserve">        '308':</w:t>
      </w:r>
    </w:p>
    <w:p w14:paraId="79BC4ED7" w14:textId="77777777" w:rsidR="00F33354" w:rsidRDefault="00F33354" w:rsidP="00F33354">
      <w:pPr>
        <w:pStyle w:val="PL"/>
      </w:pPr>
      <w:bookmarkStart w:id="25" w:name="MCCQCTEMPBM_00000106"/>
      <w:r>
        <w:rPr>
          <w:rFonts w:cs="Courier New"/>
          <w:szCs w:val="16"/>
        </w:rPr>
        <w:t xml:space="preserve">          $ref: 'TS29571_CommonData.yaml#/components/responses/308'</w:t>
      </w:r>
      <w:bookmarkEnd w:id="25"/>
    </w:p>
    <w:p w14:paraId="48297F52" w14:textId="77777777" w:rsidR="00F33354" w:rsidRDefault="00F33354" w:rsidP="00F33354">
      <w:pPr>
        <w:pStyle w:val="PL"/>
      </w:pPr>
      <w:r>
        <w:t xml:space="preserve">        '400':</w:t>
      </w:r>
    </w:p>
    <w:p w14:paraId="7B06584F" w14:textId="77777777" w:rsidR="00F33354" w:rsidRDefault="00F33354" w:rsidP="00F33354">
      <w:pPr>
        <w:pStyle w:val="PL"/>
      </w:pPr>
      <w:r>
        <w:t xml:space="preserve">          $ref: 'TS29571_CommonData.yaml#/components/responses/400'</w:t>
      </w:r>
    </w:p>
    <w:p w14:paraId="3D76C1A4" w14:textId="77777777" w:rsidR="00F33354" w:rsidRDefault="00F33354" w:rsidP="00F33354">
      <w:pPr>
        <w:pStyle w:val="PL"/>
      </w:pPr>
      <w:r>
        <w:t xml:space="preserve">        '401':</w:t>
      </w:r>
    </w:p>
    <w:p w14:paraId="0FEF7CA2" w14:textId="77777777" w:rsidR="00F33354" w:rsidRDefault="00F33354" w:rsidP="00F33354">
      <w:pPr>
        <w:pStyle w:val="PL"/>
      </w:pPr>
      <w:r>
        <w:lastRenderedPageBreak/>
        <w:t xml:space="preserve">          $ref: 'TS29571_CommonData.yaml#/components/responses/401'</w:t>
      </w:r>
    </w:p>
    <w:p w14:paraId="718D1456" w14:textId="77777777" w:rsidR="00F33354" w:rsidRDefault="00F33354" w:rsidP="00F33354">
      <w:pPr>
        <w:pStyle w:val="PL"/>
      </w:pPr>
      <w:r>
        <w:t xml:space="preserve">        '403':</w:t>
      </w:r>
    </w:p>
    <w:p w14:paraId="4C521E01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0555E276" w14:textId="77777777" w:rsidR="00F33354" w:rsidRDefault="00F33354" w:rsidP="00F33354">
      <w:pPr>
        <w:pStyle w:val="PL"/>
      </w:pPr>
      <w:r>
        <w:t xml:space="preserve">        '404':</w:t>
      </w:r>
    </w:p>
    <w:p w14:paraId="4ADD7107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2C46012C" w14:textId="77777777" w:rsidR="00F33354" w:rsidRDefault="00F33354" w:rsidP="00F33354">
      <w:pPr>
        <w:pStyle w:val="PL"/>
      </w:pPr>
      <w:r>
        <w:t xml:space="preserve">        '411':</w:t>
      </w:r>
    </w:p>
    <w:p w14:paraId="14A7B07B" w14:textId="77777777" w:rsidR="00F33354" w:rsidRDefault="00F33354" w:rsidP="00F33354">
      <w:pPr>
        <w:pStyle w:val="PL"/>
      </w:pPr>
      <w:r>
        <w:t xml:space="preserve">          $ref: 'TS29571_CommonData.yaml#/components/responses/411'</w:t>
      </w:r>
    </w:p>
    <w:p w14:paraId="002A1AB5" w14:textId="77777777" w:rsidR="00F33354" w:rsidRDefault="00F33354" w:rsidP="00F33354">
      <w:pPr>
        <w:pStyle w:val="PL"/>
      </w:pPr>
      <w:r>
        <w:t xml:space="preserve">        '413':</w:t>
      </w:r>
    </w:p>
    <w:p w14:paraId="6A4F31D2" w14:textId="77777777" w:rsidR="00F33354" w:rsidRDefault="00F33354" w:rsidP="00F33354">
      <w:pPr>
        <w:pStyle w:val="PL"/>
      </w:pPr>
      <w:r>
        <w:t xml:space="preserve">          $ref: 'TS29571_CommonData.yaml#/components/responses/413'</w:t>
      </w:r>
    </w:p>
    <w:p w14:paraId="7B373B99" w14:textId="77777777" w:rsidR="00F33354" w:rsidRDefault="00F33354" w:rsidP="00F33354">
      <w:pPr>
        <w:pStyle w:val="PL"/>
      </w:pPr>
      <w:r>
        <w:t xml:space="preserve">        '415':</w:t>
      </w:r>
    </w:p>
    <w:p w14:paraId="10F663E8" w14:textId="77777777" w:rsidR="00F33354" w:rsidRDefault="00F33354" w:rsidP="00F33354">
      <w:pPr>
        <w:pStyle w:val="PL"/>
      </w:pPr>
      <w:r>
        <w:t xml:space="preserve">          $ref: 'TS29571_CommonData.yaml#/components/responses/415'</w:t>
      </w:r>
    </w:p>
    <w:p w14:paraId="5763708E" w14:textId="77777777" w:rsidR="00F33354" w:rsidRDefault="00F33354" w:rsidP="00F33354">
      <w:pPr>
        <w:pStyle w:val="PL"/>
      </w:pPr>
      <w:r>
        <w:t xml:space="preserve">        '429':</w:t>
      </w:r>
    </w:p>
    <w:p w14:paraId="1CE1D70C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1F03AA93" w14:textId="77777777" w:rsidR="00F33354" w:rsidRDefault="00F33354" w:rsidP="00F33354">
      <w:pPr>
        <w:pStyle w:val="PL"/>
      </w:pPr>
      <w:r>
        <w:t xml:space="preserve">        '500':</w:t>
      </w:r>
    </w:p>
    <w:p w14:paraId="6AB37A41" w14:textId="77777777" w:rsidR="00F33354" w:rsidRDefault="00F33354" w:rsidP="00F33354">
      <w:pPr>
        <w:pStyle w:val="PL"/>
      </w:pPr>
      <w:r>
        <w:t xml:space="preserve">          $ref: 'TS29571_CommonData.yaml#/components/responses/500'</w:t>
      </w:r>
    </w:p>
    <w:p w14:paraId="0265F9F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6" w:name="MCCQCTEMPBM_00000107"/>
      <w:r>
        <w:rPr>
          <w:rFonts w:cs="Courier New"/>
          <w:szCs w:val="16"/>
        </w:rPr>
        <w:t xml:space="preserve">        '502':</w:t>
      </w:r>
    </w:p>
    <w:p w14:paraId="1D323C5D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6"/>
    </w:p>
    <w:p w14:paraId="2B427CE7" w14:textId="77777777" w:rsidR="00F33354" w:rsidRDefault="00F33354" w:rsidP="00F33354">
      <w:pPr>
        <w:pStyle w:val="PL"/>
      </w:pPr>
      <w:r>
        <w:t xml:space="preserve">        '503':</w:t>
      </w:r>
    </w:p>
    <w:p w14:paraId="30BE6E7B" w14:textId="77777777" w:rsidR="00F33354" w:rsidRDefault="00F33354" w:rsidP="00F33354">
      <w:pPr>
        <w:pStyle w:val="PL"/>
      </w:pPr>
      <w:r>
        <w:t xml:space="preserve">          $ref: 'TS29571_CommonData.yaml#/components/responses/503'</w:t>
      </w:r>
    </w:p>
    <w:p w14:paraId="14A11FE1" w14:textId="77777777" w:rsidR="00F33354" w:rsidRDefault="00F33354" w:rsidP="00F33354">
      <w:pPr>
        <w:pStyle w:val="PL"/>
      </w:pPr>
      <w:r>
        <w:t xml:space="preserve">        default:</w:t>
      </w:r>
    </w:p>
    <w:p w14:paraId="0450C140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7" w:name="MCCQCTEMPBM_00000108"/>
    </w:p>
    <w:bookmarkEnd w:id="27"/>
    <w:p w14:paraId="291264CE" w14:textId="77777777" w:rsidR="00F33354" w:rsidRDefault="00F33354" w:rsidP="00F33354">
      <w:pPr>
        <w:pStyle w:val="PL"/>
      </w:pPr>
      <w:r>
        <w:t xml:space="preserve">    delete:</w:t>
      </w:r>
    </w:p>
    <w:p w14:paraId="41B20149" w14:textId="77777777" w:rsidR="00F33354" w:rsidRDefault="00F33354" w:rsidP="00F33354">
      <w:pPr>
        <w:pStyle w:val="PL"/>
      </w:pPr>
      <w:r>
        <w:t xml:space="preserve">      operationId: Delete</w:t>
      </w:r>
      <w:bookmarkStart w:id="28" w:name="MCCQCTEMPBM_00000109"/>
      <w:r>
        <w:rPr>
          <w:rFonts w:cs="Courier New"/>
          <w:szCs w:val="16"/>
        </w:rPr>
        <w:t>Individual</w:t>
      </w:r>
      <w:bookmarkEnd w:id="28"/>
      <w:r>
        <w:rPr>
          <w:lang w:eastAsia="zh-CN"/>
        </w:rPr>
        <w:t>TimeSynchronization</w:t>
      </w:r>
      <w:r>
        <w:t>ExposureConfiguration</w:t>
      </w:r>
    </w:p>
    <w:p w14:paraId="64E82E2D" w14:textId="77777777" w:rsidR="00F33354" w:rsidRDefault="00F33354" w:rsidP="00F33354">
      <w:pPr>
        <w:pStyle w:val="PL"/>
      </w:pPr>
      <w:r>
        <w:t xml:space="preserve">      summary: Delete an </w:t>
      </w:r>
      <w:bookmarkStart w:id="29" w:name="MCCQCTEMPBM_00000110"/>
      <w:r>
        <w:rPr>
          <w:rFonts w:cs="Courier New"/>
          <w:szCs w:val="16"/>
        </w:rPr>
        <w:t xml:space="preserve">Individual </w:t>
      </w:r>
      <w:bookmarkEnd w:id="29"/>
      <w:r>
        <w:rPr>
          <w:lang w:eastAsia="zh-CN"/>
        </w:rPr>
        <w:t xml:space="preserve">TimeSynchronization </w:t>
      </w:r>
      <w:r>
        <w:t>Exposure Configuration</w:t>
      </w:r>
    </w:p>
    <w:p w14:paraId="3A405A53" w14:textId="77777777" w:rsidR="00F33354" w:rsidRDefault="00F33354" w:rsidP="00F33354">
      <w:pPr>
        <w:pStyle w:val="PL"/>
      </w:pPr>
      <w:r>
        <w:t xml:space="preserve">      tags:</w:t>
      </w:r>
    </w:p>
    <w:p w14:paraId="51D60428" w14:textId="77777777" w:rsidR="00F33354" w:rsidRDefault="00F33354" w:rsidP="00F33354">
      <w:pPr>
        <w:pStyle w:val="PL"/>
      </w:pPr>
      <w:r>
        <w:t xml:space="preserve">        </w:t>
      </w:r>
      <w:bookmarkStart w:id="30" w:name="MCCQCTEMPBM_00000111"/>
      <w:r>
        <w:rPr>
          <w:rFonts w:cs="Courier New"/>
          <w:szCs w:val="16"/>
        </w:rPr>
        <w:t xml:space="preserve">- Individual </w:t>
      </w:r>
      <w:bookmarkEnd w:id="30"/>
      <w:r>
        <w:rPr>
          <w:lang w:eastAsia="zh-CN"/>
        </w:rPr>
        <w:t>Time Synchronization</w:t>
      </w:r>
      <w:r>
        <w:t xml:space="preserve"> Exposure Configuration (Document)</w:t>
      </w:r>
    </w:p>
    <w:p w14:paraId="1A6A62DA" w14:textId="77777777" w:rsidR="00F33354" w:rsidRDefault="00F33354" w:rsidP="00F33354">
      <w:pPr>
        <w:pStyle w:val="PL"/>
      </w:pPr>
      <w:r>
        <w:t xml:space="preserve">      parameters:</w:t>
      </w:r>
    </w:p>
    <w:p w14:paraId="7E5F0362" w14:textId="77777777" w:rsidR="00F33354" w:rsidRDefault="00F33354" w:rsidP="00F33354">
      <w:pPr>
        <w:pStyle w:val="PL"/>
      </w:pPr>
      <w:r>
        <w:t xml:space="preserve">        - name: </w:t>
      </w:r>
      <w:bookmarkStart w:id="31" w:name="MCCQCTEMPBM_00000112"/>
      <w:r>
        <w:rPr>
          <w:rFonts w:cs="Courier New"/>
          <w:szCs w:val="16"/>
        </w:rPr>
        <w:t>subscriptionId</w:t>
      </w:r>
      <w:bookmarkEnd w:id="31"/>
    </w:p>
    <w:p w14:paraId="1E11BDAA" w14:textId="77777777" w:rsidR="00F33354" w:rsidRDefault="00F33354" w:rsidP="00F33354">
      <w:pPr>
        <w:pStyle w:val="PL"/>
      </w:pPr>
      <w:r>
        <w:t xml:space="preserve">          in: path</w:t>
      </w:r>
    </w:p>
    <w:p w14:paraId="29A5EE5D" w14:textId="77777777" w:rsidR="00F33354" w:rsidRDefault="00F33354" w:rsidP="00F33354">
      <w:pPr>
        <w:pStyle w:val="PL"/>
      </w:pPr>
      <w:r>
        <w:t xml:space="preserve">          description: </w:t>
      </w:r>
      <w:bookmarkStart w:id="32" w:name="MCCQCTEMPBM_00000113"/>
      <w:r>
        <w:rPr>
          <w:rFonts w:cs="Courier New"/>
          <w:szCs w:val="16"/>
        </w:rPr>
        <w:t xml:space="preserve">String identifying an Individual </w:t>
      </w:r>
      <w:bookmarkEnd w:id="32"/>
      <w:r>
        <w:rPr>
          <w:lang w:eastAsia="zh-CN"/>
        </w:rPr>
        <w:t>Time Synchronization</w:t>
      </w:r>
      <w:r>
        <w:t xml:space="preserve"> Exposure Subscription.</w:t>
      </w:r>
    </w:p>
    <w:p w14:paraId="5DB623D3" w14:textId="77777777" w:rsidR="00F33354" w:rsidRDefault="00F33354" w:rsidP="00F33354">
      <w:pPr>
        <w:pStyle w:val="PL"/>
      </w:pPr>
      <w:r>
        <w:t xml:space="preserve">          required: true</w:t>
      </w:r>
    </w:p>
    <w:p w14:paraId="2F893EC7" w14:textId="77777777" w:rsidR="00F33354" w:rsidRDefault="00F33354" w:rsidP="00F33354">
      <w:pPr>
        <w:pStyle w:val="PL"/>
      </w:pPr>
      <w:r>
        <w:t xml:space="preserve">          schema:</w:t>
      </w:r>
    </w:p>
    <w:p w14:paraId="3F3A2C10" w14:textId="77777777" w:rsidR="00F33354" w:rsidRDefault="00F33354" w:rsidP="00F33354">
      <w:pPr>
        <w:pStyle w:val="PL"/>
      </w:pPr>
      <w:r>
        <w:t xml:space="preserve">            type: string</w:t>
      </w:r>
    </w:p>
    <w:p w14:paraId="35B93E80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33" w:name="MCCQCTEMPBM_00000114"/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1E9F82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33"/>
      <w:r>
        <w:rPr>
          <w:lang w:eastAsia="zh-CN"/>
        </w:rPr>
        <w:t>Time Synchronization</w:t>
      </w:r>
      <w:r>
        <w:t xml:space="preserve"> Exposure Configuration.</w:t>
      </w:r>
      <w:bookmarkStart w:id="34" w:name="MCCQCTEMPBM_00000115"/>
    </w:p>
    <w:p w14:paraId="685B65D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55EC59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FCE2B0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56C10E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  type: string</w:t>
      </w:r>
      <w:bookmarkEnd w:id="34"/>
    </w:p>
    <w:p w14:paraId="4239116C" w14:textId="77777777" w:rsidR="00F33354" w:rsidRDefault="00F33354" w:rsidP="00F33354">
      <w:pPr>
        <w:pStyle w:val="PL"/>
      </w:pPr>
      <w:r>
        <w:t xml:space="preserve">      responses:</w:t>
      </w:r>
    </w:p>
    <w:p w14:paraId="225E462F" w14:textId="77777777" w:rsidR="00F33354" w:rsidRDefault="00F33354" w:rsidP="00F33354">
      <w:pPr>
        <w:pStyle w:val="PL"/>
      </w:pPr>
      <w:r>
        <w:t xml:space="preserve">        '204':</w:t>
      </w:r>
    </w:p>
    <w:p w14:paraId="15B74CC6" w14:textId="77777777" w:rsidR="00F33354" w:rsidRDefault="00F33354" w:rsidP="00F33354">
      <w:pPr>
        <w:pStyle w:val="PL"/>
      </w:pPr>
      <w:r>
        <w:t xml:space="preserve">          description: No Content. Resource was successfully deleted</w:t>
      </w:r>
    </w:p>
    <w:p w14:paraId="3408F749" w14:textId="77777777" w:rsidR="00F33354" w:rsidRDefault="00F33354" w:rsidP="00F33354">
      <w:pPr>
        <w:pStyle w:val="PL"/>
      </w:pPr>
      <w:r>
        <w:t xml:space="preserve">        '307':</w:t>
      </w:r>
    </w:p>
    <w:p w14:paraId="57037D91" w14:textId="77777777" w:rsidR="00F33354" w:rsidRDefault="00F33354" w:rsidP="00F33354">
      <w:pPr>
        <w:pStyle w:val="PL"/>
      </w:pPr>
      <w:bookmarkStart w:id="35" w:name="MCCQCTEMPBM_00000116"/>
      <w:r>
        <w:rPr>
          <w:rFonts w:cs="Courier New"/>
          <w:szCs w:val="16"/>
        </w:rPr>
        <w:t xml:space="preserve">          $ref: 'TS29571_CommonData.yaml#/components/responses/307'</w:t>
      </w:r>
      <w:bookmarkEnd w:id="35"/>
    </w:p>
    <w:p w14:paraId="3BF4F98B" w14:textId="77777777" w:rsidR="00F33354" w:rsidRDefault="00F33354" w:rsidP="00F33354">
      <w:pPr>
        <w:pStyle w:val="PL"/>
      </w:pPr>
      <w:r>
        <w:t xml:space="preserve">        '308':</w:t>
      </w:r>
    </w:p>
    <w:p w14:paraId="4016297B" w14:textId="77777777" w:rsidR="00F33354" w:rsidRDefault="00F33354" w:rsidP="00F33354">
      <w:pPr>
        <w:pStyle w:val="PL"/>
      </w:pPr>
      <w:bookmarkStart w:id="36" w:name="MCCQCTEMPBM_00000117"/>
      <w:r>
        <w:rPr>
          <w:rFonts w:cs="Courier New"/>
          <w:szCs w:val="16"/>
        </w:rPr>
        <w:t xml:space="preserve">          $ref: 'TS29571_CommonData.yaml#/components/responses/308'</w:t>
      </w:r>
      <w:bookmarkEnd w:id="36"/>
    </w:p>
    <w:p w14:paraId="2D422150" w14:textId="77777777" w:rsidR="00F33354" w:rsidRDefault="00F33354" w:rsidP="00F33354">
      <w:pPr>
        <w:pStyle w:val="PL"/>
      </w:pPr>
      <w:r>
        <w:t xml:space="preserve">        '400':</w:t>
      </w:r>
    </w:p>
    <w:p w14:paraId="5D04B46E" w14:textId="77777777" w:rsidR="00F33354" w:rsidRDefault="00F33354" w:rsidP="00F33354">
      <w:pPr>
        <w:pStyle w:val="PL"/>
      </w:pPr>
      <w:r>
        <w:t xml:space="preserve">          $ref: 'TS29571_CommonData.yaml#/components/responses/400'</w:t>
      </w:r>
    </w:p>
    <w:p w14:paraId="188ACCE9" w14:textId="77777777" w:rsidR="00F33354" w:rsidRDefault="00F33354" w:rsidP="00F33354">
      <w:pPr>
        <w:pStyle w:val="PL"/>
      </w:pPr>
      <w:r>
        <w:t xml:space="preserve">        '401':</w:t>
      </w:r>
    </w:p>
    <w:p w14:paraId="1FE3BE2B" w14:textId="77777777" w:rsidR="00F33354" w:rsidRDefault="00F33354" w:rsidP="00F33354">
      <w:pPr>
        <w:pStyle w:val="PL"/>
      </w:pPr>
      <w:r>
        <w:t xml:space="preserve">          $ref: 'TS29571_CommonData.yaml#/components/responses/401'</w:t>
      </w:r>
    </w:p>
    <w:p w14:paraId="7F0341F2" w14:textId="77777777" w:rsidR="00F33354" w:rsidRDefault="00F33354" w:rsidP="00F33354">
      <w:pPr>
        <w:pStyle w:val="PL"/>
      </w:pPr>
      <w:r>
        <w:t xml:space="preserve">        '403':</w:t>
      </w:r>
    </w:p>
    <w:p w14:paraId="3B05E84F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6CAE013A" w14:textId="77777777" w:rsidR="00F33354" w:rsidRDefault="00F33354" w:rsidP="00F33354">
      <w:pPr>
        <w:pStyle w:val="PL"/>
      </w:pPr>
      <w:r>
        <w:t xml:space="preserve">        '404':</w:t>
      </w:r>
    </w:p>
    <w:p w14:paraId="6A7208CD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33C88EB1" w14:textId="77777777" w:rsidR="00F33354" w:rsidRDefault="00F33354" w:rsidP="00F33354">
      <w:pPr>
        <w:pStyle w:val="PL"/>
      </w:pPr>
      <w:r>
        <w:t xml:space="preserve">        '429':</w:t>
      </w:r>
    </w:p>
    <w:p w14:paraId="3016FD8F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7D0A27F1" w14:textId="77777777" w:rsidR="00F33354" w:rsidRDefault="00F33354" w:rsidP="00F33354">
      <w:pPr>
        <w:pStyle w:val="PL"/>
      </w:pPr>
      <w:r>
        <w:t xml:space="preserve">        '500':</w:t>
      </w:r>
    </w:p>
    <w:p w14:paraId="09AB5652" w14:textId="77777777" w:rsidR="00F33354" w:rsidRDefault="00F33354" w:rsidP="00F33354">
      <w:pPr>
        <w:pStyle w:val="PL"/>
      </w:pPr>
      <w:r>
        <w:t xml:space="preserve">          $ref: 'TS29571_CommonData.yaml#/components/responses/500'</w:t>
      </w:r>
    </w:p>
    <w:p w14:paraId="0D1B2E6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37" w:name="MCCQCTEMPBM_00000118"/>
      <w:r>
        <w:rPr>
          <w:rFonts w:cs="Courier New"/>
          <w:szCs w:val="16"/>
        </w:rPr>
        <w:t xml:space="preserve">        '502':</w:t>
      </w:r>
    </w:p>
    <w:p w14:paraId="66CF079E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37"/>
    </w:p>
    <w:p w14:paraId="2F642412" w14:textId="77777777" w:rsidR="00F33354" w:rsidRDefault="00F33354" w:rsidP="00F33354">
      <w:pPr>
        <w:pStyle w:val="PL"/>
      </w:pPr>
      <w:r>
        <w:t xml:space="preserve">        '503':</w:t>
      </w:r>
    </w:p>
    <w:p w14:paraId="2FC8A10E" w14:textId="77777777" w:rsidR="00F33354" w:rsidRDefault="00F33354" w:rsidP="00F33354">
      <w:pPr>
        <w:pStyle w:val="PL"/>
      </w:pPr>
      <w:r>
        <w:t xml:space="preserve">          $ref: 'TS29571_CommonData.yaml#/components/responses/503'</w:t>
      </w:r>
    </w:p>
    <w:p w14:paraId="3ED759BF" w14:textId="77777777" w:rsidR="00F33354" w:rsidRDefault="00F33354" w:rsidP="00F33354">
      <w:pPr>
        <w:pStyle w:val="PL"/>
      </w:pPr>
      <w:r>
        <w:t xml:space="preserve">        default:</w:t>
      </w:r>
    </w:p>
    <w:p w14:paraId="669ACF0C" w14:textId="77777777" w:rsidR="00F33354" w:rsidRDefault="00F33354" w:rsidP="00F33354">
      <w:pPr>
        <w:pStyle w:val="PL"/>
      </w:pPr>
      <w:r>
        <w:t xml:space="preserve">          $ref: 'TS29571_CommonData.yaml#/components/responses/default'</w:t>
      </w:r>
    </w:p>
    <w:p w14:paraId="5C05F75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38" w:name="MCCQCTEMPBM_00000119"/>
    </w:p>
    <w:p w14:paraId="6BEDD73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38"/>
    <w:p w14:paraId="1E6604F7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4AD9432F" w14:textId="77777777" w:rsidR="00F33354" w:rsidRDefault="00F33354" w:rsidP="00F33354">
      <w:pPr>
        <w:pStyle w:val="PL"/>
      </w:pPr>
      <w:r>
        <w:t xml:space="preserve">  securitySchemes:</w:t>
      </w:r>
    </w:p>
    <w:p w14:paraId="0BF3388C" w14:textId="77777777" w:rsidR="00F33354" w:rsidRDefault="00F33354" w:rsidP="00F33354">
      <w:pPr>
        <w:pStyle w:val="PL"/>
      </w:pPr>
      <w:r>
        <w:t xml:space="preserve">    oAuth2ClientCredentials:</w:t>
      </w:r>
    </w:p>
    <w:p w14:paraId="0CCCF781" w14:textId="77777777" w:rsidR="00F33354" w:rsidRDefault="00F33354" w:rsidP="00F33354">
      <w:pPr>
        <w:pStyle w:val="PL"/>
      </w:pPr>
      <w:r>
        <w:t xml:space="preserve">      type: oauth2</w:t>
      </w:r>
    </w:p>
    <w:p w14:paraId="2E3FBC86" w14:textId="77777777" w:rsidR="00F33354" w:rsidRDefault="00F33354" w:rsidP="00F33354">
      <w:pPr>
        <w:pStyle w:val="PL"/>
      </w:pPr>
      <w:r>
        <w:t xml:space="preserve">      flows:</w:t>
      </w:r>
    </w:p>
    <w:p w14:paraId="5E301E0B" w14:textId="77777777" w:rsidR="00F33354" w:rsidRDefault="00F33354" w:rsidP="00F33354">
      <w:pPr>
        <w:pStyle w:val="PL"/>
      </w:pPr>
      <w:r>
        <w:t xml:space="preserve">        clientCredentials:</w:t>
      </w:r>
    </w:p>
    <w:p w14:paraId="76FD8321" w14:textId="77777777" w:rsidR="00F33354" w:rsidRDefault="00F33354" w:rsidP="00F33354">
      <w:pPr>
        <w:pStyle w:val="PL"/>
      </w:pPr>
      <w:r>
        <w:t xml:space="preserve">          tokenUrl: '{nrfApiRoot}/oauth2/token'</w:t>
      </w:r>
    </w:p>
    <w:p w14:paraId="769C81D8" w14:textId="77777777" w:rsidR="00F33354" w:rsidRDefault="00F33354" w:rsidP="00F33354">
      <w:pPr>
        <w:pStyle w:val="PL"/>
      </w:pPr>
      <w:r>
        <w:t xml:space="preserve">          scopes:</w:t>
      </w:r>
    </w:p>
    <w:p w14:paraId="6D2E3B38" w14:textId="77777777" w:rsidR="00F33354" w:rsidRDefault="00F33354" w:rsidP="00F33354">
      <w:pPr>
        <w:pStyle w:val="PL"/>
      </w:pPr>
      <w:r>
        <w:t xml:space="preserve">            ntsctsf-time-sync: Access to the </w:t>
      </w:r>
      <w:bookmarkStart w:id="39" w:name="MCCQCTEMPBM_00000120"/>
      <w:r>
        <w:rPr>
          <w:rFonts w:cs="Courier New"/>
          <w:szCs w:val="16"/>
        </w:rPr>
        <w:t>Ntsctsf_TimeSynchronization</w:t>
      </w:r>
      <w:bookmarkEnd w:id="39"/>
      <w:r>
        <w:t xml:space="preserve"> API</w:t>
      </w:r>
    </w:p>
    <w:p w14:paraId="21A2C802" w14:textId="77777777" w:rsidR="00F33354" w:rsidRDefault="00F33354" w:rsidP="00F33354">
      <w:pPr>
        <w:pStyle w:val="PL"/>
      </w:pPr>
    </w:p>
    <w:p w14:paraId="7CDFC785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40" w:name="MCCQCTEMPBM_00000121"/>
      <w:r>
        <w:rPr>
          <w:rFonts w:cs="Courier New"/>
          <w:szCs w:val="16"/>
        </w:rPr>
        <w:t xml:space="preserve">  schemas:</w:t>
      </w:r>
    </w:p>
    <w:p w14:paraId="2FF62E8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40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bookmarkStart w:id="41" w:name="MCCQCTEMPBM_00000122"/>
      <w:r>
        <w:rPr>
          <w:rFonts w:cs="Courier New"/>
          <w:szCs w:val="16"/>
        </w:rPr>
        <w:t>:</w:t>
      </w:r>
    </w:p>
    <w:p w14:paraId="1262E8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&gt;</w:t>
      </w:r>
    </w:p>
    <w:p w14:paraId="776B195E" w14:textId="77777777" w:rsidR="00F33354" w:rsidRDefault="00F33354" w:rsidP="00F3335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bookmarkEnd w:id="41"/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62B93564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42" w:name="MCCQCTEMPBM_00000123"/>
      <w:r>
        <w:rPr>
          <w:rFonts w:cs="Courier New"/>
          <w:szCs w:val="16"/>
        </w:rPr>
        <w:t xml:space="preserve">        </w:t>
      </w:r>
      <w:bookmarkEnd w:id="42"/>
      <w:r>
        <w:rPr>
          <w:rFonts w:cs="Arial"/>
          <w:szCs w:val="18"/>
        </w:rPr>
        <w:t>synchronization service</w:t>
      </w:r>
      <w:bookmarkStart w:id="43" w:name="MCCQCTEMPBM_00000124"/>
      <w:r>
        <w:rPr>
          <w:rFonts w:cs="Courier New"/>
          <w:szCs w:val="16"/>
        </w:rPr>
        <w:t>.</w:t>
      </w:r>
    </w:p>
    <w:p w14:paraId="76421C1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13D55C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0FC96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bookmarkEnd w:id="43"/>
    <w:p w14:paraId="3DAEF4D3" w14:textId="77777777" w:rsidR="00F33354" w:rsidRDefault="00F33354" w:rsidP="00F33354">
      <w:pPr>
        <w:pStyle w:val="PL"/>
      </w:pPr>
      <w:r>
        <w:t xml:space="preserve">          type: array</w:t>
      </w:r>
    </w:p>
    <w:p w14:paraId="7BF30C27" w14:textId="77777777" w:rsidR="00F33354" w:rsidRDefault="00F33354" w:rsidP="00F33354">
      <w:pPr>
        <w:pStyle w:val="PL"/>
      </w:pPr>
      <w:r>
        <w:t xml:space="preserve">          items:</w:t>
      </w:r>
    </w:p>
    <w:p w14:paraId="36263BA4" w14:textId="77777777" w:rsidR="00F33354" w:rsidRDefault="00F33354" w:rsidP="00F33354">
      <w:pPr>
        <w:pStyle w:val="PL"/>
      </w:pPr>
      <w:r>
        <w:t xml:space="preserve">            $ref: </w:t>
      </w:r>
      <w:bookmarkStart w:id="44" w:name="MCCQCTEMPBM_00000125"/>
      <w:r>
        <w:rPr>
          <w:rFonts w:cs="Courier New"/>
          <w:szCs w:val="16"/>
        </w:rPr>
        <w:t>'TS29571_CommonData.yaml#/components/schemas/Supi</w:t>
      </w:r>
      <w:bookmarkEnd w:id="44"/>
      <w:r>
        <w:t>'</w:t>
      </w:r>
    </w:p>
    <w:p w14:paraId="73CAC5A3" w14:textId="77777777" w:rsidR="00F33354" w:rsidRDefault="00F33354" w:rsidP="00F33354">
      <w:pPr>
        <w:pStyle w:val="PL"/>
      </w:pPr>
      <w:r>
        <w:t xml:space="preserve">          minItems: 1</w:t>
      </w:r>
    </w:p>
    <w:p w14:paraId="450CEDDC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45" w:name="MCCQCTEMPBM_00000126"/>
      <w:r>
        <w:rPr>
          <w:rFonts w:cs="Courier New"/>
          <w:szCs w:val="16"/>
        </w:rPr>
        <w:t xml:space="preserve">        gpsis:</w:t>
      </w:r>
    </w:p>
    <w:bookmarkEnd w:id="45"/>
    <w:p w14:paraId="1C0DDD47" w14:textId="77777777" w:rsidR="00F33354" w:rsidRDefault="00F33354" w:rsidP="00F33354">
      <w:pPr>
        <w:pStyle w:val="PL"/>
      </w:pPr>
      <w:r>
        <w:t xml:space="preserve">          type: array</w:t>
      </w:r>
    </w:p>
    <w:p w14:paraId="5AEEA3CA" w14:textId="77777777" w:rsidR="00F33354" w:rsidRDefault="00F33354" w:rsidP="00F33354">
      <w:pPr>
        <w:pStyle w:val="PL"/>
      </w:pPr>
      <w:r>
        <w:t xml:space="preserve">          items:</w:t>
      </w:r>
    </w:p>
    <w:p w14:paraId="100E62AA" w14:textId="77777777" w:rsidR="00F33354" w:rsidRDefault="00F33354" w:rsidP="00F33354">
      <w:pPr>
        <w:pStyle w:val="PL"/>
      </w:pPr>
      <w:r>
        <w:t xml:space="preserve">            $ref: </w:t>
      </w:r>
      <w:bookmarkStart w:id="46" w:name="MCCQCTEMPBM_00000127"/>
      <w:r>
        <w:rPr>
          <w:rFonts w:cs="Courier New"/>
          <w:szCs w:val="16"/>
        </w:rPr>
        <w:t>'TS29571_CommonData.yaml#/components/schemas/Gpsi</w:t>
      </w:r>
      <w:bookmarkEnd w:id="46"/>
      <w:r>
        <w:t>'</w:t>
      </w:r>
    </w:p>
    <w:p w14:paraId="12EBC4EA" w14:textId="77777777" w:rsidR="00F33354" w:rsidRDefault="00F33354" w:rsidP="00F33354">
      <w:pPr>
        <w:pStyle w:val="PL"/>
      </w:pPr>
      <w:r>
        <w:t xml:space="preserve">          minItems: 1</w:t>
      </w:r>
    </w:p>
    <w:p w14:paraId="79EDFE7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47" w:name="MCCQCTEMPBM_00000128"/>
      <w:r>
        <w:rPr>
          <w:rFonts w:cs="Courier New"/>
          <w:szCs w:val="16"/>
        </w:rPr>
        <w:t xml:space="preserve">        interGrpId:</w:t>
      </w:r>
    </w:p>
    <w:p w14:paraId="3A487460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47"/>
      <w:r>
        <w:t>'</w:t>
      </w:r>
    </w:p>
    <w:p w14:paraId="08A549A4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48" w:name="MCCQCTEMPBM_00000129"/>
      <w:r>
        <w:rPr>
          <w:rFonts w:cs="Courier New"/>
          <w:szCs w:val="16"/>
        </w:rPr>
        <w:t xml:space="preserve">        exterGrpId:</w:t>
      </w:r>
    </w:p>
    <w:p w14:paraId="4806C5FC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48"/>
      <w:r>
        <w:t>'</w:t>
      </w:r>
    </w:p>
    <w:p w14:paraId="46E6313C" w14:textId="77777777" w:rsidR="00F33354" w:rsidRDefault="00F33354" w:rsidP="00F33354">
      <w:pPr>
        <w:pStyle w:val="PL"/>
      </w:pPr>
      <w:r>
        <w:t xml:space="preserve">        anyUeInd:</w:t>
      </w:r>
    </w:p>
    <w:p w14:paraId="07FB98BA" w14:textId="77777777" w:rsidR="00F33354" w:rsidRDefault="00F33354" w:rsidP="00F33354">
      <w:pPr>
        <w:pStyle w:val="PL"/>
      </w:pPr>
      <w:r>
        <w:t xml:space="preserve">          type: boolean</w:t>
      </w:r>
    </w:p>
    <w:p w14:paraId="5A1EC773" w14:textId="77777777" w:rsidR="00F33354" w:rsidRDefault="00F33354" w:rsidP="00F33354">
      <w:pPr>
        <w:pStyle w:val="PL"/>
      </w:pPr>
      <w:r>
        <w:t xml:space="preserve">          description: &gt;</w:t>
      </w:r>
    </w:p>
    <w:p w14:paraId="69D6633D" w14:textId="77777777" w:rsidR="00F33354" w:rsidRDefault="00F33354" w:rsidP="00F33354">
      <w:pPr>
        <w:pStyle w:val="PL"/>
      </w:pPr>
      <w:r>
        <w:t xml:space="preserve">            Identifies whether the request applies to any UE. This attribute shall set to true if </w:t>
      </w:r>
    </w:p>
    <w:p w14:paraId="60A9FA8B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applicable for any UE, otherwise, set to false.</w:t>
      </w:r>
      <w:bookmarkStart w:id="49" w:name="MCCQCTEMPBM_00000130"/>
    </w:p>
    <w:bookmarkEnd w:id="49"/>
    <w:p w14:paraId="73FD8919" w14:textId="77777777" w:rsidR="00F33354" w:rsidRDefault="00F33354" w:rsidP="00F33354">
      <w:pPr>
        <w:pStyle w:val="PL"/>
      </w:pPr>
      <w:r>
        <w:t xml:space="preserve">        notifMethod:</w:t>
      </w:r>
    </w:p>
    <w:p w14:paraId="608185C8" w14:textId="77777777" w:rsidR="00F33354" w:rsidRDefault="00F33354" w:rsidP="00F33354">
      <w:pPr>
        <w:pStyle w:val="PL"/>
      </w:pPr>
      <w:bookmarkStart w:id="50" w:name="MCCQCTEMPBM_00000131"/>
      <w:r>
        <w:rPr>
          <w:rFonts w:cs="Courier New"/>
          <w:szCs w:val="16"/>
        </w:rPr>
        <w:t xml:space="preserve">          $ref: 'TS29508_</w:t>
      </w:r>
      <w:bookmarkEnd w:id="50"/>
      <w:r>
        <w:t>Nsmf_EventExposure</w:t>
      </w:r>
      <w:bookmarkStart w:id="51" w:name="MCCQCTEMPBM_00000132"/>
      <w:r>
        <w:rPr>
          <w:rFonts w:cs="Courier New"/>
          <w:szCs w:val="16"/>
        </w:rPr>
        <w:t>.yaml#/components/schemas/</w:t>
      </w:r>
      <w:bookmarkEnd w:id="51"/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63F633AE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52" w:name="MCCQCTEMPBM_00000133"/>
      <w:r>
        <w:rPr>
          <w:rFonts w:cs="Courier New"/>
          <w:szCs w:val="16"/>
        </w:rPr>
        <w:t xml:space="preserve">        dnn:</w:t>
      </w:r>
    </w:p>
    <w:p w14:paraId="772974D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0C7586F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3C7D0F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73A7F9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52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bookmarkStart w:id="53" w:name="MCCQCTEMPBM_00000134"/>
      <w:r>
        <w:rPr>
          <w:rFonts w:cs="Courier New"/>
          <w:szCs w:val="16"/>
        </w:rPr>
        <w:t>:</w:t>
      </w:r>
    </w:p>
    <w:bookmarkEnd w:id="53"/>
    <w:p w14:paraId="0E2CF344" w14:textId="77777777" w:rsidR="00F33354" w:rsidRDefault="00F33354" w:rsidP="00F33354">
      <w:pPr>
        <w:pStyle w:val="PL"/>
      </w:pPr>
      <w:r>
        <w:t xml:space="preserve">          type: array</w:t>
      </w:r>
    </w:p>
    <w:p w14:paraId="6D7D2149" w14:textId="77777777" w:rsidR="00F33354" w:rsidRDefault="00F33354" w:rsidP="00F33354">
      <w:pPr>
        <w:pStyle w:val="PL"/>
      </w:pPr>
      <w:r>
        <w:t xml:space="preserve">          items:</w:t>
      </w:r>
    </w:p>
    <w:p w14:paraId="7472E673" w14:textId="77777777" w:rsidR="00F33354" w:rsidRDefault="00F33354" w:rsidP="00F33354">
      <w:pPr>
        <w:pStyle w:val="PL"/>
      </w:pPr>
      <w:r>
        <w:t xml:space="preserve">            $ref: </w:t>
      </w:r>
      <w:bookmarkStart w:id="54" w:name="MCCQCTEMPBM_00000135"/>
      <w:r>
        <w:rPr>
          <w:rFonts w:cs="Courier New"/>
          <w:szCs w:val="16"/>
        </w:rPr>
        <w:t>'</w:t>
      </w:r>
      <w:bookmarkEnd w:id="54"/>
      <w:r>
        <w:t>TS29522_TimeSyncExposure.yaml</w:t>
      </w:r>
      <w:bookmarkStart w:id="55" w:name="MCCQCTEMPBM_00000136"/>
      <w:r>
        <w:rPr>
          <w:rFonts w:cs="Courier New"/>
          <w:szCs w:val="16"/>
        </w:rPr>
        <w:t>#/components/schemas/</w:t>
      </w:r>
      <w:bookmarkEnd w:id="5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6FFD092" w14:textId="77777777" w:rsidR="00F33354" w:rsidRDefault="00F33354" w:rsidP="00F33354">
      <w:pPr>
        <w:pStyle w:val="PL"/>
      </w:pPr>
      <w:r>
        <w:t xml:space="preserve">          minItems: 1</w:t>
      </w:r>
    </w:p>
    <w:p w14:paraId="4EF1688D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56" w:name="MCCQCTEMPBM_00000137"/>
      <w:r>
        <w:rPr>
          <w:rFonts w:cs="Courier New"/>
          <w:szCs w:val="16"/>
        </w:rPr>
        <w:t xml:space="preserve">        </w:t>
      </w:r>
      <w:bookmarkEnd w:id="56"/>
      <w:r>
        <w:t>eventFilters</w:t>
      </w:r>
      <w:bookmarkStart w:id="57" w:name="MCCQCTEMPBM_00000138"/>
      <w:r>
        <w:rPr>
          <w:rFonts w:cs="Courier New"/>
          <w:szCs w:val="16"/>
        </w:rPr>
        <w:t>:</w:t>
      </w:r>
    </w:p>
    <w:bookmarkEnd w:id="57"/>
    <w:p w14:paraId="1E44B846" w14:textId="77777777" w:rsidR="00F33354" w:rsidRDefault="00F33354" w:rsidP="00F33354">
      <w:pPr>
        <w:pStyle w:val="PL"/>
      </w:pPr>
      <w:r>
        <w:t xml:space="preserve">          type: array</w:t>
      </w:r>
    </w:p>
    <w:p w14:paraId="4D5E211B" w14:textId="77777777" w:rsidR="00F33354" w:rsidRDefault="00F33354" w:rsidP="00F33354">
      <w:pPr>
        <w:pStyle w:val="PL"/>
      </w:pPr>
      <w:r>
        <w:t xml:space="preserve">          items:</w:t>
      </w:r>
    </w:p>
    <w:p w14:paraId="2F28F42F" w14:textId="77777777" w:rsidR="00F33354" w:rsidRDefault="00F33354" w:rsidP="00F33354">
      <w:pPr>
        <w:pStyle w:val="PL"/>
      </w:pPr>
      <w:r>
        <w:t xml:space="preserve">            $ref: </w:t>
      </w:r>
      <w:bookmarkStart w:id="58" w:name="MCCQCTEMPBM_00000139"/>
      <w:r>
        <w:rPr>
          <w:rFonts w:cs="Courier New"/>
          <w:szCs w:val="16"/>
        </w:rPr>
        <w:t>'</w:t>
      </w:r>
      <w:bookmarkEnd w:id="58"/>
      <w:r>
        <w:t>TS29522_TimeSyncExposure.yaml</w:t>
      </w:r>
      <w:bookmarkStart w:id="59" w:name="MCCQCTEMPBM_00000140"/>
      <w:r>
        <w:rPr>
          <w:rFonts w:cs="Courier New"/>
          <w:szCs w:val="16"/>
        </w:rPr>
        <w:t>#/components/schemas/</w:t>
      </w:r>
      <w:bookmarkEnd w:id="59"/>
      <w:r>
        <w:rPr>
          <w:lang w:eastAsia="zh-CN"/>
        </w:rPr>
        <w:t>EventFilter</w:t>
      </w:r>
      <w:r>
        <w:t>'</w:t>
      </w:r>
    </w:p>
    <w:p w14:paraId="512C6DB7" w14:textId="77777777" w:rsidR="00F33354" w:rsidRDefault="00F33354" w:rsidP="00F33354">
      <w:pPr>
        <w:pStyle w:val="PL"/>
      </w:pPr>
      <w:r>
        <w:t xml:space="preserve">          minItems: 1</w:t>
      </w:r>
    </w:p>
    <w:p w14:paraId="3079D9A0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60" w:name="MCCQCTEMPBM_00000141"/>
      <w:r>
        <w:rPr>
          <w:rFonts w:cs="Courier New"/>
          <w:szCs w:val="16"/>
        </w:rPr>
        <w:t xml:space="preserve">        </w:t>
      </w:r>
      <w:bookmarkEnd w:id="60"/>
      <w:r>
        <w:t>subsNotifUri</w:t>
      </w:r>
      <w:bookmarkStart w:id="61" w:name="MCCQCTEMPBM_00000142"/>
      <w:r>
        <w:rPr>
          <w:rFonts w:cs="Courier New"/>
          <w:szCs w:val="16"/>
        </w:rPr>
        <w:t>:</w:t>
      </w:r>
    </w:p>
    <w:p w14:paraId="4D9EA84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bookmarkEnd w:id="61"/>
    <w:p w14:paraId="5AAAFE91" w14:textId="77777777" w:rsidR="00F33354" w:rsidRDefault="00F33354" w:rsidP="00F33354">
      <w:pPr>
        <w:pStyle w:val="PL"/>
      </w:pPr>
      <w:r>
        <w:t xml:space="preserve">        subsNotifId:</w:t>
      </w:r>
    </w:p>
    <w:p w14:paraId="6CF4D8CA" w14:textId="77777777" w:rsidR="00F33354" w:rsidRDefault="00F33354" w:rsidP="00F33354">
      <w:pPr>
        <w:pStyle w:val="PL"/>
      </w:pPr>
      <w:r>
        <w:t xml:space="preserve">          type: string</w:t>
      </w:r>
    </w:p>
    <w:p w14:paraId="082DAE9A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5B900F1A" w14:textId="77777777" w:rsidR="00F33354" w:rsidRDefault="00F33354" w:rsidP="00F3335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40A04B63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62" w:name="MCCQCTEMPBM_00000143"/>
      <w:r>
        <w:rPr>
          <w:rFonts w:cs="Courier New"/>
          <w:szCs w:val="16"/>
        </w:rPr>
        <w:t xml:space="preserve">          $ref: 'TS29571_CommonData.yaml#/components/schemas/Uinteger'</w:t>
      </w:r>
    </w:p>
    <w:bookmarkEnd w:id="62"/>
    <w:p w14:paraId="6078E0DE" w14:textId="77777777" w:rsidR="00F33354" w:rsidRDefault="00F33354" w:rsidP="00F3335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18577E9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63" w:name="MCCQCTEMPBM_00000144"/>
      <w:r>
        <w:rPr>
          <w:rFonts w:cs="Courier New"/>
          <w:szCs w:val="16"/>
        </w:rPr>
        <w:t xml:space="preserve">          $ref: 'TS29571_CommonData.yaml#/components/schemas/DateTime'</w:t>
      </w:r>
    </w:p>
    <w:bookmarkEnd w:id="63"/>
    <w:p w14:paraId="6F9F32F3" w14:textId="77777777" w:rsidR="00F33354" w:rsidRDefault="00F33354" w:rsidP="00F3335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49728FE9" w14:textId="77777777" w:rsidR="00F33354" w:rsidRDefault="00F33354" w:rsidP="00F33354">
      <w:pPr>
        <w:pStyle w:val="PL"/>
      </w:pPr>
      <w:bookmarkStart w:id="64" w:name="MCCQCTEMPBM_00000145"/>
      <w:r>
        <w:rPr>
          <w:rFonts w:cs="Courier New"/>
          <w:szCs w:val="16"/>
        </w:rPr>
        <w:t xml:space="preserve">          $ref: 'TS29571_CommonData.yaml#/components/schemas/</w:t>
      </w:r>
      <w:bookmarkEnd w:id="64"/>
      <w:r>
        <w:t>DurationSec</w:t>
      </w:r>
      <w:bookmarkStart w:id="65" w:name="MCCQCTEMPBM_00000146"/>
      <w:r>
        <w:rPr>
          <w:rFonts w:cs="Courier New"/>
          <w:szCs w:val="16"/>
        </w:rPr>
        <w:t>'</w:t>
      </w:r>
    </w:p>
    <w:p w14:paraId="4B07AC6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06D74D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65"/>
    <w:p w14:paraId="0228F16B" w14:textId="77777777" w:rsidR="00F33354" w:rsidRDefault="00F33354" w:rsidP="00F33354">
      <w:pPr>
        <w:pStyle w:val="PL"/>
      </w:pPr>
      <w:r>
        <w:t xml:space="preserve">      required:</w:t>
      </w:r>
    </w:p>
    <w:p w14:paraId="77C25303" w14:textId="77777777" w:rsidR="00F33354" w:rsidRDefault="00F33354" w:rsidP="00F33354">
      <w:pPr>
        <w:pStyle w:val="PL"/>
      </w:pPr>
      <w:r>
        <w:t xml:space="preserve">        - subsNotifUri</w:t>
      </w:r>
    </w:p>
    <w:p w14:paraId="74F787D1" w14:textId="77777777" w:rsidR="00F33354" w:rsidRDefault="00F33354" w:rsidP="00F33354">
      <w:pPr>
        <w:pStyle w:val="PL"/>
      </w:pPr>
      <w:r>
        <w:t xml:space="preserve">        - subsNotifId</w:t>
      </w:r>
    </w:p>
    <w:p w14:paraId="572259D5" w14:textId="77777777" w:rsidR="00F33354" w:rsidRDefault="00F33354" w:rsidP="00F33354">
      <w:pPr>
        <w:pStyle w:val="PL"/>
      </w:pPr>
      <w:r>
        <w:t xml:space="preserve">        - dnn</w:t>
      </w:r>
    </w:p>
    <w:p w14:paraId="5BDD126D" w14:textId="77777777" w:rsidR="00F33354" w:rsidRDefault="00F33354" w:rsidP="00F33354">
      <w:pPr>
        <w:pStyle w:val="PL"/>
      </w:pPr>
      <w:r>
        <w:t xml:space="preserve">        - snssai</w:t>
      </w:r>
    </w:p>
    <w:p w14:paraId="4B18B577" w14:textId="77777777" w:rsidR="00F33354" w:rsidRDefault="00F33354" w:rsidP="00F33354">
      <w:pPr>
        <w:pStyle w:val="PL"/>
      </w:pPr>
      <w:bookmarkStart w:id="66" w:name="MCCQCTEMPBM_00000147"/>
      <w:r>
        <w:rPr>
          <w:rFonts w:cs="Courier New"/>
          <w:szCs w:val="16"/>
        </w:rPr>
        <w:t xml:space="preserve">        - </w:t>
      </w:r>
      <w:bookmarkEnd w:id="66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0DF67638" w14:textId="77777777" w:rsidR="00F33354" w:rsidRDefault="00F33354" w:rsidP="00F33354">
      <w:pPr>
        <w:pStyle w:val="PL"/>
      </w:pPr>
      <w:r>
        <w:t xml:space="preserve">      oneOf:</w:t>
      </w:r>
    </w:p>
    <w:p w14:paraId="4321E99B" w14:textId="77777777" w:rsidR="00F33354" w:rsidRDefault="00F33354" w:rsidP="00F33354">
      <w:pPr>
        <w:pStyle w:val="PL"/>
      </w:pPr>
      <w:r>
        <w:t xml:space="preserve">        - required: [supis]</w:t>
      </w:r>
    </w:p>
    <w:p w14:paraId="070BC00B" w14:textId="77777777" w:rsidR="00F33354" w:rsidRDefault="00F33354" w:rsidP="00F33354">
      <w:pPr>
        <w:pStyle w:val="PL"/>
      </w:pPr>
      <w:r>
        <w:t xml:space="preserve">        - required: [interGrpId]</w:t>
      </w:r>
    </w:p>
    <w:p w14:paraId="68D32C94" w14:textId="77777777" w:rsidR="00F33354" w:rsidRDefault="00F33354" w:rsidP="00F33354">
      <w:pPr>
        <w:pStyle w:val="PL"/>
      </w:pPr>
      <w:r>
        <w:t xml:space="preserve">        - required: [gpsis]</w:t>
      </w:r>
    </w:p>
    <w:p w14:paraId="086207A8" w14:textId="77777777" w:rsidR="00F33354" w:rsidRDefault="00F33354" w:rsidP="00F33354">
      <w:pPr>
        <w:pStyle w:val="PL"/>
      </w:pPr>
      <w:r>
        <w:t xml:space="preserve">        - required: [exterGrpId]</w:t>
      </w:r>
    </w:p>
    <w:p w14:paraId="33CC5BFF" w14:textId="77777777" w:rsidR="00F33354" w:rsidRDefault="00F33354" w:rsidP="00F33354">
      <w:pPr>
        <w:pStyle w:val="PL"/>
      </w:pPr>
      <w:r>
        <w:t xml:space="preserve">        - required: [anyUeInd]</w:t>
      </w:r>
    </w:p>
    <w:p w14:paraId="41F226AB" w14:textId="77777777" w:rsidR="00F33354" w:rsidRDefault="00F33354" w:rsidP="00F33354">
      <w:pPr>
        <w:pStyle w:val="PL"/>
      </w:pPr>
    </w:p>
    <w:p w14:paraId="01C25095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67" w:name="MCCQCTEMPBM_00000148"/>
      <w:r>
        <w:rPr>
          <w:rFonts w:cs="Courier New"/>
          <w:szCs w:val="16"/>
        </w:rPr>
        <w:t xml:space="preserve">    </w:t>
      </w:r>
      <w:bookmarkEnd w:id="67"/>
      <w:r>
        <w:rPr>
          <w:lang w:eastAsia="zh-CN"/>
        </w:rPr>
        <w:t>TimeSyncExposureSubsNotif</w:t>
      </w:r>
      <w:bookmarkStart w:id="68" w:name="MCCQCTEMPBM_00000149"/>
      <w:r>
        <w:rPr>
          <w:rFonts w:cs="Courier New"/>
          <w:szCs w:val="16"/>
        </w:rPr>
        <w:t>:</w:t>
      </w:r>
    </w:p>
    <w:p w14:paraId="169A0B2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68"/>
      <w:r>
        <w:rPr>
          <w:rFonts w:cs="Arial"/>
          <w:szCs w:val="18"/>
          <w:lang w:eastAsia="zh-CN"/>
        </w:rPr>
        <w:t>Contains the notification of time synchronization service.</w:t>
      </w:r>
      <w:bookmarkStart w:id="69" w:name="MCCQCTEMPBM_00000150"/>
    </w:p>
    <w:p w14:paraId="2EAB3C7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3AF1B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69"/>
    <w:p w14:paraId="42584044" w14:textId="77777777" w:rsidR="00F33354" w:rsidRDefault="00F33354" w:rsidP="00F33354">
      <w:pPr>
        <w:pStyle w:val="PL"/>
      </w:pPr>
      <w:r>
        <w:t xml:space="preserve">        subsNotifId:</w:t>
      </w:r>
    </w:p>
    <w:p w14:paraId="4EA6467F" w14:textId="77777777" w:rsidR="00F33354" w:rsidRDefault="00F33354" w:rsidP="00F33354">
      <w:pPr>
        <w:pStyle w:val="PL"/>
      </w:pPr>
      <w:r>
        <w:t xml:space="preserve">          type: string</w:t>
      </w:r>
    </w:p>
    <w:p w14:paraId="5BEB4F26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6D485CEA" w14:textId="77777777" w:rsidR="00F33354" w:rsidRDefault="00F33354" w:rsidP="00F3335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0C215D5E" w14:textId="77777777" w:rsidR="00F33354" w:rsidRDefault="00F33354" w:rsidP="00F33354">
      <w:pPr>
        <w:pStyle w:val="PL"/>
      </w:pPr>
      <w:r>
        <w:t xml:space="preserve">          type: array</w:t>
      </w:r>
    </w:p>
    <w:p w14:paraId="7707A966" w14:textId="77777777" w:rsidR="00F33354" w:rsidRDefault="00F33354" w:rsidP="00F33354">
      <w:pPr>
        <w:pStyle w:val="PL"/>
      </w:pPr>
      <w:r>
        <w:t xml:space="preserve">          items:</w:t>
      </w:r>
    </w:p>
    <w:p w14:paraId="7BFAAE7A" w14:textId="77777777" w:rsidR="00F33354" w:rsidRDefault="00F33354" w:rsidP="00F33354">
      <w:pPr>
        <w:pStyle w:val="PL"/>
      </w:pPr>
      <w:r>
        <w:t xml:space="preserve">            $ref: </w:t>
      </w:r>
      <w:bookmarkStart w:id="70" w:name="MCCQCTEMPBM_00000151"/>
      <w:r>
        <w:rPr>
          <w:rFonts w:cs="Courier New"/>
          <w:szCs w:val="16"/>
        </w:rPr>
        <w:t>'#/components/schemas/</w:t>
      </w:r>
      <w:bookmarkEnd w:id="70"/>
      <w:r>
        <w:rPr>
          <w:lang w:eastAsia="zh-CN"/>
        </w:rPr>
        <w:t>SubsEventNotification</w:t>
      </w:r>
      <w:r>
        <w:t>'</w:t>
      </w:r>
    </w:p>
    <w:p w14:paraId="5B048B69" w14:textId="77777777" w:rsidR="00F33354" w:rsidRDefault="00F33354" w:rsidP="00F33354">
      <w:pPr>
        <w:pStyle w:val="PL"/>
      </w:pPr>
      <w:r>
        <w:t xml:space="preserve">          minItems: 1</w:t>
      </w:r>
    </w:p>
    <w:p w14:paraId="5865162E" w14:textId="77777777" w:rsidR="00F33354" w:rsidRDefault="00F33354" w:rsidP="00F33354">
      <w:pPr>
        <w:pStyle w:val="PL"/>
      </w:pPr>
    </w:p>
    <w:p w14:paraId="3910D726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71" w:name="MCCQCTEMPBM_00000152"/>
      <w:r>
        <w:rPr>
          <w:rFonts w:cs="Courier New"/>
          <w:szCs w:val="16"/>
        </w:rPr>
        <w:t xml:space="preserve">    </w:t>
      </w:r>
      <w:bookmarkEnd w:id="71"/>
      <w:r>
        <w:t>SubsEventNotification</w:t>
      </w:r>
      <w:bookmarkStart w:id="72" w:name="MCCQCTEMPBM_00000153"/>
      <w:r>
        <w:rPr>
          <w:rFonts w:cs="Courier New"/>
          <w:szCs w:val="16"/>
        </w:rPr>
        <w:t>:</w:t>
      </w:r>
    </w:p>
    <w:p w14:paraId="561AB0F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90487C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72"/>
      <w:r>
        <w:rPr>
          <w:rFonts w:cs="Arial"/>
          <w:szCs w:val="18"/>
          <w:lang w:eastAsia="zh-CN"/>
        </w:rPr>
        <w:t>Contains the notification of capability of time synchronization for a list of UEs.</w:t>
      </w:r>
      <w:bookmarkStart w:id="73" w:name="MCCQCTEMPBM_00000154"/>
    </w:p>
    <w:p w14:paraId="1DD94A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405A0C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73"/>
    <w:p w14:paraId="56F6D753" w14:textId="77777777" w:rsidR="00F33354" w:rsidRDefault="00F33354" w:rsidP="00F33354">
      <w:pPr>
        <w:pStyle w:val="PL"/>
      </w:pPr>
      <w:r>
        <w:t xml:space="preserve">        event:</w:t>
      </w:r>
    </w:p>
    <w:p w14:paraId="56AF78D9" w14:textId="77777777" w:rsidR="00F33354" w:rsidRDefault="00F33354" w:rsidP="00F33354">
      <w:pPr>
        <w:pStyle w:val="PL"/>
        <w:rPr>
          <w:rFonts w:cs="Arial"/>
          <w:szCs w:val="18"/>
        </w:rPr>
      </w:pPr>
      <w:bookmarkStart w:id="74" w:name="MCCQCTEMPBM_00000155"/>
      <w:r>
        <w:rPr>
          <w:rFonts w:cs="Courier New"/>
          <w:szCs w:val="16"/>
        </w:rPr>
        <w:t xml:space="preserve">          $ref: '</w:t>
      </w:r>
      <w:bookmarkEnd w:id="74"/>
      <w:r>
        <w:t>TS29522_TimeSyncExposure.yaml</w:t>
      </w:r>
      <w:bookmarkStart w:id="75" w:name="MCCQCTEMPBM_00000156"/>
      <w:r>
        <w:rPr>
          <w:rFonts w:cs="Courier New"/>
          <w:szCs w:val="16"/>
        </w:rPr>
        <w:t>#/components/schemas/</w:t>
      </w:r>
      <w:bookmarkEnd w:id="75"/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bookmarkStart w:id="76" w:name="MCCQCTEMPBM_00000157"/>
      <w:r>
        <w:rPr>
          <w:rFonts w:cs="Courier New"/>
          <w:szCs w:val="16"/>
        </w:rPr>
        <w:t>'</w:t>
      </w:r>
      <w:bookmarkEnd w:id="76"/>
    </w:p>
    <w:p w14:paraId="24BBF3AD" w14:textId="77777777" w:rsidR="00F33354" w:rsidRDefault="00F33354" w:rsidP="00F3335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597FFB54" w14:textId="77777777" w:rsidR="00F33354" w:rsidRDefault="00F33354" w:rsidP="00F33354">
      <w:pPr>
        <w:pStyle w:val="PL"/>
      </w:pPr>
      <w:r>
        <w:t xml:space="preserve">          type: array</w:t>
      </w:r>
    </w:p>
    <w:p w14:paraId="1DD9AA4C" w14:textId="77777777" w:rsidR="00F33354" w:rsidRDefault="00F33354" w:rsidP="00F33354">
      <w:pPr>
        <w:pStyle w:val="PL"/>
      </w:pPr>
      <w:r>
        <w:t xml:space="preserve">          items:</w:t>
      </w:r>
    </w:p>
    <w:p w14:paraId="4266E4D9" w14:textId="77777777" w:rsidR="00F33354" w:rsidRDefault="00F33354" w:rsidP="00F33354">
      <w:pPr>
        <w:pStyle w:val="PL"/>
      </w:pPr>
      <w:r>
        <w:t xml:space="preserve">            $ref: </w:t>
      </w:r>
      <w:bookmarkStart w:id="77" w:name="MCCQCTEMPBM_00000158"/>
      <w:r>
        <w:rPr>
          <w:rFonts w:cs="Courier New"/>
          <w:szCs w:val="16"/>
        </w:rPr>
        <w:t>'#/components/schemas/</w:t>
      </w:r>
      <w:bookmarkEnd w:id="77"/>
      <w:r>
        <w:rPr>
          <w:lang w:eastAsia="zh-CN"/>
        </w:rPr>
        <w:t>TimeSyncCapability</w:t>
      </w:r>
      <w:r>
        <w:t>'</w:t>
      </w:r>
    </w:p>
    <w:p w14:paraId="00663E5D" w14:textId="77777777" w:rsidR="00F33354" w:rsidRDefault="00F33354" w:rsidP="00F33354">
      <w:pPr>
        <w:pStyle w:val="PL"/>
      </w:pPr>
      <w:r>
        <w:t xml:space="preserve">          minItems: 1</w:t>
      </w:r>
    </w:p>
    <w:p w14:paraId="6D732DFB" w14:textId="77777777" w:rsidR="00F33354" w:rsidRDefault="00F33354" w:rsidP="00F33354">
      <w:pPr>
        <w:pStyle w:val="PL"/>
      </w:pPr>
      <w:r>
        <w:t xml:space="preserve">      required:</w:t>
      </w:r>
    </w:p>
    <w:p w14:paraId="76B7D8DD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- event</w:t>
      </w:r>
      <w:bookmarkStart w:id="78" w:name="MCCQCTEMPBM_00000159"/>
    </w:p>
    <w:p w14:paraId="0607870E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69D4E5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78"/>
      <w:r>
        <w:t>TimeSyncCapability</w:t>
      </w:r>
      <w:bookmarkStart w:id="79" w:name="MCCQCTEMPBM_00000160"/>
      <w:r>
        <w:rPr>
          <w:rFonts w:cs="Courier New"/>
          <w:szCs w:val="16"/>
        </w:rPr>
        <w:t>:</w:t>
      </w:r>
    </w:p>
    <w:p w14:paraId="2780A86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bookmarkEnd w:id="79"/>
      <w:r>
        <w:rPr>
          <w:rFonts w:cs="Arial"/>
          <w:szCs w:val="18"/>
          <w:lang w:eastAsia="zh-CN"/>
        </w:rPr>
        <w:t>Contains the capability of time synchronization service.</w:t>
      </w:r>
      <w:bookmarkStart w:id="80" w:name="MCCQCTEMPBM_00000161"/>
    </w:p>
    <w:p w14:paraId="0DC9B42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E1177F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bookmarkEnd w:id="80"/>
    <w:p w14:paraId="4F33135E" w14:textId="77777777" w:rsidR="00F33354" w:rsidRDefault="00F33354" w:rsidP="00F33354">
      <w:pPr>
        <w:pStyle w:val="PL"/>
      </w:pPr>
      <w:r>
        <w:t xml:space="preserve">        upNodeId:</w:t>
      </w:r>
    </w:p>
    <w:p w14:paraId="757AED8A" w14:textId="77777777" w:rsidR="00F33354" w:rsidRDefault="00F33354" w:rsidP="00F33354">
      <w:pPr>
        <w:pStyle w:val="PL"/>
        <w:rPr>
          <w:rFonts w:cs="Arial"/>
          <w:szCs w:val="18"/>
        </w:rPr>
      </w:pPr>
      <w:bookmarkStart w:id="81" w:name="MCCQCTEMPBM_00000162"/>
      <w:r>
        <w:rPr>
          <w:rFonts w:cs="Courier New"/>
          <w:szCs w:val="16"/>
        </w:rPr>
        <w:t xml:space="preserve">          $ref: 'TS29571_CommonData.yaml#/components/schemas/Uint64</w:t>
      </w:r>
      <w:bookmarkEnd w:id="81"/>
      <w:r>
        <w:t>'</w:t>
      </w:r>
    </w:p>
    <w:p w14:paraId="07F7B2A9" w14:textId="77777777" w:rsidR="00F33354" w:rsidRDefault="00F33354" w:rsidP="00F33354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448DA3AF" w14:textId="77777777" w:rsidR="00F33354" w:rsidRDefault="00F33354" w:rsidP="00F33354">
      <w:pPr>
        <w:pStyle w:val="PL"/>
      </w:pPr>
      <w:r>
        <w:t xml:space="preserve">          type: array</w:t>
      </w:r>
    </w:p>
    <w:p w14:paraId="08CD4373" w14:textId="77777777" w:rsidR="00F33354" w:rsidRDefault="00F33354" w:rsidP="00F33354">
      <w:pPr>
        <w:pStyle w:val="PL"/>
      </w:pPr>
      <w:r>
        <w:t xml:space="preserve">          items:</w:t>
      </w:r>
    </w:p>
    <w:p w14:paraId="45A14235" w14:textId="77777777" w:rsidR="00F33354" w:rsidRDefault="00F33354" w:rsidP="00F33354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5675C445" w14:textId="77777777" w:rsidR="00F33354" w:rsidRDefault="00F33354" w:rsidP="00F33354">
      <w:pPr>
        <w:pStyle w:val="PL"/>
      </w:pPr>
      <w:r>
        <w:t xml:space="preserve">          minItems: 1</w:t>
      </w:r>
    </w:p>
    <w:p w14:paraId="7EF75CCF" w14:textId="77777777" w:rsidR="00F33354" w:rsidRDefault="00F33354" w:rsidP="00F33354">
      <w:pPr>
        <w:pStyle w:val="PL"/>
      </w:pPr>
      <w:r>
        <w:t xml:space="preserve">        asTimeRes:</w:t>
      </w:r>
    </w:p>
    <w:p w14:paraId="72B077EB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  <w:bookmarkStart w:id="82" w:name="MCCQCTEMPBM_00000163"/>
    </w:p>
    <w:bookmarkEnd w:id="82"/>
    <w:p w14:paraId="76F562FC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3EE35E0D" w14:textId="77777777" w:rsidR="00F33354" w:rsidRDefault="00F33354" w:rsidP="00F33354">
      <w:pPr>
        <w:pStyle w:val="PL"/>
      </w:pPr>
      <w:r>
        <w:t xml:space="preserve">          type: object</w:t>
      </w:r>
    </w:p>
    <w:p w14:paraId="339BDFFB" w14:textId="77777777" w:rsidR="00F33354" w:rsidRDefault="00F33354" w:rsidP="00F33354">
      <w:pPr>
        <w:pStyle w:val="PL"/>
      </w:pPr>
      <w:r>
        <w:t xml:space="preserve">          additionalProperties:</w:t>
      </w:r>
    </w:p>
    <w:p w14:paraId="7DEC700E" w14:textId="77777777" w:rsidR="00F33354" w:rsidRDefault="00F33354" w:rsidP="00F3335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7293BB0D" w14:textId="77777777" w:rsidR="00F33354" w:rsidRDefault="00F33354" w:rsidP="00F33354">
      <w:pPr>
        <w:pStyle w:val="PL"/>
      </w:pPr>
      <w:r>
        <w:t xml:space="preserve">          minProperties: 1</w:t>
      </w:r>
    </w:p>
    <w:p w14:paraId="287BC634" w14:textId="77777777" w:rsidR="00F33354" w:rsidRDefault="00F33354" w:rsidP="00F33354">
      <w:pPr>
        <w:pStyle w:val="PL"/>
      </w:pPr>
      <w:r>
        <w:t xml:space="preserve">          description: &gt;</w:t>
      </w:r>
    </w:p>
    <w:p w14:paraId="2F6F82B2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63F5BD48" w14:textId="77777777" w:rsidR="00F33354" w:rsidRDefault="00F33354" w:rsidP="00F3335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656B4C18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605325DC" w14:textId="77777777" w:rsidR="00F33354" w:rsidRDefault="00F33354" w:rsidP="00F33354">
      <w:pPr>
        <w:pStyle w:val="PL"/>
      </w:pPr>
      <w:r>
        <w:t xml:space="preserve">          type: object</w:t>
      </w:r>
    </w:p>
    <w:p w14:paraId="70E04D66" w14:textId="77777777" w:rsidR="00F33354" w:rsidRDefault="00F33354" w:rsidP="00F33354">
      <w:pPr>
        <w:pStyle w:val="PL"/>
      </w:pPr>
      <w:r>
        <w:t xml:space="preserve">          additionalProperties:</w:t>
      </w:r>
    </w:p>
    <w:p w14:paraId="68063225" w14:textId="77777777" w:rsidR="00F33354" w:rsidRDefault="00F33354" w:rsidP="00F3335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0BEAB74" w14:textId="77777777" w:rsidR="00F33354" w:rsidRDefault="00F33354" w:rsidP="00F33354">
      <w:pPr>
        <w:pStyle w:val="PL"/>
      </w:pPr>
      <w:r>
        <w:t xml:space="preserve">          minProperties: 1</w:t>
      </w:r>
    </w:p>
    <w:p w14:paraId="3DC45E34" w14:textId="77777777" w:rsidR="00F33354" w:rsidRDefault="00F33354" w:rsidP="00F33354">
      <w:pPr>
        <w:pStyle w:val="PL"/>
      </w:pPr>
      <w:r>
        <w:t xml:space="preserve">          description: &gt;</w:t>
      </w:r>
    </w:p>
    <w:p w14:paraId="315EBB4C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1A441440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40C99339" w14:textId="77777777" w:rsidR="00F33354" w:rsidRDefault="00F33354" w:rsidP="00F33354">
      <w:pPr>
        <w:pStyle w:val="PL"/>
      </w:pPr>
      <w:r>
        <w:t xml:space="preserve">      required:</w:t>
      </w:r>
    </w:p>
    <w:p w14:paraId="1021BF7C" w14:textId="77777777" w:rsidR="00F33354" w:rsidRDefault="00F33354" w:rsidP="00F33354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79BBC059" w14:textId="77777777" w:rsidR="00F33354" w:rsidRDefault="00F33354" w:rsidP="00F33354">
      <w:pPr>
        <w:pStyle w:val="PL"/>
      </w:pPr>
      <w:r>
        <w:t xml:space="preserve">      anyOf:</w:t>
      </w:r>
    </w:p>
    <w:p w14:paraId="32CF2166" w14:textId="77777777" w:rsidR="00F33354" w:rsidRDefault="00F33354" w:rsidP="00F33354">
      <w:pPr>
        <w:pStyle w:val="PL"/>
      </w:pPr>
      <w:r>
        <w:t xml:space="preserve">        - required: [gmCapables]</w:t>
      </w:r>
    </w:p>
    <w:p w14:paraId="4F4124B0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- required: [asTimeRes]</w:t>
      </w:r>
      <w:bookmarkStart w:id="83" w:name="MCCQCTEMPBM_00000164"/>
    </w:p>
    <w:bookmarkEnd w:id="83"/>
    <w:p w14:paraId="11295D97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7AF821AC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1C30D00D" w14:textId="77777777" w:rsidR="00F33354" w:rsidRDefault="00F33354" w:rsidP="00F33354">
      <w:pPr>
        <w:pStyle w:val="PL"/>
      </w:pPr>
      <w:r>
        <w:t xml:space="preserve">      description: Contains the supported PTP capabilities per UE.</w:t>
      </w:r>
    </w:p>
    <w:p w14:paraId="17AA5346" w14:textId="77777777" w:rsidR="00F33354" w:rsidRDefault="00F33354" w:rsidP="00F33354">
      <w:pPr>
        <w:pStyle w:val="PL"/>
      </w:pPr>
      <w:r>
        <w:t xml:space="preserve">      type: object</w:t>
      </w:r>
    </w:p>
    <w:p w14:paraId="7C496204" w14:textId="77777777" w:rsidR="00F33354" w:rsidRDefault="00F33354" w:rsidP="00F33354">
      <w:pPr>
        <w:pStyle w:val="PL"/>
      </w:pPr>
      <w:r>
        <w:t xml:space="preserve">      properties:</w:t>
      </w:r>
    </w:p>
    <w:p w14:paraId="26423F7F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68AB158" w14:textId="77777777" w:rsidR="00F33354" w:rsidRDefault="00F33354" w:rsidP="00F33354">
      <w:pPr>
        <w:pStyle w:val="PL"/>
      </w:pPr>
      <w:r w:rsidRPr="002B65C6">
        <w:t xml:space="preserve">          $ref: '</w:t>
      </w:r>
      <w:bookmarkStart w:id="84" w:name="MCCQCTEMPBM_00000165"/>
      <w:r>
        <w:rPr>
          <w:rFonts w:cs="Courier New"/>
          <w:szCs w:val="16"/>
        </w:rPr>
        <w:t>TS29571_CommonData.yaml</w:t>
      </w:r>
      <w:bookmarkEnd w:id="84"/>
      <w:r w:rsidRPr="002B65C6">
        <w:t>#/components/schemas/</w:t>
      </w:r>
      <w:r>
        <w:t>Supi</w:t>
      </w:r>
      <w:r w:rsidRPr="002B65C6">
        <w:t>'</w:t>
      </w:r>
    </w:p>
    <w:p w14:paraId="21C25E61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38AB67CF" w14:textId="77777777" w:rsidR="00F33354" w:rsidRDefault="00F33354" w:rsidP="00F33354">
      <w:pPr>
        <w:pStyle w:val="PL"/>
      </w:pPr>
      <w:r w:rsidRPr="002B65C6">
        <w:t xml:space="preserve">          $ref: '</w:t>
      </w:r>
      <w:bookmarkStart w:id="85" w:name="MCCQCTEMPBM_00000166"/>
      <w:r>
        <w:rPr>
          <w:rFonts w:cs="Courier New"/>
          <w:szCs w:val="16"/>
        </w:rPr>
        <w:t>TS29571_CommonData.yaml</w:t>
      </w:r>
      <w:bookmarkEnd w:id="85"/>
      <w:r w:rsidRPr="002B65C6">
        <w:t>#/components/schemas/</w:t>
      </w:r>
      <w:r>
        <w:t>Gpsi</w:t>
      </w:r>
      <w:r w:rsidRPr="002B65C6">
        <w:t>'</w:t>
      </w:r>
    </w:p>
    <w:p w14:paraId="22BA4F5C" w14:textId="77777777" w:rsidR="00F33354" w:rsidRDefault="00F33354" w:rsidP="00F33354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60834A1F" w14:textId="77777777" w:rsidR="00F33354" w:rsidRDefault="00F33354" w:rsidP="00F33354">
      <w:pPr>
        <w:pStyle w:val="PL"/>
      </w:pPr>
      <w:r>
        <w:t xml:space="preserve">          type: array</w:t>
      </w:r>
    </w:p>
    <w:p w14:paraId="27BF6EF7" w14:textId="77777777" w:rsidR="00F33354" w:rsidRDefault="00F33354" w:rsidP="00F33354">
      <w:pPr>
        <w:pStyle w:val="PL"/>
      </w:pPr>
      <w:r>
        <w:t xml:space="preserve">          items:</w:t>
      </w:r>
    </w:p>
    <w:p w14:paraId="7610BC30" w14:textId="77777777" w:rsidR="00F33354" w:rsidRDefault="00F33354" w:rsidP="00F33354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ReportedCapability</w:t>
      </w:r>
      <w:r>
        <w:t>'</w:t>
      </w:r>
    </w:p>
    <w:p w14:paraId="7B10820F" w14:textId="77777777" w:rsidR="00F33354" w:rsidRDefault="00F33354" w:rsidP="00F33354">
      <w:pPr>
        <w:pStyle w:val="PL"/>
      </w:pPr>
      <w:r>
        <w:t xml:space="preserve">          minItems: 1</w:t>
      </w:r>
    </w:p>
    <w:p w14:paraId="435A66C5" w14:textId="77777777" w:rsidR="00F33354" w:rsidRDefault="00F33354" w:rsidP="00F33354">
      <w:pPr>
        <w:pStyle w:val="PL"/>
      </w:pPr>
      <w:r>
        <w:t xml:space="preserve">      required:</w:t>
      </w:r>
    </w:p>
    <w:p w14:paraId="7E256E00" w14:textId="77777777" w:rsidR="00F33354" w:rsidRDefault="00F33354" w:rsidP="00F33354">
      <w:pPr>
        <w:pStyle w:val="PL"/>
      </w:pPr>
      <w:r>
        <w:t xml:space="preserve">        - ptpCaps</w:t>
      </w:r>
    </w:p>
    <w:p w14:paraId="7CF9FF6A" w14:textId="77777777" w:rsidR="00F33354" w:rsidRDefault="00F33354" w:rsidP="00F33354">
      <w:pPr>
        <w:pStyle w:val="PL"/>
      </w:pPr>
      <w:r>
        <w:t xml:space="preserve">      oneOf:</w:t>
      </w:r>
    </w:p>
    <w:p w14:paraId="1DC88ACF" w14:textId="77777777" w:rsidR="00F33354" w:rsidRDefault="00F33354" w:rsidP="00F33354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3181E012" w14:textId="77777777" w:rsidR="00F33354" w:rsidRDefault="00F33354" w:rsidP="00F33354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5E7DE735" w14:textId="77777777" w:rsidR="00F33354" w:rsidRDefault="00F33354" w:rsidP="00F33354">
      <w:pPr>
        <w:pStyle w:val="PL"/>
      </w:pPr>
    </w:p>
    <w:p w14:paraId="1F1BBFD6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069B3795" w14:textId="77777777" w:rsidR="00F33354" w:rsidRDefault="00F33354" w:rsidP="00F33354">
      <w:pPr>
        <w:pStyle w:val="PL"/>
      </w:pPr>
      <w:r>
        <w:t xml:space="preserve">      description: Contains the notification of time synchronization service state.</w:t>
      </w:r>
    </w:p>
    <w:p w14:paraId="0BB00382" w14:textId="77777777" w:rsidR="00F33354" w:rsidRDefault="00F33354" w:rsidP="00F33354">
      <w:pPr>
        <w:pStyle w:val="PL"/>
      </w:pPr>
      <w:r>
        <w:t xml:space="preserve">      type: object</w:t>
      </w:r>
    </w:p>
    <w:p w14:paraId="7A83446D" w14:textId="77777777" w:rsidR="00F33354" w:rsidRDefault="00F33354" w:rsidP="00F33354">
      <w:pPr>
        <w:pStyle w:val="PL"/>
      </w:pPr>
      <w:r>
        <w:t xml:space="preserve">      properties:</w:t>
      </w:r>
    </w:p>
    <w:p w14:paraId="18E4FE44" w14:textId="77777777" w:rsidR="00F33354" w:rsidRDefault="00F33354" w:rsidP="00F33354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23FB2323" w14:textId="77777777" w:rsidR="00F33354" w:rsidRDefault="00F33354" w:rsidP="00F33354">
      <w:pPr>
        <w:pStyle w:val="PL"/>
      </w:pPr>
      <w:r>
        <w:t xml:space="preserve">          type: string</w:t>
      </w:r>
    </w:p>
    <w:p w14:paraId="747FC489" w14:textId="77777777" w:rsidR="00F33354" w:rsidRDefault="00F33354" w:rsidP="00F33354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4A3BF44" w14:textId="77777777" w:rsidR="00F33354" w:rsidRDefault="00F33354" w:rsidP="00F33354">
      <w:pPr>
        <w:pStyle w:val="PL"/>
      </w:pPr>
      <w:r>
        <w:lastRenderedPageBreak/>
        <w:t xml:space="preserve">        </w:t>
      </w:r>
      <w:r>
        <w:rPr>
          <w:lang w:eastAsia="zh-CN"/>
        </w:rPr>
        <w:t>stateOfConfig</w:t>
      </w:r>
      <w:r>
        <w:t>:</w:t>
      </w:r>
    </w:p>
    <w:p w14:paraId="78ED8B83" w14:textId="77777777" w:rsidR="00F33354" w:rsidRDefault="00F33354" w:rsidP="00F33354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4C0E0B70" w14:textId="77777777" w:rsidR="00F33354" w:rsidRDefault="00F33354" w:rsidP="00F33354">
      <w:pPr>
        <w:pStyle w:val="PL"/>
      </w:pPr>
      <w:r>
        <w:t xml:space="preserve">      required:</w:t>
      </w:r>
    </w:p>
    <w:p w14:paraId="51D9A26D" w14:textId="77777777" w:rsidR="00F33354" w:rsidRDefault="00F33354" w:rsidP="00F33354">
      <w:pPr>
        <w:pStyle w:val="PL"/>
      </w:pPr>
      <w:r>
        <w:t xml:space="preserve">        - configNotifId</w:t>
      </w:r>
    </w:p>
    <w:p w14:paraId="2539082A" w14:textId="77777777" w:rsidR="00F33354" w:rsidRDefault="00F33354" w:rsidP="00F33354">
      <w:pPr>
        <w:pStyle w:val="PL"/>
      </w:pPr>
      <w:r>
        <w:t xml:space="preserve">        - stateOfConfig</w:t>
      </w:r>
    </w:p>
    <w:p w14:paraId="17FB0190" w14:textId="77777777" w:rsidR="00F33354" w:rsidRDefault="00F33354" w:rsidP="00F33354">
      <w:pPr>
        <w:pStyle w:val="PL"/>
      </w:pPr>
    </w:p>
    <w:p w14:paraId="13779DAC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6EE89757" w14:textId="77777777" w:rsidR="00F33354" w:rsidRDefault="00F33354" w:rsidP="00F33354">
      <w:pPr>
        <w:pStyle w:val="PL"/>
      </w:pPr>
      <w:r>
        <w:t xml:space="preserve">      description: &gt;</w:t>
      </w:r>
    </w:p>
    <w:p w14:paraId="6C02C5DC" w14:textId="77777777" w:rsidR="00F33354" w:rsidRDefault="00F33354" w:rsidP="00F33354">
      <w:pPr>
        <w:pStyle w:val="PL"/>
      </w:pPr>
      <w:r>
        <w:t xml:space="preserve">        Contains the state of the time synchronization configuration and the clock quality</w:t>
      </w:r>
    </w:p>
    <w:p w14:paraId="416D806F" w14:textId="77777777" w:rsidR="00F33354" w:rsidRDefault="00F33354" w:rsidP="00F33354">
      <w:pPr>
        <w:pStyle w:val="PL"/>
      </w:pPr>
      <w:r>
        <w:t xml:space="preserve">        acceptance criteria result.</w:t>
      </w:r>
    </w:p>
    <w:p w14:paraId="20E4F160" w14:textId="77777777" w:rsidR="00F33354" w:rsidRDefault="00F33354" w:rsidP="00F33354">
      <w:pPr>
        <w:pStyle w:val="PL"/>
      </w:pPr>
      <w:r>
        <w:t xml:space="preserve">      type: object</w:t>
      </w:r>
    </w:p>
    <w:p w14:paraId="0A0CBB8E" w14:textId="77777777" w:rsidR="00F33354" w:rsidRDefault="00F33354" w:rsidP="00F33354">
      <w:pPr>
        <w:pStyle w:val="PL"/>
      </w:pPr>
      <w:r>
        <w:t xml:space="preserve">      properties:</w:t>
      </w:r>
    </w:p>
    <w:p w14:paraId="2583FB99" w14:textId="77777777" w:rsidR="00F33354" w:rsidRDefault="00F33354" w:rsidP="00F33354">
      <w:pPr>
        <w:pStyle w:val="PL"/>
      </w:pPr>
      <w:r>
        <w:t xml:space="preserve">        stateNwtt:</w:t>
      </w:r>
    </w:p>
    <w:p w14:paraId="5357DB39" w14:textId="77777777" w:rsidR="00F33354" w:rsidRDefault="00F33354" w:rsidP="00F33354">
      <w:pPr>
        <w:pStyle w:val="PL"/>
      </w:pPr>
      <w:r w:rsidRPr="002B65C6">
        <w:t xml:space="preserve">          </w:t>
      </w:r>
      <w:r>
        <w:t>type: boolean</w:t>
      </w:r>
    </w:p>
    <w:p w14:paraId="6C81EDD9" w14:textId="77777777" w:rsidR="00F33354" w:rsidRDefault="00F33354" w:rsidP="00F33354">
      <w:pPr>
        <w:pStyle w:val="PL"/>
      </w:pPr>
      <w:r>
        <w:t xml:space="preserve">          description: &gt;</w:t>
      </w:r>
    </w:p>
    <w:p w14:paraId="4F8E9D5C" w14:textId="77777777" w:rsidR="00F33354" w:rsidRDefault="00F33354" w:rsidP="00F33354">
      <w:pPr>
        <w:pStyle w:val="PL"/>
      </w:pPr>
      <w:r>
        <w:t xml:space="preserve">            When any of the PTP port state(s)in NW-TT is Leader, Follower or Passive, it is</w:t>
      </w:r>
    </w:p>
    <w:p w14:paraId="2D37B242" w14:textId="77777777" w:rsidR="00F33354" w:rsidRDefault="00F33354" w:rsidP="00F33354">
      <w:pPr>
        <w:pStyle w:val="PL"/>
      </w:pPr>
      <w:r>
        <w:t xml:space="preserve">            included and set to trueto indicate the current state of the </w:t>
      </w:r>
      <w:r w:rsidRPr="00F27EE6">
        <w:t>time synchronization</w:t>
      </w:r>
    </w:p>
    <w:p w14:paraId="4CBE4DAA" w14:textId="77777777" w:rsidR="00F33354" w:rsidRDefault="00F33354" w:rsidP="00F33354">
      <w:pPr>
        <w:pStyle w:val="PL"/>
      </w:pPr>
      <w:r>
        <w:t xml:space="preserve">           </w:t>
      </w:r>
      <w:r w:rsidRPr="00F27EE6">
        <w:t xml:space="preserve"> </w:t>
      </w:r>
      <w:r>
        <w:t>configuration for the NW-TT port(s) of the PTP instance is active; when</w:t>
      </w:r>
    </w:p>
    <w:p w14:paraId="3BB65BBC" w14:textId="77777777" w:rsidR="00F33354" w:rsidRDefault="00F33354" w:rsidP="00F33354">
      <w:pPr>
        <w:pStyle w:val="PL"/>
      </w:pPr>
      <w:r>
        <w:t xml:space="preserve">            PTP port state isin any other case, it is included and set to false to indicate</w:t>
      </w:r>
    </w:p>
    <w:p w14:paraId="5DEA0121" w14:textId="77777777" w:rsidR="00F33354" w:rsidRDefault="00F33354" w:rsidP="00F33354">
      <w:pPr>
        <w:pStyle w:val="PL"/>
      </w:pPr>
      <w:r>
        <w:t xml:space="preserve">            the state ofconfiguration for the NW-TT port(s) of the PTP instance</w:t>
      </w:r>
    </w:p>
    <w:p w14:paraId="753A33EA" w14:textId="77777777" w:rsidR="00F33354" w:rsidRDefault="00F33354" w:rsidP="00F33354">
      <w:pPr>
        <w:pStyle w:val="PL"/>
        <w:rPr>
          <w:lang w:eastAsia="zh-CN"/>
        </w:rPr>
      </w:pPr>
      <w:r>
        <w:t xml:space="preserve">            is inactive. </w:t>
      </w:r>
      <w:r w:rsidRPr="00AF488A">
        <w:rPr>
          <w:lang w:eastAsia="zh-CN"/>
        </w:rPr>
        <w:t>Default value is false.</w:t>
      </w:r>
    </w:p>
    <w:p w14:paraId="54E68B8C" w14:textId="77777777" w:rsidR="00F33354" w:rsidRDefault="00F33354" w:rsidP="00F33354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OfNwtt</w:t>
      </w:r>
      <w:r>
        <w:t>:</w:t>
      </w:r>
    </w:p>
    <w:p w14:paraId="2B84574C" w14:textId="77777777" w:rsidR="00F33354" w:rsidRDefault="00F33354" w:rsidP="00F33354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0F15C57F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5146462B" w14:textId="77777777" w:rsidR="00F33354" w:rsidRDefault="00F33354" w:rsidP="00F33354">
      <w:pPr>
        <w:pStyle w:val="PL"/>
      </w:pPr>
      <w:r>
        <w:t xml:space="preserve">          description: &gt;</w:t>
      </w:r>
    </w:p>
    <w:p w14:paraId="0FFEBFD5" w14:textId="77777777" w:rsidR="00F33354" w:rsidRDefault="00F33354" w:rsidP="00F33354">
      <w:pPr>
        <w:pStyle w:val="PL"/>
      </w:pPr>
      <w:r>
        <w:t xml:space="preserve">            </w:t>
      </w:r>
      <w:r w:rsidRPr="004C79CD">
        <w:t xml:space="preserve">Contains the PTP port states </w:t>
      </w:r>
      <w:r>
        <w:t>and the clock quality acceptance criteria result</w:t>
      </w:r>
      <w:r w:rsidRPr="004C79CD">
        <w:t xml:space="preserve"> of the</w:t>
      </w:r>
    </w:p>
    <w:p w14:paraId="3B120A8C" w14:textId="77777777" w:rsidR="00F33354" w:rsidRDefault="00F33354" w:rsidP="00F33354">
      <w:pPr>
        <w:pStyle w:val="PL"/>
      </w:pPr>
      <w:r>
        <w:t xml:space="preserve">           </w:t>
      </w:r>
      <w:r w:rsidRPr="004C79CD">
        <w:t xml:space="preserve"> DS-TT(s).</w:t>
      </w:r>
    </w:p>
    <w:p w14:paraId="3E2B713B" w14:textId="77777777" w:rsidR="00F33354" w:rsidRDefault="00F33354" w:rsidP="00F33354">
      <w:pPr>
        <w:pStyle w:val="PL"/>
      </w:pPr>
      <w:r>
        <w:t xml:space="preserve">          type: array</w:t>
      </w:r>
    </w:p>
    <w:p w14:paraId="23A3AC24" w14:textId="77777777" w:rsidR="00F33354" w:rsidRDefault="00F33354" w:rsidP="00F33354">
      <w:pPr>
        <w:pStyle w:val="PL"/>
      </w:pPr>
      <w:r>
        <w:t xml:space="preserve">          items:</w:t>
      </w:r>
    </w:p>
    <w:p w14:paraId="590FB466" w14:textId="77777777" w:rsidR="00F33354" w:rsidRDefault="00F33354" w:rsidP="00F33354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4A88864B" w14:textId="77777777" w:rsidR="00F33354" w:rsidRDefault="00F33354" w:rsidP="00F33354">
      <w:pPr>
        <w:pStyle w:val="PL"/>
      </w:pPr>
      <w:r>
        <w:t xml:space="preserve">          minItems: 1</w:t>
      </w:r>
    </w:p>
    <w:p w14:paraId="7294D1E5" w14:textId="77777777" w:rsidR="00F33354" w:rsidRDefault="00F33354" w:rsidP="00F33354">
      <w:pPr>
        <w:pStyle w:val="PL"/>
      </w:pPr>
    </w:p>
    <w:p w14:paraId="5245388C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44974487" w14:textId="77777777" w:rsidR="00F33354" w:rsidRDefault="00F33354" w:rsidP="00F33354">
      <w:pPr>
        <w:pStyle w:val="PL"/>
      </w:pPr>
      <w:r>
        <w:t xml:space="preserve">      description: Contains the PTP port state of a DS-TT.</w:t>
      </w:r>
    </w:p>
    <w:p w14:paraId="7A2CB792" w14:textId="77777777" w:rsidR="00F33354" w:rsidRDefault="00F33354" w:rsidP="00F33354">
      <w:pPr>
        <w:pStyle w:val="PL"/>
      </w:pPr>
      <w:r>
        <w:t xml:space="preserve">      type: object</w:t>
      </w:r>
    </w:p>
    <w:p w14:paraId="208B55A6" w14:textId="77777777" w:rsidR="00F33354" w:rsidRDefault="00F33354" w:rsidP="00F33354">
      <w:pPr>
        <w:pStyle w:val="PL"/>
      </w:pPr>
      <w:r>
        <w:t xml:space="preserve">      properties:</w:t>
      </w:r>
    </w:p>
    <w:p w14:paraId="1C6193A7" w14:textId="77777777" w:rsidR="00F33354" w:rsidRDefault="00F33354" w:rsidP="00F33354">
      <w:pPr>
        <w:pStyle w:val="PL"/>
      </w:pPr>
      <w:r>
        <w:t xml:space="preserve">        supi:</w:t>
      </w:r>
    </w:p>
    <w:p w14:paraId="666A390B" w14:textId="77777777" w:rsidR="00F33354" w:rsidRDefault="00F33354" w:rsidP="00F33354">
      <w:pPr>
        <w:pStyle w:val="PL"/>
      </w:pPr>
      <w:r w:rsidRPr="002B65C6">
        <w:t xml:space="preserve">          $ref: '</w:t>
      </w:r>
      <w:bookmarkStart w:id="86" w:name="MCCQCTEMPBM_00000167"/>
      <w:r>
        <w:rPr>
          <w:rFonts w:cs="Courier New"/>
          <w:szCs w:val="16"/>
        </w:rPr>
        <w:t>TS29571_CommonData.yaml</w:t>
      </w:r>
      <w:bookmarkEnd w:id="86"/>
      <w:r w:rsidRPr="002B65C6">
        <w:t>#/components/schemas/</w:t>
      </w:r>
      <w:r>
        <w:t>Supi</w:t>
      </w:r>
      <w:r w:rsidRPr="002B65C6">
        <w:t>'</w:t>
      </w:r>
    </w:p>
    <w:p w14:paraId="141B50DC" w14:textId="77777777" w:rsidR="00F33354" w:rsidRDefault="00F33354" w:rsidP="00F33354">
      <w:pPr>
        <w:pStyle w:val="PL"/>
      </w:pPr>
      <w:r>
        <w:t xml:space="preserve">        gpsi:</w:t>
      </w:r>
    </w:p>
    <w:p w14:paraId="76F9D70B" w14:textId="77777777" w:rsidR="00F33354" w:rsidRDefault="00F33354" w:rsidP="00F33354">
      <w:pPr>
        <w:pStyle w:val="PL"/>
      </w:pPr>
      <w:r w:rsidRPr="002B65C6">
        <w:t xml:space="preserve">          $ref: '</w:t>
      </w:r>
      <w:bookmarkStart w:id="87" w:name="MCCQCTEMPBM_00000168"/>
      <w:r>
        <w:rPr>
          <w:rFonts w:cs="Courier New"/>
          <w:szCs w:val="16"/>
        </w:rPr>
        <w:t>TS29571_CommonData.yaml</w:t>
      </w:r>
      <w:bookmarkEnd w:id="87"/>
      <w:r w:rsidRPr="002B65C6">
        <w:t>#/components/schemas/</w:t>
      </w:r>
      <w:r>
        <w:t>Gpsi</w:t>
      </w:r>
      <w:r w:rsidRPr="002B65C6">
        <w:t>'</w:t>
      </w:r>
    </w:p>
    <w:p w14:paraId="69BBBA01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61DB9FB0" w14:textId="77777777" w:rsidR="00F33354" w:rsidRDefault="00F33354" w:rsidP="00F33354">
      <w:pPr>
        <w:pStyle w:val="PL"/>
      </w:pPr>
      <w:r w:rsidRPr="002B65C6">
        <w:t xml:space="preserve">          </w:t>
      </w:r>
      <w:r>
        <w:t>type: boolean</w:t>
      </w:r>
    </w:p>
    <w:p w14:paraId="418A0F49" w14:textId="77777777" w:rsidR="00F33354" w:rsidRDefault="00F33354" w:rsidP="00F33354">
      <w:pPr>
        <w:pStyle w:val="PL"/>
      </w:pPr>
      <w:r>
        <w:t xml:space="preserve">          description: &gt;</w:t>
      </w:r>
    </w:p>
    <w:p w14:paraId="68793005" w14:textId="77777777" w:rsidR="00F33354" w:rsidRDefault="00F33354" w:rsidP="00F33354">
      <w:pPr>
        <w:pStyle w:val="PL"/>
      </w:pPr>
      <w:r>
        <w:t xml:space="preserve">            When the PTP port state is Leader, Follower or Passive, it is included and set to true</w:t>
      </w:r>
    </w:p>
    <w:p w14:paraId="0C341B1E" w14:textId="77777777" w:rsidR="00F33354" w:rsidRDefault="00F33354" w:rsidP="00F33354">
      <w:pPr>
        <w:pStyle w:val="PL"/>
      </w:pPr>
      <w:r>
        <w:t xml:space="preserve">            to indicate the state of configuration for DS-TT port is active; when PTP port state is</w:t>
      </w:r>
    </w:p>
    <w:p w14:paraId="46010592" w14:textId="77777777" w:rsidR="00F33354" w:rsidRDefault="00F33354" w:rsidP="00F33354">
      <w:pPr>
        <w:pStyle w:val="PL"/>
      </w:pPr>
      <w:r>
        <w:t xml:space="preserve">            in any other case, it is included and set to false to indicate the state of</w:t>
      </w:r>
    </w:p>
    <w:p w14:paraId="303F8A4E" w14:textId="77777777" w:rsidR="00F33354" w:rsidRDefault="00F33354" w:rsidP="00F33354">
      <w:pPr>
        <w:pStyle w:val="PL"/>
        <w:rPr>
          <w:lang w:eastAsia="zh-CN"/>
        </w:rPr>
      </w:pPr>
      <w:r>
        <w:t xml:space="preserve">            configuration for DS-TT port is inactive.</w:t>
      </w:r>
    </w:p>
    <w:p w14:paraId="10A9AB21" w14:textId="77777777" w:rsidR="00F33354" w:rsidRDefault="00F33354" w:rsidP="00F33354">
      <w:pPr>
        <w:pStyle w:val="PL"/>
      </w:pPr>
      <w:r>
        <w:t xml:space="preserve">        </w:t>
      </w:r>
      <w:r w:rsidRPr="00B46238">
        <w:rPr>
          <w:rFonts w:cs="Arial"/>
          <w:szCs w:val="18"/>
          <w:lang w:eastAsia="ja-JP"/>
        </w:rPr>
        <w:t>clkQltInd</w:t>
      </w:r>
      <w:r>
        <w:rPr>
          <w:rFonts w:cs="Arial"/>
          <w:szCs w:val="18"/>
          <w:lang w:eastAsia="ja-JP"/>
        </w:rPr>
        <w:t>OfDstt</w:t>
      </w:r>
      <w:r>
        <w:t>:</w:t>
      </w:r>
    </w:p>
    <w:p w14:paraId="5816CDD4" w14:textId="77777777" w:rsidR="00F33354" w:rsidRDefault="00F33354" w:rsidP="00F33354">
      <w:pPr>
        <w:pStyle w:val="PL"/>
      </w:pPr>
      <w:r>
        <w:t xml:space="preserve">            $ref: 'TS29522_TimeSyncExposure.yaml#/components/schemas/</w:t>
      </w:r>
      <w:r w:rsidRPr="004602B2">
        <w:rPr>
          <w:lang w:eastAsia="zh-CN"/>
        </w:rPr>
        <w:t>AcceptanceCriteriaResultIndication</w:t>
      </w:r>
      <w:r w:rsidRPr="00610885">
        <w:t>'</w:t>
      </w:r>
    </w:p>
    <w:p w14:paraId="7DE32ABC" w14:textId="77777777" w:rsidR="00F33354" w:rsidRDefault="00F33354" w:rsidP="00F33354">
      <w:pPr>
        <w:pStyle w:val="PL"/>
      </w:pPr>
      <w:r>
        <w:t xml:space="preserve">      required:</w:t>
      </w:r>
    </w:p>
    <w:p w14:paraId="0EEB5DA5" w14:textId="77777777" w:rsidR="00F33354" w:rsidRDefault="00F33354" w:rsidP="00F33354">
      <w:pPr>
        <w:pStyle w:val="PL"/>
      </w:pPr>
      <w:r>
        <w:t xml:space="preserve">        - state</w:t>
      </w:r>
    </w:p>
    <w:p w14:paraId="7674336B" w14:textId="77777777" w:rsidR="00F33354" w:rsidRDefault="00F33354" w:rsidP="00F33354">
      <w:pPr>
        <w:pStyle w:val="PL"/>
      </w:pPr>
      <w:r>
        <w:t xml:space="preserve">      oneOf:</w:t>
      </w:r>
    </w:p>
    <w:p w14:paraId="62E57DB7" w14:textId="77777777" w:rsidR="00F33354" w:rsidRDefault="00F33354" w:rsidP="00F33354">
      <w:pPr>
        <w:pStyle w:val="PL"/>
      </w:pPr>
      <w:r>
        <w:t xml:space="preserve">        - required: [supi]</w:t>
      </w:r>
    </w:p>
    <w:p w14:paraId="1914BA69" w14:textId="77777777" w:rsidR="00F33354" w:rsidRDefault="00F33354" w:rsidP="00F33354">
      <w:pPr>
        <w:pStyle w:val="PL"/>
      </w:pPr>
      <w:r>
        <w:t xml:space="preserve">        - required: [gpsi]</w:t>
      </w:r>
    </w:p>
    <w:p w14:paraId="4B401B52" w14:textId="77777777" w:rsidR="00F33354" w:rsidRDefault="00F33354" w:rsidP="00F33354">
      <w:pPr>
        <w:pStyle w:val="PL"/>
      </w:pPr>
    </w:p>
    <w:p w14:paraId="7564F612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D411636" w14:textId="77777777" w:rsidR="00F33354" w:rsidRDefault="00F33354" w:rsidP="00F33354">
      <w:pPr>
        <w:pStyle w:val="PL"/>
      </w:pPr>
      <w:r>
        <w:t xml:space="preserve">      description: Contains the Time Synchronization Configuration parameters.</w:t>
      </w:r>
    </w:p>
    <w:p w14:paraId="04FDF142" w14:textId="77777777" w:rsidR="00F33354" w:rsidRDefault="00F33354" w:rsidP="00F33354">
      <w:pPr>
        <w:pStyle w:val="PL"/>
      </w:pPr>
      <w:r>
        <w:t xml:space="preserve">      type: object</w:t>
      </w:r>
    </w:p>
    <w:p w14:paraId="1D1D2A13" w14:textId="77777777" w:rsidR="00F33354" w:rsidRDefault="00F33354" w:rsidP="00F33354">
      <w:pPr>
        <w:pStyle w:val="PL"/>
      </w:pPr>
      <w:r>
        <w:t xml:space="preserve">      properties:</w:t>
      </w:r>
    </w:p>
    <w:p w14:paraId="02E3DE1E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7ACCD5C0" w14:textId="77777777" w:rsidR="00F33354" w:rsidRDefault="00F33354" w:rsidP="00F33354">
      <w:pPr>
        <w:pStyle w:val="PL"/>
      </w:pPr>
      <w:r>
        <w:t xml:space="preserve">          $ref: 'TS29571_CommonData.yaml#/components/schemas/Uint64'</w:t>
      </w:r>
    </w:p>
    <w:p w14:paraId="1F311114" w14:textId="77777777" w:rsidR="00F33354" w:rsidRDefault="00F33354" w:rsidP="00F33354">
      <w:pPr>
        <w:pStyle w:val="PL"/>
      </w:pPr>
      <w:r>
        <w:t xml:space="preserve">        reqPtpIns:</w:t>
      </w:r>
    </w:p>
    <w:p w14:paraId="3868ED14" w14:textId="77777777" w:rsidR="00F33354" w:rsidRDefault="00F33354" w:rsidP="00F33354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2C5BF6AD" w14:textId="77777777" w:rsidR="00F33354" w:rsidRDefault="00F33354" w:rsidP="00F33354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5F131F97" w14:textId="77777777" w:rsidR="00F33354" w:rsidRDefault="00F33354" w:rsidP="00F33354">
      <w:pPr>
        <w:pStyle w:val="PL"/>
      </w:pPr>
      <w:r>
        <w:t xml:space="preserve">          type: boolean</w:t>
      </w:r>
    </w:p>
    <w:p w14:paraId="7BAFCE66" w14:textId="77777777" w:rsidR="00F33354" w:rsidRDefault="00F33354" w:rsidP="00F33354">
      <w:pPr>
        <w:pStyle w:val="PL"/>
      </w:pPr>
      <w:r>
        <w:t xml:space="preserve">          description: &gt;</w:t>
      </w:r>
    </w:p>
    <w:p w14:paraId="228E2A80" w14:textId="77777777" w:rsidR="00F33354" w:rsidRDefault="00F33354" w:rsidP="00F33354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43012553" w14:textId="77777777" w:rsidR="00F33354" w:rsidRDefault="00F33354" w:rsidP="00F33354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E01BD2B" w14:textId="77777777" w:rsidR="00F33354" w:rsidRDefault="00F33354" w:rsidP="00F33354">
      <w:pPr>
        <w:pStyle w:val="PL"/>
      </w:pPr>
      <w:r>
        <w:t xml:space="preserve">        gmPrio:</w:t>
      </w:r>
    </w:p>
    <w:p w14:paraId="43C2D032" w14:textId="77777777" w:rsidR="00F33354" w:rsidRDefault="00F33354" w:rsidP="00F33354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3B9E323" w14:textId="77777777" w:rsidR="00F33354" w:rsidRDefault="00F33354" w:rsidP="00F33354">
      <w:pPr>
        <w:pStyle w:val="PL"/>
      </w:pPr>
      <w:r>
        <w:t xml:space="preserve">        timeDom:</w:t>
      </w:r>
    </w:p>
    <w:p w14:paraId="2D4B6871" w14:textId="77777777" w:rsidR="00F33354" w:rsidRDefault="00F33354" w:rsidP="00F33354">
      <w:pPr>
        <w:pStyle w:val="PL"/>
      </w:pPr>
      <w:r>
        <w:t xml:space="preserve">          $ref: 'TS29571_CommonData.yaml#/components/schemas/Uinteger'</w:t>
      </w:r>
    </w:p>
    <w:p w14:paraId="40F28FC4" w14:textId="77777777" w:rsidR="00F33354" w:rsidRDefault="00F33354" w:rsidP="00F33354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34822E71" w14:textId="77777777" w:rsidR="00F33354" w:rsidRDefault="00F33354" w:rsidP="00F33354">
      <w:pPr>
        <w:pStyle w:val="PL"/>
      </w:pPr>
      <w:r>
        <w:t xml:space="preserve">          $ref: 'TS29571_CommonData.yaml#/components/schemas/Uinteger'</w:t>
      </w:r>
    </w:p>
    <w:p w14:paraId="013C6F89" w14:textId="77777777" w:rsidR="00F33354" w:rsidRDefault="00F33354" w:rsidP="00F33354">
      <w:pPr>
        <w:pStyle w:val="PL"/>
      </w:pPr>
      <w:r>
        <w:t xml:space="preserve">        configNotifId:</w:t>
      </w:r>
    </w:p>
    <w:p w14:paraId="068F7D04" w14:textId="77777777" w:rsidR="00F33354" w:rsidRDefault="00F33354" w:rsidP="00F33354">
      <w:pPr>
        <w:pStyle w:val="PL"/>
      </w:pPr>
      <w:r>
        <w:t xml:space="preserve">          type: string</w:t>
      </w:r>
    </w:p>
    <w:p w14:paraId="49BBB64E" w14:textId="77777777" w:rsidR="00F33354" w:rsidRDefault="00F33354" w:rsidP="00F33354">
      <w:pPr>
        <w:pStyle w:val="PL"/>
      </w:pPr>
      <w:r>
        <w:lastRenderedPageBreak/>
        <w:t xml:space="preserve">          description: Notification Correlation ID assigned by the NF service consumer.</w:t>
      </w:r>
    </w:p>
    <w:p w14:paraId="414DA7FC" w14:textId="77777777" w:rsidR="00F33354" w:rsidRDefault="00F33354" w:rsidP="00F33354">
      <w:pPr>
        <w:pStyle w:val="PL"/>
      </w:pPr>
      <w:r>
        <w:t xml:space="preserve">        configNotifUri:</w:t>
      </w:r>
    </w:p>
    <w:p w14:paraId="5B323A5F" w14:textId="77777777" w:rsidR="00F33354" w:rsidRDefault="00F33354" w:rsidP="00F33354">
      <w:pPr>
        <w:pStyle w:val="PL"/>
      </w:pPr>
      <w:r>
        <w:t xml:space="preserve">          $ref: 'TS29571_CommonData.yaml#/components/schemas/Uri'</w:t>
      </w:r>
    </w:p>
    <w:p w14:paraId="30F647D2" w14:textId="77777777" w:rsidR="00F33354" w:rsidRDefault="00F33354" w:rsidP="00F33354">
      <w:pPr>
        <w:pStyle w:val="PL"/>
      </w:pPr>
      <w:r>
        <w:t xml:space="preserve">        tempValidity:</w:t>
      </w:r>
    </w:p>
    <w:p w14:paraId="732E200C" w14:textId="77777777" w:rsidR="00F33354" w:rsidRDefault="00F33354" w:rsidP="00F33354">
      <w:pPr>
        <w:pStyle w:val="PL"/>
      </w:pPr>
      <w:r>
        <w:t xml:space="preserve">          $ref: 'TS29514_Npcf_PolicyAuthorization.yaml#/components/schemas/</w:t>
      </w:r>
      <w:bookmarkStart w:id="88" w:name="MCCQCTEMPBM_00000169"/>
      <w:r>
        <w:rPr>
          <w:rFonts w:cs="Courier New"/>
          <w:szCs w:val="16"/>
        </w:rPr>
        <w:t>TemporalValidity</w:t>
      </w:r>
      <w:bookmarkEnd w:id="88"/>
      <w:r>
        <w:t>'</w:t>
      </w:r>
    </w:p>
    <w:p w14:paraId="4B90679E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89" w:name="MCCQCTEMPBM_00000170"/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DE3EA97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</w:t>
      </w:r>
      <w:bookmarkEnd w:id="89"/>
      <w:r>
        <w:t>type: array</w:t>
      </w:r>
    </w:p>
    <w:p w14:paraId="2BABAD06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90" w:name="MCCQCTEMPBM_00000171"/>
      <w:r>
        <w:rPr>
          <w:rFonts w:cs="Courier New"/>
          <w:szCs w:val="16"/>
        </w:rPr>
        <w:t xml:space="preserve">          description: &gt;</w:t>
      </w:r>
    </w:p>
    <w:p w14:paraId="741996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time</w:t>
      </w:r>
    </w:p>
    <w:p w14:paraId="14BFAA1D" w14:textId="77777777" w:rsidR="00F33354" w:rsidRPr="00C741AE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synchronization service configuration is allowed.</w:t>
      </w:r>
    </w:p>
    <w:p w14:paraId="17EDCE03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</w:t>
      </w:r>
      <w:bookmarkEnd w:id="90"/>
      <w:r>
        <w:t>items:</w:t>
      </w:r>
    </w:p>
    <w:p w14:paraId="19051AC4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91" w:name="MCCQCTEMPBM_00000172"/>
      <w:r>
        <w:rPr>
          <w:rFonts w:cs="Courier New"/>
          <w:szCs w:val="16"/>
        </w:rPr>
        <w:t xml:space="preserve">            $ref: '</w:t>
      </w:r>
      <w:bookmarkEnd w:id="91"/>
      <w:r>
        <w:t>TS29534_Npcf_AMPolicyAuthorization.yaml</w:t>
      </w:r>
      <w:bookmarkStart w:id="92" w:name="MCCQCTEMPBM_00000173"/>
      <w:r>
        <w:rPr>
          <w:rFonts w:cs="Courier New"/>
          <w:szCs w:val="16"/>
        </w:rPr>
        <w:t>#/components/schemas/ServiceAreaCoverageInfo'</w:t>
      </w:r>
    </w:p>
    <w:p w14:paraId="73E0843A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  minI</w:t>
      </w:r>
      <w:bookmarkEnd w:id="92"/>
      <w:r>
        <w:t>tems: 1</w:t>
      </w:r>
    </w:p>
    <w:p w14:paraId="073D99AA" w14:textId="77777777" w:rsidR="00F33354" w:rsidRDefault="00F33354" w:rsidP="00F33354">
      <w:pPr>
        <w:pStyle w:val="PL"/>
      </w:pPr>
      <w:r>
        <w:t xml:space="preserve">        clkQltDetLvl:</w:t>
      </w:r>
    </w:p>
    <w:p w14:paraId="613CB425" w14:textId="77777777" w:rsidR="00F33354" w:rsidRDefault="00F33354" w:rsidP="00F33354">
      <w:pPr>
        <w:pStyle w:val="PL"/>
      </w:pPr>
      <w:r>
        <w:t xml:space="preserve">          $ref: 'TS29571_CommonData.yaml#/components/schemas/ClockQualityDetailLevel'</w:t>
      </w:r>
    </w:p>
    <w:p w14:paraId="70D7E1C8" w14:textId="77777777" w:rsidR="00F33354" w:rsidRDefault="00F33354" w:rsidP="00F33354">
      <w:pPr>
        <w:pStyle w:val="PL"/>
      </w:pPr>
      <w:r>
        <w:t xml:space="preserve">        clkQltAcptCri:</w:t>
      </w:r>
    </w:p>
    <w:p w14:paraId="24FD968A" w14:textId="77777777" w:rsidR="00F33354" w:rsidRDefault="00F33354" w:rsidP="00F33354">
      <w:pPr>
        <w:pStyle w:val="PL"/>
      </w:pPr>
      <w:r>
        <w:t xml:space="preserve">          $ref: 'TS29571_CommonData.yaml#/components/schemas/ClockQualityAcceptanceCriterion'</w:t>
      </w:r>
    </w:p>
    <w:p w14:paraId="2F8500BA" w14:textId="77777777" w:rsidR="00F33354" w:rsidRDefault="00F33354" w:rsidP="00F33354">
      <w:pPr>
        <w:pStyle w:val="PL"/>
      </w:pPr>
      <w:r>
        <w:t xml:space="preserve">      required:</w:t>
      </w:r>
      <w:r w:rsidRPr="00881362">
        <w:t xml:space="preserve"> </w:t>
      </w:r>
    </w:p>
    <w:p w14:paraId="1C79BC2F" w14:textId="77777777" w:rsidR="00F33354" w:rsidRDefault="00F33354" w:rsidP="00F3335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05351E09" w14:textId="77777777" w:rsidR="00F33354" w:rsidRDefault="00F33354" w:rsidP="00F33354">
      <w:pPr>
        <w:pStyle w:val="PL"/>
      </w:pPr>
      <w:r>
        <w:t xml:space="preserve">        - reqPtpIns</w:t>
      </w:r>
    </w:p>
    <w:p w14:paraId="61CDF345" w14:textId="77777777" w:rsidR="00F33354" w:rsidRDefault="00F33354" w:rsidP="00F33354">
      <w:pPr>
        <w:pStyle w:val="PL"/>
      </w:pPr>
      <w:r>
        <w:t xml:space="preserve">        - timeDom</w:t>
      </w:r>
    </w:p>
    <w:p w14:paraId="34FA7A27" w14:textId="77777777" w:rsidR="00F33354" w:rsidRDefault="00F33354" w:rsidP="00F33354">
      <w:pPr>
        <w:pStyle w:val="PL"/>
      </w:pPr>
      <w:r>
        <w:t xml:space="preserve">        - configNotifId</w:t>
      </w:r>
    </w:p>
    <w:p w14:paraId="082D0D14" w14:textId="77777777" w:rsidR="00F33354" w:rsidRDefault="00F33354" w:rsidP="00F33354">
      <w:pPr>
        <w:pStyle w:val="PL"/>
      </w:pPr>
      <w:r>
        <w:t xml:space="preserve">        - configNotifUri</w:t>
      </w:r>
    </w:p>
    <w:p w14:paraId="435B62C0" w14:textId="77777777" w:rsidR="00F33354" w:rsidRDefault="00F33354" w:rsidP="00F33354">
      <w:pPr>
        <w:pStyle w:val="PL"/>
      </w:pPr>
    </w:p>
    <w:p w14:paraId="23E83937" w14:textId="77777777" w:rsidR="00F33354" w:rsidRDefault="00F33354" w:rsidP="00F33354">
      <w:pPr>
        <w:pStyle w:val="PL"/>
      </w:pPr>
      <w:r>
        <w:t xml:space="preserve">    PtpInstance:</w:t>
      </w:r>
    </w:p>
    <w:p w14:paraId="1EE7C82D" w14:textId="77777777" w:rsidR="00F33354" w:rsidRDefault="00F33354" w:rsidP="00F33354">
      <w:pPr>
        <w:pStyle w:val="PL"/>
      </w:pPr>
      <w:r>
        <w:t xml:space="preserve">      description: Contains PTP instance configuration and activation requested by the AF.</w:t>
      </w:r>
    </w:p>
    <w:p w14:paraId="3CF72DFB" w14:textId="77777777" w:rsidR="00F33354" w:rsidRDefault="00F33354" w:rsidP="00F33354">
      <w:pPr>
        <w:pStyle w:val="PL"/>
      </w:pPr>
      <w:r>
        <w:t xml:space="preserve">      type: object</w:t>
      </w:r>
    </w:p>
    <w:p w14:paraId="71ABC288" w14:textId="77777777" w:rsidR="00F33354" w:rsidRDefault="00F33354" w:rsidP="00F33354">
      <w:pPr>
        <w:pStyle w:val="PL"/>
      </w:pPr>
      <w:r>
        <w:t xml:space="preserve">      properties:</w:t>
      </w:r>
    </w:p>
    <w:p w14:paraId="6552DF21" w14:textId="77777777" w:rsidR="00F33354" w:rsidRDefault="00F33354" w:rsidP="00F33354">
      <w:pPr>
        <w:pStyle w:val="PL"/>
      </w:pPr>
      <w:r>
        <w:t xml:space="preserve">        instanceType:</w:t>
      </w:r>
    </w:p>
    <w:p w14:paraId="3746DB6B" w14:textId="77777777" w:rsidR="00F33354" w:rsidRDefault="00F33354" w:rsidP="00F33354">
      <w:pPr>
        <w:pStyle w:val="PL"/>
      </w:pPr>
      <w:r>
        <w:t xml:space="preserve">          $ref: 'TS29522_TimeSyncExposure.yaml#/components/schemas/InstanceType'</w:t>
      </w:r>
    </w:p>
    <w:p w14:paraId="345C56F6" w14:textId="77777777" w:rsidR="00F33354" w:rsidRDefault="00F33354" w:rsidP="00F33354">
      <w:pPr>
        <w:pStyle w:val="PL"/>
      </w:pPr>
      <w:r>
        <w:t xml:space="preserve">        protocol:</w:t>
      </w:r>
    </w:p>
    <w:p w14:paraId="5580F2F5" w14:textId="77777777" w:rsidR="00F33354" w:rsidRDefault="00F33354" w:rsidP="00F33354">
      <w:pPr>
        <w:pStyle w:val="PL"/>
      </w:pPr>
      <w:r>
        <w:t xml:space="preserve">          $ref: 'TS29522_TimeSyncExposure.yaml#/components/schemas/Protocol'</w:t>
      </w:r>
    </w:p>
    <w:p w14:paraId="4EF587CE" w14:textId="77777777" w:rsidR="00F33354" w:rsidRDefault="00F33354" w:rsidP="00F33354">
      <w:pPr>
        <w:pStyle w:val="PL"/>
      </w:pPr>
      <w:r>
        <w:t xml:space="preserve">        ptpProfile:</w:t>
      </w:r>
    </w:p>
    <w:p w14:paraId="3C67CBC5" w14:textId="77777777" w:rsidR="00F33354" w:rsidRDefault="00F33354" w:rsidP="00F33354">
      <w:pPr>
        <w:pStyle w:val="PL"/>
      </w:pPr>
      <w:r>
        <w:t xml:space="preserve">            type: string</w:t>
      </w:r>
    </w:p>
    <w:p w14:paraId="7501078D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438B94E6" w14:textId="77777777" w:rsidR="00F33354" w:rsidRDefault="00F33354" w:rsidP="00F33354">
      <w:pPr>
        <w:pStyle w:val="PL"/>
      </w:pPr>
      <w:r>
        <w:t xml:space="preserve">          type: array</w:t>
      </w:r>
    </w:p>
    <w:p w14:paraId="5CDC0BF4" w14:textId="77777777" w:rsidR="00F33354" w:rsidRDefault="00F33354" w:rsidP="00F33354">
      <w:pPr>
        <w:pStyle w:val="PL"/>
      </w:pPr>
      <w:r>
        <w:t xml:space="preserve">          items:</w:t>
      </w:r>
    </w:p>
    <w:p w14:paraId="00C365AA" w14:textId="77777777" w:rsidR="00F33354" w:rsidRDefault="00F33354" w:rsidP="00F33354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631FCBF3" w14:textId="77777777" w:rsidR="00F33354" w:rsidRDefault="00F33354" w:rsidP="00F33354">
      <w:pPr>
        <w:pStyle w:val="PL"/>
      </w:pPr>
      <w:r>
        <w:t xml:space="preserve">          minItems: 1</w:t>
      </w:r>
    </w:p>
    <w:p w14:paraId="55E01506" w14:textId="77777777" w:rsidR="00F33354" w:rsidRDefault="00F33354" w:rsidP="00F33354">
      <w:pPr>
        <w:pStyle w:val="PL"/>
      </w:pPr>
      <w:r>
        <w:t xml:space="preserve">      required:</w:t>
      </w:r>
    </w:p>
    <w:p w14:paraId="10937421" w14:textId="77777777" w:rsidR="00F33354" w:rsidRDefault="00F33354" w:rsidP="00F33354">
      <w:pPr>
        <w:pStyle w:val="PL"/>
      </w:pPr>
      <w:r>
        <w:t xml:space="preserve">        - instanceType</w:t>
      </w:r>
    </w:p>
    <w:p w14:paraId="03DACD84" w14:textId="77777777" w:rsidR="00F33354" w:rsidRDefault="00F33354" w:rsidP="00F33354">
      <w:pPr>
        <w:pStyle w:val="PL"/>
      </w:pPr>
      <w:r>
        <w:t xml:space="preserve">        - protocol</w:t>
      </w:r>
    </w:p>
    <w:p w14:paraId="7C0AE4EA" w14:textId="77777777" w:rsidR="00F33354" w:rsidRDefault="00F33354" w:rsidP="00F33354">
      <w:pPr>
        <w:pStyle w:val="PL"/>
      </w:pPr>
      <w:r w:rsidRPr="00C77211">
        <w:t xml:space="preserve">        - p</w:t>
      </w:r>
      <w:r>
        <w:t>tpProfile</w:t>
      </w:r>
    </w:p>
    <w:p w14:paraId="48FCEC67" w14:textId="77777777" w:rsidR="00F33354" w:rsidRDefault="00F33354" w:rsidP="00F33354">
      <w:pPr>
        <w:pStyle w:val="PL"/>
      </w:pPr>
    </w:p>
    <w:p w14:paraId="2A060DF3" w14:textId="77777777" w:rsidR="00F33354" w:rsidRDefault="00F33354" w:rsidP="00F33354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4551F7A6" w14:textId="77777777" w:rsidR="00F33354" w:rsidRDefault="00F33354" w:rsidP="00F33354">
      <w:pPr>
        <w:pStyle w:val="PL"/>
      </w:pPr>
      <w:r>
        <w:t xml:space="preserve">      description: Contains configuration for each port.</w:t>
      </w:r>
    </w:p>
    <w:p w14:paraId="74966302" w14:textId="77777777" w:rsidR="00F33354" w:rsidRDefault="00F33354" w:rsidP="00F33354">
      <w:pPr>
        <w:pStyle w:val="PL"/>
      </w:pPr>
      <w:r>
        <w:t xml:space="preserve">      type: object</w:t>
      </w:r>
    </w:p>
    <w:p w14:paraId="48613D69" w14:textId="77777777" w:rsidR="00F33354" w:rsidRDefault="00F33354" w:rsidP="00F33354">
      <w:pPr>
        <w:pStyle w:val="PL"/>
      </w:pPr>
      <w:r>
        <w:t xml:space="preserve">      properties:</w:t>
      </w:r>
    </w:p>
    <w:p w14:paraId="557DBE62" w14:textId="77777777" w:rsidR="00F33354" w:rsidRDefault="00F33354" w:rsidP="00F33354">
      <w:pPr>
        <w:pStyle w:val="PL"/>
      </w:pPr>
      <w:r>
        <w:t xml:space="preserve">        supi:</w:t>
      </w:r>
    </w:p>
    <w:p w14:paraId="53FD9C41" w14:textId="77777777" w:rsidR="00F33354" w:rsidRDefault="00F33354" w:rsidP="00F33354">
      <w:pPr>
        <w:pStyle w:val="PL"/>
      </w:pPr>
      <w:r>
        <w:t xml:space="preserve">          $ref: 'TS29571_CommonData.yaml#/components/schemas/Supi'</w:t>
      </w:r>
    </w:p>
    <w:p w14:paraId="43603D9C" w14:textId="77777777" w:rsidR="00F33354" w:rsidRDefault="00F33354" w:rsidP="00F33354">
      <w:pPr>
        <w:pStyle w:val="PL"/>
      </w:pPr>
      <w:r>
        <w:t xml:space="preserve">        gpsi:</w:t>
      </w:r>
    </w:p>
    <w:p w14:paraId="5E2854E6" w14:textId="77777777" w:rsidR="00F33354" w:rsidRPr="00C233A6" w:rsidRDefault="00F33354" w:rsidP="00F33354">
      <w:pPr>
        <w:pStyle w:val="PL"/>
      </w:pPr>
      <w:r>
        <w:t xml:space="preserve">          $ref: 'TS29571_CommonData.yaml#/components/schemas/Gpsi'</w:t>
      </w:r>
    </w:p>
    <w:p w14:paraId="4C4DE37B" w14:textId="77777777" w:rsidR="00F33354" w:rsidRDefault="00F33354" w:rsidP="00F33354">
      <w:pPr>
        <w:pStyle w:val="PL"/>
      </w:pPr>
      <w:r>
        <w:t xml:space="preserve">        n6Ind:</w:t>
      </w:r>
    </w:p>
    <w:p w14:paraId="631CBD0C" w14:textId="77777777" w:rsidR="00F33354" w:rsidRDefault="00F33354" w:rsidP="00F33354">
      <w:pPr>
        <w:pStyle w:val="PL"/>
      </w:pPr>
      <w:r>
        <w:t xml:space="preserve">          type: boolean</w:t>
      </w:r>
    </w:p>
    <w:p w14:paraId="608D6D9E" w14:textId="77777777" w:rsidR="00F33354" w:rsidRPr="008B1C02" w:rsidRDefault="00F33354" w:rsidP="00F33354">
      <w:pPr>
        <w:pStyle w:val="PL"/>
      </w:pPr>
      <w:r w:rsidRPr="008B1C02">
        <w:t xml:space="preserve">        </w:t>
      </w:r>
      <w:r>
        <w:t xml:space="preserve">  </w:t>
      </w:r>
      <w:r w:rsidRPr="008B1C02">
        <w:t>enum:</w:t>
      </w:r>
    </w:p>
    <w:p w14:paraId="2CB334B2" w14:textId="77777777" w:rsidR="00F33354" w:rsidRPr="008B1C02" w:rsidRDefault="00F33354" w:rsidP="00F33354">
      <w:pPr>
        <w:pStyle w:val="PL"/>
      </w:pPr>
      <w:r w:rsidRPr="008B1C02">
        <w:t xml:space="preserve">          </w:t>
      </w:r>
      <w:r>
        <w:t xml:space="preserve">  </w:t>
      </w:r>
      <w:r w:rsidRPr="008B1C02">
        <w:t xml:space="preserve">- </w:t>
      </w:r>
      <w:r>
        <w:rPr>
          <w:lang w:eastAsia="zh-CN"/>
        </w:rPr>
        <w:t>true</w:t>
      </w:r>
    </w:p>
    <w:p w14:paraId="71F95286" w14:textId="77777777" w:rsidR="00F33354" w:rsidRDefault="00F33354" w:rsidP="00F33354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4DFD1EC" w14:textId="77777777" w:rsidR="00F33354" w:rsidRDefault="00F33354" w:rsidP="00F33354">
      <w:pPr>
        <w:pStyle w:val="PL"/>
      </w:pPr>
      <w:r>
        <w:t xml:space="preserve">          type: boolean</w:t>
      </w:r>
    </w:p>
    <w:p w14:paraId="19850C4D" w14:textId="77777777" w:rsidR="00F33354" w:rsidRDefault="00F33354" w:rsidP="00F3335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203596FA" w14:textId="77777777" w:rsidR="00F33354" w:rsidRDefault="00F33354" w:rsidP="00F33354">
      <w:pPr>
        <w:pStyle w:val="PL"/>
      </w:pPr>
      <w:r>
        <w:t xml:space="preserve">          type: integer</w:t>
      </w:r>
    </w:p>
    <w:p w14:paraId="42EDC6B8" w14:textId="77777777" w:rsidR="00F33354" w:rsidRDefault="00F33354" w:rsidP="00F33354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36ED48C7" w14:textId="77777777" w:rsidR="00F33354" w:rsidRDefault="00F33354" w:rsidP="00F33354">
      <w:pPr>
        <w:pStyle w:val="PL"/>
      </w:pPr>
      <w:r>
        <w:t xml:space="preserve">          type: boolean</w:t>
      </w:r>
    </w:p>
    <w:p w14:paraId="480DBC28" w14:textId="77777777" w:rsidR="00F33354" w:rsidRDefault="00F33354" w:rsidP="00F33354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51F81768" w14:textId="77777777" w:rsidR="00F33354" w:rsidRDefault="00F33354" w:rsidP="00F33354">
      <w:pPr>
        <w:pStyle w:val="PL"/>
      </w:pPr>
      <w:r>
        <w:t xml:space="preserve">          type: integer</w:t>
      </w:r>
    </w:p>
    <w:p w14:paraId="35A6D88F" w14:textId="77777777" w:rsidR="00F33354" w:rsidRDefault="00F33354" w:rsidP="00F3335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CCEAF61" w14:textId="77777777" w:rsidR="00F33354" w:rsidRDefault="00F33354" w:rsidP="00F33354">
      <w:pPr>
        <w:pStyle w:val="PL"/>
      </w:pPr>
      <w:r>
        <w:t xml:space="preserve">          type: boolean</w:t>
      </w:r>
    </w:p>
    <w:p w14:paraId="002AF662" w14:textId="77777777" w:rsidR="00F33354" w:rsidRDefault="00F33354" w:rsidP="00F33354">
      <w:pPr>
        <w:pStyle w:val="PL"/>
      </w:pPr>
      <w:r>
        <w:t xml:space="preserve">      oneOf:</w:t>
      </w:r>
    </w:p>
    <w:p w14:paraId="0B3AAE6C" w14:textId="77777777" w:rsidR="00F33354" w:rsidRDefault="00F33354" w:rsidP="00F33354">
      <w:pPr>
        <w:pStyle w:val="PL"/>
      </w:pPr>
      <w:r>
        <w:t xml:space="preserve">        - required: [supi]</w:t>
      </w:r>
    </w:p>
    <w:p w14:paraId="65422E24" w14:textId="77777777" w:rsidR="00F33354" w:rsidRDefault="00F33354" w:rsidP="00F33354">
      <w:pPr>
        <w:pStyle w:val="PL"/>
      </w:pPr>
      <w:r>
        <w:t xml:space="preserve">        - required: [gpsi]</w:t>
      </w:r>
    </w:p>
    <w:p w14:paraId="36F0F92E" w14:textId="77777777" w:rsidR="00F33354" w:rsidRPr="00246B37" w:rsidRDefault="00F33354" w:rsidP="00F33354">
      <w:pPr>
        <w:pStyle w:val="PL"/>
      </w:pPr>
      <w:r>
        <w:t xml:space="preserve">        - required: [n6Ind]</w:t>
      </w:r>
    </w:p>
    <w:bookmarkEnd w:id="11"/>
    <w:p w14:paraId="37225185" w14:textId="3B7AC005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2nd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798E7D4" w14:textId="77777777" w:rsidR="00F33354" w:rsidRDefault="00F33354" w:rsidP="00F33354">
      <w:pPr>
        <w:pStyle w:val="1"/>
      </w:pPr>
      <w:bookmarkStart w:id="93" w:name="_Toc35971453"/>
      <w:bookmarkStart w:id="94" w:name="_Toc67903570"/>
      <w:bookmarkStart w:id="95" w:name="_Toc89295787"/>
      <w:bookmarkStart w:id="96" w:name="_Toc94261500"/>
      <w:bookmarkStart w:id="97" w:name="_Toc104199204"/>
      <w:bookmarkStart w:id="98" w:name="_Toc104489640"/>
      <w:bookmarkStart w:id="99" w:name="_Toc138762479"/>
      <w:bookmarkStart w:id="100" w:name="_Toc145708673"/>
      <w:bookmarkStart w:id="101" w:name="_Toc153827349"/>
      <w:bookmarkStart w:id="102" w:name="_Toc185517501"/>
      <w:bookmarkStart w:id="103" w:name="_Toc209529562"/>
      <w:r>
        <w:lastRenderedPageBreak/>
        <w:t>A.3</w:t>
      </w:r>
      <w:r>
        <w:tab/>
        <w:t>Ntsctsf_QoSandTSCAssistance API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50029B76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04" w:name="MCCQCTEMPBM_00000174"/>
      <w:r>
        <w:rPr>
          <w:rFonts w:cs="Courier New"/>
          <w:szCs w:val="16"/>
        </w:rPr>
        <w:t>openapi: 3.0.0</w:t>
      </w:r>
    </w:p>
    <w:p w14:paraId="0F12E9D8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63A1AD2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C7BA4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104"/>
      <w:r>
        <w:t>Ntsctsf_QoSandTSCAssistance</w:t>
      </w:r>
      <w:bookmarkStart w:id="105" w:name="MCCQCTEMPBM_00000175"/>
      <w:r>
        <w:rPr>
          <w:rFonts w:cs="Courier New"/>
          <w:szCs w:val="16"/>
        </w:rPr>
        <w:t xml:space="preserve"> Service API</w:t>
      </w:r>
    </w:p>
    <w:p w14:paraId="3E63AB35" w14:textId="120C1BB9" w:rsidR="00F33354" w:rsidRDefault="00F33354" w:rsidP="00F33354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1.2.0</w:t>
      </w:r>
      <w:del w:id="106" w:author="Huawei" w:date="2025-11-25T17:24:00Z">
        <w:r w:rsidDel="00D417F5">
          <w:rPr>
            <w:rFonts w:cs="Courier New"/>
            <w:szCs w:val="16"/>
          </w:rPr>
          <w:delText>-</w:delText>
        </w:r>
        <w:r w:rsidDel="00D417F5">
          <w:rPr>
            <w:rFonts w:cs="Courier New" w:hint="eastAsia"/>
            <w:szCs w:val="16"/>
            <w:lang w:eastAsia="zh-CN"/>
          </w:rPr>
          <w:delText>alp</w:delText>
        </w:r>
        <w:r w:rsidDel="00D417F5">
          <w:rPr>
            <w:rFonts w:cs="Courier New"/>
            <w:szCs w:val="16"/>
          </w:rPr>
          <w:delText>ha.</w:delText>
        </w:r>
        <w:r w:rsidDel="00D417F5">
          <w:rPr>
            <w:rFonts w:cs="Courier New" w:hint="eastAsia"/>
            <w:szCs w:val="16"/>
            <w:lang w:eastAsia="zh-CN"/>
          </w:rPr>
          <w:delText>4</w:delText>
        </w:r>
      </w:del>
    </w:p>
    <w:p w14:paraId="10ABD3C4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description: </w:t>
      </w:r>
      <w:bookmarkEnd w:id="105"/>
      <w:r>
        <w:t>|</w:t>
      </w:r>
    </w:p>
    <w:p w14:paraId="2AE7D2EE" w14:textId="77777777" w:rsidR="00F33354" w:rsidRDefault="00F33354" w:rsidP="00F33354">
      <w:pPr>
        <w:pStyle w:val="PL"/>
      </w:pPr>
      <w:r>
        <w:t xml:space="preserve">    </w:t>
      </w:r>
      <w:bookmarkStart w:id="107" w:name="MCCQCTEMPBM_00000176"/>
      <w:r>
        <w:rPr>
          <w:rFonts w:cs="Courier New"/>
          <w:szCs w:val="16"/>
        </w:rPr>
        <w:t xml:space="preserve">TSCTSF QoS and TSC Assistance Service.  </w:t>
      </w:r>
      <w:bookmarkEnd w:id="107"/>
    </w:p>
    <w:p w14:paraId="1A93CE4D" w14:textId="77777777" w:rsidR="00F33354" w:rsidRDefault="00F33354" w:rsidP="00F33354">
      <w:pPr>
        <w:pStyle w:val="PL"/>
      </w:pPr>
      <w:r>
        <w:t xml:space="preserve">    © 2025, 3GPP Organizational Partners (ARIB, ATIS, CCSA, ETSI, TSDSI, TTA, TTC).  </w:t>
      </w:r>
    </w:p>
    <w:p w14:paraId="335E31A5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108" w:name="MCCQCTEMPBM_00000177"/>
    </w:p>
    <w:bookmarkEnd w:id="108"/>
    <w:p w14:paraId="3FA36055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79B36B1A" w14:textId="77777777" w:rsidR="00F33354" w:rsidRDefault="00F33354" w:rsidP="00F33354">
      <w:pPr>
        <w:pStyle w:val="PL"/>
      </w:pPr>
      <w:r>
        <w:t>externalDocs:</w:t>
      </w:r>
    </w:p>
    <w:p w14:paraId="7320B68F" w14:textId="77777777" w:rsidR="00F33354" w:rsidRDefault="00F33354" w:rsidP="00F33354">
      <w:pPr>
        <w:pStyle w:val="PL"/>
      </w:pPr>
      <w:r>
        <w:t xml:space="preserve">  description: &gt;</w:t>
      </w:r>
    </w:p>
    <w:p w14:paraId="49087E5D" w14:textId="75904E0A" w:rsidR="00F33354" w:rsidRDefault="00F33354" w:rsidP="00F33354">
      <w:pPr>
        <w:pStyle w:val="PL"/>
      </w:pPr>
      <w:r>
        <w:t xml:space="preserve">    3GPP TS 29.565 V19.</w:t>
      </w:r>
      <w:ins w:id="109" w:author="Huawei" w:date="2025-11-25T17:24:00Z">
        <w:r w:rsidR="00D417F5">
          <w:rPr>
            <w:rFonts w:cs="Courier New"/>
            <w:szCs w:val="16"/>
            <w:lang w:eastAsia="zh-CN"/>
          </w:rPr>
          <w:t>5</w:t>
        </w:r>
      </w:ins>
      <w:del w:id="110" w:author="Huawei" w:date="2025-11-25T17:24:00Z">
        <w:r w:rsidDel="00D417F5">
          <w:rPr>
            <w:rFonts w:cs="Courier New" w:hint="eastAsia"/>
            <w:szCs w:val="16"/>
            <w:lang w:eastAsia="zh-CN"/>
          </w:rPr>
          <w:delText>4</w:delText>
        </w:r>
      </w:del>
      <w:r>
        <w:t xml:space="preserve">.0; 5G System; Time Sensitive Communication and Time Synchronization function </w:t>
      </w:r>
    </w:p>
    <w:p w14:paraId="65E49DB5" w14:textId="77777777" w:rsidR="00F33354" w:rsidRDefault="00F33354" w:rsidP="00F33354">
      <w:pPr>
        <w:pStyle w:val="PL"/>
      </w:pPr>
      <w:r>
        <w:t xml:space="preserve">    Services; Stage 3.</w:t>
      </w:r>
    </w:p>
    <w:p w14:paraId="0E83267D" w14:textId="77777777" w:rsidR="00F33354" w:rsidRDefault="00F33354" w:rsidP="00F33354">
      <w:pPr>
        <w:pStyle w:val="PL"/>
      </w:pPr>
      <w:r>
        <w:t xml:space="preserve">  url: 'https://www.3gpp.org/ftp/Specs/archive/29_series/29.565/'</w:t>
      </w:r>
    </w:p>
    <w:p w14:paraId="586834F1" w14:textId="77777777" w:rsidR="00F33354" w:rsidRDefault="00F33354" w:rsidP="00F33354">
      <w:pPr>
        <w:pStyle w:val="PL"/>
      </w:pPr>
    </w:p>
    <w:p w14:paraId="30C3EFD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11" w:name="MCCQCTEMPBM_00000178"/>
      <w:r>
        <w:rPr>
          <w:rFonts w:cs="Courier New"/>
          <w:szCs w:val="16"/>
        </w:rPr>
        <w:t>servers:</w:t>
      </w:r>
    </w:p>
    <w:p w14:paraId="67D519B1" w14:textId="77777777" w:rsidR="00F33354" w:rsidRPr="0003005C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111"/>
      <w:r w:rsidRPr="002E255E">
        <w:t>ntsctsf-qos-tscai</w:t>
      </w:r>
      <w:bookmarkStart w:id="112" w:name="MCCQCTEMPBM_00000179"/>
      <w:r w:rsidRPr="0003005C">
        <w:rPr>
          <w:rFonts w:cs="Courier New"/>
          <w:szCs w:val="16"/>
        </w:rPr>
        <w:t>/v1'</w:t>
      </w:r>
    </w:p>
    <w:p w14:paraId="75478E8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5342BE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D85532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112"/>
      <w:r>
        <w:t>https://example.com</w:t>
      </w:r>
      <w:bookmarkStart w:id="113" w:name="MCCQCTEMPBM_00000180"/>
    </w:p>
    <w:p w14:paraId="0ED3B9E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113"/>
    <w:p w14:paraId="6B900911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0FB8C0D2" w14:textId="77777777" w:rsidR="00F33354" w:rsidRDefault="00F33354" w:rsidP="00F33354">
      <w:pPr>
        <w:pStyle w:val="PL"/>
      </w:pPr>
      <w:r>
        <w:t>security:</w:t>
      </w:r>
    </w:p>
    <w:p w14:paraId="3DCA04A4" w14:textId="77777777" w:rsidR="00F33354" w:rsidRDefault="00F33354" w:rsidP="00F33354">
      <w:pPr>
        <w:pStyle w:val="PL"/>
      </w:pPr>
      <w:r>
        <w:t xml:space="preserve">  - {}</w:t>
      </w:r>
    </w:p>
    <w:p w14:paraId="0A20E4F1" w14:textId="77777777" w:rsidR="00F33354" w:rsidRDefault="00F33354" w:rsidP="00F33354">
      <w:pPr>
        <w:pStyle w:val="PL"/>
      </w:pPr>
      <w:r>
        <w:t xml:space="preserve">  - oAuth2ClientCredentials:</w:t>
      </w:r>
    </w:p>
    <w:p w14:paraId="2AFBB177" w14:textId="77777777" w:rsidR="00F33354" w:rsidRDefault="00F33354" w:rsidP="00F33354">
      <w:pPr>
        <w:pStyle w:val="PL"/>
      </w:pPr>
      <w:r>
        <w:t xml:space="preserve">    - ntsctsf-</w:t>
      </w:r>
      <w:r w:rsidRPr="0046632B">
        <w:t>qos-tscai</w:t>
      </w:r>
    </w:p>
    <w:p w14:paraId="14D3F9C0" w14:textId="77777777" w:rsidR="00F33354" w:rsidRDefault="00F33354" w:rsidP="00F33354">
      <w:pPr>
        <w:pStyle w:val="PL"/>
      </w:pPr>
    </w:p>
    <w:p w14:paraId="2320F43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14" w:name="MCCQCTEMPBM_00000181"/>
      <w:r>
        <w:rPr>
          <w:rFonts w:cs="Courier New"/>
          <w:szCs w:val="16"/>
        </w:rPr>
        <w:t>paths:</w:t>
      </w:r>
    </w:p>
    <w:p w14:paraId="4245EE6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0FD781A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99642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74936F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572C013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37786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411367C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0802A8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6FEB9D6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D038DD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C65DF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B28F80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DC066D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0935D31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0EF1D5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2045C7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013E52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4BE8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931F1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C06EB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14"/>
    <w:p w14:paraId="307E2F4F" w14:textId="77777777" w:rsidR="00F33354" w:rsidRDefault="00F33354" w:rsidP="00F33354">
      <w:pPr>
        <w:pStyle w:val="PL"/>
      </w:pPr>
      <w:r>
        <w:t xml:space="preserve">          headers:</w:t>
      </w:r>
    </w:p>
    <w:p w14:paraId="73E9BC0B" w14:textId="77777777" w:rsidR="00F33354" w:rsidRDefault="00F33354" w:rsidP="00F33354">
      <w:pPr>
        <w:pStyle w:val="PL"/>
      </w:pPr>
      <w:r>
        <w:t xml:space="preserve">            Location:</w:t>
      </w:r>
    </w:p>
    <w:p w14:paraId="68DFE3BC" w14:textId="77777777" w:rsidR="00F33354" w:rsidRDefault="00F33354" w:rsidP="00F33354">
      <w:pPr>
        <w:pStyle w:val="PL"/>
      </w:pPr>
      <w:r>
        <w:t xml:space="preserve">              description: &gt;</w:t>
      </w:r>
    </w:p>
    <w:p w14:paraId="7030994E" w14:textId="77777777" w:rsidR="00F33354" w:rsidRDefault="00F33354" w:rsidP="00F33354">
      <w:pPr>
        <w:pStyle w:val="PL"/>
      </w:pPr>
      <w:r>
        <w:t xml:space="preserve">                Contains the URI of the created individual TSC application session context resource,</w:t>
      </w:r>
    </w:p>
    <w:p w14:paraId="137648C3" w14:textId="77777777" w:rsidR="00F33354" w:rsidRDefault="00F33354" w:rsidP="00F33354">
      <w:pPr>
        <w:pStyle w:val="PL"/>
      </w:pPr>
      <w:r>
        <w:t xml:space="preserve">                according to the structure</w:t>
      </w:r>
    </w:p>
    <w:p w14:paraId="3BD22B65" w14:textId="77777777" w:rsidR="00F33354" w:rsidRDefault="00F33354" w:rsidP="00F33354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08D79145" w14:textId="77777777" w:rsidR="00F33354" w:rsidRDefault="00F33354" w:rsidP="00F33354">
      <w:pPr>
        <w:pStyle w:val="PL"/>
      </w:pPr>
      <w:r>
        <w:t xml:space="preserve">                URI of the created </w:t>
      </w:r>
      <w:bookmarkStart w:id="115" w:name="MCCQCTEMPBM_00000182"/>
      <w:r>
        <w:rPr>
          <w:rFonts w:cs="Courier New"/>
          <w:szCs w:val="16"/>
        </w:rPr>
        <w:t>events subscription sub-</w:t>
      </w:r>
      <w:bookmarkEnd w:id="115"/>
      <w:r>
        <w:t>resource, according to the structure</w:t>
      </w:r>
    </w:p>
    <w:p w14:paraId="50ECB3CC" w14:textId="77777777" w:rsidR="00F33354" w:rsidRDefault="00F33354" w:rsidP="00F33354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23BA67A3" w14:textId="77777777" w:rsidR="00F33354" w:rsidRDefault="00F33354" w:rsidP="00F33354">
      <w:pPr>
        <w:pStyle w:val="PL"/>
      </w:pPr>
      <w:r>
        <w:t xml:space="preserve">                events-subscription</w:t>
      </w:r>
    </w:p>
    <w:p w14:paraId="4126997A" w14:textId="77777777" w:rsidR="00F33354" w:rsidRDefault="00F33354" w:rsidP="00F33354">
      <w:pPr>
        <w:pStyle w:val="PL"/>
      </w:pPr>
      <w:r>
        <w:t xml:space="preserve">              required: true</w:t>
      </w:r>
    </w:p>
    <w:p w14:paraId="00DABF2E" w14:textId="77777777" w:rsidR="00F33354" w:rsidRDefault="00F33354" w:rsidP="00F33354">
      <w:pPr>
        <w:pStyle w:val="PL"/>
      </w:pPr>
      <w:r>
        <w:t xml:space="preserve">              schema:</w:t>
      </w:r>
    </w:p>
    <w:p w14:paraId="62E503BA" w14:textId="77777777" w:rsidR="00F33354" w:rsidRDefault="00F33354" w:rsidP="00F33354">
      <w:pPr>
        <w:pStyle w:val="PL"/>
      </w:pPr>
      <w:r>
        <w:t xml:space="preserve">                type: string</w:t>
      </w:r>
    </w:p>
    <w:p w14:paraId="06CCE35F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16" w:name="MCCQCTEMPBM_00000183"/>
      <w:r>
        <w:rPr>
          <w:rFonts w:cs="Courier New"/>
          <w:szCs w:val="16"/>
        </w:rPr>
        <w:t xml:space="preserve">        '400':</w:t>
      </w:r>
    </w:p>
    <w:p w14:paraId="7D3B688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2726D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80AE24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4985AB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3DE22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0BE8505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5F91C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F67FCD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35ADE5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16"/>
      <w:r>
        <w:t>ProblemDetailsTsctsfQosTscac</w:t>
      </w:r>
      <w:bookmarkStart w:id="117" w:name="MCCQCTEMPBM_00000184"/>
      <w:r>
        <w:rPr>
          <w:rFonts w:cs="Courier New"/>
          <w:szCs w:val="16"/>
        </w:rPr>
        <w:t>'</w:t>
      </w:r>
    </w:p>
    <w:bookmarkEnd w:id="117"/>
    <w:p w14:paraId="5011096C" w14:textId="77777777" w:rsidR="00F33354" w:rsidRDefault="00F33354" w:rsidP="00F33354">
      <w:pPr>
        <w:pStyle w:val="PL"/>
      </w:pPr>
      <w:r>
        <w:t xml:space="preserve">          headers:</w:t>
      </w:r>
    </w:p>
    <w:p w14:paraId="38A34F33" w14:textId="77777777" w:rsidR="00F33354" w:rsidRDefault="00F33354" w:rsidP="00F33354">
      <w:pPr>
        <w:pStyle w:val="PL"/>
      </w:pPr>
      <w:r>
        <w:t xml:space="preserve">            Retry-After:</w:t>
      </w:r>
    </w:p>
    <w:p w14:paraId="6C221EA2" w14:textId="77777777" w:rsidR="00F33354" w:rsidRDefault="00F33354" w:rsidP="00F33354">
      <w:pPr>
        <w:pStyle w:val="PL"/>
      </w:pPr>
      <w:r>
        <w:t xml:space="preserve">              description: &gt;</w:t>
      </w:r>
    </w:p>
    <w:p w14:paraId="73FE1526" w14:textId="77777777" w:rsidR="00F33354" w:rsidRDefault="00F33354" w:rsidP="00F33354">
      <w:pPr>
        <w:pStyle w:val="PL"/>
      </w:pPr>
      <w:r>
        <w:lastRenderedPageBreak/>
        <w:t xml:space="preserve">                Indicates the time the AF has to wait before making a new request. It can be a</w:t>
      </w:r>
    </w:p>
    <w:p w14:paraId="757E4D03" w14:textId="77777777" w:rsidR="00F33354" w:rsidRDefault="00F33354" w:rsidP="00F33354">
      <w:pPr>
        <w:pStyle w:val="PL"/>
      </w:pPr>
      <w:r>
        <w:t xml:space="preserve">                non-negative integer (decimal number) indicating the number of seconds the AF</w:t>
      </w:r>
    </w:p>
    <w:p w14:paraId="095D4FD3" w14:textId="77777777" w:rsidR="00F33354" w:rsidRDefault="00F33354" w:rsidP="00F33354">
      <w:pPr>
        <w:pStyle w:val="PL"/>
      </w:pPr>
      <w:r>
        <w:t xml:space="preserve">                has to wait before making a new request or an HTTP-date after which the AF can</w:t>
      </w:r>
    </w:p>
    <w:p w14:paraId="5BCBFC23" w14:textId="77777777" w:rsidR="00F33354" w:rsidRDefault="00F33354" w:rsidP="00F33354">
      <w:pPr>
        <w:pStyle w:val="PL"/>
      </w:pPr>
      <w:r>
        <w:t xml:space="preserve">                retry a new request.</w:t>
      </w:r>
    </w:p>
    <w:p w14:paraId="3B94A42E" w14:textId="77777777" w:rsidR="00F33354" w:rsidRDefault="00F33354" w:rsidP="00F33354">
      <w:pPr>
        <w:pStyle w:val="PL"/>
      </w:pPr>
      <w:r>
        <w:t xml:space="preserve">              schema:</w:t>
      </w:r>
    </w:p>
    <w:p w14:paraId="506B4DE7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18" w:name="MCCQCTEMPBM_00000185"/>
    </w:p>
    <w:p w14:paraId="3F9884E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92FD15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A7F93C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B5545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118"/>
    <w:p w14:paraId="0168B958" w14:textId="77777777" w:rsidR="00F33354" w:rsidRDefault="00F33354" w:rsidP="00F33354">
      <w:pPr>
        <w:pStyle w:val="PL"/>
      </w:pPr>
      <w:r>
        <w:t xml:space="preserve">        '413':</w:t>
      </w:r>
    </w:p>
    <w:p w14:paraId="299B1E71" w14:textId="77777777" w:rsidR="00F33354" w:rsidRDefault="00F33354" w:rsidP="00F33354">
      <w:pPr>
        <w:pStyle w:val="PL"/>
      </w:pPr>
      <w:r>
        <w:t xml:space="preserve">          $ref: 'TS29571_CommonData.yaml#/components/responses/413'</w:t>
      </w:r>
    </w:p>
    <w:p w14:paraId="3EEB94BE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19" w:name="MCCQCTEMPBM_00000186"/>
      <w:r>
        <w:rPr>
          <w:rFonts w:cs="Courier New"/>
          <w:szCs w:val="16"/>
        </w:rPr>
        <w:t xml:space="preserve">        '415':</w:t>
      </w:r>
    </w:p>
    <w:p w14:paraId="6EB60B2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19"/>
    <w:p w14:paraId="58D6123C" w14:textId="77777777" w:rsidR="00F33354" w:rsidRDefault="00F33354" w:rsidP="00F33354">
      <w:pPr>
        <w:pStyle w:val="PL"/>
      </w:pPr>
      <w:r>
        <w:t xml:space="preserve">        '429':</w:t>
      </w:r>
    </w:p>
    <w:p w14:paraId="27865D71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68BB8320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0" w:name="MCCQCTEMPBM_00000187"/>
      <w:r>
        <w:rPr>
          <w:rFonts w:cs="Courier New"/>
          <w:szCs w:val="16"/>
        </w:rPr>
        <w:t xml:space="preserve">        '500':</w:t>
      </w:r>
    </w:p>
    <w:p w14:paraId="7CA262F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CBBF06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1037D1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DE36A3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6ED86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7012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994BF7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A81E60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461DA4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48FECF4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120"/>
      <w:r>
        <w:t>notifUri</w:t>
      </w:r>
      <w:bookmarkStart w:id="121" w:name="MCCQCTEMPBM_00000188"/>
      <w:r>
        <w:rPr>
          <w:rFonts w:cs="Courier New"/>
          <w:szCs w:val="16"/>
        </w:rPr>
        <w:t>}/terminate':</w:t>
      </w:r>
    </w:p>
    <w:p w14:paraId="72636EB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B9BA06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C663A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08E8F12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6B7751D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B8C3AB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DB5579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0ED54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BD94C5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121"/>
      <w:r>
        <w:t>Npcf_PolicyAuthorization</w:t>
      </w:r>
      <w:bookmarkStart w:id="122" w:name="MCCQCTEMPBM_00000189"/>
      <w:r>
        <w:rPr>
          <w:rFonts w:cs="Courier New"/>
          <w:szCs w:val="16"/>
        </w:rPr>
        <w:t>.yaml#/components/schemas/TerminationInfo'</w:t>
      </w:r>
    </w:p>
    <w:p w14:paraId="6A52E32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8E1FDF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0D853D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2"/>
    <w:p w14:paraId="6615C6B5" w14:textId="77777777" w:rsidR="00F33354" w:rsidRDefault="00F33354" w:rsidP="00F33354">
      <w:pPr>
        <w:pStyle w:val="PL"/>
      </w:pPr>
      <w:r>
        <w:t xml:space="preserve">                '307':</w:t>
      </w:r>
    </w:p>
    <w:p w14:paraId="6C74F8E6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5E7D8604" w14:textId="77777777" w:rsidR="00F33354" w:rsidRDefault="00F33354" w:rsidP="00F33354">
      <w:pPr>
        <w:pStyle w:val="PL"/>
      </w:pPr>
      <w:r>
        <w:t xml:space="preserve">                '308':</w:t>
      </w:r>
    </w:p>
    <w:p w14:paraId="108B280A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58BC04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3" w:name="MCCQCTEMPBM_00000190"/>
      <w:r>
        <w:rPr>
          <w:rFonts w:cs="Courier New"/>
          <w:szCs w:val="16"/>
        </w:rPr>
        <w:t xml:space="preserve">                '400':</w:t>
      </w:r>
    </w:p>
    <w:p w14:paraId="1D5C49E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8CAC5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7BB612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A8A611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9BBA65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EE9428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5AA169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931D87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849B12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E1D3A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264741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2C6EF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4EA43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3"/>
    <w:p w14:paraId="1A2FF9EF" w14:textId="77777777" w:rsidR="00F33354" w:rsidRDefault="00F33354" w:rsidP="00F33354">
      <w:pPr>
        <w:pStyle w:val="PL"/>
      </w:pPr>
      <w:r>
        <w:t xml:space="preserve">                '429':</w:t>
      </w:r>
    </w:p>
    <w:p w14:paraId="3D9405E3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72B2BAEA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4" w:name="MCCQCTEMPBM_00000191"/>
      <w:r>
        <w:rPr>
          <w:rFonts w:cs="Courier New"/>
          <w:szCs w:val="16"/>
        </w:rPr>
        <w:t xml:space="preserve">                '500':</w:t>
      </w:r>
    </w:p>
    <w:p w14:paraId="4DB9A0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560E43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121076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B269F7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3C05A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56CB65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69B568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0538B1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00B58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3E59B45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267621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32ADD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E91AC1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582B42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24654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F1BD11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930C95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FA865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responses:</w:t>
      </w:r>
    </w:p>
    <w:p w14:paraId="5A5AD07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8FB8AB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24"/>
    <w:p w14:paraId="15057E80" w14:textId="77777777" w:rsidR="00F33354" w:rsidRDefault="00F33354" w:rsidP="00F33354">
      <w:pPr>
        <w:pStyle w:val="PL"/>
      </w:pPr>
      <w:r>
        <w:t xml:space="preserve">                '307':</w:t>
      </w:r>
    </w:p>
    <w:p w14:paraId="0ED2BD2F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45B06EE5" w14:textId="77777777" w:rsidR="00F33354" w:rsidRDefault="00F33354" w:rsidP="00F33354">
      <w:pPr>
        <w:pStyle w:val="PL"/>
      </w:pPr>
      <w:r>
        <w:t xml:space="preserve">                '308':</w:t>
      </w:r>
    </w:p>
    <w:p w14:paraId="1C9B1139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3F07CDF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5" w:name="MCCQCTEMPBM_00000192"/>
      <w:r>
        <w:rPr>
          <w:rFonts w:cs="Courier New"/>
          <w:szCs w:val="16"/>
        </w:rPr>
        <w:t xml:space="preserve">                '400':</w:t>
      </w:r>
    </w:p>
    <w:p w14:paraId="3BF31D3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8B505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3B2FB5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462442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8DD617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FEFD44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EAFE31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CA8AD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E0C12D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03AEB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F6BD50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6D7F5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5E8DA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25"/>
    <w:p w14:paraId="11009AA8" w14:textId="77777777" w:rsidR="00F33354" w:rsidRDefault="00F33354" w:rsidP="00F33354">
      <w:pPr>
        <w:pStyle w:val="PL"/>
      </w:pPr>
      <w:r>
        <w:t xml:space="preserve">                '429':</w:t>
      </w:r>
    </w:p>
    <w:p w14:paraId="5F39D248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4844F74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6" w:name="MCCQCTEMPBM_00000193"/>
      <w:r>
        <w:rPr>
          <w:rFonts w:cs="Courier New"/>
          <w:szCs w:val="16"/>
        </w:rPr>
        <w:t xml:space="preserve">                '500':</w:t>
      </w:r>
    </w:p>
    <w:p w14:paraId="18CF91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E04F7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4F98F2B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9A486A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7CDF67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375894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F2126D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5DCC8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3208670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076562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577F50C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4A4B1BE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E79D0B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6249FDD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B9BDB6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53CBE0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6531AE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3C4C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D615DF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B5FD76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6D6729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BF7CAB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C2905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6CBD62F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8A919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6FF60F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38804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126"/>
    <w:p w14:paraId="589F2B98" w14:textId="77777777" w:rsidR="00F33354" w:rsidRDefault="00F33354" w:rsidP="00F33354">
      <w:pPr>
        <w:pStyle w:val="PL"/>
      </w:pPr>
      <w:r>
        <w:t xml:space="preserve">        '307':</w:t>
      </w:r>
    </w:p>
    <w:p w14:paraId="6D58386A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C791E4F" w14:textId="77777777" w:rsidR="00F33354" w:rsidRDefault="00F33354" w:rsidP="00F33354">
      <w:pPr>
        <w:pStyle w:val="PL"/>
      </w:pPr>
      <w:r>
        <w:t xml:space="preserve">        '308':</w:t>
      </w:r>
    </w:p>
    <w:p w14:paraId="7D8CBACD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AE73F4A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7" w:name="MCCQCTEMPBM_00000194"/>
      <w:r>
        <w:rPr>
          <w:rFonts w:cs="Courier New"/>
          <w:szCs w:val="16"/>
        </w:rPr>
        <w:t xml:space="preserve">        '400':</w:t>
      </w:r>
    </w:p>
    <w:p w14:paraId="3473B44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5D6E83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096A40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27"/>
    <w:p w14:paraId="1E20510E" w14:textId="77777777" w:rsidR="00F33354" w:rsidRDefault="00F33354" w:rsidP="00F33354">
      <w:pPr>
        <w:pStyle w:val="PL"/>
      </w:pPr>
      <w:r>
        <w:t xml:space="preserve">        '403':</w:t>
      </w:r>
    </w:p>
    <w:p w14:paraId="58D240C1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150B0E92" w14:textId="77777777" w:rsidR="00F33354" w:rsidRDefault="00F33354" w:rsidP="00F33354">
      <w:pPr>
        <w:pStyle w:val="PL"/>
      </w:pPr>
      <w:r>
        <w:t xml:space="preserve">        '404':</w:t>
      </w:r>
    </w:p>
    <w:p w14:paraId="643AC470" w14:textId="77777777" w:rsidR="00F33354" w:rsidRDefault="00F33354" w:rsidP="00F33354">
      <w:pPr>
        <w:pStyle w:val="PL"/>
      </w:pPr>
      <w:r>
        <w:t xml:space="preserve">          $ref: 'TS29571_CommonData.yaml#/components/responses/404'</w:t>
      </w:r>
    </w:p>
    <w:p w14:paraId="3D8EEEE1" w14:textId="77777777" w:rsidR="00F33354" w:rsidRDefault="00F33354" w:rsidP="00F33354">
      <w:pPr>
        <w:pStyle w:val="PL"/>
      </w:pPr>
      <w:r>
        <w:t xml:space="preserve">        '406':</w:t>
      </w:r>
    </w:p>
    <w:p w14:paraId="2F6F00AF" w14:textId="77777777" w:rsidR="00F33354" w:rsidRDefault="00F33354" w:rsidP="00F33354">
      <w:pPr>
        <w:pStyle w:val="PL"/>
      </w:pPr>
      <w:r>
        <w:t xml:space="preserve">          $ref: 'TS29571_CommonData.yaml#/components/responses/406'</w:t>
      </w:r>
    </w:p>
    <w:p w14:paraId="507A1656" w14:textId="77777777" w:rsidR="00F33354" w:rsidRDefault="00F33354" w:rsidP="00F33354">
      <w:pPr>
        <w:pStyle w:val="PL"/>
      </w:pPr>
      <w:r>
        <w:t xml:space="preserve">        '429':</w:t>
      </w:r>
    </w:p>
    <w:p w14:paraId="76B7B622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00D32ED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28" w:name="MCCQCTEMPBM_00000195"/>
      <w:r>
        <w:rPr>
          <w:rFonts w:cs="Courier New"/>
          <w:szCs w:val="16"/>
        </w:rPr>
        <w:t xml:space="preserve">        '500':</w:t>
      </w:r>
    </w:p>
    <w:p w14:paraId="40B8A49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68E9D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84202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7781FD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66A1C6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FCF5B3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0EB9D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036B3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0035DAA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2D12FEA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4CC13F4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2CA4E4B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CE68E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3F2DEE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75E7F6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F49E4A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0D51B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A95989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80BD9E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9B284D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09F593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6C2D76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7376E6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4937A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78D3323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93A8B1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128"/>
      <w:r>
        <w:t>TscAppSessionContextUpdateData</w:t>
      </w:r>
      <w:bookmarkStart w:id="129" w:name="MCCQCTEMPBM_00000196"/>
      <w:r>
        <w:rPr>
          <w:rFonts w:cs="Courier New"/>
          <w:szCs w:val="16"/>
        </w:rPr>
        <w:t>'</w:t>
      </w:r>
    </w:p>
    <w:p w14:paraId="35F728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DBADB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7A364E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262A03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6CA98E4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FC46FB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DFEC09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12EECB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3B371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5ABE343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E521C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129"/>
    <w:p w14:paraId="6A4DB14C" w14:textId="77777777" w:rsidR="00F33354" w:rsidRDefault="00F33354" w:rsidP="00F33354">
      <w:pPr>
        <w:pStyle w:val="PL"/>
      </w:pPr>
      <w:r>
        <w:t xml:space="preserve">        '307':</w:t>
      </w:r>
    </w:p>
    <w:p w14:paraId="4197A0ED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710588A6" w14:textId="77777777" w:rsidR="00F33354" w:rsidRDefault="00F33354" w:rsidP="00F33354">
      <w:pPr>
        <w:pStyle w:val="PL"/>
      </w:pPr>
      <w:r>
        <w:t xml:space="preserve">        '308':</w:t>
      </w:r>
    </w:p>
    <w:p w14:paraId="7C583F5D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083C4C0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0" w:name="MCCQCTEMPBM_00000197"/>
      <w:r>
        <w:rPr>
          <w:rFonts w:cs="Courier New"/>
          <w:szCs w:val="16"/>
        </w:rPr>
        <w:t xml:space="preserve">        '400':</w:t>
      </w:r>
    </w:p>
    <w:p w14:paraId="3A1FDE3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39D472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BFE5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3E3D2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60C245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ADA22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D61B22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7FCF43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E30A3B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0"/>
      <w:r>
        <w:t>ProblemDetailsTsctsfQosTscac</w:t>
      </w:r>
      <w:bookmarkStart w:id="131" w:name="MCCQCTEMPBM_00000198"/>
      <w:r>
        <w:rPr>
          <w:rFonts w:cs="Courier New"/>
          <w:szCs w:val="16"/>
        </w:rPr>
        <w:t>'</w:t>
      </w:r>
    </w:p>
    <w:bookmarkEnd w:id="131"/>
    <w:p w14:paraId="0B065C62" w14:textId="77777777" w:rsidR="00F33354" w:rsidRDefault="00F33354" w:rsidP="00F33354">
      <w:pPr>
        <w:pStyle w:val="PL"/>
      </w:pPr>
      <w:r>
        <w:t xml:space="preserve">          headers:</w:t>
      </w:r>
    </w:p>
    <w:p w14:paraId="0E12E376" w14:textId="77777777" w:rsidR="00F33354" w:rsidRDefault="00F33354" w:rsidP="00F33354">
      <w:pPr>
        <w:pStyle w:val="PL"/>
      </w:pPr>
      <w:r>
        <w:t xml:space="preserve">            Retry-After:</w:t>
      </w:r>
    </w:p>
    <w:p w14:paraId="05ACE0C4" w14:textId="77777777" w:rsidR="00F33354" w:rsidRDefault="00F33354" w:rsidP="00F33354">
      <w:pPr>
        <w:pStyle w:val="PL"/>
      </w:pPr>
      <w:r>
        <w:t xml:space="preserve">              description: &gt;</w:t>
      </w:r>
    </w:p>
    <w:p w14:paraId="543769D6" w14:textId="77777777" w:rsidR="00F33354" w:rsidRDefault="00F33354" w:rsidP="00F33354">
      <w:pPr>
        <w:pStyle w:val="PL"/>
      </w:pPr>
      <w:r>
        <w:t xml:space="preserve">                Indicates the time the AF has to wait before making a new request. It can be a</w:t>
      </w:r>
    </w:p>
    <w:p w14:paraId="6CE41E24" w14:textId="77777777" w:rsidR="00F33354" w:rsidRDefault="00F33354" w:rsidP="00F33354">
      <w:pPr>
        <w:pStyle w:val="PL"/>
      </w:pPr>
      <w:r>
        <w:t xml:space="preserve">                non-negative integer (decimal number) indicating the number of seconds the AF</w:t>
      </w:r>
    </w:p>
    <w:p w14:paraId="06653E66" w14:textId="77777777" w:rsidR="00F33354" w:rsidRDefault="00F33354" w:rsidP="00F33354">
      <w:pPr>
        <w:pStyle w:val="PL"/>
      </w:pPr>
      <w:r>
        <w:t xml:space="preserve">                has to wait before making a new request or an HTTP-date after which the AF can</w:t>
      </w:r>
    </w:p>
    <w:p w14:paraId="75177125" w14:textId="77777777" w:rsidR="00F33354" w:rsidRDefault="00F33354" w:rsidP="00F33354">
      <w:pPr>
        <w:pStyle w:val="PL"/>
      </w:pPr>
      <w:r>
        <w:t xml:space="preserve">                retry a new request.</w:t>
      </w:r>
    </w:p>
    <w:p w14:paraId="1F5C8B16" w14:textId="77777777" w:rsidR="00F33354" w:rsidRDefault="00F33354" w:rsidP="00F33354">
      <w:pPr>
        <w:pStyle w:val="PL"/>
      </w:pPr>
      <w:r>
        <w:t xml:space="preserve">              schema:</w:t>
      </w:r>
    </w:p>
    <w:p w14:paraId="3C507B2C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132" w:name="MCCQCTEMPBM_00000199"/>
    </w:p>
    <w:p w14:paraId="769218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DD43D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257AB1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84BB24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B04141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6842B5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780B4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F8651B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2"/>
    <w:p w14:paraId="3EF8F082" w14:textId="77777777" w:rsidR="00F33354" w:rsidRDefault="00F33354" w:rsidP="00F33354">
      <w:pPr>
        <w:pStyle w:val="PL"/>
      </w:pPr>
      <w:r>
        <w:t xml:space="preserve">        '429':</w:t>
      </w:r>
    </w:p>
    <w:p w14:paraId="6F2F72B5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0A506E8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3" w:name="MCCQCTEMPBM_00000200"/>
      <w:r>
        <w:rPr>
          <w:rFonts w:cs="Courier New"/>
          <w:szCs w:val="16"/>
        </w:rPr>
        <w:t xml:space="preserve">        '500':</w:t>
      </w:r>
    </w:p>
    <w:p w14:paraId="4AAD3D1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30D3B1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DA2151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E0EE9F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D31A8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512857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295F0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D2539C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826FC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2AA19BA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14DD305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493FE7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C9660B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00A2B5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12EA6E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5C5487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C7A4D6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AF773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    $ref: '#/components/schemas/EventsNotification'</w:t>
      </w:r>
    </w:p>
    <w:p w14:paraId="0203D57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8200F1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0EECFC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33"/>
    <w:p w14:paraId="54A6C709" w14:textId="77777777" w:rsidR="00F33354" w:rsidRDefault="00F33354" w:rsidP="00F33354">
      <w:pPr>
        <w:pStyle w:val="PL"/>
      </w:pPr>
      <w:r>
        <w:t xml:space="preserve">                '307':</w:t>
      </w:r>
    </w:p>
    <w:p w14:paraId="1D2E7CC3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1B750C2D" w14:textId="77777777" w:rsidR="00F33354" w:rsidRDefault="00F33354" w:rsidP="00F33354">
      <w:pPr>
        <w:pStyle w:val="PL"/>
      </w:pPr>
      <w:r>
        <w:t xml:space="preserve">                '308':</w:t>
      </w:r>
    </w:p>
    <w:p w14:paraId="7460CAD3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4051EE7F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4" w:name="MCCQCTEMPBM_00000201"/>
      <w:r>
        <w:rPr>
          <w:rFonts w:cs="Courier New"/>
          <w:szCs w:val="16"/>
        </w:rPr>
        <w:t xml:space="preserve">                '400':</w:t>
      </w:r>
    </w:p>
    <w:p w14:paraId="2237631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1E0505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57769F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129A17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5253A6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03EAD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F96D68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8B0838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6B2E2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7B0F01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9F8234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F6E7B7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C82625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34"/>
    <w:p w14:paraId="51025CBF" w14:textId="77777777" w:rsidR="00F33354" w:rsidRDefault="00F33354" w:rsidP="00F33354">
      <w:pPr>
        <w:pStyle w:val="PL"/>
      </w:pPr>
      <w:r>
        <w:t xml:space="preserve">                '429':</w:t>
      </w:r>
    </w:p>
    <w:p w14:paraId="62ACE260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1D7578A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5" w:name="MCCQCTEMPBM_00000202"/>
      <w:r>
        <w:rPr>
          <w:rFonts w:cs="Courier New"/>
          <w:szCs w:val="16"/>
        </w:rPr>
        <w:t xml:space="preserve">                '500':</w:t>
      </w:r>
    </w:p>
    <w:p w14:paraId="3EA2A1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01D1E0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815D10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800D54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302136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1B01D5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C620C7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884E8C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2DE1FE7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1EB161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42BB06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1BE5476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5F0B98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3F09F6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C39451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C1CCB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37B19AC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38C8E4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23B118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F1C832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3DFFC2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2D868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231DF5A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4F64C8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68708EB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120DDD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4EBAA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00ABD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3713621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DA7AAE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45377F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312F27A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1156C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93C29E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421442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135"/>
      <w:r>
        <w:t>EventsNotification</w:t>
      </w:r>
      <w:bookmarkStart w:id="136" w:name="MCCQCTEMPBM_00000203"/>
      <w:r>
        <w:rPr>
          <w:rFonts w:cs="Courier New"/>
          <w:szCs w:val="16"/>
        </w:rPr>
        <w:t>'</w:t>
      </w:r>
    </w:p>
    <w:p w14:paraId="0B3FC0C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7D3E99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136"/>
    <w:p w14:paraId="07B40D89" w14:textId="77777777" w:rsidR="00F33354" w:rsidRDefault="00F33354" w:rsidP="00F33354">
      <w:pPr>
        <w:pStyle w:val="PL"/>
      </w:pPr>
      <w:r>
        <w:t xml:space="preserve">        '307':</w:t>
      </w:r>
    </w:p>
    <w:p w14:paraId="2177FA8B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2D35BB3" w14:textId="77777777" w:rsidR="00F33354" w:rsidRDefault="00F33354" w:rsidP="00F33354">
      <w:pPr>
        <w:pStyle w:val="PL"/>
      </w:pPr>
      <w:r>
        <w:t xml:space="preserve">        '308':</w:t>
      </w:r>
    </w:p>
    <w:p w14:paraId="51719427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0D4D89DE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7" w:name="MCCQCTEMPBM_00000204"/>
      <w:r>
        <w:rPr>
          <w:rFonts w:cs="Courier New"/>
          <w:szCs w:val="16"/>
        </w:rPr>
        <w:t xml:space="preserve">        '400':</w:t>
      </w:r>
    </w:p>
    <w:p w14:paraId="72AEBA2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274B7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871F8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4D124D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67FC2D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E62B7D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C3408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3427BD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8949E3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886CB6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634CD1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2AD7D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74B8029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37"/>
    <w:p w14:paraId="5247400E" w14:textId="77777777" w:rsidR="00F33354" w:rsidRDefault="00F33354" w:rsidP="00F33354">
      <w:pPr>
        <w:pStyle w:val="PL"/>
      </w:pPr>
      <w:r>
        <w:t xml:space="preserve">        '429':</w:t>
      </w:r>
    </w:p>
    <w:p w14:paraId="127128BD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1A34915C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38" w:name="MCCQCTEMPBM_00000205"/>
      <w:r>
        <w:rPr>
          <w:rFonts w:cs="Courier New"/>
          <w:szCs w:val="16"/>
        </w:rPr>
        <w:t xml:space="preserve">        '500':</w:t>
      </w:r>
    </w:p>
    <w:p w14:paraId="6DB940D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6F8C6A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0E9D30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5509B3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05F5C4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5630A3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38AFF2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66C211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7D3F1F1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7999839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115ADD0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65DF0C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EC56C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DC954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FB2EEA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E7B363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37DCC8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C0D907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F6BF9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C5350A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349E9F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5A2682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28260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EBE1C7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E560F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69FF27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12568F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338AC3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34783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7F426C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C80808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8CE910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79EB4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76CF8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0334E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11156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138"/>
    <w:p w14:paraId="2F6ECC96" w14:textId="77777777" w:rsidR="00F33354" w:rsidRDefault="00F33354" w:rsidP="00F33354">
      <w:pPr>
        <w:pStyle w:val="PL"/>
      </w:pPr>
      <w:r>
        <w:t xml:space="preserve">          headers:</w:t>
      </w:r>
    </w:p>
    <w:p w14:paraId="48AB6ADC" w14:textId="77777777" w:rsidR="00F33354" w:rsidRDefault="00F33354" w:rsidP="00F33354">
      <w:pPr>
        <w:pStyle w:val="PL"/>
      </w:pPr>
      <w:r>
        <w:t xml:space="preserve">            Location:</w:t>
      </w:r>
    </w:p>
    <w:p w14:paraId="732F67FD" w14:textId="77777777" w:rsidR="00F33354" w:rsidRDefault="00F33354" w:rsidP="00F33354">
      <w:pPr>
        <w:pStyle w:val="PL"/>
      </w:pPr>
      <w:r>
        <w:t xml:space="preserve">              description: &gt;</w:t>
      </w:r>
    </w:p>
    <w:p w14:paraId="7CB54E97" w14:textId="77777777" w:rsidR="00F33354" w:rsidRDefault="00F33354" w:rsidP="00F33354">
      <w:pPr>
        <w:pStyle w:val="PL"/>
      </w:pPr>
      <w:bookmarkStart w:id="139" w:name="MCCQCTEMPBM_00000206"/>
      <w:r>
        <w:rPr>
          <w:rFonts w:cs="Courier New"/>
          <w:szCs w:val="16"/>
        </w:rPr>
        <w:t xml:space="preserve">                </w:t>
      </w:r>
      <w:bookmarkEnd w:id="139"/>
      <w:r>
        <w:t xml:space="preserve">Contains the URI of the created </w:t>
      </w:r>
      <w:bookmarkStart w:id="140" w:name="MCCQCTEMPBM_00000207"/>
      <w:r>
        <w:rPr>
          <w:rFonts w:cs="Courier New"/>
          <w:szCs w:val="16"/>
        </w:rPr>
        <w:t xml:space="preserve">Events Subscription </w:t>
      </w:r>
      <w:bookmarkEnd w:id="140"/>
      <w:r>
        <w:t>resource,</w:t>
      </w:r>
    </w:p>
    <w:p w14:paraId="5294F675" w14:textId="77777777" w:rsidR="00F33354" w:rsidRDefault="00F33354" w:rsidP="00F33354">
      <w:pPr>
        <w:pStyle w:val="PL"/>
      </w:pPr>
      <w:bookmarkStart w:id="141" w:name="MCCQCTEMPBM_00000208"/>
      <w:r>
        <w:rPr>
          <w:rFonts w:cs="Courier New"/>
          <w:szCs w:val="16"/>
        </w:rPr>
        <w:t xml:space="preserve">               </w:t>
      </w:r>
      <w:bookmarkEnd w:id="141"/>
      <w:r>
        <w:t xml:space="preserve"> according to the structure</w:t>
      </w:r>
    </w:p>
    <w:p w14:paraId="37BFCD3B" w14:textId="77777777" w:rsidR="00F33354" w:rsidRDefault="00F33354" w:rsidP="00F33354">
      <w:pPr>
        <w:pStyle w:val="PL"/>
      </w:pPr>
      <w:bookmarkStart w:id="142" w:name="MCCQCTEMPBM_00000209"/>
      <w:r>
        <w:rPr>
          <w:rFonts w:cs="Courier New"/>
          <w:szCs w:val="16"/>
        </w:rPr>
        <w:t xml:space="preserve">               </w:t>
      </w:r>
      <w:bookmarkEnd w:id="142"/>
      <w:r>
        <w:t xml:space="preserve"> {apiRoot}/ntsctsf-qos-tscai/&lt;apiVersion&gt;/tsc-app-sessions/{appSessionId}/</w:t>
      </w:r>
    </w:p>
    <w:p w14:paraId="54312B65" w14:textId="77777777" w:rsidR="00F33354" w:rsidRDefault="00F33354" w:rsidP="00F33354">
      <w:pPr>
        <w:pStyle w:val="PL"/>
      </w:pPr>
      <w:r>
        <w:t xml:space="preserve">                events-subscription</w:t>
      </w:r>
    </w:p>
    <w:p w14:paraId="7D5AAF29" w14:textId="77777777" w:rsidR="00F33354" w:rsidRDefault="00F33354" w:rsidP="00F33354">
      <w:pPr>
        <w:pStyle w:val="PL"/>
      </w:pPr>
      <w:r>
        <w:t xml:space="preserve">              required: true</w:t>
      </w:r>
    </w:p>
    <w:p w14:paraId="1AFEA033" w14:textId="77777777" w:rsidR="00F33354" w:rsidRDefault="00F33354" w:rsidP="00F33354">
      <w:pPr>
        <w:pStyle w:val="PL"/>
      </w:pPr>
      <w:r>
        <w:t xml:space="preserve">              schema:</w:t>
      </w:r>
    </w:p>
    <w:p w14:paraId="35547203" w14:textId="77777777" w:rsidR="00F33354" w:rsidRDefault="00F33354" w:rsidP="00F33354">
      <w:pPr>
        <w:pStyle w:val="PL"/>
      </w:pPr>
      <w:r>
        <w:t xml:space="preserve">                type: string</w:t>
      </w:r>
    </w:p>
    <w:p w14:paraId="03A69A63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3" w:name="MCCQCTEMPBM_00000210"/>
      <w:r>
        <w:rPr>
          <w:rFonts w:cs="Courier New"/>
          <w:szCs w:val="16"/>
        </w:rPr>
        <w:t xml:space="preserve">        '200':</w:t>
      </w:r>
    </w:p>
    <w:p w14:paraId="297D6B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8E4B6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2CEF60F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7668E16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09C83F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F804AB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7BF251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7AFF090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509F60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A307C6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0122548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3"/>
    <w:p w14:paraId="1D11FE0A" w14:textId="77777777" w:rsidR="00F33354" w:rsidRDefault="00F33354" w:rsidP="00F33354">
      <w:pPr>
        <w:pStyle w:val="PL"/>
      </w:pPr>
      <w:r>
        <w:t xml:space="preserve">        '307':</w:t>
      </w:r>
    </w:p>
    <w:p w14:paraId="564B792F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874E438" w14:textId="77777777" w:rsidR="00F33354" w:rsidRDefault="00F33354" w:rsidP="00F33354">
      <w:pPr>
        <w:pStyle w:val="PL"/>
      </w:pPr>
      <w:r>
        <w:t xml:space="preserve">        '308':</w:t>
      </w:r>
    </w:p>
    <w:p w14:paraId="2763F5F0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0DEB78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4" w:name="MCCQCTEMPBM_00000211"/>
      <w:r>
        <w:rPr>
          <w:rFonts w:cs="Courier New"/>
          <w:szCs w:val="16"/>
        </w:rPr>
        <w:t xml:space="preserve">        '400':</w:t>
      </w:r>
    </w:p>
    <w:p w14:paraId="3B3295F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EB1321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EDAE5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EB4C6C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83B04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B2C844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5DA724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85EDE4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A81B3B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CD750B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B4128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'TS29571_CommonData.yaml#/components/responses/413'</w:t>
      </w:r>
    </w:p>
    <w:p w14:paraId="3DB86EE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783929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144"/>
    <w:p w14:paraId="3D9CBD85" w14:textId="77777777" w:rsidR="00F33354" w:rsidRDefault="00F33354" w:rsidP="00F33354">
      <w:pPr>
        <w:pStyle w:val="PL"/>
      </w:pPr>
      <w:r>
        <w:t xml:space="preserve">        '429':</w:t>
      </w:r>
    </w:p>
    <w:p w14:paraId="411F7667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6F0E1426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5" w:name="MCCQCTEMPBM_00000212"/>
      <w:r>
        <w:rPr>
          <w:rFonts w:cs="Courier New"/>
          <w:szCs w:val="16"/>
        </w:rPr>
        <w:t xml:space="preserve">        '500':</w:t>
      </w:r>
    </w:p>
    <w:p w14:paraId="0A27E1A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7079FA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A848C0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9FDCC6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96702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E59EDA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AFFC7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18EFEC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5D16F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EA91BE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78A0F2D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19209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A73741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6A3AAF0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6858F98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6A92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B928B5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FF8B0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29B9A5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67D2E2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B60AE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7250BE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145"/>
    <w:p w14:paraId="534766E7" w14:textId="77777777" w:rsidR="00F33354" w:rsidRDefault="00F33354" w:rsidP="00F33354">
      <w:pPr>
        <w:pStyle w:val="PL"/>
      </w:pPr>
      <w:r>
        <w:t xml:space="preserve">                '307':</w:t>
      </w:r>
    </w:p>
    <w:p w14:paraId="754383A8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A1EB8C5" w14:textId="77777777" w:rsidR="00F33354" w:rsidRDefault="00F33354" w:rsidP="00F33354">
      <w:pPr>
        <w:pStyle w:val="PL"/>
      </w:pPr>
      <w:r>
        <w:t xml:space="preserve">                '308':</w:t>
      </w:r>
    </w:p>
    <w:p w14:paraId="47A33768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5B916274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6" w:name="MCCQCTEMPBM_00000213"/>
      <w:r>
        <w:rPr>
          <w:rFonts w:cs="Courier New"/>
          <w:szCs w:val="16"/>
        </w:rPr>
        <w:t xml:space="preserve">                '400':</w:t>
      </w:r>
    </w:p>
    <w:p w14:paraId="737AD58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A5E90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8DF629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CD6A04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0CFF16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46CD0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D985CD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92E228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EF9C5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84E774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54289F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4B3211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7096C3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146"/>
    <w:p w14:paraId="2F883871" w14:textId="77777777" w:rsidR="00F33354" w:rsidRDefault="00F33354" w:rsidP="00F33354">
      <w:pPr>
        <w:pStyle w:val="PL"/>
      </w:pPr>
      <w:r>
        <w:t xml:space="preserve">                '429':</w:t>
      </w:r>
    </w:p>
    <w:p w14:paraId="17EA1A13" w14:textId="77777777" w:rsidR="00F33354" w:rsidRDefault="00F33354" w:rsidP="00F33354">
      <w:pPr>
        <w:pStyle w:val="PL"/>
      </w:pPr>
      <w:r>
        <w:t xml:space="preserve">                  $ref: 'TS29571_CommonData.yaml#/components/responses/429'</w:t>
      </w:r>
    </w:p>
    <w:p w14:paraId="0AF70846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7" w:name="MCCQCTEMPBM_00000214"/>
      <w:r>
        <w:rPr>
          <w:rFonts w:cs="Courier New"/>
          <w:szCs w:val="16"/>
        </w:rPr>
        <w:t xml:space="preserve">                '500':</w:t>
      </w:r>
    </w:p>
    <w:p w14:paraId="42050FD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73D7D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D08564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3E20F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27D308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7BBA40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4916DF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A34CED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6EFB85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3580B2B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2554AB5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3CE29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6CCD1F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A9F727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1F6AC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7F4FF43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95991B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38E7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24BC5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25A3D6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AF1A21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2E4C6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DAFE8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1074B39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147"/>
    <w:p w14:paraId="681B0DA9" w14:textId="77777777" w:rsidR="00F33354" w:rsidRDefault="00F33354" w:rsidP="00F33354">
      <w:pPr>
        <w:pStyle w:val="PL"/>
      </w:pPr>
      <w:r>
        <w:t xml:space="preserve">        '307':</w:t>
      </w:r>
    </w:p>
    <w:p w14:paraId="70E7E9C1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BFF7765" w14:textId="77777777" w:rsidR="00F33354" w:rsidRDefault="00F33354" w:rsidP="00F33354">
      <w:pPr>
        <w:pStyle w:val="PL"/>
      </w:pPr>
      <w:r>
        <w:t xml:space="preserve">        '308':</w:t>
      </w:r>
    </w:p>
    <w:p w14:paraId="62940EEB" w14:textId="77777777" w:rsidR="00F33354" w:rsidRDefault="00F33354" w:rsidP="00F33354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'TS29571_CommonData.yaml#/components/responses/308'</w:t>
      </w:r>
    </w:p>
    <w:p w14:paraId="650D342C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8" w:name="MCCQCTEMPBM_00000215"/>
      <w:r>
        <w:rPr>
          <w:rFonts w:cs="Courier New"/>
          <w:szCs w:val="16"/>
        </w:rPr>
        <w:t xml:space="preserve">        '400':</w:t>
      </w:r>
    </w:p>
    <w:p w14:paraId="46975DE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7FAC35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2562B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148"/>
    <w:p w14:paraId="7749969E" w14:textId="77777777" w:rsidR="00F33354" w:rsidRDefault="00F33354" w:rsidP="00F33354">
      <w:pPr>
        <w:pStyle w:val="PL"/>
      </w:pPr>
      <w:r>
        <w:t xml:space="preserve">        '403':</w:t>
      </w:r>
    </w:p>
    <w:p w14:paraId="5D2420CF" w14:textId="77777777" w:rsidR="00F33354" w:rsidRDefault="00F33354" w:rsidP="00F33354">
      <w:pPr>
        <w:pStyle w:val="PL"/>
      </w:pPr>
      <w:r>
        <w:t xml:space="preserve">          $ref: 'TS29571_CommonData.yaml#/components/responses/403'</w:t>
      </w:r>
    </w:p>
    <w:p w14:paraId="4E0B975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49" w:name="MCCQCTEMPBM_00000216"/>
      <w:r>
        <w:rPr>
          <w:rFonts w:cs="Courier New"/>
          <w:szCs w:val="16"/>
        </w:rPr>
        <w:t xml:space="preserve">        '404':</w:t>
      </w:r>
    </w:p>
    <w:p w14:paraId="2DB8CA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149"/>
    <w:p w14:paraId="2539B24D" w14:textId="77777777" w:rsidR="00F33354" w:rsidRDefault="00F33354" w:rsidP="00F33354">
      <w:pPr>
        <w:pStyle w:val="PL"/>
      </w:pPr>
      <w:r>
        <w:t xml:space="preserve">        '429':</w:t>
      </w:r>
    </w:p>
    <w:p w14:paraId="317A087E" w14:textId="77777777" w:rsidR="00F33354" w:rsidRDefault="00F33354" w:rsidP="00F33354">
      <w:pPr>
        <w:pStyle w:val="PL"/>
      </w:pPr>
      <w:r>
        <w:t xml:space="preserve">          $ref: 'TS29571_CommonData.yaml#/components/responses/429'</w:t>
      </w:r>
    </w:p>
    <w:p w14:paraId="31A49F6B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50" w:name="MCCQCTEMPBM_00000217"/>
      <w:r>
        <w:rPr>
          <w:rFonts w:cs="Courier New"/>
          <w:szCs w:val="16"/>
        </w:rPr>
        <w:t xml:space="preserve">        '500':</w:t>
      </w:r>
    </w:p>
    <w:p w14:paraId="138496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9FC24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BEC8A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C82F03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64616A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9E069D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4A82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7A7787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7F48270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150"/>
    <w:p w14:paraId="0E0EC942" w14:textId="77777777" w:rsidR="00F33354" w:rsidRDefault="00F33354" w:rsidP="00F33354">
      <w:pPr>
        <w:pStyle w:val="PL"/>
      </w:pPr>
    </w:p>
    <w:p w14:paraId="684BB0FB" w14:textId="77777777" w:rsidR="00F33354" w:rsidRDefault="00F33354" w:rsidP="00F33354">
      <w:pPr>
        <w:pStyle w:val="PL"/>
      </w:pPr>
      <w:r>
        <w:t xml:space="preserve">  securitySchemes:</w:t>
      </w:r>
    </w:p>
    <w:p w14:paraId="3AD17C61" w14:textId="77777777" w:rsidR="00F33354" w:rsidRDefault="00F33354" w:rsidP="00F33354">
      <w:pPr>
        <w:pStyle w:val="PL"/>
      </w:pPr>
      <w:r>
        <w:t xml:space="preserve">    oAuth2ClientCredentials:</w:t>
      </w:r>
    </w:p>
    <w:p w14:paraId="119D5DFF" w14:textId="77777777" w:rsidR="00F33354" w:rsidRDefault="00F33354" w:rsidP="00F33354">
      <w:pPr>
        <w:pStyle w:val="PL"/>
      </w:pPr>
      <w:r>
        <w:t xml:space="preserve">      type: oauth2</w:t>
      </w:r>
    </w:p>
    <w:p w14:paraId="5D2BC16C" w14:textId="77777777" w:rsidR="00F33354" w:rsidRDefault="00F33354" w:rsidP="00F33354">
      <w:pPr>
        <w:pStyle w:val="PL"/>
      </w:pPr>
      <w:r>
        <w:t xml:space="preserve">      flows:</w:t>
      </w:r>
    </w:p>
    <w:p w14:paraId="72A83881" w14:textId="77777777" w:rsidR="00F33354" w:rsidRDefault="00F33354" w:rsidP="00F33354">
      <w:pPr>
        <w:pStyle w:val="PL"/>
      </w:pPr>
      <w:r>
        <w:t xml:space="preserve">        clientCredentials:</w:t>
      </w:r>
    </w:p>
    <w:p w14:paraId="3A8C98C3" w14:textId="77777777" w:rsidR="00F33354" w:rsidRDefault="00F33354" w:rsidP="00F33354">
      <w:pPr>
        <w:pStyle w:val="PL"/>
      </w:pPr>
      <w:r>
        <w:t xml:space="preserve">          tokenUrl: '{nrfApiRoot}/oauth2/token'</w:t>
      </w:r>
    </w:p>
    <w:p w14:paraId="3ECD39E5" w14:textId="77777777" w:rsidR="00F33354" w:rsidRDefault="00F33354" w:rsidP="00F33354">
      <w:pPr>
        <w:pStyle w:val="PL"/>
      </w:pPr>
      <w:r>
        <w:t xml:space="preserve">          scopes:</w:t>
      </w:r>
    </w:p>
    <w:p w14:paraId="6232E3DA" w14:textId="77777777" w:rsidR="00F33354" w:rsidRDefault="00F33354" w:rsidP="00F33354">
      <w:pPr>
        <w:pStyle w:val="PL"/>
      </w:pPr>
      <w:r>
        <w:t xml:space="preserve">            ntsctsf-qos-tscai: Access to the Ntsctsf_QoSandTSCAssistance API</w:t>
      </w:r>
    </w:p>
    <w:p w14:paraId="555BFDFB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51" w:name="MCCQCTEMPBM_00000218"/>
    </w:p>
    <w:p w14:paraId="452B739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EFDD61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151"/>
      <w:r>
        <w:t>Tsc</w:t>
      </w:r>
      <w:bookmarkStart w:id="152" w:name="MCCQCTEMPBM_00000219"/>
      <w:r>
        <w:rPr>
          <w:rFonts w:cs="Courier New"/>
          <w:szCs w:val="16"/>
        </w:rPr>
        <w:t>AppSessionContextData:</w:t>
      </w:r>
    </w:p>
    <w:p w14:paraId="5B0B550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5CCA90A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21BB0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5E792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25A312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691C34D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7A23816E" w14:textId="77777777" w:rsidR="00F33354" w:rsidRPr="00734D80" w:rsidRDefault="00F33354" w:rsidP="00F33354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3F293FB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2C7D1DF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56F3CDE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622EAE5E" w14:textId="77777777" w:rsidR="00F33354" w:rsidRPr="00B204D3" w:rsidRDefault="00F33354" w:rsidP="00F33354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33E446BB" w14:textId="77777777" w:rsidR="00F33354" w:rsidRDefault="00F33354" w:rsidP="00F33354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152"/>
    <w:p w14:paraId="577A5411" w14:textId="77777777" w:rsidR="00F33354" w:rsidRDefault="00F33354" w:rsidP="00F33354">
      <w:pPr>
        <w:pStyle w:val="PL"/>
      </w:pPr>
      <w:r>
        <w:t xml:space="preserve">        - not:</w:t>
      </w:r>
    </w:p>
    <w:p w14:paraId="0AF7EBBE" w14:textId="77777777" w:rsidR="00F33354" w:rsidRDefault="00F33354" w:rsidP="00F33354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641B8A26" w14:textId="77777777" w:rsidR="00F33354" w:rsidRDefault="00F33354" w:rsidP="00F33354">
      <w:pPr>
        <w:pStyle w:val="PL"/>
      </w:pPr>
      <w:bookmarkStart w:id="153" w:name="MCCQCTEMPBM_00000221"/>
      <w:r>
        <w:t xml:space="preserve">        - not:</w:t>
      </w:r>
    </w:p>
    <w:p w14:paraId="0F8FC181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154" w:name="MCCQCTEMPBM_00000220"/>
    </w:p>
    <w:bookmarkEnd w:id="154"/>
    <w:p w14:paraId="18FF225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D5517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28A28D8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7F1D662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5E624F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24F65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6A0C376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1B77B8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70A106E" w14:textId="77777777" w:rsidR="00F33354" w:rsidRPr="00B204D3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ueId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8251C82" w14:textId="77777777" w:rsidR="00F33354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'TS29571_CommonData.yaml#/components/schemas/Gpsi'</w:t>
      </w:r>
    </w:p>
    <w:p w14:paraId="52C38B2E" w14:textId="77777777" w:rsidR="00F33354" w:rsidRPr="00B204D3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2BF4964" w14:textId="77777777" w:rsidR="00F33354" w:rsidRDefault="00F33354" w:rsidP="00F33354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6F6F477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B1554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1C50177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7A115F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9D531A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2DE839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D6C4E3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7F00890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2970DC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53"/>
      <w:r>
        <w:t>Identifies the Application Identifier.</w:t>
      </w:r>
      <w:bookmarkStart w:id="155" w:name="MCCQCTEMPBM_00000222"/>
    </w:p>
    <w:p w14:paraId="07F8FCA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55"/>
      <w:r>
        <w:rPr>
          <w:lang w:eastAsia="zh-CN"/>
        </w:rPr>
        <w:t>ethFlowInfo</w:t>
      </w:r>
      <w:bookmarkStart w:id="156" w:name="MCCQCTEMPBM_00000223"/>
      <w:r>
        <w:rPr>
          <w:rFonts w:cs="Courier New"/>
          <w:szCs w:val="16"/>
        </w:rPr>
        <w:t>:</w:t>
      </w:r>
    </w:p>
    <w:p w14:paraId="7600D58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90C6D7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56"/>
    <w:p w14:paraId="0CD13F56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57" w:name="MCCQCTEMPBM_00000224"/>
      <w:r>
        <w:rPr>
          <w:rFonts w:cs="Courier New"/>
          <w:szCs w:val="16"/>
        </w:rPr>
        <w:t>'TS29514_</w:t>
      </w:r>
      <w:bookmarkEnd w:id="157"/>
      <w:r>
        <w:t>Npcf_PolicyAuthorization</w:t>
      </w:r>
      <w:bookmarkStart w:id="158" w:name="MCCQCTEMPBM_00000225"/>
      <w:r>
        <w:rPr>
          <w:rFonts w:cs="Courier New"/>
          <w:szCs w:val="16"/>
        </w:rPr>
        <w:t>.yaml#/components/schemas/EthFlowDescription'</w:t>
      </w:r>
    </w:p>
    <w:bookmarkEnd w:id="158"/>
    <w:p w14:paraId="5277816F" w14:textId="77777777" w:rsidR="00F33354" w:rsidRDefault="00F33354" w:rsidP="00F33354">
      <w:pPr>
        <w:pStyle w:val="PL"/>
      </w:pPr>
      <w:r>
        <w:t xml:space="preserve">          minItems: 1</w:t>
      </w:r>
    </w:p>
    <w:p w14:paraId="4DAD6C32" w14:textId="77777777" w:rsidR="00F33354" w:rsidRDefault="00F33354" w:rsidP="00F33354">
      <w:pPr>
        <w:pStyle w:val="PL"/>
      </w:pPr>
      <w:r>
        <w:t xml:space="preserve">        enEthFlowInfo:</w:t>
      </w:r>
    </w:p>
    <w:p w14:paraId="111C9116" w14:textId="77777777" w:rsidR="00F33354" w:rsidRDefault="00F33354" w:rsidP="00F33354">
      <w:pPr>
        <w:pStyle w:val="PL"/>
      </w:pPr>
      <w:r>
        <w:t xml:space="preserve">          type: array</w:t>
      </w:r>
    </w:p>
    <w:p w14:paraId="0FF6A115" w14:textId="77777777" w:rsidR="00F33354" w:rsidRDefault="00F33354" w:rsidP="00F33354">
      <w:pPr>
        <w:pStyle w:val="PL"/>
      </w:pPr>
      <w:r>
        <w:t xml:space="preserve">          items:</w:t>
      </w:r>
    </w:p>
    <w:p w14:paraId="038E5CED" w14:textId="77777777" w:rsidR="00F33354" w:rsidRDefault="00F33354" w:rsidP="00F33354">
      <w:pPr>
        <w:pStyle w:val="PL"/>
      </w:pPr>
      <w:r>
        <w:lastRenderedPageBreak/>
        <w:t xml:space="preserve">            $ref: </w:t>
      </w:r>
      <w:bookmarkStart w:id="159" w:name="MCCQCTEMPBM_00000226"/>
      <w:r>
        <w:rPr>
          <w:rFonts w:cs="Courier New"/>
          <w:szCs w:val="16"/>
          <w:lang w:val="en-US"/>
        </w:rPr>
        <w:t>'</w:t>
      </w:r>
      <w:bookmarkEnd w:id="159"/>
      <w:r>
        <w:t>TS29122_CommonData.yaml</w:t>
      </w:r>
      <w:bookmarkStart w:id="160" w:name="MCCQCTEMPBM_00000227"/>
      <w:r>
        <w:rPr>
          <w:rFonts w:cs="Courier New"/>
          <w:szCs w:val="16"/>
          <w:lang w:val="en-US"/>
        </w:rPr>
        <w:t>#/components/schemas/EthFlowInfo'</w:t>
      </w:r>
      <w:bookmarkEnd w:id="160"/>
    </w:p>
    <w:p w14:paraId="078FAFB7" w14:textId="77777777" w:rsidR="00F33354" w:rsidRDefault="00F33354" w:rsidP="00F33354">
      <w:pPr>
        <w:pStyle w:val="PL"/>
      </w:pPr>
      <w:r>
        <w:t xml:space="preserve">          minItems: 1</w:t>
      </w:r>
    </w:p>
    <w:p w14:paraId="2E54BB20" w14:textId="77777777" w:rsidR="00F33354" w:rsidRDefault="00F33354" w:rsidP="00F33354">
      <w:pPr>
        <w:pStyle w:val="PL"/>
      </w:pPr>
      <w:r>
        <w:t xml:space="preserve">          description: &gt;</w:t>
      </w:r>
    </w:p>
    <w:p w14:paraId="039B8495" w14:textId="77777777" w:rsidR="00F33354" w:rsidRDefault="00F33354" w:rsidP="00F33354">
      <w:pPr>
        <w:pStyle w:val="PL"/>
      </w:pPr>
      <w:r>
        <w:t xml:space="preserve">            Identifies the Ethernet flows which require QoS. Each Ethernet flow consists of a flow</w:t>
      </w:r>
    </w:p>
    <w:p w14:paraId="003A0653" w14:textId="77777777" w:rsidR="00F33354" w:rsidRDefault="00F33354" w:rsidP="00F33354">
      <w:pPr>
        <w:pStyle w:val="PL"/>
      </w:pPr>
      <w:r>
        <w:t xml:space="preserve">            identifer and the corresponding UL and/or DL flows.</w:t>
      </w:r>
    </w:p>
    <w:p w14:paraId="4D11487D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61" w:name="MCCQCTEMPBM_00000228"/>
      <w:r>
        <w:rPr>
          <w:rFonts w:cs="Courier New"/>
          <w:szCs w:val="16"/>
        </w:rPr>
        <w:t xml:space="preserve">        </w:t>
      </w:r>
      <w:bookmarkEnd w:id="161"/>
      <w:r>
        <w:rPr>
          <w:rFonts w:eastAsia="Times New Roman"/>
        </w:rPr>
        <w:t>flowInfo</w:t>
      </w:r>
      <w:bookmarkStart w:id="162" w:name="MCCQCTEMPBM_00000229"/>
      <w:r>
        <w:rPr>
          <w:rFonts w:cs="Courier New"/>
          <w:szCs w:val="16"/>
        </w:rPr>
        <w:t>:</w:t>
      </w:r>
    </w:p>
    <w:p w14:paraId="2B16AEF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042190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62"/>
    <w:p w14:paraId="22C64A2E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63" w:name="MCCQCTEMPBM_00000230"/>
    </w:p>
    <w:bookmarkEnd w:id="163"/>
    <w:p w14:paraId="2C188221" w14:textId="77777777" w:rsidR="00F33354" w:rsidRDefault="00F33354" w:rsidP="00F33354">
      <w:pPr>
        <w:pStyle w:val="PL"/>
      </w:pPr>
      <w:r>
        <w:t xml:space="preserve">          minItems: 1</w:t>
      </w:r>
    </w:p>
    <w:p w14:paraId="4345076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64" w:name="MCCQCTEMPBM_00000231"/>
      <w:r>
        <w:rPr>
          <w:rFonts w:cs="Courier New"/>
          <w:szCs w:val="16"/>
        </w:rPr>
        <w:t xml:space="preserve">        afId:</w:t>
      </w:r>
    </w:p>
    <w:p w14:paraId="4A39C4F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546540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64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165" w:name="MCCQCTEMPBM_00000232"/>
    </w:p>
    <w:p w14:paraId="16128D0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5"/>
      <w:r>
        <w:rPr>
          <w:lang w:eastAsia="zh-CN"/>
        </w:rPr>
        <w:t>tscQosReq</w:t>
      </w:r>
      <w:bookmarkStart w:id="166" w:name="MCCQCTEMPBM_00000233"/>
      <w:r>
        <w:rPr>
          <w:rFonts w:cs="Courier New"/>
          <w:szCs w:val="16"/>
        </w:rPr>
        <w:t>:</w:t>
      </w:r>
    </w:p>
    <w:p w14:paraId="60B8078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66"/>
      <w:r>
        <w:t>AsSessionWithQoS</w:t>
      </w:r>
      <w:bookmarkStart w:id="167" w:name="MCCQCTEMPBM_00000234"/>
      <w:r>
        <w:rPr>
          <w:rFonts w:cs="Courier New"/>
          <w:szCs w:val="16"/>
        </w:rPr>
        <w:t>.yaml#/components/schemas/</w:t>
      </w:r>
      <w:bookmarkEnd w:id="167"/>
      <w:r>
        <w:rPr>
          <w:lang w:eastAsia="zh-CN"/>
        </w:rPr>
        <w:t>TscQosRequirement</w:t>
      </w:r>
      <w:bookmarkStart w:id="168" w:name="MCCQCTEMPBM_00000235"/>
      <w:r>
        <w:rPr>
          <w:rFonts w:cs="Courier New"/>
          <w:szCs w:val="16"/>
        </w:rPr>
        <w:t>'</w:t>
      </w:r>
    </w:p>
    <w:p w14:paraId="0F0587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68"/>
      <w:r>
        <w:rPr>
          <w:rFonts w:hint="eastAsia"/>
          <w:lang w:eastAsia="zh-CN"/>
        </w:rPr>
        <w:t>qosReference</w:t>
      </w:r>
      <w:bookmarkStart w:id="169" w:name="MCCQCTEMPBM_00000236"/>
      <w:r>
        <w:rPr>
          <w:rFonts w:cs="Courier New"/>
          <w:szCs w:val="16"/>
        </w:rPr>
        <w:t>:</w:t>
      </w:r>
    </w:p>
    <w:p w14:paraId="62249D3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1AF432F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69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2BB12882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70" w:name="MCCQCTEMPBM_00000237"/>
      <w:r>
        <w:rPr>
          <w:rFonts w:cs="Courier New"/>
          <w:szCs w:val="16"/>
        </w:rPr>
        <w:t xml:space="preserve">        </w:t>
      </w:r>
      <w:bookmarkEnd w:id="170"/>
      <w:r>
        <w:rPr>
          <w:lang w:eastAsia="zh-CN"/>
        </w:rPr>
        <w:t>altQosReferences</w:t>
      </w:r>
      <w:bookmarkStart w:id="171" w:name="MCCQCTEMPBM_00000238"/>
      <w:r>
        <w:rPr>
          <w:rFonts w:cs="Courier New"/>
          <w:szCs w:val="16"/>
        </w:rPr>
        <w:t>:</w:t>
      </w:r>
    </w:p>
    <w:p w14:paraId="466BD32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9137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71"/>
    <w:p w14:paraId="2B1B12A8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</w:t>
      </w:r>
      <w:bookmarkStart w:id="172" w:name="MCCQCTEMPBM_00000239"/>
      <w:r>
        <w:rPr>
          <w:rFonts w:cs="Courier New"/>
          <w:szCs w:val="16"/>
        </w:rPr>
        <w:t>type: string</w:t>
      </w:r>
    </w:p>
    <w:bookmarkEnd w:id="172"/>
    <w:p w14:paraId="48A77A2B" w14:textId="77777777" w:rsidR="00F33354" w:rsidRDefault="00F33354" w:rsidP="00F33354">
      <w:pPr>
        <w:pStyle w:val="PL"/>
      </w:pPr>
      <w:r>
        <w:t xml:space="preserve">          minItems: 1</w:t>
      </w:r>
    </w:p>
    <w:p w14:paraId="5C0693DE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bookmarkStart w:id="173" w:name="MCCQCTEMPBM_00000240"/>
      <w:r>
        <w:rPr>
          <w:rFonts w:cs="Courier New"/>
          <w:szCs w:val="16"/>
        </w:rPr>
        <w:t xml:space="preserve">          description: </w:t>
      </w:r>
      <w:bookmarkEnd w:id="173"/>
      <w:r>
        <w:rPr>
          <w:rFonts w:cs="Arial"/>
          <w:szCs w:val="18"/>
          <w:lang w:eastAsia="zh-CN"/>
        </w:rPr>
        <w:t>Identifies an ordered list of pre-defined QoS information.</w:t>
      </w:r>
    </w:p>
    <w:p w14:paraId="03639A19" w14:textId="77777777" w:rsidR="00F33354" w:rsidRDefault="00F33354" w:rsidP="00F33354">
      <w:pPr>
        <w:pStyle w:val="PL"/>
      </w:pPr>
      <w:r>
        <w:t xml:space="preserve">        altQosReqs:</w:t>
      </w:r>
    </w:p>
    <w:p w14:paraId="1F1B5A85" w14:textId="77777777" w:rsidR="00F33354" w:rsidRDefault="00F33354" w:rsidP="00F33354">
      <w:pPr>
        <w:pStyle w:val="PL"/>
      </w:pPr>
      <w:r>
        <w:t xml:space="preserve">          type: array</w:t>
      </w:r>
    </w:p>
    <w:p w14:paraId="776C64F3" w14:textId="77777777" w:rsidR="00F33354" w:rsidRDefault="00F33354" w:rsidP="00F33354">
      <w:pPr>
        <w:pStyle w:val="PL"/>
      </w:pPr>
      <w:r>
        <w:t xml:space="preserve">          items:</w:t>
      </w:r>
    </w:p>
    <w:p w14:paraId="1469A6CE" w14:textId="77777777" w:rsidR="00F33354" w:rsidRDefault="00F33354" w:rsidP="00F33354">
      <w:pPr>
        <w:pStyle w:val="PL"/>
      </w:pPr>
      <w:r>
        <w:t xml:space="preserve">            </w:t>
      </w:r>
      <w:bookmarkStart w:id="174" w:name="MCCQCTEMPBM_00000241"/>
      <w:r>
        <w:rPr>
          <w:rFonts w:cs="Courier New"/>
          <w:szCs w:val="16"/>
        </w:rPr>
        <w:t>$ref: 'TS29514_</w:t>
      </w:r>
      <w:bookmarkEnd w:id="174"/>
      <w:r>
        <w:t>Npcf_PolicyAuthorization</w:t>
      </w:r>
      <w:bookmarkStart w:id="175" w:name="MCCQCTEMPBM_00000242"/>
      <w:r>
        <w:rPr>
          <w:rFonts w:cs="Courier New"/>
          <w:szCs w:val="16"/>
        </w:rPr>
        <w:t>.yaml#/components/schemas/AlternativeServiceRequirementsData'</w:t>
      </w:r>
      <w:bookmarkEnd w:id="175"/>
    </w:p>
    <w:p w14:paraId="3430EF4C" w14:textId="77777777" w:rsidR="00F33354" w:rsidRDefault="00F33354" w:rsidP="00F33354">
      <w:pPr>
        <w:pStyle w:val="PL"/>
      </w:pPr>
      <w:r>
        <w:t xml:space="preserve">          minItems: 1</w:t>
      </w:r>
    </w:p>
    <w:p w14:paraId="545914DE" w14:textId="77777777" w:rsidR="00F33354" w:rsidRDefault="00F33354" w:rsidP="00F33354">
      <w:pPr>
        <w:pStyle w:val="PL"/>
      </w:pPr>
      <w:r>
        <w:t xml:space="preserve">          description: &gt;</w:t>
      </w:r>
    </w:p>
    <w:p w14:paraId="788275D1" w14:textId="77777777" w:rsidR="00F33354" w:rsidRDefault="00F33354" w:rsidP="00F33354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FEEC5B7" w14:textId="77777777" w:rsidR="00F33354" w:rsidRDefault="00F33354" w:rsidP="00F33354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4623E1CF" w14:textId="77777777" w:rsidR="00F33354" w:rsidRDefault="00F33354" w:rsidP="00F33354">
      <w:pPr>
        <w:pStyle w:val="PL"/>
      </w:pPr>
      <w:r>
        <w:t xml:space="preserve">            priority.</w:t>
      </w:r>
    </w:p>
    <w:p w14:paraId="699AA45A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76" w:name="MCCQCTEMPBM_00000243"/>
      <w:r>
        <w:rPr>
          <w:rFonts w:cs="Courier New"/>
          <w:szCs w:val="16"/>
        </w:rPr>
        <w:t xml:space="preserve">        aspId:</w:t>
      </w:r>
    </w:p>
    <w:p w14:paraId="6CA00EF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76"/>
      <w:r>
        <w:t>Npcf_PolicyAuthorization</w:t>
      </w:r>
      <w:bookmarkStart w:id="177" w:name="MCCQCTEMPBM_00000244"/>
      <w:r>
        <w:rPr>
          <w:rFonts w:cs="Courier New"/>
          <w:szCs w:val="16"/>
        </w:rPr>
        <w:t>.yaml#/components/schemas/AspId'</w:t>
      </w:r>
    </w:p>
    <w:p w14:paraId="536A5C9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26EDE4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77"/>
      <w:r>
        <w:t>Npcf_PolicyAuthorization</w:t>
      </w:r>
      <w:bookmarkStart w:id="178" w:name="MCCQCTEMPBM_00000245"/>
      <w:r>
        <w:rPr>
          <w:rFonts w:cs="Courier New"/>
          <w:szCs w:val="16"/>
        </w:rPr>
        <w:t>.yaml#/components/schemas/SponId'</w:t>
      </w:r>
    </w:p>
    <w:p w14:paraId="62531AD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938C4E1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78"/>
      <w:r>
        <w:t>Npcf_PolicyAuthorization</w:t>
      </w:r>
      <w:bookmarkStart w:id="179" w:name="MCCQCTEMPBM_00000246"/>
      <w:r>
        <w:rPr>
          <w:rFonts w:cs="Courier New"/>
          <w:szCs w:val="16"/>
        </w:rPr>
        <w:t>.yaml#/components/schemas/SponsoringStatus'</w:t>
      </w:r>
    </w:p>
    <w:p w14:paraId="01E5B65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4920AB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1B0FA46" w14:textId="77777777" w:rsidR="00F33354" w:rsidRPr="00B204D3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0D7E3556" w14:textId="77777777" w:rsidR="00F33354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r w:rsidRPr="007E690D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'</w:t>
      </w:r>
    </w:p>
    <w:p w14:paraId="3DD0D8E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101E7D7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CBF6297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5536357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1BACE9D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92F8D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48619BA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639E764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2C0BE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1D1B12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484FD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CFA3E0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272A2B5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7CDAD9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79"/>
      <w:r>
        <w:t>Identifies the Application Identifier.</w:t>
      </w:r>
      <w:bookmarkStart w:id="180" w:name="MCCQCTEMPBM_00000247"/>
    </w:p>
    <w:p w14:paraId="4889D69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80"/>
      <w:r>
        <w:rPr>
          <w:lang w:eastAsia="zh-CN"/>
        </w:rPr>
        <w:t>ethFlowInfo</w:t>
      </w:r>
      <w:bookmarkStart w:id="181" w:name="MCCQCTEMPBM_00000248"/>
      <w:r>
        <w:rPr>
          <w:rFonts w:cs="Courier New"/>
          <w:szCs w:val="16"/>
        </w:rPr>
        <w:t>:</w:t>
      </w:r>
    </w:p>
    <w:p w14:paraId="6AFA636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2C44C9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1"/>
    <w:p w14:paraId="5FBC404F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82" w:name="MCCQCTEMPBM_00000249"/>
      <w:r>
        <w:rPr>
          <w:rFonts w:cs="Courier New"/>
          <w:szCs w:val="16"/>
        </w:rPr>
        <w:t>'TS29514_</w:t>
      </w:r>
      <w:bookmarkEnd w:id="182"/>
      <w:r>
        <w:t>Npcf_PolicyAuthorization</w:t>
      </w:r>
      <w:bookmarkStart w:id="183" w:name="MCCQCTEMPBM_00000250"/>
      <w:r>
        <w:rPr>
          <w:rFonts w:cs="Courier New"/>
          <w:szCs w:val="16"/>
        </w:rPr>
        <w:t>.yaml#/components/schemas/EthFlowDescription'</w:t>
      </w:r>
    </w:p>
    <w:bookmarkEnd w:id="183"/>
    <w:p w14:paraId="53FBFAA7" w14:textId="77777777" w:rsidR="00F33354" w:rsidRDefault="00F33354" w:rsidP="00F33354">
      <w:pPr>
        <w:pStyle w:val="PL"/>
      </w:pPr>
      <w:r>
        <w:t xml:space="preserve">          minItems: 1</w:t>
      </w:r>
    </w:p>
    <w:p w14:paraId="04CBBE59" w14:textId="77777777" w:rsidR="00F33354" w:rsidRDefault="00F33354" w:rsidP="00F33354">
      <w:pPr>
        <w:pStyle w:val="PL"/>
      </w:pPr>
      <w:r>
        <w:t xml:space="preserve">        enEthFlowInfo:</w:t>
      </w:r>
    </w:p>
    <w:p w14:paraId="17522278" w14:textId="77777777" w:rsidR="00F33354" w:rsidRDefault="00F33354" w:rsidP="00F33354">
      <w:pPr>
        <w:pStyle w:val="PL"/>
      </w:pPr>
      <w:r>
        <w:t xml:space="preserve">          type: array</w:t>
      </w:r>
    </w:p>
    <w:p w14:paraId="450109AB" w14:textId="77777777" w:rsidR="00F33354" w:rsidRDefault="00F33354" w:rsidP="00F33354">
      <w:pPr>
        <w:pStyle w:val="PL"/>
      </w:pPr>
      <w:r>
        <w:t xml:space="preserve">          items:</w:t>
      </w:r>
    </w:p>
    <w:p w14:paraId="53DCC82D" w14:textId="77777777" w:rsidR="00F33354" w:rsidRDefault="00F33354" w:rsidP="00F33354">
      <w:pPr>
        <w:pStyle w:val="PL"/>
      </w:pPr>
      <w:r>
        <w:t xml:space="preserve">            $ref: </w:t>
      </w:r>
      <w:bookmarkStart w:id="184" w:name="MCCQCTEMPBM_00000251"/>
      <w:r>
        <w:rPr>
          <w:rFonts w:cs="Courier New"/>
          <w:szCs w:val="16"/>
          <w:lang w:val="en-US"/>
        </w:rPr>
        <w:t>'</w:t>
      </w:r>
      <w:bookmarkEnd w:id="184"/>
      <w:r>
        <w:t>TS29122_CommonData.yaml</w:t>
      </w:r>
      <w:bookmarkStart w:id="185" w:name="MCCQCTEMPBM_00000252"/>
      <w:r>
        <w:rPr>
          <w:rFonts w:cs="Courier New"/>
          <w:szCs w:val="16"/>
          <w:lang w:val="en-US"/>
        </w:rPr>
        <w:t>#/components/schemas/EthFlowInfo'</w:t>
      </w:r>
      <w:bookmarkEnd w:id="185"/>
    </w:p>
    <w:p w14:paraId="57F84521" w14:textId="77777777" w:rsidR="00F33354" w:rsidRDefault="00F33354" w:rsidP="00F33354">
      <w:pPr>
        <w:pStyle w:val="PL"/>
      </w:pPr>
      <w:r>
        <w:t xml:space="preserve">          minItems: 1</w:t>
      </w:r>
    </w:p>
    <w:p w14:paraId="6A80FA92" w14:textId="77777777" w:rsidR="00F33354" w:rsidRDefault="00F33354" w:rsidP="00F33354">
      <w:pPr>
        <w:pStyle w:val="PL"/>
      </w:pPr>
      <w:r>
        <w:t xml:space="preserve">          description: &gt;</w:t>
      </w:r>
    </w:p>
    <w:p w14:paraId="7119AF58" w14:textId="77777777" w:rsidR="00F33354" w:rsidRDefault="00F33354" w:rsidP="00F33354">
      <w:pPr>
        <w:pStyle w:val="PL"/>
      </w:pPr>
      <w:r>
        <w:t xml:space="preserve">            Identifies the Ethernet flows which require QoS. Each Ethernet flow consists of a flow</w:t>
      </w:r>
    </w:p>
    <w:p w14:paraId="0168A9ED" w14:textId="77777777" w:rsidR="00F33354" w:rsidRDefault="00F33354" w:rsidP="00F33354">
      <w:pPr>
        <w:pStyle w:val="PL"/>
      </w:pPr>
      <w:r>
        <w:t xml:space="preserve">            identifer and the corresponding UL and/or DL flows.</w:t>
      </w:r>
    </w:p>
    <w:p w14:paraId="274B8C64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86" w:name="MCCQCTEMPBM_00000253"/>
      <w:r>
        <w:rPr>
          <w:rFonts w:cs="Courier New"/>
          <w:szCs w:val="16"/>
        </w:rPr>
        <w:t xml:space="preserve">        </w:t>
      </w:r>
      <w:bookmarkEnd w:id="186"/>
      <w:r>
        <w:rPr>
          <w:rFonts w:eastAsia="Times New Roman"/>
        </w:rPr>
        <w:t>flowInfo</w:t>
      </w:r>
      <w:bookmarkStart w:id="187" w:name="MCCQCTEMPBM_00000254"/>
      <w:r>
        <w:rPr>
          <w:rFonts w:cs="Courier New"/>
          <w:szCs w:val="16"/>
        </w:rPr>
        <w:t>:</w:t>
      </w:r>
    </w:p>
    <w:p w14:paraId="1855A10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0EB66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87"/>
    <w:p w14:paraId="5778B2D2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88" w:name="MCCQCTEMPBM_00000255"/>
    </w:p>
    <w:bookmarkEnd w:id="188"/>
    <w:p w14:paraId="4C710E39" w14:textId="77777777" w:rsidR="00F33354" w:rsidRDefault="00F33354" w:rsidP="00F33354">
      <w:pPr>
        <w:pStyle w:val="PL"/>
      </w:pPr>
      <w:r>
        <w:t xml:space="preserve">          minItems: 1</w:t>
      </w:r>
    </w:p>
    <w:p w14:paraId="283B8078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89" w:name="MCCQCTEMPBM_00000256"/>
      <w:r>
        <w:rPr>
          <w:rFonts w:cs="Courier New"/>
          <w:szCs w:val="16"/>
        </w:rPr>
        <w:t xml:space="preserve">        </w:t>
      </w:r>
      <w:bookmarkEnd w:id="189"/>
      <w:r>
        <w:rPr>
          <w:lang w:eastAsia="zh-CN"/>
        </w:rPr>
        <w:t>tscQosReq</w:t>
      </w:r>
      <w:bookmarkStart w:id="190" w:name="MCCQCTEMPBM_00000257"/>
      <w:r>
        <w:rPr>
          <w:rFonts w:cs="Courier New"/>
          <w:szCs w:val="16"/>
        </w:rPr>
        <w:t>:</w:t>
      </w:r>
    </w:p>
    <w:p w14:paraId="0DBC345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90"/>
      <w:r>
        <w:t>AsSessionWithQoS</w:t>
      </w:r>
      <w:bookmarkStart w:id="191" w:name="MCCQCTEMPBM_00000258"/>
      <w:r>
        <w:rPr>
          <w:rFonts w:cs="Courier New"/>
          <w:szCs w:val="16"/>
        </w:rPr>
        <w:t>.yaml#/components/schemas/</w:t>
      </w:r>
      <w:bookmarkEnd w:id="191"/>
      <w:r>
        <w:rPr>
          <w:lang w:eastAsia="zh-CN"/>
        </w:rPr>
        <w:t>TscQosRequirementRm</w:t>
      </w:r>
      <w:bookmarkStart w:id="192" w:name="MCCQCTEMPBM_00000259"/>
      <w:r>
        <w:rPr>
          <w:rFonts w:cs="Courier New"/>
          <w:szCs w:val="16"/>
        </w:rPr>
        <w:t>'</w:t>
      </w:r>
    </w:p>
    <w:p w14:paraId="082FCE2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bookmarkEnd w:id="192"/>
      <w:r>
        <w:rPr>
          <w:rFonts w:hint="eastAsia"/>
          <w:lang w:eastAsia="zh-CN"/>
        </w:rPr>
        <w:t>qosReference</w:t>
      </w:r>
      <w:bookmarkStart w:id="193" w:name="MCCQCTEMPBM_00000260"/>
      <w:r>
        <w:rPr>
          <w:rFonts w:cs="Courier New"/>
          <w:szCs w:val="16"/>
        </w:rPr>
        <w:t>:</w:t>
      </w:r>
    </w:p>
    <w:p w14:paraId="2D04C05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A542526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93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921DE38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194" w:name="MCCQCTEMPBM_00000261"/>
      <w:r>
        <w:rPr>
          <w:rFonts w:cs="Courier New"/>
          <w:szCs w:val="16"/>
        </w:rPr>
        <w:t xml:space="preserve">        </w:t>
      </w:r>
      <w:bookmarkEnd w:id="194"/>
      <w:r>
        <w:rPr>
          <w:lang w:eastAsia="zh-CN"/>
        </w:rPr>
        <w:t>altQosReferences</w:t>
      </w:r>
      <w:bookmarkStart w:id="195" w:name="MCCQCTEMPBM_00000262"/>
      <w:r>
        <w:rPr>
          <w:rFonts w:cs="Courier New"/>
          <w:szCs w:val="16"/>
        </w:rPr>
        <w:t>:</w:t>
      </w:r>
    </w:p>
    <w:p w14:paraId="23570C1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78CBD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95"/>
    <w:p w14:paraId="7E2FE07F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  </w:t>
      </w:r>
      <w:bookmarkStart w:id="196" w:name="MCCQCTEMPBM_00000263"/>
      <w:r>
        <w:rPr>
          <w:rFonts w:cs="Courier New"/>
          <w:szCs w:val="16"/>
        </w:rPr>
        <w:t>type: string</w:t>
      </w:r>
    </w:p>
    <w:bookmarkEnd w:id="196"/>
    <w:p w14:paraId="0DC46499" w14:textId="77777777" w:rsidR="00F33354" w:rsidRDefault="00F33354" w:rsidP="00F33354">
      <w:pPr>
        <w:pStyle w:val="PL"/>
      </w:pPr>
      <w:r>
        <w:t xml:space="preserve">          minItems: 1</w:t>
      </w:r>
    </w:p>
    <w:p w14:paraId="4253E9D2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bookmarkStart w:id="197" w:name="MCCQCTEMPBM_00000264"/>
      <w:r>
        <w:rPr>
          <w:rFonts w:cs="Courier New"/>
          <w:szCs w:val="16"/>
        </w:rPr>
        <w:t xml:space="preserve">          description: </w:t>
      </w:r>
      <w:bookmarkEnd w:id="197"/>
      <w:r>
        <w:rPr>
          <w:rFonts w:cs="Arial"/>
          <w:szCs w:val="18"/>
          <w:lang w:eastAsia="zh-CN"/>
        </w:rPr>
        <w:t>Identifies an ordered list of pre-defined QoS information.</w:t>
      </w:r>
    </w:p>
    <w:p w14:paraId="283DE586" w14:textId="77777777" w:rsidR="00F33354" w:rsidRDefault="00F33354" w:rsidP="00F33354">
      <w:pPr>
        <w:pStyle w:val="PL"/>
      </w:pPr>
      <w:r>
        <w:t xml:space="preserve">        altQosReqs:</w:t>
      </w:r>
    </w:p>
    <w:p w14:paraId="699AFD0D" w14:textId="77777777" w:rsidR="00F33354" w:rsidRDefault="00F33354" w:rsidP="00F33354">
      <w:pPr>
        <w:pStyle w:val="PL"/>
      </w:pPr>
      <w:r>
        <w:t xml:space="preserve">          type: array</w:t>
      </w:r>
    </w:p>
    <w:p w14:paraId="79EABE7A" w14:textId="77777777" w:rsidR="00F33354" w:rsidRDefault="00F33354" w:rsidP="00F33354">
      <w:pPr>
        <w:pStyle w:val="PL"/>
      </w:pPr>
      <w:r>
        <w:t xml:space="preserve">          items:</w:t>
      </w:r>
    </w:p>
    <w:p w14:paraId="3D9A3798" w14:textId="77777777" w:rsidR="00F33354" w:rsidRDefault="00F33354" w:rsidP="00F33354">
      <w:pPr>
        <w:pStyle w:val="PL"/>
      </w:pPr>
      <w:r>
        <w:t xml:space="preserve">            </w:t>
      </w:r>
      <w:bookmarkStart w:id="198" w:name="MCCQCTEMPBM_00000265"/>
      <w:r>
        <w:rPr>
          <w:rFonts w:cs="Courier New"/>
          <w:szCs w:val="16"/>
        </w:rPr>
        <w:t>$ref: 'TS29514_</w:t>
      </w:r>
      <w:bookmarkEnd w:id="198"/>
      <w:r>
        <w:t>Npcf_PolicyAuthorization</w:t>
      </w:r>
      <w:bookmarkStart w:id="199" w:name="MCCQCTEMPBM_00000266"/>
      <w:r>
        <w:rPr>
          <w:rFonts w:cs="Courier New"/>
          <w:szCs w:val="16"/>
        </w:rPr>
        <w:t>.yaml#/components/schemas/AlternativeServiceRequirementsData'</w:t>
      </w:r>
      <w:bookmarkEnd w:id="199"/>
    </w:p>
    <w:p w14:paraId="6053A400" w14:textId="77777777" w:rsidR="00F33354" w:rsidRDefault="00F33354" w:rsidP="00F33354">
      <w:pPr>
        <w:pStyle w:val="PL"/>
      </w:pPr>
      <w:r>
        <w:t xml:space="preserve">          minItems: 1</w:t>
      </w:r>
    </w:p>
    <w:p w14:paraId="03C76F6B" w14:textId="77777777" w:rsidR="00F33354" w:rsidRDefault="00F33354" w:rsidP="00F33354">
      <w:pPr>
        <w:pStyle w:val="PL"/>
      </w:pPr>
      <w:r>
        <w:t xml:space="preserve">          description: &gt;</w:t>
      </w:r>
    </w:p>
    <w:p w14:paraId="150A0010" w14:textId="77777777" w:rsidR="00F33354" w:rsidRDefault="00F33354" w:rsidP="00F33354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3BB13563" w14:textId="77777777" w:rsidR="00F33354" w:rsidRDefault="00F33354" w:rsidP="00F33354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1859ED0F" w14:textId="77777777" w:rsidR="00F33354" w:rsidRDefault="00F33354" w:rsidP="00F33354">
      <w:pPr>
        <w:pStyle w:val="PL"/>
      </w:pPr>
      <w:r>
        <w:t xml:space="preserve">            priority.</w:t>
      </w:r>
    </w:p>
    <w:p w14:paraId="4CE826F9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00" w:name="MCCQCTEMPBM_00000267"/>
      <w:r>
        <w:rPr>
          <w:rFonts w:cs="Courier New"/>
          <w:szCs w:val="16"/>
        </w:rPr>
        <w:t xml:space="preserve">        aspId:</w:t>
      </w:r>
    </w:p>
    <w:p w14:paraId="012C061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0"/>
      <w:r>
        <w:t>Npcf_PolicyAuthorization</w:t>
      </w:r>
      <w:bookmarkStart w:id="201" w:name="MCCQCTEMPBM_00000268"/>
      <w:r>
        <w:rPr>
          <w:rFonts w:cs="Courier New"/>
          <w:szCs w:val="16"/>
        </w:rPr>
        <w:t>.yaml#/components/schemas/AspId'</w:t>
      </w:r>
    </w:p>
    <w:p w14:paraId="10F2357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6FAB86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01"/>
      <w:r>
        <w:t>Npcf_PolicyAuthorization</w:t>
      </w:r>
      <w:bookmarkStart w:id="202" w:name="MCCQCTEMPBM_00000269"/>
      <w:r>
        <w:rPr>
          <w:rFonts w:cs="Courier New"/>
          <w:szCs w:val="16"/>
        </w:rPr>
        <w:t>.yaml#/components/schemas/SponId'</w:t>
      </w:r>
    </w:p>
    <w:p w14:paraId="4B8225E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5AF4A0C0" w14:textId="77777777" w:rsidR="00F33354" w:rsidRDefault="00F33354" w:rsidP="00F33354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202"/>
      <w:r>
        <w:t>Npcf_PolicyAuthorization</w:t>
      </w:r>
      <w:bookmarkStart w:id="203" w:name="MCCQCTEMPBM_00000270"/>
      <w:r>
        <w:rPr>
          <w:rFonts w:cs="Courier New"/>
          <w:szCs w:val="16"/>
        </w:rPr>
        <w:t>.yaml#/components/schemas/SponsoringStatus'</w:t>
      </w:r>
    </w:p>
    <w:p w14:paraId="75C7C86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0C61064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013A4489" w14:textId="77777777" w:rsidR="00F33354" w:rsidRPr="00B204D3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r w:rsidRPr="007E690D">
        <w:rPr>
          <w:rFonts w:ascii="Courier New" w:hAnsi="Courier New" w:cs="Courier New"/>
          <w:sz w:val="16"/>
          <w:szCs w:val="16"/>
        </w:rPr>
        <w:t>tempInValidity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363E97A" w14:textId="77777777" w:rsidR="00F33354" w:rsidRDefault="00F33354" w:rsidP="00F33354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p w14:paraId="1B00BF85" w14:textId="77777777" w:rsidR="00F33354" w:rsidRPr="008A464F" w:rsidRDefault="00F33354" w:rsidP="00F33354">
      <w:pPr>
        <w:pStyle w:val="PL"/>
        <w:rPr>
          <w:rFonts w:cs="Courier New"/>
          <w:szCs w:val="16"/>
        </w:rPr>
      </w:pPr>
      <w:bookmarkStart w:id="204" w:name="MCCQCTEMPBM_00000273"/>
      <w:bookmarkEnd w:id="203"/>
    </w:p>
    <w:p w14:paraId="06C01A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12BC3C5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5A64B0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3E4ADA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E6ECA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412C9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0FCBB14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145C65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7B3A8D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261AB7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FB6F6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EEDD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04"/>
    <w:p w14:paraId="7DB64E19" w14:textId="77777777" w:rsidR="00F33354" w:rsidRDefault="00F33354" w:rsidP="00F33354">
      <w:pPr>
        <w:pStyle w:val="PL"/>
      </w:pPr>
      <w:r>
        <w:t xml:space="preserve">          minItems: 1</w:t>
      </w:r>
    </w:p>
    <w:p w14:paraId="55DF1A2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05" w:name="MCCQCTEMPBM_00000274"/>
      <w:r>
        <w:rPr>
          <w:rFonts w:cs="Courier New"/>
          <w:szCs w:val="16"/>
        </w:rPr>
        <w:t xml:space="preserve">        notifUri:</w:t>
      </w:r>
    </w:p>
    <w:p w14:paraId="6AFB3A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30B0B1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19B50B5C" w14:textId="77777777" w:rsidR="00F33354" w:rsidRPr="00066C5C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05"/>
      <w:r>
        <w:t>AsSessionWithQoS</w:t>
      </w:r>
      <w:bookmarkStart w:id="206" w:name="MCCQCTEMPBM_00000275"/>
      <w:r>
        <w:rPr>
          <w:rFonts w:cs="Courier New"/>
          <w:szCs w:val="16"/>
        </w:rPr>
        <w:t>.yaml#/components/schemas/</w:t>
      </w:r>
      <w:bookmarkEnd w:id="206"/>
      <w:r>
        <w:t>QosMonitoringInformation</w:t>
      </w:r>
      <w:bookmarkStart w:id="207" w:name="MCCQCTEMPBM_00000276"/>
      <w:r>
        <w:rPr>
          <w:rFonts w:cs="Courier New"/>
          <w:szCs w:val="16"/>
        </w:rPr>
        <w:t>'</w:t>
      </w:r>
    </w:p>
    <w:p w14:paraId="51817D05" w14:textId="77777777" w:rsidR="00F33354" w:rsidRDefault="00F33354" w:rsidP="00F33354">
      <w:pPr>
        <w:pStyle w:val="PL"/>
      </w:pPr>
      <w:r w:rsidRPr="00F9618C">
        <w:t xml:space="preserve">        cap</w:t>
      </w:r>
      <w:r>
        <w:t>Types</w:t>
      </w:r>
      <w:r w:rsidRPr="00F9618C">
        <w:t>:</w:t>
      </w:r>
    </w:p>
    <w:p w14:paraId="6FA61649" w14:textId="77777777" w:rsidR="00F33354" w:rsidRPr="00F9618C" w:rsidRDefault="00F33354" w:rsidP="00F33354">
      <w:pPr>
        <w:pStyle w:val="PL"/>
      </w:pPr>
      <w:r>
        <w:rPr>
          <w:rFonts w:hint="eastAsia"/>
        </w:rPr>
        <w:t xml:space="preserve"> </w:t>
      </w:r>
      <w:r>
        <w:t xml:space="preserve">         type:</w:t>
      </w:r>
      <w:r>
        <w:rPr>
          <w:rFonts w:hint="eastAsia"/>
          <w:lang w:eastAsia="zh-CN"/>
        </w:rPr>
        <w:t xml:space="preserve"> </w:t>
      </w:r>
      <w:r>
        <w:t>array</w:t>
      </w:r>
    </w:p>
    <w:p w14:paraId="51B1D6D2" w14:textId="77777777" w:rsidR="00F33354" w:rsidRDefault="00F33354" w:rsidP="00F33354">
      <w:pPr>
        <w:pStyle w:val="PL"/>
      </w:pPr>
      <w:r w:rsidRPr="00F9618C">
        <w:t xml:space="preserve"> </w:t>
      </w:r>
      <w:r>
        <w:t xml:space="preserve">  </w:t>
      </w:r>
      <w:r w:rsidRPr="00F9618C">
        <w:t xml:space="preserve">       </w:t>
      </w:r>
      <w:r>
        <w:t>items:</w:t>
      </w:r>
    </w:p>
    <w:p w14:paraId="2E8B0A23" w14:textId="77777777" w:rsidR="00F33354" w:rsidRDefault="00F33354" w:rsidP="00F33354">
      <w:pPr>
        <w:pStyle w:val="PL"/>
      </w:pPr>
      <w:r w:rsidRPr="00F9618C">
        <w:t xml:space="preserve"> </w:t>
      </w:r>
      <w:r>
        <w:t xml:space="preserve"> </w:t>
      </w:r>
      <w:r w:rsidRPr="000A0A5F">
        <w:t xml:space="preserve">          $ref: </w:t>
      </w:r>
      <w:r w:rsidRPr="00133177">
        <w:t>'TS29514_Npcf_PolicyAuthorization.yaml#/components/schemas/</w:t>
      </w:r>
      <w:r>
        <w:t>NotifCapType</w:t>
      </w:r>
      <w:r w:rsidRPr="00133177">
        <w:t>'</w:t>
      </w:r>
    </w:p>
    <w:p w14:paraId="27109E02" w14:textId="77777777" w:rsidR="00F33354" w:rsidRDefault="00F33354" w:rsidP="00F33354">
      <w:pPr>
        <w:pStyle w:val="PL"/>
        <w:rPr>
          <w:rFonts w:cs="Courier New"/>
          <w:szCs w:val="16"/>
        </w:rPr>
      </w:pPr>
      <w:r w:rsidRPr="00F9618C">
        <w:t xml:space="preserve">          minItems: 1</w:t>
      </w:r>
    </w:p>
    <w:p w14:paraId="438A7C8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32D8440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2DB6731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B6B370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B2B5F1C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79ECA54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068CF15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813E6D4" w14:textId="77777777" w:rsidR="00F33354" w:rsidRDefault="00F33354" w:rsidP="00F33354">
      <w:pPr>
        <w:pStyle w:val="PL"/>
      </w:pPr>
      <w:r>
        <w:rPr>
          <w:rFonts w:cs="Courier New"/>
          <w:szCs w:val="16"/>
        </w:rPr>
        <w:t xml:space="preserve">        </w:t>
      </w:r>
      <w:bookmarkEnd w:id="207"/>
      <w:r>
        <w:t xml:space="preserve">This data type is defined in the same way as the EventsSubscReqData data type, but with the </w:t>
      </w:r>
    </w:p>
    <w:p w14:paraId="5E8B4AC0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08" w:name="MCCQCTEMPBM_00000277"/>
      <w:r>
        <w:rPr>
          <w:rFonts w:cs="Courier New"/>
          <w:szCs w:val="16"/>
        </w:rPr>
        <w:t xml:space="preserve">        </w:t>
      </w:r>
      <w:bookmarkEnd w:id="208"/>
      <w:r>
        <w:t>OpenAPI nullable property set to true.</w:t>
      </w:r>
      <w:bookmarkStart w:id="209" w:name="MCCQCTEMPBM_00000278"/>
    </w:p>
    <w:p w14:paraId="20BF8BA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5C7E3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6234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48FB6C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64774C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141412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F6D44E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F8C2D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209"/>
    <w:p w14:paraId="7B583834" w14:textId="77777777" w:rsidR="00F33354" w:rsidRDefault="00F33354" w:rsidP="00F33354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210" w:name="MCCQCTEMPBM_00000279"/>
    </w:p>
    <w:p w14:paraId="02710B6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5CFCA5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F91FD2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2EA92BE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210"/>
      <w:r>
        <w:t>AsSessionWithQoS</w:t>
      </w:r>
      <w:bookmarkStart w:id="211" w:name="MCCQCTEMPBM_00000280"/>
      <w:r>
        <w:rPr>
          <w:rFonts w:cs="Courier New"/>
          <w:szCs w:val="16"/>
        </w:rPr>
        <w:t>.yaml#/components/schemas/</w:t>
      </w:r>
      <w:bookmarkEnd w:id="211"/>
      <w:r>
        <w:t>QosMonitoringInformationRm</w:t>
      </w:r>
      <w:bookmarkStart w:id="212" w:name="MCCQCTEMPBM_00000281"/>
      <w:r>
        <w:rPr>
          <w:rFonts w:cs="Courier New"/>
          <w:szCs w:val="16"/>
        </w:rPr>
        <w:t>'</w:t>
      </w:r>
    </w:p>
    <w:p w14:paraId="2B058D31" w14:textId="77777777" w:rsidR="00F33354" w:rsidRDefault="00F33354" w:rsidP="00F33354">
      <w:pPr>
        <w:pStyle w:val="PL"/>
      </w:pPr>
      <w:r w:rsidRPr="00F9618C">
        <w:t xml:space="preserve">        cap</w:t>
      </w:r>
      <w:r>
        <w:t>Types</w:t>
      </w:r>
      <w:r w:rsidRPr="00F9618C">
        <w:t>:</w:t>
      </w:r>
    </w:p>
    <w:p w14:paraId="0F064F98" w14:textId="77777777" w:rsidR="00F33354" w:rsidRPr="00F9618C" w:rsidRDefault="00F33354" w:rsidP="00F33354">
      <w:pPr>
        <w:pStyle w:val="PL"/>
      </w:pPr>
      <w:r>
        <w:rPr>
          <w:rFonts w:hint="eastAsia"/>
        </w:rPr>
        <w:t xml:space="preserve"> </w:t>
      </w:r>
      <w:r>
        <w:t xml:space="preserve">         type:</w:t>
      </w:r>
      <w:r>
        <w:rPr>
          <w:rFonts w:hint="eastAsia"/>
          <w:lang w:eastAsia="zh-CN"/>
        </w:rPr>
        <w:t xml:space="preserve"> </w:t>
      </w:r>
      <w:r>
        <w:t>array</w:t>
      </w:r>
    </w:p>
    <w:p w14:paraId="002835F1" w14:textId="77777777" w:rsidR="00F33354" w:rsidRDefault="00F33354" w:rsidP="00F33354">
      <w:pPr>
        <w:pStyle w:val="PL"/>
      </w:pPr>
      <w:r w:rsidRPr="00F9618C">
        <w:t xml:space="preserve"> </w:t>
      </w:r>
      <w:r>
        <w:t xml:space="preserve">  </w:t>
      </w:r>
      <w:r w:rsidRPr="00F9618C">
        <w:t xml:space="preserve">       </w:t>
      </w:r>
      <w:r>
        <w:t>items:</w:t>
      </w:r>
    </w:p>
    <w:p w14:paraId="21AA091D" w14:textId="77777777" w:rsidR="00F33354" w:rsidRDefault="00F33354" w:rsidP="00F33354">
      <w:pPr>
        <w:pStyle w:val="PL"/>
      </w:pPr>
      <w:r w:rsidRPr="00F9618C">
        <w:t xml:space="preserve"> </w:t>
      </w:r>
      <w:r>
        <w:t xml:space="preserve"> </w:t>
      </w:r>
      <w:r w:rsidRPr="000A0A5F">
        <w:t xml:space="preserve">          $ref: </w:t>
      </w:r>
      <w:r w:rsidRPr="00133177">
        <w:t>'TS29514_Npcf_PolicyAuthorization.yaml#/components/schemas/</w:t>
      </w:r>
      <w:r>
        <w:t>NotifCapType</w:t>
      </w:r>
      <w:r w:rsidRPr="00133177">
        <w:t>'</w:t>
      </w:r>
    </w:p>
    <w:p w14:paraId="132C579C" w14:textId="77777777" w:rsidR="00F33354" w:rsidRDefault="00F33354" w:rsidP="00F33354">
      <w:pPr>
        <w:pStyle w:val="PL"/>
        <w:rPr>
          <w:rFonts w:cs="Courier New"/>
          <w:szCs w:val="16"/>
        </w:rPr>
      </w:pPr>
      <w:r w:rsidRPr="00F9618C">
        <w:lastRenderedPageBreak/>
        <w:t xml:space="preserve">          minItems: 1</w:t>
      </w:r>
    </w:p>
    <w:p w14:paraId="2729B4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608ACC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15D9258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4680D68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7B3AF6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35C9D2B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33064E8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13FFEE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5C774E2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FE51E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29846E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12"/>
      <w:r>
        <w:rPr>
          <w:lang w:eastAsia="zh-CN"/>
        </w:rPr>
        <w:t>notifCorreId</w:t>
      </w:r>
      <w:bookmarkStart w:id="213" w:name="MCCQCTEMPBM_00000282"/>
    </w:p>
    <w:p w14:paraId="46E428A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39F7DB91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4AF282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EA4889A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91988B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339F79D3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811723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057644D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213"/>
    <w:p w14:paraId="53AF99EA" w14:textId="77777777" w:rsidR="00F33354" w:rsidRDefault="00F33354" w:rsidP="00F33354">
      <w:pPr>
        <w:pStyle w:val="PL"/>
      </w:pPr>
      <w:r>
        <w:t xml:space="preserve">          minItems: 1</w:t>
      </w:r>
    </w:p>
    <w:p w14:paraId="12B08BD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14" w:name="MCCQCTEMPBM_00000283"/>
    </w:p>
    <w:p w14:paraId="19F164D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5CB551C2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330E634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0398E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0D7DE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2BA4ED2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12AB4E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0E6AE38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214"/>
    <w:p w14:paraId="35A865C6" w14:textId="77777777" w:rsidR="00F33354" w:rsidRDefault="00F33354" w:rsidP="00F33354">
      <w:pPr>
        <w:pStyle w:val="PL"/>
      </w:pPr>
      <w:r>
        <w:t xml:space="preserve">        flowIds:</w:t>
      </w:r>
    </w:p>
    <w:p w14:paraId="185536B2" w14:textId="77777777" w:rsidR="00F33354" w:rsidRDefault="00F33354" w:rsidP="00F33354">
      <w:pPr>
        <w:pStyle w:val="PL"/>
      </w:pPr>
      <w:r>
        <w:t xml:space="preserve">          type: array</w:t>
      </w:r>
    </w:p>
    <w:p w14:paraId="1820155F" w14:textId="77777777" w:rsidR="00F33354" w:rsidRDefault="00F33354" w:rsidP="00F33354">
      <w:pPr>
        <w:pStyle w:val="PL"/>
      </w:pPr>
      <w:r>
        <w:t xml:space="preserve">          items:</w:t>
      </w:r>
    </w:p>
    <w:p w14:paraId="21E094A9" w14:textId="77777777" w:rsidR="00F33354" w:rsidRDefault="00F33354" w:rsidP="00F33354">
      <w:pPr>
        <w:pStyle w:val="PL"/>
      </w:pPr>
      <w:r>
        <w:t xml:space="preserve">            type: integer</w:t>
      </w:r>
    </w:p>
    <w:p w14:paraId="3FB3E53F" w14:textId="77777777" w:rsidR="00F33354" w:rsidRDefault="00F33354" w:rsidP="00F33354">
      <w:pPr>
        <w:pStyle w:val="PL"/>
      </w:pPr>
      <w:r>
        <w:t xml:space="preserve">          minItems: 1</w:t>
      </w:r>
    </w:p>
    <w:p w14:paraId="736E7128" w14:textId="77777777" w:rsidR="00F33354" w:rsidRDefault="00F33354" w:rsidP="00F33354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215" w:name="MCCQCTEMPBM_00000284"/>
    </w:p>
    <w:p w14:paraId="6EF8127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215"/>
      <w:r>
        <w:t>qosMonReports</w:t>
      </w:r>
      <w:bookmarkStart w:id="216" w:name="MCCQCTEMPBM_00000285"/>
      <w:r>
        <w:rPr>
          <w:rFonts w:cs="Courier New"/>
          <w:szCs w:val="16"/>
        </w:rPr>
        <w:t>:</w:t>
      </w:r>
    </w:p>
    <w:p w14:paraId="3DE9B16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47A997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D41D248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216"/>
      <w:r>
        <w:t>AsSessionWithQoS</w:t>
      </w:r>
      <w:bookmarkStart w:id="217" w:name="MCCQCTEMPBM_00000286"/>
      <w:r>
        <w:rPr>
          <w:rFonts w:cs="Courier New"/>
          <w:szCs w:val="16"/>
        </w:rPr>
        <w:t>.yaml#/components/schemas/QosMonitoringReport'</w:t>
      </w:r>
    </w:p>
    <w:bookmarkEnd w:id="217"/>
    <w:p w14:paraId="412CF87C" w14:textId="77777777" w:rsidR="00F33354" w:rsidRDefault="00F33354" w:rsidP="00F33354">
      <w:pPr>
        <w:pStyle w:val="PL"/>
      </w:pPr>
      <w:r>
        <w:t xml:space="preserve">          minItems: 1</w:t>
      </w:r>
    </w:p>
    <w:p w14:paraId="75458F33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18" w:name="MCCQCTEMPBM_00000287"/>
      <w:r>
        <w:rPr>
          <w:rFonts w:cs="Courier New"/>
          <w:szCs w:val="16"/>
        </w:rPr>
        <w:t xml:space="preserve">        usgRep:</w:t>
      </w:r>
    </w:p>
    <w:p w14:paraId="089395C9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218"/>
    <w:p w14:paraId="20E5F60C" w14:textId="77777777" w:rsidR="00F33354" w:rsidRDefault="00F33354" w:rsidP="00F33354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311CDC6A" w14:textId="77777777" w:rsidR="00F33354" w:rsidRDefault="00F33354" w:rsidP="00F3335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B408EDF" w14:textId="77777777" w:rsidR="00F33354" w:rsidRDefault="00F33354" w:rsidP="00F33354">
      <w:pPr>
        <w:pStyle w:val="PL"/>
      </w:pPr>
      <w:r>
        <w:t xml:space="preserve">          description: &gt;</w:t>
      </w:r>
    </w:p>
    <w:p w14:paraId="36B5DBFA" w14:textId="77777777" w:rsidR="00F33354" w:rsidRDefault="00F33354" w:rsidP="00F33354">
      <w:pPr>
        <w:pStyle w:val="PL"/>
        <w:rPr>
          <w:lang w:eastAsia="zh-CN"/>
        </w:rPr>
      </w:pPr>
      <w:bookmarkStart w:id="219" w:name="MCCQCTEMPBM_00000288"/>
      <w:r>
        <w:rPr>
          <w:rFonts w:cs="Courier New"/>
          <w:szCs w:val="16"/>
        </w:rPr>
        <w:t xml:space="preserve">            </w:t>
      </w:r>
      <w:bookmarkEnd w:id="219"/>
      <w:r>
        <w:rPr>
          <w:lang w:eastAsia="zh-CN"/>
        </w:rPr>
        <w:t>The currently applied alternative QoS requirement referring to an alternative QoS</w:t>
      </w:r>
    </w:p>
    <w:p w14:paraId="79C4CCED" w14:textId="77777777" w:rsidR="00F33354" w:rsidRDefault="00F33354" w:rsidP="00F33354">
      <w:pPr>
        <w:pStyle w:val="PL"/>
        <w:rPr>
          <w:lang w:eastAsia="zh-CN"/>
        </w:rPr>
      </w:pPr>
      <w:bookmarkStart w:id="220" w:name="MCCQCTEMPBM_00000289"/>
      <w:r>
        <w:rPr>
          <w:rFonts w:cs="Courier New"/>
          <w:szCs w:val="16"/>
        </w:rPr>
        <w:t xml:space="preserve">           </w:t>
      </w:r>
      <w:bookmarkEnd w:id="220"/>
      <w:r>
        <w:rPr>
          <w:lang w:eastAsia="zh-CN"/>
        </w:rPr>
        <w:t xml:space="preserve"> reference or a requested alternative QoS parameter set. Applicable for</w:t>
      </w:r>
    </w:p>
    <w:p w14:paraId="0DF68867" w14:textId="77777777" w:rsidR="00F33354" w:rsidRDefault="00F33354" w:rsidP="00F33354">
      <w:pPr>
        <w:pStyle w:val="PL"/>
      </w:pPr>
      <w:bookmarkStart w:id="221" w:name="MCCQCTEMPBM_00000290"/>
      <w:r>
        <w:rPr>
          <w:rFonts w:cs="Courier New"/>
          <w:szCs w:val="16"/>
        </w:rPr>
        <w:t xml:space="preserve">           </w:t>
      </w:r>
      <w:bookmarkEnd w:id="221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45DB84E6" w14:textId="77777777" w:rsidR="00F33354" w:rsidRDefault="00F33354" w:rsidP="00F33354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11864F36" w14:textId="77777777" w:rsidR="00F33354" w:rsidRPr="003107D3" w:rsidRDefault="00F33354" w:rsidP="00F33354">
      <w:pPr>
        <w:pStyle w:val="PL"/>
      </w:pPr>
      <w:r w:rsidRPr="003107D3">
        <w:t xml:space="preserve">          type: </w:t>
      </w:r>
      <w:r>
        <w:t>boolean</w:t>
      </w:r>
    </w:p>
    <w:p w14:paraId="6899946B" w14:textId="77777777" w:rsidR="00F33354" w:rsidRDefault="00F33354" w:rsidP="00F33354">
      <w:pPr>
        <w:pStyle w:val="PL"/>
      </w:pPr>
      <w:r w:rsidRPr="003107D3">
        <w:t xml:space="preserve">          description: </w:t>
      </w:r>
      <w:r>
        <w:t>&gt;</w:t>
      </w:r>
    </w:p>
    <w:p w14:paraId="66DFC9D9" w14:textId="77777777" w:rsidR="00F33354" w:rsidRDefault="00F33354" w:rsidP="00F33354">
      <w:pPr>
        <w:pStyle w:val="PL"/>
      </w:pPr>
      <w:r>
        <w:t xml:space="preserve">            When present and set to true it indicates that the Alternative QoS profiles are not </w:t>
      </w:r>
    </w:p>
    <w:p w14:paraId="324F8923" w14:textId="77777777" w:rsidR="00F33354" w:rsidRDefault="00F33354" w:rsidP="00F33354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304CCE7F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22" w:name="MCCQCTEMPBM_00000291"/>
      <w:r>
        <w:rPr>
          <w:rFonts w:cs="Courier New"/>
          <w:szCs w:val="16"/>
        </w:rPr>
        <w:t xml:space="preserve">           </w:t>
      </w:r>
      <w:bookmarkEnd w:id="222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223" w:name="MCCQCTEMPBM_00000292"/>
    </w:p>
    <w:p w14:paraId="0D9A9C41" w14:textId="77777777" w:rsidR="00F33354" w:rsidRPr="003B3EFA" w:rsidRDefault="00F33354" w:rsidP="00F33354">
      <w:pPr>
        <w:pStyle w:val="PL"/>
        <w:rPr>
          <w:rFonts w:cs="Courier New"/>
          <w:szCs w:val="16"/>
        </w:rPr>
      </w:pPr>
      <w:bookmarkStart w:id="224" w:name="MCCQCTEMPBM_00000294"/>
      <w:bookmarkEnd w:id="223"/>
      <w:r w:rsidRPr="003B3EFA">
        <w:rPr>
          <w:rFonts w:cs="Courier New"/>
          <w:szCs w:val="16"/>
        </w:rPr>
        <w:t xml:space="preserve">        batOffsetInfo:</w:t>
      </w:r>
    </w:p>
    <w:p w14:paraId="7F693357" w14:textId="77777777" w:rsidR="00F33354" w:rsidRDefault="00F33354" w:rsidP="00F33354">
      <w:pPr>
        <w:pStyle w:val="PL"/>
        <w:rPr>
          <w:rFonts w:cs="Courier New"/>
          <w:szCs w:val="16"/>
        </w:rPr>
      </w:pPr>
      <w:r w:rsidRPr="003B3EFA">
        <w:rPr>
          <w:rFonts w:cs="Courier New"/>
          <w:szCs w:val="16"/>
        </w:rPr>
        <w:t xml:space="preserve">          $ref: 'TS29514_Npcf_PolicyAuthorization.yaml#/components/schemas/BatOffsetInfo'</w:t>
      </w:r>
    </w:p>
    <w:p w14:paraId="01E3869F" w14:textId="77777777" w:rsidR="00F33354" w:rsidRDefault="00F33354" w:rsidP="00F33354">
      <w:pPr>
        <w:pStyle w:val="PL"/>
      </w:pPr>
      <w:r w:rsidRPr="000A0A5F">
        <w:t xml:space="preserve">        </w:t>
      </w:r>
      <w:r>
        <w:rPr>
          <w:lang w:eastAsia="zh-CN"/>
        </w:rPr>
        <w:t>qosMonCapRepos</w:t>
      </w:r>
      <w:r w:rsidRPr="000A0A5F">
        <w:t>:</w:t>
      </w:r>
    </w:p>
    <w:p w14:paraId="10B0388A" w14:textId="77777777" w:rsidR="00F33354" w:rsidRPr="00F9618C" w:rsidRDefault="00F33354" w:rsidP="00F33354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type: object</w:t>
      </w:r>
    </w:p>
    <w:p w14:paraId="5375B125" w14:textId="77777777" w:rsidR="00F33354" w:rsidRPr="00F9618C" w:rsidRDefault="00F33354" w:rsidP="00F33354">
      <w:pPr>
        <w:pStyle w:val="PL"/>
        <w:rPr>
          <w:rFonts w:cs="Courier New"/>
          <w:szCs w:val="16"/>
        </w:rPr>
      </w:pPr>
      <w:r w:rsidRPr="00F9618C">
        <w:rPr>
          <w:rFonts w:cs="Courier New"/>
          <w:szCs w:val="16"/>
        </w:rPr>
        <w:t xml:space="preserve">          </w:t>
      </w:r>
      <w:r w:rsidRPr="00790A8F">
        <w:rPr>
          <w:rFonts w:cs="Courier New"/>
          <w:szCs w:val="16"/>
        </w:rPr>
        <w:t>additionalProperties</w:t>
      </w:r>
      <w:r w:rsidRPr="00F9618C">
        <w:rPr>
          <w:rFonts w:cs="Courier New"/>
          <w:szCs w:val="16"/>
        </w:rPr>
        <w:t>:</w:t>
      </w:r>
    </w:p>
    <w:p w14:paraId="6519ACF5" w14:textId="77777777" w:rsidR="00F33354" w:rsidRDefault="00F33354" w:rsidP="00F33354">
      <w:pPr>
        <w:pStyle w:val="PL"/>
      </w:pPr>
      <w:r w:rsidRPr="000A0A5F">
        <w:t xml:space="preserve">          </w:t>
      </w:r>
      <w:r>
        <w:t xml:space="preserve">  </w:t>
      </w:r>
      <w:r w:rsidRPr="000A0A5F">
        <w:t xml:space="preserve">$ref: </w:t>
      </w:r>
      <w:r w:rsidRPr="00133177">
        <w:t>'TS29514_Npcf_PolicyAuthorization.yaml#/components/schemas/</w:t>
      </w:r>
      <w:r w:rsidRPr="00F9618C">
        <w:rPr>
          <w:lang w:eastAsia="zh-CN"/>
        </w:rPr>
        <w:t>CapabilityReport</w:t>
      </w:r>
      <w:r w:rsidRPr="00133177">
        <w:t>'</w:t>
      </w:r>
    </w:p>
    <w:p w14:paraId="250D2F03" w14:textId="77777777" w:rsidR="00F33354" w:rsidRDefault="00F33354" w:rsidP="00F33354">
      <w:pPr>
        <w:pStyle w:val="PL"/>
      </w:pPr>
      <w:r w:rsidRPr="00F9618C">
        <w:t xml:space="preserve">          </w:t>
      </w:r>
      <w:r w:rsidRPr="00F9618C">
        <w:rPr>
          <w:rFonts w:cs="Courier New"/>
          <w:szCs w:val="16"/>
        </w:rPr>
        <w:t>minProperties</w:t>
      </w:r>
      <w:r w:rsidRPr="00F9618C">
        <w:t>: 1</w:t>
      </w:r>
    </w:p>
    <w:p w14:paraId="05D1512C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4A23B89C" w14:textId="77777777" w:rsidR="00F33354" w:rsidRDefault="00F33354" w:rsidP="00F33354">
      <w:pPr>
        <w:pStyle w:val="PL"/>
      </w:pPr>
      <w:r w:rsidRPr="00DA446D">
        <w:t xml:space="preserve">    Addition</w:t>
      </w:r>
      <w:r>
        <w:t>al</w:t>
      </w:r>
      <w:r w:rsidRPr="00DA446D">
        <w:t>Info</w:t>
      </w:r>
      <w:r>
        <w:t>TsctsfQosTscac:</w:t>
      </w:r>
    </w:p>
    <w:p w14:paraId="576E1847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25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35A6534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D6A64F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DB70FC5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22E4E810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225"/>
      <w:r>
        <w:t>Npcf_PolicyAuthorization</w:t>
      </w:r>
      <w:r>
        <w:rPr>
          <w:rFonts w:cs="Courier New"/>
          <w:szCs w:val="16"/>
        </w:rPr>
        <w:t>.yaml#/components/schemas/AcceptableServiceInfo'</w:t>
      </w:r>
    </w:p>
    <w:p w14:paraId="42A76C14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2BEA12EF" w14:textId="77777777" w:rsidR="00F33354" w:rsidRPr="00B204D3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r w:rsidRPr="00C942E2">
        <w:rPr>
          <w:rFonts w:ascii="Courier New" w:hAnsi="Courier New" w:cs="Courier New"/>
          <w:sz w:val="16"/>
          <w:szCs w:val="16"/>
        </w:rPr>
        <w:t>TemporalInValidity</w:t>
      </w:r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DE5223B" w14:textId="77777777" w:rsidR="00F33354" w:rsidRPr="00301B1A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en-US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</w:t>
      </w:r>
      <w:r>
        <w:rPr>
          <w:rFonts w:ascii="Courier New" w:hAnsi="Courier New" w:cs="Courier New"/>
          <w:sz w:val="16"/>
          <w:szCs w:val="16"/>
        </w:rPr>
        <w:t>&gt;</w:t>
      </w:r>
    </w:p>
    <w:p w14:paraId="6A5F0F3E" w14:textId="77777777" w:rsidR="00F33354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   </w:t>
      </w:r>
      <w:r>
        <w:rPr>
          <w:rFonts w:ascii="Courier New" w:hAnsi="Courier New" w:cs="Courier New"/>
          <w:sz w:val="16"/>
          <w:szCs w:val="16"/>
        </w:rPr>
        <w:t>Represents the temporal invalidity conditions, i.e.,</w:t>
      </w:r>
      <w:r w:rsidRPr="00A66DB6">
        <w:rPr>
          <w:rFonts w:ascii="Courier New" w:hAnsi="Courier New" w:cs="Courier New"/>
          <w:sz w:val="16"/>
          <w:szCs w:val="16"/>
        </w:rPr>
        <w:t xml:space="preserve"> the time interval(s) during</w:t>
      </w:r>
    </w:p>
    <w:p w14:paraId="5BD8A73F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</w:t>
      </w:r>
      <w:r w:rsidRPr="00A66DB6">
        <w:rPr>
          <w:rFonts w:ascii="Courier New" w:hAnsi="Courier New" w:cs="Courier New"/>
          <w:sz w:val="16"/>
          <w:szCs w:val="16"/>
        </w:rPr>
        <w:t xml:space="preserve">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2195010B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C55BEB6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0824367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startTime:</w:t>
      </w:r>
    </w:p>
    <w:p w14:paraId="1060A6DB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'TS29571_CommonData.yaml#/components/schemas/DateTime'</w:t>
      </w:r>
    </w:p>
    <w:p w14:paraId="66EDCA44" w14:textId="77777777" w:rsidR="00F33354" w:rsidRPr="00A66DB6" w:rsidRDefault="00F33354" w:rsidP="00F333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lastRenderedPageBreak/>
        <w:t xml:space="preserve">        stopTime:</w:t>
      </w:r>
    </w:p>
    <w:p w14:paraId="4B758112" w14:textId="77777777" w:rsidR="00F33354" w:rsidRDefault="00F33354" w:rsidP="00F33354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75E57EBB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03BBB0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0E83C9F4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224"/>
    <w:p w14:paraId="70E73C27" w14:textId="77777777" w:rsidR="00F33354" w:rsidRDefault="00F33354" w:rsidP="00F33354">
      <w:pPr>
        <w:pStyle w:val="PL"/>
        <w:rPr>
          <w:rFonts w:cs="Courier New"/>
          <w:szCs w:val="16"/>
        </w:rPr>
      </w:pPr>
    </w:p>
    <w:p w14:paraId="71FB9A4F" w14:textId="77777777" w:rsidR="00F33354" w:rsidRDefault="00F33354" w:rsidP="00F33354">
      <w:pPr>
        <w:pStyle w:val="PL"/>
      </w:pPr>
      <w:r>
        <w:t>#</w:t>
      </w:r>
    </w:p>
    <w:p w14:paraId="5C5BBB90" w14:textId="77777777" w:rsidR="00F33354" w:rsidRDefault="00F33354" w:rsidP="00F33354">
      <w:pPr>
        <w:pStyle w:val="PL"/>
      </w:pPr>
      <w:r>
        <w:t># ENUMERATIONS DATA TYPES</w:t>
      </w:r>
    </w:p>
    <w:p w14:paraId="46376EAF" w14:textId="77777777" w:rsidR="00F33354" w:rsidRDefault="00F33354" w:rsidP="00F33354">
      <w:pPr>
        <w:pStyle w:val="PL"/>
      </w:pPr>
      <w:r>
        <w:t>#</w:t>
      </w:r>
    </w:p>
    <w:p w14:paraId="579E1494" w14:textId="77777777" w:rsidR="00F33354" w:rsidRDefault="00F33354" w:rsidP="00F33354">
      <w:pPr>
        <w:pStyle w:val="PL"/>
      </w:pPr>
      <w:r>
        <w:t xml:space="preserve">    TscEvent:</w:t>
      </w:r>
    </w:p>
    <w:p w14:paraId="668845E8" w14:textId="77777777" w:rsidR="00F33354" w:rsidRDefault="00F33354" w:rsidP="00F3335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4EED4D0" w14:textId="77777777" w:rsidR="00F33354" w:rsidRDefault="00F33354" w:rsidP="00F33354">
      <w:pPr>
        <w:pStyle w:val="PL"/>
      </w:pPr>
      <w:r>
        <w:t xml:space="preserve">      anyOf:</w:t>
      </w:r>
    </w:p>
    <w:p w14:paraId="2966E8E2" w14:textId="77777777" w:rsidR="00F33354" w:rsidRDefault="00F33354" w:rsidP="00F33354">
      <w:pPr>
        <w:pStyle w:val="PL"/>
      </w:pPr>
      <w:r>
        <w:t xml:space="preserve">      - type: string</w:t>
      </w:r>
    </w:p>
    <w:p w14:paraId="6C00FE37" w14:textId="77777777" w:rsidR="00F33354" w:rsidRDefault="00F33354" w:rsidP="00F33354">
      <w:pPr>
        <w:pStyle w:val="PL"/>
      </w:pPr>
      <w:r>
        <w:t xml:space="preserve">        enum:</w:t>
      </w:r>
    </w:p>
    <w:p w14:paraId="7D257532" w14:textId="77777777" w:rsidR="00F33354" w:rsidRDefault="00F33354" w:rsidP="00F33354">
      <w:pPr>
        <w:pStyle w:val="PL"/>
      </w:pPr>
      <w:r>
        <w:t xml:space="preserve">          - FAILED_RESOURCES_ALLOCATION</w:t>
      </w:r>
    </w:p>
    <w:p w14:paraId="210DEAB0" w14:textId="77777777" w:rsidR="00F33354" w:rsidRDefault="00F33354" w:rsidP="00F33354">
      <w:pPr>
        <w:pStyle w:val="PL"/>
      </w:pPr>
      <w:r>
        <w:t xml:space="preserve">          - QOS_MONITORING</w:t>
      </w:r>
    </w:p>
    <w:p w14:paraId="2DF12E97" w14:textId="77777777" w:rsidR="00F33354" w:rsidRDefault="00F33354" w:rsidP="00F33354">
      <w:pPr>
        <w:pStyle w:val="PL"/>
      </w:pPr>
      <w:r>
        <w:t xml:space="preserve">          - QOS_GUARANTEED</w:t>
      </w:r>
    </w:p>
    <w:p w14:paraId="189529BB" w14:textId="77777777" w:rsidR="00F33354" w:rsidRDefault="00F33354" w:rsidP="00F33354">
      <w:pPr>
        <w:pStyle w:val="PL"/>
      </w:pPr>
      <w:r>
        <w:t xml:space="preserve">          - QOS_NOT_GUARANTEED</w:t>
      </w:r>
    </w:p>
    <w:p w14:paraId="2D6E9A5D" w14:textId="77777777" w:rsidR="00F33354" w:rsidRDefault="00F33354" w:rsidP="00F33354">
      <w:pPr>
        <w:pStyle w:val="PL"/>
      </w:pPr>
      <w:r>
        <w:t xml:space="preserve">          - SUCCESSFUL_RESOURCES_ALLOCATION</w:t>
      </w:r>
    </w:p>
    <w:p w14:paraId="0724BACE" w14:textId="77777777" w:rsidR="00F33354" w:rsidRDefault="00F33354" w:rsidP="00F33354">
      <w:pPr>
        <w:pStyle w:val="PL"/>
      </w:pPr>
      <w:r>
        <w:t xml:space="preserve">          - USAGE_REPORT</w:t>
      </w:r>
    </w:p>
    <w:p w14:paraId="271F1C39" w14:textId="77777777" w:rsidR="00F33354" w:rsidRDefault="00F33354" w:rsidP="00F33354">
      <w:pPr>
        <w:pStyle w:val="PL"/>
      </w:pPr>
      <w:r w:rsidRPr="009D5D16">
        <w:t xml:space="preserve">          - </w:t>
      </w:r>
      <w:r w:rsidRPr="00574A5C">
        <w:t>BAT_OFFSET_INFO</w:t>
      </w:r>
    </w:p>
    <w:p w14:paraId="6F8A70B3" w14:textId="77777777" w:rsidR="00F33354" w:rsidRDefault="00F33354" w:rsidP="00F33354">
      <w:pPr>
        <w:pStyle w:val="PL"/>
      </w:pPr>
      <w:r w:rsidRPr="009D5D16">
        <w:t xml:space="preserve">          - </w:t>
      </w:r>
      <w:r w:rsidRPr="009764D4">
        <w:t>QOS_MON_CAP_REPO</w:t>
      </w:r>
    </w:p>
    <w:p w14:paraId="2D12737F" w14:textId="77777777" w:rsidR="00F33354" w:rsidRDefault="00F33354" w:rsidP="00F33354">
      <w:pPr>
        <w:pStyle w:val="PL"/>
      </w:pPr>
      <w:r>
        <w:t xml:space="preserve">      - type: string</w:t>
      </w:r>
    </w:p>
    <w:p w14:paraId="37E59B57" w14:textId="77777777" w:rsidR="00F33354" w:rsidRPr="00121106" w:rsidRDefault="00F33354" w:rsidP="00F33354">
      <w:pPr>
        <w:pStyle w:val="PL"/>
      </w:pPr>
      <w:r w:rsidRPr="00121106">
        <w:t xml:space="preserve">        description: &gt;</w:t>
      </w:r>
    </w:p>
    <w:p w14:paraId="7E852807" w14:textId="77777777" w:rsidR="00F33354" w:rsidRPr="00121106" w:rsidRDefault="00F33354" w:rsidP="00F33354">
      <w:pPr>
        <w:pStyle w:val="PL"/>
      </w:pPr>
      <w:r w:rsidRPr="00121106">
        <w:t xml:space="preserve">          This string provides forward-compatibility with future extensions to the enumeration</w:t>
      </w:r>
    </w:p>
    <w:p w14:paraId="555D8310" w14:textId="77777777" w:rsidR="00F33354" w:rsidRDefault="00F33354" w:rsidP="00F33354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7F79D3A7" w14:textId="77777777" w:rsidR="00F33354" w:rsidRDefault="00F33354" w:rsidP="00F33354">
      <w:pPr>
        <w:pStyle w:val="PL"/>
      </w:pPr>
      <w:r>
        <w:t>#</w:t>
      </w:r>
    </w:p>
    <w:p w14:paraId="7FB99B82" w14:textId="77777777" w:rsidR="00F33354" w:rsidRDefault="00F33354" w:rsidP="00F33354">
      <w:pPr>
        <w:pStyle w:val="PL"/>
      </w:pPr>
      <w:r>
        <w:t># ALTERNATIVE DATA TYPES OR COMBINATIONS OF DATA TYPES</w:t>
      </w:r>
    </w:p>
    <w:p w14:paraId="0E8FD586" w14:textId="77777777" w:rsidR="00F33354" w:rsidRDefault="00F33354" w:rsidP="00F33354">
      <w:pPr>
        <w:pStyle w:val="PL"/>
      </w:pPr>
      <w:r>
        <w:t>#</w:t>
      </w:r>
    </w:p>
    <w:p w14:paraId="3EFF1C91" w14:textId="77777777" w:rsidR="00F33354" w:rsidRDefault="00F33354" w:rsidP="00F33354">
      <w:pPr>
        <w:pStyle w:val="PL"/>
        <w:rPr>
          <w:rFonts w:cs="Courier New"/>
          <w:szCs w:val="16"/>
        </w:rPr>
      </w:pPr>
      <w:bookmarkStart w:id="226" w:name="MCCQCTEMPBM_00000295"/>
      <w:r>
        <w:rPr>
          <w:rFonts w:cs="Courier New"/>
          <w:szCs w:val="16"/>
        </w:rPr>
        <w:t xml:space="preserve">    ProblemDetailsTsctsfQosTscac:</w:t>
      </w:r>
    </w:p>
    <w:p w14:paraId="5BF7CAEE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C30E7A6" w14:textId="77777777" w:rsidR="00F33354" w:rsidRDefault="00F33354" w:rsidP="00F3335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226"/>
    <w:p w14:paraId="0B33A752" w14:textId="77777777" w:rsidR="00F33354" w:rsidRDefault="00F33354" w:rsidP="00F33354">
      <w:pPr>
        <w:pStyle w:val="PL"/>
      </w:pPr>
      <w:r>
        <w:t xml:space="preserve">      - $ref: '</w:t>
      </w:r>
      <w:bookmarkStart w:id="227" w:name="MCCQCTEMPBM_00000296"/>
      <w:r>
        <w:rPr>
          <w:rFonts w:cs="Courier New"/>
          <w:szCs w:val="16"/>
        </w:rPr>
        <w:t>TS29571_CommonData.yaml</w:t>
      </w:r>
      <w:bookmarkEnd w:id="227"/>
      <w:r>
        <w:t>#/components/schemas/ProblemDetails'</w:t>
      </w:r>
    </w:p>
    <w:p w14:paraId="57A6AA5D" w14:textId="77777777" w:rsidR="00F33354" w:rsidRDefault="00F33354" w:rsidP="00F33354">
      <w:pPr>
        <w:pStyle w:val="PL"/>
      </w:pPr>
      <w:r w:rsidRPr="00DA446D">
        <w:t xml:space="preserve">      - $ref: '#/components/schemas/Addition</w:t>
      </w:r>
      <w:r>
        <w:t>al</w:t>
      </w:r>
      <w:r w:rsidRPr="00DA446D">
        <w:t>Info</w:t>
      </w:r>
      <w:r>
        <w:t>TsctsfQosTscac</w:t>
      </w:r>
      <w:r w:rsidRPr="00DA446D">
        <w:t>'</w:t>
      </w:r>
    </w:p>
    <w:p w14:paraId="2FE286C1" w14:textId="77777777" w:rsidR="00F33354" w:rsidRDefault="00F33354" w:rsidP="00F33354">
      <w:pPr>
        <w:pStyle w:val="PL"/>
      </w:pPr>
    </w:p>
    <w:p w14:paraId="2638CDA0" w14:textId="61AAF666" w:rsidR="00AE14D7" w:rsidRPr="00B61815" w:rsidRDefault="00AE14D7" w:rsidP="00AE1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3rd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204FC" w14:textId="77777777" w:rsidR="00093162" w:rsidRDefault="00093162" w:rsidP="00093162">
      <w:pPr>
        <w:pStyle w:val="1"/>
      </w:pPr>
      <w:bookmarkStart w:id="228" w:name="_Toc185517502"/>
      <w:bookmarkStart w:id="229" w:name="_Toc209529563"/>
      <w:r>
        <w:t>A.4</w:t>
      </w:r>
      <w:r>
        <w:tab/>
        <w:t>Ntsctsf_ASTI API</w:t>
      </w:r>
      <w:bookmarkEnd w:id="228"/>
      <w:bookmarkEnd w:id="229"/>
    </w:p>
    <w:p w14:paraId="63461428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30" w:name="MCCQCTEMPBM_00000297"/>
      <w:r>
        <w:rPr>
          <w:rFonts w:cs="Courier New"/>
          <w:szCs w:val="16"/>
        </w:rPr>
        <w:t>openapi: 3.0.0</w:t>
      </w:r>
    </w:p>
    <w:p w14:paraId="12802FDB" w14:textId="77777777" w:rsidR="00093162" w:rsidRDefault="00093162" w:rsidP="00093162">
      <w:pPr>
        <w:pStyle w:val="PL"/>
        <w:rPr>
          <w:rFonts w:cs="Courier New"/>
          <w:szCs w:val="16"/>
        </w:rPr>
      </w:pPr>
    </w:p>
    <w:bookmarkEnd w:id="230"/>
    <w:p w14:paraId="5AB8988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6C1820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</w:t>
      </w:r>
      <w:r>
        <w:t>ASTI</w:t>
      </w:r>
      <w:bookmarkStart w:id="231" w:name="MCCQCTEMPBM_00000298"/>
      <w:r>
        <w:rPr>
          <w:rFonts w:cs="Courier New"/>
          <w:szCs w:val="16"/>
        </w:rPr>
        <w:t xml:space="preserve"> Service API</w:t>
      </w:r>
    </w:p>
    <w:p w14:paraId="78A6762C" w14:textId="6BA6247F" w:rsidR="00093162" w:rsidRDefault="00093162" w:rsidP="00093162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</w:rPr>
        <w:t xml:space="preserve">  version: 1.</w:t>
      </w:r>
      <w:r>
        <w:rPr>
          <w:rFonts w:cs="Courier New" w:hint="eastAsia"/>
          <w:szCs w:val="16"/>
          <w:lang w:eastAsia="zh-CN"/>
        </w:rPr>
        <w:t>2</w:t>
      </w:r>
      <w:r>
        <w:rPr>
          <w:rFonts w:cs="Courier New"/>
          <w:szCs w:val="16"/>
        </w:rPr>
        <w:t>.0</w:t>
      </w:r>
      <w:del w:id="232" w:author="Huawei" w:date="2025-11-25T17:24:00Z">
        <w:r w:rsidDel="005F3D43">
          <w:rPr>
            <w:rFonts w:cs="Courier New" w:hint="eastAsia"/>
            <w:szCs w:val="16"/>
            <w:lang w:eastAsia="zh-CN"/>
          </w:rPr>
          <w:delText>-alpha.1</w:delText>
        </w:r>
      </w:del>
    </w:p>
    <w:p w14:paraId="25106D32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description: </w:t>
      </w:r>
      <w:bookmarkEnd w:id="231"/>
      <w:r>
        <w:t>|</w:t>
      </w:r>
    </w:p>
    <w:p w14:paraId="0239F0B5" w14:textId="77777777" w:rsidR="00093162" w:rsidRDefault="00093162" w:rsidP="00093162">
      <w:pPr>
        <w:pStyle w:val="PL"/>
      </w:pPr>
      <w:r>
        <w:t xml:space="preserve">    </w:t>
      </w:r>
      <w:bookmarkStart w:id="233" w:name="MCCQCTEMPBM_00000299"/>
      <w:r>
        <w:rPr>
          <w:rFonts w:cs="Courier New"/>
          <w:szCs w:val="16"/>
        </w:rPr>
        <w:t xml:space="preserve">TSCTSF  Access Stratum time distribution configuration Service.  </w:t>
      </w:r>
      <w:bookmarkEnd w:id="233"/>
    </w:p>
    <w:p w14:paraId="03D4058E" w14:textId="77777777" w:rsidR="00093162" w:rsidRDefault="00093162" w:rsidP="00093162">
      <w:pPr>
        <w:pStyle w:val="PL"/>
      </w:pPr>
      <w:r>
        <w:t xml:space="preserve">    © </w:t>
      </w:r>
      <w:r>
        <w:rPr>
          <w:rFonts w:hint="eastAsia"/>
          <w:lang w:eastAsia="zh-CN"/>
        </w:rPr>
        <w:t>2025</w:t>
      </w:r>
      <w:r>
        <w:t xml:space="preserve">, 3GPP Organizational Partners (ARIB, ATIS, CCSA, ETSI, TSDSI, TTA, TTC).  </w:t>
      </w:r>
    </w:p>
    <w:p w14:paraId="77E5DC18" w14:textId="77777777" w:rsidR="00093162" w:rsidRDefault="00093162" w:rsidP="00093162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234" w:name="MCCQCTEMPBM_00000300"/>
    </w:p>
    <w:bookmarkEnd w:id="234"/>
    <w:p w14:paraId="48398ECD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63283665" w14:textId="77777777" w:rsidR="00093162" w:rsidRDefault="00093162" w:rsidP="00093162">
      <w:pPr>
        <w:pStyle w:val="PL"/>
      </w:pPr>
      <w:r>
        <w:t>externalDocs:</w:t>
      </w:r>
    </w:p>
    <w:p w14:paraId="18BBBE6C" w14:textId="77777777" w:rsidR="00093162" w:rsidRDefault="00093162" w:rsidP="00093162">
      <w:pPr>
        <w:pStyle w:val="PL"/>
      </w:pPr>
      <w:r>
        <w:t xml:space="preserve">  description: &gt;</w:t>
      </w:r>
    </w:p>
    <w:p w14:paraId="75850721" w14:textId="5FD30975" w:rsidR="00093162" w:rsidRDefault="00093162" w:rsidP="00093162">
      <w:pPr>
        <w:pStyle w:val="PL"/>
      </w:pPr>
      <w:r>
        <w:t xml:space="preserve">    3GPP TS 29.565 V</w:t>
      </w:r>
      <w:r>
        <w:rPr>
          <w:rFonts w:hint="eastAsia"/>
          <w:lang w:eastAsia="zh-CN"/>
        </w:rPr>
        <w:t>19.</w:t>
      </w:r>
      <w:ins w:id="235" w:author="Huawei" w:date="2025-11-25T17:24:00Z">
        <w:r w:rsidR="005F3D43">
          <w:rPr>
            <w:lang w:eastAsia="zh-CN"/>
          </w:rPr>
          <w:t>5</w:t>
        </w:r>
      </w:ins>
      <w:del w:id="236" w:author="Huawei" w:date="2025-11-25T17:24:00Z">
        <w:r w:rsidDel="005F3D43">
          <w:rPr>
            <w:rFonts w:hint="eastAsia"/>
            <w:lang w:eastAsia="zh-CN"/>
          </w:rPr>
          <w:delText>4</w:delText>
        </w:r>
      </w:del>
      <w:r>
        <w:rPr>
          <w:rFonts w:hint="eastAsia"/>
          <w:lang w:eastAsia="zh-CN"/>
        </w:rPr>
        <w:t>.0</w:t>
      </w:r>
      <w:r>
        <w:t>; 5G System; Time Sensitive Communication and</w:t>
      </w:r>
    </w:p>
    <w:p w14:paraId="0B6F6B49" w14:textId="77777777" w:rsidR="00093162" w:rsidRDefault="00093162" w:rsidP="00093162">
      <w:pPr>
        <w:pStyle w:val="PL"/>
      </w:pPr>
      <w:r>
        <w:t xml:space="preserve">    Time Synchronization Function Services; Stage 3.</w:t>
      </w:r>
    </w:p>
    <w:p w14:paraId="4C739162" w14:textId="77777777" w:rsidR="00093162" w:rsidRDefault="00093162" w:rsidP="00093162">
      <w:pPr>
        <w:pStyle w:val="PL"/>
      </w:pPr>
      <w:r>
        <w:t xml:space="preserve">  url: 'https://www.3gpp.org/ftp/Specs/archive/29_series/29.565/'</w:t>
      </w:r>
    </w:p>
    <w:p w14:paraId="089D297B" w14:textId="77777777" w:rsidR="00093162" w:rsidRDefault="00093162" w:rsidP="00093162">
      <w:pPr>
        <w:pStyle w:val="PL"/>
      </w:pPr>
    </w:p>
    <w:p w14:paraId="104D1519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37" w:name="MCCQCTEMPBM_00000301"/>
      <w:r>
        <w:rPr>
          <w:rFonts w:cs="Courier New"/>
          <w:szCs w:val="16"/>
        </w:rPr>
        <w:t>servers:</w:t>
      </w:r>
    </w:p>
    <w:p w14:paraId="782F2982" w14:textId="77777777" w:rsidR="00093162" w:rsidRPr="008C1571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bookmarkEnd w:id="237"/>
      <w:r w:rsidRPr="008C1571">
        <w:t>ntsctsf-</w:t>
      </w:r>
      <w:r>
        <w:t>asti</w:t>
      </w:r>
      <w:bookmarkStart w:id="238" w:name="MCCQCTEMPBM_00000302"/>
      <w:r w:rsidRPr="008C1571">
        <w:rPr>
          <w:rFonts w:cs="Courier New"/>
          <w:szCs w:val="16"/>
        </w:rPr>
        <w:t>/v1'</w:t>
      </w:r>
    </w:p>
    <w:p w14:paraId="445860BB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0D83AD3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0F9800A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238"/>
      <w:r>
        <w:t>https://example.com</w:t>
      </w:r>
      <w:bookmarkStart w:id="239" w:name="MCCQCTEMPBM_00000303"/>
    </w:p>
    <w:p w14:paraId="555EB87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239"/>
    <w:p w14:paraId="2DD6F82F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2AFBE5D6" w14:textId="77777777" w:rsidR="00093162" w:rsidRDefault="00093162" w:rsidP="00093162">
      <w:pPr>
        <w:pStyle w:val="PL"/>
      </w:pPr>
      <w:r>
        <w:t>security:</w:t>
      </w:r>
    </w:p>
    <w:p w14:paraId="1CAD1684" w14:textId="77777777" w:rsidR="00093162" w:rsidRDefault="00093162" w:rsidP="00093162">
      <w:pPr>
        <w:pStyle w:val="PL"/>
      </w:pPr>
      <w:r>
        <w:t xml:space="preserve">  - {}</w:t>
      </w:r>
    </w:p>
    <w:p w14:paraId="37457C47" w14:textId="77777777" w:rsidR="00093162" w:rsidRDefault="00093162" w:rsidP="00093162">
      <w:pPr>
        <w:pStyle w:val="PL"/>
      </w:pPr>
      <w:r>
        <w:t xml:space="preserve">  - oAuth2ClientCredentials:</w:t>
      </w:r>
    </w:p>
    <w:p w14:paraId="7FBD7DB7" w14:textId="77777777" w:rsidR="00093162" w:rsidRDefault="00093162" w:rsidP="00093162">
      <w:pPr>
        <w:pStyle w:val="PL"/>
      </w:pPr>
      <w:r>
        <w:t xml:space="preserve">    - ntsctsf-asti</w:t>
      </w:r>
    </w:p>
    <w:p w14:paraId="238CD217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40" w:name="MCCQCTEMPBM_00000304"/>
    </w:p>
    <w:p w14:paraId="6C64728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48A8B6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:</w:t>
      </w:r>
    </w:p>
    <w:p w14:paraId="3212805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AD1D9C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</w:t>
      </w:r>
      <w:bookmarkEnd w:id="240"/>
      <w:r>
        <w:t xml:space="preserve">a new Individual </w:t>
      </w:r>
      <w:r>
        <w:rPr>
          <w:lang w:eastAsia="zh-CN"/>
        </w:rPr>
        <w:t>ASTI Configuration</w:t>
      </w:r>
      <w:r>
        <w:t xml:space="preserve"> resource.</w:t>
      </w:r>
      <w:bookmarkStart w:id="241" w:name="MCCQCTEMPBM_00000305"/>
    </w:p>
    <w:p w14:paraId="2F9D6BA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41"/>
      <w:r>
        <w:rPr>
          <w:lang w:eastAsia="zh-CN"/>
        </w:rPr>
        <w:t>ASTIConfiguration</w:t>
      </w:r>
      <w:bookmarkStart w:id="242" w:name="MCCQCTEMPBM_00000306"/>
    </w:p>
    <w:p w14:paraId="4537F23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54B85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42"/>
      <w:r>
        <w:rPr>
          <w:lang w:eastAsia="zh-CN"/>
        </w:rPr>
        <w:t>ASTI Configurations</w:t>
      </w:r>
      <w:bookmarkStart w:id="243" w:name="MCCQCTEMPBM_00000307"/>
      <w:r>
        <w:rPr>
          <w:rFonts w:cs="Courier New"/>
          <w:szCs w:val="16"/>
        </w:rPr>
        <w:t xml:space="preserve"> (Collection)</w:t>
      </w:r>
    </w:p>
    <w:p w14:paraId="6330EBE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6D7A26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description: Contains the information for the creation the resource.</w:t>
      </w:r>
    </w:p>
    <w:p w14:paraId="797E82A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566A80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E48849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F132DE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DD4043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43"/>
      <w:r>
        <w:t>AccessTimeDistributionData</w:t>
      </w:r>
      <w:bookmarkStart w:id="244" w:name="MCCQCTEMPBM_00000308"/>
      <w:r>
        <w:rPr>
          <w:rFonts w:cs="Courier New"/>
          <w:szCs w:val="16"/>
        </w:rPr>
        <w:t>'</w:t>
      </w:r>
    </w:p>
    <w:p w14:paraId="39B2153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FE475A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7A8395D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51815E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0BF1D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49992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B86258B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44"/>
      <w:r>
        <w:t>AccessTimeDistributionData</w:t>
      </w:r>
      <w:bookmarkStart w:id="245" w:name="MCCQCTEMPBM_00000309"/>
      <w:r>
        <w:rPr>
          <w:rFonts w:cs="Courier New"/>
          <w:szCs w:val="16"/>
        </w:rPr>
        <w:t>'</w:t>
      </w:r>
    </w:p>
    <w:bookmarkEnd w:id="245"/>
    <w:p w14:paraId="245B2961" w14:textId="77777777" w:rsidR="00093162" w:rsidRDefault="00093162" w:rsidP="00093162">
      <w:pPr>
        <w:pStyle w:val="PL"/>
      </w:pPr>
      <w:r>
        <w:t xml:space="preserve">          headers:</w:t>
      </w:r>
    </w:p>
    <w:p w14:paraId="584F2695" w14:textId="77777777" w:rsidR="00093162" w:rsidRDefault="00093162" w:rsidP="00093162">
      <w:pPr>
        <w:pStyle w:val="PL"/>
      </w:pPr>
      <w:r>
        <w:t xml:space="preserve">            Location:</w:t>
      </w:r>
    </w:p>
    <w:p w14:paraId="6F8812BE" w14:textId="77777777" w:rsidR="00093162" w:rsidRDefault="00093162" w:rsidP="00093162">
      <w:pPr>
        <w:pStyle w:val="PL"/>
      </w:pPr>
      <w:r>
        <w:t xml:space="preserve">              description: &gt;</w:t>
      </w:r>
    </w:p>
    <w:p w14:paraId="52440373" w14:textId="77777777" w:rsidR="00093162" w:rsidRPr="00511781" w:rsidRDefault="00093162" w:rsidP="00093162">
      <w:pPr>
        <w:pStyle w:val="PL"/>
      </w:pPr>
      <w:r>
        <w:t xml:space="preserve">                </w:t>
      </w:r>
      <w:r w:rsidRPr="00511781">
        <w:t xml:space="preserve">Contains the URI of the created individual </w:t>
      </w:r>
      <w:r w:rsidRPr="00511781">
        <w:rPr>
          <w:lang w:eastAsia="zh-CN"/>
        </w:rPr>
        <w:t>ASTI Configuration</w:t>
      </w:r>
      <w:r w:rsidRPr="00511781">
        <w:t xml:space="preserve"> resource,</w:t>
      </w:r>
    </w:p>
    <w:p w14:paraId="16453982" w14:textId="77777777" w:rsidR="00093162" w:rsidRPr="002E266A" w:rsidRDefault="00093162" w:rsidP="00093162">
      <w:pPr>
        <w:pStyle w:val="PL"/>
      </w:pPr>
      <w:r w:rsidRPr="002E266A">
        <w:t xml:space="preserve">                according to the structure</w:t>
      </w:r>
    </w:p>
    <w:p w14:paraId="78BBE4D3" w14:textId="77777777" w:rsidR="00093162" w:rsidRPr="00511781" w:rsidRDefault="00093162" w:rsidP="00093162">
      <w:pPr>
        <w:pStyle w:val="PL"/>
      </w:pPr>
      <w:r w:rsidRPr="00D7020C">
        <w:t xml:space="preserve">                </w:t>
      </w:r>
      <w:r w:rsidRPr="00511781">
        <w:t>{apiRoot}/ntsctsf-asti/</w:t>
      </w:r>
      <w:r>
        <w:t>&lt;</w:t>
      </w:r>
      <w:r w:rsidRPr="00511781">
        <w:t>apiVersion</w:t>
      </w:r>
      <w:r>
        <w:t>&gt;</w:t>
      </w:r>
      <w:r w:rsidRPr="00511781">
        <w:t>/configurations/{configId}</w:t>
      </w:r>
    </w:p>
    <w:p w14:paraId="5B46601F" w14:textId="77777777" w:rsidR="00093162" w:rsidRPr="002E266A" w:rsidRDefault="00093162" w:rsidP="00093162">
      <w:pPr>
        <w:pStyle w:val="PL"/>
      </w:pPr>
      <w:r w:rsidRPr="002E266A">
        <w:t xml:space="preserve">              required: true</w:t>
      </w:r>
    </w:p>
    <w:p w14:paraId="35E26DA3" w14:textId="77777777" w:rsidR="00093162" w:rsidRDefault="00093162" w:rsidP="00093162">
      <w:pPr>
        <w:pStyle w:val="PL"/>
      </w:pPr>
      <w:r>
        <w:t xml:space="preserve">              schema:</w:t>
      </w:r>
    </w:p>
    <w:p w14:paraId="4A94E107" w14:textId="77777777" w:rsidR="00093162" w:rsidRDefault="00093162" w:rsidP="00093162">
      <w:pPr>
        <w:pStyle w:val="PL"/>
      </w:pPr>
      <w:r>
        <w:t xml:space="preserve">                type: string</w:t>
      </w:r>
    </w:p>
    <w:p w14:paraId="4C89A913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46" w:name="MCCQCTEMPBM_00000310"/>
      <w:r>
        <w:rPr>
          <w:rFonts w:cs="Courier New"/>
          <w:szCs w:val="16"/>
        </w:rPr>
        <w:t xml:space="preserve">        '400':</w:t>
      </w:r>
    </w:p>
    <w:p w14:paraId="58282E7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88A9E8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8EFCBE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26F0FC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9BC0B9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E16A88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64D289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91B6DB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C4BFFA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46"/>
    <w:p w14:paraId="1A9BC080" w14:textId="77777777" w:rsidR="00093162" w:rsidRDefault="00093162" w:rsidP="00093162">
      <w:pPr>
        <w:pStyle w:val="PL"/>
      </w:pPr>
      <w:r>
        <w:t xml:space="preserve">        '413':</w:t>
      </w:r>
    </w:p>
    <w:p w14:paraId="6434BAA0" w14:textId="77777777" w:rsidR="00093162" w:rsidRDefault="00093162" w:rsidP="00093162">
      <w:pPr>
        <w:pStyle w:val="PL"/>
      </w:pPr>
      <w:r>
        <w:t xml:space="preserve">          $ref: 'TS29571_CommonData.yaml#/components/responses/413'</w:t>
      </w:r>
    </w:p>
    <w:p w14:paraId="55E87AF1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47" w:name="MCCQCTEMPBM_00000311"/>
      <w:r>
        <w:rPr>
          <w:rFonts w:cs="Courier New"/>
          <w:szCs w:val="16"/>
        </w:rPr>
        <w:t xml:space="preserve">        '415':</w:t>
      </w:r>
    </w:p>
    <w:p w14:paraId="52C1623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47"/>
    <w:p w14:paraId="5FE0C831" w14:textId="77777777" w:rsidR="00093162" w:rsidRDefault="00093162" w:rsidP="00093162">
      <w:pPr>
        <w:pStyle w:val="PL"/>
      </w:pPr>
      <w:r>
        <w:t xml:space="preserve">        '429':</w:t>
      </w:r>
    </w:p>
    <w:p w14:paraId="4D6CEA33" w14:textId="77777777" w:rsidR="00093162" w:rsidRDefault="00093162" w:rsidP="00093162">
      <w:pPr>
        <w:pStyle w:val="PL"/>
      </w:pPr>
      <w:r>
        <w:t xml:space="preserve">          $ref: 'TS29571_CommonData.yaml#/components/responses/429'</w:t>
      </w:r>
    </w:p>
    <w:p w14:paraId="66617DAB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48" w:name="MCCQCTEMPBM_00000312"/>
      <w:r>
        <w:rPr>
          <w:rFonts w:cs="Courier New"/>
          <w:szCs w:val="16"/>
        </w:rPr>
        <w:t xml:space="preserve">        '500':</w:t>
      </w:r>
    </w:p>
    <w:p w14:paraId="451EEC7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62D89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411CE62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CB5A42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F676B66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D8FEBD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55865E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B497ED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D931176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astiNotification:</w:t>
      </w:r>
    </w:p>
    <w:p w14:paraId="4E11A72B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'{$request.body#/astiNotifUri}':</w:t>
      </w:r>
    </w:p>
    <w:p w14:paraId="16470B8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E919A3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2D568C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ASTI configuration change event.</w:t>
      </w:r>
    </w:p>
    <w:p w14:paraId="002244E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DB965C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C8318D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C5C5D7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E79D5D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'#/components/schemas/AstiConfigNotification'</w:t>
      </w:r>
    </w:p>
    <w:p w14:paraId="430DD43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49297B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6D35CF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248"/>
    <w:p w14:paraId="75A23184" w14:textId="77777777" w:rsidR="00093162" w:rsidRDefault="00093162" w:rsidP="00093162">
      <w:pPr>
        <w:pStyle w:val="PL"/>
      </w:pPr>
      <w:r>
        <w:t xml:space="preserve">                '307':</w:t>
      </w:r>
    </w:p>
    <w:p w14:paraId="6A528139" w14:textId="77777777" w:rsidR="00093162" w:rsidRDefault="00093162" w:rsidP="000931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7A3453AD" w14:textId="77777777" w:rsidR="00093162" w:rsidRDefault="00093162" w:rsidP="00093162">
      <w:pPr>
        <w:pStyle w:val="PL"/>
      </w:pPr>
      <w:r>
        <w:t xml:space="preserve">                '308':</w:t>
      </w:r>
    </w:p>
    <w:p w14:paraId="447B0A3C" w14:textId="77777777" w:rsidR="00093162" w:rsidRDefault="00093162" w:rsidP="0009316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F447956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49" w:name="MCCQCTEMPBM_00000313"/>
      <w:r>
        <w:rPr>
          <w:rFonts w:cs="Courier New"/>
          <w:szCs w:val="16"/>
        </w:rPr>
        <w:t xml:space="preserve">                '400':</w:t>
      </w:r>
    </w:p>
    <w:p w14:paraId="40EFB46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6E8BD4B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9B2B2F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788D44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745394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5B3588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C58C11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3F434B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A984F7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02C638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1F3758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3F0B88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4E2D51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249"/>
    <w:p w14:paraId="6D160EAC" w14:textId="77777777" w:rsidR="00093162" w:rsidRDefault="00093162" w:rsidP="00093162">
      <w:pPr>
        <w:pStyle w:val="PL"/>
      </w:pPr>
      <w:r>
        <w:lastRenderedPageBreak/>
        <w:t xml:space="preserve">                '429':</w:t>
      </w:r>
    </w:p>
    <w:p w14:paraId="023DE096" w14:textId="77777777" w:rsidR="00093162" w:rsidRDefault="00093162" w:rsidP="00093162">
      <w:pPr>
        <w:pStyle w:val="PL"/>
      </w:pPr>
      <w:r>
        <w:t xml:space="preserve">                  $ref: 'TS29571_CommonData.yaml#/components/responses/429'</w:t>
      </w:r>
    </w:p>
    <w:p w14:paraId="1ADD96F6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50" w:name="MCCQCTEMPBM_00000314"/>
      <w:r>
        <w:rPr>
          <w:rFonts w:cs="Courier New"/>
          <w:szCs w:val="16"/>
        </w:rPr>
        <w:t xml:space="preserve">                '500':</w:t>
      </w:r>
    </w:p>
    <w:p w14:paraId="41F52540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  <w:bookmarkEnd w:id="250"/>
    </w:p>
    <w:p w14:paraId="74A2D679" w14:textId="77777777" w:rsidR="00093162" w:rsidRDefault="00093162" w:rsidP="00093162">
      <w:pPr>
        <w:pStyle w:val="PL"/>
      </w:pPr>
      <w:r>
        <w:t xml:space="preserve">                '502':</w:t>
      </w:r>
    </w:p>
    <w:p w14:paraId="260AD213" w14:textId="77777777" w:rsidR="00093162" w:rsidRDefault="00093162" w:rsidP="00093162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  <w:bookmarkStart w:id="251" w:name="MCCQCTEMPBM_00000315"/>
    </w:p>
    <w:p w14:paraId="0829EEF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BC0EE7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38A282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633F60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2714BEC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3F7A621E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5512FA6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/retrieve:</w:t>
      </w:r>
    </w:p>
    <w:p w14:paraId="541C412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AFBDD1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bookmarkEnd w:id="251"/>
      <w:r>
        <w:t>Request the status of the 5G access stratum time distribution for a list of UEs.</w:t>
      </w:r>
      <w:bookmarkStart w:id="252" w:name="MCCQCTEMPBM_00000316"/>
    </w:p>
    <w:p w14:paraId="0B5E95F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bookmarkEnd w:id="252"/>
      <w:r>
        <w:t>RequestStatusof5GAccessStratumTimeDistribution</w:t>
      </w:r>
      <w:bookmarkStart w:id="253" w:name="MCCQCTEMPBM_00000317"/>
    </w:p>
    <w:p w14:paraId="46AC55A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C5E226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253"/>
      <w:r>
        <w:rPr>
          <w:lang w:eastAsia="zh-CN"/>
        </w:rPr>
        <w:t>ASTI Configurations</w:t>
      </w:r>
      <w:bookmarkStart w:id="254" w:name="MCCQCTEMPBM_00000318"/>
    </w:p>
    <w:p w14:paraId="225BDC76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925501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r w:rsidRPr="00437570">
        <w:rPr>
          <w:rFonts w:cs="Courier New"/>
          <w:szCs w:val="16"/>
        </w:rPr>
        <w:t>&gt;</w:t>
      </w:r>
    </w:p>
    <w:p w14:paraId="677D74AA" w14:textId="77777777" w:rsidR="00093162" w:rsidRDefault="00093162" w:rsidP="00093162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Contains the information for t</w:t>
      </w:r>
      <w:bookmarkEnd w:id="254"/>
      <w:r>
        <w:t>he status of the 5G access stratum time distribution.</w:t>
      </w:r>
      <w:bookmarkStart w:id="255" w:name="MCCQCTEMPBM_00000319"/>
    </w:p>
    <w:p w14:paraId="52F18B7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77FB7F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9C2060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36E1F5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2B4726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255"/>
      <w:r>
        <w:t>StatusRequestData</w:t>
      </w:r>
      <w:bookmarkStart w:id="256" w:name="MCCQCTEMPBM_00000320"/>
      <w:r>
        <w:rPr>
          <w:rFonts w:cs="Courier New"/>
          <w:szCs w:val="16"/>
        </w:rPr>
        <w:t>'</w:t>
      </w:r>
    </w:p>
    <w:p w14:paraId="0F954BD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D8BEF3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C64147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437570">
        <w:rPr>
          <w:rFonts w:cs="Courier New"/>
          <w:szCs w:val="16"/>
        </w:rPr>
        <w:t>&gt;</w:t>
      </w:r>
    </w:p>
    <w:p w14:paraId="16715E1D" w14:textId="77777777" w:rsidR="00093162" w:rsidRDefault="00093162" w:rsidP="00093162">
      <w:pPr>
        <w:pStyle w:val="PL"/>
        <w:rPr>
          <w:rFonts w:cs="Courier New"/>
          <w:szCs w:val="16"/>
        </w:rPr>
      </w:pPr>
      <w:r w:rsidRPr="00437570"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Successful retrieval of t</w:t>
      </w:r>
      <w:bookmarkEnd w:id="256"/>
      <w:r>
        <w:t>he status of the 5G access stratum time distribution.</w:t>
      </w:r>
      <w:bookmarkStart w:id="257" w:name="MCCQCTEMPBM_00000321"/>
    </w:p>
    <w:p w14:paraId="16344C5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F60615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F8437D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5F84D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257"/>
      <w:r>
        <w:t>StatusResponseData</w:t>
      </w:r>
      <w:bookmarkStart w:id="258" w:name="MCCQCTEMPBM_00000322"/>
      <w:r>
        <w:rPr>
          <w:rFonts w:cs="Courier New"/>
          <w:szCs w:val="16"/>
        </w:rPr>
        <w:t>'</w:t>
      </w:r>
    </w:p>
    <w:p w14:paraId="6177A2AA" w14:textId="77777777" w:rsidR="00093162" w:rsidRDefault="00093162" w:rsidP="00093162">
      <w:pPr>
        <w:pStyle w:val="PL"/>
      </w:pPr>
      <w:r>
        <w:t xml:space="preserve">        '307':</w:t>
      </w:r>
    </w:p>
    <w:p w14:paraId="45A83218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6096907E" w14:textId="77777777" w:rsidR="00093162" w:rsidRDefault="00093162" w:rsidP="00093162">
      <w:pPr>
        <w:pStyle w:val="PL"/>
      </w:pPr>
      <w:r>
        <w:t xml:space="preserve">        '308':</w:t>
      </w:r>
    </w:p>
    <w:p w14:paraId="0B322072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D1373C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E4C91C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A80360A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A5D57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BFAA95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A3F658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2D265CE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3C715F6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A2447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72ABCF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258"/>
    <w:p w14:paraId="2D9F2652" w14:textId="77777777" w:rsidR="00093162" w:rsidRDefault="00093162" w:rsidP="00093162">
      <w:pPr>
        <w:pStyle w:val="PL"/>
      </w:pPr>
      <w:r>
        <w:t xml:space="preserve">        '413':</w:t>
      </w:r>
    </w:p>
    <w:p w14:paraId="4D8DD72E" w14:textId="77777777" w:rsidR="00093162" w:rsidRDefault="00093162" w:rsidP="00093162">
      <w:pPr>
        <w:pStyle w:val="PL"/>
      </w:pPr>
      <w:r>
        <w:t xml:space="preserve">          $ref: 'TS29571_CommonData.yaml#/components/responses/413'</w:t>
      </w:r>
    </w:p>
    <w:p w14:paraId="5584CCD0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59" w:name="MCCQCTEMPBM_00000323"/>
      <w:r>
        <w:rPr>
          <w:rFonts w:cs="Courier New"/>
          <w:szCs w:val="16"/>
        </w:rPr>
        <w:t xml:space="preserve">        '415':</w:t>
      </w:r>
    </w:p>
    <w:p w14:paraId="62B21DE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259"/>
    <w:p w14:paraId="6631242B" w14:textId="77777777" w:rsidR="00093162" w:rsidRDefault="00093162" w:rsidP="00093162">
      <w:pPr>
        <w:pStyle w:val="PL"/>
      </w:pPr>
      <w:r>
        <w:t xml:space="preserve">        '429':</w:t>
      </w:r>
    </w:p>
    <w:p w14:paraId="064560E3" w14:textId="77777777" w:rsidR="00093162" w:rsidRDefault="00093162" w:rsidP="00093162">
      <w:pPr>
        <w:pStyle w:val="PL"/>
      </w:pPr>
      <w:r>
        <w:t xml:space="preserve">          $ref: 'TS29571_CommonData.yaml#/components/responses/429'</w:t>
      </w:r>
    </w:p>
    <w:p w14:paraId="2EA2A115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60" w:name="MCCQCTEMPBM_00000324"/>
      <w:r>
        <w:rPr>
          <w:rFonts w:cs="Courier New"/>
          <w:szCs w:val="16"/>
        </w:rPr>
        <w:t xml:space="preserve">        '500':</w:t>
      </w:r>
    </w:p>
    <w:p w14:paraId="300A7A7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D083CC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00FB40B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557AF47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9017DB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940419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1226BC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08E2E7B" w14:textId="77777777" w:rsidR="00093162" w:rsidRPr="009C0276" w:rsidRDefault="00093162" w:rsidP="00093162">
      <w:pPr>
        <w:pStyle w:val="PL"/>
        <w:rPr>
          <w:rFonts w:cs="Courier New"/>
          <w:szCs w:val="16"/>
        </w:rPr>
      </w:pPr>
    </w:p>
    <w:p w14:paraId="3999CF1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</w:t>
      </w:r>
      <w:r w:rsidRPr="008621A5">
        <w:rPr>
          <w:rFonts w:cs="Courier New"/>
          <w:szCs w:val="16"/>
        </w:rPr>
        <w:t>configurations</w:t>
      </w:r>
      <w:r>
        <w:rPr>
          <w:rFonts w:cs="Courier New"/>
          <w:szCs w:val="16"/>
        </w:rPr>
        <w:t>/{c</w:t>
      </w:r>
      <w:r w:rsidRPr="00AA5858">
        <w:rPr>
          <w:rFonts w:cs="Courier New"/>
          <w:szCs w:val="16"/>
        </w:rPr>
        <w:t>onfigId</w:t>
      </w:r>
      <w:r>
        <w:rPr>
          <w:rFonts w:cs="Courier New"/>
          <w:szCs w:val="16"/>
        </w:rPr>
        <w:t>}:</w:t>
      </w:r>
    </w:p>
    <w:p w14:paraId="5CAA9E3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8847D4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</w:t>
      </w:r>
      <w:bookmarkEnd w:id="260"/>
      <w:r>
        <w:t xml:space="preserve">an existing Individual </w:t>
      </w:r>
      <w:r>
        <w:rPr>
          <w:lang w:eastAsia="zh-CN"/>
        </w:rPr>
        <w:t>ASTI Configuration</w:t>
      </w:r>
      <w:r>
        <w:t xml:space="preserve"> resource</w:t>
      </w:r>
      <w:bookmarkStart w:id="261" w:name="MCCQCTEMPBM_00000325"/>
      <w:r>
        <w:rPr>
          <w:rFonts w:cs="Courier New"/>
          <w:szCs w:val="16"/>
        </w:rPr>
        <w:t>.</w:t>
      </w:r>
    </w:p>
    <w:p w14:paraId="2DC793D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ModifyIndividualASTIConfiguration</w:t>
      </w:r>
    </w:p>
    <w:p w14:paraId="5C807B85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0F8F4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bookmarkEnd w:id="261"/>
      <w:r>
        <w:rPr>
          <w:lang w:eastAsia="zh-CN"/>
        </w:rPr>
        <w:t>ASTI Configuration</w:t>
      </w:r>
      <w:bookmarkStart w:id="262" w:name="MCCQCTEMPBM_00000326"/>
      <w:r>
        <w:rPr>
          <w:rFonts w:cs="Courier New"/>
          <w:szCs w:val="16"/>
        </w:rPr>
        <w:t xml:space="preserve"> (Document)</w:t>
      </w:r>
    </w:p>
    <w:p w14:paraId="17F8A19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85AD41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 w:rsidRPr="00AA5858">
        <w:rPr>
          <w:rFonts w:cs="Courier New"/>
          <w:szCs w:val="16"/>
        </w:rPr>
        <w:t>onfigId</w:t>
      </w:r>
    </w:p>
    <w:p w14:paraId="0F86B0A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bookmarkEnd w:id="262"/>
      <w:r>
        <w:rPr>
          <w:lang w:eastAsia="zh-CN"/>
        </w:rPr>
        <w:t>ASTI Configuration.</w:t>
      </w:r>
      <w:bookmarkStart w:id="263" w:name="MCCQCTEMPBM_00000327"/>
    </w:p>
    <w:p w14:paraId="3D34932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FECCE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E07DCE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B1CCE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bookmarkEnd w:id="263"/>
    <w:p w14:paraId="360F7F7B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requestBody:</w:t>
      </w:r>
    </w:p>
    <w:p w14:paraId="0B9A745E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required: true</w:t>
      </w:r>
    </w:p>
    <w:p w14:paraId="3F6EF617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content:</w:t>
      </w:r>
    </w:p>
    <w:p w14:paraId="1EE3B62F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application/json:</w:t>
      </w:r>
    </w:p>
    <w:p w14:paraId="20D0FD25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  schema:</w:t>
      </w:r>
    </w:p>
    <w:p w14:paraId="0C8C46A4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7C7EBF04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2572FA8F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7030E66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Resource was succesfully modified and representation is returned.</w:t>
      </w:r>
    </w:p>
    <w:p w14:paraId="5B4C3FB6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17350F19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990EDB9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77FCC285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AccessTimeDistributionData</w:t>
      </w:r>
      <w:r>
        <w:rPr>
          <w:lang w:eastAsia="es-ES"/>
        </w:rPr>
        <w:t>'</w:t>
      </w:r>
    </w:p>
    <w:p w14:paraId="36BF733C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9B495A4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Resource was succesfully modified.</w:t>
      </w:r>
    </w:p>
    <w:p w14:paraId="4FDDB468" w14:textId="77777777" w:rsidR="00093162" w:rsidRDefault="00093162" w:rsidP="00093162">
      <w:pPr>
        <w:pStyle w:val="PL"/>
      </w:pPr>
      <w:r>
        <w:t xml:space="preserve">        '307':</w:t>
      </w:r>
    </w:p>
    <w:p w14:paraId="075ECEFA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B371473" w14:textId="77777777" w:rsidR="00093162" w:rsidRDefault="00093162" w:rsidP="00093162">
      <w:pPr>
        <w:pStyle w:val="PL"/>
      </w:pPr>
      <w:r>
        <w:t xml:space="preserve">        '308':</w:t>
      </w:r>
    </w:p>
    <w:p w14:paraId="6B18727E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23ED2923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C4FE3C7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'TS29571_CommonData.yaml#/components/responses/400'</w:t>
      </w:r>
    </w:p>
    <w:p w14:paraId="7FE22EBE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23282CFB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'TS29571_CommonData.yaml#/components/responses/401'</w:t>
      </w:r>
    </w:p>
    <w:p w14:paraId="575259B2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0D47EA91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'TS29571_CommonData.yaml#/components/responses/403'</w:t>
      </w:r>
    </w:p>
    <w:p w14:paraId="1AFE7B8B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FD6462F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'TS29571_CommonData.yaml#/components/responses/404'</w:t>
      </w:r>
    </w:p>
    <w:p w14:paraId="4A4F45E0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'411':</w:t>
      </w:r>
    </w:p>
    <w:p w14:paraId="5E38832E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'TS29571_CommonData.yaml#/components/responses/411'</w:t>
      </w:r>
    </w:p>
    <w:p w14:paraId="390D6FA0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'413':</w:t>
      </w:r>
    </w:p>
    <w:p w14:paraId="538026E3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'TS29571_CommonData.yaml#/components/responses/413'</w:t>
      </w:r>
    </w:p>
    <w:p w14:paraId="7660C387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'415':</w:t>
      </w:r>
    </w:p>
    <w:p w14:paraId="793A15EA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'TS29571_CommonData.yaml#/components/responses/415'</w:t>
      </w:r>
    </w:p>
    <w:p w14:paraId="4467A639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5760A80E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'TS29571_CommonData.yaml#/components/responses/429'</w:t>
      </w:r>
    </w:p>
    <w:p w14:paraId="321C08A3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7884301A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'TS29571_CommonData.yaml#/components/responses/500'</w:t>
      </w:r>
    </w:p>
    <w:p w14:paraId="02363BF4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64" w:name="MCCQCTEMPBM_00000328"/>
      <w:r>
        <w:rPr>
          <w:rFonts w:cs="Courier New"/>
          <w:szCs w:val="16"/>
        </w:rPr>
        <w:t xml:space="preserve">        '502':</w:t>
      </w:r>
    </w:p>
    <w:p w14:paraId="75A69F55" w14:textId="77777777" w:rsidR="00093162" w:rsidRDefault="00093162" w:rsidP="00093162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64"/>
    </w:p>
    <w:p w14:paraId="143B79B8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8B9395F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'TS29571_CommonData.yaml#/components/responses/503'</w:t>
      </w:r>
    </w:p>
    <w:p w14:paraId="04DACDD4" w14:textId="77777777" w:rsidR="00093162" w:rsidRDefault="00093162" w:rsidP="00093162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916E919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lang w:eastAsia="es-ES"/>
        </w:rPr>
        <w:t xml:space="preserve">          $ref: 'TS29571_CommonData.yaml#/components/responses/default'</w:t>
      </w:r>
      <w:bookmarkStart w:id="265" w:name="MCCQCTEMPBM_00000329"/>
    </w:p>
    <w:bookmarkEnd w:id="265"/>
    <w:p w14:paraId="5EF94EEE" w14:textId="77777777" w:rsidR="00093162" w:rsidRDefault="00093162" w:rsidP="00093162">
      <w:pPr>
        <w:pStyle w:val="PL"/>
      </w:pPr>
      <w:r>
        <w:t xml:space="preserve">    delete:</w:t>
      </w:r>
    </w:p>
    <w:p w14:paraId="1D55DB0D" w14:textId="77777777" w:rsidR="00093162" w:rsidRDefault="00093162" w:rsidP="00093162">
      <w:pPr>
        <w:pStyle w:val="PL"/>
      </w:pPr>
      <w:r>
        <w:t xml:space="preserve">      operationId: Delete</w:t>
      </w:r>
      <w:bookmarkStart w:id="266" w:name="MCCQCTEMPBM_00000330"/>
      <w:r>
        <w:rPr>
          <w:rFonts w:cs="Courier New"/>
          <w:szCs w:val="16"/>
        </w:rPr>
        <w:t>IndividualASTIConfiguration</w:t>
      </w:r>
      <w:bookmarkEnd w:id="266"/>
    </w:p>
    <w:p w14:paraId="01C14C5B" w14:textId="77777777" w:rsidR="00093162" w:rsidRDefault="00093162" w:rsidP="00093162">
      <w:pPr>
        <w:pStyle w:val="PL"/>
      </w:pPr>
      <w:r>
        <w:t xml:space="preserve">      summary: Delete an </w:t>
      </w:r>
      <w:bookmarkStart w:id="267" w:name="MCCQCTEMPBM_00000331"/>
      <w:r>
        <w:rPr>
          <w:rFonts w:cs="Courier New"/>
          <w:szCs w:val="16"/>
        </w:rPr>
        <w:t>Individual ASTI Configuration</w:t>
      </w:r>
      <w:bookmarkEnd w:id="267"/>
    </w:p>
    <w:p w14:paraId="6F9AEF3C" w14:textId="77777777" w:rsidR="00093162" w:rsidRPr="00F10D54" w:rsidRDefault="00093162" w:rsidP="00093162">
      <w:pPr>
        <w:pStyle w:val="PL"/>
        <w:rPr>
          <w:lang w:val="fr-FR"/>
        </w:rPr>
      </w:pPr>
      <w:r>
        <w:t xml:space="preserve">      </w:t>
      </w:r>
      <w:r w:rsidRPr="00F10D54">
        <w:rPr>
          <w:lang w:val="fr-FR"/>
        </w:rPr>
        <w:t>tags:</w:t>
      </w:r>
    </w:p>
    <w:p w14:paraId="25D8C923" w14:textId="77777777" w:rsidR="00093162" w:rsidRPr="00F10D54" w:rsidRDefault="00093162" w:rsidP="00093162">
      <w:pPr>
        <w:pStyle w:val="PL"/>
        <w:rPr>
          <w:lang w:val="fr-FR"/>
        </w:rPr>
      </w:pPr>
      <w:r w:rsidRPr="00F10D54">
        <w:rPr>
          <w:lang w:val="fr-FR"/>
        </w:rPr>
        <w:t xml:space="preserve">        </w:t>
      </w:r>
      <w:bookmarkStart w:id="268" w:name="MCCQCTEMPBM_00000332"/>
      <w:r w:rsidRPr="00F10D54">
        <w:rPr>
          <w:rFonts w:cs="Courier New"/>
          <w:szCs w:val="16"/>
          <w:lang w:val="fr-FR"/>
        </w:rPr>
        <w:t>- Individual ASTI Configuration</w:t>
      </w:r>
      <w:bookmarkEnd w:id="268"/>
      <w:r w:rsidRPr="00F10D54">
        <w:rPr>
          <w:lang w:val="fr-FR"/>
        </w:rPr>
        <w:t xml:space="preserve"> (Document)</w:t>
      </w:r>
    </w:p>
    <w:p w14:paraId="08A90355" w14:textId="77777777" w:rsidR="00093162" w:rsidRDefault="00093162" w:rsidP="00093162">
      <w:pPr>
        <w:pStyle w:val="PL"/>
      </w:pPr>
      <w:r w:rsidRPr="00F10D54">
        <w:rPr>
          <w:lang w:val="fr-FR"/>
        </w:rPr>
        <w:t xml:space="preserve">      </w:t>
      </w:r>
      <w:r>
        <w:t>parameters:</w:t>
      </w:r>
    </w:p>
    <w:p w14:paraId="56F18F85" w14:textId="77777777" w:rsidR="00093162" w:rsidRDefault="00093162" w:rsidP="00093162">
      <w:pPr>
        <w:pStyle w:val="PL"/>
      </w:pPr>
      <w:r>
        <w:t xml:space="preserve">        - name: c</w:t>
      </w:r>
      <w:bookmarkStart w:id="269" w:name="MCCQCTEMPBM_00000333"/>
      <w:r w:rsidRPr="00AA5858">
        <w:rPr>
          <w:rFonts w:cs="Courier New"/>
          <w:szCs w:val="16"/>
        </w:rPr>
        <w:t>onfigId</w:t>
      </w:r>
      <w:bookmarkEnd w:id="269"/>
    </w:p>
    <w:p w14:paraId="0C1BD1A3" w14:textId="77777777" w:rsidR="00093162" w:rsidRDefault="00093162" w:rsidP="00093162">
      <w:pPr>
        <w:pStyle w:val="PL"/>
      </w:pPr>
      <w:r>
        <w:t xml:space="preserve">          in: path</w:t>
      </w:r>
    </w:p>
    <w:p w14:paraId="22461868" w14:textId="77777777" w:rsidR="00093162" w:rsidRDefault="00093162" w:rsidP="00093162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>String identifying an Individual ASTI Configuration.</w:t>
      </w:r>
    </w:p>
    <w:p w14:paraId="76231E7A" w14:textId="77777777" w:rsidR="00093162" w:rsidRDefault="00093162" w:rsidP="00093162">
      <w:pPr>
        <w:pStyle w:val="PL"/>
      </w:pPr>
      <w:r>
        <w:t xml:space="preserve">          required: true</w:t>
      </w:r>
    </w:p>
    <w:p w14:paraId="3C552036" w14:textId="77777777" w:rsidR="00093162" w:rsidRDefault="00093162" w:rsidP="00093162">
      <w:pPr>
        <w:pStyle w:val="PL"/>
      </w:pPr>
      <w:r>
        <w:t xml:space="preserve">          schema:</w:t>
      </w:r>
    </w:p>
    <w:p w14:paraId="28C1950E" w14:textId="77777777" w:rsidR="00093162" w:rsidRDefault="00093162" w:rsidP="00093162">
      <w:pPr>
        <w:pStyle w:val="PL"/>
      </w:pPr>
      <w:r>
        <w:t xml:space="preserve">            type: string</w:t>
      </w:r>
    </w:p>
    <w:p w14:paraId="258000F8" w14:textId="77777777" w:rsidR="00093162" w:rsidRDefault="00093162" w:rsidP="00093162">
      <w:pPr>
        <w:pStyle w:val="PL"/>
      </w:pPr>
      <w:r>
        <w:t xml:space="preserve">      responses:</w:t>
      </w:r>
    </w:p>
    <w:p w14:paraId="3AB1FD7D" w14:textId="77777777" w:rsidR="00093162" w:rsidRDefault="00093162" w:rsidP="00093162">
      <w:pPr>
        <w:pStyle w:val="PL"/>
      </w:pPr>
      <w:r>
        <w:t xml:space="preserve">        '204':</w:t>
      </w:r>
    </w:p>
    <w:p w14:paraId="5956849E" w14:textId="77777777" w:rsidR="00093162" w:rsidRDefault="00093162" w:rsidP="00093162">
      <w:pPr>
        <w:pStyle w:val="PL"/>
      </w:pPr>
      <w:r>
        <w:t xml:space="preserve">          description: No Content. Resource was successfully deleted.</w:t>
      </w:r>
    </w:p>
    <w:p w14:paraId="672A83ED" w14:textId="77777777" w:rsidR="00093162" w:rsidRDefault="00093162" w:rsidP="00093162">
      <w:pPr>
        <w:pStyle w:val="PL"/>
      </w:pPr>
      <w:r>
        <w:t xml:space="preserve">        '307':</w:t>
      </w:r>
    </w:p>
    <w:p w14:paraId="651415D4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E965416" w14:textId="77777777" w:rsidR="00093162" w:rsidRDefault="00093162" w:rsidP="00093162">
      <w:pPr>
        <w:pStyle w:val="PL"/>
      </w:pPr>
      <w:r>
        <w:t xml:space="preserve">        '308':</w:t>
      </w:r>
    </w:p>
    <w:p w14:paraId="7824A34F" w14:textId="77777777" w:rsidR="00093162" w:rsidRDefault="00093162" w:rsidP="00093162">
      <w:pPr>
        <w:pStyle w:val="PL"/>
      </w:pPr>
      <w:bookmarkStart w:id="270" w:name="MCCQCTEMPBM_00000336"/>
      <w:r>
        <w:rPr>
          <w:rFonts w:cs="Courier New"/>
          <w:szCs w:val="16"/>
        </w:rPr>
        <w:t xml:space="preserve">          $ref: 'TS29571_CommonData.yaml#/components/responses/308'</w:t>
      </w:r>
      <w:bookmarkEnd w:id="270"/>
    </w:p>
    <w:p w14:paraId="309A0D4E" w14:textId="77777777" w:rsidR="00093162" w:rsidRDefault="00093162" w:rsidP="00093162">
      <w:pPr>
        <w:pStyle w:val="PL"/>
      </w:pPr>
      <w:r>
        <w:t xml:space="preserve">        '400':</w:t>
      </w:r>
    </w:p>
    <w:p w14:paraId="20FD29B4" w14:textId="77777777" w:rsidR="00093162" w:rsidRDefault="00093162" w:rsidP="00093162">
      <w:pPr>
        <w:pStyle w:val="PL"/>
      </w:pPr>
      <w:r>
        <w:t xml:space="preserve">          $ref: 'TS29571_CommonData.yaml#/components/responses/400'</w:t>
      </w:r>
    </w:p>
    <w:p w14:paraId="2B3592FE" w14:textId="77777777" w:rsidR="00093162" w:rsidRDefault="00093162" w:rsidP="00093162">
      <w:pPr>
        <w:pStyle w:val="PL"/>
      </w:pPr>
      <w:r>
        <w:t xml:space="preserve">        '401':</w:t>
      </w:r>
    </w:p>
    <w:p w14:paraId="4154E161" w14:textId="77777777" w:rsidR="00093162" w:rsidRDefault="00093162" w:rsidP="00093162">
      <w:pPr>
        <w:pStyle w:val="PL"/>
      </w:pPr>
      <w:r>
        <w:t xml:space="preserve">          $ref: 'TS29571_CommonData.yaml#/components/responses/401'</w:t>
      </w:r>
    </w:p>
    <w:p w14:paraId="70572E89" w14:textId="77777777" w:rsidR="00093162" w:rsidRDefault="00093162" w:rsidP="00093162">
      <w:pPr>
        <w:pStyle w:val="PL"/>
      </w:pPr>
      <w:r>
        <w:t xml:space="preserve">        '403':</w:t>
      </w:r>
    </w:p>
    <w:p w14:paraId="5BA137FA" w14:textId="77777777" w:rsidR="00093162" w:rsidRDefault="00093162" w:rsidP="00093162">
      <w:pPr>
        <w:pStyle w:val="PL"/>
      </w:pPr>
      <w:r>
        <w:t xml:space="preserve">          $ref: 'TS29571_CommonData.yaml#/components/responses/403'</w:t>
      </w:r>
    </w:p>
    <w:p w14:paraId="52ED558D" w14:textId="77777777" w:rsidR="00093162" w:rsidRDefault="00093162" w:rsidP="00093162">
      <w:pPr>
        <w:pStyle w:val="PL"/>
      </w:pPr>
      <w:r>
        <w:t xml:space="preserve">        '404':</w:t>
      </w:r>
    </w:p>
    <w:p w14:paraId="75F7D2FE" w14:textId="77777777" w:rsidR="00093162" w:rsidRDefault="00093162" w:rsidP="00093162">
      <w:pPr>
        <w:pStyle w:val="PL"/>
      </w:pPr>
      <w:r>
        <w:t xml:space="preserve">          $ref: 'TS29571_CommonData.yaml#/components/responses/404'</w:t>
      </w:r>
    </w:p>
    <w:p w14:paraId="3F665322" w14:textId="77777777" w:rsidR="00093162" w:rsidRDefault="00093162" w:rsidP="00093162">
      <w:pPr>
        <w:pStyle w:val="PL"/>
      </w:pPr>
      <w:r>
        <w:t xml:space="preserve">        '429':</w:t>
      </w:r>
    </w:p>
    <w:p w14:paraId="539018BD" w14:textId="77777777" w:rsidR="00093162" w:rsidRDefault="00093162" w:rsidP="00093162">
      <w:pPr>
        <w:pStyle w:val="PL"/>
      </w:pPr>
      <w:r>
        <w:t xml:space="preserve">          $ref: 'TS29571_CommonData.yaml#/components/responses/429'</w:t>
      </w:r>
    </w:p>
    <w:p w14:paraId="5A11FF3F" w14:textId="77777777" w:rsidR="00093162" w:rsidRDefault="00093162" w:rsidP="00093162">
      <w:pPr>
        <w:pStyle w:val="PL"/>
      </w:pPr>
      <w:r>
        <w:t xml:space="preserve">        '500':</w:t>
      </w:r>
    </w:p>
    <w:p w14:paraId="7F7A0600" w14:textId="77777777" w:rsidR="00093162" w:rsidRDefault="00093162" w:rsidP="00093162">
      <w:pPr>
        <w:pStyle w:val="PL"/>
      </w:pPr>
      <w:r>
        <w:t xml:space="preserve">          $ref: 'TS29571_CommonData.yaml#/components/responses/500'</w:t>
      </w:r>
    </w:p>
    <w:p w14:paraId="07452058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71" w:name="MCCQCTEMPBM_00000337"/>
      <w:r>
        <w:rPr>
          <w:rFonts w:cs="Courier New"/>
          <w:szCs w:val="16"/>
        </w:rPr>
        <w:t xml:space="preserve">        '502':</w:t>
      </w:r>
    </w:p>
    <w:p w14:paraId="01F68AA4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'TS29571_CommonData.yaml#/components/responses/502'</w:t>
      </w:r>
      <w:bookmarkEnd w:id="271"/>
    </w:p>
    <w:p w14:paraId="6A3171AB" w14:textId="77777777" w:rsidR="00093162" w:rsidRDefault="00093162" w:rsidP="00093162">
      <w:pPr>
        <w:pStyle w:val="PL"/>
      </w:pPr>
      <w:r>
        <w:t xml:space="preserve">        '503':</w:t>
      </w:r>
    </w:p>
    <w:p w14:paraId="05E2A0E4" w14:textId="77777777" w:rsidR="00093162" w:rsidRDefault="00093162" w:rsidP="00093162">
      <w:pPr>
        <w:pStyle w:val="PL"/>
      </w:pPr>
      <w:r>
        <w:t xml:space="preserve">          $ref: 'TS29571_CommonData.yaml#/components/responses/503'</w:t>
      </w:r>
    </w:p>
    <w:p w14:paraId="6243074B" w14:textId="77777777" w:rsidR="00093162" w:rsidRDefault="00093162" w:rsidP="00093162">
      <w:pPr>
        <w:pStyle w:val="PL"/>
      </w:pPr>
      <w:r>
        <w:t xml:space="preserve">        default:</w:t>
      </w:r>
    </w:p>
    <w:p w14:paraId="407BB87D" w14:textId="77777777" w:rsidR="00093162" w:rsidRDefault="00093162" w:rsidP="00093162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  <w:bookmarkStart w:id="272" w:name="MCCQCTEMPBM_00000338"/>
    </w:p>
    <w:p w14:paraId="656170FE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6638BB7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272"/>
    <w:p w14:paraId="297C42A9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1F1607FE" w14:textId="77777777" w:rsidR="00093162" w:rsidRDefault="00093162" w:rsidP="00093162">
      <w:pPr>
        <w:pStyle w:val="PL"/>
      </w:pPr>
      <w:r>
        <w:t xml:space="preserve">  securitySchemes:</w:t>
      </w:r>
    </w:p>
    <w:p w14:paraId="2B3D5066" w14:textId="77777777" w:rsidR="00093162" w:rsidRDefault="00093162" w:rsidP="00093162">
      <w:pPr>
        <w:pStyle w:val="PL"/>
      </w:pPr>
      <w:r>
        <w:t xml:space="preserve">    oAuth2ClientCredentials:</w:t>
      </w:r>
    </w:p>
    <w:p w14:paraId="6A422A93" w14:textId="77777777" w:rsidR="00093162" w:rsidRDefault="00093162" w:rsidP="00093162">
      <w:pPr>
        <w:pStyle w:val="PL"/>
      </w:pPr>
      <w:r>
        <w:t xml:space="preserve">      type: oauth2</w:t>
      </w:r>
    </w:p>
    <w:p w14:paraId="07683B39" w14:textId="77777777" w:rsidR="00093162" w:rsidRDefault="00093162" w:rsidP="00093162">
      <w:pPr>
        <w:pStyle w:val="PL"/>
      </w:pPr>
      <w:r>
        <w:t xml:space="preserve">      flows:</w:t>
      </w:r>
    </w:p>
    <w:p w14:paraId="44B4A9D0" w14:textId="77777777" w:rsidR="00093162" w:rsidRDefault="00093162" w:rsidP="00093162">
      <w:pPr>
        <w:pStyle w:val="PL"/>
      </w:pPr>
      <w:r>
        <w:t xml:space="preserve">        clientCredentials:</w:t>
      </w:r>
    </w:p>
    <w:p w14:paraId="61E35B90" w14:textId="77777777" w:rsidR="00093162" w:rsidRDefault="00093162" w:rsidP="00093162">
      <w:pPr>
        <w:pStyle w:val="PL"/>
      </w:pPr>
      <w:r>
        <w:t xml:space="preserve">          tokenUrl: '{nrfApiRoot}/oauth2/token'</w:t>
      </w:r>
    </w:p>
    <w:p w14:paraId="6A3C9CB2" w14:textId="77777777" w:rsidR="00093162" w:rsidRDefault="00093162" w:rsidP="00093162">
      <w:pPr>
        <w:pStyle w:val="PL"/>
      </w:pPr>
      <w:r>
        <w:t xml:space="preserve">          scopes:</w:t>
      </w:r>
    </w:p>
    <w:p w14:paraId="32543C65" w14:textId="77777777" w:rsidR="00093162" w:rsidRDefault="00093162" w:rsidP="00093162">
      <w:pPr>
        <w:pStyle w:val="PL"/>
      </w:pPr>
      <w:r>
        <w:t xml:space="preserve">            ntsctsf-asti: Access to the </w:t>
      </w:r>
      <w:bookmarkStart w:id="273" w:name="MCCQCTEMPBM_00000339"/>
      <w:r>
        <w:rPr>
          <w:rFonts w:cs="Courier New"/>
          <w:szCs w:val="16"/>
        </w:rPr>
        <w:t>Ntsctsf_ASTI</w:t>
      </w:r>
      <w:bookmarkEnd w:id="273"/>
      <w:r>
        <w:t xml:space="preserve"> API</w:t>
      </w:r>
    </w:p>
    <w:p w14:paraId="649DBF76" w14:textId="77777777" w:rsidR="00093162" w:rsidRDefault="00093162" w:rsidP="00093162">
      <w:pPr>
        <w:pStyle w:val="PL"/>
      </w:pPr>
    </w:p>
    <w:p w14:paraId="12C70ABB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74" w:name="MCCQCTEMPBM_00000340"/>
      <w:r>
        <w:rPr>
          <w:rFonts w:cs="Courier New"/>
          <w:szCs w:val="16"/>
        </w:rPr>
        <w:t xml:space="preserve">  schemas:</w:t>
      </w:r>
    </w:p>
    <w:bookmarkEnd w:id="274"/>
    <w:p w14:paraId="78F35AE2" w14:textId="77777777" w:rsidR="00093162" w:rsidRDefault="00093162" w:rsidP="00093162">
      <w:pPr>
        <w:pStyle w:val="PL"/>
      </w:pPr>
      <w:r>
        <w:t xml:space="preserve">    AccessTimeDistributionData:</w:t>
      </w:r>
    </w:p>
    <w:p w14:paraId="2AF27DB9" w14:textId="77777777" w:rsidR="00093162" w:rsidRDefault="00093162" w:rsidP="00093162">
      <w:pPr>
        <w:pStyle w:val="PL"/>
      </w:pPr>
      <w:r>
        <w:t xml:space="preserve">      description: &gt;</w:t>
      </w:r>
    </w:p>
    <w:p w14:paraId="33CDF228" w14:textId="77777777" w:rsidR="00093162" w:rsidRDefault="00093162" w:rsidP="00093162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Contains the parameters for the creation of </w:t>
      </w:r>
      <w:r>
        <w:t>5G access stratum time distribution</w:t>
      </w:r>
    </w:p>
    <w:p w14:paraId="7ECFBB19" w14:textId="77777777" w:rsidR="00093162" w:rsidRDefault="00093162" w:rsidP="00093162">
      <w:pPr>
        <w:pStyle w:val="PL"/>
      </w:pPr>
      <w:r>
        <w:t xml:space="preserve">        configuration.</w:t>
      </w:r>
    </w:p>
    <w:p w14:paraId="0249B4BB" w14:textId="77777777" w:rsidR="00093162" w:rsidRDefault="00093162" w:rsidP="00093162">
      <w:pPr>
        <w:pStyle w:val="PL"/>
      </w:pPr>
      <w:r>
        <w:t xml:space="preserve">      type: object</w:t>
      </w:r>
    </w:p>
    <w:p w14:paraId="60A72D25" w14:textId="77777777" w:rsidR="00093162" w:rsidRDefault="00093162" w:rsidP="00093162">
      <w:pPr>
        <w:pStyle w:val="PL"/>
      </w:pPr>
      <w:r>
        <w:t xml:space="preserve">      properties:</w:t>
      </w:r>
    </w:p>
    <w:p w14:paraId="087BBBAA" w14:textId="77777777" w:rsidR="00093162" w:rsidRDefault="00093162" w:rsidP="00093162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0DDB1D5C" w14:textId="77777777" w:rsidR="00093162" w:rsidRDefault="00093162" w:rsidP="00093162">
      <w:pPr>
        <w:pStyle w:val="PL"/>
      </w:pPr>
      <w:r>
        <w:t xml:space="preserve">          type: array</w:t>
      </w:r>
    </w:p>
    <w:p w14:paraId="2A021988" w14:textId="77777777" w:rsidR="00093162" w:rsidRDefault="00093162" w:rsidP="00093162">
      <w:pPr>
        <w:pStyle w:val="PL"/>
      </w:pPr>
      <w:r>
        <w:t xml:space="preserve">          items:</w:t>
      </w:r>
    </w:p>
    <w:p w14:paraId="2D9A3858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75" w:name="MCCQCTEMPBM_00000341"/>
      <w:r>
        <w:rPr>
          <w:rFonts w:cs="Courier New"/>
          <w:szCs w:val="16"/>
        </w:rPr>
        <w:t>TS29571_CommonData.yaml</w:t>
      </w:r>
      <w:bookmarkEnd w:id="275"/>
      <w:r w:rsidRPr="002B65C6">
        <w:t>#/components/schemas/</w:t>
      </w:r>
      <w:r>
        <w:t>Supi</w:t>
      </w:r>
      <w:r w:rsidRPr="002B65C6">
        <w:t>'</w:t>
      </w:r>
    </w:p>
    <w:p w14:paraId="10705BD1" w14:textId="77777777" w:rsidR="00093162" w:rsidRDefault="00093162" w:rsidP="00093162">
      <w:pPr>
        <w:pStyle w:val="PL"/>
      </w:pPr>
      <w:r>
        <w:t xml:space="preserve">          minItems: 1</w:t>
      </w:r>
    </w:p>
    <w:p w14:paraId="417F1E38" w14:textId="77777777" w:rsidR="00093162" w:rsidRDefault="00093162" w:rsidP="00093162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44B71426" w14:textId="77777777" w:rsidR="00093162" w:rsidRDefault="00093162" w:rsidP="00093162">
      <w:pPr>
        <w:pStyle w:val="PL"/>
      </w:pPr>
      <w:r>
        <w:t xml:space="preserve">          type: array</w:t>
      </w:r>
    </w:p>
    <w:p w14:paraId="3E8CCC6C" w14:textId="77777777" w:rsidR="00093162" w:rsidRDefault="00093162" w:rsidP="00093162">
      <w:pPr>
        <w:pStyle w:val="PL"/>
      </w:pPr>
      <w:r>
        <w:t xml:space="preserve">          items:</w:t>
      </w:r>
    </w:p>
    <w:p w14:paraId="3A8B242D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76" w:name="MCCQCTEMPBM_00000342"/>
      <w:r>
        <w:rPr>
          <w:rFonts w:cs="Courier New"/>
          <w:szCs w:val="16"/>
        </w:rPr>
        <w:t>TS29571_CommonData.yaml</w:t>
      </w:r>
      <w:bookmarkEnd w:id="276"/>
      <w:r w:rsidRPr="002B65C6">
        <w:t>#/components/schemas/</w:t>
      </w:r>
      <w:r>
        <w:t>Gpsi</w:t>
      </w:r>
      <w:r w:rsidRPr="002B65C6">
        <w:t>'</w:t>
      </w:r>
    </w:p>
    <w:p w14:paraId="06F79D21" w14:textId="77777777" w:rsidR="00093162" w:rsidRDefault="00093162" w:rsidP="00093162">
      <w:pPr>
        <w:pStyle w:val="PL"/>
      </w:pPr>
      <w:r>
        <w:t xml:space="preserve">          minItems: 1</w:t>
      </w:r>
    </w:p>
    <w:p w14:paraId="6453B91A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77" w:name="MCCQCTEMPBM_00000343"/>
      <w:r>
        <w:rPr>
          <w:rFonts w:cs="Courier New"/>
          <w:szCs w:val="16"/>
        </w:rPr>
        <w:t xml:space="preserve">        interGrpId:</w:t>
      </w:r>
    </w:p>
    <w:p w14:paraId="7AF10A89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bookmarkEnd w:id="277"/>
      <w:r>
        <w:t>'</w:t>
      </w:r>
    </w:p>
    <w:p w14:paraId="0C2E1FC9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78" w:name="MCCQCTEMPBM_00000344"/>
      <w:r>
        <w:rPr>
          <w:rFonts w:cs="Courier New"/>
          <w:szCs w:val="16"/>
        </w:rPr>
        <w:t xml:space="preserve">        exterGrpId:</w:t>
      </w:r>
    </w:p>
    <w:p w14:paraId="608618CA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bookmarkEnd w:id="278"/>
      <w:r>
        <w:t>'</w:t>
      </w:r>
    </w:p>
    <w:p w14:paraId="1371F51F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79" w:name="MCCQCTEMPBM_00000345"/>
      <w:r>
        <w:rPr>
          <w:rFonts w:cs="Courier New"/>
          <w:szCs w:val="16"/>
        </w:rPr>
        <w:t xml:space="preserve">        </w:t>
      </w:r>
      <w:bookmarkEnd w:id="279"/>
      <w:r>
        <w:t>asTimeDisParam</w:t>
      </w:r>
      <w:bookmarkStart w:id="280" w:name="MCCQCTEMPBM_00000346"/>
      <w:r>
        <w:rPr>
          <w:rFonts w:cs="Courier New"/>
          <w:szCs w:val="16"/>
        </w:rPr>
        <w:t>:</w:t>
      </w:r>
    </w:p>
    <w:p w14:paraId="15D563C8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bookmarkEnd w:id="280"/>
      <w:r>
        <w:t>AfAsTimeDistributionParam</w:t>
      </w:r>
      <w:bookmarkStart w:id="281" w:name="MCCQCTEMPBM_00000347"/>
      <w:r>
        <w:rPr>
          <w:rFonts w:cs="Courier New"/>
          <w:szCs w:val="16"/>
        </w:rPr>
        <w:t>'</w:t>
      </w:r>
    </w:p>
    <w:p w14:paraId="3661A80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5B76F89E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</w:t>
      </w:r>
      <w:bookmarkEnd w:id="281"/>
      <w:r>
        <w:t>type: array</w:t>
      </w:r>
    </w:p>
    <w:p w14:paraId="7E2C9F75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82" w:name="MCCQCTEMPBM_00000348"/>
      <w:r>
        <w:rPr>
          <w:rFonts w:cs="Courier New"/>
          <w:szCs w:val="16"/>
        </w:rPr>
        <w:t xml:space="preserve">          description: &gt;</w:t>
      </w:r>
    </w:p>
    <w:p w14:paraId="10EE5872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Identifies a list of Tracking Areas per serving network where 5GS</w:t>
      </w:r>
    </w:p>
    <w:p w14:paraId="22C3DA84" w14:textId="77777777" w:rsidR="00093162" w:rsidRPr="00C741AE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Access Stratum Time Distribution parameters are allowed.</w:t>
      </w:r>
    </w:p>
    <w:p w14:paraId="4EA2D045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</w:t>
      </w:r>
      <w:bookmarkEnd w:id="282"/>
      <w:r>
        <w:t>items:</w:t>
      </w:r>
    </w:p>
    <w:p w14:paraId="571CCA7F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83" w:name="MCCQCTEMPBM_00000349"/>
      <w:r>
        <w:rPr>
          <w:rFonts w:cs="Courier New"/>
          <w:szCs w:val="16"/>
        </w:rPr>
        <w:t xml:space="preserve">            $ref: '</w:t>
      </w:r>
      <w:bookmarkEnd w:id="283"/>
      <w:r>
        <w:t>TS29534_Npcf_AMPolicyAuthorization.yaml</w:t>
      </w:r>
      <w:bookmarkStart w:id="284" w:name="MCCQCTEMPBM_00000350"/>
      <w:r>
        <w:rPr>
          <w:rFonts w:cs="Courier New"/>
          <w:szCs w:val="16"/>
        </w:rPr>
        <w:t>#/components/schemas/ServiceAreaCoverageInfo'</w:t>
      </w:r>
    </w:p>
    <w:p w14:paraId="06914567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minI</w:t>
      </w:r>
      <w:bookmarkEnd w:id="284"/>
      <w:r>
        <w:t>tems: 1</w:t>
      </w:r>
    </w:p>
    <w:p w14:paraId="0E203D0A" w14:textId="77777777" w:rsidR="00093162" w:rsidRDefault="00093162" w:rsidP="00093162">
      <w:pPr>
        <w:pStyle w:val="PL"/>
      </w:pPr>
      <w:r>
        <w:t xml:space="preserve">        astiNotifId:</w:t>
      </w:r>
    </w:p>
    <w:p w14:paraId="05D25A17" w14:textId="77777777" w:rsidR="00093162" w:rsidRDefault="00093162" w:rsidP="00093162">
      <w:pPr>
        <w:pStyle w:val="PL"/>
      </w:pPr>
      <w:r>
        <w:t xml:space="preserve">          type: string</w:t>
      </w:r>
    </w:p>
    <w:p w14:paraId="71D6D355" w14:textId="77777777" w:rsidR="00093162" w:rsidRDefault="00093162" w:rsidP="00093162">
      <w:pPr>
        <w:pStyle w:val="PL"/>
      </w:pPr>
      <w:r>
        <w:t xml:space="preserve">          description: Notification Correlation ID assigned by the NF service consumer.</w:t>
      </w:r>
    </w:p>
    <w:p w14:paraId="59765FCF" w14:textId="77777777" w:rsidR="00093162" w:rsidRDefault="00093162" w:rsidP="00093162">
      <w:pPr>
        <w:pStyle w:val="PL"/>
      </w:pPr>
      <w:r>
        <w:t xml:space="preserve">        astiNotifUri:</w:t>
      </w:r>
    </w:p>
    <w:p w14:paraId="2D4672D3" w14:textId="77777777" w:rsidR="00093162" w:rsidRDefault="00093162" w:rsidP="00093162">
      <w:pPr>
        <w:pStyle w:val="PL"/>
        <w:rPr>
          <w:rFonts w:cs="Courier New"/>
          <w:szCs w:val="16"/>
        </w:rPr>
      </w:pPr>
      <w:r>
        <w:t xml:space="preserve">          $ref: 'TS29571_CommonData.yaml#/components/schemas/Uri'</w:t>
      </w:r>
      <w:bookmarkStart w:id="285" w:name="MCCQCTEMPBM_00000351"/>
    </w:p>
    <w:p w14:paraId="02AFCE5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2D8B903C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bookmarkEnd w:id="285"/>
    <w:p w14:paraId="5E292337" w14:textId="77777777" w:rsidR="00093162" w:rsidRDefault="00093162" w:rsidP="00093162">
      <w:pPr>
        <w:pStyle w:val="PL"/>
      </w:pPr>
      <w:r>
        <w:t xml:space="preserve">      required:</w:t>
      </w:r>
    </w:p>
    <w:p w14:paraId="6B38E885" w14:textId="77777777" w:rsidR="00093162" w:rsidRDefault="00093162" w:rsidP="00093162">
      <w:pPr>
        <w:pStyle w:val="PL"/>
      </w:pPr>
      <w:r>
        <w:t xml:space="preserve">        - asTimeDisParam</w:t>
      </w:r>
    </w:p>
    <w:p w14:paraId="013D139B" w14:textId="77777777" w:rsidR="00093162" w:rsidRDefault="00093162" w:rsidP="00093162">
      <w:pPr>
        <w:pStyle w:val="PL"/>
      </w:pPr>
      <w:r>
        <w:t xml:space="preserve">      oneOf:</w:t>
      </w:r>
    </w:p>
    <w:p w14:paraId="1F25DA55" w14:textId="77777777" w:rsidR="00093162" w:rsidRDefault="00093162" w:rsidP="00093162">
      <w:pPr>
        <w:pStyle w:val="PL"/>
      </w:pPr>
      <w:r>
        <w:t xml:space="preserve">        - required: [supis]</w:t>
      </w:r>
    </w:p>
    <w:p w14:paraId="0A35AB20" w14:textId="77777777" w:rsidR="00093162" w:rsidRDefault="00093162" w:rsidP="00093162">
      <w:pPr>
        <w:pStyle w:val="PL"/>
      </w:pPr>
      <w:r>
        <w:t xml:space="preserve">        - required: [interGrpId]</w:t>
      </w:r>
    </w:p>
    <w:p w14:paraId="47F2AB1A" w14:textId="77777777" w:rsidR="00093162" w:rsidRDefault="00093162" w:rsidP="00093162">
      <w:pPr>
        <w:pStyle w:val="PL"/>
      </w:pPr>
      <w:r>
        <w:t xml:space="preserve">        - required: [gpsis]</w:t>
      </w:r>
    </w:p>
    <w:p w14:paraId="439AD6AE" w14:textId="77777777" w:rsidR="00093162" w:rsidRDefault="00093162" w:rsidP="00093162">
      <w:pPr>
        <w:pStyle w:val="PL"/>
      </w:pPr>
      <w:r>
        <w:t xml:space="preserve">        - required: [exterGrpId]</w:t>
      </w:r>
    </w:p>
    <w:p w14:paraId="262AA548" w14:textId="77777777" w:rsidR="00093162" w:rsidRDefault="00093162" w:rsidP="00093162">
      <w:pPr>
        <w:pStyle w:val="PL"/>
      </w:pPr>
    </w:p>
    <w:p w14:paraId="4D138D5A" w14:textId="77777777" w:rsidR="00093162" w:rsidRDefault="00093162" w:rsidP="00093162">
      <w:pPr>
        <w:pStyle w:val="PL"/>
      </w:pPr>
      <w:r>
        <w:t xml:space="preserve">    AfAsTimeDistributionParam:</w:t>
      </w:r>
    </w:p>
    <w:p w14:paraId="02229981" w14:textId="77777777" w:rsidR="00093162" w:rsidRDefault="00093162" w:rsidP="0009316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the </w:t>
      </w:r>
      <w:r>
        <w:t>5G access stratum time distribution parameters requested by the AF.</w:t>
      </w:r>
    </w:p>
    <w:p w14:paraId="04679B3F" w14:textId="77777777" w:rsidR="00093162" w:rsidRDefault="00093162" w:rsidP="00093162">
      <w:pPr>
        <w:pStyle w:val="PL"/>
      </w:pPr>
      <w:r>
        <w:t xml:space="preserve">      type: object</w:t>
      </w:r>
    </w:p>
    <w:p w14:paraId="15BB67E7" w14:textId="77777777" w:rsidR="00093162" w:rsidRDefault="00093162" w:rsidP="00093162">
      <w:pPr>
        <w:pStyle w:val="PL"/>
      </w:pPr>
      <w:r>
        <w:t xml:space="preserve">      properties:</w:t>
      </w:r>
    </w:p>
    <w:p w14:paraId="518DD33D" w14:textId="77777777" w:rsidR="00093162" w:rsidRDefault="00093162" w:rsidP="00093162">
      <w:pPr>
        <w:pStyle w:val="PL"/>
      </w:pPr>
      <w:r>
        <w:t xml:space="preserve">        </w:t>
      </w:r>
      <w:r>
        <w:rPr>
          <w:lang w:eastAsia="zh-CN"/>
        </w:rPr>
        <w:t>asTimeDisEnabled</w:t>
      </w:r>
      <w:r>
        <w:t>:</w:t>
      </w:r>
    </w:p>
    <w:p w14:paraId="48ED9CF2" w14:textId="77777777" w:rsidR="00093162" w:rsidRDefault="00093162" w:rsidP="00093162">
      <w:pPr>
        <w:pStyle w:val="PL"/>
      </w:pPr>
      <w:r>
        <w:t xml:space="preserve">          type: boolean</w:t>
      </w:r>
    </w:p>
    <w:p w14:paraId="5EAAC089" w14:textId="77777777" w:rsidR="00093162" w:rsidRDefault="00093162" w:rsidP="00093162">
      <w:pPr>
        <w:pStyle w:val="PL"/>
      </w:pPr>
      <w:r>
        <w:t xml:space="preserve">          description: &gt;</w:t>
      </w:r>
    </w:p>
    <w:p w14:paraId="57A932B1" w14:textId="77777777" w:rsidR="00093162" w:rsidRDefault="00093162" w:rsidP="00093162">
      <w:pPr>
        <w:pStyle w:val="PL"/>
        <w:rPr>
          <w:rFonts w:eastAsia="Malgun Gothic"/>
        </w:rPr>
      </w:pPr>
      <w:r>
        <w:t xml:space="preserve">            When this attribute is included and set to true, it indicates that </w:t>
      </w:r>
      <w:r>
        <w:rPr>
          <w:rFonts w:eastAsia="Malgun Gothic"/>
        </w:rPr>
        <w:t>the access stratum</w:t>
      </w:r>
    </w:p>
    <w:p w14:paraId="110A91DC" w14:textId="77777777" w:rsidR="00093162" w:rsidRDefault="00093162" w:rsidP="00093162">
      <w:pPr>
        <w:pStyle w:val="PL"/>
      </w:pPr>
      <w:r>
        <w:rPr>
          <w:rFonts w:eastAsia="Malgun Gothic"/>
        </w:rPr>
        <w:t xml:space="preserve">            time distribution via Uu reference point is activated</w:t>
      </w:r>
      <w:r>
        <w:t>.</w:t>
      </w:r>
    </w:p>
    <w:p w14:paraId="5D8A6B6E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86" w:name="MCCQCTEMPBM_00000352"/>
      <w:r>
        <w:rPr>
          <w:rFonts w:cs="Courier New"/>
          <w:szCs w:val="16"/>
        </w:rPr>
        <w:t xml:space="preserve">        </w:t>
      </w:r>
      <w:bookmarkEnd w:id="286"/>
      <w:r>
        <w:rPr>
          <w:rFonts w:eastAsia="Malgun Gothic"/>
        </w:rPr>
        <w:t>timeSyncErrBdgt</w:t>
      </w:r>
      <w:bookmarkStart w:id="287" w:name="MCCQCTEMPBM_00000353"/>
      <w:r>
        <w:rPr>
          <w:rFonts w:cs="Courier New"/>
          <w:szCs w:val="16"/>
        </w:rPr>
        <w:t>:</w:t>
      </w:r>
    </w:p>
    <w:p w14:paraId="224831E1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</w:t>
      </w:r>
      <w:bookmarkEnd w:id="287"/>
      <w:r>
        <w:t>'</w:t>
      </w:r>
    </w:p>
    <w:p w14:paraId="46AE5330" w14:textId="77777777" w:rsidR="00093162" w:rsidRDefault="00093162" w:rsidP="00093162">
      <w:pPr>
        <w:pStyle w:val="PL"/>
      </w:pPr>
      <w:r>
        <w:t xml:space="preserve">        tempValidity:</w:t>
      </w:r>
    </w:p>
    <w:p w14:paraId="28BA3919" w14:textId="77777777" w:rsidR="00093162" w:rsidRDefault="00093162" w:rsidP="00093162">
      <w:pPr>
        <w:pStyle w:val="PL"/>
      </w:pPr>
      <w:r>
        <w:t xml:space="preserve">          $ref: 'TS29514_Npcf_PolicyAuthorization.yaml#/components/schemas/</w:t>
      </w:r>
      <w:bookmarkStart w:id="288" w:name="MCCQCTEMPBM_00000354"/>
      <w:r>
        <w:rPr>
          <w:rFonts w:cs="Courier New"/>
          <w:szCs w:val="16"/>
        </w:rPr>
        <w:t>TemporalValidity</w:t>
      </w:r>
      <w:r>
        <w:t>'</w:t>
      </w:r>
    </w:p>
    <w:p w14:paraId="0B2D33B3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clkQltDetLvl</w:t>
      </w:r>
      <w:r>
        <w:rPr>
          <w:rFonts w:cs="Courier New"/>
          <w:szCs w:val="16"/>
        </w:rPr>
        <w:t>:</w:t>
      </w:r>
    </w:p>
    <w:p w14:paraId="602515AB" w14:textId="77777777" w:rsidR="00093162" w:rsidRDefault="00093162" w:rsidP="00093162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t>ClockQualityDetailLevel</w:t>
      </w:r>
      <w:r>
        <w:t>'</w:t>
      </w:r>
    </w:p>
    <w:p w14:paraId="09BD317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ja-JP"/>
        </w:rPr>
        <w:t>clkQltAcptCri</w:t>
      </w:r>
      <w:r>
        <w:rPr>
          <w:rFonts w:cs="Courier New"/>
          <w:szCs w:val="16"/>
        </w:rPr>
        <w:t>:</w:t>
      </w:r>
    </w:p>
    <w:p w14:paraId="3A1E7A3E" w14:textId="77777777" w:rsidR="00093162" w:rsidRPr="00F57735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A74E8C">
        <w:rPr>
          <w:lang w:eastAsia="zh-CN"/>
        </w:rPr>
        <w:t>ClockQualityAcceptanceCriterion</w:t>
      </w:r>
      <w:r>
        <w:t>'</w:t>
      </w:r>
    </w:p>
    <w:bookmarkEnd w:id="288"/>
    <w:p w14:paraId="3E446D39" w14:textId="77777777" w:rsidR="00093162" w:rsidRDefault="00093162" w:rsidP="00093162">
      <w:pPr>
        <w:pStyle w:val="PL"/>
      </w:pPr>
    </w:p>
    <w:p w14:paraId="621EEF3C" w14:textId="77777777" w:rsidR="00093162" w:rsidRDefault="00093162" w:rsidP="00093162">
      <w:pPr>
        <w:pStyle w:val="PL"/>
      </w:pPr>
      <w:r>
        <w:t xml:space="preserve">    StatusRequestData:</w:t>
      </w:r>
    </w:p>
    <w:p w14:paraId="57CCAE3B" w14:textId="77777777" w:rsidR="00093162" w:rsidRDefault="00093162" w:rsidP="00093162">
      <w:pPr>
        <w:pStyle w:val="PL"/>
      </w:pPr>
      <w:r>
        <w:lastRenderedPageBreak/>
        <w:t xml:space="preserve">      description: &gt;</w:t>
      </w:r>
    </w:p>
    <w:p w14:paraId="6244FAAD" w14:textId="77777777" w:rsidR="00093162" w:rsidRDefault="00093162" w:rsidP="00093162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retrieval of the status of the access stratum time distribution</w:t>
      </w:r>
    </w:p>
    <w:p w14:paraId="0B51B89C" w14:textId="77777777" w:rsidR="00093162" w:rsidRDefault="00093162" w:rsidP="00093162">
      <w:pPr>
        <w:pStyle w:val="PL"/>
      </w:pPr>
      <w:r>
        <w:t xml:space="preserve">        for a list of UEs.</w:t>
      </w:r>
    </w:p>
    <w:p w14:paraId="5923F284" w14:textId="77777777" w:rsidR="00093162" w:rsidRDefault="00093162" w:rsidP="00093162">
      <w:pPr>
        <w:pStyle w:val="PL"/>
      </w:pPr>
      <w:r>
        <w:t xml:space="preserve">      type: object</w:t>
      </w:r>
    </w:p>
    <w:p w14:paraId="531B947C" w14:textId="77777777" w:rsidR="00093162" w:rsidRDefault="00093162" w:rsidP="00093162">
      <w:pPr>
        <w:pStyle w:val="PL"/>
      </w:pPr>
      <w:r>
        <w:t xml:space="preserve">      properties:</w:t>
      </w:r>
    </w:p>
    <w:p w14:paraId="641C2D6A" w14:textId="77777777" w:rsidR="00093162" w:rsidRDefault="00093162" w:rsidP="00093162">
      <w:pPr>
        <w:pStyle w:val="PL"/>
      </w:pPr>
      <w:r>
        <w:t xml:space="preserve">        </w:t>
      </w:r>
      <w:r>
        <w:rPr>
          <w:lang w:eastAsia="zh-CN"/>
        </w:rPr>
        <w:t>supis</w:t>
      </w:r>
      <w:r>
        <w:t>:</w:t>
      </w:r>
    </w:p>
    <w:p w14:paraId="28072994" w14:textId="77777777" w:rsidR="00093162" w:rsidRDefault="00093162" w:rsidP="00093162">
      <w:pPr>
        <w:pStyle w:val="PL"/>
      </w:pPr>
      <w:r>
        <w:t xml:space="preserve">          type: array</w:t>
      </w:r>
    </w:p>
    <w:p w14:paraId="35D2E616" w14:textId="77777777" w:rsidR="00093162" w:rsidRDefault="00093162" w:rsidP="00093162">
      <w:pPr>
        <w:pStyle w:val="PL"/>
      </w:pPr>
      <w:r>
        <w:t xml:space="preserve">          items:</w:t>
      </w:r>
    </w:p>
    <w:p w14:paraId="76D1B33B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89" w:name="MCCQCTEMPBM_00000355"/>
      <w:r>
        <w:rPr>
          <w:rFonts w:cs="Courier New"/>
          <w:szCs w:val="16"/>
        </w:rPr>
        <w:t>TS29571_CommonData.yaml</w:t>
      </w:r>
      <w:bookmarkEnd w:id="289"/>
      <w:r w:rsidRPr="002B65C6">
        <w:t>#/components/schemas/</w:t>
      </w:r>
      <w:r>
        <w:t>Supi</w:t>
      </w:r>
      <w:r w:rsidRPr="002B65C6">
        <w:t>'</w:t>
      </w:r>
    </w:p>
    <w:p w14:paraId="65D5C515" w14:textId="77777777" w:rsidR="00093162" w:rsidRDefault="00093162" w:rsidP="00093162">
      <w:pPr>
        <w:pStyle w:val="PL"/>
      </w:pPr>
      <w:r>
        <w:t xml:space="preserve">          minItems: 1</w:t>
      </w:r>
    </w:p>
    <w:p w14:paraId="54F6B123" w14:textId="77777777" w:rsidR="00093162" w:rsidRDefault="00093162" w:rsidP="00093162">
      <w:pPr>
        <w:pStyle w:val="PL"/>
      </w:pPr>
      <w:r>
        <w:t xml:space="preserve">        </w:t>
      </w:r>
      <w:r>
        <w:rPr>
          <w:lang w:eastAsia="zh-CN"/>
        </w:rPr>
        <w:t>gpsis</w:t>
      </w:r>
      <w:r>
        <w:t>:</w:t>
      </w:r>
    </w:p>
    <w:p w14:paraId="16F664E2" w14:textId="77777777" w:rsidR="00093162" w:rsidRDefault="00093162" w:rsidP="00093162">
      <w:pPr>
        <w:pStyle w:val="PL"/>
      </w:pPr>
      <w:r>
        <w:t xml:space="preserve">          type: array</w:t>
      </w:r>
    </w:p>
    <w:p w14:paraId="0588EB6D" w14:textId="77777777" w:rsidR="00093162" w:rsidRDefault="00093162" w:rsidP="00093162">
      <w:pPr>
        <w:pStyle w:val="PL"/>
      </w:pPr>
      <w:r>
        <w:t xml:space="preserve">          items:</w:t>
      </w:r>
    </w:p>
    <w:p w14:paraId="70BC6659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90" w:name="MCCQCTEMPBM_00000356"/>
      <w:r>
        <w:rPr>
          <w:rFonts w:cs="Courier New"/>
          <w:szCs w:val="16"/>
        </w:rPr>
        <w:t>TS29571_CommonData.yaml</w:t>
      </w:r>
      <w:bookmarkEnd w:id="290"/>
      <w:r w:rsidRPr="002B65C6">
        <w:t>#/components/schemas/</w:t>
      </w:r>
      <w:r>
        <w:t>Gpsi</w:t>
      </w:r>
      <w:r w:rsidRPr="002B65C6">
        <w:t>'</w:t>
      </w:r>
    </w:p>
    <w:p w14:paraId="06AF558D" w14:textId="77777777" w:rsidR="00093162" w:rsidRDefault="00093162" w:rsidP="00093162">
      <w:pPr>
        <w:pStyle w:val="PL"/>
      </w:pPr>
      <w:r>
        <w:t xml:space="preserve">          minItems: 1</w:t>
      </w:r>
    </w:p>
    <w:p w14:paraId="0F71C762" w14:textId="77777777" w:rsidR="00093162" w:rsidRDefault="00093162" w:rsidP="00093162">
      <w:pPr>
        <w:pStyle w:val="PL"/>
      </w:pPr>
      <w:r>
        <w:t xml:space="preserve">      oneOf:</w:t>
      </w:r>
    </w:p>
    <w:p w14:paraId="1AFAC72E" w14:textId="77777777" w:rsidR="00093162" w:rsidRDefault="00093162" w:rsidP="00093162">
      <w:pPr>
        <w:pStyle w:val="PL"/>
      </w:pPr>
      <w:r>
        <w:t xml:space="preserve">        - required: [supis]</w:t>
      </w:r>
    </w:p>
    <w:p w14:paraId="21B7FB9E" w14:textId="77777777" w:rsidR="00093162" w:rsidRDefault="00093162" w:rsidP="00093162">
      <w:pPr>
        <w:pStyle w:val="PL"/>
      </w:pPr>
      <w:r>
        <w:t xml:space="preserve">        - required: [gpsis]</w:t>
      </w:r>
    </w:p>
    <w:p w14:paraId="2A3C8FF3" w14:textId="77777777" w:rsidR="00093162" w:rsidRDefault="00093162" w:rsidP="00093162">
      <w:pPr>
        <w:pStyle w:val="PL"/>
      </w:pPr>
    </w:p>
    <w:p w14:paraId="706B35EA" w14:textId="77777777" w:rsidR="00093162" w:rsidRDefault="00093162" w:rsidP="00093162">
      <w:pPr>
        <w:pStyle w:val="PL"/>
      </w:pPr>
      <w:r>
        <w:t xml:space="preserve">    StatusResponseData:</w:t>
      </w:r>
    </w:p>
    <w:p w14:paraId="5C004DA3" w14:textId="77777777" w:rsidR="00093162" w:rsidRDefault="00093162" w:rsidP="00093162">
      <w:pPr>
        <w:pStyle w:val="PL"/>
      </w:pPr>
      <w:r>
        <w:t xml:space="preserve">      description: &gt;</w:t>
      </w:r>
    </w:p>
    <w:p w14:paraId="12AF5B55" w14:textId="77777777" w:rsidR="00093162" w:rsidRDefault="00093162" w:rsidP="00093162">
      <w:pPr>
        <w:pStyle w:val="PL"/>
      </w:pPr>
      <w:r>
        <w:t xml:space="preserve">        </w:t>
      </w:r>
      <w:r>
        <w:rPr>
          <w:rFonts w:cs="Arial"/>
          <w:szCs w:val="18"/>
        </w:rPr>
        <w:t>Contains the parameters</w:t>
      </w:r>
      <w:r>
        <w:t xml:space="preserve"> for the status of the access stratum time distribution for a list of</w:t>
      </w:r>
    </w:p>
    <w:p w14:paraId="6C4F7BAE" w14:textId="77777777" w:rsidR="00093162" w:rsidRDefault="00093162" w:rsidP="00093162">
      <w:pPr>
        <w:pStyle w:val="PL"/>
      </w:pPr>
      <w:r>
        <w:t xml:space="preserve">        UEs.</w:t>
      </w:r>
    </w:p>
    <w:p w14:paraId="4048BE11" w14:textId="77777777" w:rsidR="00093162" w:rsidRDefault="00093162" w:rsidP="00093162">
      <w:pPr>
        <w:pStyle w:val="PL"/>
      </w:pPr>
      <w:r>
        <w:t xml:space="preserve">      type: object</w:t>
      </w:r>
    </w:p>
    <w:p w14:paraId="41B075C1" w14:textId="77777777" w:rsidR="00093162" w:rsidRDefault="00093162" w:rsidP="00093162">
      <w:pPr>
        <w:pStyle w:val="PL"/>
      </w:pPr>
      <w:r>
        <w:t xml:space="preserve">      properties:</w:t>
      </w:r>
    </w:p>
    <w:p w14:paraId="29A25650" w14:textId="77777777" w:rsidR="00093162" w:rsidRDefault="00093162" w:rsidP="00093162">
      <w:pPr>
        <w:pStyle w:val="PL"/>
      </w:pPr>
      <w:r>
        <w:t xml:space="preserve">        inactiveUes:</w:t>
      </w:r>
    </w:p>
    <w:p w14:paraId="53D615CD" w14:textId="77777777" w:rsidR="00093162" w:rsidRDefault="00093162" w:rsidP="00093162">
      <w:pPr>
        <w:pStyle w:val="PL"/>
      </w:pPr>
      <w:r>
        <w:t xml:space="preserve">          type: array</w:t>
      </w:r>
    </w:p>
    <w:p w14:paraId="570F3209" w14:textId="77777777" w:rsidR="00093162" w:rsidRDefault="00093162" w:rsidP="00093162">
      <w:pPr>
        <w:pStyle w:val="PL"/>
      </w:pPr>
      <w:r>
        <w:t xml:space="preserve">          items:</w:t>
      </w:r>
    </w:p>
    <w:p w14:paraId="7CFF77EE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91" w:name="MCCQCTEMPBM_00000357"/>
      <w:r>
        <w:rPr>
          <w:rFonts w:cs="Courier New"/>
          <w:szCs w:val="16"/>
        </w:rPr>
        <w:t>TS29571_CommonData.yaml</w:t>
      </w:r>
      <w:bookmarkEnd w:id="291"/>
      <w:r w:rsidRPr="002B65C6">
        <w:t>#/components/schemas/</w:t>
      </w:r>
      <w:r>
        <w:t>Supi</w:t>
      </w:r>
      <w:r w:rsidRPr="002B65C6">
        <w:t>'</w:t>
      </w:r>
    </w:p>
    <w:p w14:paraId="6FA8DE8B" w14:textId="77777777" w:rsidR="00093162" w:rsidRDefault="00093162" w:rsidP="00093162">
      <w:pPr>
        <w:pStyle w:val="PL"/>
      </w:pPr>
      <w:r>
        <w:t xml:space="preserve">          minItems: 1</w:t>
      </w:r>
    </w:p>
    <w:p w14:paraId="3C6E68B7" w14:textId="77777777" w:rsidR="00093162" w:rsidRDefault="00093162" w:rsidP="00093162">
      <w:pPr>
        <w:pStyle w:val="PL"/>
      </w:pPr>
      <w:r>
        <w:t xml:space="preserve">        inactiveGpsis:</w:t>
      </w:r>
    </w:p>
    <w:p w14:paraId="72B415CF" w14:textId="77777777" w:rsidR="00093162" w:rsidRDefault="00093162" w:rsidP="00093162">
      <w:pPr>
        <w:pStyle w:val="PL"/>
      </w:pPr>
      <w:r>
        <w:t xml:space="preserve">          type: array</w:t>
      </w:r>
    </w:p>
    <w:p w14:paraId="01B5A488" w14:textId="77777777" w:rsidR="00093162" w:rsidRDefault="00093162" w:rsidP="00093162">
      <w:pPr>
        <w:pStyle w:val="PL"/>
      </w:pPr>
      <w:r>
        <w:t xml:space="preserve">          items:</w:t>
      </w:r>
    </w:p>
    <w:p w14:paraId="3075B279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</w:t>
      </w:r>
      <w:bookmarkStart w:id="292" w:name="MCCQCTEMPBM_00000358"/>
      <w:r>
        <w:rPr>
          <w:rFonts w:cs="Courier New"/>
          <w:szCs w:val="16"/>
        </w:rPr>
        <w:t>TS29571_CommonData.yaml</w:t>
      </w:r>
      <w:bookmarkEnd w:id="292"/>
      <w:r w:rsidRPr="002B65C6">
        <w:t>#/components/schemas/</w:t>
      </w:r>
      <w:r>
        <w:t>Gpsi</w:t>
      </w:r>
      <w:r w:rsidRPr="002B65C6">
        <w:t>'</w:t>
      </w:r>
    </w:p>
    <w:p w14:paraId="2E4CA739" w14:textId="77777777" w:rsidR="00093162" w:rsidRDefault="00093162" w:rsidP="00093162">
      <w:pPr>
        <w:pStyle w:val="PL"/>
      </w:pPr>
      <w:r>
        <w:t xml:space="preserve">          minItems: 1</w:t>
      </w:r>
    </w:p>
    <w:p w14:paraId="4DB80954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93" w:name="MCCQCTEMPBM_00000359"/>
      <w:r>
        <w:rPr>
          <w:rFonts w:cs="Courier New"/>
          <w:szCs w:val="16"/>
        </w:rPr>
        <w:t xml:space="preserve">        </w:t>
      </w:r>
      <w:bookmarkEnd w:id="293"/>
      <w:r>
        <w:rPr>
          <w:lang w:eastAsia="zh-CN"/>
        </w:rPr>
        <w:t>activeUes</w:t>
      </w:r>
      <w:bookmarkStart w:id="294" w:name="MCCQCTEMPBM_00000360"/>
      <w:r>
        <w:rPr>
          <w:rFonts w:cs="Courier New"/>
          <w:szCs w:val="16"/>
        </w:rPr>
        <w:t>:</w:t>
      </w:r>
    </w:p>
    <w:bookmarkEnd w:id="294"/>
    <w:p w14:paraId="284AAA44" w14:textId="77777777" w:rsidR="00093162" w:rsidRDefault="00093162" w:rsidP="00093162">
      <w:pPr>
        <w:pStyle w:val="PL"/>
      </w:pPr>
      <w:r>
        <w:t xml:space="preserve">          type: array</w:t>
      </w:r>
    </w:p>
    <w:p w14:paraId="5372C8DF" w14:textId="77777777" w:rsidR="00093162" w:rsidRDefault="00093162" w:rsidP="00093162">
      <w:pPr>
        <w:pStyle w:val="PL"/>
      </w:pPr>
      <w:r>
        <w:t xml:space="preserve">          items:</w:t>
      </w:r>
    </w:p>
    <w:p w14:paraId="7590E881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'#/components/schemas/</w:t>
      </w:r>
      <w:r>
        <w:rPr>
          <w:lang w:eastAsia="zh-CN"/>
        </w:rPr>
        <w:t>ActiveUe</w:t>
      </w:r>
      <w:r w:rsidRPr="002B65C6">
        <w:t>'</w:t>
      </w:r>
    </w:p>
    <w:p w14:paraId="5334805E" w14:textId="77777777" w:rsidR="00093162" w:rsidRDefault="00093162" w:rsidP="00093162">
      <w:pPr>
        <w:pStyle w:val="PL"/>
      </w:pPr>
      <w:r>
        <w:t xml:space="preserve">          minItems: 1</w:t>
      </w:r>
    </w:p>
    <w:p w14:paraId="202D7862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95" w:name="MCCQCTEMPBM_00000361"/>
    </w:p>
    <w:bookmarkEnd w:id="295"/>
    <w:p w14:paraId="0B70001A" w14:textId="77777777" w:rsidR="00093162" w:rsidRDefault="00093162" w:rsidP="00093162">
      <w:pPr>
        <w:pStyle w:val="PL"/>
      </w:pPr>
      <w:r>
        <w:t xml:space="preserve">    </w:t>
      </w:r>
      <w:r>
        <w:rPr>
          <w:lang w:eastAsia="zh-CN"/>
        </w:rPr>
        <w:t>ActiveUe</w:t>
      </w:r>
      <w:r>
        <w:t>:</w:t>
      </w:r>
    </w:p>
    <w:p w14:paraId="62C09745" w14:textId="77777777" w:rsidR="00093162" w:rsidRDefault="00093162" w:rsidP="00093162">
      <w:pPr>
        <w:pStyle w:val="PL"/>
      </w:pPr>
      <w:r>
        <w:t xml:space="preserve">      description: &gt;</w:t>
      </w:r>
    </w:p>
    <w:p w14:paraId="11782A41" w14:textId="77777777" w:rsidR="00093162" w:rsidRDefault="00093162" w:rsidP="00093162">
      <w:pPr>
        <w:pStyle w:val="PL"/>
      </w:pPr>
      <w:r>
        <w:t xml:space="preserve">        Contains the UE identifier whose status of the access stratum time distribution is active</w:t>
      </w:r>
    </w:p>
    <w:p w14:paraId="49F9C093" w14:textId="77777777" w:rsidR="00093162" w:rsidRDefault="00093162" w:rsidP="00093162">
      <w:pPr>
        <w:pStyle w:val="PL"/>
      </w:pPr>
      <w:r>
        <w:t xml:space="preserve">        and the optional requested time synchronization error budget.</w:t>
      </w:r>
    </w:p>
    <w:p w14:paraId="0D5DB3C1" w14:textId="77777777" w:rsidR="00093162" w:rsidRDefault="00093162" w:rsidP="00093162">
      <w:pPr>
        <w:pStyle w:val="PL"/>
      </w:pPr>
      <w:r>
        <w:t xml:space="preserve">      type: object</w:t>
      </w:r>
    </w:p>
    <w:p w14:paraId="5EC59940" w14:textId="77777777" w:rsidR="00093162" w:rsidRDefault="00093162" w:rsidP="00093162">
      <w:pPr>
        <w:pStyle w:val="PL"/>
      </w:pPr>
      <w:r>
        <w:t xml:space="preserve">      properties:</w:t>
      </w:r>
    </w:p>
    <w:p w14:paraId="5D95178C" w14:textId="77777777" w:rsidR="00093162" w:rsidRDefault="00093162" w:rsidP="00093162">
      <w:pPr>
        <w:pStyle w:val="PL"/>
      </w:pPr>
      <w:r>
        <w:t xml:space="preserve">        supi:</w:t>
      </w:r>
    </w:p>
    <w:p w14:paraId="3BB533E5" w14:textId="77777777" w:rsidR="00093162" w:rsidRDefault="00093162" w:rsidP="00093162">
      <w:pPr>
        <w:pStyle w:val="PL"/>
      </w:pPr>
      <w:r>
        <w:t xml:space="preserve">          </w:t>
      </w:r>
      <w:r w:rsidRPr="002B65C6">
        <w:t>$ref: '</w:t>
      </w:r>
      <w:bookmarkStart w:id="296" w:name="MCCQCTEMPBM_00000362"/>
      <w:r>
        <w:rPr>
          <w:rFonts w:cs="Courier New"/>
          <w:szCs w:val="16"/>
        </w:rPr>
        <w:t>TS29571_CommonData.yaml</w:t>
      </w:r>
      <w:bookmarkEnd w:id="296"/>
      <w:r w:rsidRPr="002B65C6">
        <w:t>#/components/schemas/</w:t>
      </w:r>
      <w:r>
        <w:t>Supi</w:t>
      </w:r>
      <w:r w:rsidRPr="002B65C6">
        <w:t>'</w:t>
      </w:r>
    </w:p>
    <w:p w14:paraId="3194B075" w14:textId="77777777" w:rsidR="00093162" w:rsidRDefault="00093162" w:rsidP="00093162">
      <w:pPr>
        <w:pStyle w:val="PL"/>
      </w:pPr>
      <w:r>
        <w:t xml:space="preserve">        gpsi:</w:t>
      </w:r>
    </w:p>
    <w:p w14:paraId="3042514C" w14:textId="77777777" w:rsidR="00093162" w:rsidRDefault="00093162" w:rsidP="00093162">
      <w:pPr>
        <w:pStyle w:val="PL"/>
      </w:pPr>
      <w:r>
        <w:t xml:space="preserve">          </w:t>
      </w:r>
      <w:r w:rsidRPr="002B65C6">
        <w:t>$ref: '</w:t>
      </w:r>
      <w:bookmarkStart w:id="297" w:name="MCCQCTEMPBM_00000363"/>
      <w:r>
        <w:rPr>
          <w:rFonts w:cs="Courier New"/>
          <w:szCs w:val="16"/>
        </w:rPr>
        <w:t>TS29571_CommonData.yaml</w:t>
      </w:r>
      <w:bookmarkEnd w:id="297"/>
      <w:r w:rsidRPr="002B65C6">
        <w:t>#/components/schemas/</w:t>
      </w:r>
      <w:r>
        <w:t>Gpsi</w:t>
      </w:r>
      <w:r w:rsidRPr="002B65C6">
        <w:t>'</w:t>
      </w:r>
    </w:p>
    <w:p w14:paraId="7B358D73" w14:textId="77777777" w:rsidR="00093162" w:rsidRDefault="00093162" w:rsidP="00093162">
      <w:pPr>
        <w:pStyle w:val="PL"/>
        <w:rPr>
          <w:rFonts w:cs="Courier New"/>
          <w:szCs w:val="16"/>
        </w:rPr>
      </w:pPr>
      <w:bookmarkStart w:id="298" w:name="MCCQCTEMPBM_00000364"/>
      <w:r>
        <w:rPr>
          <w:rFonts w:cs="Courier New"/>
          <w:szCs w:val="16"/>
        </w:rPr>
        <w:t xml:space="preserve">        </w:t>
      </w:r>
      <w:bookmarkEnd w:id="298"/>
      <w:r>
        <w:rPr>
          <w:rFonts w:eastAsia="Malgun Gothic"/>
        </w:rPr>
        <w:t>timeSyncErrBdgt</w:t>
      </w:r>
      <w:bookmarkStart w:id="299" w:name="MCCQCTEMPBM_00000365"/>
      <w:r>
        <w:rPr>
          <w:rFonts w:cs="Courier New"/>
          <w:szCs w:val="16"/>
        </w:rPr>
        <w:t>:</w:t>
      </w:r>
    </w:p>
    <w:p w14:paraId="5080617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</w:t>
      </w:r>
      <w:r w:rsidRPr="000A047E">
        <w:rPr>
          <w:rFonts w:cs="Courier New"/>
          <w:szCs w:val="16"/>
        </w:rPr>
        <w:t>'</w:t>
      </w:r>
    </w:p>
    <w:p w14:paraId="6829348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bookmarkEnd w:id="299"/>
      <w:r>
        <w:rPr>
          <w:rFonts w:eastAsia="Malgun Gothic"/>
        </w:rPr>
        <w:t>oneOf</w:t>
      </w:r>
      <w:bookmarkStart w:id="300" w:name="MCCQCTEMPBM_00000366"/>
      <w:r>
        <w:rPr>
          <w:rFonts w:cs="Courier New"/>
          <w:szCs w:val="16"/>
        </w:rPr>
        <w:t>:</w:t>
      </w:r>
    </w:p>
    <w:p w14:paraId="0FD20940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300"/>
      <w:r>
        <w:rPr>
          <w:rFonts w:eastAsia="Malgun Gothic"/>
        </w:rPr>
        <w:t>required</w:t>
      </w:r>
      <w:bookmarkStart w:id="301" w:name="MCCQCTEMPBM_00000367"/>
      <w:r>
        <w:rPr>
          <w:rFonts w:cs="Courier New"/>
          <w:szCs w:val="16"/>
        </w:rPr>
        <w:t>: [supi]</w:t>
      </w:r>
    </w:p>
    <w:p w14:paraId="07B991AD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bookmarkEnd w:id="301"/>
    <w:p w14:paraId="751660E0" w14:textId="77777777" w:rsidR="00093162" w:rsidRDefault="00093162" w:rsidP="00093162">
      <w:pPr>
        <w:pStyle w:val="PL"/>
        <w:rPr>
          <w:rFonts w:cs="Courier New"/>
          <w:szCs w:val="16"/>
        </w:rPr>
      </w:pPr>
    </w:p>
    <w:p w14:paraId="768F7911" w14:textId="77777777" w:rsidR="00093162" w:rsidRDefault="00093162" w:rsidP="00093162">
      <w:pPr>
        <w:pStyle w:val="PL"/>
      </w:pPr>
      <w:r>
        <w:t xml:space="preserve">    Asti</w:t>
      </w:r>
      <w:r>
        <w:rPr>
          <w:lang w:eastAsia="zh-CN"/>
        </w:rPr>
        <w:t>ConfigNotification</w:t>
      </w:r>
      <w:r>
        <w:t>:</w:t>
      </w:r>
    </w:p>
    <w:p w14:paraId="79247F94" w14:textId="77777777" w:rsidR="00093162" w:rsidRDefault="00093162" w:rsidP="00093162">
      <w:pPr>
        <w:pStyle w:val="PL"/>
      </w:pPr>
      <w:r>
        <w:t xml:space="preserve">      description: &gt;</w:t>
      </w:r>
    </w:p>
    <w:p w14:paraId="083F3B18" w14:textId="77777777" w:rsidR="00093162" w:rsidRDefault="00093162" w:rsidP="00093162">
      <w:pPr>
        <w:pStyle w:val="PL"/>
        <w:rPr>
          <w:rFonts w:cs="Arial"/>
          <w:szCs w:val="18"/>
        </w:rPr>
      </w:pPr>
      <w:bookmarkStart w:id="302" w:name="MCCQCTEMPBM_00000368"/>
      <w:r>
        <w:rPr>
          <w:rFonts w:cs="Courier New"/>
          <w:szCs w:val="16"/>
        </w:rPr>
        <w:t xml:space="preserve">        </w:t>
      </w:r>
      <w:bookmarkEnd w:id="302"/>
      <w:r>
        <w:rPr>
          <w:rFonts w:cs="Arial"/>
          <w:szCs w:val="18"/>
        </w:rPr>
        <w:t>Contains the report of a change in the 5G Access Stratum Time Distribution</w:t>
      </w:r>
    </w:p>
    <w:p w14:paraId="7CCAB19A" w14:textId="77777777" w:rsidR="00093162" w:rsidRDefault="00093162" w:rsidP="000931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the UE(s).</w:t>
      </w:r>
    </w:p>
    <w:p w14:paraId="070C4F65" w14:textId="77777777" w:rsidR="00093162" w:rsidRDefault="00093162" w:rsidP="00093162">
      <w:pPr>
        <w:pStyle w:val="PL"/>
      </w:pPr>
      <w:r>
        <w:t xml:space="preserve">      type: object</w:t>
      </w:r>
    </w:p>
    <w:p w14:paraId="7E4E7F46" w14:textId="77777777" w:rsidR="00093162" w:rsidRDefault="00093162" w:rsidP="00093162">
      <w:pPr>
        <w:pStyle w:val="PL"/>
      </w:pPr>
      <w:r>
        <w:t xml:space="preserve">      properties:</w:t>
      </w:r>
    </w:p>
    <w:p w14:paraId="2475995E" w14:textId="77777777" w:rsidR="00093162" w:rsidRDefault="00093162" w:rsidP="00093162">
      <w:pPr>
        <w:pStyle w:val="PL"/>
      </w:pPr>
      <w:r>
        <w:t xml:space="preserve">        astiNotifId:</w:t>
      </w:r>
    </w:p>
    <w:p w14:paraId="4E896538" w14:textId="77777777" w:rsidR="00093162" w:rsidRDefault="00093162" w:rsidP="00093162">
      <w:pPr>
        <w:pStyle w:val="PL"/>
      </w:pPr>
      <w:r>
        <w:t xml:space="preserve">          type: string</w:t>
      </w:r>
    </w:p>
    <w:p w14:paraId="07FCE66B" w14:textId="77777777" w:rsidR="00093162" w:rsidRDefault="00093162" w:rsidP="00093162">
      <w:pPr>
        <w:pStyle w:val="PL"/>
      </w:pPr>
      <w:r>
        <w:t xml:space="preserve">        stateConfigs:</w:t>
      </w:r>
    </w:p>
    <w:p w14:paraId="0C205EE1" w14:textId="77777777" w:rsidR="00093162" w:rsidRDefault="00093162" w:rsidP="00093162">
      <w:pPr>
        <w:pStyle w:val="PL"/>
      </w:pPr>
      <w:r>
        <w:t xml:space="preserve">          type: array</w:t>
      </w:r>
    </w:p>
    <w:p w14:paraId="50E4A691" w14:textId="77777777" w:rsidR="00093162" w:rsidRDefault="00093162" w:rsidP="00093162">
      <w:pPr>
        <w:pStyle w:val="PL"/>
      </w:pPr>
      <w:r>
        <w:t xml:space="preserve">          items:</w:t>
      </w:r>
    </w:p>
    <w:p w14:paraId="6ED6F7CB" w14:textId="77777777" w:rsidR="00093162" w:rsidRDefault="00093162" w:rsidP="00093162">
      <w:pPr>
        <w:pStyle w:val="PL"/>
      </w:pPr>
      <w:r>
        <w:t xml:space="preserve">            </w:t>
      </w:r>
      <w:r w:rsidRPr="002B65C6">
        <w:t>$ref: '#/components/schemas/</w:t>
      </w:r>
      <w:r>
        <w:t>AstiConfigStateNotification</w:t>
      </w:r>
      <w:r w:rsidRPr="002B65C6">
        <w:t>'</w:t>
      </w:r>
    </w:p>
    <w:p w14:paraId="47ED0EE5" w14:textId="77777777" w:rsidR="00093162" w:rsidRDefault="00093162" w:rsidP="00093162">
      <w:pPr>
        <w:pStyle w:val="PL"/>
      </w:pPr>
      <w:r>
        <w:t xml:space="preserve">          minItems: 1</w:t>
      </w:r>
    </w:p>
    <w:p w14:paraId="6C61539C" w14:textId="77777777" w:rsidR="00093162" w:rsidRDefault="00093162" w:rsidP="00093162">
      <w:pPr>
        <w:pStyle w:val="PL"/>
      </w:pPr>
      <w:r>
        <w:t xml:space="preserve">          description: &gt;</w:t>
      </w:r>
    </w:p>
    <w:p w14:paraId="6CD18181" w14:textId="77777777" w:rsidR="00093162" w:rsidRDefault="00093162" w:rsidP="00093162">
      <w:pPr>
        <w:pStyle w:val="PL"/>
      </w:pPr>
      <w:r>
        <w:t xml:space="preserve">            It contains the the reported event(s) and event information.</w:t>
      </w:r>
    </w:p>
    <w:p w14:paraId="3C621931" w14:textId="77777777" w:rsidR="00093162" w:rsidRDefault="00093162" w:rsidP="00093162">
      <w:pPr>
        <w:pStyle w:val="PL"/>
      </w:pPr>
      <w:r>
        <w:t xml:space="preserve">      required:</w:t>
      </w:r>
    </w:p>
    <w:p w14:paraId="1A6D32DD" w14:textId="77777777" w:rsidR="00093162" w:rsidRDefault="00093162" w:rsidP="00093162">
      <w:pPr>
        <w:pStyle w:val="PL"/>
      </w:pPr>
      <w:r w:rsidRPr="007119F1">
        <w:t xml:space="preserve"> </w:t>
      </w:r>
      <w:r>
        <w:t xml:space="preserve">       - astiNotifId</w:t>
      </w:r>
    </w:p>
    <w:p w14:paraId="6A44F564" w14:textId="77777777" w:rsidR="00093162" w:rsidRDefault="00093162" w:rsidP="00093162">
      <w:pPr>
        <w:pStyle w:val="PL"/>
      </w:pPr>
      <w:r>
        <w:t xml:space="preserve">        - stateConfigs</w:t>
      </w:r>
    </w:p>
    <w:p w14:paraId="7286E480" w14:textId="77777777" w:rsidR="00093162" w:rsidRDefault="00093162" w:rsidP="00093162">
      <w:pPr>
        <w:pStyle w:val="PL"/>
      </w:pPr>
    </w:p>
    <w:p w14:paraId="3BF90746" w14:textId="77777777" w:rsidR="00093162" w:rsidRDefault="00093162" w:rsidP="00093162">
      <w:pPr>
        <w:pStyle w:val="PL"/>
      </w:pPr>
      <w:r>
        <w:t xml:space="preserve">    AstiConfigStateNotification:</w:t>
      </w:r>
    </w:p>
    <w:p w14:paraId="5B98DD2C" w14:textId="77777777" w:rsidR="00093162" w:rsidRDefault="00093162" w:rsidP="00093162">
      <w:pPr>
        <w:pStyle w:val="PL"/>
      </w:pPr>
      <w:r>
        <w:t xml:space="preserve">      description: &gt;</w:t>
      </w:r>
    </w:p>
    <w:p w14:paraId="1269CB89" w14:textId="77777777" w:rsidR="00093162" w:rsidRDefault="00093162" w:rsidP="00093162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lastRenderedPageBreak/>
        <w:t xml:space="preserve">        </w:t>
      </w:r>
      <w:r>
        <w:rPr>
          <w:rFonts w:cs="Arial"/>
          <w:szCs w:val="18"/>
        </w:rPr>
        <w:t>Contains the report of a change in the 5G Access Stratum Time Distribution</w:t>
      </w:r>
    </w:p>
    <w:p w14:paraId="7FB2057B" w14:textId="77777777" w:rsidR="00093162" w:rsidRDefault="00093162" w:rsidP="0009316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parameters applied to a UE.</w:t>
      </w:r>
    </w:p>
    <w:p w14:paraId="6B894128" w14:textId="77777777" w:rsidR="00093162" w:rsidRDefault="00093162" w:rsidP="00093162">
      <w:pPr>
        <w:pStyle w:val="PL"/>
      </w:pPr>
      <w:r>
        <w:t xml:space="preserve">      type: object</w:t>
      </w:r>
    </w:p>
    <w:p w14:paraId="0B9596F1" w14:textId="77777777" w:rsidR="00093162" w:rsidRDefault="00093162" w:rsidP="00093162">
      <w:pPr>
        <w:pStyle w:val="PL"/>
      </w:pPr>
      <w:r>
        <w:t xml:space="preserve">      properties:</w:t>
      </w:r>
    </w:p>
    <w:p w14:paraId="04CC5553" w14:textId="77777777" w:rsidR="00093162" w:rsidRDefault="00093162" w:rsidP="00093162">
      <w:pPr>
        <w:pStyle w:val="PL"/>
      </w:pPr>
      <w:r>
        <w:t xml:space="preserve">        supi:</w:t>
      </w:r>
    </w:p>
    <w:p w14:paraId="2DF2065A" w14:textId="77777777" w:rsidR="00093162" w:rsidRDefault="00093162" w:rsidP="00093162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38EA8330" w14:textId="77777777" w:rsidR="00093162" w:rsidRDefault="00093162" w:rsidP="00093162">
      <w:pPr>
        <w:pStyle w:val="PL"/>
      </w:pPr>
      <w:r>
        <w:t xml:space="preserve">        gpsi:</w:t>
      </w:r>
    </w:p>
    <w:p w14:paraId="17B78FC6" w14:textId="77777777" w:rsidR="00093162" w:rsidRDefault="00093162" w:rsidP="00093162">
      <w:pPr>
        <w:pStyle w:val="PL"/>
      </w:pPr>
      <w:r>
        <w:t xml:space="preserve">          </w:t>
      </w:r>
      <w:r w:rsidRPr="002B65C6">
        <w:t>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8134F68" w14:textId="77777777" w:rsidR="00093162" w:rsidRDefault="00093162" w:rsidP="00093162">
      <w:pPr>
        <w:pStyle w:val="PL"/>
      </w:pPr>
      <w:r>
        <w:t xml:space="preserve">        event:</w:t>
      </w:r>
    </w:p>
    <w:p w14:paraId="17DA36A1" w14:textId="77777777" w:rsidR="00093162" w:rsidRDefault="00093162" w:rsidP="00093162">
      <w:pPr>
        <w:pStyle w:val="PL"/>
      </w:pPr>
      <w:r>
        <w:t xml:space="preserve">          </w:t>
      </w:r>
      <w:r w:rsidRPr="002B65C6">
        <w:t>$ref: '#/components/schemas/</w:t>
      </w:r>
      <w:r>
        <w:t>AstiEvent</w:t>
      </w:r>
      <w:r w:rsidRPr="002B65C6">
        <w:t>'</w:t>
      </w:r>
    </w:p>
    <w:p w14:paraId="296E7D0E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C04F44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2AD9AA1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eastAsia="Malgun Gothic"/>
        </w:rPr>
        <w:t>oneOf</w:t>
      </w:r>
      <w:r>
        <w:rPr>
          <w:rFonts w:cs="Courier New"/>
          <w:szCs w:val="16"/>
        </w:rPr>
        <w:t>:</w:t>
      </w:r>
    </w:p>
    <w:p w14:paraId="5911CB6F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eastAsia="Malgun Gothic"/>
        </w:rPr>
        <w:t>required</w:t>
      </w:r>
      <w:r>
        <w:rPr>
          <w:rFonts w:cs="Courier New"/>
          <w:szCs w:val="16"/>
        </w:rPr>
        <w:t>: [supi]</w:t>
      </w:r>
    </w:p>
    <w:p w14:paraId="1AB63CF7" w14:textId="77777777" w:rsidR="00093162" w:rsidRDefault="00093162" w:rsidP="0009316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5C4D9FD4" w14:textId="77777777" w:rsidR="00093162" w:rsidRDefault="00093162" w:rsidP="00093162">
      <w:pPr>
        <w:pStyle w:val="PL"/>
      </w:pPr>
      <w:r>
        <w:t>#</w:t>
      </w:r>
    </w:p>
    <w:p w14:paraId="28F96886" w14:textId="77777777" w:rsidR="00093162" w:rsidRDefault="00093162" w:rsidP="00093162">
      <w:pPr>
        <w:pStyle w:val="PL"/>
      </w:pPr>
      <w:r>
        <w:t># ENUMERATIONS DATA TYPES</w:t>
      </w:r>
    </w:p>
    <w:p w14:paraId="032BB4B9" w14:textId="77777777" w:rsidR="00093162" w:rsidRDefault="00093162" w:rsidP="00093162">
      <w:pPr>
        <w:pStyle w:val="PL"/>
      </w:pPr>
      <w:r>
        <w:t>#</w:t>
      </w:r>
    </w:p>
    <w:p w14:paraId="3EC0E118" w14:textId="77777777" w:rsidR="00093162" w:rsidRDefault="00093162" w:rsidP="00093162">
      <w:pPr>
        <w:pStyle w:val="PL"/>
      </w:pPr>
      <w:r>
        <w:t xml:space="preserve">    AstiEvent:</w:t>
      </w:r>
    </w:p>
    <w:p w14:paraId="08881EEE" w14:textId="77777777" w:rsidR="00093162" w:rsidRDefault="00093162" w:rsidP="00093162">
      <w:pPr>
        <w:pStyle w:val="PL"/>
      </w:pPr>
      <w:r>
        <w:t xml:space="preserve">      anyOf:</w:t>
      </w:r>
    </w:p>
    <w:p w14:paraId="69174655" w14:textId="77777777" w:rsidR="00093162" w:rsidRDefault="00093162" w:rsidP="00093162">
      <w:pPr>
        <w:pStyle w:val="PL"/>
      </w:pPr>
      <w:r>
        <w:t xml:space="preserve">      - type: string</w:t>
      </w:r>
    </w:p>
    <w:p w14:paraId="3CF21BB9" w14:textId="77777777" w:rsidR="00093162" w:rsidRDefault="00093162" w:rsidP="00093162">
      <w:pPr>
        <w:pStyle w:val="PL"/>
      </w:pPr>
      <w:r>
        <w:t xml:space="preserve">        enum:</w:t>
      </w:r>
    </w:p>
    <w:p w14:paraId="2F1E50D0" w14:textId="77777777" w:rsidR="00093162" w:rsidRDefault="00093162" w:rsidP="00093162">
      <w:pPr>
        <w:pStyle w:val="PL"/>
      </w:pPr>
      <w:r>
        <w:t xml:space="preserve">          - ASTI_ENABLED</w:t>
      </w:r>
    </w:p>
    <w:p w14:paraId="390F15C7" w14:textId="77777777" w:rsidR="00093162" w:rsidRDefault="00093162" w:rsidP="00093162">
      <w:pPr>
        <w:pStyle w:val="PL"/>
      </w:pPr>
      <w:r>
        <w:t xml:space="preserve">          - ASTI_DISABLED</w:t>
      </w:r>
    </w:p>
    <w:p w14:paraId="12C34172" w14:textId="77777777" w:rsidR="00093162" w:rsidRDefault="00093162" w:rsidP="00093162">
      <w:pPr>
        <w:pStyle w:val="PL"/>
      </w:pPr>
      <w:r>
        <w:t xml:space="preserve">          - CLOCK_QUAL_ACCEPTABLE</w:t>
      </w:r>
    </w:p>
    <w:p w14:paraId="67B27732" w14:textId="77777777" w:rsidR="00093162" w:rsidRDefault="00093162" w:rsidP="00093162">
      <w:pPr>
        <w:pStyle w:val="PL"/>
      </w:pPr>
      <w:r>
        <w:t xml:space="preserve">          - CLOCK_QUAL_NON_ACCEPTABLE</w:t>
      </w:r>
    </w:p>
    <w:p w14:paraId="4493AFA0" w14:textId="77777777" w:rsidR="00093162" w:rsidRDefault="00093162" w:rsidP="00093162">
      <w:pPr>
        <w:pStyle w:val="PL"/>
      </w:pPr>
      <w:r>
        <w:t xml:space="preserve">      - type: string</w:t>
      </w:r>
    </w:p>
    <w:p w14:paraId="70C56DA1" w14:textId="77777777" w:rsidR="00093162" w:rsidRPr="00121106" w:rsidRDefault="00093162" w:rsidP="00093162">
      <w:pPr>
        <w:pStyle w:val="PL"/>
      </w:pPr>
      <w:r w:rsidRPr="00121106">
        <w:t xml:space="preserve">        description: &gt;</w:t>
      </w:r>
    </w:p>
    <w:p w14:paraId="610BB7E4" w14:textId="77777777" w:rsidR="00093162" w:rsidRPr="00121106" w:rsidRDefault="00093162" w:rsidP="00093162">
      <w:pPr>
        <w:pStyle w:val="PL"/>
      </w:pPr>
      <w:r w:rsidRPr="00121106">
        <w:t xml:space="preserve">          This string provides forward-compatibility with future extensions to the enumeration</w:t>
      </w:r>
    </w:p>
    <w:p w14:paraId="199A9027" w14:textId="77777777" w:rsidR="00093162" w:rsidRDefault="00093162" w:rsidP="00093162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5998F857" w14:textId="77777777" w:rsidR="00093162" w:rsidRDefault="00093162" w:rsidP="00093162">
      <w:pPr>
        <w:pStyle w:val="PL"/>
      </w:pPr>
      <w:r>
        <w:t xml:space="preserve">      description: |</w:t>
      </w:r>
    </w:p>
    <w:p w14:paraId="5C7C0914" w14:textId="77777777" w:rsidR="00093162" w:rsidRDefault="00093162" w:rsidP="00093162">
      <w:pPr>
        <w:pStyle w:val="PL"/>
      </w:pPr>
      <w:r>
        <w:t xml:space="preserve">        Represents </w:t>
      </w:r>
      <w:r>
        <w:rPr>
          <w:rFonts w:eastAsia="Batang"/>
        </w:rPr>
        <w:t>an ASTI event to notify to the AF/NEF</w:t>
      </w:r>
      <w:r>
        <w:t xml:space="preserve">.  </w:t>
      </w:r>
    </w:p>
    <w:p w14:paraId="1D753E8D" w14:textId="77777777" w:rsidR="00093162" w:rsidRDefault="00093162" w:rsidP="00093162">
      <w:pPr>
        <w:pStyle w:val="PL"/>
      </w:pPr>
      <w:r>
        <w:t xml:space="preserve">        Possible values are:</w:t>
      </w:r>
    </w:p>
    <w:p w14:paraId="35ED6B7C" w14:textId="77777777" w:rsidR="00093162" w:rsidRDefault="00093162" w:rsidP="00093162">
      <w:pPr>
        <w:pStyle w:val="PL"/>
      </w:pPr>
      <w:r>
        <w:t xml:space="preserve">        - ASTI_ENABLED: </w:t>
      </w:r>
      <w:r>
        <w:rPr>
          <w:rFonts w:eastAsia="Malgun Gothic"/>
        </w:rPr>
        <w:t>Access stratum time distribution via Uu reference point is activated</w:t>
      </w:r>
      <w:r>
        <w:t>.</w:t>
      </w:r>
    </w:p>
    <w:p w14:paraId="704139BA" w14:textId="77777777" w:rsidR="00093162" w:rsidRDefault="00093162" w:rsidP="00093162">
      <w:pPr>
        <w:pStyle w:val="PL"/>
      </w:pPr>
      <w:r>
        <w:t xml:space="preserve">        - ASTI_DISABLED: </w:t>
      </w:r>
      <w:r>
        <w:rPr>
          <w:rFonts w:eastAsia="Malgun Gothic"/>
        </w:rPr>
        <w:t>Access stratum time distribution via Uu reference point is deactivated</w:t>
      </w:r>
      <w:r>
        <w:t>.</w:t>
      </w:r>
    </w:p>
    <w:p w14:paraId="115091EE" w14:textId="77777777" w:rsidR="00093162" w:rsidRDefault="00093162" w:rsidP="00093162">
      <w:pPr>
        <w:pStyle w:val="PL"/>
      </w:pPr>
      <w:r>
        <w:t xml:space="preserve">        - CLOCK_QUAL_ACCEPTABLE: The UE meets the clock quality acceptance criteria.</w:t>
      </w:r>
    </w:p>
    <w:p w14:paraId="5AFB0697" w14:textId="77777777" w:rsidR="00093162" w:rsidRDefault="00093162" w:rsidP="00093162">
      <w:pPr>
        <w:pStyle w:val="PL"/>
      </w:pPr>
      <w:r>
        <w:t xml:space="preserve">        - CLOCK_QUAL_NON_ACCEPTABLE: The UE does not meet the clock quality acceptance criteria.</w:t>
      </w:r>
    </w:p>
    <w:p w14:paraId="7A40375C" w14:textId="5B77C9E5" w:rsidR="006F1468" w:rsidRPr="00B61815" w:rsidRDefault="006F1468" w:rsidP="006F1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AB9A15" w14:textId="77777777" w:rsidR="006F1468" w:rsidRDefault="006F1468">
      <w:pPr>
        <w:rPr>
          <w:noProof/>
        </w:rPr>
      </w:pPr>
    </w:p>
    <w:sectPr w:rsidR="006F1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79D9C" w14:textId="77777777" w:rsidR="00F709B7" w:rsidRDefault="00F709B7">
      <w:r>
        <w:separator/>
      </w:r>
    </w:p>
  </w:endnote>
  <w:endnote w:type="continuationSeparator" w:id="0">
    <w:p w14:paraId="52FB5503" w14:textId="77777777" w:rsidR="00F709B7" w:rsidRDefault="00F7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8FBDE" w14:textId="77777777" w:rsidR="00F709B7" w:rsidRDefault="00F709B7">
      <w:r>
        <w:separator/>
      </w:r>
    </w:p>
  </w:footnote>
  <w:footnote w:type="continuationSeparator" w:id="0">
    <w:p w14:paraId="002F61D2" w14:textId="77777777" w:rsidR="00F709B7" w:rsidRDefault="00F7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3012DD"/>
    <w:multiLevelType w:val="hybridMultilevel"/>
    <w:tmpl w:val="2E06024C"/>
    <w:lvl w:ilvl="0" w:tplc="B9E86FBE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5"/>
  </w:num>
  <w:num w:numId="10">
    <w:abstractNumId w:val="33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37"/>
  </w:num>
  <w:num w:numId="19">
    <w:abstractNumId w:val="34"/>
  </w:num>
  <w:num w:numId="20">
    <w:abstractNumId w:val="13"/>
  </w:num>
  <w:num w:numId="21">
    <w:abstractNumId w:val="36"/>
  </w:num>
  <w:num w:numId="22">
    <w:abstractNumId w:val="12"/>
  </w:num>
  <w:num w:numId="23">
    <w:abstractNumId w:val="30"/>
  </w:num>
  <w:num w:numId="24">
    <w:abstractNumId w:val="29"/>
  </w:num>
  <w:num w:numId="25">
    <w:abstractNumId w:val="15"/>
  </w:num>
  <w:num w:numId="26">
    <w:abstractNumId w:val="32"/>
  </w:num>
  <w:num w:numId="27">
    <w:abstractNumId w:val="27"/>
  </w:num>
  <w:num w:numId="28">
    <w:abstractNumId w:val="16"/>
  </w:num>
  <w:num w:numId="29">
    <w:abstractNumId w:val="19"/>
  </w:num>
  <w:num w:numId="30">
    <w:abstractNumId w:val="22"/>
  </w:num>
  <w:num w:numId="31">
    <w:abstractNumId w:val="18"/>
  </w:num>
  <w:num w:numId="32">
    <w:abstractNumId w:val="17"/>
  </w:num>
  <w:num w:numId="33">
    <w:abstractNumId w:val="28"/>
  </w:num>
  <w:num w:numId="34">
    <w:abstractNumId w:val="24"/>
  </w:num>
  <w:num w:numId="35">
    <w:abstractNumId w:val="25"/>
  </w:num>
  <w:num w:numId="36">
    <w:abstractNumId w:val="38"/>
  </w:num>
  <w:num w:numId="37">
    <w:abstractNumId w:val="26"/>
  </w:num>
  <w:num w:numId="38">
    <w:abstractNumId w:val="23"/>
  </w:num>
  <w:num w:numId="39">
    <w:abstractNumId w:val="14"/>
  </w:num>
  <w:num w:numId="40">
    <w:abstractNumId w:val="31"/>
  </w:num>
  <w:num w:numId="4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91"/>
    <w:rsid w:val="000344D2"/>
    <w:rsid w:val="00044120"/>
    <w:rsid w:val="000542D5"/>
    <w:rsid w:val="000562BC"/>
    <w:rsid w:val="00070E09"/>
    <w:rsid w:val="00073EF6"/>
    <w:rsid w:val="00076BCC"/>
    <w:rsid w:val="0007750A"/>
    <w:rsid w:val="00083C04"/>
    <w:rsid w:val="00093162"/>
    <w:rsid w:val="0009541F"/>
    <w:rsid w:val="000A44AB"/>
    <w:rsid w:val="000A48E4"/>
    <w:rsid w:val="000A592E"/>
    <w:rsid w:val="000A6394"/>
    <w:rsid w:val="000B7FED"/>
    <w:rsid w:val="000C038A"/>
    <w:rsid w:val="000C26E9"/>
    <w:rsid w:val="000C2A93"/>
    <w:rsid w:val="000C6598"/>
    <w:rsid w:val="000D44B3"/>
    <w:rsid w:val="001068AA"/>
    <w:rsid w:val="001131FE"/>
    <w:rsid w:val="00123CBC"/>
    <w:rsid w:val="001366AD"/>
    <w:rsid w:val="00145D43"/>
    <w:rsid w:val="001563B0"/>
    <w:rsid w:val="001606AE"/>
    <w:rsid w:val="00192C46"/>
    <w:rsid w:val="00193A11"/>
    <w:rsid w:val="001A08B3"/>
    <w:rsid w:val="001A0FC5"/>
    <w:rsid w:val="001A7B60"/>
    <w:rsid w:val="001B52F0"/>
    <w:rsid w:val="001B7A65"/>
    <w:rsid w:val="001D3E5E"/>
    <w:rsid w:val="001E41F3"/>
    <w:rsid w:val="001F525A"/>
    <w:rsid w:val="001F7402"/>
    <w:rsid w:val="00200E2B"/>
    <w:rsid w:val="00211E8B"/>
    <w:rsid w:val="00256D2D"/>
    <w:rsid w:val="0026004D"/>
    <w:rsid w:val="002640DD"/>
    <w:rsid w:val="00264D88"/>
    <w:rsid w:val="002674BA"/>
    <w:rsid w:val="00275D12"/>
    <w:rsid w:val="00284FEB"/>
    <w:rsid w:val="002860C4"/>
    <w:rsid w:val="002B5741"/>
    <w:rsid w:val="002B7BE2"/>
    <w:rsid w:val="002C3175"/>
    <w:rsid w:val="002C637C"/>
    <w:rsid w:val="002D55F9"/>
    <w:rsid w:val="002E18A5"/>
    <w:rsid w:val="002E472E"/>
    <w:rsid w:val="00302EC5"/>
    <w:rsid w:val="00305409"/>
    <w:rsid w:val="003166FB"/>
    <w:rsid w:val="003301AA"/>
    <w:rsid w:val="00341CE8"/>
    <w:rsid w:val="003609EF"/>
    <w:rsid w:val="0036231A"/>
    <w:rsid w:val="00367376"/>
    <w:rsid w:val="00374DD4"/>
    <w:rsid w:val="003828D9"/>
    <w:rsid w:val="003A3ACA"/>
    <w:rsid w:val="003A496A"/>
    <w:rsid w:val="003C0B42"/>
    <w:rsid w:val="003C6539"/>
    <w:rsid w:val="003D14CB"/>
    <w:rsid w:val="003D4249"/>
    <w:rsid w:val="003E1A36"/>
    <w:rsid w:val="003F0146"/>
    <w:rsid w:val="003F20C7"/>
    <w:rsid w:val="00401E4A"/>
    <w:rsid w:val="00410371"/>
    <w:rsid w:val="004242F1"/>
    <w:rsid w:val="00431977"/>
    <w:rsid w:val="004430F9"/>
    <w:rsid w:val="00463CB5"/>
    <w:rsid w:val="00464ECD"/>
    <w:rsid w:val="004831AF"/>
    <w:rsid w:val="0049153D"/>
    <w:rsid w:val="004A5AEB"/>
    <w:rsid w:val="004A6946"/>
    <w:rsid w:val="004B75B7"/>
    <w:rsid w:val="004C3C92"/>
    <w:rsid w:val="004C7969"/>
    <w:rsid w:val="004E7FD8"/>
    <w:rsid w:val="004F0C55"/>
    <w:rsid w:val="004F6924"/>
    <w:rsid w:val="005141D9"/>
    <w:rsid w:val="0051535B"/>
    <w:rsid w:val="0051580D"/>
    <w:rsid w:val="0052335B"/>
    <w:rsid w:val="00547111"/>
    <w:rsid w:val="005515CF"/>
    <w:rsid w:val="00584938"/>
    <w:rsid w:val="00592D74"/>
    <w:rsid w:val="00597F97"/>
    <w:rsid w:val="005A6BA9"/>
    <w:rsid w:val="005D72F1"/>
    <w:rsid w:val="005E2888"/>
    <w:rsid w:val="005E2C44"/>
    <w:rsid w:val="005F3927"/>
    <w:rsid w:val="005F3D43"/>
    <w:rsid w:val="0061029D"/>
    <w:rsid w:val="00613A4A"/>
    <w:rsid w:val="006206DA"/>
    <w:rsid w:val="00621188"/>
    <w:rsid w:val="006257ED"/>
    <w:rsid w:val="0063140C"/>
    <w:rsid w:val="006435C0"/>
    <w:rsid w:val="00653DE4"/>
    <w:rsid w:val="00654A18"/>
    <w:rsid w:val="00665C47"/>
    <w:rsid w:val="00667F6C"/>
    <w:rsid w:val="006751A6"/>
    <w:rsid w:val="00695808"/>
    <w:rsid w:val="006B31F4"/>
    <w:rsid w:val="006B46FB"/>
    <w:rsid w:val="006C25C9"/>
    <w:rsid w:val="006E21FB"/>
    <w:rsid w:val="006F11B3"/>
    <w:rsid w:val="006F1468"/>
    <w:rsid w:val="00707657"/>
    <w:rsid w:val="00727122"/>
    <w:rsid w:val="00732000"/>
    <w:rsid w:val="00732ADB"/>
    <w:rsid w:val="00735882"/>
    <w:rsid w:val="00790586"/>
    <w:rsid w:val="00792342"/>
    <w:rsid w:val="00793A5D"/>
    <w:rsid w:val="00795370"/>
    <w:rsid w:val="007977A8"/>
    <w:rsid w:val="007A088A"/>
    <w:rsid w:val="007A21D4"/>
    <w:rsid w:val="007B512A"/>
    <w:rsid w:val="007C2097"/>
    <w:rsid w:val="007D6A07"/>
    <w:rsid w:val="007F46A1"/>
    <w:rsid w:val="007F7259"/>
    <w:rsid w:val="00800465"/>
    <w:rsid w:val="00800BE7"/>
    <w:rsid w:val="008040A8"/>
    <w:rsid w:val="00816DE4"/>
    <w:rsid w:val="00827951"/>
    <w:rsid w:val="008279FA"/>
    <w:rsid w:val="0083703A"/>
    <w:rsid w:val="00851438"/>
    <w:rsid w:val="00855B20"/>
    <w:rsid w:val="008626E7"/>
    <w:rsid w:val="0086338A"/>
    <w:rsid w:val="00865E91"/>
    <w:rsid w:val="00870EE7"/>
    <w:rsid w:val="00876861"/>
    <w:rsid w:val="00885428"/>
    <w:rsid w:val="008863B9"/>
    <w:rsid w:val="008908ED"/>
    <w:rsid w:val="008A45A6"/>
    <w:rsid w:val="008D3CCC"/>
    <w:rsid w:val="008D4290"/>
    <w:rsid w:val="008E21C5"/>
    <w:rsid w:val="008E6BEA"/>
    <w:rsid w:val="008E7050"/>
    <w:rsid w:val="008F111D"/>
    <w:rsid w:val="008F3789"/>
    <w:rsid w:val="008F686C"/>
    <w:rsid w:val="00914651"/>
    <w:rsid w:val="009148DE"/>
    <w:rsid w:val="009366EF"/>
    <w:rsid w:val="00941E30"/>
    <w:rsid w:val="00951204"/>
    <w:rsid w:val="009531B0"/>
    <w:rsid w:val="00953A4C"/>
    <w:rsid w:val="0096005A"/>
    <w:rsid w:val="00963959"/>
    <w:rsid w:val="009741B3"/>
    <w:rsid w:val="009777D9"/>
    <w:rsid w:val="00983FB3"/>
    <w:rsid w:val="00987C9C"/>
    <w:rsid w:val="00991B88"/>
    <w:rsid w:val="009948F6"/>
    <w:rsid w:val="009A5753"/>
    <w:rsid w:val="009A579D"/>
    <w:rsid w:val="009B2AF4"/>
    <w:rsid w:val="009B3932"/>
    <w:rsid w:val="009B63FC"/>
    <w:rsid w:val="009D09B9"/>
    <w:rsid w:val="009D71F4"/>
    <w:rsid w:val="009E3297"/>
    <w:rsid w:val="009F4CE0"/>
    <w:rsid w:val="009F734F"/>
    <w:rsid w:val="009F775B"/>
    <w:rsid w:val="00A157A4"/>
    <w:rsid w:val="00A246B6"/>
    <w:rsid w:val="00A47E70"/>
    <w:rsid w:val="00A506C6"/>
    <w:rsid w:val="00A50CF0"/>
    <w:rsid w:val="00A664C3"/>
    <w:rsid w:val="00A66CE2"/>
    <w:rsid w:val="00A7671C"/>
    <w:rsid w:val="00A80F53"/>
    <w:rsid w:val="00A8765B"/>
    <w:rsid w:val="00AA2CBC"/>
    <w:rsid w:val="00AC0553"/>
    <w:rsid w:val="00AC4329"/>
    <w:rsid w:val="00AC5820"/>
    <w:rsid w:val="00AD1CD8"/>
    <w:rsid w:val="00AE14D7"/>
    <w:rsid w:val="00AF1E68"/>
    <w:rsid w:val="00AF338C"/>
    <w:rsid w:val="00AF38A9"/>
    <w:rsid w:val="00AF45A5"/>
    <w:rsid w:val="00B00E25"/>
    <w:rsid w:val="00B01C4C"/>
    <w:rsid w:val="00B258BB"/>
    <w:rsid w:val="00B27D78"/>
    <w:rsid w:val="00B45852"/>
    <w:rsid w:val="00B67B97"/>
    <w:rsid w:val="00B920CC"/>
    <w:rsid w:val="00B968C8"/>
    <w:rsid w:val="00BA3EC5"/>
    <w:rsid w:val="00BA51D9"/>
    <w:rsid w:val="00BA54DC"/>
    <w:rsid w:val="00BA6E88"/>
    <w:rsid w:val="00BB5DFC"/>
    <w:rsid w:val="00BB6B3C"/>
    <w:rsid w:val="00BD279D"/>
    <w:rsid w:val="00BD6BB8"/>
    <w:rsid w:val="00C111B2"/>
    <w:rsid w:val="00C302C5"/>
    <w:rsid w:val="00C4629C"/>
    <w:rsid w:val="00C46D2C"/>
    <w:rsid w:val="00C47DBB"/>
    <w:rsid w:val="00C53883"/>
    <w:rsid w:val="00C66BA2"/>
    <w:rsid w:val="00C870F6"/>
    <w:rsid w:val="00C95985"/>
    <w:rsid w:val="00CA5953"/>
    <w:rsid w:val="00CC269F"/>
    <w:rsid w:val="00CC5026"/>
    <w:rsid w:val="00CC68D0"/>
    <w:rsid w:val="00CD5E1D"/>
    <w:rsid w:val="00D03F9A"/>
    <w:rsid w:val="00D06D51"/>
    <w:rsid w:val="00D13840"/>
    <w:rsid w:val="00D24991"/>
    <w:rsid w:val="00D3143B"/>
    <w:rsid w:val="00D35E11"/>
    <w:rsid w:val="00D417F5"/>
    <w:rsid w:val="00D50255"/>
    <w:rsid w:val="00D51F85"/>
    <w:rsid w:val="00D546CA"/>
    <w:rsid w:val="00D55486"/>
    <w:rsid w:val="00D66520"/>
    <w:rsid w:val="00D830F4"/>
    <w:rsid w:val="00D84AE9"/>
    <w:rsid w:val="00D9124E"/>
    <w:rsid w:val="00D96765"/>
    <w:rsid w:val="00DB1B0A"/>
    <w:rsid w:val="00DB3362"/>
    <w:rsid w:val="00DC4255"/>
    <w:rsid w:val="00DE200A"/>
    <w:rsid w:val="00DE34CF"/>
    <w:rsid w:val="00DF33FD"/>
    <w:rsid w:val="00E07A76"/>
    <w:rsid w:val="00E13F3D"/>
    <w:rsid w:val="00E16601"/>
    <w:rsid w:val="00E166A6"/>
    <w:rsid w:val="00E24213"/>
    <w:rsid w:val="00E34898"/>
    <w:rsid w:val="00E42224"/>
    <w:rsid w:val="00E45493"/>
    <w:rsid w:val="00E523FD"/>
    <w:rsid w:val="00E64E0A"/>
    <w:rsid w:val="00E67799"/>
    <w:rsid w:val="00E70E73"/>
    <w:rsid w:val="00E946E6"/>
    <w:rsid w:val="00EB03E5"/>
    <w:rsid w:val="00EB09B7"/>
    <w:rsid w:val="00EE7D7C"/>
    <w:rsid w:val="00EF450F"/>
    <w:rsid w:val="00F01D5B"/>
    <w:rsid w:val="00F22B40"/>
    <w:rsid w:val="00F25D98"/>
    <w:rsid w:val="00F300FB"/>
    <w:rsid w:val="00F33354"/>
    <w:rsid w:val="00F428CC"/>
    <w:rsid w:val="00F42F2E"/>
    <w:rsid w:val="00F46267"/>
    <w:rsid w:val="00F553BB"/>
    <w:rsid w:val="00F709B7"/>
    <w:rsid w:val="00F830BF"/>
    <w:rsid w:val="00F837F0"/>
    <w:rsid w:val="00F9465C"/>
    <w:rsid w:val="00FA6307"/>
    <w:rsid w:val="00FB6386"/>
    <w:rsid w:val="00FC42E5"/>
    <w:rsid w:val="00FD6E63"/>
    <w:rsid w:val="00FE627F"/>
    <w:rsid w:val="00FE69F5"/>
    <w:rsid w:val="00FE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0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B27D78"/>
    <w:pPr>
      <w:ind w:firstLineChars="200" w:firstLine="420"/>
    </w:pPr>
  </w:style>
  <w:style w:type="character" w:customStyle="1" w:styleId="CRCoverPageZchn">
    <w:name w:val="CR Cover Page Zchn"/>
    <w:link w:val="CRCoverPage"/>
    <w:rsid w:val="00B27D7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D72F1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5D72F1"/>
    <w:rPr>
      <w:rFonts w:ascii="Arial" w:hAnsi="Arial"/>
      <w:sz w:val="36"/>
      <w:lang w:val="en-GB" w:eastAsia="en-US"/>
    </w:rPr>
  </w:style>
  <w:style w:type="paragraph" w:styleId="af9">
    <w:name w:val="Revision"/>
    <w:hidden/>
    <w:uiPriority w:val="99"/>
    <w:semiHidden/>
    <w:rsid w:val="00B01C4C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851438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85143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85143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51438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85143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8514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14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14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143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143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514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514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5143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514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5143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85143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514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51438"/>
    <w:rPr>
      <w:rFonts w:eastAsia="等线"/>
    </w:rPr>
  </w:style>
  <w:style w:type="paragraph" w:customStyle="1" w:styleId="Guidance">
    <w:name w:val="Guidance"/>
    <w:basedOn w:val="a"/>
    <w:rsid w:val="00851438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851438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uiPriority w:val="39"/>
    <w:rsid w:val="00851438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51438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85143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51438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851438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51438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af7">
    <w:name w:val="文档结构图 字符"/>
    <w:link w:val="af6"/>
    <w:rsid w:val="00851438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rsid w:val="00851438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51438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semiHidden/>
    <w:rsid w:val="00851438"/>
    <w:rPr>
      <w:rFonts w:ascii="Times New Roman" w:hAnsi="Times New Roman"/>
      <w:sz w:val="16"/>
      <w:lang w:val="en-GB" w:eastAsia="en-US"/>
    </w:rPr>
  </w:style>
  <w:style w:type="paragraph" w:customStyle="1" w:styleId="B1">
    <w:name w:val="B1+"/>
    <w:basedOn w:val="B10"/>
    <w:rsid w:val="00851438"/>
    <w:pPr>
      <w:numPr>
        <w:numId w:val="2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Times New Roman"/>
    </w:rPr>
  </w:style>
  <w:style w:type="character" w:customStyle="1" w:styleId="NOChar">
    <w:name w:val="NO Char"/>
    <w:qFormat/>
    <w:rsid w:val="00851438"/>
    <w:rPr>
      <w:lang w:val="en-GB" w:eastAsia="en-US"/>
    </w:rPr>
  </w:style>
  <w:style w:type="character" w:customStyle="1" w:styleId="EditorsNoteCharChar">
    <w:name w:val="Editor's Note Char Char"/>
    <w:qFormat/>
    <w:locked/>
    <w:rsid w:val="00851438"/>
    <w:rPr>
      <w:color w:val="FF0000"/>
      <w:lang w:val="en-GB" w:eastAsia="en-US"/>
    </w:rPr>
  </w:style>
  <w:style w:type="character" w:customStyle="1" w:styleId="TAHCar">
    <w:name w:val="TAH Car"/>
    <w:rsid w:val="00851438"/>
    <w:rPr>
      <w:rFonts w:ascii="Arial" w:hAnsi="Arial"/>
      <w:b/>
      <w:sz w:val="18"/>
      <w:lang w:val="en-GB" w:eastAsia="en-US"/>
    </w:rPr>
  </w:style>
  <w:style w:type="paragraph" w:styleId="afb">
    <w:name w:val="Body Text"/>
    <w:basedOn w:val="a"/>
    <w:link w:val="afc"/>
    <w:rsid w:val="00851438"/>
    <w:pPr>
      <w:spacing w:after="120"/>
    </w:pPr>
    <w:rPr>
      <w:rFonts w:eastAsia="Batang"/>
      <w:lang w:eastAsia="x-none"/>
    </w:rPr>
  </w:style>
  <w:style w:type="character" w:customStyle="1" w:styleId="afc">
    <w:name w:val="正文文本 字符"/>
    <w:basedOn w:val="a0"/>
    <w:link w:val="afb"/>
    <w:rsid w:val="0085143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51438"/>
  </w:style>
  <w:style w:type="character" w:customStyle="1" w:styleId="EditorsNoteZchn">
    <w:name w:val="Editor's Note Zchn"/>
    <w:rsid w:val="00851438"/>
    <w:rPr>
      <w:rFonts w:ascii="Times New Roman" w:hAnsi="Times New Roman"/>
      <w:color w:val="FF0000"/>
      <w:lang w:val="en-GB"/>
    </w:rPr>
  </w:style>
  <w:style w:type="paragraph" w:styleId="afd">
    <w:name w:val="Normal (Web)"/>
    <w:basedOn w:val="a"/>
    <w:unhideWhenUsed/>
    <w:rsid w:val="00851438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a0"/>
    <w:rsid w:val="00851438"/>
  </w:style>
  <w:style w:type="character" w:customStyle="1" w:styleId="UnresolvedMention2">
    <w:name w:val="Unresolved Mention2"/>
    <w:basedOn w:val="a0"/>
    <w:uiPriority w:val="99"/>
    <w:semiHidden/>
    <w:unhideWhenUsed/>
    <w:rsid w:val="00851438"/>
    <w:rPr>
      <w:color w:val="605E5C"/>
      <w:shd w:val="clear" w:color="auto" w:fill="E1DFDD"/>
    </w:rPr>
  </w:style>
  <w:style w:type="paragraph" w:styleId="afe">
    <w:name w:val="Bibliography"/>
    <w:basedOn w:val="a"/>
    <w:next w:val="a"/>
    <w:uiPriority w:val="37"/>
    <w:semiHidden/>
    <w:unhideWhenUsed/>
    <w:rsid w:val="00851438"/>
    <w:rPr>
      <w:rFonts w:eastAsia="等线"/>
    </w:rPr>
  </w:style>
  <w:style w:type="paragraph" w:styleId="aff">
    <w:name w:val="Block Text"/>
    <w:basedOn w:val="a"/>
    <w:semiHidden/>
    <w:unhideWhenUsed/>
    <w:rsid w:val="0085143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semiHidden/>
    <w:unhideWhenUsed/>
    <w:rsid w:val="00851438"/>
    <w:pPr>
      <w:spacing w:after="120" w:line="480" w:lineRule="auto"/>
    </w:pPr>
    <w:rPr>
      <w:rFonts w:eastAsia="等线"/>
    </w:rPr>
  </w:style>
  <w:style w:type="character" w:customStyle="1" w:styleId="26">
    <w:name w:val="正文文本 2 字符"/>
    <w:basedOn w:val="a0"/>
    <w:link w:val="25"/>
    <w:semiHidden/>
    <w:rsid w:val="00851438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51438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51438"/>
    <w:rPr>
      <w:rFonts w:ascii="Times New Roman" w:eastAsia="等线" w:hAnsi="Times New Roman"/>
      <w:sz w:val="16"/>
      <w:szCs w:val="16"/>
      <w:lang w:val="en-GB" w:eastAsia="en-US"/>
    </w:rPr>
  </w:style>
  <w:style w:type="paragraph" w:styleId="aff0">
    <w:name w:val="Body Text First Indent"/>
    <w:basedOn w:val="afb"/>
    <w:link w:val="aff1"/>
    <w:unhideWhenUsed/>
    <w:rsid w:val="00851438"/>
    <w:pPr>
      <w:spacing w:after="180"/>
      <w:ind w:firstLine="360"/>
    </w:pPr>
    <w:rPr>
      <w:rFonts w:eastAsia="等线"/>
      <w:lang w:eastAsia="en-US"/>
    </w:rPr>
  </w:style>
  <w:style w:type="character" w:customStyle="1" w:styleId="aff1">
    <w:name w:val="正文文本首行缩进 字符"/>
    <w:basedOn w:val="afc"/>
    <w:link w:val="aff0"/>
    <w:rsid w:val="00851438"/>
    <w:rPr>
      <w:rFonts w:ascii="Times New Roman" w:eastAsia="等线" w:hAnsi="Times New Roman"/>
      <w:lang w:val="en-GB" w:eastAsia="en-US"/>
    </w:rPr>
  </w:style>
  <w:style w:type="paragraph" w:styleId="aff2">
    <w:name w:val="Body Text Indent"/>
    <w:basedOn w:val="a"/>
    <w:link w:val="aff3"/>
    <w:semiHidden/>
    <w:unhideWhenUsed/>
    <w:rsid w:val="00851438"/>
    <w:pPr>
      <w:spacing w:after="120"/>
      <w:ind w:left="283"/>
    </w:pPr>
    <w:rPr>
      <w:rFonts w:eastAsia="等线"/>
    </w:rPr>
  </w:style>
  <w:style w:type="character" w:customStyle="1" w:styleId="aff3">
    <w:name w:val="正文文本缩进 字符"/>
    <w:basedOn w:val="a0"/>
    <w:link w:val="aff2"/>
    <w:semiHidden/>
    <w:rsid w:val="00851438"/>
    <w:rPr>
      <w:rFonts w:ascii="Times New Roman" w:eastAsia="等线" w:hAnsi="Times New Roman"/>
      <w:lang w:val="en-GB" w:eastAsia="en-US"/>
    </w:rPr>
  </w:style>
  <w:style w:type="paragraph" w:styleId="27">
    <w:name w:val="Body Text First Indent 2"/>
    <w:basedOn w:val="aff2"/>
    <w:link w:val="28"/>
    <w:semiHidden/>
    <w:unhideWhenUsed/>
    <w:rsid w:val="00851438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semiHidden/>
    <w:rsid w:val="00851438"/>
    <w:rPr>
      <w:rFonts w:ascii="Times New Roman" w:eastAsia="等线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51438"/>
    <w:pPr>
      <w:spacing w:after="120" w:line="480" w:lineRule="auto"/>
      <w:ind w:left="283"/>
    </w:pPr>
    <w:rPr>
      <w:rFonts w:eastAsia="等线"/>
    </w:rPr>
  </w:style>
  <w:style w:type="character" w:customStyle="1" w:styleId="2a">
    <w:name w:val="正文文本缩进 2 字符"/>
    <w:basedOn w:val="a0"/>
    <w:link w:val="29"/>
    <w:semiHidden/>
    <w:rsid w:val="00851438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51438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51438"/>
    <w:rPr>
      <w:rFonts w:ascii="Times New Roman" w:eastAsia="等线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semiHidden/>
    <w:unhideWhenUsed/>
    <w:qFormat/>
    <w:rsid w:val="00851438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semiHidden/>
    <w:unhideWhenUsed/>
    <w:rsid w:val="00851438"/>
    <w:pPr>
      <w:spacing w:after="0"/>
      <w:ind w:left="4252"/>
    </w:pPr>
    <w:rPr>
      <w:rFonts w:eastAsia="等线"/>
    </w:rPr>
  </w:style>
  <w:style w:type="character" w:customStyle="1" w:styleId="aff6">
    <w:name w:val="结束语 字符"/>
    <w:basedOn w:val="a0"/>
    <w:link w:val="aff5"/>
    <w:semiHidden/>
    <w:rsid w:val="00851438"/>
    <w:rPr>
      <w:rFonts w:ascii="Times New Roman" w:eastAsia="等线" w:hAnsi="Times New Roman"/>
      <w:lang w:val="en-GB" w:eastAsia="en-US"/>
    </w:rPr>
  </w:style>
  <w:style w:type="paragraph" w:styleId="aff7">
    <w:name w:val="Date"/>
    <w:basedOn w:val="a"/>
    <w:next w:val="a"/>
    <w:link w:val="aff8"/>
    <w:unhideWhenUsed/>
    <w:rsid w:val="00851438"/>
    <w:rPr>
      <w:rFonts w:eastAsia="等线"/>
    </w:rPr>
  </w:style>
  <w:style w:type="character" w:customStyle="1" w:styleId="aff8">
    <w:name w:val="日期 字符"/>
    <w:basedOn w:val="a0"/>
    <w:link w:val="aff7"/>
    <w:rsid w:val="00851438"/>
    <w:rPr>
      <w:rFonts w:ascii="Times New Roman" w:eastAsia="等线" w:hAnsi="Times New Roman"/>
      <w:lang w:val="en-GB" w:eastAsia="en-US"/>
    </w:rPr>
  </w:style>
  <w:style w:type="paragraph" w:styleId="aff9">
    <w:name w:val="E-mail Signature"/>
    <w:basedOn w:val="a"/>
    <w:link w:val="affa"/>
    <w:semiHidden/>
    <w:unhideWhenUsed/>
    <w:rsid w:val="00851438"/>
    <w:pPr>
      <w:spacing w:after="0"/>
    </w:pPr>
    <w:rPr>
      <w:rFonts w:eastAsia="等线"/>
    </w:rPr>
  </w:style>
  <w:style w:type="character" w:customStyle="1" w:styleId="affa">
    <w:name w:val="电子邮件签名 字符"/>
    <w:basedOn w:val="a0"/>
    <w:link w:val="aff9"/>
    <w:semiHidden/>
    <w:rsid w:val="00851438"/>
    <w:rPr>
      <w:rFonts w:ascii="Times New Roman" w:eastAsia="等线" w:hAnsi="Times New Roman"/>
      <w:lang w:val="en-GB" w:eastAsia="en-US"/>
    </w:rPr>
  </w:style>
  <w:style w:type="paragraph" w:styleId="affb">
    <w:name w:val="endnote text"/>
    <w:basedOn w:val="a"/>
    <w:link w:val="affc"/>
    <w:rsid w:val="00851438"/>
    <w:pPr>
      <w:spacing w:after="0"/>
    </w:pPr>
    <w:rPr>
      <w:rFonts w:eastAsia="等线"/>
    </w:rPr>
  </w:style>
  <w:style w:type="character" w:customStyle="1" w:styleId="affc">
    <w:name w:val="尾注文本 字符"/>
    <w:basedOn w:val="a0"/>
    <w:link w:val="affb"/>
    <w:rsid w:val="00851438"/>
    <w:rPr>
      <w:rFonts w:ascii="Times New Roman" w:eastAsia="等线" w:hAnsi="Times New Roman"/>
      <w:lang w:val="en-GB" w:eastAsia="en-US"/>
    </w:rPr>
  </w:style>
  <w:style w:type="paragraph" w:styleId="affd">
    <w:name w:val="envelope address"/>
    <w:basedOn w:val="a"/>
    <w:semiHidden/>
    <w:unhideWhenUsed/>
    <w:rsid w:val="0085143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semiHidden/>
    <w:unhideWhenUsed/>
    <w:rsid w:val="0085143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51438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851438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851438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uiPriority w:val="99"/>
    <w:rsid w:val="00851438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51438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851438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851438"/>
    <w:pPr>
      <w:spacing w:after="0"/>
      <w:ind w:left="1000" w:hanging="200"/>
    </w:pPr>
    <w:rPr>
      <w:rFonts w:eastAsia="等线"/>
    </w:rPr>
  </w:style>
  <w:style w:type="paragraph" w:styleId="61">
    <w:name w:val="index 6"/>
    <w:basedOn w:val="a"/>
    <w:next w:val="a"/>
    <w:semiHidden/>
    <w:unhideWhenUsed/>
    <w:rsid w:val="00851438"/>
    <w:pPr>
      <w:spacing w:after="0"/>
      <w:ind w:left="1200" w:hanging="200"/>
    </w:pPr>
    <w:rPr>
      <w:rFonts w:eastAsia="等线"/>
    </w:rPr>
  </w:style>
  <w:style w:type="paragraph" w:styleId="71">
    <w:name w:val="index 7"/>
    <w:basedOn w:val="a"/>
    <w:next w:val="a"/>
    <w:semiHidden/>
    <w:unhideWhenUsed/>
    <w:rsid w:val="00851438"/>
    <w:pPr>
      <w:spacing w:after="0"/>
      <w:ind w:left="1400" w:hanging="200"/>
    </w:pPr>
    <w:rPr>
      <w:rFonts w:eastAsia="等线"/>
    </w:rPr>
  </w:style>
  <w:style w:type="paragraph" w:styleId="81">
    <w:name w:val="index 8"/>
    <w:basedOn w:val="a"/>
    <w:next w:val="a"/>
    <w:semiHidden/>
    <w:unhideWhenUsed/>
    <w:rsid w:val="00851438"/>
    <w:pPr>
      <w:spacing w:after="0"/>
      <w:ind w:left="1600" w:hanging="200"/>
    </w:pPr>
    <w:rPr>
      <w:rFonts w:eastAsia="等线"/>
    </w:rPr>
  </w:style>
  <w:style w:type="paragraph" w:styleId="91">
    <w:name w:val="index 9"/>
    <w:basedOn w:val="a"/>
    <w:next w:val="a"/>
    <w:semiHidden/>
    <w:unhideWhenUsed/>
    <w:rsid w:val="00851438"/>
    <w:pPr>
      <w:spacing w:after="0"/>
      <w:ind w:left="1800" w:hanging="200"/>
    </w:pPr>
    <w:rPr>
      <w:rFonts w:eastAsia="等线"/>
    </w:rPr>
  </w:style>
  <w:style w:type="paragraph" w:styleId="afff">
    <w:name w:val="index heading"/>
    <w:basedOn w:val="a"/>
    <w:next w:val="11"/>
    <w:semiHidden/>
    <w:unhideWhenUsed/>
    <w:rsid w:val="00851438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85143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851438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851438"/>
    <w:pPr>
      <w:spacing w:after="120"/>
      <w:ind w:left="283"/>
      <w:contextualSpacing/>
    </w:pPr>
    <w:rPr>
      <w:rFonts w:eastAsia="等线"/>
    </w:rPr>
  </w:style>
  <w:style w:type="paragraph" w:styleId="2b">
    <w:name w:val="List Continue 2"/>
    <w:basedOn w:val="a"/>
    <w:rsid w:val="00851438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851438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851438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851438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851438"/>
    <w:pPr>
      <w:numPr>
        <w:numId w:val="3"/>
      </w:numPr>
      <w:tabs>
        <w:tab w:val="clear" w:pos="926"/>
        <w:tab w:val="num" w:pos="1209"/>
      </w:tabs>
      <w:ind w:left="1209"/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851438"/>
    <w:pPr>
      <w:numPr>
        <w:numId w:val="4"/>
      </w:numPr>
      <w:tabs>
        <w:tab w:val="clear" w:pos="1209"/>
        <w:tab w:val="num" w:pos="1492"/>
      </w:tabs>
      <w:ind w:left="283" w:hanging="283"/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851438"/>
    <w:pPr>
      <w:numPr>
        <w:numId w:val="5"/>
      </w:numPr>
      <w:tabs>
        <w:tab w:val="clear" w:pos="1492"/>
      </w:tabs>
      <w:ind w:left="360"/>
      <w:contextualSpacing/>
    </w:pPr>
    <w:rPr>
      <w:rFonts w:eastAsia="等线"/>
    </w:rPr>
  </w:style>
  <w:style w:type="paragraph" w:styleId="afff3">
    <w:name w:val="macro"/>
    <w:link w:val="afff4"/>
    <w:semiHidden/>
    <w:unhideWhenUsed/>
    <w:rsid w:val="0085143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4">
    <w:name w:val="宏文本 字符"/>
    <w:basedOn w:val="a0"/>
    <w:link w:val="afff3"/>
    <w:semiHidden/>
    <w:rsid w:val="00851438"/>
    <w:rPr>
      <w:rFonts w:ascii="Consolas" w:eastAsia="等线" w:hAnsi="Consolas"/>
      <w:lang w:val="en-GB" w:eastAsia="en-US"/>
    </w:rPr>
  </w:style>
  <w:style w:type="paragraph" w:styleId="afff5">
    <w:name w:val="Message Header"/>
    <w:basedOn w:val="a"/>
    <w:link w:val="afff6"/>
    <w:semiHidden/>
    <w:unhideWhenUsed/>
    <w:rsid w:val="008514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semiHidden/>
    <w:rsid w:val="0085143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851438"/>
    <w:rPr>
      <w:rFonts w:ascii="Times New Roman" w:eastAsia="等线" w:hAnsi="Times New Roman"/>
      <w:lang w:val="en-GB" w:eastAsia="en-US"/>
    </w:rPr>
  </w:style>
  <w:style w:type="paragraph" w:styleId="afff8">
    <w:name w:val="Normal Indent"/>
    <w:basedOn w:val="a"/>
    <w:semiHidden/>
    <w:unhideWhenUsed/>
    <w:rsid w:val="00851438"/>
    <w:pPr>
      <w:ind w:left="720"/>
    </w:pPr>
    <w:rPr>
      <w:rFonts w:eastAsia="等线"/>
    </w:rPr>
  </w:style>
  <w:style w:type="paragraph" w:styleId="afff9">
    <w:name w:val="Note Heading"/>
    <w:basedOn w:val="a"/>
    <w:next w:val="a"/>
    <w:link w:val="afffa"/>
    <w:semiHidden/>
    <w:unhideWhenUsed/>
    <w:rsid w:val="00851438"/>
    <w:pPr>
      <w:spacing w:after="0"/>
    </w:pPr>
    <w:rPr>
      <w:rFonts w:eastAsia="等线"/>
    </w:rPr>
  </w:style>
  <w:style w:type="character" w:customStyle="1" w:styleId="afffa">
    <w:name w:val="注释标题 字符"/>
    <w:basedOn w:val="a0"/>
    <w:link w:val="afff9"/>
    <w:semiHidden/>
    <w:rsid w:val="00851438"/>
    <w:rPr>
      <w:rFonts w:ascii="Times New Roman" w:eastAsia="等线" w:hAnsi="Times New Roman"/>
      <w:lang w:val="en-GB" w:eastAsia="en-US"/>
    </w:rPr>
  </w:style>
  <w:style w:type="paragraph" w:styleId="afffb">
    <w:name w:val="Plain Text"/>
    <w:basedOn w:val="a"/>
    <w:link w:val="afffc"/>
    <w:semiHidden/>
    <w:unhideWhenUsed/>
    <w:rsid w:val="00851438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c">
    <w:name w:val="纯文本 字符"/>
    <w:basedOn w:val="a0"/>
    <w:link w:val="afffb"/>
    <w:semiHidden/>
    <w:rsid w:val="00851438"/>
    <w:rPr>
      <w:rFonts w:ascii="Consolas" w:eastAsia="等线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851438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851438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unhideWhenUsed/>
    <w:rsid w:val="00851438"/>
    <w:rPr>
      <w:rFonts w:eastAsia="等线"/>
    </w:rPr>
  </w:style>
  <w:style w:type="character" w:customStyle="1" w:styleId="affff0">
    <w:name w:val="称呼 字符"/>
    <w:basedOn w:val="a0"/>
    <w:link w:val="affff"/>
    <w:rsid w:val="00851438"/>
    <w:rPr>
      <w:rFonts w:ascii="Times New Roman" w:eastAsia="等线" w:hAnsi="Times New Roman"/>
      <w:lang w:val="en-GB" w:eastAsia="en-US"/>
    </w:rPr>
  </w:style>
  <w:style w:type="paragraph" w:styleId="affff1">
    <w:name w:val="Signature"/>
    <w:basedOn w:val="a"/>
    <w:link w:val="affff2"/>
    <w:semiHidden/>
    <w:unhideWhenUsed/>
    <w:rsid w:val="00851438"/>
    <w:pPr>
      <w:spacing w:after="0"/>
      <w:ind w:left="4252"/>
    </w:pPr>
    <w:rPr>
      <w:rFonts w:eastAsia="等线"/>
    </w:rPr>
  </w:style>
  <w:style w:type="character" w:customStyle="1" w:styleId="affff2">
    <w:name w:val="签名 字符"/>
    <w:basedOn w:val="a0"/>
    <w:link w:val="affff1"/>
    <w:semiHidden/>
    <w:rsid w:val="00851438"/>
    <w:rPr>
      <w:rFonts w:ascii="Times New Roman" w:eastAsia="等线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8514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8514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semiHidden/>
    <w:unhideWhenUsed/>
    <w:rsid w:val="00851438"/>
    <w:pPr>
      <w:spacing w:after="0"/>
      <w:ind w:left="200" w:hanging="200"/>
    </w:pPr>
    <w:rPr>
      <w:rFonts w:eastAsia="等线"/>
    </w:rPr>
  </w:style>
  <w:style w:type="paragraph" w:styleId="affff6">
    <w:name w:val="table of figures"/>
    <w:basedOn w:val="a"/>
    <w:next w:val="a"/>
    <w:semiHidden/>
    <w:unhideWhenUsed/>
    <w:rsid w:val="00851438"/>
    <w:pPr>
      <w:spacing w:after="0"/>
    </w:pPr>
    <w:rPr>
      <w:rFonts w:eastAsia="等线"/>
    </w:rPr>
  </w:style>
  <w:style w:type="paragraph" w:styleId="affff7">
    <w:name w:val="Title"/>
    <w:basedOn w:val="a"/>
    <w:next w:val="a"/>
    <w:link w:val="affff8"/>
    <w:qFormat/>
    <w:rsid w:val="008514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85143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rsid w:val="0085143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5143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a0"/>
    <w:rsid w:val="00851438"/>
  </w:style>
  <w:style w:type="character" w:customStyle="1" w:styleId="normaltextrun">
    <w:name w:val="normaltextrun"/>
    <w:basedOn w:val="a0"/>
    <w:rsid w:val="00851438"/>
  </w:style>
  <w:style w:type="character" w:customStyle="1" w:styleId="Code">
    <w:name w:val="Code"/>
    <w:uiPriority w:val="1"/>
    <w:qFormat/>
    <w:rsid w:val="008514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851438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851438"/>
    <w:rPr>
      <w:rFonts w:ascii="Arial" w:eastAsia="Times New Roman" w:hAnsi="Arial"/>
      <w:sz w:val="18"/>
      <w:lang w:val="en-GB" w:eastAsia="en-US"/>
    </w:rPr>
  </w:style>
  <w:style w:type="character" w:customStyle="1" w:styleId="60">
    <w:name w:val="标题 6 字符"/>
    <w:link w:val="6"/>
    <w:rsid w:val="0085143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851438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851438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851438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851438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a"/>
    <w:rsid w:val="0085143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851438"/>
  </w:style>
  <w:style w:type="character" w:customStyle="1" w:styleId="ZREGNAME">
    <w:name w:val="ZREGNAME"/>
    <w:uiPriority w:val="99"/>
    <w:rsid w:val="00851438"/>
  </w:style>
  <w:style w:type="character" w:customStyle="1" w:styleId="B3Char2">
    <w:name w:val="B3 Char2"/>
    <w:link w:val="B3"/>
    <w:qFormat/>
    <w:rsid w:val="00851438"/>
    <w:rPr>
      <w:rFonts w:ascii="Times New Roman" w:hAnsi="Times New Roman"/>
      <w:lang w:val="en-GB" w:eastAsia="en-US"/>
    </w:rPr>
  </w:style>
  <w:style w:type="character" w:customStyle="1" w:styleId="410">
    <w:name w:val="标题 4 字符1"/>
    <w:qFormat/>
    <w:rsid w:val="0085143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31</Pages>
  <Words>12865</Words>
  <Characters>73332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1899-12-31T23:00:00Z</cp:lastPrinted>
  <dcterms:created xsi:type="dcterms:W3CDTF">2020-02-03T08:32:00Z</dcterms:created>
  <dcterms:modified xsi:type="dcterms:W3CDTF">2025-11-25T09:27:00Z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b67bbd7be1f1914d08ba13b428b1674bbc1003385143d68c2cb70a0b04c46321</vt:lpwstr>
  </property>
</Properties>
</file>