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C4300" w14:textId="2819BDEC" w:rsidR="00902F47" w:rsidRPr="00902F47" w:rsidRDefault="00902F47" w:rsidP="00902F47">
      <w:pPr>
        <w:tabs>
          <w:tab w:val="right" w:pos="9639"/>
        </w:tabs>
        <w:spacing w:after="0"/>
        <w:rPr>
          <w:rFonts w:ascii="Arial" w:hAnsi="Arial"/>
          <w:b/>
          <w:i/>
          <w:noProof/>
          <w:sz w:val="28"/>
        </w:rPr>
      </w:pPr>
      <w:r w:rsidRPr="00902F47">
        <w:rPr>
          <w:rFonts w:ascii="Arial" w:hAnsi="Arial"/>
          <w:b/>
          <w:noProof/>
          <w:sz w:val="24"/>
        </w:rPr>
        <w:t>3GPP TSG-</w:t>
      </w:r>
      <w:r w:rsidRPr="00902F47">
        <w:rPr>
          <w:rFonts w:ascii="Arial" w:hAnsi="Arial"/>
        </w:rPr>
        <w:fldChar w:fldCharType="begin"/>
      </w:r>
      <w:r w:rsidRPr="00902F47">
        <w:rPr>
          <w:rFonts w:ascii="Arial" w:hAnsi="Arial"/>
        </w:rPr>
        <w:instrText xml:space="preserve"> DOCPROPERTY  TSG/WGRef  \* MERGEFORMAT </w:instrText>
      </w:r>
      <w:r w:rsidRPr="00902F47">
        <w:rPr>
          <w:rFonts w:ascii="Arial" w:hAnsi="Arial"/>
        </w:rPr>
        <w:fldChar w:fldCharType="separate"/>
      </w:r>
      <w:r w:rsidRPr="00902F47">
        <w:rPr>
          <w:rFonts w:ascii="Arial" w:hAnsi="Arial"/>
          <w:b/>
          <w:noProof/>
          <w:sz w:val="24"/>
        </w:rPr>
        <w:t>CT3</w:t>
      </w:r>
      <w:r w:rsidRPr="00902F47">
        <w:rPr>
          <w:rFonts w:ascii="Arial" w:hAnsi="Arial"/>
          <w:b/>
          <w:noProof/>
          <w:sz w:val="24"/>
        </w:rPr>
        <w:fldChar w:fldCharType="end"/>
      </w:r>
      <w:r w:rsidRPr="00902F47">
        <w:rPr>
          <w:rFonts w:ascii="Arial" w:hAnsi="Arial"/>
          <w:b/>
          <w:noProof/>
          <w:sz w:val="24"/>
        </w:rPr>
        <w:t xml:space="preserve"> Meeting #</w:t>
      </w:r>
      <w:r w:rsidRPr="00902F47">
        <w:rPr>
          <w:rFonts w:ascii="Arial" w:hAnsi="Arial"/>
        </w:rPr>
        <w:fldChar w:fldCharType="begin"/>
      </w:r>
      <w:r w:rsidRPr="00902F47">
        <w:rPr>
          <w:rFonts w:ascii="Arial" w:hAnsi="Arial"/>
        </w:rPr>
        <w:instrText xml:space="preserve"> DOCPROPERTY  MtgSeq  \* MERGEFORMAT </w:instrText>
      </w:r>
      <w:r w:rsidRPr="00902F47">
        <w:rPr>
          <w:rFonts w:ascii="Arial" w:hAnsi="Arial"/>
        </w:rPr>
        <w:fldChar w:fldCharType="separate"/>
      </w:r>
      <w:r w:rsidRPr="00902F47">
        <w:rPr>
          <w:rFonts w:ascii="Arial" w:hAnsi="Arial"/>
          <w:b/>
          <w:noProof/>
          <w:sz w:val="24"/>
        </w:rPr>
        <w:t>144</w:t>
      </w:r>
      <w:r w:rsidRPr="00902F47">
        <w:rPr>
          <w:rFonts w:ascii="Arial" w:hAnsi="Arial"/>
          <w:b/>
          <w:noProof/>
          <w:sz w:val="24"/>
        </w:rPr>
        <w:fldChar w:fldCharType="end"/>
      </w:r>
      <w:r w:rsidRPr="00902F47">
        <w:rPr>
          <w:rFonts w:ascii="Arial" w:hAnsi="Arial"/>
        </w:rPr>
        <w:fldChar w:fldCharType="begin"/>
      </w:r>
      <w:r w:rsidRPr="00902F47">
        <w:rPr>
          <w:rFonts w:ascii="Arial" w:hAnsi="Arial"/>
        </w:rPr>
        <w:instrText xml:space="preserve"> DOCPROPERTY  MtgTitle  \* MERGEFORMAT </w:instrText>
      </w:r>
      <w:r w:rsidRPr="00902F47">
        <w:rPr>
          <w:rFonts w:ascii="Arial" w:hAnsi="Arial"/>
        </w:rPr>
        <w:fldChar w:fldCharType="separate"/>
      </w:r>
      <w:r w:rsidRPr="00902F47">
        <w:rPr>
          <w:rFonts w:ascii="Arial" w:hAnsi="Arial"/>
        </w:rPr>
        <w:fldChar w:fldCharType="end"/>
      </w:r>
      <w:r w:rsidRPr="00902F47">
        <w:rPr>
          <w:rFonts w:ascii="Arial" w:hAnsi="Arial"/>
          <w:b/>
          <w:i/>
          <w:noProof/>
          <w:sz w:val="28"/>
        </w:rPr>
        <w:tab/>
      </w:r>
      <w:r w:rsidRPr="00902F47">
        <w:rPr>
          <w:rFonts w:ascii="Arial" w:hAnsi="Arial"/>
        </w:rPr>
        <w:fldChar w:fldCharType="begin"/>
      </w:r>
      <w:r w:rsidRPr="00902F47">
        <w:rPr>
          <w:rFonts w:ascii="Arial" w:hAnsi="Arial"/>
        </w:rPr>
        <w:instrText xml:space="preserve"> DOCPROPERTY  Tdoc#  \* MERGEFORMAT </w:instrText>
      </w:r>
      <w:r w:rsidRPr="00902F47">
        <w:rPr>
          <w:rFonts w:ascii="Arial" w:hAnsi="Arial"/>
        </w:rPr>
        <w:fldChar w:fldCharType="separate"/>
      </w:r>
      <w:r w:rsidRPr="00902F47">
        <w:rPr>
          <w:rFonts w:ascii="Arial" w:hAnsi="Arial"/>
          <w:b/>
          <w:i/>
          <w:noProof/>
          <w:sz w:val="28"/>
        </w:rPr>
        <w:t>C3-255</w:t>
      </w:r>
      <w:r w:rsidR="006A654F">
        <w:rPr>
          <w:rFonts w:ascii="Arial" w:hAnsi="Arial"/>
          <w:b/>
          <w:i/>
          <w:noProof/>
          <w:sz w:val="28"/>
        </w:rPr>
        <w:t>503</w:t>
      </w:r>
      <w:r w:rsidRPr="00902F47">
        <w:rPr>
          <w:rFonts w:ascii="Arial" w:hAnsi="Arial"/>
          <w:b/>
          <w:i/>
          <w:noProof/>
          <w:sz w:val="28"/>
        </w:rPr>
        <w:fldChar w:fldCharType="end"/>
      </w:r>
    </w:p>
    <w:p w14:paraId="6E330A2C" w14:textId="69E52841" w:rsidR="00902F47" w:rsidRPr="00902F47" w:rsidRDefault="00902F47" w:rsidP="006A654F">
      <w:pPr>
        <w:pStyle w:val="CRCoverPage"/>
        <w:outlineLvl w:val="0"/>
        <w:rPr>
          <w:b/>
          <w:noProof/>
          <w:sz w:val="24"/>
        </w:rPr>
      </w:pPr>
      <w:fldSimple w:instr=" DOCPROPERTY  Location  \* MERGEFORMAT ">
        <w:r w:rsidRPr="00902F47">
          <w:rPr>
            <w:b/>
            <w:noProof/>
            <w:sz w:val="24"/>
          </w:rPr>
          <w:t>Dallas</w:t>
        </w:r>
      </w:fldSimple>
      <w:r w:rsidRPr="00902F47">
        <w:rPr>
          <w:b/>
          <w:noProof/>
          <w:sz w:val="24"/>
        </w:rPr>
        <w:t xml:space="preserve">, </w:t>
      </w:r>
      <w:fldSimple w:instr=" DOCPROPERTY  Country  \* MERGEFORMAT ">
        <w:r w:rsidRPr="00902F47">
          <w:rPr>
            <w:b/>
            <w:noProof/>
            <w:sz w:val="24"/>
          </w:rPr>
          <w:t>United States</w:t>
        </w:r>
      </w:fldSimple>
      <w:r w:rsidRPr="00902F47">
        <w:rPr>
          <w:b/>
          <w:noProof/>
          <w:sz w:val="24"/>
        </w:rPr>
        <w:t xml:space="preserve">, </w:t>
      </w:r>
      <w:fldSimple w:instr=" DOCPROPERTY  StartDate  \* MERGEFORMAT ">
        <w:r w:rsidRPr="00902F47">
          <w:rPr>
            <w:b/>
            <w:noProof/>
            <w:sz w:val="24"/>
          </w:rPr>
          <w:t>17th Nov 2025</w:t>
        </w:r>
      </w:fldSimple>
      <w:r w:rsidRPr="00902F47">
        <w:rPr>
          <w:b/>
          <w:noProof/>
          <w:sz w:val="24"/>
        </w:rPr>
        <w:t xml:space="preserve"> - </w:t>
      </w:r>
      <w:fldSimple w:instr=" DOCPROPERTY  EndDate  \* MERGEFORMAT ">
        <w:r w:rsidRPr="00902F47">
          <w:rPr>
            <w:b/>
            <w:noProof/>
            <w:sz w:val="24"/>
          </w:rPr>
          <w:t>21st Nov 2025</w:t>
        </w:r>
      </w:fldSimple>
      <w:r w:rsidR="006A654F">
        <w:rPr>
          <w:b/>
          <w:noProof/>
          <w:sz w:val="24"/>
        </w:rPr>
        <w:t xml:space="preserve">                       </w:t>
      </w:r>
      <w:r w:rsidR="006A654F" w:rsidRPr="00C20A06">
        <w:rPr>
          <w:bCs/>
          <w:i/>
          <w:iCs/>
          <w:noProof/>
          <w:szCs w:val="16"/>
        </w:rPr>
        <w:t>(Revision of C3-25</w:t>
      </w:r>
      <w:r w:rsidR="006A654F">
        <w:rPr>
          <w:bCs/>
          <w:i/>
          <w:iCs/>
          <w:noProof/>
          <w:szCs w:val="16"/>
        </w:rPr>
        <w:t>5189</w:t>
      </w:r>
      <w:r w:rsidR="006A654F"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2F47" w:rsidRPr="00902F47" w14:paraId="04903141" w14:textId="77777777" w:rsidTr="00DA65C9">
        <w:tc>
          <w:tcPr>
            <w:tcW w:w="9641" w:type="dxa"/>
            <w:gridSpan w:val="9"/>
            <w:tcBorders>
              <w:top w:val="single" w:sz="4" w:space="0" w:color="auto"/>
              <w:left w:val="single" w:sz="4" w:space="0" w:color="auto"/>
              <w:right w:val="single" w:sz="4" w:space="0" w:color="auto"/>
            </w:tcBorders>
          </w:tcPr>
          <w:p w14:paraId="371A3C83" w14:textId="77777777" w:rsidR="00902F47" w:rsidRPr="00902F47" w:rsidRDefault="00902F47" w:rsidP="00902F47">
            <w:pPr>
              <w:spacing w:after="0"/>
              <w:jc w:val="right"/>
              <w:rPr>
                <w:rFonts w:ascii="Arial" w:hAnsi="Arial"/>
                <w:i/>
                <w:noProof/>
              </w:rPr>
            </w:pPr>
            <w:r w:rsidRPr="00902F47">
              <w:rPr>
                <w:rFonts w:ascii="Arial" w:hAnsi="Arial"/>
                <w:i/>
                <w:noProof/>
                <w:sz w:val="14"/>
              </w:rPr>
              <w:t>CR-Form-v12.4</w:t>
            </w:r>
          </w:p>
        </w:tc>
      </w:tr>
      <w:tr w:rsidR="00902F47" w:rsidRPr="00902F47" w14:paraId="5F80689A" w14:textId="77777777" w:rsidTr="00DA65C9">
        <w:tc>
          <w:tcPr>
            <w:tcW w:w="9641" w:type="dxa"/>
            <w:gridSpan w:val="9"/>
            <w:tcBorders>
              <w:left w:val="single" w:sz="4" w:space="0" w:color="auto"/>
              <w:right w:val="single" w:sz="4" w:space="0" w:color="auto"/>
            </w:tcBorders>
          </w:tcPr>
          <w:p w14:paraId="2ABE3EEA" w14:textId="77777777" w:rsidR="00902F47" w:rsidRPr="00902F47" w:rsidRDefault="00902F47" w:rsidP="00902F47">
            <w:pPr>
              <w:spacing w:after="0"/>
              <w:jc w:val="center"/>
              <w:rPr>
                <w:rFonts w:ascii="Arial" w:hAnsi="Arial"/>
                <w:noProof/>
              </w:rPr>
            </w:pPr>
            <w:r w:rsidRPr="00902F47">
              <w:rPr>
                <w:rFonts w:ascii="Arial" w:hAnsi="Arial"/>
                <w:b/>
                <w:noProof/>
                <w:sz w:val="32"/>
              </w:rPr>
              <w:t>CHANGE REQUEST</w:t>
            </w:r>
          </w:p>
        </w:tc>
      </w:tr>
      <w:tr w:rsidR="00902F47" w:rsidRPr="00902F47" w14:paraId="31A2DC48" w14:textId="77777777" w:rsidTr="00DA65C9">
        <w:tc>
          <w:tcPr>
            <w:tcW w:w="9641" w:type="dxa"/>
            <w:gridSpan w:val="9"/>
            <w:tcBorders>
              <w:left w:val="single" w:sz="4" w:space="0" w:color="auto"/>
              <w:right w:val="single" w:sz="4" w:space="0" w:color="auto"/>
            </w:tcBorders>
          </w:tcPr>
          <w:p w14:paraId="5C39D4BA" w14:textId="77777777" w:rsidR="00902F47" w:rsidRPr="00902F47" w:rsidRDefault="00902F47" w:rsidP="00902F47">
            <w:pPr>
              <w:spacing w:after="0"/>
              <w:rPr>
                <w:rFonts w:ascii="Arial" w:hAnsi="Arial"/>
                <w:noProof/>
                <w:sz w:val="8"/>
                <w:szCs w:val="8"/>
              </w:rPr>
            </w:pPr>
          </w:p>
        </w:tc>
      </w:tr>
      <w:tr w:rsidR="00902F47" w:rsidRPr="00902F47" w14:paraId="4E2BC44E" w14:textId="77777777" w:rsidTr="00DA65C9">
        <w:tc>
          <w:tcPr>
            <w:tcW w:w="142" w:type="dxa"/>
            <w:tcBorders>
              <w:left w:val="single" w:sz="4" w:space="0" w:color="auto"/>
            </w:tcBorders>
          </w:tcPr>
          <w:p w14:paraId="4FE98189" w14:textId="77777777" w:rsidR="00902F47" w:rsidRPr="00902F47" w:rsidRDefault="00902F47" w:rsidP="00902F47">
            <w:pPr>
              <w:spacing w:after="0"/>
              <w:jc w:val="right"/>
              <w:rPr>
                <w:rFonts w:ascii="Arial" w:hAnsi="Arial"/>
                <w:noProof/>
              </w:rPr>
            </w:pPr>
          </w:p>
        </w:tc>
        <w:tc>
          <w:tcPr>
            <w:tcW w:w="1559" w:type="dxa"/>
            <w:shd w:val="pct30" w:color="FFFF00" w:fill="auto"/>
          </w:tcPr>
          <w:p w14:paraId="4C1B3445" w14:textId="77777777" w:rsidR="00902F47" w:rsidRPr="00902F47" w:rsidRDefault="00902F47" w:rsidP="00902F47">
            <w:pPr>
              <w:spacing w:after="0"/>
              <w:jc w:val="right"/>
              <w:rPr>
                <w:rFonts w:ascii="Arial" w:hAnsi="Arial"/>
                <w:b/>
                <w:noProof/>
                <w:sz w:val="28"/>
              </w:rPr>
            </w:pPr>
            <w:r w:rsidRPr="00902F47">
              <w:rPr>
                <w:rFonts w:ascii="Arial" w:hAnsi="Arial"/>
              </w:rPr>
              <w:fldChar w:fldCharType="begin"/>
            </w:r>
            <w:r w:rsidRPr="00902F47">
              <w:rPr>
                <w:rFonts w:ascii="Arial" w:hAnsi="Arial"/>
              </w:rPr>
              <w:instrText xml:space="preserve"> DOCPROPERTY  Spec#  \* MERGEFORMAT </w:instrText>
            </w:r>
            <w:r w:rsidRPr="00902F47">
              <w:rPr>
                <w:rFonts w:ascii="Arial" w:hAnsi="Arial"/>
              </w:rPr>
              <w:fldChar w:fldCharType="separate"/>
            </w:r>
            <w:r w:rsidRPr="00902F47">
              <w:rPr>
                <w:rFonts w:ascii="Arial" w:hAnsi="Arial"/>
                <w:b/>
                <w:noProof/>
                <w:sz w:val="28"/>
              </w:rPr>
              <w:t>29.591</w:t>
            </w:r>
            <w:r w:rsidRPr="00902F47">
              <w:rPr>
                <w:rFonts w:ascii="Arial" w:hAnsi="Arial"/>
                <w:b/>
                <w:noProof/>
                <w:sz w:val="28"/>
              </w:rPr>
              <w:fldChar w:fldCharType="end"/>
            </w:r>
          </w:p>
        </w:tc>
        <w:tc>
          <w:tcPr>
            <w:tcW w:w="709" w:type="dxa"/>
          </w:tcPr>
          <w:p w14:paraId="4AB10A31" w14:textId="77777777" w:rsidR="00902F47" w:rsidRPr="00902F47" w:rsidRDefault="00902F47" w:rsidP="00902F47">
            <w:pPr>
              <w:spacing w:after="0"/>
              <w:jc w:val="center"/>
              <w:rPr>
                <w:rFonts w:ascii="Arial" w:hAnsi="Arial"/>
                <w:noProof/>
              </w:rPr>
            </w:pPr>
            <w:r w:rsidRPr="00902F47">
              <w:rPr>
                <w:rFonts w:ascii="Arial" w:hAnsi="Arial"/>
                <w:b/>
                <w:noProof/>
                <w:sz w:val="28"/>
              </w:rPr>
              <w:t>CR</w:t>
            </w:r>
          </w:p>
        </w:tc>
        <w:tc>
          <w:tcPr>
            <w:tcW w:w="1276" w:type="dxa"/>
            <w:shd w:val="pct30" w:color="FFFF00" w:fill="auto"/>
          </w:tcPr>
          <w:p w14:paraId="04E0CC73" w14:textId="77777777" w:rsidR="00902F47" w:rsidRPr="00902F47" w:rsidRDefault="00902F47" w:rsidP="00902F47">
            <w:pPr>
              <w:spacing w:after="0"/>
              <w:rPr>
                <w:rFonts w:ascii="Arial" w:hAnsi="Arial"/>
                <w:noProof/>
              </w:rPr>
            </w:pPr>
            <w:r w:rsidRPr="00902F47">
              <w:rPr>
                <w:rFonts w:ascii="Arial" w:hAnsi="Arial"/>
              </w:rPr>
              <w:fldChar w:fldCharType="begin"/>
            </w:r>
            <w:r w:rsidRPr="00902F47">
              <w:rPr>
                <w:rFonts w:ascii="Arial" w:hAnsi="Arial"/>
              </w:rPr>
              <w:instrText xml:space="preserve"> DOCPROPERTY  Cr#  \* MERGEFORMAT </w:instrText>
            </w:r>
            <w:r w:rsidRPr="00902F47">
              <w:rPr>
                <w:rFonts w:ascii="Arial" w:hAnsi="Arial"/>
              </w:rPr>
              <w:fldChar w:fldCharType="separate"/>
            </w:r>
            <w:r w:rsidRPr="00902F47">
              <w:rPr>
                <w:rFonts w:ascii="Arial" w:hAnsi="Arial"/>
                <w:b/>
                <w:noProof/>
                <w:sz w:val="28"/>
              </w:rPr>
              <w:t>0268</w:t>
            </w:r>
            <w:r w:rsidRPr="00902F47">
              <w:rPr>
                <w:rFonts w:ascii="Arial" w:hAnsi="Arial"/>
                <w:b/>
                <w:noProof/>
                <w:sz w:val="28"/>
              </w:rPr>
              <w:fldChar w:fldCharType="end"/>
            </w:r>
          </w:p>
        </w:tc>
        <w:tc>
          <w:tcPr>
            <w:tcW w:w="709" w:type="dxa"/>
          </w:tcPr>
          <w:p w14:paraId="3F1018AA" w14:textId="77777777" w:rsidR="00902F47" w:rsidRPr="00902F47" w:rsidRDefault="00902F47" w:rsidP="00902F47">
            <w:pPr>
              <w:tabs>
                <w:tab w:val="right" w:pos="625"/>
              </w:tabs>
              <w:spacing w:after="0"/>
              <w:jc w:val="center"/>
              <w:rPr>
                <w:rFonts w:ascii="Arial" w:hAnsi="Arial"/>
                <w:noProof/>
              </w:rPr>
            </w:pPr>
            <w:r w:rsidRPr="00902F47">
              <w:rPr>
                <w:rFonts w:ascii="Arial" w:hAnsi="Arial"/>
                <w:b/>
                <w:bCs/>
                <w:noProof/>
                <w:sz w:val="28"/>
              </w:rPr>
              <w:t>rev</w:t>
            </w:r>
          </w:p>
        </w:tc>
        <w:tc>
          <w:tcPr>
            <w:tcW w:w="992" w:type="dxa"/>
            <w:shd w:val="pct30" w:color="FFFF00" w:fill="auto"/>
          </w:tcPr>
          <w:p w14:paraId="678F1722" w14:textId="61E392B4" w:rsidR="00902F47" w:rsidRPr="00902F47" w:rsidRDefault="006A654F" w:rsidP="00902F47">
            <w:pPr>
              <w:spacing w:after="0"/>
              <w:jc w:val="center"/>
              <w:rPr>
                <w:rFonts w:ascii="Arial" w:hAnsi="Arial"/>
                <w:b/>
                <w:noProof/>
              </w:rPr>
            </w:pPr>
            <w:r>
              <w:rPr>
                <w:rFonts w:ascii="Arial" w:hAnsi="Arial"/>
                <w:b/>
                <w:noProof/>
                <w:sz w:val="28"/>
              </w:rPr>
              <w:t>1</w:t>
            </w:r>
          </w:p>
        </w:tc>
        <w:tc>
          <w:tcPr>
            <w:tcW w:w="2410" w:type="dxa"/>
          </w:tcPr>
          <w:p w14:paraId="77776A56" w14:textId="77777777" w:rsidR="00902F47" w:rsidRPr="00902F47" w:rsidRDefault="00902F47" w:rsidP="00902F47">
            <w:pPr>
              <w:tabs>
                <w:tab w:val="right" w:pos="1825"/>
              </w:tabs>
              <w:spacing w:after="0"/>
              <w:jc w:val="center"/>
              <w:rPr>
                <w:rFonts w:ascii="Arial" w:hAnsi="Arial"/>
                <w:noProof/>
              </w:rPr>
            </w:pPr>
            <w:r w:rsidRPr="00902F47">
              <w:rPr>
                <w:rFonts w:ascii="Arial" w:hAnsi="Arial"/>
                <w:b/>
                <w:noProof/>
                <w:sz w:val="28"/>
                <w:szCs w:val="28"/>
              </w:rPr>
              <w:t>Current version:</w:t>
            </w:r>
          </w:p>
        </w:tc>
        <w:tc>
          <w:tcPr>
            <w:tcW w:w="1701" w:type="dxa"/>
            <w:shd w:val="pct30" w:color="FFFF00" w:fill="auto"/>
          </w:tcPr>
          <w:p w14:paraId="3B37502A" w14:textId="77777777" w:rsidR="00902F47" w:rsidRPr="00902F47" w:rsidRDefault="00902F47" w:rsidP="00902F47">
            <w:pPr>
              <w:spacing w:after="0"/>
              <w:jc w:val="center"/>
              <w:rPr>
                <w:rFonts w:ascii="Arial" w:hAnsi="Arial"/>
                <w:noProof/>
                <w:sz w:val="28"/>
              </w:rPr>
            </w:pPr>
            <w:r w:rsidRPr="00902F47">
              <w:rPr>
                <w:rFonts w:ascii="Arial" w:hAnsi="Arial"/>
              </w:rPr>
              <w:fldChar w:fldCharType="begin"/>
            </w:r>
            <w:r w:rsidRPr="00902F47">
              <w:rPr>
                <w:rFonts w:ascii="Arial" w:hAnsi="Arial"/>
              </w:rPr>
              <w:instrText xml:space="preserve"> DOCPROPERTY  Version  \* MERGEFORMAT </w:instrText>
            </w:r>
            <w:r w:rsidRPr="00902F47">
              <w:rPr>
                <w:rFonts w:ascii="Arial" w:hAnsi="Arial"/>
              </w:rPr>
              <w:fldChar w:fldCharType="separate"/>
            </w:r>
            <w:r w:rsidRPr="00902F47">
              <w:rPr>
                <w:rFonts w:ascii="Arial" w:hAnsi="Arial"/>
                <w:b/>
                <w:noProof/>
                <w:sz w:val="28"/>
              </w:rPr>
              <w:t>19.4.0</w:t>
            </w:r>
            <w:r w:rsidRPr="00902F47">
              <w:rPr>
                <w:rFonts w:ascii="Arial" w:hAnsi="Arial"/>
                <w:b/>
                <w:noProof/>
                <w:sz w:val="28"/>
              </w:rPr>
              <w:fldChar w:fldCharType="end"/>
            </w:r>
          </w:p>
        </w:tc>
        <w:tc>
          <w:tcPr>
            <w:tcW w:w="143" w:type="dxa"/>
            <w:tcBorders>
              <w:right w:val="single" w:sz="4" w:space="0" w:color="auto"/>
            </w:tcBorders>
          </w:tcPr>
          <w:p w14:paraId="540B3CE3" w14:textId="77777777" w:rsidR="00902F47" w:rsidRPr="00902F47" w:rsidRDefault="00902F47" w:rsidP="00902F47">
            <w:pPr>
              <w:spacing w:after="0"/>
              <w:rPr>
                <w:rFonts w:ascii="Arial" w:hAnsi="Arial"/>
                <w:noProof/>
              </w:rPr>
            </w:pPr>
          </w:p>
        </w:tc>
      </w:tr>
      <w:tr w:rsidR="00902F47" w:rsidRPr="00902F47" w14:paraId="027C622E" w14:textId="77777777" w:rsidTr="00DA65C9">
        <w:tc>
          <w:tcPr>
            <w:tcW w:w="9641" w:type="dxa"/>
            <w:gridSpan w:val="9"/>
            <w:tcBorders>
              <w:left w:val="single" w:sz="4" w:space="0" w:color="auto"/>
              <w:right w:val="single" w:sz="4" w:space="0" w:color="auto"/>
            </w:tcBorders>
          </w:tcPr>
          <w:p w14:paraId="0016B723" w14:textId="77777777" w:rsidR="00902F47" w:rsidRPr="00902F47" w:rsidRDefault="00902F47" w:rsidP="00902F47">
            <w:pPr>
              <w:spacing w:after="0"/>
              <w:rPr>
                <w:rFonts w:ascii="Arial" w:hAnsi="Arial"/>
                <w:noProof/>
              </w:rPr>
            </w:pPr>
          </w:p>
        </w:tc>
      </w:tr>
      <w:tr w:rsidR="00902F47" w:rsidRPr="00902F47" w14:paraId="4043B513" w14:textId="77777777" w:rsidTr="00DA65C9">
        <w:tc>
          <w:tcPr>
            <w:tcW w:w="9641" w:type="dxa"/>
            <w:gridSpan w:val="9"/>
            <w:tcBorders>
              <w:top w:val="single" w:sz="4" w:space="0" w:color="auto"/>
            </w:tcBorders>
          </w:tcPr>
          <w:p w14:paraId="78CF357B" w14:textId="77777777" w:rsidR="00902F47" w:rsidRPr="00902F47" w:rsidRDefault="00902F47" w:rsidP="00902F47">
            <w:pPr>
              <w:spacing w:after="0"/>
              <w:jc w:val="center"/>
              <w:rPr>
                <w:rFonts w:ascii="Arial" w:hAnsi="Arial" w:cs="Arial"/>
                <w:i/>
                <w:noProof/>
              </w:rPr>
            </w:pPr>
            <w:r w:rsidRPr="00902F47">
              <w:rPr>
                <w:rFonts w:ascii="Arial" w:hAnsi="Arial" w:cs="Arial"/>
                <w:i/>
                <w:noProof/>
              </w:rPr>
              <w:t xml:space="preserve">For </w:t>
            </w:r>
            <w:hyperlink r:id="rId9" w:anchor="_blank" w:history="1">
              <w:r w:rsidRPr="00902F47">
                <w:rPr>
                  <w:rFonts w:ascii="Arial" w:hAnsi="Arial" w:cs="Arial"/>
                  <w:b/>
                  <w:i/>
                  <w:noProof/>
                  <w:color w:val="FF0000"/>
                  <w:u w:val="single"/>
                </w:rPr>
                <w:t>HE</w:t>
              </w:r>
              <w:bookmarkStart w:id="0" w:name="_Hlt497126619"/>
              <w:r w:rsidRPr="00902F47">
                <w:rPr>
                  <w:rFonts w:ascii="Arial" w:hAnsi="Arial" w:cs="Arial"/>
                  <w:b/>
                  <w:i/>
                  <w:noProof/>
                  <w:color w:val="FF0000"/>
                  <w:u w:val="single"/>
                </w:rPr>
                <w:t>L</w:t>
              </w:r>
              <w:bookmarkEnd w:id="0"/>
              <w:r w:rsidRPr="00902F47">
                <w:rPr>
                  <w:rFonts w:ascii="Arial" w:hAnsi="Arial" w:cs="Arial"/>
                  <w:b/>
                  <w:i/>
                  <w:noProof/>
                  <w:color w:val="FF0000"/>
                  <w:u w:val="single"/>
                </w:rPr>
                <w:t>P</w:t>
              </w:r>
            </w:hyperlink>
            <w:r w:rsidRPr="00902F47">
              <w:rPr>
                <w:rFonts w:ascii="Arial" w:hAnsi="Arial" w:cs="Arial"/>
                <w:b/>
                <w:i/>
                <w:noProof/>
                <w:color w:val="FF0000"/>
              </w:rPr>
              <w:t xml:space="preserve"> </w:t>
            </w:r>
            <w:r w:rsidRPr="00902F47">
              <w:rPr>
                <w:rFonts w:ascii="Arial" w:hAnsi="Arial" w:cs="Arial"/>
                <w:i/>
                <w:noProof/>
              </w:rPr>
              <w:t xml:space="preserve">on using this form: comprehensive instructions can be found at </w:t>
            </w:r>
            <w:r w:rsidRPr="00902F47">
              <w:rPr>
                <w:rFonts w:ascii="Arial" w:hAnsi="Arial" w:cs="Arial"/>
                <w:i/>
                <w:noProof/>
              </w:rPr>
              <w:br/>
            </w:r>
            <w:hyperlink r:id="rId10" w:history="1">
              <w:r w:rsidRPr="00902F47">
                <w:rPr>
                  <w:rFonts w:ascii="Arial" w:hAnsi="Arial" w:cs="Arial"/>
                  <w:i/>
                  <w:noProof/>
                  <w:color w:val="0000FF"/>
                  <w:u w:val="single"/>
                </w:rPr>
                <w:t>https://www.3gpp.org/Change-Requests</w:t>
              </w:r>
            </w:hyperlink>
            <w:r w:rsidRPr="00902F47">
              <w:rPr>
                <w:rFonts w:ascii="Arial" w:hAnsi="Arial" w:cs="Arial"/>
                <w:i/>
                <w:noProof/>
              </w:rPr>
              <w:t>.</w:t>
            </w:r>
          </w:p>
        </w:tc>
      </w:tr>
      <w:tr w:rsidR="00902F47" w:rsidRPr="00902F47" w14:paraId="41BF89F0" w14:textId="77777777" w:rsidTr="00DA65C9">
        <w:tc>
          <w:tcPr>
            <w:tcW w:w="9641" w:type="dxa"/>
            <w:gridSpan w:val="9"/>
          </w:tcPr>
          <w:p w14:paraId="0086783E" w14:textId="77777777" w:rsidR="00902F47" w:rsidRPr="00902F47" w:rsidRDefault="00902F47" w:rsidP="00902F47">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60288" w:rsidR="001E41F3" w:rsidRDefault="006621C2">
            <w:pPr>
              <w:pStyle w:val="CRCoverPage"/>
              <w:spacing w:after="0"/>
              <w:ind w:left="100"/>
              <w:rPr>
                <w:noProof/>
              </w:rPr>
            </w:pPr>
            <w:r>
              <w:t>Inference API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F25D19" w:rsidR="001E41F3" w:rsidRDefault="00184534">
            <w:pPr>
              <w:pStyle w:val="CRCoverPage"/>
              <w:spacing w:after="0"/>
              <w:ind w:left="100"/>
              <w:rPr>
                <w:noProof/>
              </w:rPr>
            </w:pPr>
            <w:fldSimple w:instr=" DOCPROPERTY  SourceIfWg  \* MERGEFORMAT ">
              <w:r>
                <w:rPr>
                  <w:noProof/>
                </w:rPr>
                <w:t>Nokia</w:t>
              </w:r>
            </w:fldSimple>
            <w:r w:rsidR="006A654F">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66243" w:rsidR="001E41F3" w:rsidRDefault="008A29E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7114E0"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DF2C33">
                <w:rPr>
                  <w:noProof/>
                </w:rPr>
                <w:t>1</w:t>
              </w:r>
              <w:r w:rsidR="006A654F">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38A910" w:rsidR="001E41F3" w:rsidRDefault="008A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C5677B" w:rsidR="008A29ED" w:rsidRDefault="00E52FB8" w:rsidP="004C09D6">
            <w:pPr>
              <w:pStyle w:val="CRCoverPage"/>
              <w:spacing w:after="0"/>
              <w:ind w:left="100"/>
            </w:pPr>
            <w:r>
              <w:t>The</w:t>
            </w:r>
            <w:r w:rsidR="004C09D6">
              <w:t xml:space="preserve">re </w:t>
            </w:r>
            <w:r w:rsidR="00CF5C10">
              <w:t>are</w:t>
            </w:r>
            <w:r w:rsidR="004C09D6">
              <w:t xml:space="preserve"> a wrong data type name </w:t>
            </w:r>
            <w:r w:rsidR="00CF5C10">
              <w:t xml:space="preserve">and a missing description </w:t>
            </w:r>
            <w:r w:rsidR="004C09D6">
              <w:t>in the re-u</w:t>
            </w:r>
            <w:r w:rsidR="00620C20">
              <w:t>s</w:t>
            </w:r>
            <w:r w:rsidR="004C09D6">
              <w:t xml:space="preserve">ed data </w:t>
            </w:r>
            <w:proofErr w:type="gramStart"/>
            <w:r w:rsidR="004C09D6">
              <w:t>types</w:t>
            </w:r>
            <w:proofErr w:type="gramEnd"/>
            <w:r w:rsidR="004C09D6">
              <w:t xml:space="preserve"> table</w:t>
            </w:r>
            <w:r w:rsidR="00620C20">
              <w:t xml:space="preserve"> and</w:t>
            </w:r>
            <w:r w:rsidR="004C09D6">
              <w:t xml:space="preserve"> a wrong data type caption in the data model.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51F620" w:rsidR="00A755A1" w:rsidRDefault="004C09D6" w:rsidP="008A29ED">
            <w:pPr>
              <w:pStyle w:val="CRCoverPage"/>
              <w:spacing w:after="0"/>
              <w:ind w:left="100"/>
            </w:pPr>
            <w:r>
              <w:rPr>
                <w:noProof/>
              </w:rPr>
              <w:t>Corrected the above API errors</w:t>
            </w:r>
            <w:r w:rsidR="008A29E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1A4FB" w:rsidR="001E41F3" w:rsidRDefault="004C09D6">
            <w:pPr>
              <w:pStyle w:val="CRCoverPage"/>
              <w:spacing w:after="0"/>
              <w:ind w:left="100"/>
              <w:rPr>
                <w:noProof/>
              </w:rPr>
            </w:pPr>
            <w:r>
              <w:rPr>
                <w:noProof/>
              </w:rPr>
              <w:t>Wrong API definition,</w:t>
            </w:r>
            <w:r w:rsidR="008A29ED">
              <w:rPr>
                <w:noProof/>
              </w:rPr>
              <w:t xml:space="preserve"> leading to</w:t>
            </w:r>
            <w:r w:rsidR="00DB0362">
              <w:rPr>
                <w:noProof/>
              </w:rPr>
              <w:t xml:space="preserve"> interoperability issue</w:t>
            </w:r>
            <w:r w:rsidR="00E52FB8">
              <w:rPr>
                <w:noProof/>
              </w:rPr>
              <w: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EC84D" w:rsidR="001E41F3" w:rsidRDefault="00816A00">
            <w:pPr>
              <w:pStyle w:val="CRCoverPage"/>
              <w:spacing w:after="0"/>
              <w:ind w:left="100"/>
              <w:rPr>
                <w:noProof/>
              </w:rPr>
            </w:pPr>
            <w:r>
              <w:rPr>
                <w:noProof/>
              </w:rPr>
              <w:t>5.8.6.1, 5.8.6.4.3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ACECC6" w:rsidR="00947F62" w:rsidRPr="004C09D6" w:rsidRDefault="004C09D6" w:rsidP="00CF5C10">
            <w:pPr>
              <w:pStyle w:val="CRCoverPage"/>
              <w:spacing w:after="0"/>
              <w:ind w:left="100"/>
              <w:rPr>
                <w:noProof/>
              </w:rPr>
            </w:pPr>
            <w:r>
              <w:rPr>
                <w:noProof/>
              </w:rPr>
              <w:t xml:space="preserve">This CR </w:t>
            </w:r>
            <w:r w:rsidR="00CF5C10">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A33B459" w14:textId="77777777" w:rsidR="00F5699E" w:rsidRPr="00F5699E" w:rsidRDefault="00F5699E" w:rsidP="00F5699E">
      <w:pPr>
        <w:keepNext/>
        <w:keepLines/>
        <w:spacing w:before="120"/>
        <w:ind w:left="1418" w:hanging="1418"/>
        <w:outlineLvl w:val="3"/>
        <w:rPr>
          <w:rFonts w:ascii="Arial" w:eastAsia="SimSun" w:hAnsi="Arial"/>
          <w:sz w:val="24"/>
        </w:rPr>
      </w:pPr>
      <w:bookmarkStart w:id="1" w:name="_Toc209530808"/>
      <w:r w:rsidRPr="00F5699E">
        <w:rPr>
          <w:rFonts w:ascii="Arial" w:eastAsia="SimSun" w:hAnsi="Arial"/>
          <w:sz w:val="24"/>
        </w:rPr>
        <w:t>5.8.6.1</w:t>
      </w:r>
      <w:r w:rsidRPr="00F5699E">
        <w:rPr>
          <w:rFonts w:ascii="Arial" w:eastAsia="SimSun" w:hAnsi="Arial"/>
          <w:sz w:val="24"/>
        </w:rPr>
        <w:tab/>
        <w:t>General</w:t>
      </w:r>
      <w:bookmarkEnd w:id="1"/>
    </w:p>
    <w:p w14:paraId="4C9A7E11" w14:textId="77777777" w:rsidR="00F5699E" w:rsidRPr="00F5699E" w:rsidRDefault="00F5699E" w:rsidP="00F5699E">
      <w:pPr>
        <w:rPr>
          <w:rFonts w:eastAsia="SimSun"/>
        </w:rPr>
      </w:pPr>
      <w:r w:rsidRPr="00F5699E">
        <w:rPr>
          <w:rFonts w:eastAsia="SimSun"/>
        </w:rPr>
        <w:t>This clause specifies the application data model supported by the API.</w:t>
      </w:r>
    </w:p>
    <w:p w14:paraId="5DE333CE" w14:textId="77777777" w:rsidR="00F5699E" w:rsidRPr="00F5699E" w:rsidRDefault="00F5699E" w:rsidP="00F5699E">
      <w:pPr>
        <w:rPr>
          <w:rFonts w:eastAsia="SimSun"/>
        </w:rPr>
      </w:pPr>
      <w:r w:rsidRPr="00F5699E">
        <w:rPr>
          <w:rFonts w:eastAsia="SimSun"/>
        </w:rPr>
        <w:t xml:space="preserve">Table 5.8.6.1-1 specifies the data types defined for the </w:t>
      </w:r>
      <w:proofErr w:type="spellStart"/>
      <w:r w:rsidRPr="00F5699E">
        <w:rPr>
          <w:rFonts w:eastAsia="SimSun"/>
        </w:rPr>
        <w:t>Nnef_Inference</w:t>
      </w:r>
      <w:proofErr w:type="spellEnd"/>
      <w:r w:rsidRPr="00F5699E">
        <w:rPr>
          <w:rFonts w:eastAsia="SimSun"/>
        </w:rPr>
        <w:t xml:space="preserve"> </w:t>
      </w:r>
      <w:proofErr w:type="gramStart"/>
      <w:r w:rsidRPr="00F5699E">
        <w:rPr>
          <w:rFonts w:eastAsia="SimSun"/>
        </w:rPr>
        <w:t>service based</w:t>
      </w:r>
      <w:proofErr w:type="gramEnd"/>
      <w:r w:rsidRPr="00F5699E">
        <w:rPr>
          <w:rFonts w:eastAsia="SimSun"/>
        </w:rPr>
        <w:t xml:space="preserve"> interface protocol.</w:t>
      </w:r>
    </w:p>
    <w:p w14:paraId="704759AC" w14:textId="77777777" w:rsidR="00F5699E" w:rsidRPr="00F5699E" w:rsidRDefault="00F5699E" w:rsidP="00F5699E">
      <w:pPr>
        <w:keepNext/>
        <w:keepLines/>
        <w:spacing w:before="60"/>
        <w:jc w:val="center"/>
        <w:rPr>
          <w:rFonts w:ascii="Arial" w:eastAsia="SimSun" w:hAnsi="Arial"/>
          <w:b/>
        </w:rPr>
      </w:pPr>
      <w:r w:rsidRPr="00F5699E">
        <w:rPr>
          <w:rFonts w:ascii="Arial" w:eastAsia="SimSun" w:hAnsi="Arial"/>
          <w:b/>
        </w:rPr>
        <w:t xml:space="preserve">Table 5.8.6.1-1: </w:t>
      </w:r>
      <w:proofErr w:type="spellStart"/>
      <w:r w:rsidRPr="00F5699E">
        <w:rPr>
          <w:rFonts w:ascii="Arial" w:eastAsia="SimSun" w:hAnsi="Arial"/>
          <w:b/>
        </w:rPr>
        <w:t>Nnef_Inference</w:t>
      </w:r>
      <w:proofErr w:type="spellEnd"/>
      <w:r w:rsidRPr="00F5699E">
        <w:rPr>
          <w:rFonts w:ascii="Arial" w:eastAsia="SimSun" w:hAnsi="Arial"/>
          <w:b/>
        </w:rPr>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
        <w:gridCol w:w="2100"/>
        <w:gridCol w:w="37"/>
        <w:gridCol w:w="1463"/>
        <w:gridCol w:w="37"/>
        <w:gridCol w:w="3548"/>
        <w:gridCol w:w="36"/>
        <w:gridCol w:w="2168"/>
        <w:gridCol w:w="36"/>
      </w:tblGrid>
      <w:tr w:rsidR="00F5699E" w:rsidRPr="00F5699E" w14:paraId="6ADD3EA9" w14:textId="77777777" w:rsidTr="00CE7760">
        <w:trPr>
          <w:gridAfter w:val="1"/>
          <w:wAfter w:w="36" w:type="dxa"/>
          <w:jc w:val="center"/>
        </w:trPr>
        <w:tc>
          <w:tcPr>
            <w:tcW w:w="213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4814A4" w14:textId="77777777" w:rsidR="00F5699E" w:rsidRPr="00F5699E" w:rsidRDefault="00F5699E" w:rsidP="00F5699E">
            <w:pPr>
              <w:keepNext/>
              <w:keepLines/>
              <w:spacing w:after="0"/>
              <w:jc w:val="center"/>
              <w:rPr>
                <w:rFonts w:ascii="Arial" w:eastAsia="SimSun" w:hAnsi="Arial" w:cs="Arial"/>
                <w:b/>
                <w:sz w:val="18"/>
              </w:rPr>
            </w:pPr>
            <w:r w:rsidRPr="00F5699E">
              <w:rPr>
                <w:rFonts w:ascii="Arial" w:eastAsia="SimSun" w:hAnsi="Arial" w:cs="Arial"/>
                <w:b/>
                <w:sz w:val="18"/>
              </w:rPr>
              <w:t>Data type</w:t>
            </w:r>
          </w:p>
        </w:tc>
        <w:tc>
          <w:tcPr>
            <w:tcW w:w="150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44CCCD7" w14:textId="77777777" w:rsidR="00F5699E" w:rsidRPr="00F5699E" w:rsidRDefault="00F5699E" w:rsidP="00F5699E">
            <w:pPr>
              <w:keepNext/>
              <w:keepLines/>
              <w:spacing w:after="0"/>
              <w:jc w:val="center"/>
              <w:rPr>
                <w:rFonts w:ascii="Arial" w:eastAsia="SimSun" w:hAnsi="Arial" w:cs="Arial"/>
                <w:b/>
                <w:sz w:val="18"/>
              </w:rPr>
            </w:pPr>
            <w:r w:rsidRPr="00F5699E">
              <w:rPr>
                <w:rFonts w:ascii="Arial" w:eastAsia="SimSun" w:hAnsi="Arial" w:cs="Arial"/>
                <w:b/>
                <w:sz w:val="18"/>
              </w:rPr>
              <w:t>Section defined</w:t>
            </w:r>
          </w:p>
        </w:tc>
        <w:tc>
          <w:tcPr>
            <w:tcW w:w="358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15B3849" w14:textId="77777777" w:rsidR="00F5699E" w:rsidRPr="00F5699E" w:rsidRDefault="00F5699E" w:rsidP="00F5699E">
            <w:pPr>
              <w:keepNext/>
              <w:keepLines/>
              <w:spacing w:after="0"/>
              <w:jc w:val="center"/>
              <w:rPr>
                <w:rFonts w:ascii="Arial" w:eastAsia="SimSun" w:hAnsi="Arial" w:cs="Arial"/>
                <w:b/>
                <w:sz w:val="18"/>
              </w:rPr>
            </w:pPr>
            <w:r w:rsidRPr="00F5699E">
              <w:rPr>
                <w:rFonts w:ascii="Arial" w:eastAsia="SimSun" w:hAnsi="Arial" w:cs="Arial"/>
                <w:b/>
                <w:sz w:val="18"/>
              </w:rPr>
              <w:t>Description</w:t>
            </w:r>
          </w:p>
        </w:tc>
        <w:tc>
          <w:tcPr>
            <w:tcW w:w="22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8B1CD0" w14:textId="77777777" w:rsidR="00F5699E" w:rsidRPr="00F5699E" w:rsidRDefault="00F5699E" w:rsidP="00F5699E">
            <w:pPr>
              <w:keepNext/>
              <w:keepLines/>
              <w:spacing w:after="0"/>
              <w:jc w:val="center"/>
              <w:rPr>
                <w:rFonts w:ascii="Arial" w:eastAsia="SimSun" w:hAnsi="Arial" w:cs="Arial"/>
                <w:b/>
                <w:sz w:val="18"/>
              </w:rPr>
            </w:pPr>
            <w:r w:rsidRPr="00F5699E">
              <w:rPr>
                <w:rFonts w:ascii="Arial" w:eastAsia="SimSun" w:hAnsi="Arial" w:cs="Arial"/>
                <w:b/>
                <w:sz w:val="18"/>
              </w:rPr>
              <w:t>Applicability</w:t>
            </w:r>
          </w:p>
        </w:tc>
      </w:tr>
      <w:tr w:rsidR="00F5699E" w:rsidRPr="00F5699E" w14:paraId="096CE802" w14:textId="77777777" w:rsidTr="00CE7760">
        <w:trPr>
          <w:gridBefore w:val="1"/>
          <w:wBefore w:w="35" w:type="dxa"/>
          <w:jc w:val="center"/>
        </w:trPr>
        <w:tc>
          <w:tcPr>
            <w:tcW w:w="2137" w:type="dxa"/>
            <w:gridSpan w:val="2"/>
            <w:tcBorders>
              <w:top w:val="single" w:sz="6" w:space="0" w:color="auto"/>
              <w:left w:val="single" w:sz="6" w:space="0" w:color="auto"/>
              <w:bottom w:val="single" w:sz="6" w:space="0" w:color="auto"/>
              <w:right w:val="single" w:sz="6" w:space="0" w:color="auto"/>
            </w:tcBorders>
          </w:tcPr>
          <w:p w14:paraId="44B9D733" w14:textId="77777777" w:rsidR="00F5699E" w:rsidRPr="00F5699E" w:rsidRDefault="00F5699E" w:rsidP="00F5699E">
            <w:pPr>
              <w:keepNext/>
              <w:keepLines/>
              <w:spacing w:after="0"/>
              <w:rPr>
                <w:rFonts w:ascii="Arial" w:eastAsia="SimSun" w:hAnsi="Arial" w:cs="Arial"/>
                <w:sz w:val="18"/>
                <w:szCs w:val="18"/>
              </w:rPr>
            </w:pPr>
            <w:proofErr w:type="spellStart"/>
            <w:r w:rsidRPr="00F5699E">
              <w:rPr>
                <w:rFonts w:ascii="Arial" w:eastAsia="SimSun" w:hAnsi="Arial" w:cs="Arial"/>
                <w:sz w:val="18"/>
                <w:szCs w:val="18"/>
                <w:lang w:eastAsia="zh-CN"/>
              </w:rPr>
              <w:t>InferEventSubsc</w:t>
            </w:r>
            <w:proofErr w:type="spellEnd"/>
          </w:p>
        </w:tc>
        <w:tc>
          <w:tcPr>
            <w:tcW w:w="1500" w:type="dxa"/>
            <w:gridSpan w:val="2"/>
            <w:tcBorders>
              <w:top w:val="single" w:sz="6" w:space="0" w:color="auto"/>
              <w:left w:val="single" w:sz="6" w:space="0" w:color="auto"/>
              <w:bottom w:val="single" w:sz="6" w:space="0" w:color="auto"/>
              <w:right w:val="single" w:sz="6" w:space="0" w:color="auto"/>
            </w:tcBorders>
          </w:tcPr>
          <w:p w14:paraId="28819878" w14:textId="77777777" w:rsidR="00F5699E" w:rsidRPr="00F5699E" w:rsidRDefault="00F5699E" w:rsidP="00F5699E">
            <w:pPr>
              <w:keepNext/>
              <w:keepLines/>
              <w:spacing w:after="0"/>
              <w:jc w:val="center"/>
              <w:rPr>
                <w:rFonts w:ascii="Arial" w:eastAsia="SimSun" w:hAnsi="Arial" w:cs="Arial"/>
                <w:sz w:val="18"/>
                <w:szCs w:val="18"/>
              </w:rPr>
            </w:pPr>
            <w:r w:rsidRPr="00F5699E">
              <w:rPr>
                <w:rFonts w:ascii="Arial" w:eastAsia="SimSun" w:hAnsi="Arial" w:cs="Arial"/>
                <w:noProof/>
                <w:sz w:val="18"/>
                <w:szCs w:val="18"/>
              </w:rPr>
              <w:t>5.8.6.4.2</w:t>
            </w:r>
          </w:p>
        </w:tc>
        <w:tc>
          <w:tcPr>
            <w:tcW w:w="3584" w:type="dxa"/>
            <w:gridSpan w:val="2"/>
            <w:tcBorders>
              <w:top w:val="single" w:sz="6" w:space="0" w:color="auto"/>
              <w:left w:val="single" w:sz="6" w:space="0" w:color="auto"/>
              <w:bottom w:val="single" w:sz="6" w:space="0" w:color="auto"/>
              <w:right w:val="single" w:sz="6" w:space="0" w:color="auto"/>
            </w:tcBorders>
          </w:tcPr>
          <w:p w14:paraId="0EC2FE60" w14:textId="2ECCB774" w:rsidR="00F5699E" w:rsidRPr="00F5699E" w:rsidRDefault="00F5699E">
            <w:pPr>
              <w:pStyle w:val="TAL"/>
              <w:rPr>
                <w:rFonts w:eastAsia="SimSun"/>
              </w:rPr>
              <w:pPrChange w:id="2" w:author="Nokia" w:date="2025-11-06T14:37:00Z" w16du:dateUtc="2025-11-06T13:37:00Z">
                <w:pPr>
                  <w:keepNext/>
                  <w:keepLines/>
                  <w:spacing w:after="0"/>
                </w:pPr>
              </w:pPrChange>
            </w:pPr>
            <w:r w:rsidRPr="00F5699E">
              <w:rPr>
                <w:rFonts w:eastAsia="SimSun"/>
              </w:rPr>
              <w:t>Represents a</w:t>
            </w:r>
            <w:ins w:id="3" w:author="Nokia" w:date="2025-11-20T15:39:00Z" w16du:dateUtc="2025-11-20T14:39:00Z">
              <w:r w:rsidR="005A6897">
                <w:rPr>
                  <w:rFonts w:eastAsia="SimSun"/>
                </w:rPr>
                <w:t>n</w:t>
              </w:r>
            </w:ins>
            <w:r w:rsidRPr="00F5699E">
              <w:rPr>
                <w:rFonts w:eastAsia="SimSun"/>
              </w:rPr>
              <w:t xml:space="preserve"> inference subscription.</w:t>
            </w:r>
          </w:p>
        </w:tc>
        <w:tc>
          <w:tcPr>
            <w:tcW w:w="2204" w:type="dxa"/>
            <w:gridSpan w:val="2"/>
            <w:tcBorders>
              <w:top w:val="single" w:sz="6" w:space="0" w:color="auto"/>
              <w:left w:val="single" w:sz="6" w:space="0" w:color="auto"/>
              <w:bottom w:val="single" w:sz="6" w:space="0" w:color="auto"/>
              <w:right w:val="single" w:sz="6" w:space="0" w:color="auto"/>
            </w:tcBorders>
          </w:tcPr>
          <w:p w14:paraId="69A566FD" w14:textId="77777777" w:rsidR="00F5699E" w:rsidRPr="00F5699E" w:rsidRDefault="00F5699E" w:rsidP="00F5699E">
            <w:pPr>
              <w:keepNext/>
              <w:keepLines/>
              <w:spacing w:after="0"/>
              <w:rPr>
                <w:rFonts w:ascii="Arial" w:eastAsia="SimSun" w:hAnsi="Arial" w:cs="Arial"/>
                <w:sz w:val="18"/>
                <w:szCs w:val="18"/>
              </w:rPr>
            </w:pPr>
          </w:p>
        </w:tc>
      </w:tr>
      <w:tr w:rsidR="00F5699E" w:rsidRPr="00F5699E" w14:paraId="5046C2F8" w14:textId="77777777" w:rsidTr="00CE7760">
        <w:trPr>
          <w:gridBefore w:val="1"/>
          <w:wBefore w:w="35" w:type="dxa"/>
          <w:jc w:val="center"/>
        </w:trPr>
        <w:tc>
          <w:tcPr>
            <w:tcW w:w="2137" w:type="dxa"/>
            <w:gridSpan w:val="2"/>
            <w:tcBorders>
              <w:top w:val="single" w:sz="6" w:space="0" w:color="auto"/>
              <w:left w:val="single" w:sz="6" w:space="0" w:color="auto"/>
              <w:bottom w:val="single" w:sz="6" w:space="0" w:color="auto"/>
              <w:right w:val="single" w:sz="6" w:space="0" w:color="auto"/>
            </w:tcBorders>
          </w:tcPr>
          <w:p w14:paraId="320D3E03" w14:textId="77777777" w:rsidR="00F5699E" w:rsidRPr="00F5699E" w:rsidRDefault="00F5699E" w:rsidP="00F5699E">
            <w:pPr>
              <w:keepNext/>
              <w:keepLines/>
              <w:spacing w:after="0"/>
              <w:rPr>
                <w:rFonts w:ascii="Arial" w:eastAsia="SimSun" w:hAnsi="Arial" w:cs="Arial"/>
                <w:sz w:val="18"/>
                <w:szCs w:val="18"/>
              </w:rPr>
            </w:pPr>
            <w:proofErr w:type="spellStart"/>
            <w:r w:rsidRPr="00F5699E">
              <w:rPr>
                <w:rFonts w:ascii="Arial" w:eastAsia="DengXian" w:hAnsi="Arial" w:cs="Arial"/>
                <w:sz w:val="18"/>
                <w:szCs w:val="18"/>
              </w:rPr>
              <w:t>InferEventSubscPatch</w:t>
            </w:r>
            <w:proofErr w:type="spellEnd"/>
          </w:p>
        </w:tc>
        <w:tc>
          <w:tcPr>
            <w:tcW w:w="1500" w:type="dxa"/>
            <w:gridSpan w:val="2"/>
            <w:tcBorders>
              <w:top w:val="single" w:sz="6" w:space="0" w:color="auto"/>
              <w:left w:val="single" w:sz="6" w:space="0" w:color="auto"/>
              <w:bottom w:val="single" w:sz="6" w:space="0" w:color="auto"/>
              <w:right w:val="single" w:sz="6" w:space="0" w:color="auto"/>
            </w:tcBorders>
          </w:tcPr>
          <w:p w14:paraId="4110D627" w14:textId="77777777" w:rsidR="00F5699E" w:rsidRPr="00F5699E" w:rsidRDefault="00F5699E" w:rsidP="00F5699E">
            <w:pPr>
              <w:keepNext/>
              <w:keepLines/>
              <w:spacing w:after="0"/>
              <w:jc w:val="center"/>
              <w:rPr>
                <w:rFonts w:ascii="Arial" w:eastAsia="SimSun" w:hAnsi="Arial" w:cs="Arial"/>
                <w:sz w:val="18"/>
                <w:szCs w:val="18"/>
              </w:rPr>
            </w:pPr>
            <w:r w:rsidRPr="00F5699E">
              <w:rPr>
                <w:rFonts w:ascii="Arial" w:eastAsia="SimSun" w:hAnsi="Arial" w:cs="Arial"/>
                <w:sz w:val="18"/>
                <w:szCs w:val="18"/>
              </w:rPr>
              <w:t>5.8.6.4.3</w:t>
            </w:r>
          </w:p>
        </w:tc>
        <w:tc>
          <w:tcPr>
            <w:tcW w:w="3584" w:type="dxa"/>
            <w:gridSpan w:val="2"/>
            <w:tcBorders>
              <w:top w:val="single" w:sz="6" w:space="0" w:color="auto"/>
              <w:left w:val="single" w:sz="6" w:space="0" w:color="auto"/>
              <w:bottom w:val="single" w:sz="6" w:space="0" w:color="auto"/>
              <w:right w:val="single" w:sz="6" w:space="0" w:color="auto"/>
            </w:tcBorders>
          </w:tcPr>
          <w:p w14:paraId="3DF46092"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sz w:val="18"/>
                <w:szCs w:val="18"/>
              </w:rPr>
              <w:t xml:space="preserve">Represents parameters to request the modification of </w:t>
            </w:r>
            <w:proofErr w:type="spellStart"/>
            <w:proofErr w:type="gramStart"/>
            <w:r w:rsidRPr="00F5699E">
              <w:rPr>
                <w:rFonts w:ascii="Arial" w:eastAsia="SimSun" w:hAnsi="Arial" w:cs="Arial"/>
                <w:sz w:val="18"/>
                <w:szCs w:val="18"/>
              </w:rPr>
              <w:t>a</w:t>
            </w:r>
            <w:proofErr w:type="spellEnd"/>
            <w:proofErr w:type="gramEnd"/>
            <w:r w:rsidRPr="00F5699E">
              <w:rPr>
                <w:rFonts w:ascii="Arial" w:eastAsia="SimSun" w:hAnsi="Arial" w:cs="Arial"/>
                <w:sz w:val="18"/>
                <w:szCs w:val="18"/>
              </w:rPr>
              <w:t xml:space="preserve"> inference subscription.</w:t>
            </w:r>
          </w:p>
        </w:tc>
        <w:tc>
          <w:tcPr>
            <w:tcW w:w="2204" w:type="dxa"/>
            <w:gridSpan w:val="2"/>
            <w:tcBorders>
              <w:top w:val="single" w:sz="6" w:space="0" w:color="auto"/>
              <w:left w:val="single" w:sz="6" w:space="0" w:color="auto"/>
              <w:bottom w:val="single" w:sz="6" w:space="0" w:color="auto"/>
              <w:right w:val="single" w:sz="6" w:space="0" w:color="auto"/>
            </w:tcBorders>
          </w:tcPr>
          <w:p w14:paraId="6329A90A" w14:textId="77777777" w:rsidR="00F5699E" w:rsidRPr="00F5699E" w:rsidRDefault="00F5699E" w:rsidP="00F5699E">
            <w:pPr>
              <w:keepNext/>
              <w:keepLines/>
              <w:spacing w:after="0"/>
              <w:rPr>
                <w:rFonts w:ascii="Arial" w:eastAsia="SimSun" w:hAnsi="Arial" w:cs="Arial"/>
                <w:sz w:val="18"/>
                <w:szCs w:val="18"/>
              </w:rPr>
            </w:pPr>
          </w:p>
        </w:tc>
      </w:tr>
    </w:tbl>
    <w:p w14:paraId="45B271DF" w14:textId="77777777" w:rsidR="00F5699E" w:rsidRPr="00F5699E" w:rsidRDefault="00F5699E" w:rsidP="00F5699E">
      <w:pPr>
        <w:rPr>
          <w:rFonts w:eastAsia="SimSun"/>
        </w:rPr>
      </w:pPr>
    </w:p>
    <w:p w14:paraId="69C74051" w14:textId="77777777" w:rsidR="00F5699E" w:rsidRPr="00F5699E" w:rsidRDefault="00F5699E" w:rsidP="00F5699E">
      <w:pPr>
        <w:rPr>
          <w:rFonts w:eastAsia="SimSun"/>
        </w:rPr>
      </w:pPr>
      <w:r w:rsidRPr="00F5699E">
        <w:rPr>
          <w:rFonts w:eastAsia="SimSun"/>
        </w:rPr>
        <w:t xml:space="preserve">Table 5.8.6.1-2 specifies data types re-used by the </w:t>
      </w:r>
      <w:proofErr w:type="spellStart"/>
      <w:r w:rsidRPr="00F5699E">
        <w:rPr>
          <w:rFonts w:eastAsia="SimSun"/>
        </w:rPr>
        <w:t>Nnef_Inference</w:t>
      </w:r>
      <w:proofErr w:type="spellEnd"/>
      <w:r w:rsidRPr="00F5699E">
        <w:rPr>
          <w:rFonts w:eastAsia="SimSun"/>
        </w:rPr>
        <w:t xml:space="preserve"> </w:t>
      </w:r>
      <w:proofErr w:type="gramStart"/>
      <w:r w:rsidRPr="00F5699E">
        <w:rPr>
          <w:rFonts w:eastAsia="SimSun"/>
        </w:rPr>
        <w:t>service based</w:t>
      </w:r>
      <w:proofErr w:type="gramEnd"/>
      <w:r w:rsidRPr="00F5699E">
        <w:rPr>
          <w:rFonts w:eastAsia="SimSun"/>
        </w:rPr>
        <w:t xml:space="preserve"> interface protocol from other specifications, including a reference to their respective specifications and when needed, a short description of their use within the </w:t>
      </w:r>
      <w:proofErr w:type="spellStart"/>
      <w:r w:rsidRPr="00F5699E">
        <w:rPr>
          <w:rFonts w:eastAsia="SimSun"/>
        </w:rPr>
        <w:t>Nnef_Inference</w:t>
      </w:r>
      <w:proofErr w:type="spellEnd"/>
      <w:r w:rsidRPr="00F5699E">
        <w:rPr>
          <w:rFonts w:eastAsia="SimSun"/>
        </w:rPr>
        <w:t xml:space="preserve"> </w:t>
      </w:r>
      <w:proofErr w:type="gramStart"/>
      <w:r w:rsidRPr="00F5699E">
        <w:rPr>
          <w:rFonts w:eastAsia="SimSun"/>
        </w:rPr>
        <w:t>service based</w:t>
      </w:r>
      <w:proofErr w:type="gramEnd"/>
      <w:r w:rsidRPr="00F5699E">
        <w:rPr>
          <w:rFonts w:eastAsia="SimSun"/>
        </w:rPr>
        <w:t xml:space="preserve"> interface.</w:t>
      </w:r>
    </w:p>
    <w:p w14:paraId="1BFB4822" w14:textId="77777777" w:rsidR="00F5699E" w:rsidRPr="00F5699E" w:rsidRDefault="00F5699E" w:rsidP="00F5699E">
      <w:pPr>
        <w:keepNext/>
        <w:keepLines/>
        <w:spacing w:before="60"/>
        <w:jc w:val="center"/>
        <w:rPr>
          <w:rFonts w:ascii="Arial" w:eastAsia="SimSun" w:hAnsi="Arial"/>
          <w:b/>
        </w:rPr>
      </w:pPr>
      <w:r w:rsidRPr="00F5699E">
        <w:rPr>
          <w:rFonts w:ascii="Arial" w:eastAsia="SimSun" w:hAnsi="Arial"/>
          <w:b/>
        </w:rPr>
        <w:t xml:space="preserve">Table 5.8.6.1-2: </w:t>
      </w:r>
      <w:proofErr w:type="spellStart"/>
      <w:r w:rsidRPr="00F5699E">
        <w:rPr>
          <w:rFonts w:ascii="Arial" w:eastAsia="SimSun" w:hAnsi="Arial"/>
          <w:b/>
        </w:rPr>
        <w:t>Nnef_Inference</w:t>
      </w:r>
      <w:proofErr w:type="spellEnd"/>
      <w:r w:rsidRPr="00F5699E">
        <w:rPr>
          <w:rFonts w:ascii="Arial" w:eastAsia="SimSun" w:hAnsi="Arial"/>
          <w:b/>
        </w:rPr>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7"/>
        <w:gridCol w:w="2013"/>
        <w:gridCol w:w="1719"/>
        <w:gridCol w:w="2338"/>
      </w:tblGrid>
      <w:tr w:rsidR="00F5699E" w:rsidRPr="00F5699E" w14:paraId="30158265" w14:textId="77777777" w:rsidTr="00CE7760">
        <w:trPr>
          <w:jc w:val="center"/>
        </w:trPr>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120AF8A0" w14:textId="77777777" w:rsidR="00F5699E" w:rsidRPr="00F5699E" w:rsidRDefault="00F5699E" w:rsidP="00F5699E">
            <w:pPr>
              <w:keepNext/>
              <w:keepLines/>
              <w:spacing w:after="0"/>
              <w:jc w:val="center"/>
              <w:rPr>
                <w:rFonts w:ascii="Arial" w:eastAsia="SimSun" w:hAnsi="Arial" w:cs="Arial"/>
                <w:b/>
                <w:sz w:val="18"/>
              </w:rPr>
            </w:pPr>
            <w:r w:rsidRPr="00F5699E">
              <w:rPr>
                <w:rFonts w:ascii="Arial" w:eastAsia="SimSun" w:hAnsi="Arial" w:cs="Arial"/>
                <w:b/>
                <w:sz w:val="18"/>
              </w:rPr>
              <w:t>Data type</w:t>
            </w:r>
          </w:p>
        </w:tc>
        <w:tc>
          <w:tcPr>
            <w:tcW w:w="2013" w:type="dxa"/>
            <w:tcBorders>
              <w:top w:val="single" w:sz="6" w:space="0" w:color="auto"/>
              <w:left w:val="single" w:sz="6" w:space="0" w:color="auto"/>
              <w:bottom w:val="single" w:sz="6" w:space="0" w:color="auto"/>
              <w:right w:val="single" w:sz="6" w:space="0" w:color="auto"/>
            </w:tcBorders>
            <w:shd w:val="clear" w:color="auto" w:fill="C0C0C0"/>
            <w:hideMark/>
          </w:tcPr>
          <w:p w14:paraId="49F0D569" w14:textId="77777777" w:rsidR="00F5699E" w:rsidRPr="00F5699E" w:rsidRDefault="00F5699E" w:rsidP="00F5699E">
            <w:pPr>
              <w:keepNext/>
              <w:keepLines/>
              <w:spacing w:after="0"/>
              <w:jc w:val="center"/>
              <w:rPr>
                <w:rFonts w:ascii="Arial" w:eastAsia="SimSun" w:hAnsi="Arial" w:cs="Arial"/>
                <w:b/>
                <w:sz w:val="18"/>
              </w:rPr>
            </w:pPr>
            <w:r w:rsidRPr="00F5699E">
              <w:rPr>
                <w:rFonts w:ascii="Arial" w:eastAsia="SimSun" w:hAnsi="Arial" w:cs="Arial"/>
                <w:b/>
                <w:sz w:val="18"/>
              </w:rPr>
              <w:t>Reference</w:t>
            </w:r>
          </w:p>
        </w:tc>
        <w:tc>
          <w:tcPr>
            <w:tcW w:w="1719" w:type="dxa"/>
            <w:tcBorders>
              <w:top w:val="single" w:sz="6" w:space="0" w:color="auto"/>
              <w:left w:val="single" w:sz="6" w:space="0" w:color="auto"/>
              <w:bottom w:val="single" w:sz="6" w:space="0" w:color="auto"/>
              <w:right w:val="single" w:sz="6" w:space="0" w:color="auto"/>
            </w:tcBorders>
            <w:shd w:val="clear" w:color="auto" w:fill="C0C0C0"/>
            <w:hideMark/>
          </w:tcPr>
          <w:p w14:paraId="3737FB55" w14:textId="77777777" w:rsidR="00F5699E" w:rsidRPr="00F5699E" w:rsidRDefault="00F5699E" w:rsidP="00F5699E">
            <w:pPr>
              <w:keepNext/>
              <w:keepLines/>
              <w:spacing w:after="0"/>
              <w:jc w:val="center"/>
              <w:rPr>
                <w:rFonts w:ascii="Arial" w:eastAsia="SimSun" w:hAnsi="Arial" w:cs="Arial"/>
                <w:b/>
                <w:sz w:val="18"/>
              </w:rPr>
            </w:pPr>
            <w:r w:rsidRPr="00F5699E">
              <w:rPr>
                <w:rFonts w:ascii="Arial" w:eastAsia="SimSun" w:hAnsi="Arial" w:cs="Arial"/>
                <w:b/>
                <w:sz w:val="18"/>
              </w:rPr>
              <w:t>Comments</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79B1ABB7" w14:textId="77777777" w:rsidR="00F5699E" w:rsidRPr="00F5699E" w:rsidRDefault="00F5699E" w:rsidP="00F5699E">
            <w:pPr>
              <w:keepNext/>
              <w:keepLines/>
              <w:spacing w:after="0"/>
              <w:jc w:val="center"/>
              <w:rPr>
                <w:rFonts w:ascii="Arial" w:eastAsia="SimSun" w:hAnsi="Arial" w:cs="Arial"/>
                <w:b/>
                <w:sz w:val="18"/>
              </w:rPr>
            </w:pPr>
            <w:r w:rsidRPr="00F5699E">
              <w:rPr>
                <w:rFonts w:ascii="Arial" w:eastAsia="SimSun" w:hAnsi="Arial" w:cs="Arial"/>
                <w:b/>
                <w:sz w:val="18"/>
              </w:rPr>
              <w:t>Applicability</w:t>
            </w:r>
          </w:p>
        </w:tc>
      </w:tr>
      <w:tr w:rsidR="00F5699E" w:rsidRPr="00F5699E" w14:paraId="08ED38FE" w14:textId="77777777" w:rsidTr="00CE7760">
        <w:trPr>
          <w:jc w:val="center"/>
        </w:trPr>
        <w:tc>
          <w:tcPr>
            <w:tcW w:w="3367" w:type="dxa"/>
            <w:tcBorders>
              <w:top w:val="single" w:sz="6" w:space="0" w:color="auto"/>
              <w:left w:val="single" w:sz="6" w:space="0" w:color="auto"/>
              <w:bottom w:val="single" w:sz="6" w:space="0" w:color="auto"/>
              <w:right w:val="single" w:sz="6" w:space="0" w:color="auto"/>
            </w:tcBorders>
          </w:tcPr>
          <w:p w14:paraId="44381A5C" w14:textId="77777777" w:rsidR="00F5699E" w:rsidRPr="00F5699E" w:rsidRDefault="00F5699E" w:rsidP="00F5699E">
            <w:pPr>
              <w:keepNext/>
              <w:keepLines/>
              <w:spacing w:after="0"/>
              <w:rPr>
                <w:rFonts w:ascii="Arial" w:eastAsia="SimSun" w:hAnsi="Arial" w:cs="Arial"/>
                <w:sz w:val="18"/>
                <w:szCs w:val="18"/>
              </w:rPr>
            </w:pPr>
            <w:proofErr w:type="spellStart"/>
            <w:r w:rsidRPr="00F5699E">
              <w:rPr>
                <w:rFonts w:ascii="Arial" w:eastAsia="SimSun" w:hAnsi="Arial" w:cs="Arial"/>
                <w:sz w:val="18"/>
                <w:szCs w:val="18"/>
              </w:rPr>
              <w:t>InferAnaSub</w:t>
            </w:r>
            <w:proofErr w:type="spellEnd"/>
          </w:p>
        </w:tc>
        <w:tc>
          <w:tcPr>
            <w:tcW w:w="2013" w:type="dxa"/>
            <w:tcBorders>
              <w:top w:val="single" w:sz="6" w:space="0" w:color="auto"/>
              <w:left w:val="single" w:sz="6" w:space="0" w:color="auto"/>
              <w:bottom w:val="single" w:sz="6" w:space="0" w:color="auto"/>
              <w:right w:val="single" w:sz="6" w:space="0" w:color="auto"/>
            </w:tcBorders>
          </w:tcPr>
          <w:p w14:paraId="375801B5"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46463EC4" w14:textId="29BDBEC7" w:rsidR="00F5699E" w:rsidRPr="00F5699E" w:rsidRDefault="00CF5C10" w:rsidP="00F5699E">
            <w:pPr>
              <w:keepNext/>
              <w:keepLines/>
              <w:spacing w:after="0"/>
              <w:rPr>
                <w:rFonts w:ascii="Arial" w:eastAsia="SimSun" w:hAnsi="Arial" w:cs="Arial"/>
                <w:sz w:val="18"/>
                <w:szCs w:val="18"/>
              </w:rPr>
            </w:pPr>
            <w:ins w:id="4" w:author="Nokia" w:date="2025-11-07T12:05:00Z" w16du:dateUtc="2025-11-07T11:05:00Z">
              <w:r>
                <w:rPr>
                  <w:rFonts w:ascii="Arial" w:eastAsia="SimSun" w:hAnsi="Arial" w:cs="Arial"/>
                  <w:sz w:val="18"/>
                  <w:szCs w:val="18"/>
                </w:rPr>
                <w:t>Represents a subscription to inference for a specific analytics type.</w:t>
              </w:r>
            </w:ins>
          </w:p>
        </w:tc>
        <w:tc>
          <w:tcPr>
            <w:tcW w:w="2338" w:type="dxa"/>
            <w:tcBorders>
              <w:top w:val="single" w:sz="6" w:space="0" w:color="auto"/>
              <w:left w:val="single" w:sz="6" w:space="0" w:color="auto"/>
              <w:bottom w:val="single" w:sz="6" w:space="0" w:color="auto"/>
              <w:right w:val="single" w:sz="6" w:space="0" w:color="auto"/>
            </w:tcBorders>
          </w:tcPr>
          <w:p w14:paraId="0FE2C005" w14:textId="77777777" w:rsidR="00F5699E" w:rsidRPr="00F5699E" w:rsidRDefault="00F5699E" w:rsidP="00F5699E">
            <w:pPr>
              <w:keepNext/>
              <w:keepLines/>
              <w:spacing w:after="0"/>
              <w:rPr>
                <w:rFonts w:ascii="Arial" w:eastAsia="SimSun" w:hAnsi="Arial" w:cs="Arial"/>
                <w:sz w:val="18"/>
                <w:szCs w:val="18"/>
              </w:rPr>
            </w:pPr>
          </w:p>
        </w:tc>
      </w:tr>
      <w:tr w:rsidR="00F5699E" w:rsidRPr="00F5699E" w14:paraId="38F56254" w14:textId="77777777" w:rsidTr="00CE7760">
        <w:trPr>
          <w:jc w:val="center"/>
        </w:trPr>
        <w:tc>
          <w:tcPr>
            <w:tcW w:w="3367" w:type="dxa"/>
            <w:tcBorders>
              <w:top w:val="single" w:sz="6" w:space="0" w:color="auto"/>
              <w:left w:val="single" w:sz="6" w:space="0" w:color="auto"/>
              <w:bottom w:val="single" w:sz="6" w:space="0" w:color="auto"/>
              <w:right w:val="single" w:sz="6" w:space="0" w:color="auto"/>
            </w:tcBorders>
          </w:tcPr>
          <w:p w14:paraId="0FB00C18" w14:textId="77777777" w:rsidR="00F5699E" w:rsidRPr="00F5699E" w:rsidRDefault="00F5699E" w:rsidP="00F5699E">
            <w:pPr>
              <w:keepNext/>
              <w:keepLines/>
              <w:spacing w:after="0"/>
              <w:rPr>
                <w:rFonts w:ascii="Arial" w:eastAsia="DengXian" w:hAnsi="Arial" w:cs="Arial"/>
                <w:sz w:val="18"/>
                <w:szCs w:val="18"/>
              </w:rPr>
            </w:pPr>
            <w:proofErr w:type="spellStart"/>
            <w:r w:rsidRPr="00F5699E">
              <w:rPr>
                <w:rFonts w:ascii="Arial" w:eastAsia="DengXian" w:hAnsi="Arial" w:cs="Arial"/>
                <w:sz w:val="18"/>
                <w:szCs w:val="18"/>
              </w:rPr>
              <w:t>InferNotif</w:t>
            </w:r>
            <w:proofErr w:type="spellEnd"/>
          </w:p>
        </w:tc>
        <w:tc>
          <w:tcPr>
            <w:tcW w:w="2013" w:type="dxa"/>
            <w:tcBorders>
              <w:top w:val="single" w:sz="6" w:space="0" w:color="auto"/>
              <w:left w:val="single" w:sz="6" w:space="0" w:color="auto"/>
              <w:bottom w:val="single" w:sz="6" w:space="0" w:color="auto"/>
              <w:right w:val="single" w:sz="6" w:space="0" w:color="auto"/>
            </w:tcBorders>
          </w:tcPr>
          <w:p w14:paraId="6FCCA173" w14:textId="77777777" w:rsidR="00F5699E" w:rsidRPr="00F5699E" w:rsidRDefault="00F5699E" w:rsidP="00F5699E">
            <w:pPr>
              <w:keepNext/>
              <w:keepLines/>
              <w:spacing w:after="0"/>
              <w:rPr>
                <w:rFonts w:ascii="Arial" w:eastAsia="SimSun" w:hAnsi="Arial" w:cs="Arial"/>
                <w:noProof/>
                <w:sz w:val="18"/>
                <w:szCs w:val="18"/>
              </w:rPr>
            </w:pPr>
            <w:r w:rsidRPr="00F5699E">
              <w:rPr>
                <w:rFonts w:ascii="Arial" w:eastAsia="SimSun"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185AA37A" w14:textId="2F3933F2"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sz w:val="18"/>
                <w:szCs w:val="18"/>
              </w:rPr>
              <w:t xml:space="preserve">Represents </w:t>
            </w:r>
            <w:ins w:id="5" w:author="Nokia" w:date="2025-11-20T15:41:00Z" w16du:dateUtc="2025-11-20T14:41:00Z">
              <w:r w:rsidR="006C3F85">
                <w:rPr>
                  <w:rFonts w:ascii="Arial" w:eastAsia="SimSun" w:hAnsi="Arial" w:cs="Arial"/>
                  <w:sz w:val="18"/>
                  <w:szCs w:val="18"/>
                </w:rPr>
                <w:t xml:space="preserve">a </w:t>
              </w:r>
            </w:ins>
            <w:r w:rsidRPr="00F5699E">
              <w:rPr>
                <w:rFonts w:ascii="Arial" w:eastAsia="SimSun" w:hAnsi="Arial" w:cs="Arial"/>
                <w:sz w:val="18"/>
                <w:szCs w:val="18"/>
              </w:rPr>
              <w:t>notification of a</w:t>
            </w:r>
            <w:ins w:id="6" w:author="Nokia" w:date="2025-11-20T15:41:00Z" w16du:dateUtc="2025-11-20T14:41:00Z">
              <w:r w:rsidR="006C3F85">
                <w:rPr>
                  <w:rFonts w:ascii="Arial" w:eastAsia="SimSun" w:hAnsi="Arial" w:cs="Arial"/>
                  <w:sz w:val="18"/>
                  <w:szCs w:val="18"/>
                </w:rPr>
                <w:t>n</w:t>
              </w:r>
            </w:ins>
            <w:r w:rsidRPr="00F5699E">
              <w:rPr>
                <w:rFonts w:ascii="Arial" w:eastAsia="SimSun" w:hAnsi="Arial" w:cs="Arial"/>
                <w:sz w:val="18"/>
                <w:szCs w:val="18"/>
              </w:rPr>
              <w:t xml:space="preserve"> inference subscription.</w:t>
            </w:r>
          </w:p>
        </w:tc>
        <w:tc>
          <w:tcPr>
            <w:tcW w:w="2338" w:type="dxa"/>
            <w:tcBorders>
              <w:top w:val="single" w:sz="6" w:space="0" w:color="auto"/>
              <w:left w:val="single" w:sz="6" w:space="0" w:color="auto"/>
              <w:bottom w:val="single" w:sz="6" w:space="0" w:color="auto"/>
              <w:right w:val="single" w:sz="6" w:space="0" w:color="auto"/>
            </w:tcBorders>
          </w:tcPr>
          <w:p w14:paraId="683E4BF8" w14:textId="77777777" w:rsidR="00F5699E" w:rsidRPr="00F5699E" w:rsidRDefault="00F5699E" w:rsidP="00F5699E">
            <w:pPr>
              <w:keepNext/>
              <w:keepLines/>
              <w:spacing w:after="0"/>
              <w:rPr>
                <w:rFonts w:ascii="Arial" w:eastAsia="SimSun" w:hAnsi="Arial" w:cs="Arial"/>
                <w:sz w:val="18"/>
                <w:szCs w:val="18"/>
              </w:rPr>
            </w:pPr>
          </w:p>
        </w:tc>
      </w:tr>
      <w:tr w:rsidR="00F5699E" w:rsidRPr="00F5699E" w14:paraId="6263F210" w14:textId="77777777" w:rsidTr="00CE7760">
        <w:trPr>
          <w:jc w:val="center"/>
        </w:trPr>
        <w:tc>
          <w:tcPr>
            <w:tcW w:w="3367" w:type="dxa"/>
            <w:tcBorders>
              <w:top w:val="single" w:sz="6" w:space="0" w:color="auto"/>
              <w:left w:val="single" w:sz="6" w:space="0" w:color="auto"/>
              <w:bottom w:val="single" w:sz="6" w:space="0" w:color="auto"/>
              <w:right w:val="single" w:sz="6" w:space="0" w:color="auto"/>
            </w:tcBorders>
          </w:tcPr>
          <w:p w14:paraId="38CA064F" w14:textId="77777777" w:rsidR="00F5699E" w:rsidRPr="00F5699E" w:rsidRDefault="00F5699E" w:rsidP="00F5699E">
            <w:pPr>
              <w:keepNext/>
              <w:keepLines/>
              <w:spacing w:after="0"/>
              <w:rPr>
                <w:rFonts w:ascii="Arial" w:eastAsia="SimSun" w:hAnsi="Arial" w:cs="Arial"/>
                <w:sz w:val="18"/>
                <w:szCs w:val="18"/>
              </w:rPr>
            </w:pPr>
            <w:proofErr w:type="spellStart"/>
            <w:r w:rsidRPr="00F5699E">
              <w:rPr>
                <w:rFonts w:ascii="Arial" w:eastAsia="SimSun" w:hAnsi="Arial" w:cs="Arial"/>
                <w:sz w:val="18"/>
                <w:szCs w:val="18"/>
              </w:rPr>
              <w:t>InferReq</w:t>
            </w:r>
            <w:proofErr w:type="spellEnd"/>
          </w:p>
        </w:tc>
        <w:tc>
          <w:tcPr>
            <w:tcW w:w="2013" w:type="dxa"/>
            <w:tcBorders>
              <w:top w:val="single" w:sz="6" w:space="0" w:color="auto"/>
              <w:left w:val="single" w:sz="6" w:space="0" w:color="auto"/>
              <w:bottom w:val="single" w:sz="6" w:space="0" w:color="auto"/>
              <w:right w:val="single" w:sz="6" w:space="0" w:color="auto"/>
            </w:tcBorders>
          </w:tcPr>
          <w:p w14:paraId="3960DDB7"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5426873A"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sz w:val="18"/>
                <w:szCs w:val="18"/>
              </w:rPr>
              <w:t>Represents inference requirements.</w:t>
            </w:r>
          </w:p>
        </w:tc>
        <w:tc>
          <w:tcPr>
            <w:tcW w:w="2338" w:type="dxa"/>
            <w:tcBorders>
              <w:top w:val="single" w:sz="6" w:space="0" w:color="auto"/>
              <w:left w:val="single" w:sz="6" w:space="0" w:color="auto"/>
              <w:bottom w:val="single" w:sz="6" w:space="0" w:color="auto"/>
              <w:right w:val="single" w:sz="6" w:space="0" w:color="auto"/>
            </w:tcBorders>
          </w:tcPr>
          <w:p w14:paraId="651E9C6D" w14:textId="77777777" w:rsidR="00F5699E" w:rsidRPr="00F5699E" w:rsidRDefault="00F5699E" w:rsidP="00F5699E">
            <w:pPr>
              <w:keepNext/>
              <w:keepLines/>
              <w:spacing w:after="0"/>
              <w:rPr>
                <w:rFonts w:ascii="Arial" w:eastAsia="SimSun" w:hAnsi="Arial" w:cs="Arial"/>
                <w:sz w:val="18"/>
                <w:szCs w:val="18"/>
              </w:rPr>
            </w:pPr>
          </w:p>
        </w:tc>
      </w:tr>
      <w:tr w:rsidR="00F5699E" w:rsidRPr="00F5699E" w14:paraId="47B74970" w14:textId="77777777" w:rsidTr="00CE7760">
        <w:trPr>
          <w:jc w:val="center"/>
        </w:trPr>
        <w:tc>
          <w:tcPr>
            <w:tcW w:w="3367" w:type="dxa"/>
            <w:tcBorders>
              <w:top w:val="single" w:sz="6" w:space="0" w:color="auto"/>
              <w:left w:val="single" w:sz="6" w:space="0" w:color="auto"/>
              <w:bottom w:val="single" w:sz="6" w:space="0" w:color="auto"/>
              <w:right w:val="single" w:sz="6" w:space="0" w:color="auto"/>
            </w:tcBorders>
          </w:tcPr>
          <w:p w14:paraId="2F4A424E" w14:textId="77777777" w:rsidR="00F5699E" w:rsidRPr="00F5699E" w:rsidRDefault="00F5699E" w:rsidP="00F5699E">
            <w:pPr>
              <w:keepNext/>
              <w:keepLines/>
              <w:spacing w:after="0"/>
              <w:rPr>
                <w:rFonts w:ascii="Arial" w:eastAsia="SimSun" w:hAnsi="Arial" w:cs="Arial"/>
                <w:sz w:val="18"/>
                <w:szCs w:val="18"/>
              </w:rPr>
            </w:pPr>
            <w:proofErr w:type="spellStart"/>
            <w:r w:rsidRPr="00F5699E">
              <w:rPr>
                <w:rFonts w:ascii="Arial" w:eastAsia="SimSun" w:hAnsi="Arial" w:cs="Arial"/>
                <w:sz w:val="18"/>
                <w:szCs w:val="18"/>
              </w:rPr>
              <w:t>InferResult</w:t>
            </w:r>
            <w:proofErr w:type="spellEnd"/>
            <w:del w:id="7" w:author="Nokia" w:date="2025-11-06T14:38:00Z" w16du:dateUtc="2025-11-06T13:38:00Z">
              <w:r w:rsidRPr="00F5699E" w:rsidDel="00F5699E">
                <w:rPr>
                  <w:rFonts w:ascii="Arial" w:eastAsia="SimSun" w:hAnsi="Arial" w:cs="Arial"/>
                  <w:sz w:val="18"/>
                  <w:szCs w:val="18"/>
                </w:rPr>
                <w:delText>s</w:delText>
              </w:r>
            </w:del>
          </w:p>
        </w:tc>
        <w:tc>
          <w:tcPr>
            <w:tcW w:w="2013" w:type="dxa"/>
            <w:tcBorders>
              <w:top w:val="single" w:sz="6" w:space="0" w:color="auto"/>
              <w:left w:val="single" w:sz="6" w:space="0" w:color="auto"/>
              <w:bottom w:val="single" w:sz="6" w:space="0" w:color="auto"/>
              <w:right w:val="single" w:sz="6" w:space="0" w:color="auto"/>
            </w:tcBorders>
          </w:tcPr>
          <w:p w14:paraId="4EDE72CB"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46E6A206"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sz w:val="18"/>
                <w:szCs w:val="18"/>
              </w:rPr>
              <w:t>Represents inference results.</w:t>
            </w:r>
          </w:p>
        </w:tc>
        <w:tc>
          <w:tcPr>
            <w:tcW w:w="2338" w:type="dxa"/>
            <w:tcBorders>
              <w:top w:val="single" w:sz="6" w:space="0" w:color="auto"/>
              <w:left w:val="single" w:sz="6" w:space="0" w:color="auto"/>
              <w:bottom w:val="single" w:sz="6" w:space="0" w:color="auto"/>
              <w:right w:val="single" w:sz="6" w:space="0" w:color="auto"/>
            </w:tcBorders>
          </w:tcPr>
          <w:p w14:paraId="18E29693" w14:textId="77777777" w:rsidR="00F5699E" w:rsidRPr="00F5699E" w:rsidRDefault="00F5699E" w:rsidP="00F5699E">
            <w:pPr>
              <w:keepNext/>
              <w:keepLines/>
              <w:spacing w:after="0"/>
              <w:rPr>
                <w:rFonts w:ascii="Arial" w:eastAsia="SimSun" w:hAnsi="Arial" w:cs="Arial"/>
                <w:sz w:val="18"/>
                <w:szCs w:val="18"/>
              </w:rPr>
            </w:pPr>
          </w:p>
        </w:tc>
      </w:tr>
      <w:tr w:rsidR="00F5699E" w:rsidRPr="00F5699E" w14:paraId="19F97B81" w14:textId="77777777" w:rsidTr="00CE7760">
        <w:trPr>
          <w:jc w:val="center"/>
        </w:trPr>
        <w:tc>
          <w:tcPr>
            <w:tcW w:w="3367" w:type="dxa"/>
            <w:tcBorders>
              <w:top w:val="single" w:sz="6" w:space="0" w:color="auto"/>
              <w:left w:val="single" w:sz="6" w:space="0" w:color="auto"/>
              <w:bottom w:val="single" w:sz="6" w:space="0" w:color="auto"/>
              <w:right w:val="single" w:sz="6" w:space="0" w:color="auto"/>
            </w:tcBorders>
          </w:tcPr>
          <w:p w14:paraId="5D8924D4" w14:textId="77777777" w:rsidR="00F5699E" w:rsidRPr="00F5699E" w:rsidRDefault="00F5699E" w:rsidP="00F5699E">
            <w:pPr>
              <w:keepNext/>
              <w:keepLines/>
              <w:spacing w:after="0"/>
              <w:rPr>
                <w:rFonts w:ascii="Arial" w:eastAsia="SimSun" w:hAnsi="Arial" w:cs="Arial"/>
                <w:sz w:val="18"/>
                <w:szCs w:val="18"/>
              </w:rPr>
            </w:pPr>
            <w:proofErr w:type="spellStart"/>
            <w:r w:rsidRPr="00F5699E">
              <w:rPr>
                <w:rFonts w:ascii="Arial" w:eastAsia="SimSun" w:hAnsi="Arial" w:cs="Arial"/>
                <w:sz w:val="18"/>
                <w:szCs w:val="18"/>
              </w:rPr>
              <w:t>ReportingInformation</w:t>
            </w:r>
            <w:proofErr w:type="spellEnd"/>
          </w:p>
        </w:tc>
        <w:tc>
          <w:tcPr>
            <w:tcW w:w="2013" w:type="dxa"/>
            <w:tcBorders>
              <w:top w:val="single" w:sz="6" w:space="0" w:color="auto"/>
              <w:left w:val="single" w:sz="6" w:space="0" w:color="auto"/>
              <w:bottom w:val="single" w:sz="6" w:space="0" w:color="auto"/>
              <w:right w:val="single" w:sz="6" w:space="0" w:color="auto"/>
            </w:tcBorders>
          </w:tcPr>
          <w:p w14:paraId="7156BC5E"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sz w:val="18"/>
                <w:szCs w:val="18"/>
              </w:rPr>
              <w:t>3GPP TS 29.523 [22]</w:t>
            </w:r>
          </w:p>
        </w:tc>
        <w:tc>
          <w:tcPr>
            <w:tcW w:w="1719" w:type="dxa"/>
            <w:tcBorders>
              <w:top w:val="single" w:sz="6" w:space="0" w:color="auto"/>
              <w:left w:val="single" w:sz="6" w:space="0" w:color="auto"/>
              <w:bottom w:val="single" w:sz="6" w:space="0" w:color="auto"/>
              <w:right w:val="single" w:sz="6" w:space="0" w:color="auto"/>
            </w:tcBorders>
          </w:tcPr>
          <w:p w14:paraId="27855CCF"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sz w:val="18"/>
                <w:szCs w:val="18"/>
              </w:rPr>
              <w:t>Represents the type of reporting a subscription requires.</w:t>
            </w:r>
          </w:p>
        </w:tc>
        <w:tc>
          <w:tcPr>
            <w:tcW w:w="2338" w:type="dxa"/>
            <w:tcBorders>
              <w:top w:val="single" w:sz="6" w:space="0" w:color="auto"/>
              <w:left w:val="single" w:sz="6" w:space="0" w:color="auto"/>
              <w:bottom w:val="single" w:sz="6" w:space="0" w:color="auto"/>
              <w:right w:val="single" w:sz="6" w:space="0" w:color="auto"/>
            </w:tcBorders>
          </w:tcPr>
          <w:p w14:paraId="42463203" w14:textId="77777777" w:rsidR="00F5699E" w:rsidRPr="00F5699E" w:rsidRDefault="00F5699E" w:rsidP="00F5699E">
            <w:pPr>
              <w:keepNext/>
              <w:keepLines/>
              <w:spacing w:after="0"/>
              <w:rPr>
                <w:rFonts w:ascii="Arial" w:eastAsia="SimSun" w:hAnsi="Arial" w:cs="Arial"/>
                <w:sz w:val="18"/>
                <w:szCs w:val="18"/>
              </w:rPr>
            </w:pPr>
          </w:p>
        </w:tc>
      </w:tr>
      <w:tr w:rsidR="00F5699E" w:rsidRPr="00F5699E" w14:paraId="20C7C8A3" w14:textId="77777777" w:rsidTr="00CE7760">
        <w:trPr>
          <w:jc w:val="center"/>
        </w:trPr>
        <w:tc>
          <w:tcPr>
            <w:tcW w:w="3367" w:type="dxa"/>
            <w:tcBorders>
              <w:top w:val="single" w:sz="6" w:space="0" w:color="auto"/>
              <w:left w:val="single" w:sz="6" w:space="0" w:color="auto"/>
              <w:bottom w:val="single" w:sz="6" w:space="0" w:color="auto"/>
              <w:right w:val="single" w:sz="6" w:space="0" w:color="auto"/>
            </w:tcBorders>
          </w:tcPr>
          <w:p w14:paraId="1303B23F" w14:textId="77777777" w:rsidR="00F5699E" w:rsidRPr="00F5699E" w:rsidRDefault="00F5699E" w:rsidP="00F5699E">
            <w:pPr>
              <w:keepNext/>
              <w:keepLines/>
              <w:spacing w:after="0"/>
              <w:rPr>
                <w:rFonts w:ascii="Arial" w:eastAsia="SimSun" w:hAnsi="Arial" w:cs="Arial"/>
                <w:sz w:val="18"/>
                <w:szCs w:val="18"/>
              </w:rPr>
            </w:pPr>
            <w:proofErr w:type="spellStart"/>
            <w:r w:rsidRPr="00F5699E">
              <w:rPr>
                <w:rFonts w:ascii="Arial" w:eastAsia="SimSun" w:hAnsi="Arial" w:cs="Arial"/>
                <w:sz w:val="18"/>
                <w:szCs w:val="18"/>
              </w:rPr>
              <w:t>SupportedFeatures</w:t>
            </w:r>
            <w:proofErr w:type="spellEnd"/>
          </w:p>
        </w:tc>
        <w:tc>
          <w:tcPr>
            <w:tcW w:w="2013" w:type="dxa"/>
            <w:tcBorders>
              <w:top w:val="single" w:sz="6" w:space="0" w:color="auto"/>
              <w:left w:val="single" w:sz="6" w:space="0" w:color="auto"/>
              <w:bottom w:val="single" w:sz="6" w:space="0" w:color="auto"/>
              <w:right w:val="single" w:sz="6" w:space="0" w:color="auto"/>
            </w:tcBorders>
          </w:tcPr>
          <w:p w14:paraId="0FD9DF13"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sz w:val="18"/>
                <w:szCs w:val="18"/>
              </w:rPr>
              <w:t>3GPP TS 29.571 [16]</w:t>
            </w:r>
          </w:p>
        </w:tc>
        <w:tc>
          <w:tcPr>
            <w:tcW w:w="1719" w:type="dxa"/>
            <w:tcBorders>
              <w:top w:val="single" w:sz="6" w:space="0" w:color="auto"/>
              <w:left w:val="single" w:sz="6" w:space="0" w:color="auto"/>
              <w:bottom w:val="single" w:sz="6" w:space="0" w:color="auto"/>
              <w:right w:val="single" w:sz="6" w:space="0" w:color="auto"/>
            </w:tcBorders>
          </w:tcPr>
          <w:p w14:paraId="344F9A9E"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sz w:val="18"/>
                <w:szCs w:val="18"/>
                <w:lang w:eastAsia="zh-CN"/>
              </w:rPr>
              <w:t>Represents the list of supported features.</w:t>
            </w:r>
          </w:p>
        </w:tc>
        <w:tc>
          <w:tcPr>
            <w:tcW w:w="2338" w:type="dxa"/>
            <w:tcBorders>
              <w:top w:val="single" w:sz="6" w:space="0" w:color="auto"/>
              <w:left w:val="single" w:sz="6" w:space="0" w:color="auto"/>
              <w:bottom w:val="single" w:sz="6" w:space="0" w:color="auto"/>
              <w:right w:val="single" w:sz="6" w:space="0" w:color="auto"/>
            </w:tcBorders>
          </w:tcPr>
          <w:p w14:paraId="6CEB7A82" w14:textId="77777777" w:rsidR="00F5699E" w:rsidRPr="00F5699E" w:rsidRDefault="00F5699E" w:rsidP="00F5699E">
            <w:pPr>
              <w:keepNext/>
              <w:keepLines/>
              <w:spacing w:after="0"/>
              <w:rPr>
                <w:rFonts w:ascii="Arial" w:eastAsia="SimSun" w:hAnsi="Arial" w:cs="Arial"/>
                <w:sz w:val="18"/>
                <w:szCs w:val="18"/>
                <w:lang w:eastAsia="zh-CN"/>
              </w:rPr>
            </w:pPr>
          </w:p>
        </w:tc>
      </w:tr>
      <w:tr w:rsidR="00F5699E" w:rsidRPr="00F5699E" w14:paraId="6D08E911" w14:textId="77777777" w:rsidTr="00CE7760">
        <w:trPr>
          <w:jc w:val="center"/>
        </w:trPr>
        <w:tc>
          <w:tcPr>
            <w:tcW w:w="3367" w:type="dxa"/>
            <w:tcBorders>
              <w:top w:val="single" w:sz="6" w:space="0" w:color="auto"/>
              <w:left w:val="single" w:sz="6" w:space="0" w:color="auto"/>
              <w:bottom w:val="single" w:sz="6" w:space="0" w:color="auto"/>
              <w:right w:val="single" w:sz="6" w:space="0" w:color="auto"/>
            </w:tcBorders>
          </w:tcPr>
          <w:p w14:paraId="2B68CEFC"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sz w:val="18"/>
                <w:szCs w:val="18"/>
              </w:rPr>
              <w:t>Uri</w:t>
            </w:r>
          </w:p>
        </w:tc>
        <w:tc>
          <w:tcPr>
            <w:tcW w:w="2013" w:type="dxa"/>
            <w:tcBorders>
              <w:top w:val="single" w:sz="6" w:space="0" w:color="auto"/>
              <w:left w:val="single" w:sz="6" w:space="0" w:color="auto"/>
              <w:bottom w:val="single" w:sz="6" w:space="0" w:color="auto"/>
              <w:right w:val="single" w:sz="6" w:space="0" w:color="auto"/>
            </w:tcBorders>
          </w:tcPr>
          <w:p w14:paraId="6ED9751B"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sz w:val="18"/>
                <w:szCs w:val="18"/>
              </w:rPr>
              <w:t>3GPP TS 29.571 [16]</w:t>
            </w:r>
          </w:p>
        </w:tc>
        <w:tc>
          <w:tcPr>
            <w:tcW w:w="1719" w:type="dxa"/>
            <w:tcBorders>
              <w:top w:val="single" w:sz="6" w:space="0" w:color="auto"/>
              <w:left w:val="single" w:sz="6" w:space="0" w:color="auto"/>
              <w:bottom w:val="single" w:sz="6" w:space="0" w:color="auto"/>
              <w:right w:val="single" w:sz="6" w:space="0" w:color="auto"/>
            </w:tcBorders>
          </w:tcPr>
          <w:p w14:paraId="276E8BAA" w14:textId="77777777" w:rsidR="00F5699E" w:rsidRPr="00F5699E" w:rsidRDefault="00F5699E" w:rsidP="00F5699E">
            <w:pPr>
              <w:keepNext/>
              <w:keepLines/>
              <w:spacing w:after="0"/>
              <w:rPr>
                <w:rFonts w:ascii="Arial" w:eastAsia="SimSun" w:hAnsi="Arial" w:cs="Arial"/>
                <w:sz w:val="18"/>
                <w:szCs w:val="18"/>
              </w:rPr>
            </w:pPr>
            <w:r w:rsidRPr="00F5699E">
              <w:rPr>
                <w:rFonts w:ascii="Arial" w:eastAsia="SimSun" w:hAnsi="Arial" w:cs="Arial"/>
                <w:sz w:val="18"/>
                <w:szCs w:val="18"/>
                <w:lang w:eastAsia="zh-CN"/>
              </w:rPr>
              <w:t>Represents a URI.</w:t>
            </w:r>
          </w:p>
        </w:tc>
        <w:tc>
          <w:tcPr>
            <w:tcW w:w="2338" w:type="dxa"/>
            <w:tcBorders>
              <w:top w:val="single" w:sz="6" w:space="0" w:color="auto"/>
              <w:left w:val="single" w:sz="6" w:space="0" w:color="auto"/>
              <w:bottom w:val="single" w:sz="6" w:space="0" w:color="auto"/>
              <w:right w:val="single" w:sz="6" w:space="0" w:color="auto"/>
            </w:tcBorders>
          </w:tcPr>
          <w:p w14:paraId="56F0C02A" w14:textId="77777777" w:rsidR="00F5699E" w:rsidRPr="00F5699E" w:rsidRDefault="00F5699E" w:rsidP="00F5699E">
            <w:pPr>
              <w:keepNext/>
              <w:keepLines/>
              <w:spacing w:after="0"/>
              <w:rPr>
                <w:rFonts w:ascii="Arial" w:eastAsia="SimSun" w:hAnsi="Arial" w:cs="Arial"/>
                <w:sz w:val="18"/>
                <w:szCs w:val="18"/>
                <w:lang w:eastAsia="zh-CN"/>
              </w:rPr>
            </w:pPr>
          </w:p>
        </w:tc>
      </w:tr>
    </w:tbl>
    <w:p w14:paraId="63040932" w14:textId="77777777" w:rsidR="0038770D" w:rsidRPr="00DB0362" w:rsidRDefault="0038770D" w:rsidP="0038770D">
      <w:pPr>
        <w:rPr>
          <w:rFonts w:eastAsia="SimSun"/>
          <w:lang w:eastAsia="zh-CN"/>
        </w:rPr>
      </w:pPr>
    </w:p>
    <w:p w14:paraId="2CE1A7B8" w14:textId="77777777" w:rsidR="0038770D" w:rsidRPr="0016698F" w:rsidRDefault="0038770D" w:rsidP="0038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17B4FB9" w14:textId="77777777" w:rsidR="00F5699E" w:rsidRPr="00F5699E" w:rsidRDefault="00F5699E" w:rsidP="00F5699E">
      <w:pPr>
        <w:keepNext/>
        <w:keepLines/>
        <w:spacing w:before="120"/>
        <w:ind w:left="1701" w:hanging="1701"/>
        <w:outlineLvl w:val="4"/>
        <w:rPr>
          <w:rFonts w:ascii="Arial" w:eastAsia="SimSun" w:hAnsi="Arial"/>
          <w:sz w:val="22"/>
        </w:rPr>
      </w:pPr>
      <w:bookmarkStart w:id="8" w:name="_Toc209530812"/>
      <w:r w:rsidRPr="00F5699E">
        <w:rPr>
          <w:rFonts w:ascii="Arial" w:eastAsia="SimSun" w:hAnsi="Arial"/>
          <w:sz w:val="22"/>
        </w:rPr>
        <w:lastRenderedPageBreak/>
        <w:t>5.8.6.4.3</w:t>
      </w:r>
      <w:r w:rsidRPr="00F5699E">
        <w:rPr>
          <w:rFonts w:ascii="Arial" w:eastAsia="SimSun" w:hAnsi="Arial"/>
          <w:sz w:val="22"/>
        </w:rPr>
        <w:tab/>
        <w:t xml:space="preserve">Type </w:t>
      </w:r>
      <w:proofErr w:type="spellStart"/>
      <w:r w:rsidRPr="00F5699E">
        <w:rPr>
          <w:rFonts w:ascii="Arial" w:eastAsia="DengXian" w:hAnsi="Arial"/>
          <w:sz w:val="22"/>
        </w:rPr>
        <w:t>InferEventSubscPatch</w:t>
      </w:r>
      <w:bookmarkEnd w:id="8"/>
      <w:proofErr w:type="spellEnd"/>
    </w:p>
    <w:p w14:paraId="32AE52C9" w14:textId="5EC16C35" w:rsidR="00F5699E" w:rsidRPr="00F5699E" w:rsidRDefault="00F5699E" w:rsidP="00F5699E">
      <w:pPr>
        <w:keepNext/>
        <w:keepLines/>
        <w:spacing w:before="60"/>
        <w:jc w:val="center"/>
        <w:rPr>
          <w:rFonts w:ascii="Arial" w:eastAsia="MS Mincho" w:hAnsi="Arial"/>
          <w:b/>
        </w:rPr>
      </w:pPr>
      <w:r w:rsidRPr="00F5699E">
        <w:rPr>
          <w:rFonts w:ascii="Arial" w:eastAsia="MS Mincho" w:hAnsi="Arial"/>
          <w:b/>
        </w:rPr>
        <w:t xml:space="preserve">Table 5.8.6.4.3-1: Definition of type </w:t>
      </w:r>
      <w:proofErr w:type="spellStart"/>
      <w:r w:rsidRPr="00F5699E">
        <w:rPr>
          <w:rFonts w:ascii="Arial" w:eastAsia="MS Mincho" w:hAnsi="Arial"/>
          <w:b/>
        </w:rPr>
        <w:t>InferEventSubsc</w:t>
      </w:r>
      <w:ins w:id="9" w:author="Nokia" w:date="2025-11-06T14:39:00Z" w16du:dateUtc="2025-11-06T13:39:00Z">
        <w:r w:rsidR="00B40FC6">
          <w:rPr>
            <w:rFonts w:ascii="Arial" w:eastAsia="MS Mincho" w:hAnsi="Arial"/>
            <w:b/>
          </w:rPr>
          <w:t>Patch</w:t>
        </w:r>
      </w:ins>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0"/>
        <w:gridCol w:w="2415"/>
        <w:gridCol w:w="287"/>
        <w:gridCol w:w="1135"/>
        <w:gridCol w:w="2680"/>
        <w:gridCol w:w="1277"/>
      </w:tblGrid>
      <w:tr w:rsidR="00F5699E" w:rsidRPr="00F5699E" w14:paraId="028BBF16" w14:textId="77777777" w:rsidTr="00CE7760">
        <w:trPr>
          <w:trHeight w:val="139"/>
          <w:jc w:val="center"/>
        </w:trPr>
        <w:tc>
          <w:tcPr>
            <w:tcW w:w="1566" w:type="dxa"/>
            <w:shd w:val="clear" w:color="auto" w:fill="D0CECE"/>
          </w:tcPr>
          <w:p w14:paraId="64AAB60B" w14:textId="77777777" w:rsidR="00F5699E" w:rsidRPr="00F5699E" w:rsidRDefault="00F5699E" w:rsidP="00F5699E">
            <w:pPr>
              <w:keepNext/>
              <w:keepLines/>
              <w:spacing w:after="0"/>
              <w:jc w:val="center"/>
              <w:rPr>
                <w:rFonts w:ascii="Arial" w:eastAsia="SimSun" w:hAnsi="Arial"/>
                <w:b/>
                <w:sz w:val="18"/>
              </w:rPr>
            </w:pPr>
            <w:r w:rsidRPr="00F5699E">
              <w:rPr>
                <w:rFonts w:ascii="Arial" w:eastAsia="SimSun" w:hAnsi="Arial"/>
                <w:b/>
                <w:sz w:val="18"/>
              </w:rPr>
              <w:t>Attribute name</w:t>
            </w:r>
          </w:p>
        </w:tc>
        <w:tc>
          <w:tcPr>
            <w:tcW w:w="2455" w:type="dxa"/>
            <w:shd w:val="clear" w:color="auto" w:fill="D0CECE"/>
          </w:tcPr>
          <w:p w14:paraId="0416B9B6" w14:textId="77777777" w:rsidR="00F5699E" w:rsidRPr="00F5699E" w:rsidRDefault="00F5699E" w:rsidP="00F5699E">
            <w:pPr>
              <w:keepNext/>
              <w:keepLines/>
              <w:spacing w:after="0"/>
              <w:jc w:val="center"/>
              <w:rPr>
                <w:rFonts w:ascii="Arial" w:eastAsia="SimSun" w:hAnsi="Arial"/>
                <w:b/>
                <w:sz w:val="18"/>
              </w:rPr>
            </w:pPr>
            <w:r w:rsidRPr="00F5699E">
              <w:rPr>
                <w:rFonts w:ascii="Arial" w:eastAsia="SimSun" w:hAnsi="Arial"/>
                <w:b/>
                <w:sz w:val="18"/>
              </w:rPr>
              <w:t>Data type</w:t>
            </w:r>
          </w:p>
        </w:tc>
        <w:tc>
          <w:tcPr>
            <w:tcW w:w="289" w:type="dxa"/>
            <w:shd w:val="clear" w:color="auto" w:fill="D0CECE"/>
          </w:tcPr>
          <w:p w14:paraId="76DF3C4D" w14:textId="77777777" w:rsidR="00F5699E" w:rsidRPr="00F5699E" w:rsidRDefault="00F5699E" w:rsidP="00F5699E">
            <w:pPr>
              <w:keepNext/>
              <w:keepLines/>
              <w:spacing w:after="0"/>
              <w:jc w:val="center"/>
              <w:rPr>
                <w:rFonts w:ascii="Arial" w:eastAsia="SimSun" w:hAnsi="Arial"/>
                <w:b/>
                <w:sz w:val="18"/>
              </w:rPr>
            </w:pPr>
            <w:r w:rsidRPr="00F5699E">
              <w:rPr>
                <w:rFonts w:ascii="Arial" w:eastAsia="SimSun" w:hAnsi="Arial"/>
                <w:b/>
                <w:sz w:val="18"/>
              </w:rPr>
              <w:t>P</w:t>
            </w:r>
          </w:p>
        </w:tc>
        <w:tc>
          <w:tcPr>
            <w:tcW w:w="1152" w:type="dxa"/>
            <w:shd w:val="clear" w:color="auto" w:fill="D0CECE"/>
          </w:tcPr>
          <w:p w14:paraId="6D195739" w14:textId="77777777" w:rsidR="00F5699E" w:rsidRPr="00F5699E" w:rsidRDefault="00F5699E" w:rsidP="00F5699E">
            <w:pPr>
              <w:keepNext/>
              <w:keepLines/>
              <w:spacing w:after="0"/>
              <w:jc w:val="center"/>
              <w:rPr>
                <w:rFonts w:ascii="Arial" w:eastAsia="SimSun" w:hAnsi="Arial"/>
                <w:b/>
                <w:sz w:val="18"/>
              </w:rPr>
            </w:pPr>
            <w:r w:rsidRPr="00F5699E">
              <w:rPr>
                <w:rFonts w:ascii="Arial" w:eastAsia="SimSun" w:hAnsi="Arial"/>
                <w:b/>
                <w:sz w:val="18"/>
              </w:rPr>
              <w:t>Cardinality</w:t>
            </w:r>
          </w:p>
        </w:tc>
        <w:tc>
          <w:tcPr>
            <w:tcW w:w="2725" w:type="dxa"/>
            <w:shd w:val="clear" w:color="auto" w:fill="D0CECE"/>
          </w:tcPr>
          <w:p w14:paraId="00340C4A" w14:textId="77777777" w:rsidR="00F5699E" w:rsidRPr="00F5699E" w:rsidRDefault="00F5699E" w:rsidP="00F5699E">
            <w:pPr>
              <w:keepNext/>
              <w:keepLines/>
              <w:spacing w:after="0"/>
              <w:jc w:val="center"/>
              <w:rPr>
                <w:rFonts w:ascii="Arial" w:eastAsia="SimSun" w:hAnsi="Arial"/>
                <w:b/>
                <w:sz w:val="18"/>
              </w:rPr>
            </w:pPr>
            <w:r w:rsidRPr="00F5699E">
              <w:rPr>
                <w:rFonts w:ascii="Arial" w:eastAsia="SimSun" w:hAnsi="Arial" w:cs="Arial"/>
                <w:b/>
                <w:sz w:val="18"/>
                <w:szCs w:val="18"/>
              </w:rPr>
              <w:t>Description</w:t>
            </w:r>
          </w:p>
        </w:tc>
        <w:tc>
          <w:tcPr>
            <w:tcW w:w="1297" w:type="dxa"/>
            <w:shd w:val="clear" w:color="auto" w:fill="D0CECE"/>
          </w:tcPr>
          <w:p w14:paraId="67C8199E" w14:textId="77777777" w:rsidR="00F5699E" w:rsidRPr="00F5699E" w:rsidRDefault="00F5699E" w:rsidP="00F5699E">
            <w:pPr>
              <w:keepNext/>
              <w:keepLines/>
              <w:spacing w:after="0"/>
              <w:jc w:val="center"/>
              <w:rPr>
                <w:rFonts w:ascii="Arial" w:eastAsia="SimSun" w:hAnsi="Arial"/>
                <w:b/>
                <w:sz w:val="18"/>
              </w:rPr>
            </w:pPr>
            <w:r w:rsidRPr="00F5699E">
              <w:rPr>
                <w:rFonts w:ascii="Arial" w:eastAsia="SimSun" w:hAnsi="Arial" w:cs="Arial"/>
                <w:b/>
                <w:sz w:val="18"/>
                <w:szCs w:val="18"/>
              </w:rPr>
              <w:t>Applicability</w:t>
            </w:r>
          </w:p>
        </w:tc>
      </w:tr>
      <w:tr w:rsidR="00F5699E" w:rsidRPr="00F5699E" w14:paraId="22064E98" w14:textId="77777777" w:rsidTr="00CE7760">
        <w:trPr>
          <w:jc w:val="center"/>
        </w:trPr>
        <w:tc>
          <w:tcPr>
            <w:tcW w:w="1566" w:type="dxa"/>
          </w:tcPr>
          <w:p w14:paraId="462E5415" w14:textId="77777777" w:rsidR="00F5699E" w:rsidRPr="00F5699E" w:rsidRDefault="00F5699E" w:rsidP="00F5699E">
            <w:pPr>
              <w:keepNext/>
              <w:keepLines/>
              <w:spacing w:after="0"/>
              <w:rPr>
                <w:rFonts w:ascii="Arial" w:eastAsia="SimSun" w:hAnsi="Arial"/>
                <w:sz w:val="18"/>
              </w:rPr>
            </w:pPr>
            <w:proofErr w:type="spellStart"/>
            <w:r w:rsidRPr="00F5699E">
              <w:rPr>
                <w:rFonts w:ascii="Arial" w:eastAsia="SimSun" w:hAnsi="Arial"/>
                <w:sz w:val="18"/>
              </w:rPr>
              <w:t>notifUri</w:t>
            </w:r>
            <w:proofErr w:type="spellEnd"/>
          </w:p>
        </w:tc>
        <w:tc>
          <w:tcPr>
            <w:tcW w:w="2455" w:type="dxa"/>
          </w:tcPr>
          <w:p w14:paraId="7A5C8018"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Uri</w:t>
            </w:r>
          </w:p>
        </w:tc>
        <w:tc>
          <w:tcPr>
            <w:tcW w:w="289" w:type="dxa"/>
          </w:tcPr>
          <w:p w14:paraId="49AB2117"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O</w:t>
            </w:r>
          </w:p>
        </w:tc>
        <w:tc>
          <w:tcPr>
            <w:tcW w:w="1152" w:type="dxa"/>
          </w:tcPr>
          <w:p w14:paraId="4521394F"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0..1</w:t>
            </w:r>
          </w:p>
        </w:tc>
        <w:tc>
          <w:tcPr>
            <w:tcW w:w="2725" w:type="dxa"/>
          </w:tcPr>
          <w:p w14:paraId="26A07041"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lang w:val="en-US" w:eastAsia="ja-JP"/>
              </w:rPr>
              <w:t>URI at which the NF service consumer requests to receive notifications.</w:t>
            </w:r>
          </w:p>
        </w:tc>
        <w:tc>
          <w:tcPr>
            <w:tcW w:w="1297" w:type="dxa"/>
          </w:tcPr>
          <w:p w14:paraId="73FF3E4F" w14:textId="77777777" w:rsidR="00F5699E" w:rsidRPr="00F5699E" w:rsidRDefault="00F5699E" w:rsidP="00F5699E">
            <w:pPr>
              <w:keepNext/>
              <w:keepLines/>
              <w:spacing w:after="0"/>
              <w:rPr>
                <w:rFonts w:ascii="Arial" w:eastAsia="SimSun" w:hAnsi="Arial" w:cs="Arial"/>
                <w:sz w:val="18"/>
                <w:szCs w:val="18"/>
              </w:rPr>
            </w:pPr>
          </w:p>
        </w:tc>
      </w:tr>
      <w:tr w:rsidR="00F5699E" w:rsidRPr="00F5699E" w14:paraId="0CEF110C" w14:textId="77777777" w:rsidTr="00CE7760">
        <w:trPr>
          <w:jc w:val="center"/>
        </w:trPr>
        <w:tc>
          <w:tcPr>
            <w:tcW w:w="1566" w:type="dxa"/>
          </w:tcPr>
          <w:p w14:paraId="6701D44A" w14:textId="77777777" w:rsidR="00F5699E" w:rsidRPr="00F5699E" w:rsidRDefault="00F5699E" w:rsidP="00F5699E">
            <w:pPr>
              <w:keepNext/>
              <w:keepLines/>
              <w:spacing w:after="0"/>
              <w:rPr>
                <w:rFonts w:ascii="Arial" w:eastAsia="SimSun" w:hAnsi="Arial"/>
                <w:sz w:val="18"/>
              </w:rPr>
            </w:pPr>
            <w:proofErr w:type="spellStart"/>
            <w:r w:rsidRPr="00F5699E">
              <w:rPr>
                <w:rFonts w:ascii="Arial" w:eastAsia="SimSun" w:hAnsi="Arial"/>
                <w:sz w:val="18"/>
              </w:rPr>
              <w:t>notifCorreId</w:t>
            </w:r>
            <w:proofErr w:type="spellEnd"/>
          </w:p>
        </w:tc>
        <w:tc>
          <w:tcPr>
            <w:tcW w:w="2455" w:type="dxa"/>
          </w:tcPr>
          <w:p w14:paraId="4C3A0821"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string</w:t>
            </w:r>
          </w:p>
        </w:tc>
        <w:tc>
          <w:tcPr>
            <w:tcW w:w="289" w:type="dxa"/>
          </w:tcPr>
          <w:p w14:paraId="6956AD62"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O</w:t>
            </w:r>
          </w:p>
        </w:tc>
        <w:tc>
          <w:tcPr>
            <w:tcW w:w="1152" w:type="dxa"/>
          </w:tcPr>
          <w:p w14:paraId="3D4668CF"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0..1</w:t>
            </w:r>
          </w:p>
        </w:tc>
        <w:tc>
          <w:tcPr>
            <w:tcW w:w="2725" w:type="dxa"/>
          </w:tcPr>
          <w:p w14:paraId="512FAFBB" w14:textId="77777777" w:rsidR="00F5699E" w:rsidRPr="00F5699E" w:rsidRDefault="00F5699E" w:rsidP="00F5699E">
            <w:pPr>
              <w:keepNext/>
              <w:keepLines/>
              <w:spacing w:after="0"/>
              <w:rPr>
                <w:rFonts w:ascii="Arial" w:eastAsia="SimSun" w:hAnsi="Arial"/>
                <w:sz w:val="18"/>
                <w:lang w:val="en-US" w:eastAsia="ja-JP"/>
              </w:rPr>
            </w:pPr>
            <w:r w:rsidRPr="00F5699E">
              <w:rPr>
                <w:rFonts w:ascii="Arial" w:eastAsia="SimSun" w:hAnsi="Arial"/>
                <w:sz w:val="18"/>
              </w:rPr>
              <w:t>The value of Notification Correlation ID in the corresponding notification.</w:t>
            </w:r>
          </w:p>
        </w:tc>
        <w:tc>
          <w:tcPr>
            <w:tcW w:w="1297" w:type="dxa"/>
          </w:tcPr>
          <w:p w14:paraId="2D756D4E" w14:textId="77777777" w:rsidR="00F5699E" w:rsidRPr="00F5699E" w:rsidRDefault="00F5699E" w:rsidP="00F5699E">
            <w:pPr>
              <w:keepNext/>
              <w:keepLines/>
              <w:spacing w:after="0"/>
              <w:rPr>
                <w:rFonts w:ascii="Arial" w:eastAsia="SimSun" w:hAnsi="Arial" w:cs="Arial"/>
                <w:sz w:val="18"/>
                <w:szCs w:val="18"/>
              </w:rPr>
            </w:pPr>
          </w:p>
        </w:tc>
      </w:tr>
      <w:tr w:rsidR="00F5699E" w:rsidRPr="00F5699E" w14:paraId="12B01C1D" w14:textId="77777777" w:rsidTr="00CE7760">
        <w:trPr>
          <w:jc w:val="center"/>
        </w:trPr>
        <w:tc>
          <w:tcPr>
            <w:tcW w:w="1566" w:type="dxa"/>
          </w:tcPr>
          <w:p w14:paraId="4A6DA651" w14:textId="77777777" w:rsidR="00F5699E" w:rsidRPr="00F5699E" w:rsidRDefault="00F5699E" w:rsidP="00F5699E">
            <w:pPr>
              <w:keepNext/>
              <w:keepLines/>
              <w:spacing w:after="0"/>
              <w:rPr>
                <w:rFonts w:ascii="Arial" w:eastAsia="SimSun" w:hAnsi="Arial"/>
                <w:sz w:val="18"/>
              </w:rPr>
            </w:pPr>
            <w:proofErr w:type="spellStart"/>
            <w:r w:rsidRPr="00F5699E">
              <w:rPr>
                <w:rFonts w:ascii="Arial" w:eastAsia="SimSun" w:hAnsi="Arial"/>
                <w:sz w:val="18"/>
              </w:rPr>
              <w:t>inferReq</w:t>
            </w:r>
            <w:proofErr w:type="spellEnd"/>
          </w:p>
        </w:tc>
        <w:tc>
          <w:tcPr>
            <w:tcW w:w="2455" w:type="dxa"/>
          </w:tcPr>
          <w:p w14:paraId="6B924AAA" w14:textId="77777777" w:rsidR="00F5699E" w:rsidRPr="00F5699E" w:rsidRDefault="00F5699E" w:rsidP="00F5699E">
            <w:pPr>
              <w:keepNext/>
              <w:keepLines/>
              <w:spacing w:after="0"/>
              <w:rPr>
                <w:rFonts w:ascii="Arial" w:eastAsia="SimSun" w:hAnsi="Arial"/>
                <w:sz w:val="18"/>
              </w:rPr>
            </w:pPr>
            <w:proofErr w:type="spellStart"/>
            <w:r w:rsidRPr="00F5699E">
              <w:rPr>
                <w:rFonts w:ascii="Arial" w:eastAsia="SimSun" w:hAnsi="Arial"/>
                <w:sz w:val="18"/>
              </w:rPr>
              <w:t>InferReq</w:t>
            </w:r>
            <w:proofErr w:type="spellEnd"/>
          </w:p>
        </w:tc>
        <w:tc>
          <w:tcPr>
            <w:tcW w:w="289" w:type="dxa"/>
          </w:tcPr>
          <w:p w14:paraId="66474268"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O</w:t>
            </w:r>
          </w:p>
        </w:tc>
        <w:tc>
          <w:tcPr>
            <w:tcW w:w="1152" w:type="dxa"/>
          </w:tcPr>
          <w:p w14:paraId="56CB8A4A"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0..1</w:t>
            </w:r>
          </w:p>
        </w:tc>
        <w:tc>
          <w:tcPr>
            <w:tcW w:w="2725" w:type="dxa"/>
          </w:tcPr>
          <w:p w14:paraId="5985120C"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Represents required conditions to apply inference.</w:t>
            </w:r>
          </w:p>
        </w:tc>
        <w:tc>
          <w:tcPr>
            <w:tcW w:w="1297" w:type="dxa"/>
          </w:tcPr>
          <w:p w14:paraId="6112360B" w14:textId="77777777" w:rsidR="00F5699E" w:rsidRPr="00F5699E" w:rsidRDefault="00F5699E" w:rsidP="00F5699E">
            <w:pPr>
              <w:keepNext/>
              <w:keepLines/>
              <w:spacing w:after="0"/>
              <w:rPr>
                <w:rFonts w:ascii="Arial" w:eastAsia="SimSun" w:hAnsi="Arial" w:cs="Arial"/>
                <w:sz w:val="18"/>
                <w:szCs w:val="18"/>
              </w:rPr>
            </w:pPr>
          </w:p>
        </w:tc>
      </w:tr>
      <w:tr w:rsidR="00F5699E" w:rsidRPr="00F5699E" w14:paraId="610772A9" w14:textId="77777777" w:rsidTr="00CE7760">
        <w:trPr>
          <w:jc w:val="center"/>
        </w:trPr>
        <w:tc>
          <w:tcPr>
            <w:tcW w:w="1566" w:type="dxa"/>
          </w:tcPr>
          <w:p w14:paraId="09334F64" w14:textId="77777777" w:rsidR="00F5699E" w:rsidRPr="00F5699E" w:rsidRDefault="00F5699E" w:rsidP="00F5699E">
            <w:pPr>
              <w:keepNext/>
              <w:keepLines/>
              <w:spacing w:after="0"/>
              <w:rPr>
                <w:rFonts w:ascii="Arial" w:eastAsia="SimSun" w:hAnsi="Arial"/>
                <w:sz w:val="18"/>
              </w:rPr>
            </w:pPr>
            <w:proofErr w:type="spellStart"/>
            <w:r w:rsidRPr="00F5699E">
              <w:rPr>
                <w:rFonts w:ascii="Arial" w:eastAsia="SimSun" w:hAnsi="Arial"/>
                <w:sz w:val="18"/>
              </w:rPr>
              <w:t>reportInfo</w:t>
            </w:r>
            <w:proofErr w:type="spellEnd"/>
          </w:p>
        </w:tc>
        <w:tc>
          <w:tcPr>
            <w:tcW w:w="2455" w:type="dxa"/>
          </w:tcPr>
          <w:p w14:paraId="1079746A" w14:textId="77777777" w:rsidR="00F5699E" w:rsidRPr="00F5699E" w:rsidRDefault="00F5699E" w:rsidP="00F5699E">
            <w:pPr>
              <w:keepNext/>
              <w:keepLines/>
              <w:spacing w:after="0"/>
              <w:rPr>
                <w:rFonts w:ascii="Arial" w:eastAsia="SimSun" w:hAnsi="Arial"/>
                <w:sz w:val="18"/>
              </w:rPr>
            </w:pPr>
            <w:proofErr w:type="spellStart"/>
            <w:r w:rsidRPr="00F5699E">
              <w:rPr>
                <w:rFonts w:ascii="Arial" w:eastAsia="SimSun" w:hAnsi="Arial"/>
                <w:sz w:val="18"/>
              </w:rPr>
              <w:t>ReportingInformation</w:t>
            </w:r>
            <w:proofErr w:type="spellEnd"/>
          </w:p>
        </w:tc>
        <w:tc>
          <w:tcPr>
            <w:tcW w:w="289" w:type="dxa"/>
          </w:tcPr>
          <w:p w14:paraId="1E73CC1E"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O</w:t>
            </w:r>
          </w:p>
        </w:tc>
        <w:tc>
          <w:tcPr>
            <w:tcW w:w="1152" w:type="dxa"/>
          </w:tcPr>
          <w:p w14:paraId="5B6A6AEC"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0..1</w:t>
            </w:r>
          </w:p>
        </w:tc>
        <w:tc>
          <w:tcPr>
            <w:tcW w:w="2725" w:type="dxa"/>
          </w:tcPr>
          <w:p w14:paraId="1C94B947"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Reporting requirement information of the inference subscription.</w:t>
            </w:r>
          </w:p>
          <w:p w14:paraId="10948E98" w14:textId="77777777" w:rsidR="00F5699E" w:rsidRPr="00F5699E" w:rsidRDefault="00F5699E" w:rsidP="00F5699E">
            <w:pPr>
              <w:keepNext/>
              <w:keepLines/>
              <w:spacing w:after="0"/>
              <w:rPr>
                <w:rFonts w:ascii="Arial" w:eastAsia="SimSun" w:hAnsi="Arial"/>
                <w:sz w:val="18"/>
              </w:rPr>
            </w:pPr>
            <w:r w:rsidRPr="00F5699E">
              <w:rPr>
                <w:rFonts w:ascii="Arial" w:eastAsia="SimSun" w:hAnsi="Arial"/>
                <w:sz w:val="18"/>
              </w:rPr>
              <w:t xml:space="preserve">If omitted, the default values within the </w:t>
            </w:r>
            <w:proofErr w:type="spellStart"/>
            <w:r w:rsidRPr="00F5699E">
              <w:rPr>
                <w:rFonts w:ascii="Arial" w:eastAsia="SimSun" w:hAnsi="Arial"/>
                <w:sz w:val="18"/>
              </w:rPr>
              <w:t>ReportingInformation</w:t>
            </w:r>
            <w:proofErr w:type="spellEnd"/>
            <w:r w:rsidRPr="00F5699E">
              <w:rPr>
                <w:rFonts w:ascii="Arial" w:eastAsia="SimSun" w:hAnsi="Arial"/>
                <w:sz w:val="18"/>
              </w:rPr>
              <w:t xml:space="preserve"> data type apply.</w:t>
            </w:r>
          </w:p>
        </w:tc>
        <w:tc>
          <w:tcPr>
            <w:tcW w:w="1297" w:type="dxa"/>
          </w:tcPr>
          <w:p w14:paraId="2E2F20BB" w14:textId="77777777" w:rsidR="00F5699E" w:rsidRPr="00F5699E" w:rsidRDefault="00F5699E" w:rsidP="00F5699E">
            <w:pPr>
              <w:keepNext/>
              <w:keepLines/>
              <w:spacing w:after="0"/>
              <w:rPr>
                <w:rFonts w:ascii="Arial" w:eastAsia="SimSun" w:hAnsi="Arial" w:cs="Arial"/>
                <w:sz w:val="18"/>
                <w:szCs w:val="18"/>
              </w:rPr>
            </w:pPr>
          </w:p>
        </w:tc>
      </w:tr>
    </w:tbl>
    <w:p w14:paraId="53A87D0C" w14:textId="77777777" w:rsidR="007E4849" w:rsidRPr="00DB0362" w:rsidRDefault="007E4849" w:rsidP="007E4849">
      <w:pPr>
        <w:rPr>
          <w:rFonts w:eastAsia="SimSun"/>
          <w:lang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1"/>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39"/>
  </w:num>
  <w:num w:numId="5" w16cid:durableId="1251159858">
    <w:abstractNumId w:val="30"/>
  </w:num>
  <w:num w:numId="6" w16cid:durableId="1469012864">
    <w:abstractNumId w:val="19"/>
  </w:num>
  <w:num w:numId="7" w16cid:durableId="124398729">
    <w:abstractNumId w:val="20"/>
  </w:num>
  <w:num w:numId="8" w16cid:durableId="985819222">
    <w:abstractNumId w:val="25"/>
  </w:num>
  <w:num w:numId="9" w16cid:durableId="131211493">
    <w:abstractNumId w:val="11"/>
  </w:num>
  <w:num w:numId="10" w16cid:durableId="801579134">
    <w:abstractNumId w:val="32"/>
  </w:num>
  <w:num w:numId="11" w16cid:durableId="829178427">
    <w:abstractNumId w:val="18"/>
  </w:num>
  <w:num w:numId="12" w16cid:durableId="320888135">
    <w:abstractNumId w:val="42"/>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8"/>
  </w:num>
  <w:num w:numId="17" w16cid:durableId="333071369">
    <w:abstractNumId w:val="36"/>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1"/>
  </w:num>
  <w:num w:numId="25" w16cid:durableId="1220551827">
    <w:abstractNumId w:val="37"/>
  </w:num>
  <w:num w:numId="26" w16cid:durableId="1568759907">
    <w:abstractNumId w:val="10"/>
  </w:num>
  <w:num w:numId="27" w16cid:durableId="297221852">
    <w:abstractNumId w:val="40"/>
  </w:num>
  <w:num w:numId="28" w16cid:durableId="974142660">
    <w:abstractNumId w:val="9"/>
  </w:num>
  <w:num w:numId="29" w16cid:durableId="1787580572">
    <w:abstractNumId w:val="33"/>
  </w:num>
  <w:num w:numId="30" w16cid:durableId="656418580">
    <w:abstractNumId w:val="31"/>
  </w:num>
  <w:num w:numId="31" w16cid:durableId="1431775411">
    <w:abstractNumId w:val="13"/>
  </w:num>
  <w:num w:numId="32" w16cid:durableId="77097878">
    <w:abstractNumId w:val="35"/>
  </w:num>
  <w:num w:numId="33" w16cid:durableId="438567435">
    <w:abstractNumId w:val="28"/>
  </w:num>
  <w:num w:numId="34" w16cid:durableId="2107386235">
    <w:abstractNumId w:val="14"/>
  </w:num>
  <w:num w:numId="35" w16cid:durableId="283972452">
    <w:abstractNumId w:val="17"/>
  </w:num>
  <w:num w:numId="36" w16cid:durableId="194973364">
    <w:abstractNumId w:val="22"/>
  </w:num>
  <w:num w:numId="37" w16cid:durableId="1200432606">
    <w:abstractNumId w:val="16"/>
  </w:num>
  <w:num w:numId="38" w16cid:durableId="1752391433">
    <w:abstractNumId w:val="15"/>
  </w:num>
  <w:num w:numId="39" w16cid:durableId="448088081">
    <w:abstractNumId w:val="29"/>
  </w:num>
  <w:num w:numId="40" w16cid:durableId="1711881084">
    <w:abstractNumId w:val="24"/>
  </w:num>
  <w:num w:numId="41" w16cid:durableId="974985970">
    <w:abstractNumId w:val="26"/>
  </w:num>
  <w:num w:numId="42" w16cid:durableId="2110084492">
    <w:abstractNumId w:val="43"/>
  </w:num>
  <w:num w:numId="43" w16cid:durableId="671487962">
    <w:abstractNumId w:val="27"/>
  </w:num>
  <w:num w:numId="44" w16cid:durableId="1211499586">
    <w:abstractNumId w:val="23"/>
  </w:num>
  <w:num w:numId="45" w16cid:durableId="225409861">
    <w:abstractNumId w:val="12"/>
  </w:num>
  <w:num w:numId="46" w16cid:durableId="1304848513">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229F"/>
    <w:rsid w:val="0001310D"/>
    <w:rsid w:val="00015B8F"/>
    <w:rsid w:val="00021B1C"/>
    <w:rsid w:val="00022E4A"/>
    <w:rsid w:val="000311D1"/>
    <w:rsid w:val="000347C4"/>
    <w:rsid w:val="000366D7"/>
    <w:rsid w:val="00044C63"/>
    <w:rsid w:val="000527BA"/>
    <w:rsid w:val="00055470"/>
    <w:rsid w:val="000555FF"/>
    <w:rsid w:val="00060A13"/>
    <w:rsid w:val="00061660"/>
    <w:rsid w:val="00061BB8"/>
    <w:rsid w:val="00063BAE"/>
    <w:rsid w:val="00070E09"/>
    <w:rsid w:val="00072F24"/>
    <w:rsid w:val="00073B74"/>
    <w:rsid w:val="00083A4F"/>
    <w:rsid w:val="000851D5"/>
    <w:rsid w:val="00086B68"/>
    <w:rsid w:val="00091556"/>
    <w:rsid w:val="0009427E"/>
    <w:rsid w:val="000A0A0C"/>
    <w:rsid w:val="000A0BCD"/>
    <w:rsid w:val="000A1C8B"/>
    <w:rsid w:val="000A51AA"/>
    <w:rsid w:val="000A6394"/>
    <w:rsid w:val="000A661C"/>
    <w:rsid w:val="000B092C"/>
    <w:rsid w:val="000B4A73"/>
    <w:rsid w:val="000B7FED"/>
    <w:rsid w:val="000C038A"/>
    <w:rsid w:val="000C36E3"/>
    <w:rsid w:val="000C4673"/>
    <w:rsid w:val="000C6598"/>
    <w:rsid w:val="000D0C61"/>
    <w:rsid w:val="000D189F"/>
    <w:rsid w:val="000D2CD0"/>
    <w:rsid w:val="000D44B3"/>
    <w:rsid w:val="000D76E3"/>
    <w:rsid w:val="000E7882"/>
    <w:rsid w:val="000F2A17"/>
    <w:rsid w:val="0010387A"/>
    <w:rsid w:val="001047E3"/>
    <w:rsid w:val="00105C3A"/>
    <w:rsid w:val="001107A8"/>
    <w:rsid w:val="00113EA6"/>
    <w:rsid w:val="0012204B"/>
    <w:rsid w:val="00123046"/>
    <w:rsid w:val="00124EF4"/>
    <w:rsid w:val="0012728D"/>
    <w:rsid w:val="00130973"/>
    <w:rsid w:val="00131CE1"/>
    <w:rsid w:val="00131E37"/>
    <w:rsid w:val="00134934"/>
    <w:rsid w:val="0014579E"/>
    <w:rsid w:val="00145D43"/>
    <w:rsid w:val="00157BD4"/>
    <w:rsid w:val="00160DC9"/>
    <w:rsid w:val="001618E3"/>
    <w:rsid w:val="00163140"/>
    <w:rsid w:val="0016360B"/>
    <w:rsid w:val="0016698F"/>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1F5FF8"/>
    <w:rsid w:val="0020120C"/>
    <w:rsid w:val="00202897"/>
    <w:rsid w:val="0020427C"/>
    <w:rsid w:val="00211C22"/>
    <w:rsid w:val="00212DC1"/>
    <w:rsid w:val="002152ED"/>
    <w:rsid w:val="00216031"/>
    <w:rsid w:val="00220191"/>
    <w:rsid w:val="00222C9D"/>
    <w:rsid w:val="002234EC"/>
    <w:rsid w:val="00236079"/>
    <w:rsid w:val="002366BA"/>
    <w:rsid w:val="002422F7"/>
    <w:rsid w:val="00242CF8"/>
    <w:rsid w:val="00247AC9"/>
    <w:rsid w:val="00251F45"/>
    <w:rsid w:val="00254F32"/>
    <w:rsid w:val="002555FD"/>
    <w:rsid w:val="00256A9A"/>
    <w:rsid w:val="0026004D"/>
    <w:rsid w:val="002609A0"/>
    <w:rsid w:val="00262384"/>
    <w:rsid w:val="0026356F"/>
    <w:rsid w:val="002640DD"/>
    <w:rsid w:val="00270310"/>
    <w:rsid w:val="0027247F"/>
    <w:rsid w:val="0027305B"/>
    <w:rsid w:val="00275D12"/>
    <w:rsid w:val="00276DAB"/>
    <w:rsid w:val="00276F72"/>
    <w:rsid w:val="00281AFC"/>
    <w:rsid w:val="00284400"/>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B735D"/>
    <w:rsid w:val="002C065D"/>
    <w:rsid w:val="002C164B"/>
    <w:rsid w:val="002C1B60"/>
    <w:rsid w:val="002D06E5"/>
    <w:rsid w:val="002E0391"/>
    <w:rsid w:val="002E46F3"/>
    <w:rsid w:val="002E472E"/>
    <w:rsid w:val="002F3610"/>
    <w:rsid w:val="00305368"/>
    <w:rsid w:val="00305409"/>
    <w:rsid w:val="00305448"/>
    <w:rsid w:val="00307073"/>
    <w:rsid w:val="00307B4E"/>
    <w:rsid w:val="003127C7"/>
    <w:rsid w:val="0032264B"/>
    <w:rsid w:val="00323240"/>
    <w:rsid w:val="003240DF"/>
    <w:rsid w:val="003323D9"/>
    <w:rsid w:val="00332E4F"/>
    <w:rsid w:val="0033761C"/>
    <w:rsid w:val="003379ED"/>
    <w:rsid w:val="003400CD"/>
    <w:rsid w:val="00344B09"/>
    <w:rsid w:val="00351BF3"/>
    <w:rsid w:val="003609EF"/>
    <w:rsid w:val="00360F5E"/>
    <w:rsid w:val="0036231A"/>
    <w:rsid w:val="00364FC3"/>
    <w:rsid w:val="00366E85"/>
    <w:rsid w:val="00367CDD"/>
    <w:rsid w:val="003716FC"/>
    <w:rsid w:val="0037210D"/>
    <w:rsid w:val="003730B7"/>
    <w:rsid w:val="0037369B"/>
    <w:rsid w:val="00374DD4"/>
    <w:rsid w:val="00375CE1"/>
    <w:rsid w:val="0037762C"/>
    <w:rsid w:val="00383C48"/>
    <w:rsid w:val="003849BD"/>
    <w:rsid w:val="0038770D"/>
    <w:rsid w:val="00392A8C"/>
    <w:rsid w:val="00394C1C"/>
    <w:rsid w:val="003A093F"/>
    <w:rsid w:val="003A2030"/>
    <w:rsid w:val="003A59F6"/>
    <w:rsid w:val="003B0E6D"/>
    <w:rsid w:val="003B24EC"/>
    <w:rsid w:val="003C04FA"/>
    <w:rsid w:val="003C1E1F"/>
    <w:rsid w:val="003C1FAE"/>
    <w:rsid w:val="003C2535"/>
    <w:rsid w:val="003C4ACC"/>
    <w:rsid w:val="003D4DD1"/>
    <w:rsid w:val="003E1A36"/>
    <w:rsid w:val="003F1EFB"/>
    <w:rsid w:val="003F4C5D"/>
    <w:rsid w:val="003F602D"/>
    <w:rsid w:val="00400080"/>
    <w:rsid w:val="00407F77"/>
    <w:rsid w:val="00410371"/>
    <w:rsid w:val="00414606"/>
    <w:rsid w:val="004165D1"/>
    <w:rsid w:val="004234F9"/>
    <w:rsid w:val="004238F3"/>
    <w:rsid w:val="004242F1"/>
    <w:rsid w:val="0042452C"/>
    <w:rsid w:val="00425AA7"/>
    <w:rsid w:val="00434533"/>
    <w:rsid w:val="0043458F"/>
    <w:rsid w:val="00434F18"/>
    <w:rsid w:val="00442B68"/>
    <w:rsid w:val="00444905"/>
    <w:rsid w:val="004467FA"/>
    <w:rsid w:val="004507C4"/>
    <w:rsid w:val="004529BD"/>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09D6"/>
    <w:rsid w:val="004C48C2"/>
    <w:rsid w:val="004C5025"/>
    <w:rsid w:val="004D4DDB"/>
    <w:rsid w:val="004E0D54"/>
    <w:rsid w:val="004E12E9"/>
    <w:rsid w:val="004E38A1"/>
    <w:rsid w:val="004F538F"/>
    <w:rsid w:val="004F77BC"/>
    <w:rsid w:val="005015C3"/>
    <w:rsid w:val="005029FC"/>
    <w:rsid w:val="00503D38"/>
    <w:rsid w:val="005067AA"/>
    <w:rsid w:val="00513C00"/>
    <w:rsid w:val="005141D9"/>
    <w:rsid w:val="0051580D"/>
    <w:rsid w:val="0052373F"/>
    <w:rsid w:val="00531BDD"/>
    <w:rsid w:val="00533AE9"/>
    <w:rsid w:val="005401CC"/>
    <w:rsid w:val="00541F4E"/>
    <w:rsid w:val="005428D4"/>
    <w:rsid w:val="0054543C"/>
    <w:rsid w:val="00547111"/>
    <w:rsid w:val="00550D4F"/>
    <w:rsid w:val="00553197"/>
    <w:rsid w:val="0055424E"/>
    <w:rsid w:val="005557DC"/>
    <w:rsid w:val="005606EF"/>
    <w:rsid w:val="005616E8"/>
    <w:rsid w:val="0056407D"/>
    <w:rsid w:val="005734AC"/>
    <w:rsid w:val="00592D74"/>
    <w:rsid w:val="00593952"/>
    <w:rsid w:val="005961B4"/>
    <w:rsid w:val="005A29E4"/>
    <w:rsid w:val="005A6897"/>
    <w:rsid w:val="005C7437"/>
    <w:rsid w:val="005D5937"/>
    <w:rsid w:val="005E1271"/>
    <w:rsid w:val="005E1F2B"/>
    <w:rsid w:val="005E2C44"/>
    <w:rsid w:val="005E351A"/>
    <w:rsid w:val="005E538E"/>
    <w:rsid w:val="005E705A"/>
    <w:rsid w:val="005F0410"/>
    <w:rsid w:val="005F1443"/>
    <w:rsid w:val="005F1D48"/>
    <w:rsid w:val="005F2624"/>
    <w:rsid w:val="005F30E1"/>
    <w:rsid w:val="00602C3D"/>
    <w:rsid w:val="006064F3"/>
    <w:rsid w:val="00607689"/>
    <w:rsid w:val="00615086"/>
    <w:rsid w:val="00617CAE"/>
    <w:rsid w:val="00620C20"/>
    <w:rsid w:val="00621188"/>
    <w:rsid w:val="006257ED"/>
    <w:rsid w:val="0063081D"/>
    <w:rsid w:val="00634BAB"/>
    <w:rsid w:val="00652786"/>
    <w:rsid w:val="00653DE4"/>
    <w:rsid w:val="00655B92"/>
    <w:rsid w:val="00655F71"/>
    <w:rsid w:val="00656F60"/>
    <w:rsid w:val="00657B07"/>
    <w:rsid w:val="006621C2"/>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A654F"/>
    <w:rsid w:val="006A7144"/>
    <w:rsid w:val="006B1C5C"/>
    <w:rsid w:val="006B46FB"/>
    <w:rsid w:val="006B4C15"/>
    <w:rsid w:val="006B50DC"/>
    <w:rsid w:val="006B57A6"/>
    <w:rsid w:val="006B5F2E"/>
    <w:rsid w:val="006B7BBB"/>
    <w:rsid w:val="006B7D84"/>
    <w:rsid w:val="006C3F85"/>
    <w:rsid w:val="006C6411"/>
    <w:rsid w:val="006C6A9E"/>
    <w:rsid w:val="006C6FCB"/>
    <w:rsid w:val="006E21FB"/>
    <w:rsid w:val="00701F81"/>
    <w:rsid w:val="00704AFB"/>
    <w:rsid w:val="007051EE"/>
    <w:rsid w:val="007059BE"/>
    <w:rsid w:val="00706083"/>
    <w:rsid w:val="007072B1"/>
    <w:rsid w:val="00710996"/>
    <w:rsid w:val="0071211F"/>
    <w:rsid w:val="00726C9A"/>
    <w:rsid w:val="00734B5E"/>
    <w:rsid w:val="007444EA"/>
    <w:rsid w:val="00747262"/>
    <w:rsid w:val="007479EA"/>
    <w:rsid w:val="00754CF0"/>
    <w:rsid w:val="00764C87"/>
    <w:rsid w:val="00771928"/>
    <w:rsid w:val="0077620E"/>
    <w:rsid w:val="00776675"/>
    <w:rsid w:val="00781D7F"/>
    <w:rsid w:val="0078383D"/>
    <w:rsid w:val="0078636E"/>
    <w:rsid w:val="00792342"/>
    <w:rsid w:val="0079508D"/>
    <w:rsid w:val="007977A8"/>
    <w:rsid w:val="007977BA"/>
    <w:rsid w:val="007A0521"/>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5619"/>
    <w:rsid w:val="007D6A07"/>
    <w:rsid w:val="007E0C98"/>
    <w:rsid w:val="007E2CE6"/>
    <w:rsid w:val="007E4849"/>
    <w:rsid w:val="007E6A91"/>
    <w:rsid w:val="007F7259"/>
    <w:rsid w:val="0080152A"/>
    <w:rsid w:val="008040A8"/>
    <w:rsid w:val="00804E38"/>
    <w:rsid w:val="00807721"/>
    <w:rsid w:val="0081355E"/>
    <w:rsid w:val="00816A00"/>
    <w:rsid w:val="008252AF"/>
    <w:rsid w:val="008279FA"/>
    <w:rsid w:val="00835887"/>
    <w:rsid w:val="00840D57"/>
    <w:rsid w:val="008436D7"/>
    <w:rsid w:val="008454EF"/>
    <w:rsid w:val="008503EA"/>
    <w:rsid w:val="00852730"/>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29ED"/>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E5DFC"/>
    <w:rsid w:val="008F1916"/>
    <w:rsid w:val="008F2229"/>
    <w:rsid w:val="008F3789"/>
    <w:rsid w:val="008F686C"/>
    <w:rsid w:val="00900843"/>
    <w:rsid w:val="00901817"/>
    <w:rsid w:val="00902F47"/>
    <w:rsid w:val="00904543"/>
    <w:rsid w:val="00907710"/>
    <w:rsid w:val="00912AC7"/>
    <w:rsid w:val="009148DE"/>
    <w:rsid w:val="0091574E"/>
    <w:rsid w:val="00915F5F"/>
    <w:rsid w:val="00920E42"/>
    <w:rsid w:val="0092624F"/>
    <w:rsid w:val="00926C5C"/>
    <w:rsid w:val="009307C9"/>
    <w:rsid w:val="009318D8"/>
    <w:rsid w:val="00941E30"/>
    <w:rsid w:val="00943595"/>
    <w:rsid w:val="009445F4"/>
    <w:rsid w:val="00946B86"/>
    <w:rsid w:val="00947F62"/>
    <w:rsid w:val="00950B2D"/>
    <w:rsid w:val="00952DA2"/>
    <w:rsid w:val="009531B0"/>
    <w:rsid w:val="00955D12"/>
    <w:rsid w:val="00957AD6"/>
    <w:rsid w:val="00960BBF"/>
    <w:rsid w:val="00962CE6"/>
    <w:rsid w:val="00967744"/>
    <w:rsid w:val="00973805"/>
    <w:rsid w:val="009741B3"/>
    <w:rsid w:val="009777D9"/>
    <w:rsid w:val="00982421"/>
    <w:rsid w:val="00984184"/>
    <w:rsid w:val="00990083"/>
    <w:rsid w:val="00990856"/>
    <w:rsid w:val="00991B88"/>
    <w:rsid w:val="00992297"/>
    <w:rsid w:val="00997C31"/>
    <w:rsid w:val="009A5264"/>
    <w:rsid w:val="009A5753"/>
    <w:rsid w:val="009A579D"/>
    <w:rsid w:val="009B046A"/>
    <w:rsid w:val="009B2836"/>
    <w:rsid w:val="009B4D43"/>
    <w:rsid w:val="009D0A64"/>
    <w:rsid w:val="009D39DC"/>
    <w:rsid w:val="009D5117"/>
    <w:rsid w:val="009D7397"/>
    <w:rsid w:val="009E236B"/>
    <w:rsid w:val="009E3297"/>
    <w:rsid w:val="009E4940"/>
    <w:rsid w:val="009F06BC"/>
    <w:rsid w:val="009F0CED"/>
    <w:rsid w:val="009F2C35"/>
    <w:rsid w:val="009F734F"/>
    <w:rsid w:val="00A0189C"/>
    <w:rsid w:val="00A031D9"/>
    <w:rsid w:val="00A03250"/>
    <w:rsid w:val="00A0371C"/>
    <w:rsid w:val="00A043E5"/>
    <w:rsid w:val="00A0764C"/>
    <w:rsid w:val="00A20BB5"/>
    <w:rsid w:val="00A21C51"/>
    <w:rsid w:val="00A246B6"/>
    <w:rsid w:val="00A25E15"/>
    <w:rsid w:val="00A268CC"/>
    <w:rsid w:val="00A27F90"/>
    <w:rsid w:val="00A33B8C"/>
    <w:rsid w:val="00A362BF"/>
    <w:rsid w:val="00A36FA1"/>
    <w:rsid w:val="00A43C41"/>
    <w:rsid w:val="00A47E70"/>
    <w:rsid w:val="00A50CF0"/>
    <w:rsid w:val="00A6215A"/>
    <w:rsid w:val="00A64B50"/>
    <w:rsid w:val="00A66073"/>
    <w:rsid w:val="00A70C51"/>
    <w:rsid w:val="00A710F5"/>
    <w:rsid w:val="00A733CC"/>
    <w:rsid w:val="00A755A1"/>
    <w:rsid w:val="00A7671C"/>
    <w:rsid w:val="00A8342E"/>
    <w:rsid w:val="00A84AF8"/>
    <w:rsid w:val="00A90615"/>
    <w:rsid w:val="00A90FBA"/>
    <w:rsid w:val="00A91D25"/>
    <w:rsid w:val="00A92E73"/>
    <w:rsid w:val="00A97AF6"/>
    <w:rsid w:val="00AA2AD1"/>
    <w:rsid w:val="00AA2CBC"/>
    <w:rsid w:val="00AA4D19"/>
    <w:rsid w:val="00AA77F0"/>
    <w:rsid w:val="00AB6C00"/>
    <w:rsid w:val="00AB7A5E"/>
    <w:rsid w:val="00AC04E9"/>
    <w:rsid w:val="00AC16CA"/>
    <w:rsid w:val="00AC5820"/>
    <w:rsid w:val="00AC7B9B"/>
    <w:rsid w:val="00AD138F"/>
    <w:rsid w:val="00AD1431"/>
    <w:rsid w:val="00AD1CD8"/>
    <w:rsid w:val="00AD29BA"/>
    <w:rsid w:val="00AD5A01"/>
    <w:rsid w:val="00AE34EF"/>
    <w:rsid w:val="00AF191D"/>
    <w:rsid w:val="00AF4C89"/>
    <w:rsid w:val="00AF6486"/>
    <w:rsid w:val="00B02E34"/>
    <w:rsid w:val="00B056C3"/>
    <w:rsid w:val="00B13786"/>
    <w:rsid w:val="00B13E6B"/>
    <w:rsid w:val="00B14ADF"/>
    <w:rsid w:val="00B15A03"/>
    <w:rsid w:val="00B258BB"/>
    <w:rsid w:val="00B25B96"/>
    <w:rsid w:val="00B26BE8"/>
    <w:rsid w:val="00B34D6C"/>
    <w:rsid w:val="00B34FF8"/>
    <w:rsid w:val="00B36040"/>
    <w:rsid w:val="00B40FC6"/>
    <w:rsid w:val="00B4373A"/>
    <w:rsid w:val="00B559DA"/>
    <w:rsid w:val="00B56731"/>
    <w:rsid w:val="00B56FBD"/>
    <w:rsid w:val="00B629B7"/>
    <w:rsid w:val="00B660B9"/>
    <w:rsid w:val="00B67B97"/>
    <w:rsid w:val="00B772CA"/>
    <w:rsid w:val="00B77A4D"/>
    <w:rsid w:val="00B80315"/>
    <w:rsid w:val="00B81366"/>
    <w:rsid w:val="00B82E89"/>
    <w:rsid w:val="00B87A80"/>
    <w:rsid w:val="00B87E8A"/>
    <w:rsid w:val="00B9362C"/>
    <w:rsid w:val="00B93705"/>
    <w:rsid w:val="00B948CE"/>
    <w:rsid w:val="00B968C8"/>
    <w:rsid w:val="00BA18BC"/>
    <w:rsid w:val="00BA30C4"/>
    <w:rsid w:val="00BA31AF"/>
    <w:rsid w:val="00BA3EC5"/>
    <w:rsid w:val="00BA51D9"/>
    <w:rsid w:val="00BA66D6"/>
    <w:rsid w:val="00BB0F5B"/>
    <w:rsid w:val="00BB5DFC"/>
    <w:rsid w:val="00BB6015"/>
    <w:rsid w:val="00BC1A6A"/>
    <w:rsid w:val="00BC4255"/>
    <w:rsid w:val="00BC733B"/>
    <w:rsid w:val="00BD01E4"/>
    <w:rsid w:val="00BD13D9"/>
    <w:rsid w:val="00BD279D"/>
    <w:rsid w:val="00BD6BB8"/>
    <w:rsid w:val="00BE021F"/>
    <w:rsid w:val="00BF1A64"/>
    <w:rsid w:val="00BF5FC0"/>
    <w:rsid w:val="00BF75AB"/>
    <w:rsid w:val="00C018B1"/>
    <w:rsid w:val="00C01C5C"/>
    <w:rsid w:val="00C04F1B"/>
    <w:rsid w:val="00C14805"/>
    <w:rsid w:val="00C21A16"/>
    <w:rsid w:val="00C25713"/>
    <w:rsid w:val="00C27EB9"/>
    <w:rsid w:val="00C368B7"/>
    <w:rsid w:val="00C436C9"/>
    <w:rsid w:val="00C451B7"/>
    <w:rsid w:val="00C46261"/>
    <w:rsid w:val="00C519B4"/>
    <w:rsid w:val="00C53A26"/>
    <w:rsid w:val="00C54B69"/>
    <w:rsid w:val="00C626FA"/>
    <w:rsid w:val="00C66BA2"/>
    <w:rsid w:val="00C749BB"/>
    <w:rsid w:val="00C8147E"/>
    <w:rsid w:val="00C82640"/>
    <w:rsid w:val="00C83C68"/>
    <w:rsid w:val="00C870F6"/>
    <w:rsid w:val="00C90ECC"/>
    <w:rsid w:val="00C9533A"/>
    <w:rsid w:val="00C95985"/>
    <w:rsid w:val="00C96D00"/>
    <w:rsid w:val="00CA4327"/>
    <w:rsid w:val="00CA7886"/>
    <w:rsid w:val="00CC5026"/>
    <w:rsid w:val="00CC68D0"/>
    <w:rsid w:val="00CE6DCA"/>
    <w:rsid w:val="00CE7F2C"/>
    <w:rsid w:val="00CF5C10"/>
    <w:rsid w:val="00D031F2"/>
    <w:rsid w:val="00D03651"/>
    <w:rsid w:val="00D03F9A"/>
    <w:rsid w:val="00D03FDB"/>
    <w:rsid w:val="00D04BF1"/>
    <w:rsid w:val="00D06D51"/>
    <w:rsid w:val="00D171AB"/>
    <w:rsid w:val="00D22450"/>
    <w:rsid w:val="00D24991"/>
    <w:rsid w:val="00D26475"/>
    <w:rsid w:val="00D3283D"/>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116D"/>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2C33"/>
    <w:rsid w:val="00DF3959"/>
    <w:rsid w:val="00DF5640"/>
    <w:rsid w:val="00DF5ADA"/>
    <w:rsid w:val="00E05EA5"/>
    <w:rsid w:val="00E06D8C"/>
    <w:rsid w:val="00E13F3D"/>
    <w:rsid w:val="00E16050"/>
    <w:rsid w:val="00E23B59"/>
    <w:rsid w:val="00E27843"/>
    <w:rsid w:val="00E310C1"/>
    <w:rsid w:val="00E34898"/>
    <w:rsid w:val="00E35104"/>
    <w:rsid w:val="00E36D04"/>
    <w:rsid w:val="00E40736"/>
    <w:rsid w:val="00E455BD"/>
    <w:rsid w:val="00E51F20"/>
    <w:rsid w:val="00E52FB8"/>
    <w:rsid w:val="00E54BFC"/>
    <w:rsid w:val="00E554C6"/>
    <w:rsid w:val="00E678AE"/>
    <w:rsid w:val="00E67CB4"/>
    <w:rsid w:val="00E71C57"/>
    <w:rsid w:val="00E74562"/>
    <w:rsid w:val="00E74751"/>
    <w:rsid w:val="00E752D8"/>
    <w:rsid w:val="00E93F21"/>
    <w:rsid w:val="00E94BC7"/>
    <w:rsid w:val="00E96AEF"/>
    <w:rsid w:val="00E97EA0"/>
    <w:rsid w:val="00EA5791"/>
    <w:rsid w:val="00EA586C"/>
    <w:rsid w:val="00EA6998"/>
    <w:rsid w:val="00EB09B7"/>
    <w:rsid w:val="00EB4F4A"/>
    <w:rsid w:val="00EB7D27"/>
    <w:rsid w:val="00EC04ED"/>
    <w:rsid w:val="00EC3E55"/>
    <w:rsid w:val="00ED60DB"/>
    <w:rsid w:val="00EE163D"/>
    <w:rsid w:val="00EE7D7C"/>
    <w:rsid w:val="00EF2FEC"/>
    <w:rsid w:val="00EF65D7"/>
    <w:rsid w:val="00EF767A"/>
    <w:rsid w:val="00F00BF3"/>
    <w:rsid w:val="00F0277E"/>
    <w:rsid w:val="00F03212"/>
    <w:rsid w:val="00F04CD0"/>
    <w:rsid w:val="00F07AF9"/>
    <w:rsid w:val="00F110E9"/>
    <w:rsid w:val="00F15C55"/>
    <w:rsid w:val="00F25D98"/>
    <w:rsid w:val="00F26098"/>
    <w:rsid w:val="00F263FD"/>
    <w:rsid w:val="00F300FB"/>
    <w:rsid w:val="00F32961"/>
    <w:rsid w:val="00F32CE3"/>
    <w:rsid w:val="00F337FF"/>
    <w:rsid w:val="00F4110B"/>
    <w:rsid w:val="00F435E6"/>
    <w:rsid w:val="00F470D1"/>
    <w:rsid w:val="00F51BC9"/>
    <w:rsid w:val="00F542D3"/>
    <w:rsid w:val="00F5699E"/>
    <w:rsid w:val="00F66BE1"/>
    <w:rsid w:val="00F7147B"/>
    <w:rsid w:val="00F7776A"/>
    <w:rsid w:val="00F80C89"/>
    <w:rsid w:val="00F817AA"/>
    <w:rsid w:val="00F824FE"/>
    <w:rsid w:val="00F82A5D"/>
    <w:rsid w:val="00F836B9"/>
    <w:rsid w:val="00F8483C"/>
    <w:rsid w:val="00F84C65"/>
    <w:rsid w:val="00F84E40"/>
    <w:rsid w:val="00F857C5"/>
    <w:rsid w:val="00F868E3"/>
    <w:rsid w:val="00F93C81"/>
    <w:rsid w:val="00FA1091"/>
    <w:rsid w:val="00FA1F03"/>
    <w:rsid w:val="00FB151B"/>
    <w:rsid w:val="00FB5C4E"/>
    <w:rsid w:val="00FB6386"/>
    <w:rsid w:val="00FB778B"/>
    <w:rsid w:val="00FC71FD"/>
    <w:rsid w:val="00FD3603"/>
    <w:rsid w:val="00FD3F5E"/>
    <w:rsid w:val="00FD611D"/>
    <w:rsid w:val="00FE0625"/>
    <w:rsid w:val="00FE0BED"/>
    <w:rsid w:val="00FE1DAB"/>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7477</TotalTime>
  <Pages>3</Pages>
  <Words>680</Words>
  <Characters>3882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553</cp:revision>
  <cp:lastPrinted>1899-12-31T23:00:00Z</cp:lastPrinted>
  <dcterms:created xsi:type="dcterms:W3CDTF">2020-02-03T08:32:00Z</dcterms:created>
  <dcterms:modified xsi:type="dcterms:W3CDTF">2025-11-20T14:41:00Z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