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8225AB"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FD7C59">
        <w:rPr>
          <w:b/>
          <w:noProof/>
          <w:color w:val="000000" w:themeColor="text1"/>
          <w:sz w:val="24"/>
        </w:rPr>
        <w:t>432</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7B25788F"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1A57E0">
        <w:rPr>
          <w:color w:val="000000" w:themeColor="text1"/>
          <w:sz w:val="24"/>
        </w:rPr>
        <w:t xml:space="preserve">nited </w:t>
      </w:r>
      <w:r w:rsidRPr="00564E4E">
        <w:rPr>
          <w:color w:val="000000" w:themeColor="text1"/>
          <w:sz w:val="24"/>
        </w:rPr>
        <w:t>S</w:t>
      </w:r>
      <w:r w:rsidR="001A57E0">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430412">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D7C59">
        <w:rPr>
          <w:color w:val="000000" w:themeColor="text1"/>
          <w:sz w:val="24"/>
        </w:rPr>
        <w:t>(</w:t>
      </w:r>
      <w:r w:rsidR="0082147B">
        <w:rPr>
          <w:color w:val="000000" w:themeColor="text1"/>
          <w:sz w:val="24"/>
        </w:rPr>
        <w:t xml:space="preserve">was </w:t>
      </w:r>
      <w:r w:rsidR="00FD7C59" w:rsidRPr="00456890">
        <w:rPr>
          <w:color w:val="000000" w:themeColor="text1"/>
          <w:sz w:val="24"/>
        </w:rPr>
        <w:t>C3-25</w:t>
      </w:r>
      <w:r w:rsidR="00FD7C59">
        <w:rPr>
          <w:color w:val="000000" w:themeColor="text1"/>
          <w:sz w:val="24"/>
        </w:rPr>
        <w:t>5066</w:t>
      </w:r>
      <w:r w:rsidR="00FD7C59">
        <w:rPr>
          <w:color w:val="000000" w:themeColor="text1"/>
          <w:sz w:val="24"/>
        </w:rPr>
        <w:t>)</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73FBDDB9"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1A57E0">
        <w:rPr>
          <w:rFonts w:ascii="Arial" w:hAnsi="Arial" w:cs="Arial"/>
          <w:b/>
          <w:bCs/>
          <w:color w:val="000000" w:themeColor="text1"/>
          <w:lang w:val="en-US"/>
        </w:rPr>
        <w:t>aligning the area of interest parameter with stage 2</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(Metaverse_App)</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3C45FEAF" w:rsidR="002F085E" w:rsidRPr="00456890" w:rsidRDefault="002F085E">
      <w:pPr>
        <w:rPr>
          <w:color w:val="000000" w:themeColor="text1"/>
          <w:lang w:val="en-US"/>
        </w:rPr>
      </w:pPr>
      <w:r w:rsidRPr="00456890">
        <w:rPr>
          <w:color w:val="000000" w:themeColor="text1"/>
          <w:lang w:val="en-US"/>
        </w:rPr>
        <w:t xml:space="preserve">This pCR proposes </w:t>
      </w:r>
      <w:r w:rsidR="001A57E0">
        <w:rPr>
          <w:color w:val="000000" w:themeColor="text1"/>
          <w:lang w:val="en-US"/>
        </w:rPr>
        <w:t xml:space="preserve">to </w:t>
      </w:r>
      <w:r w:rsidR="001A57E0" w:rsidRPr="001A57E0">
        <w:rPr>
          <w:color w:val="000000" w:themeColor="text1"/>
          <w:lang w:val="en-US"/>
        </w:rPr>
        <w:t>align the area of interest parameter with stage 2</w:t>
      </w:r>
      <w:r w:rsidR="00564E4E">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11BB3ADF" w:rsidR="00564E4E" w:rsidRPr="001A57E0" w:rsidRDefault="001A57E0">
      <w:pPr>
        <w:pStyle w:val="CRCoverPage"/>
        <w:rPr>
          <w:rFonts w:ascii="Times New Roman" w:hAnsi="Times New Roman"/>
          <w:b/>
          <w:color w:val="000000" w:themeColor="text1"/>
          <w:lang w:val="en-US"/>
        </w:rPr>
      </w:pPr>
      <w:r w:rsidRPr="001A57E0">
        <w:rPr>
          <w:rFonts w:ascii="Times New Roman" w:hAnsi="Times New Roman"/>
        </w:rPr>
        <w:t>The changes are proposed based on stage 2 proposal (S6-253081).</w:t>
      </w: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4686EA16"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1A57E0">
        <w:rPr>
          <w:color w:val="000000" w:themeColor="text1"/>
          <w:lang w:val="en-US"/>
        </w:rPr>
        <w:t>2</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71B8B8ED" w14:textId="77777777"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Toc191382277"/>
      <w:bookmarkStart w:id="1" w:name="_Toc191627407"/>
      <w:bookmarkStart w:id="2"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bookmarkEnd w:id="0"/>
    <w:bookmarkEnd w:id="1"/>
    <w:bookmarkEnd w:id="2"/>
    <w:p w14:paraId="7EB2B839" w14:textId="77777777" w:rsidR="004A0B03" w:rsidRPr="00DF6DA0" w:rsidRDefault="004A0B03" w:rsidP="004A0B03">
      <w:pPr>
        <w:pStyle w:val="H6"/>
      </w:pPr>
      <w:r w:rsidRPr="00DF6DA0">
        <w:t>6.2.4.3.2.3</w:t>
      </w:r>
      <w:r w:rsidRPr="00DF6DA0">
        <w:tab/>
        <w:t>Resource Standard Methods</w:t>
      </w:r>
    </w:p>
    <w:p w14:paraId="295256EC" w14:textId="77777777" w:rsidR="004A0B03" w:rsidRPr="00DF6DA0" w:rsidRDefault="004A0B03" w:rsidP="004A0B03">
      <w:pPr>
        <w:pStyle w:val="H6"/>
      </w:pPr>
      <w:r w:rsidRPr="00DF6DA0">
        <w:t>6.2.4.3.2.3.1</w:t>
      </w:r>
      <w:r w:rsidRPr="00DF6DA0">
        <w:tab/>
        <w:t>GET</w:t>
      </w:r>
    </w:p>
    <w:p w14:paraId="56DD6B15" w14:textId="77777777" w:rsidR="004A0B03" w:rsidRPr="00456890" w:rsidRDefault="004A0B03" w:rsidP="004A0B03">
      <w:pPr>
        <w:rPr>
          <w:color w:val="000000" w:themeColor="text1"/>
        </w:rPr>
      </w:pPr>
      <w:r w:rsidRPr="00456890">
        <w:rPr>
          <w:noProof/>
          <w:color w:val="000000" w:themeColor="text1"/>
          <w:lang w:eastAsia="zh-CN"/>
        </w:rPr>
        <w:t xml:space="preserve">The HTTP GET method allows a service consumer to </w:t>
      </w:r>
      <w:r>
        <w:rPr>
          <w:noProof/>
          <w:color w:val="000000" w:themeColor="text1"/>
          <w:lang w:eastAsia="zh-CN"/>
        </w:rPr>
        <w:t>discover</w:t>
      </w:r>
      <w:r w:rsidRPr="00456890">
        <w:rPr>
          <w:noProof/>
          <w:color w:val="000000" w:themeColor="text1"/>
          <w:lang w:eastAsia="zh-CN"/>
        </w:rPr>
        <w:t xml:space="preserve"> </w:t>
      </w:r>
      <w:r>
        <w:rPr>
          <w:noProof/>
          <w:color w:val="000000" w:themeColor="text1"/>
          <w:lang w:eastAsia="zh-CN"/>
        </w:rPr>
        <w:t>SM data source</w:t>
      </w:r>
      <w:r w:rsidRPr="00456890">
        <w:rPr>
          <w:noProof/>
          <w:color w:val="000000" w:themeColor="text1"/>
          <w:lang w:eastAsia="zh-CN"/>
        </w:rPr>
        <w:t xml:space="preserve"> information from the </w:t>
      </w:r>
      <w:r>
        <w:rPr>
          <w:noProof/>
          <w:color w:val="000000" w:themeColor="text1"/>
          <w:lang w:eastAsia="zh-CN"/>
        </w:rPr>
        <w:t xml:space="preserve">SEAL </w:t>
      </w:r>
      <w:r w:rsidRPr="00456890">
        <w:rPr>
          <w:color w:val="000000" w:themeColor="text1"/>
        </w:rPr>
        <w:t>SM Server</w:t>
      </w:r>
      <w:r w:rsidRPr="00456890">
        <w:rPr>
          <w:noProof/>
          <w:color w:val="000000" w:themeColor="text1"/>
          <w:lang w:eastAsia="zh-CN"/>
        </w:rPr>
        <w:t>.</w:t>
      </w:r>
    </w:p>
    <w:p w14:paraId="0761EC2F" w14:textId="77777777" w:rsidR="004A0B03" w:rsidRPr="00456890" w:rsidRDefault="004A0B03" w:rsidP="004A0B03">
      <w:pPr>
        <w:rPr>
          <w:color w:val="000000" w:themeColor="text1"/>
        </w:rPr>
      </w:pPr>
      <w:r w:rsidRPr="00456890">
        <w:rPr>
          <w:color w:val="000000" w:themeColor="text1"/>
        </w:rPr>
        <w:t>This method shall support the URI query parameters specified in table </w:t>
      </w:r>
      <w:r>
        <w:rPr>
          <w:color w:val="000000" w:themeColor="text1"/>
        </w:rPr>
        <w:t>6.2.4</w:t>
      </w:r>
      <w:r w:rsidRPr="00456890">
        <w:rPr>
          <w:color w:val="000000" w:themeColor="text1"/>
        </w:rPr>
        <w:t>.3.2.3.</w:t>
      </w:r>
      <w:r>
        <w:rPr>
          <w:color w:val="000000" w:themeColor="text1"/>
        </w:rPr>
        <w:t>1</w:t>
      </w:r>
      <w:r w:rsidRPr="00456890">
        <w:rPr>
          <w:color w:val="000000" w:themeColor="text1"/>
        </w:rPr>
        <w:t>-1.</w:t>
      </w:r>
    </w:p>
    <w:p w14:paraId="52AE7B99" w14:textId="77777777" w:rsidR="004A0B03" w:rsidRPr="00456890" w:rsidRDefault="004A0B03" w:rsidP="004A0B03">
      <w:pPr>
        <w:keepNext/>
        <w:keepLines/>
        <w:spacing w:before="60"/>
        <w:jc w:val="center"/>
        <w:rPr>
          <w:rFonts w:ascii="Arial" w:hAnsi="Arial" w:cs="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4A0B03" w:rsidRPr="00456890" w14:paraId="706D3E65" w14:textId="77777777" w:rsidTr="00A461BD">
        <w:trPr>
          <w:jc w:val="center"/>
        </w:trPr>
        <w:tc>
          <w:tcPr>
            <w:tcW w:w="878" w:type="pct"/>
            <w:shd w:val="clear" w:color="auto" w:fill="C0C0C0"/>
          </w:tcPr>
          <w:p w14:paraId="0AC88316"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679" w:type="pct"/>
            <w:shd w:val="clear" w:color="auto" w:fill="C0C0C0"/>
          </w:tcPr>
          <w:p w14:paraId="4959A90D"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79" w:type="pct"/>
            <w:shd w:val="clear" w:color="auto" w:fill="C0C0C0"/>
          </w:tcPr>
          <w:p w14:paraId="0FB72B3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18" w:type="pct"/>
            <w:shd w:val="clear" w:color="auto" w:fill="C0C0C0"/>
          </w:tcPr>
          <w:p w14:paraId="0100DDFB"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1835" w:type="pct"/>
            <w:shd w:val="clear" w:color="auto" w:fill="C0C0C0"/>
            <w:vAlign w:val="center"/>
          </w:tcPr>
          <w:p w14:paraId="19509E3C"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c>
          <w:tcPr>
            <w:tcW w:w="811" w:type="pct"/>
            <w:shd w:val="clear" w:color="auto" w:fill="C0C0C0"/>
          </w:tcPr>
          <w:p w14:paraId="44D3122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Applicability</w:t>
            </w:r>
          </w:p>
        </w:tc>
      </w:tr>
      <w:tr w:rsidR="004A0B03" w:rsidRPr="00456890" w14:paraId="6F743CE3" w14:textId="77777777" w:rsidTr="00A461BD">
        <w:trPr>
          <w:jc w:val="center"/>
        </w:trPr>
        <w:tc>
          <w:tcPr>
            <w:tcW w:w="878" w:type="pct"/>
            <w:shd w:val="clear" w:color="auto" w:fill="auto"/>
            <w:vAlign w:val="center"/>
          </w:tcPr>
          <w:p w14:paraId="29FF9C62" w14:textId="77777777" w:rsidR="004A0B03" w:rsidRPr="002D28A6" w:rsidRDefault="004A0B03" w:rsidP="00A461BD">
            <w:pPr>
              <w:pStyle w:val="TAL"/>
            </w:pPr>
            <w:r>
              <w:t>area-int</w:t>
            </w:r>
          </w:p>
        </w:tc>
        <w:tc>
          <w:tcPr>
            <w:tcW w:w="679" w:type="pct"/>
            <w:vAlign w:val="center"/>
          </w:tcPr>
          <w:p w14:paraId="4E1F2076" w14:textId="77777777" w:rsidR="004A0B03" w:rsidRPr="002D28A6" w:rsidRDefault="004A0B03" w:rsidP="00A461BD">
            <w:pPr>
              <w:pStyle w:val="TAL"/>
            </w:pPr>
            <w:r>
              <w:t>LocationInfo</w:t>
            </w:r>
          </w:p>
        </w:tc>
        <w:tc>
          <w:tcPr>
            <w:tcW w:w="279" w:type="pct"/>
            <w:vAlign w:val="center"/>
          </w:tcPr>
          <w:p w14:paraId="1B2D25F0" w14:textId="4D2DF8C0" w:rsidR="004A0B03" w:rsidRPr="002D28A6" w:rsidRDefault="004A0B03" w:rsidP="00A461BD">
            <w:pPr>
              <w:pStyle w:val="TAC"/>
            </w:pPr>
            <w:del w:id="3" w:author="rashmi.y" w:date="2025-10-31T11:34:00Z">
              <w:r w:rsidDel="004A0B03">
                <w:delText>M</w:delText>
              </w:r>
            </w:del>
            <w:ins w:id="4" w:author="rashmi.y" w:date="2025-10-31T11:34:00Z">
              <w:r>
                <w:t>O</w:t>
              </w:r>
            </w:ins>
          </w:p>
        </w:tc>
        <w:tc>
          <w:tcPr>
            <w:tcW w:w="518" w:type="pct"/>
            <w:vAlign w:val="center"/>
          </w:tcPr>
          <w:p w14:paraId="2E151E36" w14:textId="58E50F33" w:rsidR="004A0B03" w:rsidRPr="002D28A6" w:rsidRDefault="00BB39DA" w:rsidP="00A461BD">
            <w:pPr>
              <w:pStyle w:val="TAC"/>
            </w:pPr>
            <w:ins w:id="5" w:author="rashmi.y" w:date="2025-11-18T14:29:00Z">
              <w:r>
                <w:t>0..</w:t>
              </w:r>
            </w:ins>
            <w:r w:rsidR="004A0B03" w:rsidRPr="00456890">
              <w:t>1</w:t>
            </w:r>
          </w:p>
        </w:tc>
        <w:tc>
          <w:tcPr>
            <w:tcW w:w="1835" w:type="pct"/>
            <w:shd w:val="clear" w:color="auto" w:fill="auto"/>
            <w:vAlign w:val="center"/>
          </w:tcPr>
          <w:p w14:paraId="7B34D607" w14:textId="77777777" w:rsidR="004A0B03" w:rsidRPr="002D28A6" w:rsidRDefault="004A0B03" w:rsidP="00A461BD">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3503D7A2" w14:textId="77777777" w:rsidR="004A0B03" w:rsidRPr="002D28A6" w:rsidRDefault="004A0B03" w:rsidP="00A461BD">
            <w:pPr>
              <w:keepNext/>
              <w:keepLines/>
              <w:spacing w:after="0"/>
              <w:rPr>
                <w:color w:val="000000" w:themeColor="text1"/>
                <w:sz w:val="18"/>
              </w:rPr>
            </w:pPr>
          </w:p>
        </w:tc>
      </w:tr>
      <w:tr w:rsidR="004A0B03" w:rsidRPr="00456890" w14:paraId="502C0695" w14:textId="77777777" w:rsidTr="00A461BD">
        <w:trPr>
          <w:jc w:val="center"/>
        </w:trPr>
        <w:tc>
          <w:tcPr>
            <w:tcW w:w="878" w:type="pct"/>
            <w:shd w:val="clear" w:color="auto" w:fill="auto"/>
            <w:vAlign w:val="center"/>
          </w:tcPr>
          <w:p w14:paraId="5950C4E7" w14:textId="77777777" w:rsidR="004A0B03" w:rsidRDefault="004A0B03" w:rsidP="00A461BD">
            <w:pPr>
              <w:pStyle w:val="TAL"/>
            </w:pPr>
            <w:r>
              <w:t>end-point</w:t>
            </w:r>
          </w:p>
        </w:tc>
        <w:tc>
          <w:tcPr>
            <w:tcW w:w="679" w:type="pct"/>
            <w:vAlign w:val="center"/>
          </w:tcPr>
          <w:p w14:paraId="0A9EB640" w14:textId="77777777" w:rsidR="004A0B03" w:rsidRPr="002D28A6" w:rsidRDefault="004A0B03" w:rsidP="00A461BD">
            <w:pPr>
              <w:pStyle w:val="TAL"/>
            </w:pPr>
            <w:r>
              <w:t>EndPoint</w:t>
            </w:r>
          </w:p>
        </w:tc>
        <w:tc>
          <w:tcPr>
            <w:tcW w:w="279" w:type="pct"/>
            <w:vAlign w:val="center"/>
          </w:tcPr>
          <w:p w14:paraId="05C2710C" w14:textId="77777777" w:rsidR="004A0B03" w:rsidRPr="002D28A6" w:rsidRDefault="004A0B03" w:rsidP="00A461BD">
            <w:pPr>
              <w:pStyle w:val="TAC"/>
            </w:pPr>
            <w:r>
              <w:t>O</w:t>
            </w:r>
          </w:p>
        </w:tc>
        <w:tc>
          <w:tcPr>
            <w:tcW w:w="518" w:type="pct"/>
            <w:vAlign w:val="center"/>
          </w:tcPr>
          <w:p w14:paraId="0F778AE4" w14:textId="77777777" w:rsidR="004A0B03" w:rsidRPr="002D28A6" w:rsidRDefault="004A0B03" w:rsidP="00A461BD">
            <w:pPr>
              <w:pStyle w:val="TAC"/>
            </w:pPr>
            <w:r>
              <w:t>0..1</w:t>
            </w:r>
          </w:p>
        </w:tc>
        <w:tc>
          <w:tcPr>
            <w:tcW w:w="1835" w:type="pct"/>
            <w:shd w:val="clear" w:color="auto" w:fill="auto"/>
            <w:vAlign w:val="center"/>
          </w:tcPr>
          <w:p w14:paraId="781802C6" w14:textId="77777777" w:rsidR="004A0B03" w:rsidRPr="002D28A6" w:rsidRDefault="004A0B03" w:rsidP="00A461BD">
            <w:pPr>
              <w:pStyle w:val="TAL"/>
              <w:rPr>
                <w:color w:val="000000" w:themeColor="text1"/>
              </w:rPr>
            </w:pPr>
            <w:r>
              <w:rPr>
                <w:color w:val="000000" w:themeColor="text1"/>
              </w:rPr>
              <w:t>Contains the end point information where the Spatial Map data source sends the SM data.</w:t>
            </w:r>
          </w:p>
        </w:tc>
        <w:tc>
          <w:tcPr>
            <w:tcW w:w="811" w:type="pct"/>
            <w:vAlign w:val="center"/>
          </w:tcPr>
          <w:p w14:paraId="4C2F5DBD" w14:textId="77777777" w:rsidR="004A0B03" w:rsidRPr="002D28A6" w:rsidRDefault="004A0B03" w:rsidP="00A461BD">
            <w:pPr>
              <w:keepNext/>
              <w:keepLines/>
              <w:spacing w:after="0"/>
              <w:rPr>
                <w:color w:val="000000" w:themeColor="text1"/>
                <w:sz w:val="18"/>
              </w:rPr>
            </w:pPr>
          </w:p>
        </w:tc>
      </w:tr>
      <w:tr w:rsidR="004A0B03" w:rsidRPr="00456890" w14:paraId="1843D360" w14:textId="77777777" w:rsidTr="00A461BD">
        <w:trPr>
          <w:jc w:val="center"/>
        </w:trPr>
        <w:tc>
          <w:tcPr>
            <w:tcW w:w="878" w:type="pct"/>
            <w:shd w:val="clear" w:color="auto" w:fill="auto"/>
            <w:vAlign w:val="center"/>
          </w:tcPr>
          <w:p w14:paraId="440563B0" w14:textId="77777777" w:rsidR="004A0B03" w:rsidRDefault="004A0B03" w:rsidP="00A461BD">
            <w:pPr>
              <w:pStyle w:val="TAL"/>
            </w:pPr>
            <w:r>
              <w:rPr>
                <w:color w:val="000000" w:themeColor="text1"/>
              </w:rPr>
              <w:t>ds</w:t>
            </w:r>
            <w:r w:rsidRPr="00456890">
              <w:rPr>
                <w:color w:val="000000" w:themeColor="text1"/>
              </w:rPr>
              <w:t>-</w:t>
            </w:r>
            <w:r>
              <w:rPr>
                <w:color w:val="000000" w:themeColor="text1"/>
              </w:rPr>
              <w:t>disc</w:t>
            </w:r>
            <w:r w:rsidRPr="00456890">
              <w:rPr>
                <w:color w:val="000000" w:themeColor="text1"/>
              </w:rPr>
              <w:t>-</w:t>
            </w:r>
            <w:r>
              <w:rPr>
                <w:color w:val="000000" w:themeColor="text1"/>
              </w:rPr>
              <w:t>fltr</w:t>
            </w:r>
          </w:p>
        </w:tc>
        <w:tc>
          <w:tcPr>
            <w:tcW w:w="679" w:type="pct"/>
            <w:vAlign w:val="center"/>
          </w:tcPr>
          <w:p w14:paraId="1DCE1D73" w14:textId="77777777" w:rsidR="004A0B03" w:rsidRPr="002D28A6" w:rsidRDefault="004A0B03" w:rsidP="00A461BD">
            <w:pPr>
              <w:pStyle w:val="TAL"/>
            </w:pPr>
            <w:r>
              <w:rPr>
                <w:color w:val="000000" w:themeColor="text1"/>
              </w:rPr>
              <w:t>SMDataSourceDiscFilter</w:t>
            </w:r>
          </w:p>
        </w:tc>
        <w:tc>
          <w:tcPr>
            <w:tcW w:w="279" w:type="pct"/>
            <w:vAlign w:val="center"/>
          </w:tcPr>
          <w:p w14:paraId="074C7556" w14:textId="77777777" w:rsidR="004A0B03" w:rsidRPr="002D28A6" w:rsidRDefault="004A0B03" w:rsidP="00A461BD">
            <w:pPr>
              <w:pStyle w:val="TAC"/>
            </w:pPr>
            <w:r w:rsidRPr="00456890">
              <w:t>O</w:t>
            </w:r>
          </w:p>
        </w:tc>
        <w:tc>
          <w:tcPr>
            <w:tcW w:w="518" w:type="pct"/>
            <w:vAlign w:val="center"/>
          </w:tcPr>
          <w:p w14:paraId="1B3E0C55" w14:textId="77777777" w:rsidR="004A0B03" w:rsidRPr="002D28A6" w:rsidRDefault="004A0B03" w:rsidP="00A461BD">
            <w:pPr>
              <w:pStyle w:val="TAC"/>
            </w:pPr>
            <w:r w:rsidRPr="00456890">
              <w:t>0..1</w:t>
            </w:r>
          </w:p>
        </w:tc>
        <w:tc>
          <w:tcPr>
            <w:tcW w:w="1835" w:type="pct"/>
            <w:shd w:val="clear" w:color="auto" w:fill="auto"/>
            <w:vAlign w:val="center"/>
          </w:tcPr>
          <w:p w14:paraId="366BD32D" w14:textId="77777777" w:rsidR="004A0B03" w:rsidRPr="002D28A6" w:rsidRDefault="004A0B03" w:rsidP="00A461BD">
            <w:pPr>
              <w:pStyle w:val="TAL"/>
              <w:rPr>
                <w:color w:val="000000" w:themeColor="text1"/>
              </w:rPr>
            </w:pPr>
            <w:r w:rsidRPr="00456890">
              <w:rPr>
                <w:color w:val="000000" w:themeColor="text1"/>
              </w:rPr>
              <w:t xml:space="preserve">Contains </w:t>
            </w:r>
            <w:r>
              <w:rPr>
                <w:color w:val="000000" w:themeColor="text1"/>
              </w:rPr>
              <w:t>the set of characteristics related to Spatial Map data sources</w:t>
            </w:r>
            <w:r w:rsidRPr="00456890">
              <w:rPr>
                <w:color w:val="000000" w:themeColor="text1"/>
              </w:rPr>
              <w:t>.</w:t>
            </w:r>
          </w:p>
        </w:tc>
        <w:tc>
          <w:tcPr>
            <w:tcW w:w="811" w:type="pct"/>
            <w:vAlign w:val="center"/>
          </w:tcPr>
          <w:p w14:paraId="619124F6" w14:textId="77777777" w:rsidR="004A0B03" w:rsidRPr="002D28A6" w:rsidRDefault="004A0B03" w:rsidP="00A461BD">
            <w:pPr>
              <w:keepNext/>
              <w:keepLines/>
              <w:spacing w:after="0"/>
              <w:rPr>
                <w:color w:val="000000" w:themeColor="text1"/>
                <w:sz w:val="18"/>
              </w:rPr>
            </w:pPr>
          </w:p>
        </w:tc>
      </w:tr>
      <w:tr w:rsidR="004A0B03" w:rsidRPr="00456890" w14:paraId="3117921E" w14:textId="77777777" w:rsidTr="00A461BD">
        <w:trPr>
          <w:jc w:val="center"/>
        </w:trPr>
        <w:tc>
          <w:tcPr>
            <w:tcW w:w="878" w:type="pct"/>
            <w:shd w:val="clear" w:color="auto" w:fill="auto"/>
            <w:vAlign w:val="center"/>
          </w:tcPr>
          <w:p w14:paraId="7D10D3D3" w14:textId="77777777" w:rsidR="004A0B03" w:rsidRDefault="004A0B03" w:rsidP="00A461BD">
            <w:pPr>
              <w:pStyle w:val="TAL"/>
              <w:rPr>
                <w:color w:val="000000" w:themeColor="text1"/>
              </w:rPr>
            </w:pPr>
            <w:r>
              <w:rPr>
                <w:color w:val="000000" w:themeColor="text1"/>
              </w:rPr>
              <w:t>supp-feats</w:t>
            </w:r>
          </w:p>
        </w:tc>
        <w:tc>
          <w:tcPr>
            <w:tcW w:w="679" w:type="pct"/>
            <w:vAlign w:val="center"/>
          </w:tcPr>
          <w:p w14:paraId="099B5093" w14:textId="77777777" w:rsidR="004A0B03" w:rsidRDefault="004A0B03" w:rsidP="00A461BD">
            <w:pPr>
              <w:pStyle w:val="TAL"/>
              <w:rPr>
                <w:color w:val="000000" w:themeColor="text1"/>
              </w:rPr>
            </w:pPr>
            <w:r>
              <w:t>SupportedFeatures</w:t>
            </w:r>
          </w:p>
        </w:tc>
        <w:tc>
          <w:tcPr>
            <w:tcW w:w="279" w:type="pct"/>
            <w:vAlign w:val="center"/>
          </w:tcPr>
          <w:p w14:paraId="266EC1E3" w14:textId="77777777" w:rsidR="004A0B03" w:rsidRPr="00456890" w:rsidRDefault="004A0B03" w:rsidP="00A461BD">
            <w:pPr>
              <w:pStyle w:val="TAC"/>
            </w:pPr>
            <w:r>
              <w:t>O</w:t>
            </w:r>
          </w:p>
        </w:tc>
        <w:tc>
          <w:tcPr>
            <w:tcW w:w="518" w:type="pct"/>
            <w:vAlign w:val="center"/>
          </w:tcPr>
          <w:p w14:paraId="0210FAEF" w14:textId="77777777" w:rsidR="004A0B03" w:rsidRPr="00456890" w:rsidRDefault="004A0B03" w:rsidP="00A461BD">
            <w:pPr>
              <w:pStyle w:val="TAC"/>
            </w:pPr>
            <w:r>
              <w:t>0..1</w:t>
            </w:r>
          </w:p>
        </w:tc>
        <w:tc>
          <w:tcPr>
            <w:tcW w:w="1835" w:type="pct"/>
            <w:shd w:val="clear" w:color="auto" w:fill="auto"/>
            <w:vAlign w:val="center"/>
          </w:tcPr>
          <w:p w14:paraId="607751A7" w14:textId="77777777" w:rsidR="004A0B03" w:rsidRDefault="004A0B03" w:rsidP="00A461BD">
            <w:pPr>
              <w:pStyle w:val="TAL"/>
              <w:rPr>
                <w:lang w:eastAsia="zh-CN"/>
              </w:rPr>
            </w:pPr>
            <w:r>
              <w:rPr>
                <w:rFonts w:cs="Arial"/>
                <w:szCs w:val="18"/>
              </w:rPr>
              <w:t>Contains the list of supported feature(s) among the ones defined in clause 6.2.4.8</w:t>
            </w:r>
            <w:r>
              <w:rPr>
                <w:lang w:eastAsia="zh-CN"/>
              </w:rPr>
              <w:t>.</w:t>
            </w:r>
          </w:p>
          <w:p w14:paraId="5C8461AA" w14:textId="77777777" w:rsidR="004A0B03" w:rsidRDefault="004A0B03" w:rsidP="00A461BD">
            <w:pPr>
              <w:pStyle w:val="TAL"/>
              <w:rPr>
                <w:lang w:eastAsia="zh-CN"/>
              </w:rPr>
            </w:pPr>
          </w:p>
          <w:p w14:paraId="5DA39A1C" w14:textId="77777777" w:rsidR="004A0B03" w:rsidRPr="00456890" w:rsidRDefault="004A0B03" w:rsidP="00A461BD">
            <w:pPr>
              <w:pStyle w:val="TAL"/>
              <w:rPr>
                <w:color w:val="000000" w:themeColor="text1"/>
              </w:rPr>
            </w:pPr>
            <w:r>
              <w:rPr>
                <w:lang w:eastAsia="zh-CN"/>
              </w:rPr>
              <w:t>This query parameter shall be present only when feature negotiation is required.</w:t>
            </w:r>
          </w:p>
        </w:tc>
        <w:tc>
          <w:tcPr>
            <w:tcW w:w="811" w:type="pct"/>
            <w:vAlign w:val="center"/>
          </w:tcPr>
          <w:p w14:paraId="685C1ED4" w14:textId="77777777" w:rsidR="004A0B03" w:rsidRPr="002D28A6" w:rsidRDefault="004A0B03" w:rsidP="00A461BD">
            <w:pPr>
              <w:keepNext/>
              <w:keepLines/>
              <w:spacing w:after="0"/>
              <w:rPr>
                <w:color w:val="000000" w:themeColor="text1"/>
                <w:sz w:val="18"/>
              </w:rPr>
            </w:pPr>
          </w:p>
        </w:tc>
      </w:tr>
    </w:tbl>
    <w:p w14:paraId="704D6056" w14:textId="77777777" w:rsidR="004A0B03" w:rsidRPr="00456890" w:rsidRDefault="004A0B03" w:rsidP="004A0B03">
      <w:pPr>
        <w:rPr>
          <w:color w:val="000000" w:themeColor="text1"/>
        </w:rPr>
      </w:pPr>
    </w:p>
    <w:p w14:paraId="6375C278" w14:textId="77777777" w:rsidR="004A0B03" w:rsidRPr="00456890" w:rsidRDefault="004A0B03" w:rsidP="004A0B03">
      <w:pPr>
        <w:rPr>
          <w:color w:val="000000" w:themeColor="text1"/>
        </w:rPr>
      </w:pPr>
      <w:r w:rsidRPr="00456890">
        <w:rPr>
          <w:color w:val="000000" w:themeColor="text1"/>
        </w:rPr>
        <w:t xml:space="preserve">This method shall support the request data structures specified in </w:t>
      </w:r>
      <w:r>
        <w:rPr>
          <w:color w:val="000000" w:themeColor="text1"/>
        </w:rPr>
        <w:t>T</w:t>
      </w:r>
      <w:r w:rsidRPr="00456890">
        <w:rPr>
          <w:color w:val="000000" w:themeColor="text1"/>
        </w:rPr>
        <w:t>able </w:t>
      </w:r>
      <w:r>
        <w:rPr>
          <w:color w:val="000000" w:themeColor="text1"/>
        </w:rPr>
        <w:t>6.2.4</w:t>
      </w:r>
      <w:r w:rsidRPr="00456890">
        <w:rPr>
          <w:color w:val="000000" w:themeColor="text1"/>
        </w:rPr>
        <w:t>.3.2.3.</w:t>
      </w:r>
      <w:r>
        <w:rPr>
          <w:color w:val="000000" w:themeColor="text1"/>
        </w:rPr>
        <w:t>1</w:t>
      </w:r>
      <w:r w:rsidRPr="00456890">
        <w:rPr>
          <w:color w:val="000000" w:themeColor="text1"/>
        </w:rPr>
        <w:t xml:space="preserve">-2 and the response data structures and response codes specified in </w:t>
      </w:r>
      <w:r>
        <w:rPr>
          <w:color w:val="000000" w:themeColor="text1"/>
        </w:rPr>
        <w:t>T</w:t>
      </w:r>
      <w:r w:rsidRPr="00456890">
        <w:rPr>
          <w:color w:val="000000" w:themeColor="text1"/>
        </w:rPr>
        <w:t>able </w:t>
      </w:r>
      <w:r>
        <w:rPr>
          <w:color w:val="000000" w:themeColor="text1"/>
        </w:rPr>
        <w:t>6.2.4</w:t>
      </w:r>
      <w:r w:rsidRPr="00456890">
        <w:rPr>
          <w:color w:val="000000" w:themeColor="text1"/>
        </w:rPr>
        <w:t>.3.2.3.</w:t>
      </w:r>
      <w:r>
        <w:rPr>
          <w:color w:val="000000" w:themeColor="text1"/>
        </w:rPr>
        <w:t>1</w:t>
      </w:r>
      <w:r w:rsidRPr="00456890">
        <w:rPr>
          <w:color w:val="000000" w:themeColor="text1"/>
        </w:rPr>
        <w:t>-3.</w:t>
      </w:r>
    </w:p>
    <w:p w14:paraId="37B25FEB"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B03" w:rsidRPr="00456890" w14:paraId="4418822F" w14:textId="77777777" w:rsidTr="00A461BD">
        <w:trPr>
          <w:jc w:val="center"/>
        </w:trPr>
        <w:tc>
          <w:tcPr>
            <w:tcW w:w="1603" w:type="dxa"/>
            <w:shd w:val="clear" w:color="auto" w:fill="C0C0C0"/>
          </w:tcPr>
          <w:p w14:paraId="51168A8B"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420" w:type="dxa"/>
            <w:shd w:val="clear" w:color="auto" w:fill="C0C0C0"/>
          </w:tcPr>
          <w:p w14:paraId="68CDDDF8"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1257" w:type="dxa"/>
            <w:shd w:val="clear" w:color="auto" w:fill="C0C0C0"/>
          </w:tcPr>
          <w:p w14:paraId="3CC96D61"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6341" w:type="dxa"/>
            <w:shd w:val="clear" w:color="auto" w:fill="C0C0C0"/>
            <w:vAlign w:val="center"/>
          </w:tcPr>
          <w:p w14:paraId="1675E680"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29379996" w14:textId="77777777" w:rsidTr="00A461BD">
        <w:trPr>
          <w:jc w:val="center"/>
        </w:trPr>
        <w:tc>
          <w:tcPr>
            <w:tcW w:w="1603" w:type="dxa"/>
            <w:shd w:val="clear" w:color="auto" w:fill="auto"/>
            <w:vAlign w:val="center"/>
          </w:tcPr>
          <w:p w14:paraId="7B471C10"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n/a</w:t>
            </w:r>
          </w:p>
        </w:tc>
        <w:tc>
          <w:tcPr>
            <w:tcW w:w="420" w:type="dxa"/>
            <w:vAlign w:val="center"/>
          </w:tcPr>
          <w:p w14:paraId="720C8D97" w14:textId="77777777" w:rsidR="004A0B03" w:rsidRPr="00456890" w:rsidRDefault="004A0B03" w:rsidP="00A461BD">
            <w:pPr>
              <w:keepNext/>
              <w:keepLines/>
              <w:spacing w:after="0"/>
              <w:jc w:val="center"/>
              <w:rPr>
                <w:rFonts w:ascii="Arial" w:hAnsi="Arial"/>
                <w:color w:val="000000" w:themeColor="text1"/>
                <w:sz w:val="18"/>
              </w:rPr>
            </w:pPr>
          </w:p>
        </w:tc>
        <w:tc>
          <w:tcPr>
            <w:tcW w:w="1257" w:type="dxa"/>
            <w:vAlign w:val="center"/>
          </w:tcPr>
          <w:p w14:paraId="66A0DCC1" w14:textId="77777777" w:rsidR="004A0B03" w:rsidRPr="00456890" w:rsidRDefault="004A0B03" w:rsidP="00A461BD">
            <w:pPr>
              <w:keepNext/>
              <w:keepLines/>
              <w:spacing w:after="0"/>
              <w:jc w:val="center"/>
              <w:rPr>
                <w:rFonts w:ascii="Arial" w:hAnsi="Arial"/>
                <w:color w:val="000000" w:themeColor="text1"/>
                <w:sz w:val="18"/>
              </w:rPr>
            </w:pPr>
          </w:p>
        </w:tc>
        <w:tc>
          <w:tcPr>
            <w:tcW w:w="6341" w:type="dxa"/>
            <w:shd w:val="clear" w:color="auto" w:fill="auto"/>
            <w:vAlign w:val="center"/>
          </w:tcPr>
          <w:p w14:paraId="4441BE8A" w14:textId="77777777" w:rsidR="004A0B03" w:rsidRPr="00456890" w:rsidRDefault="004A0B03" w:rsidP="00A461BD">
            <w:pPr>
              <w:keepNext/>
              <w:keepLines/>
              <w:spacing w:after="0"/>
              <w:rPr>
                <w:rFonts w:ascii="Arial" w:hAnsi="Arial"/>
                <w:color w:val="000000" w:themeColor="text1"/>
                <w:sz w:val="18"/>
              </w:rPr>
            </w:pPr>
          </w:p>
        </w:tc>
      </w:tr>
    </w:tbl>
    <w:p w14:paraId="550BE715" w14:textId="77777777" w:rsidR="004A0B03" w:rsidRPr="00456890" w:rsidRDefault="004A0B03" w:rsidP="004A0B03">
      <w:pPr>
        <w:rPr>
          <w:color w:val="000000" w:themeColor="text1"/>
        </w:rPr>
      </w:pPr>
    </w:p>
    <w:p w14:paraId="44ACF76E"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lastRenderedPageBreak/>
        <w:t>Table </w:t>
      </w:r>
      <w:r>
        <w:rPr>
          <w:rFonts w:ascii="Arial" w:hAnsi="Arial"/>
          <w:b/>
          <w:color w:val="000000" w:themeColor="text1"/>
        </w:rPr>
        <w:t>6.2.4</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A0B03" w:rsidRPr="00456890" w14:paraId="06124CF3" w14:textId="77777777" w:rsidTr="00A461BD">
        <w:trPr>
          <w:jc w:val="center"/>
        </w:trPr>
        <w:tc>
          <w:tcPr>
            <w:tcW w:w="1101" w:type="pct"/>
            <w:tcBorders>
              <w:bottom w:val="single" w:sz="6" w:space="0" w:color="auto"/>
            </w:tcBorders>
            <w:shd w:val="clear" w:color="auto" w:fill="C0C0C0"/>
            <w:vAlign w:val="center"/>
          </w:tcPr>
          <w:p w14:paraId="3A9D18E5"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21" w:type="pct"/>
            <w:tcBorders>
              <w:bottom w:val="single" w:sz="6" w:space="0" w:color="auto"/>
            </w:tcBorders>
            <w:shd w:val="clear" w:color="auto" w:fill="C0C0C0"/>
            <w:vAlign w:val="center"/>
          </w:tcPr>
          <w:p w14:paraId="37D0CC2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9" w:type="pct"/>
            <w:tcBorders>
              <w:bottom w:val="single" w:sz="6" w:space="0" w:color="auto"/>
            </w:tcBorders>
            <w:shd w:val="clear" w:color="auto" w:fill="C0C0C0"/>
            <w:vAlign w:val="center"/>
          </w:tcPr>
          <w:p w14:paraId="6035C305"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737" w:type="pct"/>
            <w:tcBorders>
              <w:bottom w:val="single" w:sz="6" w:space="0" w:color="auto"/>
            </w:tcBorders>
            <w:shd w:val="clear" w:color="auto" w:fill="C0C0C0"/>
            <w:vAlign w:val="center"/>
          </w:tcPr>
          <w:p w14:paraId="09878D8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Response</w:t>
            </w:r>
          </w:p>
          <w:p w14:paraId="304C5CEA"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codes</w:t>
            </w:r>
          </w:p>
        </w:tc>
        <w:tc>
          <w:tcPr>
            <w:tcW w:w="2352" w:type="pct"/>
            <w:tcBorders>
              <w:bottom w:val="single" w:sz="6" w:space="0" w:color="auto"/>
            </w:tcBorders>
            <w:shd w:val="clear" w:color="auto" w:fill="C0C0C0"/>
            <w:vAlign w:val="center"/>
          </w:tcPr>
          <w:p w14:paraId="7C9548AF"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3350DCA6" w14:textId="77777777" w:rsidTr="00A461BD">
        <w:trPr>
          <w:jc w:val="center"/>
        </w:trPr>
        <w:tc>
          <w:tcPr>
            <w:tcW w:w="1101" w:type="pct"/>
            <w:tcBorders>
              <w:top w:val="single" w:sz="6" w:space="0" w:color="auto"/>
            </w:tcBorders>
            <w:shd w:val="clear" w:color="auto" w:fill="auto"/>
            <w:vAlign w:val="center"/>
          </w:tcPr>
          <w:p w14:paraId="071EC4FF" w14:textId="77777777" w:rsidR="004A0B03" w:rsidRPr="00456890" w:rsidRDefault="004A0B03" w:rsidP="00A461BD">
            <w:pPr>
              <w:keepNext/>
              <w:keepLines/>
              <w:spacing w:after="0"/>
              <w:rPr>
                <w:rFonts w:ascii="Arial" w:hAnsi="Arial"/>
                <w:color w:val="000000" w:themeColor="text1"/>
                <w:sz w:val="18"/>
              </w:rPr>
            </w:pPr>
            <w:bookmarkStart w:id="6" w:name="_Hlk205976299"/>
            <w:r w:rsidRPr="00456890">
              <w:rPr>
                <w:rFonts w:ascii="Arial" w:hAnsi="Arial"/>
                <w:color w:val="000000" w:themeColor="text1"/>
                <w:sz w:val="18"/>
              </w:rPr>
              <w:t>S</w:t>
            </w:r>
            <w:r>
              <w:rPr>
                <w:rFonts w:ascii="Arial" w:hAnsi="Arial"/>
                <w:color w:val="000000" w:themeColor="text1"/>
                <w:sz w:val="18"/>
              </w:rPr>
              <w:t>MDataSourceDiscResp</w:t>
            </w:r>
            <w:bookmarkEnd w:id="6"/>
          </w:p>
        </w:tc>
        <w:tc>
          <w:tcPr>
            <w:tcW w:w="221" w:type="pct"/>
            <w:tcBorders>
              <w:top w:val="single" w:sz="6" w:space="0" w:color="auto"/>
            </w:tcBorders>
            <w:vAlign w:val="center"/>
          </w:tcPr>
          <w:p w14:paraId="42781F63"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9" w:type="pct"/>
            <w:tcBorders>
              <w:top w:val="single" w:sz="6" w:space="0" w:color="auto"/>
            </w:tcBorders>
            <w:vAlign w:val="center"/>
          </w:tcPr>
          <w:p w14:paraId="1558EE03"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737" w:type="pct"/>
            <w:tcBorders>
              <w:top w:val="single" w:sz="6" w:space="0" w:color="auto"/>
            </w:tcBorders>
            <w:vAlign w:val="center"/>
          </w:tcPr>
          <w:p w14:paraId="0FAFA2CA"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200 OK</w:t>
            </w:r>
          </w:p>
        </w:tc>
        <w:tc>
          <w:tcPr>
            <w:tcW w:w="2352" w:type="pct"/>
            <w:tcBorders>
              <w:top w:val="single" w:sz="6" w:space="0" w:color="auto"/>
            </w:tcBorders>
            <w:shd w:val="clear" w:color="auto" w:fill="auto"/>
            <w:vAlign w:val="center"/>
          </w:tcPr>
          <w:p w14:paraId="6004CD9D"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Successful case. The requested</w:t>
            </w:r>
            <w:r w:rsidRPr="00456890">
              <w:rPr>
                <w:rFonts w:ascii="Arial" w:hAnsi="Arial"/>
                <w:noProof/>
                <w:color w:val="000000" w:themeColor="text1"/>
                <w:sz w:val="18"/>
                <w:lang w:eastAsia="zh-CN"/>
              </w:rPr>
              <w:t xml:space="preserve"> </w:t>
            </w:r>
            <w:r>
              <w:rPr>
                <w:rFonts w:ascii="Arial" w:hAnsi="Arial"/>
                <w:noProof/>
                <w:color w:val="000000" w:themeColor="text1"/>
                <w:sz w:val="18"/>
                <w:lang w:eastAsia="zh-CN"/>
              </w:rPr>
              <w:t xml:space="preserve">SM </w:t>
            </w:r>
            <w:r>
              <w:rPr>
                <w:rFonts w:ascii="Arial" w:hAnsi="Arial"/>
                <w:color w:val="000000" w:themeColor="text1"/>
                <w:sz w:val="18"/>
              </w:rPr>
              <w:t>data source</w:t>
            </w:r>
            <w:r w:rsidRPr="00456890">
              <w:rPr>
                <w:rFonts w:ascii="Arial" w:hAnsi="Arial"/>
                <w:color w:val="000000" w:themeColor="text1"/>
                <w:sz w:val="18"/>
              </w:rPr>
              <w:t xml:space="preserve"> information shall be returned.</w:t>
            </w:r>
          </w:p>
        </w:tc>
      </w:tr>
      <w:tr w:rsidR="004A0B03" w:rsidRPr="00456890" w14:paraId="4F0824F0" w14:textId="77777777" w:rsidTr="00A461BD">
        <w:trPr>
          <w:jc w:val="center"/>
        </w:trPr>
        <w:tc>
          <w:tcPr>
            <w:tcW w:w="1101" w:type="pct"/>
            <w:shd w:val="clear" w:color="auto" w:fill="auto"/>
            <w:vAlign w:val="center"/>
          </w:tcPr>
          <w:p w14:paraId="402D9343"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n/a</w:t>
            </w:r>
          </w:p>
        </w:tc>
        <w:tc>
          <w:tcPr>
            <w:tcW w:w="221" w:type="pct"/>
            <w:vAlign w:val="center"/>
          </w:tcPr>
          <w:p w14:paraId="2F774BB4" w14:textId="77777777" w:rsidR="004A0B03" w:rsidRPr="00456890" w:rsidRDefault="004A0B03" w:rsidP="00A461BD">
            <w:pPr>
              <w:keepNext/>
              <w:keepLines/>
              <w:spacing w:after="0"/>
              <w:jc w:val="center"/>
              <w:rPr>
                <w:rFonts w:ascii="Arial" w:hAnsi="Arial"/>
                <w:color w:val="000000" w:themeColor="text1"/>
                <w:sz w:val="18"/>
              </w:rPr>
            </w:pPr>
          </w:p>
        </w:tc>
        <w:tc>
          <w:tcPr>
            <w:tcW w:w="589" w:type="pct"/>
            <w:vAlign w:val="center"/>
          </w:tcPr>
          <w:p w14:paraId="0EA0147B" w14:textId="77777777" w:rsidR="004A0B03" w:rsidRPr="00456890" w:rsidRDefault="004A0B03" w:rsidP="00A461BD">
            <w:pPr>
              <w:keepNext/>
              <w:keepLines/>
              <w:spacing w:after="0"/>
              <w:jc w:val="center"/>
              <w:rPr>
                <w:rFonts w:ascii="Arial" w:hAnsi="Arial"/>
                <w:color w:val="000000" w:themeColor="text1"/>
                <w:sz w:val="18"/>
              </w:rPr>
            </w:pPr>
          </w:p>
        </w:tc>
        <w:tc>
          <w:tcPr>
            <w:tcW w:w="737" w:type="pct"/>
            <w:vAlign w:val="center"/>
          </w:tcPr>
          <w:p w14:paraId="2E3E6F3A"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307 Temporary Redirect</w:t>
            </w:r>
          </w:p>
        </w:tc>
        <w:tc>
          <w:tcPr>
            <w:tcW w:w="2352" w:type="pct"/>
            <w:shd w:val="clear" w:color="auto" w:fill="auto"/>
            <w:vAlign w:val="center"/>
          </w:tcPr>
          <w:p w14:paraId="2C3DD4EB"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Temporary redirection.</w:t>
            </w:r>
          </w:p>
          <w:p w14:paraId="5B1E14D6" w14:textId="77777777" w:rsidR="004A0B03" w:rsidRPr="00456890" w:rsidRDefault="004A0B03" w:rsidP="00A461BD">
            <w:pPr>
              <w:keepNext/>
              <w:keepLines/>
              <w:spacing w:after="0"/>
              <w:rPr>
                <w:rFonts w:ascii="Arial" w:hAnsi="Arial"/>
                <w:color w:val="000000" w:themeColor="text1"/>
                <w:sz w:val="18"/>
              </w:rPr>
            </w:pPr>
          </w:p>
          <w:p w14:paraId="2C122AF0"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500600D1" w14:textId="77777777" w:rsidR="004A0B03" w:rsidRPr="00456890" w:rsidRDefault="004A0B03" w:rsidP="00A461BD">
            <w:pPr>
              <w:keepNext/>
              <w:keepLines/>
              <w:spacing w:after="0"/>
              <w:rPr>
                <w:rFonts w:ascii="Arial" w:hAnsi="Arial"/>
                <w:color w:val="000000" w:themeColor="text1"/>
                <w:sz w:val="18"/>
              </w:rPr>
            </w:pPr>
          </w:p>
          <w:p w14:paraId="115A44A5"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4A0B03" w:rsidRPr="00456890" w14:paraId="05ACA7C2" w14:textId="77777777" w:rsidTr="00A461BD">
        <w:trPr>
          <w:jc w:val="center"/>
        </w:trPr>
        <w:tc>
          <w:tcPr>
            <w:tcW w:w="1101" w:type="pct"/>
            <w:shd w:val="clear" w:color="auto" w:fill="auto"/>
            <w:vAlign w:val="center"/>
          </w:tcPr>
          <w:p w14:paraId="067DF178"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lang w:eastAsia="zh-CN"/>
              </w:rPr>
              <w:t>n/a</w:t>
            </w:r>
          </w:p>
        </w:tc>
        <w:tc>
          <w:tcPr>
            <w:tcW w:w="221" w:type="pct"/>
            <w:vAlign w:val="center"/>
          </w:tcPr>
          <w:p w14:paraId="28A539C0" w14:textId="77777777" w:rsidR="004A0B03" w:rsidRPr="00456890" w:rsidRDefault="004A0B03" w:rsidP="00A461BD">
            <w:pPr>
              <w:keepNext/>
              <w:keepLines/>
              <w:spacing w:after="0"/>
              <w:jc w:val="center"/>
              <w:rPr>
                <w:rFonts w:ascii="Arial" w:hAnsi="Arial"/>
                <w:color w:val="000000" w:themeColor="text1"/>
                <w:sz w:val="18"/>
              </w:rPr>
            </w:pPr>
          </w:p>
        </w:tc>
        <w:tc>
          <w:tcPr>
            <w:tcW w:w="589" w:type="pct"/>
            <w:vAlign w:val="center"/>
          </w:tcPr>
          <w:p w14:paraId="65A53438" w14:textId="77777777" w:rsidR="004A0B03" w:rsidRPr="00456890" w:rsidRDefault="004A0B03" w:rsidP="00A461BD">
            <w:pPr>
              <w:keepNext/>
              <w:keepLines/>
              <w:spacing w:after="0"/>
              <w:jc w:val="center"/>
              <w:rPr>
                <w:rFonts w:ascii="Arial" w:hAnsi="Arial"/>
                <w:color w:val="000000" w:themeColor="text1"/>
                <w:sz w:val="18"/>
              </w:rPr>
            </w:pPr>
          </w:p>
        </w:tc>
        <w:tc>
          <w:tcPr>
            <w:tcW w:w="737" w:type="pct"/>
            <w:vAlign w:val="center"/>
          </w:tcPr>
          <w:p w14:paraId="0DD12E66"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308 Permanent Redirect</w:t>
            </w:r>
          </w:p>
        </w:tc>
        <w:tc>
          <w:tcPr>
            <w:tcW w:w="2352" w:type="pct"/>
            <w:shd w:val="clear" w:color="auto" w:fill="auto"/>
            <w:vAlign w:val="center"/>
          </w:tcPr>
          <w:p w14:paraId="2CEDC1AB"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Permanent redirection.</w:t>
            </w:r>
          </w:p>
          <w:p w14:paraId="382B82F4" w14:textId="77777777" w:rsidR="004A0B03" w:rsidRPr="00456890" w:rsidRDefault="004A0B03" w:rsidP="00A461BD">
            <w:pPr>
              <w:keepNext/>
              <w:keepLines/>
              <w:spacing w:after="0"/>
              <w:rPr>
                <w:rFonts w:ascii="Arial" w:hAnsi="Arial"/>
                <w:color w:val="000000" w:themeColor="text1"/>
                <w:sz w:val="18"/>
              </w:rPr>
            </w:pPr>
          </w:p>
          <w:p w14:paraId="784BAF91"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0A9B4138" w14:textId="77777777" w:rsidR="004A0B03" w:rsidRPr="00456890" w:rsidRDefault="004A0B03" w:rsidP="00A461BD">
            <w:pPr>
              <w:keepNext/>
              <w:keepLines/>
              <w:spacing w:after="0"/>
              <w:rPr>
                <w:rFonts w:ascii="Arial" w:hAnsi="Arial"/>
                <w:color w:val="000000" w:themeColor="text1"/>
                <w:sz w:val="18"/>
              </w:rPr>
            </w:pPr>
          </w:p>
          <w:p w14:paraId="0121B86C"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4A0B03" w:rsidRPr="00456890" w14:paraId="307EE8EF" w14:textId="77777777" w:rsidTr="00A461BD">
        <w:trPr>
          <w:jc w:val="center"/>
        </w:trPr>
        <w:tc>
          <w:tcPr>
            <w:tcW w:w="5000" w:type="pct"/>
            <w:gridSpan w:val="5"/>
            <w:shd w:val="clear" w:color="auto" w:fill="auto"/>
            <w:vAlign w:val="center"/>
          </w:tcPr>
          <w:p w14:paraId="4BAC6A82" w14:textId="77777777" w:rsidR="004A0B03" w:rsidRPr="00456890" w:rsidRDefault="004A0B03" w:rsidP="00A461BD">
            <w:pPr>
              <w:keepNext/>
              <w:keepLines/>
              <w:spacing w:after="0"/>
              <w:ind w:left="851" w:hanging="851"/>
              <w:rPr>
                <w:rFonts w:ascii="Arial" w:hAnsi="Arial"/>
                <w:color w:val="000000" w:themeColor="text1"/>
                <w:sz w:val="18"/>
              </w:rPr>
            </w:pPr>
            <w:r w:rsidRPr="00456890">
              <w:rPr>
                <w:rFonts w:ascii="Arial" w:hAnsi="Arial"/>
                <w:color w:val="000000" w:themeColor="text1"/>
                <w:sz w:val="18"/>
              </w:rPr>
              <w:t>NOTE:</w:t>
            </w:r>
            <w:r w:rsidRPr="00456890">
              <w:rPr>
                <w:rFonts w:ascii="Arial" w:hAnsi="Arial"/>
                <w:noProof/>
                <w:color w:val="000000" w:themeColor="text1"/>
                <w:sz w:val="18"/>
              </w:rPr>
              <w:tab/>
              <w:t xml:space="preserve">The mandatory </w:t>
            </w:r>
            <w:r w:rsidRPr="00456890">
              <w:rPr>
                <w:rFonts w:ascii="Arial" w:hAnsi="Arial"/>
                <w:color w:val="000000" w:themeColor="text1"/>
                <w:sz w:val="18"/>
              </w:rPr>
              <w:t>HTTP error status codes for the HTTP GET method listed in table 5.2.6-1 of 3GPP TS 29.122 [2] shall also apply.</w:t>
            </w:r>
          </w:p>
        </w:tc>
      </w:tr>
    </w:tbl>
    <w:p w14:paraId="0FBADC0A" w14:textId="77777777" w:rsidR="004A0B03" w:rsidRPr="00456890" w:rsidRDefault="004A0B03" w:rsidP="004A0B03">
      <w:pPr>
        <w:rPr>
          <w:color w:val="000000" w:themeColor="text1"/>
        </w:rPr>
      </w:pPr>
    </w:p>
    <w:p w14:paraId="0E981C7D"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B03" w:rsidRPr="00456890" w14:paraId="5E48ECB8" w14:textId="77777777" w:rsidTr="00A461BD">
        <w:trPr>
          <w:jc w:val="center"/>
        </w:trPr>
        <w:tc>
          <w:tcPr>
            <w:tcW w:w="824" w:type="pct"/>
            <w:shd w:val="clear" w:color="auto" w:fill="C0C0C0"/>
            <w:vAlign w:val="center"/>
          </w:tcPr>
          <w:p w14:paraId="7C89AB5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732" w:type="pct"/>
            <w:shd w:val="clear" w:color="auto" w:fill="C0C0C0"/>
            <w:vAlign w:val="center"/>
          </w:tcPr>
          <w:p w14:paraId="48802BAF"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17" w:type="pct"/>
            <w:shd w:val="clear" w:color="auto" w:fill="C0C0C0"/>
            <w:vAlign w:val="center"/>
          </w:tcPr>
          <w:p w14:paraId="7818C03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1" w:type="pct"/>
            <w:shd w:val="clear" w:color="auto" w:fill="C0C0C0"/>
            <w:vAlign w:val="center"/>
          </w:tcPr>
          <w:p w14:paraId="6892466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2645" w:type="pct"/>
            <w:shd w:val="clear" w:color="auto" w:fill="C0C0C0"/>
            <w:vAlign w:val="center"/>
          </w:tcPr>
          <w:p w14:paraId="4EA3002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5A8B1DA5" w14:textId="77777777" w:rsidTr="00A461BD">
        <w:trPr>
          <w:jc w:val="center"/>
        </w:trPr>
        <w:tc>
          <w:tcPr>
            <w:tcW w:w="824" w:type="pct"/>
            <w:shd w:val="clear" w:color="auto" w:fill="auto"/>
            <w:vAlign w:val="center"/>
          </w:tcPr>
          <w:p w14:paraId="2EAE3CEA"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Location</w:t>
            </w:r>
          </w:p>
        </w:tc>
        <w:tc>
          <w:tcPr>
            <w:tcW w:w="732" w:type="pct"/>
            <w:vAlign w:val="center"/>
          </w:tcPr>
          <w:p w14:paraId="6D63B053"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string</w:t>
            </w:r>
          </w:p>
        </w:tc>
        <w:tc>
          <w:tcPr>
            <w:tcW w:w="217" w:type="pct"/>
            <w:vAlign w:val="center"/>
          </w:tcPr>
          <w:p w14:paraId="24705FC2"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1" w:type="pct"/>
            <w:vAlign w:val="center"/>
          </w:tcPr>
          <w:p w14:paraId="061655D8"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2645" w:type="pct"/>
            <w:shd w:val="clear" w:color="auto" w:fill="auto"/>
            <w:vAlign w:val="center"/>
          </w:tcPr>
          <w:p w14:paraId="21E7F412"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Contains an alternative URI of the resource located in an alternative SM Server.</w:t>
            </w:r>
          </w:p>
        </w:tc>
      </w:tr>
    </w:tbl>
    <w:p w14:paraId="25FD2B3E" w14:textId="77777777" w:rsidR="004A0B03" w:rsidRPr="00456890" w:rsidRDefault="004A0B03" w:rsidP="004A0B03">
      <w:pPr>
        <w:rPr>
          <w:color w:val="000000" w:themeColor="text1"/>
        </w:rPr>
      </w:pPr>
    </w:p>
    <w:p w14:paraId="7C70BD5D"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B03" w:rsidRPr="00456890" w14:paraId="23A84EB6" w14:textId="77777777" w:rsidTr="00A461BD">
        <w:trPr>
          <w:jc w:val="center"/>
        </w:trPr>
        <w:tc>
          <w:tcPr>
            <w:tcW w:w="824" w:type="pct"/>
            <w:shd w:val="clear" w:color="auto" w:fill="C0C0C0"/>
            <w:vAlign w:val="center"/>
          </w:tcPr>
          <w:p w14:paraId="0C1DA2C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732" w:type="pct"/>
            <w:shd w:val="clear" w:color="auto" w:fill="C0C0C0"/>
            <w:vAlign w:val="center"/>
          </w:tcPr>
          <w:p w14:paraId="67FB82CA"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17" w:type="pct"/>
            <w:shd w:val="clear" w:color="auto" w:fill="C0C0C0"/>
            <w:vAlign w:val="center"/>
          </w:tcPr>
          <w:p w14:paraId="36D563F0"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1" w:type="pct"/>
            <w:shd w:val="clear" w:color="auto" w:fill="C0C0C0"/>
            <w:vAlign w:val="center"/>
          </w:tcPr>
          <w:p w14:paraId="3367BEE3"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2645" w:type="pct"/>
            <w:shd w:val="clear" w:color="auto" w:fill="C0C0C0"/>
            <w:vAlign w:val="center"/>
          </w:tcPr>
          <w:p w14:paraId="2E12D5F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1A3EF57F" w14:textId="77777777" w:rsidTr="00A461BD">
        <w:trPr>
          <w:jc w:val="center"/>
        </w:trPr>
        <w:tc>
          <w:tcPr>
            <w:tcW w:w="824" w:type="pct"/>
            <w:shd w:val="clear" w:color="auto" w:fill="auto"/>
            <w:vAlign w:val="center"/>
          </w:tcPr>
          <w:p w14:paraId="0AE06301"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Location</w:t>
            </w:r>
          </w:p>
        </w:tc>
        <w:tc>
          <w:tcPr>
            <w:tcW w:w="732" w:type="pct"/>
            <w:vAlign w:val="center"/>
          </w:tcPr>
          <w:p w14:paraId="5D42CA65"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string</w:t>
            </w:r>
          </w:p>
        </w:tc>
        <w:tc>
          <w:tcPr>
            <w:tcW w:w="217" w:type="pct"/>
            <w:vAlign w:val="center"/>
          </w:tcPr>
          <w:p w14:paraId="665B64E6"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1" w:type="pct"/>
            <w:vAlign w:val="center"/>
          </w:tcPr>
          <w:p w14:paraId="5B3AAE16"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2645" w:type="pct"/>
            <w:shd w:val="clear" w:color="auto" w:fill="auto"/>
            <w:vAlign w:val="center"/>
          </w:tcPr>
          <w:p w14:paraId="7535565C"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Contains an alternative URI of the resource located in an alternative SM Server.</w:t>
            </w:r>
          </w:p>
        </w:tc>
      </w:tr>
    </w:tbl>
    <w:p w14:paraId="7C5CB62A" w14:textId="77777777" w:rsidR="004A0B03" w:rsidRPr="00456890" w:rsidRDefault="004A0B03" w:rsidP="004A0B03">
      <w:pPr>
        <w:rPr>
          <w:color w:val="000000" w:themeColor="text1"/>
        </w:rPr>
      </w:pP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B4E9" w14:textId="77777777" w:rsidR="00D01891" w:rsidRDefault="00D01891">
      <w:r>
        <w:separator/>
      </w:r>
    </w:p>
  </w:endnote>
  <w:endnote w:type="continuationSeparator" w:id="0">
    <w:p w14:paraId="4F2DF2DB" w14:textId="77777777" w:rsidR="00D01891" w:rsidRDefault="00D0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2419" w14:textId="77777777" w:rsidR="00D01891" w:rsidRDefault="00D01891">
      <w:r>
        <w:separator/>
      </w:r>
    </w:p>
  </w:footnote>
  <w:footnote w:type="continuationSeparator" w:id="0">
    <w:p w14:paraId="375D3010" w14:textId="77777777" w:rsidR="00D01891" w:rsidRDefault="00D0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2933463"/>
    <w:multiLevelType w:val="hybridMultilevel"/>
    <w:tmpl w:val="66C29E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13A9B"/>
    <w:rsid w:val="00032590"/>
    <w:rsid w:val="0004417E"/>
    <w:rsid w:val="00045F31"/>
    <w:rsid w:val="0004674A"/>
    <w:rsid w:val="00055F60"/>
    <w:rsid w:val="0005684C"/>
    <w:rsid w:val="00060BF6"/>
    <w:rsid w:val="00090D79"/>
    <w:rsid w:val="00096624"/>
    <w:rsid w:val="0009700C"/>
    <w:rsid w:val="000B3148"/>
    <w:rsid w:val="000B59EB"/>
    <w:rsid w:val="000B62D1"/>
    <w:rsid w:val="000C1C97"/>
    <w:rsid w:val="000D34CA"/>
    <w:rsid w:val="000D5939"/>
    <w:rsid w:val="000E188C"/>
    <w:rsid w:val="000E516C"/>
    <w:rsid w:val="000F1A4A"/>
    <w:rsid w:val="000F3434"/>
    <w:rsid w:val="001030B2"/>
    <w:rsid w:val="00103DF9"/>
    <w:rsid w:val="0010504F"/>
    <w:rsid w:val="00107828"/>
    <w:rsid w:val="00110654"/>
    <w:rsid w:val="00110A69"/>
    <w:rsid w:val="001137C7"/>
    <w:rsid w:val="0012133C"/>
    <w:rsid w:val="00155C91"/>
    <w:rsid w:val="001575B0"/>
    <w:rsid w:val="00157CE0"/>
    <w:rsid w:val="001604A8"/>
    <w:rsid w:val="001633C3"/>
    <w:rsid w:val="00177CFF"/>
    <w:rsid w:val="001854E4"/>
    <w:rsid w:val="0019171E"/>
    <w:rsid w:val="00193431"/>
    <w:rsid w:val="00195DE8"/>
    <w:rsid w:val="001A57E0"/>
    <w:rsid w:val="001A780E"/>
    <w:rsid w:val="001B093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3B2D85"/>
    <w:rsid w:val="004058CA"/>
    <w:rsid w:val="004140F6"/>
    <w:rsid w:val="0042351B"/>
    <w:rsid w:val="004242F0"/>
    <w:rsid w:val="00430412"/>
    <w:rsid w:val="004313F0"/>
    <w:rsid w:val="0044235F"/>
    <w:rsid w:val="00456890"/>
    <w:rsid w:val="004721C0"/>
    <w:rsid w:val="00482E52"/>
    <w:rsid w:val="00490225"/>
    <w:rsid w:val="004A087C"/>
    <w:rsid w:val="004A0B03"/>
    <w:rsid w:val="004B0D0A"/>
    <w:rsid w:val="004D17C5"/>
    <w:rsid w:val="004D5BA3"/>
    <w:rsid w:val="004E2F92"/>
    <w:rsid w:val="004E5FD5"/>
    <w:rsid w:val="0051513A"/>
    <w:rsid w:val="00523FF1"/>
    <w:rsid w:val="00543431"/>
    <w:rsid w:val="00550E45"/>
    <w:rsid w:val="00554140"/>
    <w:rsid w:val="00563ECA"/>
    <w:rsid w:val="00564E4E"/>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30EA"/>
    <w:rsid w:val="006A54C6"/>
    <w:rsid w:val="006B0C5A"/>
    <w:rsid w:val="006B398B"/>
    <w:rsid w:val="006E05F3"/>
    <w:rsid w:val="006E284C"/>
    <w:rsid w:val="00705D23"/>
    <w:rsid w:val="00706C3A"/>
    <w:rsid w:val="0070766B"/>
    <w:rsid w:val="00741CAE"/>
    <w:rsid w:val="007604DD"/>
    <w:rsid w:val="00780A06"/>
    <w:rsid w:val="00785301"/>
    <w:rsid w:val="00793D77"/>
    <w:rsid w:val="007A08B0"/>
    <w:rsid w:val="007A4359"/>
    <w:rsid w:val="007B4FE6"/>
    <w:rsid w:val="007C7420"/>
    <w:rsid w:val="007D2BCE"/>
    <w:rsid w:val="007F38DE"/>
    <w:rsid w:val="00800092"/>
    <w:rsid w:val="0080308F"/>
    <w:rsid w:val="00811164"/>
    <w:rsid w:val="008168CE"/>
    <w:rsid w:val="0082147B"/>
    <w:rsid w:val="008240BB"/>
    <w:rsid w:val="0082707E"/>
    <w:rsid w:val="00831142"/>
    <w:rsid w:val="00834194"/>
    <w:rsid w:val="00856482"/>
    <w:rsid w:val="00857E8D"/>
    <w:rsid w:val="00860610"/>
    <w:rsid w:val="00893B4F"/>
    <w:rsid w:val="0089602E"/>
    <w:rsid w:val="008A633B"/>
    <w:rsid w:val="008A67F4"/>
    <w:rsid w:val="008B4AAF"/>
    <w:rsid w:val="008B6182"/>
    <w:rsid w:val="008C4BDF"/>
    <w:rsid w:val="008D7589"/>
    <w:rsid w:val="008E320D"/>
    <w:rsid w:val="008E35AE"/>
    <w:rsid w:val="008F29F4"/>
    <w:rsid w:val="00901310"/>
    <w:rsid w:val="0090574C"/>
    <w:rsid w:val="00912A88"/>
    <w:rsid w:val="009158D2"/>
    <w:rsid w:val="0092018D"/>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D111F"/>
    <w:rsid w:val="00AE35AD"/>
    <w:rsid w:val="00B01674"/>
    <w:rsid w:val="00B22F1C"/>
    <w:rsid w:val="00B41104"/>
    <w:rsid w:val="00B42BCB"/>
    <w:rsid w:val="00B4575C"/>
    <w:rsid w:val="00B548D9"/>
    <w:rsid w:val="00BA4BE2"/>
    <w:rsid w:val="00BB0713"/>
    <w:rsid w:val="00BB39DA"/>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3B0C"/>
    <w:rsid w:val="00CA4E29"/>
    <w:rsid w:val="00CB5105"/>
    <w:rsid w:val="00CC4471"/>
    <w:rsid w:val="00CD14F5"/>
    <w:rsid w:val="00CE501F"/>
    <w:rsid w:val="00D01891"/>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B46D7"/>
    <w:rsid w:val="00ED1238"/>
    <w:rsid w:val="00EE09D1"/>
    <w:rsid w:val="00EE20D3"/>
    <w:rsid w:val="00EE62FE"/>
    <w:rsid w:val="00EF5BE2"/>
    <w:rsid w:val="00F11A80"/>
    <w:rsid w:val="00F21090"/>
    <w:rsid w:val="00F2701D"/>
    <w:rsid w:val="00F27861"/>
    <w:rsid w:val="00F30FD1"/>
    <w:rsid w:val="00F431B2"/>
    <w:rsid w:val="00F43705"/>
    <w:rsid w:val="00F502A3"/>
    <w:rsid w:val="00F53C27"/>
    <w:rsid w:val="00F557AB"/>
    <w:rsid w:val="00F57C87"/>
    <w:rsid w:val="00F6525A"/>
    <w:rsid w:val="00F8372A"/>
    <w:rsid w:val="00F86698"/>
    <w:rsid w:val="00F87299"/>
    <w:rsid w:val="00FA53DA"/>
    <w:rsid w:val="00FB08FB"/>
    <w:rsid w:val="00FB4746"/>
    <w:rsid w:val="00FD7C59"/>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Rashmi </cp:lastModifiedBy>
  <cp:revision>4</cp:revision>
  <cp:lastPrinted>1900-01-01T06:00:00Z</cp:lastPrinted>
  <dcterms:created xsi:type="dcterms:W3CDTF">2025-11-18T20:30:00Z</dcterms:created>
  <dcterms:modified xsi:type="dcterms:W3CDTF">2025-11-20T15:20:00Z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