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A79E755"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B83420" w:rsidRPr="00B83420">
        <w:rPr>
          <w:b/>
          <w:i/>
          <w:noProof/>
          <w:sz w:val="28"/>
        </w:rPr>
        <w:t>C3-255</w:t>
      </w:r>
      <w:r w:rsidR="002B4267">
        <w:rPr>
          <w:b/>
          <w:i/>
          <w:noProof/>
          <w:sz w:val="28"/>
        </w:rPr>
        <w:t>394</w:t>
      </w:r>
    </w:p>
    <w:p w14:paraId="1FD03999" w14:textId="023054A4" w:rsidR="0052280F" w:rsidRDefault="00570BCC" w:rsidP="0052280F">
      <w:pPr>
        <w:pStyle w:val="CRCoverPage"/>
        <w:outlineLvl w:val="0"/>
        <w:rPr>
          <w:b/>
          <w:noProof/>
          <w:sz w:val="24"/>
        </w:rPr>
      </w:pPr>
      <w:r>
        <w:rPr>
          <w:b/>
          <w:noProof/>
          <w:sz w:val="24"/>
        </w:rPr>
        <w:t>Dallas</w:t>
      </w:r>
      <w:r w:rsidR="0052280F">
        <w:rPr>
          <w:b/>
          <w:noProof/>
          <w:sz w:val="24"/>
        </w:rPr>
        <w:t xml:space="preserve">, </w:t>
      </w:r>
      <w:r w:rsidR="001B6D94" w:rsidRPr="001B6D9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2B4267">
        <w:rPr>
          <w:b/>
          <w:noProof/>
          <w:sz w:val="24"/>
        </w:rPr>
        <w:tab/>
      </w:r>
      <w:r w:rsidR="002B4267">
        <w:rPr>
          <w:b/>
          <w:noProof/>
          <w:sz w:val="24"/>
        </w:rPr>
        <w:tab/>
      </w:r>
      <w:r w:rsidR="002B4267">
        <w:rPr>
          <w:b/>
          <w:noProof/>
          <w:sz w:val="24"/>
        </w:rPr>
        <w:tab/>
      </w:r>
      <w:r w:rsidR="002B4267">
        <w:rPr>
          <w:b/>
          <w:noProof/>
          <w:sz w:val="24"/>
        </w:rPr>
        <w:tab/>
      </w:r>
      <w:r w:rsidR="002B4267">
        <w:rPr>
          <w:b/>
          <w:noProof/>
          <w:sz w:val="24"/>
        </w:rPr>
        <w:tab/>
      </w:r>
      <w:r w:rsidR="002B4267">
        <w:rPr>
          <w:b/>
          <w:noProof/>
          <w:sz w:val="24"/>
        </w:rPr>
        <w:tab/>
      </w:r>
      <w:r w:rsidR="002B4267">
        <w:rPr>
          <w:b/>
          <w:noProof/>
          <w:sz w:val="24"/>
        </w:rPr>
        <w:tab/>
        <w:t>(revision of C3-255106)</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DCBB7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ED7792" w:rsidRPr="00ED7792">
        <w:rPr>
          <w:rFonts w:ascii="Arial" w:hAnsi="Arial" w:cs="Arial"/>
          <w:b/>
          <w:bCs/>
          <w:lang w:val="en-US"/>
        </w:rPr>
        <w:t>AIMLES_SplitOpNodeRegistration</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85A9497" w14:textId="77777777" w:rsidR="00F16B72"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ED7792">
        <w:rPr>
          <w:lang w:eastAsia="zh-CN"/>
        </w:rPr>
        <w:t>AIMLES</w:t>
      </w:r>
      <w:r w:rsidR="00ED7792" w:rsidRPr="00CB52AB">
        <w:rPr>
          <w:lang w:eastAsia="zh-CN"/>
        </w:rPr>
        <w:t>_SplitOpNodeRegistration</w:t>
      </w:r>
      <w:r w:rsidR="00FF5005">
        <w:rPr>
          <w:lang w:eastAsia="ja-JP"/>
        </w:rPr>
        <w:t xml:space="preserve"> OpenAPI</w:t>
      </w:r>
      <w:bookmarkEnd w:id="0"/>
      <w:r w:rsidR="00FF5005">
        <w:rPr>
          <w:lang w:eastAsia="ja-JP"/>
        </w:rPr>
        <w:t xml:space="preserve"> </w:t>
      </w:r>
      <w:r w:rsidR="00F16B72">
        <w:rPr>
          <w:lang w:eastAsia="zh-CN"/>
        </w:rPr>
        <w:t>has the following problems:</w:t>
      </w:r>
    </w:p>
    <w:p w14:paraId="535B195A" w14:textId="7563083F" w:rsidR="00845882" w:rsidRDefault="00F16B72" w:rsidP="00F16B72">
      <w:pPr>
        <w:pStyle w:val="B1"/>
        <w:rPr>
          <w:lang w:eastAsia="ja-JP"/>
        </w:rPr>
      </w:pPr>
      <w:r>
        <w:rPr>
          <w:lang w:eastAsia="ja-JP"/>
        </w:rPr>
        <w:t>-</w:t>
      </w:r>
      <w:r>
        <w:rPr>
          <w:lang w:eastAsia="ja-JP"/>
        </w:rPr>
        <w:tab/>
      </w:r>
      <w:r w:rsidR="004A78C5">
        <w:rPr>
          <w:lang w:eastAsia="ja-JP"/>
        </w:rPr>
        <w:t xml:space="preserve">patch content </w:t>
      </w:r>
      <w:r>
        <w:rPr>
          <w:lang w:eastAsia="ja-JP"/>
        </w:rPr>
        <w:t xml:space="preserve">with </w:t>
      </w:r>
      <w:r w:rsidR="00887B95">
        <w:rPr>
          <w:lang w:eastAsia="ja-JP"/>
        </w:rPr>
        <w:t>"</w:t>
      </w:r>
      <w:r w:rsidR="004946C3" w:rsidRPr="004946C3">
        <w:rPr>
          <w:lang w:eastAsia="ja-JP"/>
        </w:rPr>
        <w:t>application/merge-patch+json</w:t>
      </w:r>
      <w:r w:rsidR="00887B95">
        <w:rPr>
          <w:lang w:eastAsia="ja-JP"/>
        </w:rPr>
        <w:t>"</w:t>
      </w:r>
      <w:r>
        <w:rPr>
          <w:lang w:eastAsia="ja-JP"/>
        </w:rPr>
        <w:t xml:space="preserve"> instead of </w:t>
      </w:r>
      <w:r>
        <w:rPr>
          <w:lang w:val="en-US"/>
        </w:rPr>
        <w:t>"</w:t>
      </w:r>
      <w:r w:rsidRPr="003B42C0">
        <w:rPr>
          <w:lang w:val="en-US" w:eastAsia="ja-JP"/>
        </w:rPr>
        <w:t>application/json</w:t>
      </w:r>
      <w:r>
        <w:rPr>
          <w:lang w:val="en-US" w:eastAsia="ja-JP"/>
        </w:rPr>
        <w:t>"</w:t>
      </w:r>
      <w:r w:rsidR="004946C3">
        <w:rPr>
          <w:lang w:eastAsia="ja-JP"/>
        </w:rPr>
        <w:t>.</w:t>
      </w:r>
    </w:p>
    <w:p w14:paraId="1ED37AFB" w14:textId="66EFBDE4" w:rsidR="007E10C3" w:rsidRDefault="007E10C3" w:rsidP="00F16B72">
      <w:pPr>
        <w:pStyle w:val="B1"/>
        <w:rPr>
          <w:lang w:eastAsia="ja-JP"/>
        </w:rPr>
      </w:pPr>
      <w:r>
        <w:rPr>
          <w:lang w:eastAsia="ja-JP"/>
        </w:rPr>
        <w:t>-</w:t>
      </w:r>
      <w:r>
        <w:rPr>
          <w:lang w:eastAsia="ja-JP"/>
        </w:rPr>
        <w:tab/>
        <w:t>add missing enumerations (</w:t>
      </w:r>
      <w:r w:rsidR="00447636">
        <w:t xml:space="preserve">SuppMlTaskType, </w:t>
      </w:r>
      <w:r w:rsidR="005C7374">
        <w:t xml:space="preserve">MLAppType, and </w:t>
      </w:r>
      <w:r w:rsidR="00B5399F" w:rsidRPr="003670E2">
        <w:t>AvailabilityType</w:t>
      </w:r>
      <w:r>
        <w:rPr>
          <w:lang w:eastAsia="ja-JP"/>
        </w:rPr>
        <w:t>) to OpenAPI</w:t>
      </w:r>
      <w:r w:rsidR="0020754F">
        <w:rPr>
          <w:lang w:eastAsia="ja-JP"/>
        </w:rPr>
        <w:t>.</w:t>
      </w:r>
    </w:p>
    <w:p w14:paraId="55871595" w14:textId="12A1DEDF" w:rsidR="0020754F" w:rsidRDefault="0020754F" w:rsidP="00F16B72">
      <w:pPr>
        <w:pStyle w:val="B1"/>
        <w:rPr>
          <w:lang w:eastAsia="ja-JP"/>
        </w:rPr>
      </w:pPr>
      <w:r>
        <w:rPr>
          <w:lang w:eastAsia="ja-JP"/>
        </w:rPr>
        <w:t>-</w:t>
      </w:r>
      <w:r>
        <w:rPr>
          <w:lang w:eastAsia="ja-JP"/>
        </w:rPr>
        <w:tab/>
        <w:t>add Uinteger to reused data types table.</w:t>
      </w:r>
    </w:p>
    <w:p w14:paraId="4A97A5A2" w14:textId="4E1EDB8A" w:rsidR="002D188A" w:rsidRDefault="002D188A" w:rsidP="00F16B72">
      <w:pPr>
        <w:pStyle w:val="B1"/>
        <w:rPr>
          <w:lang w:val="en-US"/>
        </w:rPr>
      </w:pPr>
      <w:r>
        <w:rPr>
          <w:lang w:eastAsia="ja-JP"/>
        </w:rPr>
        <w:t>-</w:t>
      </w:r>
      <w:r>
        <w:rPr>
          <w:lang w:eastAsia="ja-JP"/>
        </w:rPr>
        <w:tab/>
        <w:t xml:space="preserve">change </w:t>
      </w:r>
      <w:r>
        <w:t xml:space="preserve">sonregCapability to sonRegCapability in </w:t>
      </w:r>
      <w:r w:rsidR="0045334E">
        <w:t xml:space="preserve">SplitOpNodeRegPatch to match </w:t>
      </w:r>
      <w:r w:rsidR="00477E4B">
        <w:t>SplitOpNodeReg attribute</w:t>
      </w:r>
      <w:r w:rsidR="00597034">
        <w:t xml:space="preserve"> name</w:t>
      </w:r>
    </w:p>
    <w:p w14:paraId="3BBDCF51" w14:textId="77777777" w:rsidR="002C32E2" w:rsidRDefault="002C32E2" w:rsidP="002C32E2">
      <w:pPr>
        <w:pStyle w:val="B1"/>
        <w:rPr>
          <w:lang w:eastAsia="zh-CN"/>
        </w:rPr>
      </w:pPr>
      <w:r>
        <w:rPr>
          <w:lang w:eastAsia="zh-CN"/>
        </w:rPr>
        <w:t>-</w:t>
      </w:r>
      <w:r>
        <w:rPr>
          <w:lang w:eastAsia="zh-CN"/>
        </w:rPr>
        <w:tab/>
      </w:r>
      <w:r w:rsidRPr="00083245">
        <w:rPr>
          <w:lang w:eastAsia="zh-CN"/>
        </w:rPr>
        <w:t>Correct reference 3GPP°TS°23.482°[9] to 3GPP TS 23.482 [9].</w:t>
      </w:r>
    </w:p>
    <w:p w14:paraId="068CA2EE" w14:textId="64C4746E" w:rsidR="003E4F1F" w:rsidRDefault="003E4F1F" w:rsidP="002C32E2">
      <w:pPr>
        <w:pStyle w:val="B1"/>
      </w:pPr>
      <w:r>
        <w:rPr>
          <w:lang w:eastAsia="zh-CN"/>
        </w:rPr>
        <w:t>-</w:t>
      </w:r>
      <w:r>
        <w:rPr>
          <w:lang w:eastAsia="zh-CN"/>
        </w:rPr>
        <w:tab/>
        <w:t xml:space="preserve">correct </w:t>
      </w:r>
      <w:r w:rsidRPr="00F22D0A">
        <w:t>AIMLES_</w:t>
      </w:r>
      <w:r w:rsidR="00FA6ABF" w:rsidRPr="00F22D0A">
        <w:t xml:space="preserve">ContextTransfer </w:t>
      </w:r>
      <w:r>
        <w:t xml:space="preserve">to </w:t>
      </w:r>
      <w:r w:rsidRPr="00F22D0A">
        <w:t>AIMLES_</w:t>
      </w:r>
      <w:r>
        <w:t>SplitOpNodeRegistration</w:t>
      </w:r>
    </w:p>
    <w:p w14:paraId="052EC9CF" w14:textId="420FF165" w:rsidR="00E7036D" w:rsidRDefault="00E7036D" w:rsidP="002C32E2">
      <w:pPr>
        <w:pStyle w:val="B1"/>
      </w:pPr>
      <w:r>
        <w:t>-</w:t>
      </w:r>
      <w:r>
        <w:tab/>
        <w:t xml:space="preserve">remove </w:t>
      </w:r>
      <w:r w:rsidRPr="00E7036D">
        <w:t>service operation</w:t>
      </w:r>
      <w:r w:rsidR="0005382A">
        <w:t xml:space="preserve"> from 5.2.12.2.3 clause title</w:t>
      </w:r>
    </w:p>
    <w:p w14:paraId="71619EDB" w14:textId="733ACB22" w:rsidR="009A1967" w:rsidRDefault="009A1967" w:rsidP="002C32E2">
      <w:pPr>
        <w:pStyle w:val="B1"/>
      </w:pPr>
      <w:r>
        <w:t>-</w:t>
      </w:r>
      <w:r>
        <w:tab/>
        <w:t>correct Aimles to AIMLES</w:t>
      </w:r>
    </w:p>
    <w:p w14:paraId="2121AB38" w14:textId="3261BDAF" w:rsidR="002B4267" w:rsidRDefault="002B4267" w:rsidP="002C32E2">
      <w:pPr>
        <w:pStyle w:val="B1"/>
        <w:rPr>
          <w:lang w:val="en-US"/>
        </w:rPr>
      </w:pPr>
      <w:r>
        <w:t>-</w:t>
      </w:r>
      <w:r>
        <w:tab/>
        <w:t>OpenAPI change AIMLE to AIMLES in info description</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17BCF5DE" w:rsidR="007519B4" w:rsidRPr="00F1290D" w:rsidRDefault="001933E9" w:rsidP="007519B4">
      <w:pPr>
        <w:rPr>
          <w:noProof/>
          <w:lang w:val="en-US"/>
        </w:rPr>
      </w:pPr>
      <w:r>
        <w:rPr>
          <w:lang w:val="en-US"/>
        </w:rPr>
        <w:t xml:space="preserve">Correct the </w:t>
      </w:r>
      <w:r w:rsidR="00F16B72">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18FD3A9" w14:textId="544B5A9B" w:rsidR="009A1967" w:rsidRPr="00F22D0A" w:rsidRDefault="009A1967" w:rsidP="009A1967">
      <w:pPr>
        <w:pStyle w:val="Heading5"/>
      </w:pPr>
      <w:bookmarkStart w:id="1" w:name="_Toc211956642"/>
      <w:bookmarkStart w:id="2" w:name="_Toc211956772"/>
      <w:bookmarkStart w:id="3" w:name="_Toc211956296"/>
      <w:r>
        <w:t>5.2.12</w:t>
      </w:r>
      <w:r w:rsidRPr="00F22D0A">
        <w:t>.2.2</w:t>
      </w:r>
      <w:r w:rsidRPr="00F22D0A">
        <w:tab/>
      </w:r>
      <w:r w:rsidRPr="00A0775D">
        <w:t>A</w:t>
      </w:r>
      <w:ins w:id="4" w:author="Ericsson" w:date="2025-10-31T16:58:00Z" w16du:dateUtc="2025-10-31T15:58:00Z">
        <w:r>
          <w:t>IMLES</w:t>
        </w:r>
      </w:ins>
      <w:del w:id="5" w:author="Ericsson" w:date="2025-10-31T16:58:00Z" w16du:dateUtc="2025-10-31T15:58:00Z">
        <w:r w:rsidRPr="00A0775D" w:rsidDel="009A1967">
          <w:delText>imles</w:delText>
        </w:r>
      </w:del>
      <w:r w:rsidRPr="00A0775D">
        <w:t>_SplitOpNodeRegistration_Request</w:t>
      </w:r>
      <w:bookmarkEnd w:id="3"/>
    </w:p>
    <w:p w14:paraId="55905064" w14:textId="77777777" w:rsidR="009A1967" w:rsidRPr="00E12D5F" w:rsidRDefault="009A1967" w:rsidP="009A196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1D6E10" w14:textId="77777777" w:rsidR="00957CB6" w:rsidRPr="00F22D0A" w:rsidRDefault="00957CB6" w:rsidP="00957CB6">
      <w:pPr>
        <w:pStyle w:val="H6"/>
      </w:pPr>
      <w:r>
        <w:t>5.2.12</w:t>
      </w:r>
      <w:r w:rsidRPr="00F22D0A">
        <w:t>.2.2.2</w:t>
      </w:r>
      <w:r w:rsidRPr="00F22D0A">
        <w:tab/>
      </w:r>
      <w:r>
        <w:rPr>
          <w:lang w:eastAsia="zh-CN"/>
        </w:rPr>
        <w:t>AIMLE split operation node registration request</w:t>
      </w:r>
    </w:p>
    <w:p w14:paraId="74142850" w14:textId="2DCFB0EE" w:rsidR="00957CB6" w:rsidRPr="00F22D0A" w:rsidRDefault="00957CB6" w:rsidP="00957CB6">
      <w:r w:rsidRPr="00F22D0A">
        <w:t>Figure </w:t>
      </w:r>
      <w:r>
        <w:t>5.2.12</w:t>
      </w:r>
      <w:r w:rsidRPr="00F22D0A">
        <w:t xml:space="preserve">.2.2.2-1 depicts a scenario where a </w:t>
      </w:r>
      <w:r>
        <w:t>VAL server</w:t>
      </w:r>
      <w:r w:rsidRPr="00F22D0A">
        <w:t xml:space="preserve"> sends</w:t>
      </w:r>
      <w:r>
        <w:t xml:space="preserve"> a request to the AIMLE Server for AIMLE Split Operation Node Registration Request (see also clause 8.14.2.4.2</w:t>
      </w:r>
      <w:r w:rsidRPr="00F22D0A">
        <w:t xml:space="preserve"> of </w:t>
      </w:r>
      <w:del w:id="6" w:author="Ericsson" w:date="2025-10-31T14:48:00Z" w16du:dateUtc="2025-10-31T13:48:00Z">
        <w:r w:rsidRPr="00F22D0A" w:rsidDel="00D5096E">
          <w:delText>3GPP°TS°23.482°</w:delText>
        </w:r>
        <w:r w:rsidDel="00D5096E">
          <w:delText>[9]</w:delText>
        </w:r>
      </w:del>
      <w:ins w:id="7" w:author="Ericsson" w:date="2025-10-31T14:48:00Z" w16du:dateUtc="2025-10-31T13:48:00Z">
        <w:r w:rsidR="00D5096E">
          <w:t>3GPP</w:t>
        </w:r>
      </w:ins>
      <w:ins w:id="8" w:author="Ericsson" w:date="2025-11-03T10:17:00Z" w16du:dateUtc="2025-11-03T09:17:00Z">
        <w:r w:rsidR="0000180D">
          <w:t> </w:t>
        </w:r>
      </w:ins>
      <w:ins w:id="9" w:author="Ericsson" w:date="2025-10-31T14:48:00Z" w16du:dateUtc="2025-10-31T13:48:00Z">
        <w:r w:rsidR="00D5096E">
          <w:t>TS</w:t>
        </w:r>
      </w:ins>
      <w:ins w:id="10" w:author="Ericsson" w:date="2025-11-03T10:17:00Z" w16du:dateUtc="2025-11-03T09:17:00Z">
        <w:r w:rsidR="0000180D">
          <w:t> </w:t>
        </w:r>
      </w:ins>
      <w:ins w:id="11" w:author="Ericsson" w:date="2025-10-31T14:48:00Z" w16du:dateUtc="2025-10-31T13:48:00Z">
        <w:r w:rsidR="00D5096E">
          <w:t>23.482</w:t>
        </w:r>
      </w:ins>
      <w:ins w:id="12" w:author="Ericsson" w:date="2025-11-03T10:17:00Z" w16du:dateUtc="2025-11-03T09:17:00Z">
        <w:r w:rsidR="0000180D">
          <w:t> </w:t>
        </w:r>
      </w:ins>
      <w:ins w:id="13" w:author="Ericsson" w:date="2025-10-31T14:48:00Z" w16du:dateUtc="2025-10-31T13:48:00Z">
        <w:r w:rsidR="00D5096E">
          <w:t>[9]</w:t>
        </w:r>
      </w:ins>
      <w:r w:rsidRPr="00F22D0A">
        <w:t>).</w:t>
      </w:r>
    </w:p>
    <w:p w14:paraId="445B705C" w14:textId="7BF48DA2" w:rsidR="00957CB6" w:rsidRPr="00F22D0A" w:rsidRDefault="00957CB6" w:rsidP="00957CB6">
      <w:pPr>
        <w:pStyle w:val="TH"/>
      </w:pPr>
      <w:bookmarkStart w:id="14" w:name="_MON_1816607175"/>
      <w:bookmarkEnd w:id="14"/>
      <w:r>
        <w:rPr>
          <w:noProof/>
        </w:rPr>
        <w:lastRenderedPageBreak/>
        <w:drawing>
          <wp:inline distT="0" distB="0" distL="0" distR="0" wp14:anchorId="0CBE78F3" wp14:editId="48799922">
            <wp:extent cx="5975350" cy="1479550"/>
            <wp:effectExtent l="0" t="0" r="0" b="6350"/>
            <wp:docPr id="14410060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75350" cy="1479550"/>
                    </a:xfrm>
                    <a:prstGeom prst="rect">
                      <a:avLst/>
                    </a:prstGeom>
                    <a:noFill/>
                    <a:ln>
                      <a:noFill/>
                    </a:ln>
                  </pic:spPr>
                </pic:pic>
              </a:graphicData>
            </a:graphic>
          </wp:inline>
        </w:drawing>
      </w:r>
    </w:p>
    <w:p w14:paraId="02F25776" w14:textId="77777777" w:rsidR="00957CB6" w:rsidRPr="00F22D0A" w:rsidRDefault="00957CB6" w:rsidP="00957CB6">
      <w:pPr>
        <w:pStyle w:val="TF"/>
      </w:pPr>
      <w:r w:rsidRPr="00F22D0A">
        <w:t>Figure 5.2.1.2.2.2-1: Procedure fo</w:t>
      </w:r>
      <w:r>
        <w:t xml:space="preserve">r </w:t>
      </w:r>
      <w:r>
        <w:rPr>
          <w:lang w:eastAsia="zh-CN"/>
        </w:rPr>
        <w:t>AIMLE Split Operation Node Registration Request</w:t>
      </w:r>
    </w:p>
    <w:p w14:paraId="2611FBC5" w14:textId="77777777" w:rsidR="00957CB6" w:rsidRPr="00F22D0A" w:rsidRDefault="00957CB6" w:rsidP="00957CB6">
      <w:pPr>
        <w:pStyle w:val="B1"/>
      </w:pPr>
      <w:r w:rsidRPr="00F22D0A">
        <w:t>1.</w:t>
      </w:r>
      <w:r w:rsidRPr="00F22D0A">
        <w:tab/>
        <w:t xml:space="preserve">In order to </w:t>
      </w:r>
      <w:r>
        <w:t>register for</w:t>
      </w:r>
      <w:r w:rsidRPr="00F22D0A">
        <w:t xml:space="preserve"> </w:t>
      </w:r>
      <w:r>
        <w:rPr>
          <w:lang w:eastAsia="zh-CN"/>
        </w:rPr>
        <w:t>AIMLE Split Operation Node Registration</w:t>
      </w:r>
      <w:r w:rsidRPr="00F22D0A">
        <w:t xml:space="preserve">, the </w:t>
      </w:r>
      <w:r>
        <w:t>VAL server</w:t>
      </w:r>
      <w:r w:rsidRPr="00F22D0A">
        <w:t xml:space="preserve"> shall send an HTTP POST request to the AIMLE Server targeting the URI of the corresp</w:t>
      </w:r>
      <w:r>
        <w:t>onding custom operation</w:t>
      </w:r>
      <w:r w:rsidRPr="00F22D0A">
        <w:t xml:space="preserve">, with the request body including the </w:t>
      </w:r>
      <w:r>
        <w:t>SplitOpNodeRegInfo</w:t>
      </w:r>
      <w:r w:rsidRPr="00F22D0A">
        <w:t xml:space="preserve"> data structure</w:t>
      </w:r>
      <w:r>
        <w:t xml:space="preserve"> as specified in clause 6.1.12.6.2.3</w:t>
      </w:r>
      <w:r w:rsidRPr="00F22D0A">
        <w:t>.</w:t>
      </w:r>
    </w:p>
    <w:p w14:paraId="1AF48D5D" w14:textId="77777777" w:rsidR="00957CB6" w:rsidRPr="00093D33" w:rsidRDefault="00957CB6" w:rsidP="00957CB6">
      <w:pPr>
        <w:pStyle w:val="B1"/>
      </w:pPr>
      <w:r>
        <w:t>2a.</w:t>
      </w:r>
      <w:r>
        <w:tab/>
      </w:r>
      <w:r w:rsidRPr="00093D33">
        <w:t xml:space="preserve">Upon reception of the HTTP POST registration request, the AIMLE server shall perform an authentication and authorization check to determine if the </w:t>
      </w:r>
      <w:r>
        <w:t>service consumer is permitted to register at</w:t>
      </w:r>
      <w:r w:rsidRPr="00093D33">
        <w:t xml:space="preserve"> the AIMLE server and participate in AIML operations. If the </w:t>
      </w:r>
      <w:r>
        <w:t xml:space="preserve">VAL server </w:t>
      </w:r>
      <w:r w:rsidRPr="00093D33">
        <w:t>is authorized to register at the AIMLE server, the AIMLE server shall:</w:t>
      </w:r>
    </w:p>
    <w:p w14:paraId="32DFD645" w14:textId="77777777" w:rsidR="00957CB6" w:rsidRPr="00093D33" w:rsidRDefault="00957CB6" w:rsidP="00957CB6">
      <w:pPr>
        <w:pStyle w:val="B2"/>
      </w:pPr>
      <w:r w:rsidRPr="00093D33">
        <w:t>a)</w:t>
      </w:r>
      <w:r w:rsidRPr="00093D33">
        <w:tab/>
        <w:t xml:space="preserve">create a new "Individual AIMLE </w:t>
      </w:r>
      <w:r>
        <w:t>split operation node registration</w:t>
      </w:r>
      <w:r w:rsidRPr="00093D33">
        <w:t>" resource with the received registration information; and</w:t>
      </w:r>
    </w:p>
    <w:p w14:paraId="502BD25B" w14:textId="77777777" w:rsidR="00957CB6" w:rsidRPr="00093D33" w:rsidRDefault="00957CB6" w:rsidP="00957CB6">
      <w:pPr>
        <w:pStyle w:val="B2"/>
      </w:pPr>
      <w:r w:rsidRPr="00093D33">
        <w:t>b)</w:t>
      </w:r>
      <w:r w:rsidRPr="00093D33">
        <w:tab/>
        <w:t xml:space="preserve">respond with an HTTP "201 Created" status code with the response body including the </w:t>
      </w:r>
      <w:r>
        <w:t>SplitOpNodeReg</w:t>
      </w:r>
      <w:r w:rsidRPr="00093D33">
        <w:t xml:space="preserve"> data structure and an HTTP "Location" header field containing the URI of the created res</w:t>
      </w:r>
      <w:r>
        <w:t>ource.</w:t>
      </w:r>
    </w:p>
    <w:p w14:paraId="3C31DD3A" w14:textId="77777777" w:rsidR="00957CB6" w:rsidRDefault="00957CB6" w:rsidP="00957CB6">
      <w:pPr>
        <w:pStyle w:val="B1"/>
      </w:pPr>
      <w:r>
        <w:t xml:space="preserve">2b. If the VAL server </w:t>
      </w:r>
      <w:r w:rsidRPr="00093D33">
        <w:t>is not authorized to register at the AIMLE server, the AIMLE</w:t>
      </w:r>
      <w:r>
        <w:t xml:space="preserve"> server shall take proper error </w:t>
      </w:r>
      <w:r w:rsidRPr="00093D33">
        <w:t>handling ac</w:t>
      </w:r>
      <w:r>
        <w:t>tions, as specified in clause 6.1.14.7</w:t>
      </w:r>
      <w:r w:rsidRPr="00093D33">
        <w:t>, and respond with an appropriate error status code.</w:t>
      </w:r>
    </w:p>
    <w:p w14:paraId="554CE39E" w14:textId="77777777" w:rsidR="00FD5133" w:rsidRPr="00E12D5F" w:rsidRDefault="00FD5133" w:rsidP="00FD51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D57CB40" w14:textId="1C222949" w:rsidR="00E7036D" w:rsidRPr="00145011" w:rsidRDefault="00E7036D" w:rsidP="00E7036D">
      <w:pPr>
        <w:pStyle w:val="Heading5"/>
      </w:pPr>
      <w:bookmarkStart w:id="15" w:name="_Toc199145461"/>
      <w:bookmarkStart w:id="16" w:name="_Toc211956297"/>
      <w:r>
        <w:t>5.2.12</w:t>
      </w:r>
      <w:r w:rsidRPr="00145011">
        <w:t>.</w:t>
      </w:r>
      <w:r>
        <w:t>2.</w:t>
      </w:r>
      <w:r w:rsidRPr="00145011">
        <w:t>3</w:t>
      </w:r>
      <w:r w:rsidRPr="00145011">
        <w:tab/>
        <w:t>A</w:t>
      </w:r>
      <w:ins w:id="17" w:author="Ericsson" w:date="2025-10-31T16:58:00Z" w16du:dateUtc="2025-10-31T15:58:00Z">
        <w:r w:rsidR="00E82A2D">
          <w:t>IMLES</w:t>
        </w:r>
      </w:ins>
      <w:del w:id="18" w:author="Ericsson" w:date="2025-10-31T16:58:00Z" w16du:dateUtc="2025-10-31T15:58:00Z">
        <w:r w:rsidRPr="00145011" w:rsidDel="00E82A2D">
          <w:delText>imles</w:delText>
        </w:r>
      </w:del>
      <w:r w:rsidRPr="00145011">
        <w:t>_</w:t>
      </w:r>
      <w:r w:rsidRPr="00A0775D">
        <w:t>SplitOpNodeRegistration</w:t>
      </w:r>
      <w:r w:rsidRPr="00145011">
        <w:t>_Update</w:t>
      </w:r>
      <w:bookmarkStart w:id="19" w:name="_Hlk212822184"/>
      <w:del w:id="20" w:author="Ericsson" w:date="2025-10-31T16:55:00Z" w16du:dateUtc="2025-10-31T15:55:00Z">
        <w:r w:rsidRPr="00145011" w:rsidDel="00E7036D">
          <w:delText xml:space="preserve"> service operation</w:delText>
        </w:r>
      </w:del>
      <w:bookmarkEnd w:id="15"/>
      <w:bookmarkEnd w:id="16"/>
      <w:bookmarkEnd w:id="19"/>
    </w:p>
    <w:p w14:paraId="1F5C2C04" w14:textId="77777777" w:rsidR="00E7036D" w:rsidRPr="00E12D5F" w:rsidRDefault="00E7036D" w:rsidP="00E703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F8EE6E" w14:textId="77777777" w:rsidR="00957CB6" w:rsidRPr="00A77FE0" w:rsidRDefault="00957CB6" w:rsidP="00957CB6">
      <w:pPr>
        <w:pStyle w:val="H6"/>
        <w:rPr>
          <w:lang w:eastAsia="en-GB"/>
        </w:rPr>
      </w:pPr>
      <w:r w:rsidRPr="00A77FE0">
        <w:rPr>
          <w:lang w:eastAsia="en-GB"/>
        </w:rPr>
        <w:t>5.2.12.2.3.2</w:t>
      </w:r>
      <w:r w:rsidRPr="00A77FE0">
        <w:rPr>
          <w:lang w:eastAsia="en-GB"/>
        </w:rPr>
        <w:tab/>
        <w:t>AIMLE split operation node registration update</w:t>
      </w:r>
    </w:p>
    <w:p w14:paraId="02DFE222" w14:textId="4AE9A205" w:rsidR="00957CB6" w:rsidRPr="00F22D0A" w:rsidRDefault="00957CB6" w:rsidP="00957CB6">
      <w:r w:rsidRPr="00F22D0A">
        <w:t>Figure </w:t>
      </w:r>
      <w:r>
        <w:t>5.2.12.2.3</w:t>
      </w:r>
      <w:r w:rsidRPr="00F22D0A">
        <w:t xml:space="preserve">.2-1 depicts a scenario where a </w:t>
      </w:r>
      <w:r>
        <w:t>VAL server</w:t>
      </w:r>
      <w:r w:rsidRPr="00F22D0A">
        <w:t xml:space="preserve"> sends</w:t>
      </w:r>
      <w:r>
        <w:t xml:space="preserve"> a request to the AIMLE Server for AIMLE Split Operation Node Registration Update (see also clause 8.14.2.4.3</w:t>
      </w:r>
      <w:r w:rsidRPr="00F22D0A">
        <w:t xml:space="preserve"> of </w:t>
      </w:r>
      <w:del w:id="21" w:author="Ericsson" w:date="2025-10-31T14:48:00Z" w16du:dateUtc="2025-10-31T13:48:00Z">
        <w:r w:rsidRPr="00F22D0A" w:rsidDel="00D5096E">
          <w:delText>3GPP°TS°23.482°</w:delText>
        </w:r>
        <w:r w:rsidDel="00D5096E">
          <w:delText>[9]</w:delText>
        </w:r>
      </w:del>
      <w:ins w:id="22" w:author="Ericsson" w:date="2025-10-31T14:48:00Z" w16du:dateUtc="2025-10-31T13:48:00Z">
        <w:r w:rsidR="00D5096E">
          <w:t>3GPP</w:t>
        </w:r>
      </w:ins>
      <w:ins w:id="23" w:author="Ericsson" w:date="2025-11-03T10:17:00Z" w16du:dateUtc="2025-11-03T09:17:00Z">
        <w:r w:rsidR="0000180D">
          <w:t> </w:t>
        </w:r>
      </w:ins>
      <w:ins w:id="24" w:author="Ericsson" w:date="2025-10-31T14:48:00Z" w16du:dateUtc="2025-10-31T13:48:00Z">
        <w:r w:rsidR="00D5096E">
          <w:t>TS</w:t>
        </w:r>
      </w:ins>
      <w:ins w:id="25" w:author="Ericsson" w:date="2025-11-03T10:17:00Z" w16du:dateUtc="2025-11-03T09:17:00Z">
        <w:r w:rsidR="0000180D">
          <w:t> </w:t>
        </w:r>
      </w:ins>
      <w:ins w:id="26" w:author="Ericsson" w:date="2025-10-31T14:48:00Z" w16du:dateUtc="2025-10-31T13:48:00Z">
        <w:r w:rsidR="00D5096E">
          <w:t>23.482</w:t>
        </w:r>
      </w:ins>
      <w:ins w:id="27" w:author="Ericsson" w:date="2025-11-03T10:17:00Z" w16du:dateUtc="2025-11-03T09:17:00Z">
        <w:r w:rsidR="0000180D">
          <w:t> </w:t>
        </w:r>
      </w:ins>
      <w:ins w:id="28" w:author="Ericsson" w:date="2025-10-31T14:48:00Z" w16du:dateUtc="2025-10-31T13:48:00Z">
        <w:r w:rsidR="00D5096E">
          <w:t>[9]</w:t>
        </w:r>
      </w:ins>
      <w:r w:rsidRPr="00F22D0A">
        <w:t>).</w:t>
      </w:r>
    </w:p>
    <w:p w14:paraId="61F2E29B" w14:textId="73323C31" w:rsidR="00957CB6" w:rsidRPr="00F22D0A" w:rsidRDefault="00957CB6" w:rsidP="00957CB6">
      <w:pPr>
        <w:pStyle w:val="TH"/>
      </w:pPr>
      <w:bookmarkStart w:id="29" w:name="_MON_1816610695"/>
      <w:bookmarkEnd w:id="29"/>
      <w:r>
        <w:rPr>
          <w:noProof/>
        </w:rPr>
        <w:drawing>
          <wp:inline distT="0" distB="0" distL="0" distR="0" wp14:anchorId="0232C7D1" wp14:editId="56D63814">
            <wp:extent cx="5975350" cy="1435100"/>
            <wp:effectExtent l="0" t="0" r="0" b="0"/>
            <wp:docPr id="6789482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350" cy="1435100"/>
                    </a:xfrm>
                    <a:prstGeom prst="rect">
                      <a:avLst/>
                    </a:prstGeom>
                    <a:noFill/>
                    <a:ln>
                      <a:noFill/>
                    </a:ln>
                  </pic:spPr>
                </pic:pic>
              </a:graphicData>
            </a:graphic>
          </wp:inline>
        </w:drawing>
      </w:r>
    </w:p>
    <w:p w14:paraId="3DEC2D40" w14:textId="77777777" w:rsidR="00957CB6" w:rsidRPr="00F22D0A" w:rsidRDefault="00957CB6" w:rsidP="00957CB6">
      <w:pPr>
        <w:pStyle w:val="TF"/>
      </w:pPr>
      <w:r>
        <w:t>Figure 5.2.12.2.3</w:t>
      </w:r>
      <w:r w:rsidRPr="00F22D0A">
        <w:t>.2-1: Procedure fo</w:t>
      </w:r>
      <w:r>
        <w:t xml:space="preserve">r </w:t>
      </w:r>
      <w:r>
        <w:rPr>
          <w:lang w:eastAsia="zh-CN"/>
        </w:rPr>
        <w:t>AIMLE Split Operation Node Registration Update</w:t>
      </w:r>
    </w:p>
    <w:p w14:paraId="2890D208" w14:textId="77777777" w:rsidR="00957CB6" w:rsidRPr="00B7066B" w:rsidRDefault="00957CB6" w:rsidP="00957CB6">
      <w:pPr>
        <w:pStyle w:val="B1"/>
      </w:pPr>
      <w:r>
        <w:t>1.</w:t>
      </w:r>
      <w:r>
        <w:tab/>
      </w:r>
      <w:r w:rsidRPr="00F22D0A">
        <w:t xml:space="preserve">In order to </w:t>
      </w:r>
      <w:r>
        <w:t xml:space="preserve">update </w:t>
      </w:r>
      <w:r w:rsidRPr="0079675D">
        <w:t>an Individual</w:t>
      </w:r>
      <w:r>
        <w:t xml:space="preserve"> Registered</w:t>
      </w:r>
      <w:r w:rsidRPr="0079675D">
        <w:t xml:space="preserve"> </w:t>
      </w:r>
      <w:r>
        <w:t>AIMLE Split Operation Node Register</w:t>
      </w:r>
      <w:r w:rsidRPr="00F22D0A">
        <w:t xml:space="preserve">, the service consumer shall send an HTTP </w:t>
      </w:r>
      <w:r>
        <w:t>PUT/PATCH</w:t>
      </w:r>
      <w:r w:rsidRPr="00F22D0A">
        <w:t xml:space="preserve"> request to the </w:t>
      </w:r>
      <w:r>
        <w:t>AIMLE Server</w:t>
      </w:r>
      <w:r>
        <w:rPr>
          <w:noProof/>
        </w:rPr>
        <w:t xml:space="preserve"> </w:t>
      </w:r>
      <w:r w:rsidRPr="00F22D0A">
        <w:t xml:space="preserve">targeting the URI of the corresponding </w:t>
      </w:r>
      <w:r>
        <w:t>resource</w:t>
      </w:r>
      <w:r w:rsidRPr="00F22D0A">
        <w:t xml:space="preserve"> (i.e., "</w:t>
      </w:r>
      <w:r>
        <w:t>Individual Registered AIMLE Split Operation Node Register</w:t>
      </w:r>
      <w:r w:rsidRPr="00153492">
        <w:t xml:space="preserve"> </w:t>
      </w:r>
      <w:r w:rsidRPr="00E72533">
        <w:t>Configurati</w:t>
      </w:r>
      <w:r>
        <w:t>on</w:t>
      </w:r>
      <w:r w:rsidRPr="00F22D0A">
        <w:t xml:space="preserve">"), with the request body including </w:t>
      </w:r>
      <w:r w:rsidRPr="00B7066B">
        <w:t>either:</w:t>
      </w:r>
    </w:p>
    <w:p w14:paraId="56D65851" w14:textId="77777777" w:rsidR="00957CB6" w:rsidRPr="00B7066B" w:rsidRDefault="00957CB6" w:rsidP="00957CB6">
      <w:pPr>
        <w:pStyle w:val="B2"/>
      </w:pPr>
      <w:r w:rsidRPr="00B7066B">
        <w:t>-</w:t>
      </w:r>
      <w:r w:rsidRPr="00B7066B">
        <w:tab/>
        <w:t xml:space="preserve">the updated representation of the resource within the </w:t>
      </w:r>
      <w:r w:rsidRPr="000A07AD">
        <w:t xml:space="preserve">SplitOpNodeReg </w:t>
      </w:r>
      <w:r w:rsidRPr="00B7066B">
        <w:t>data structure, in case the HTTP PUT method is used; or</w:t>
      </w:r>
    </w:p>
    <w:p w14:paraId="78070C57" w14:textId="77777777" w:rsidR="00957CB6" w:rsidRDefault="00957CB6" w:rsidP="00957CB6">
      <w:pPr>
        <w:pStyle w:val="B2"/>
      </w:pPr>
      <w:r w:rsidRPr="00B7066B">
        <w:lastRenderedPageBreak/>
        <w:t>-</w:t>
      </w:r>
      <w:r w:rsidRPr="00B7066B">
        <w:tab/>
        <w:t xml:space="preserve">the requested modifications to the resource within the </w:t>
      </w:r>
      <w:r w:rsidRPr="000A07AD">
        <w:t>SplitOpNodeReg</w:t>
      </w:r>
      <w:r>
        <w:t>Patch</w:t>
      </w:r>
      <w:r w:rsidRPr="00B7066B">
        <w:t xml:space="preserve"> data structure, in case the HTTP PATCH method is used.</w:t>
      </w:r>
    </w:p>
    <w:p w14:paraId="41715B8B" w14:textId="77777777" w:rsidR="00957CB6" w:rsidRPr="00145011" w:rsidRDefault="00957CB6" w:rsidP="00957CB6">
      <w:pPr>
        <w:pStyle w:val="B1"/>
        <w:rPr>
          <w:lang w:eastAsia="zh-CN"/>
        </w:rPr>
      </w:pPr>
      <w:r>
        <w:t xml:space="preserve">2a. </w:t>
      </w:r>
      <w:r w:rsidRPr="00145011">
        <w:t>Upon reception of the HTTP PUT</w:t>
      </w:r>
      <w:r>
        <w:t>/PATCH</w:t>
      </w:r>
      <w:r w:rsidRPr="00145011">
        <w:t xml:space="preserve"> request,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w:t>
      </w:r>
      <w:r w:rsidRPr="00145011">
        <w:t>to update the targeted registration</w:t>
      </w:r>
      <w:r w:rsidRPr="00145011">
        <w:rPr>
          <w:lang w:eastAsia="zh-CN"/>
        </w:rPr>
        <w:t xml:space="preserve">. </w:t>
      </w:r>
      <w:r w:rsidRPr="00145011">
        <w:t xml:space="preserve">If the </w:t>
      </w:r>
      <w:r>
        <w:t xml:space="preserve">VAL server </w:t>
      </w:r>
      <w:r w:rsidRPr="00145011">
        <w:t xml:space="preserve">is authorized </w:t>
      </w:r>
      <w:r>
        <w:t xml:space="preserve">to </w:t>
      </w:r>
      <w:r w:rsidRPr="00145011">
        <w:t>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34D1B9BD" w14:textId="77777777" w:rsidR="00957CB6" w:rsidRPr="00145011" w:rsidRDefault="00957CB6" w:rsidP="00957CB6">
      <w:pPr>
        <w:pStyle w:val="B2"/>
        <w:ind w:left="1135"/>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w:t>
      </w:r>
      <w:r>
        <w:rPr>
          <w:lang w:eastAsia="zh-CN"/>
        </w:rPr>
        <w:t>split operation node</w:t>
      </w:r>
      <w:r w:rsidRPr="00145011">
        <w:t xml:space="preserve"> registration" resource; and</w:t>
      </w:r>
    </w:p>
    <w:p w14:paraId="6CCF641F" w14:textId="77777777" w:rsidR="00957CB6" w:rsidRPr="00145011" w:rsidRDefault="00957CB6" w:rsidP="00957CB6">
      <w:pPr>
        <w:pStyle w:val="B2"/>
        <w:ind w:left="1135"/>
      </w:pPr>
      <w:r w:rsidRPr="00145011">
        <w:rPr>
          <w:lang w:eastAsia="zh-CN"/>
        </w:rPr>
        <w:t>b)</w:t>
      </w:r>
      <w:r w:rsidRPr="00145011">
        <w:rPr>
          <w:lang w:eastAsia="zh-CN"/>
        </w:rPr>
        <w:tab/>
      </w:r>
      <w:r w:rsidRPr="00145011">
        <w:t>respond with either:</w:t>
      </w:r>
    </w:p>
    <w:p w14:paraId="6B40D8A5" w14:textId="77777777" w:rsidR="00957CB6" w:rsidRPr="00145011" w:rsidRDefault="00957CB6" w:rsidP="00957CB6">
      <w:pPr>
        <w:pStyle w:val="B3"/>
        <w:ind w:left="1419"/>
      </w:pPr>
      <w:r w:rsidRPr="00145011">
        <w:rPr>
          <w:lang w:eastAsia="zh-CN"/>
        </w:rPr>
        <w:t>-</w:t>
      </w:r>
      <w:r w:rsidRPr="00145011">
        <w:rPr>
          <w:lang w:eastAsia="zh-CN"/>
        </w:rPr>
        <w:tab/>
        <w:t>an HTTP "</w:t>
      </w:r>
      <w:r w:rsidRPr="00145011">
        <w:t>204 No Content</w:t>
      </w:r>
      <w:r w:rsidRPr="00145011">
        <w:rPr>
          <w:lang w:eastAsia="zh-CN"/>
        </w:rPr>
        <w:t>" status code;</w:t>
      </w:r>
      <w:r w:rsidRPr="00145011">
        <w:t xml:space="preserve"> or</w:t>
      </w:r>
    </w:p>
    <w:p w14:paraId="31C414A0" w14:textId="77777777" w:rsidR="00957CB6" w:rsidRPr="00145011" w:rsidRDefault="00957CB6" w:rsidP="00957CB6">
      <w:pPr>
        <w:pStyle w:val="B3"/>
        <w:ind w:left="1419"/>
      </w:pPr>
      <w:r w:rsidRPr="00145011">
        <w:t>-</w:t>
      </w:r>
      <w:r w:rsidRPr="00145011">
        <w:tab/>
        <w:t xml:space="preserve">an HTTP </w:t>
      </w:r>
      <w:r w:rsidRPr="00145011">
        <w:rPr>
          <w:lang w:eastAsia="zh-CN"/>
        </w:rPr>
        <w:t>"</w:t>
      </w:r>
      <w:r w:rsidRPr="00145011">
        <w:t>200 OK</w:t>
      </w:r>
      <w:r w:rsidRPr="00145011">
        <w:rPr>
          <w:lang w:eastAsia="zh-CN"/>
        </w:rPr>
        <w:t xml:space="preserve">" status code with the response body including a representation of the updated resource within the </w:t>
      </w:r>
      <w:r>
        <w:t>SplitOpNodeReg data structure.</w:t>
      </w:r>
    </w:p>
    <w:p w14:paraId="4A57FA24" w14:textId="77777777" w:rsidR="00957CB6" w:rsidRDefault="00957CB6" w:rsidP="00957CB6">
      <w:pPr>
        <w:pStyle w:val="B1"/>
        <w:rPr>
          <w:sz w:val="24"/>
          <w:szCs w:val="24"/>
          <w:lang w:eastAsia="zh-CN"/>
        </w:rPr>
      </w:pPr>
      <w:r>
        <w:rPr>
          <w:lang w:eastAsia="zh-CN"/>
        </w:rPr>
        <w:t xml:space="preserve">2b. If the VAL server </w:t>
      </w:r>
      <w:r w:rsidRPr="00145011">
        <w:t>is not authorized</w:t>
      </w:r>
      <w:r>
        <w:t xml:space="preserve"> to</w:t>
      </w:r>
      <w:r w:rsidRPr="00145011">
        <w:t xml:space="preserve">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w:t>
      </w:r>
      <w:r>
        <w:t>tions, as specified in clause 6.1.14.7</w:t>
      </w:r>
      <w:r w:rsidRPr="00145011">
        <w:t>, and respond with an appropriate error status code</w:t>
      </w:r>
      <w:r w:rsidRPr="00145011">
        <w:rPr>
          <w:sz w:val="24"/>
          <w:szCs w:val="24"/>
          <w:lang w:eastAsia="zh-CN"/>
        </w:rPr>
        <w:t>.</w:t>
      </w:r>
      <w:r>
        <w:rPr>
          <w:sz w:val="24"/>
          <w:szCs w:val="24"/>
          <w:lang w:eastAsia="zh-CN"/>
        </w:rPr>
        <w:t xml:space="preserve"> </w:t>
      </w:r>
    </w:p>
    <w:p w14:paraId="20B17CBF" w14:textId="77777777" w:rsidR="00FD5133" w:rsidRPr="00E12D5F" w:rsidRDefault="00FD5133" w:rsidP="00FD51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541D67" w14:textId="6CD6ECE6" w:rsidR="004559AE" w:rsidRPr="00145011" w:rsidRDefault="004559AE" w:rsidP="004559AE">
      <w:pPr>
        <w:pStyle w:val="Heading5"/>
      </w:pPr>
      <w:bookmarkStart w:id="30" w:name="_Toc199145464"/>
      <w:bookmarkStart w:id="31" w:name="_Toc211956298"/>
      <w:r>
        <w:t>5.2.12.</w:t>
      </w:r>
      <w:r w:rsidRPr="00145011">
        <w:t>2.4</w:t>
      </w:r>
      <w:r w:rsidRPr="00145011">
        <w:tab/>
        <w:t>A</w:t>
      </w:r>
      <w:ins w:id="32" w:author="Ericsson" w:date="2025-10-31T16:58:00Z" w16du:dateUtc="2025-10-31T15:58:00Z">
        <w:r>
          <w:t>IMLES</w:t>
        </w:r>
      </w:ins>
      <w:del w:id="33" w:author="Ericsson" w:date="2025-10-31T16:58:00Z" w16du:dateUtc="2025-10-31T15:58:00Z">
        <w:r w:rsidRPr="00145011" w:rsidDel="004559AE">
          <w:delText>imles</w:delText>
        </w:r>
      </w:del>
      <w:r w:rsidRPr="00145011">
        <w:t>_</w:t>
      </w:r>
      <w:del w:id="34" w:author="Ericsson" w:date="2025-10-31T16:58:00Z" w16du:dateUtc="2025-10-31T15:58:00Z">
        <w:r w:rsidRPr="00926C17" w:rsidDel="004559AE">
          <w:delText xml:space="preserve"> </w:delText>
        </w:r>
      </w:del>
      <w:r w:rsidRPr="00A0775D">
        <w:t>SplitOpNodeRegistration</w:t>
      </w:r>
      <w:r>
        <w:t>_Deregister</w:t>
      </w:r>
      <w:r w:rsidRPr="00145011">
        <w:t xml:space="preserve"> service operation</w:t>
      </w:r>
      <w:bookmarkEnd w:id="30"/>
      <w:bookmarkEnd w:id="31"/>
    </w:p>
    <w:p w14:paraId="7589D689" w14:textId="77777777" w:rsidR="004559AE" w:rsidRPr="00E12D5F" w:rsidRDefault="004559AE" w:rsidP="004559A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F8E358" w14:textId="77777777" w:rsidR="004559AE" w:rsidRPr="00A77FE0" w:rsidRDefault="004559AE" w:rsidP="004559AE">
      <w:pPr>
        <w:pStyle w:val="H6"/>
        <w:rPr>
          <w:lang w:eastAsia="en-GB"/>
        </w:rPr>
      </w:pPr>
      <w:r w:rsidRPr="00A77FE0">
        <w:rPr>
          <w:lang w:eastAsia="en-GB"/>
        </w:rPr>
        <w:t>5.2.12.2.4.1</w:t>
      </w:r>
      <w:r w:rsidRPr="00A77FE0">
        <w:rPr>
          <w:lang w:eastAsia="en-GB"/>
        </w:rPr>
        <w:tab/>
        <w:t>General</w:t>
      </w:r>
    </w:p>
    <w:p w14:paraId="66366229" w14:textId="1EB73C82" w:rsidR="004559AE" w:rsidRPr="00145011" w:rsidRDefault="004559AE" w:rsidP="004559AE">
      <w:r w:rsidRPr="00145011">
        <w:t xml:space="preserve">The </w:t>
      </w:r>
      <w:del w:id="35" w:author="Ericsson" w:date="2025-10-31T16:59:00Z" w16du:dateUtc="2025-10-31T15:59:00Z">
        <w:r w:rsidRPr="00145011" w:rsidDel="004559AE">
          <w:delText>Aimles</w:delText>
        </w:r>
      </w:del>
      <w:ins w:id="36" w:author="Ericsson" w:date="2025-10-31T16:59:00Z" w16du:dateUtc="2025-10-31T15:59:00Z">
        <w:r w:rsidRPr="00145011">
          <w:t>A</w:t>
        </w:r>
        <w:r>
          <w:t>IMLES</w:t>
        </w:r>
      </w:ins>
      <w:r w:rsidRPr="00145011">
        <w:t>_</w:t>
      </w:r>
      <w:del w:id="37" w:author="Ericsson" w:date="2025-10-31T16:58:00Z" w16du:dateUtc="2025-10-31T15:58:00Z">
        <w:r w:rsidRPr="00926C17" w:rsidDel="004559AE">
          <w:delText xml:space="preserve"> </w:delText>
        </w:r>
      </w:del>
      <w:r w:rsidRPr="00A0775D">
        <w:t>SplitOpNodeRegistration</w:t>
      </w:r>
      <w:r>
        <w:t xml:space="preserve">_Deregister </w:t>
      </w:r>
      <w:r w:rsidRPr="00145011">
        <w:t xml:space="preserve">service operation is used by the </w:t>
      </w:r>
      <w:r>
        <w:t>VAL server</w:t>
      </w:r>
      <w:r w:rsidRPr="00145011">
        <w:t xml:space="preserve"> to deregis</w:t>
      </w:r>
      <w:r>
        <w:t>ter itself from the Split AI/ML operation</w:t>
      </w:r>
      <w:r w:rsidRPr="00145011">
        <w:t>.</w:t>
      </w:r>
    </w:p>
    <w:p w14:paraId="2CB17379" w14:textId="77777777" w:rsidR="004559AE" w:rsidRPr="00E12D5F" w:rsidRDefault="004559AE" w:rsidP="004559A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356B7E" w14:textId="77777777" w:rsidR="00957CB6" w:rsidRPr="00A77FE0" w:rsidRDefault="00957CB6" w:rsidP="00957CB6">
      <w:pPr>
        <w:pStyle w:val="H6"/>
        <w:rPr>
          <w:lang w:eastAsia="en-GB"/>
        </w:rPr>
      </w:pPr>
      <w:r w:rsidRPr="00A77FE0">
        <w:rPr>
          <w:lang w:eastAsia="en-GB"/>
        </w:rPr>
        <w:t>5.2.12.2.4.2</w:t>
      </w:r>
      <w:r w:rsidRPr="00A77FE0">
        <w:rPr>
          <w:lang w:eastAsia="en-GB"/>
        </w:rPr>
        <w:tab/>
        <w:t>AIML split operation node deregistration</w:t>
      </w:r>
    </w:p>
    <w:p w14:paraId="54698F5F" w14:textId="151E830F" w:rsidR="00957CB6" w:rsidRPr="00F22D0A" w:rsidRDefault="00957CB6" w:rsidP="00957CB6">
      <w:r w:rsidRPr="00F22D0A">
        <w:t>Figure </w:t>
      </w:r>
      <w:r>
        <w:t>5.2.12.2.4</w:t>
      </w:r>
      <w:r w:rsidRPr="00F22D0A">
        <w:t xml:space="preserve">.2-1 depicts a scenario where a </w:t>
      </w:r>
      <w:r>
        <w:t>VAL server</w:t>
      </w:r>
      <w:r w:rsidRPr="00F22D0A">
        <w:t xml:space="preserve"> sends</w:t>
      </w:r>
      <w:r>
        <w:t xml:space="preserve"> a request to the AIMLE Server for AIMLE split operation node deregistration (see also clause 8.14.2.4.4</w:t>
      </w:r>
      <w:r w:rsidRPr="00F22D0A">
        <w:t xml:space="preserve"> of </w:t>
      </w:r>
      <w:del w:id="38" w:author="Ericsson" w:date="2025-10-31T14:48:00Z" w16du:dateUtc="2025-10-31T13:48:00Z">
        <w:r w:rsidRPr="00F22D0A" w:rsidDel="00D5096E">
          <w:delText>3GPP°TS°23.482°</w:delText>
        </w:r>
        <w:r w:rsidDel="00D5096E">
          <w:delText>[9]</w:delText>
        </w:r>
      </w:del>
      <w:ins w:id="39" w:author="Ericsson" w:date="2025-10-31T14:48:00Z" w16du:dateUtc="2025-10-31T13:48:00Z">
        <w:r w:rsidR="00D5096E">
          <w:t>3GPP</w:t>
        </w:r>
      </w:ins>
      <w:ins w:id="40" w:author="Ericsson" w:date="2025-11-03T10:17:00Z" w16du:dateUtc="2025-11-03T09:17:00Z">
        <w:r w:rsidR="0000180D">
          <w:t> </w:t>
        </w:r>
      </w:ins>
      <w:ins w:id="41" w:author="Ericsson" w:date="2025-10-31T14:48:00Z" w16du:dateUtc="2025-10-31T13:48:00Z">
        <w:r w:rsidR="00D5096E">
          <w:t>TS</w:t>
        </w:r>
      </w:ins>
      <w:ins w:id="42" w:author="Ericsson" w:date="2025-11-03T10:17:00Z" w16du:dateUtc="2025-11-03T09:17:00Z">
        <w:r w:rsidR="0000180D">
          <w:t> </w:t>
        </w:r>
      </w:ins>
      <w:ins w:id="43" w:author="Ericsson" w:date="2025-10-31T14:48:00Z" w16du:dateUtc="2025-10-31T13:48:00Z">
        <w:r w:rsidR="00D5096E">
          <w:t>23.482</w:t>
        </w:r>
      </w:ins>
      <w:ins w:id="44" w:author="Ericsson" w:date="2025-11-03T10:17:00Z" w16du:dateUtc="2025-11-03T09:17:00Z">
        <w:r w:rsidR="0000180D">
          <w:t> </w:t>
        </w:r>
      </w:ins>
      <w:ins w:id="45" w:author="Ericsson" w:date="2025-10-31T14:48:00Z" w16du:dateUtc="2025-10-31T13:48:00Z">
        <w:r w:rsidR="00D5096E">
          <w:t>[9]</w:t>
        </w:r>
      </w:ins>
      <w:r w:rsidRPr="00F22D0A">
        <w:t>).</w:t>
      </w:r>
    </w:p>
    <w:p w14:paraId="70AE1E1A" w14:textId="4A0104DF" w:rsidR="00957CB6" w:rsidRPr="00F22D0A" w:rsidRDefault="00957CB6" w:rsidP="00957CB6">
      <w:pPr>
        <w:pStyle w:val="TH"/>
      </w:pPr>
      <w:bookmarkStart w:id="46" w:name="_MON_1816612150"/>
      <w:bookmarkEnd w:id="46"/>
      <w:r>
        <w:rPr>
          <w:noProof/>
        </w:rPr>
        <w:drawing>
          <wp:inline distT="0" distB="0" distL="0" distR="0" wp14:anchorId="71283F9D" wp14:editId="75A80627">
            <wp:extent cx="5975350" cy="1435100"/>
            <wp:effectExtent l="0" t="0" r="0" b="0"/>
            <wp:docPr id="223205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5350" cy="1435100"/>
                    </a:xfrm>
                    <a:prstGeom prst="rect">
                      <a:avLst/>
                    </a:prstGeom>
                    <a:noFill/>
                    <a:ln>
                      <a:noFill/>
                    </a:ln>
                  </pic:spPr>
                </pic:pic>
              </a:graphicData>
            </a:graphic>
          </wp:inline>
        </w:drawing>
      </w:r>
    </w:p>
    <w:p w14:paraId="62C5CF8B" w14:textId="77777777" w:rsidR="00957CB6" w:rsidRPr="00F22D0A" w:rsidRDefault="00957CB6" w:rsidP="00957CB6">
      <w:pPr>
        <w:pStyle w:val="TF"/>
      </w:pPr>
      <w:r>
        <w:t>Figure 5.2.12.2.4</w:t>
      </w:r>
      <w:r w:rsidRPr="00F22D0A">
        <w:t>.2-1: Procedure fo</w:t>
      </w:r>
      <w:r>
        <w:t xml:space="preserve">r </w:t>
      </w:r>
      <w:r>
        <w:rPr>
          <w:lang w:eastAsia="zh-CN"/>
        </w:rPr>
        <w:t xml:space="preserve">AIMLE Split Operation Node Deregistration </w:t>
      </w:r>
    </w:p>
    <w:p w14:paraId="59B7EA53" w14:textId="77777777" w:rsidR="00957CB6" w:rsidRPr="00145011" w:rsidRDefault="00957CB6" w:rsidP="00957CB6">
      <w:pPr>
        <w:pStyle w:val="B1"/>
      </w:pPr>
      <w:r>
        <w:t xml:space="preserve">1. </w:t>
      </w:r>
      <w:r w:rsidRPr="00145011">
        <w:t>To deregister itself at the AIMLE</w:t>
      </w:r>
      <w:r w:rsidRPr="00145011">
        <w:rPr>
          <w:lang w:eastAsia="zh-CN"/>
        </w:rPr>
        <w:t xml:space="preserve"> server</w:t>
      </w:r>
      <w:r w:rsidRPr="00145011">
        <w:t xml:space="preserve">, the </w:t>
      </w:r>
      <w:r>
        <w:t>VAL server</w:t>
      </w:r>
      <w:r w:rsidRPr="00145011">
        <w:rPr>
          <w:lang w:eastAsia="zh-CN"/>
        </w:rPr>
        <w:t xml:space="preserve">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w:t>
      </w:r>
      <w:r>
        <w:rPr>
          <w:lang w:eastAsia="zh-CN"/>
        </w:rPr>
        <w:t>split operation</w:t>
      </w:r>
      <w:r w:rsidRPr="00145011">
        <w:t xml:space="preserve"> registration" res</w:t>
      </w:r>
      <w:r>
        <w:t>ource, as specified in clause 6.1.12.3.3.3.2</w:t>
      </w:r>
      <w:r w:rsidRPr="00145011">
        <w:t>.</w:t>
      </w:r>
    </w:p>
    <w:p w14:paraId="7FA56264" w14:textId="77777777" w:rsidR="00957CB6" w:rsidRPr="00145011" w:rsidRDefault="00957CB6" w:rsidP="00957CB6">
      <w:pPr>
        <w:pStyle w:val="B1"/>
        <w:rPr>
          <w:lang w:eastAsia="zh-CN"/>
        </w:rPr>
      </w:pPr>
      <w:r>
        <w:t xml:space="preserve">2a. </w:t>
      </w:r>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t>VAL server</w:t>
      </w:r>
      <w:r w:rsidRPr="00145011">
        <w:rPr>
          <w:lang w:eastAsia="zh-CN"/>
        </w:rPr>
        <w:t xml:space="preserve"> is permitted to deregister at the </w:t>
      </w:r>
      <w:r w:rsidRPr="00145011">
        <w:t>AIMLE</w:t>
      </w:r>
      <w:r w:rsidRPr="00145011">
        <w:rPr>
          <w:lang w:eastAsia="zh-CN"/>
        </w:rPr>
        <w:t xml:space="preserve"> server. </w:t>
      </w:r>
      <w:r>
        <w:t>If the VAL server</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6BC9A48" w14:textId="77777777" w:rsidR="00957CB6" w:rsidRPr="00145011" w:rsidRDefault="00957CB6" w:rsidP="00957CB6">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w:t>
      </w:r>
      <w:r>
        <w:rPr>
          <w:lang w:eastAsia="zh-CN"/>
        </w:rPr>
        <w:t>Split Operation Node</w:t>
      </w:r>
      <w:r w:rsidRPr="00145011">
        <w:t xml:space="preserve"> registration" resource; and</w:t>
      </w:r>
    </w:p>
    <w:p w14:paraId="0C776AB1" w14:textId="77777777" w:rsidR="00957CB6" w:rsidRPr="00145011" w:rsidRDefault="00957CB6" w:rsidP="00957CB6">
      <w:pPr>
        <w:pStyle w:val="B2"/>
        <w:rPr>
          <w:lang w:eastAsia="zh-CN"/>
        </w:rPr>
      </w:pPr>
      <w:r w:rsidRPr="00145011">
        <w:rPr>
          <w:lang w:eastAsia="zh-CN"/>
        </w:rPr>
        <w:t>b)</w:t>
      </w:r>
      <w:r w:rsidRPr="00145011">
        <w:rPr>
          <w:lang w:eastAsia="zh-CN"/>
        </w:rPr>
        <w:tab/>
      </w:r>
      <w:r w:rsidRPr="00145011">
        <w:t>respond with an HTTP "</w:t>
      </w:r>
      <w:r>
        <w:t>204 Not Content" status code.</w:t>
      </w:r>
    </w:p>
    <w:p w14:paraId="5C44B40F" w14:textId="77777777" w:rsidR="00957CB6" w:rsidRDefault="00957CB6" w:rsidP="00957CB6">
      <w:pPr>
        <w:pStyle w:val="B1"/>
        <w:rPr>
          <w:ins w:id="47" w:author="Ericsson" w:date="2025-10-31T14:47:00Z" w16du:dateUtc="2025-10-31T13:47:00Z"/>
          <w:sz w:val="24"/>
          <w:szCs w:val="24"/>
          <w:lang w:eastAsia="zh-CN"/>
        </w:rPr>
      </w:pPr>
      <w:r>
        <w:rPr>
          <w:lang w:eastAsia="zh-CN"/>
        </w:rPr>
        <w:lastRenderedPageBreak/>
        <w:t xml:space="preserve">2b. If the VAL server </w:t>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t>1.14</w:t>
      </w:r>
      <w:r w:rsidRPr="00145011">
        <w:t>.7, and respond with an appropriate error status code</w:t>
      </w:r>
      <w:r w:rsidRPr="00145011">
        <w:rPr>
          <w:sz w:val="24"/>
          <w:szCs w:val="24"/>
          <w:lang w:eastAsia="zh-CN"/>
        </w:rPr>
        <w:t>.</w:t>
      </w:r>
    </w:p>
    <w:p w14:paraId="321DBE40" w14:textId="41F04B21" w:rsidR="00FD5133" w:rsidRDefault="00FD5133">
      <w:pPr>
        <w:spacing w:after="0"/>
        <w:rPr>
          <w:ins w:id="48" w:author="Ericsson" w:date="2025-10-31T14:47:00Z" w16du:dateUtc="2025-10-31T13:47:00Z"/>
          <w:lang w:eastAsia="zh-CN"/>
        </w:rPr>
      </w:pPr>
      <w:ins w:id="49" w:author="Ericsson" w:date="2025-10-31T14:47:00Z" w16du:dateUtc="2025-10-31T13:47:00Z">
        <w:r>
          <w:rPr>
            <w:lang w:eastAsia="zh-CN"/>
          </w:rPr>
          <w:br w:type="page"/>
        </w:r>
      </w:ins>
    </w:p>
    <w:p w14:paraId="45F50B1D" w14:textId="77777777" w:rsidR="00FD5133" w:rsidRPr="00E12D5F" w:rsidRDefault="00FD5133" w:rsidP="00FD51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09E11D" w14:textId="77777777" w:rsidR="00CD3402" w:rsidRDefault="00CD3402" w:rsidP="00CD3402">
      <w:pPr>
        <w:pStyle w:val="Heading5"/>
      </w:pPr>
      <w:r>
        <w:t>6.1.14.6.1</w:t>
      </w:r>
      <w:r>
        <w:tab/>
        <w:t>General</w:t>
      </w:r>
      <w:bookmarkEnd w:id="1"/>
    </w:p>
    <w:p w14:paraId="150DD4A1" w14:textId="77777777" w:rsidR="00CD3402" w:rsidRDefault="00CD3402" w:rsidP="00CD3402">
      <w:r>
        <w:t>This clause specifies the application data model supported by the API.</w:t>
      </w:r>
    </w:p>
    <w:p w14:paraId="4EA2D5B7" w14:textId="77777777" w:rsidR="00CD3402" w:rsidRDefault="00CD3402" w:rsidP="00CD3402">
      <w:r>
        <w:t>T</w:t>
      </w:r>
      <w:r w:rsidRPr="009C4D60">
        <w:t>able</w:t>
      </w:r>
      <w:r>
        <w:t xml:space="preserve"> 6.1.14.6.1-1 specifies </w:t>
      </w:r>
      <w:r w:rsidRPr="009C4D60">
        <w:t xml:space="preserve">the </w:t>
      </w:r>
      <w:r>
        <w:t>data types</w:t>
      </w:r>
      <w:r w:rsidRPr="009C4D60">
        <w:t xml:space="preserve"> defined for the </w:t>
      </w:r>
      <w:r>
        <w:t>AIMLES_SplitOpNodeRegistration API.</w:t>
      </w:r>
    </w:p>
    <w:p w14:paraId="57EDB448" w14:textId="77777777" w:rsidR="00CD3402" w:rsidRPr="009C4D60" w:rsidRDefault="00CD3402" w:rsidP="00CD3402">
      <w:pPr>
        <w:pStyle w:val="TH"/>
      </w:pPr>
      <w:r w:rsidRPr="009C4D60">
        <w:t>Table</w:t>
      </w:r>
      <w:r>
        <w:t> 6.1.14.6.1-</w:t>
      </w:r>
      <w:r w:rsidRPr="009C4D60">
        <w:t xml:space="preserve">1: </w:t>
      </w:r>
      <w:r>
        <w:t>AIMLES_SplitOpNodeRegistration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28"/>
        <w:gridCol w:w="1469"/>
        <w:gridCol w:w="4120"/>
        <w:gridCol w:w="1207"/>
      </w:tblGrid>
      <w:tr w:rsidR="00CD3402" w:rsidRPr="00B54FF5" w14:paraId="44174ABC" w14:textId="77777777" w:rsidTr="002A5CD3">
        <w:trPr>
          <w:jc w:val="center"/>
        </w:trPr>
        <w:tc>
          <w:tcPr>
            <w:tcW w:w="2628" w:type="dxa"/>
            <w:tcBorders>
              <w:top w:val="single" w:sz="4" w:space="0" w:color="auto"/>
              <w:left w:val="single" w:sz="4" w:space="0" w:color="auto"/>
              <w:bottom w:val="single" w:sz="4" w:space="0" w:color="auto"/>
              <w:right w:val="single" w:sz="4" w:space="0" w:color="auto"/>
            </w:tcBorders>
            <w:shd w:val="clear" w:color="auto" w:fill="C0C0C0"/>
            <w:hideMark/>
          </w:tcPr>
          <w:p w14:paraId="552A1016" w14:textId="77777777" w:rsidR="00CD3402" w:rsidRPr="0016361A" w:rsidRDefault="00CD3402" w:rsidP="002A5CD3">
            <w:pPr>
              <w:pStyle w:val="TAH"/>
            </w:pPr>
            <w:r w:rsidRPr="0016361A">
              <w:t>Data type</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49B80557" w14:textId="77777777" w:rsidR="00CD3402" w:rsidRPr="0016361A" w:rsidRDefault="00CD3402" w:rsidP="002A5CD3">
            <w:pPr>
              <w:pStyle w:val="TAH"/>
            </w:pPr>
            <w:r w:rsidRPr="0016361A">
              <w:t>Clause defined</w:t>
            </w:r>
          </w:p>
        </w:tc>
        <w:tc>
          <w:tcPr>
            <w:tcW w:w="4120" w:type="dxa"/>
            <w:tcBorders>
              <w:top w:val="single" w:sz="4" w:space="0" w:color="auto"/>
              <w:left w:val="single" w:sz="4" w:space="0" w:color="auto"/>
              <w:bottom w:val="single" w:sz="4" w:space="0" w:color="auto"/>
              <w:right w:val="single" w:sz="4" w:space="0" w:color="auto"/>
            </w:tcBorders>
            <w:shd w:val="clear" w:color="auto" w:fill="C0C0C0"/>
            <w:hideMark/>
          </w:tcPr>
          <w:p w14:paraId="33B1C348" w14:textId="77777777" w:rsidR="00CD3402" w:rsidRPr="0016361A" w:rsidRDefault="00CD3402" w:rsidP="002A5CD3">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59D717B" w14:textId="77777777" w:rsidR="00CD3402" w:rsidRPr="0016361A" w:rsidRDefault="00CD3402" w:rsidP="002A5CD3">
            <w:pPr>
              <w:pStyle w:val="TAH"/>
            </w:pPr>
            <w:r w:rsidRPr="0016361A">
              <w:t>Applicability</w:t>
            </w:r>
          </w:p>
        </w:tc>
      </w:tr>
      <w:tr w:rsidR="00CD3402" w:rsidRPr="00B54FF5" w14:paraId="7752E787" w14:textId="77777777" w:rsidTr="002A5CD3">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4C9AD9F9" w14:textId="77777777" w:rsidR="00CD3402" w:rsidRDefault="00CD3402" w:rsidP="002A5CD3">
            <w:pPr>
              <w:pStyle w:val="TAL"/>
            </w:pPr>
            <w:r>
              <w:t>SplitOpNodeReg</w:t>
            </w:r>
          </w:p>
        </w:tc>
        <w:tc>
          <w:tcPr>
            <w:tcW w:w="1469" w:type="dxa"/>
            <w:tcBorders>
              <w:top w:val="single" w:sz="4" w:space="0" w:color="auto"/>
              <w:left w:val="single" w:sz="4" w:space="0" w:color="auto"/>
              <w:bottom w:val="single" w:sz="4" w:space="0" w:color="auto"/>
              <w:right w:val="single" w:sz="4" w:space="0" w:color="auto"/>
            </w:tcBorders>
            <w:vAlign w:val="center"/>
          </w:tcPr>
          <w:p w14:paraId="6BA910D4" w14:textId="77777777" w:rsidR="00CD3402" w:rsidRPr="002E2EE7" w:rsidRDefault="00CD3402" w:rsidP="002A5CD3">
            <w:pPr>
              <w:pStyle w:val="TAC"/>
              <w:rPr>
                <w:highlight w:val="yellow"/>
              </w:rPr>
            </w:pPr>
            <w:r>
              <w:t>6.1.14.6.2.2</w:t>
            </w:r>
          </w:p>
        </w:tc>
        <w:tc>
          <w:tcPr>
            <w:tcW w:w="4120" w:type="dxa"/>
            <w:tcBorders>
              <w:top w:val="single" w:sz="4" w:space="0" w:color="auto"/>
              <w:left w:val="single" w:sz="4" w:space="0" w:color="auto"/>
              <w:bottom w:val="single" w:sz="4" w:space="0" w:color="auto"/>
              <w:right w:val="single" w:sz="4" w:space="0" w:color="auto"/>
            </w:tcBorders>
            <w:vAlign w:val="center"/>
          </w:tcPr>
          <w:p w14:paraId="4FF77A05" w14:textId="77777777" w:rsidR="00CD3402" w:rsidRDefault="00CD3402" w:rsidP="002A5CD3">
            <w:pPr>
              <w:pStyle w:val="TAL"/>
              <w:rPr>
                <w:rFonts w:cs="Arial"/>
                <w:szCs w:val="18"/>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6410E5F6" w14:textId="77777777" w:rsidR="00CD3402" w:rsidRPr="0016361A" w:rsidRDefault="00CD3402" w:rsidP="002A5CD3">
            <w:pPr>
              <w:pStyle w:val="TAL"/>
              <w:rPr>
                <w:rFonts w:cs="Arial"/>
                <w:szCs w:val="18"/>
              </w:rPr>
            </w:pPr>
          </w:p>
        </w:tc>
      </w:tr>
      <w:tr w:rsidR="00CD3402" w:rsidRPr="00B54FF5" w14:paraId="785DD01D" w14:textId="77777777" w:rsidTr="002A5CD3">
        <w:trPr>
          <w:jc w:val="center"/>
        </w:trPr>
        <w:tc>
          <w:tcPr>
            <w:tcW w:w="2628" w:type="dxa"/>
            <w:tcBorders>
              <w:top w:val="single" w:sz="4" w:space="0" w:color="auto"/>
              <w:left w:val="single" w:sz="4" w:space="0" w:color="auto"/>
              <w:bottom w:val="single" w:sz="4" w:space="0" w:color="auto"/>
              <w:right w:val="single" w:sz="4" w:space="0" w:color="auto"/>
            </w:tcBorders>
            <w:vAlign w:val="center"/>
          </w:tcPr>
          <w:p w14:paraId="42892C17" w14:textId="77777777" w:rsidR="00CD3402" w:rsidRDefault="00CD3402" w:rsidP="002A5CD3">
            <w:pPr>
              <w:pStyle w:val="TAL"/>
            </w:pPr>
            <w:r>
              <w:t>SplitOpNodeRegPatch</w:t>
            </w:r>
          </w:p>
        </w:tc>
        <w:tc>
          <w:tcPr>
            <w:tcW w:w="1469" w:type="dxa"/>
            <w:tcBorders>
              <w:top w:val="single" w:sz="4" w:space="0" w:color="auto"/>
              <w:left w:val="single" w:sz="4" w:space="0" w:color="auto"/>
              <w:bottom w:val="single" w:sz="4" w:space="0" w:color="auto"/>
              <w:right w:val="single" w:sz="4" w:space="0" w:color="auto"/>
            </w:tcBorders>
            <w:vAlign w:val="center"/>
          </w:tcPr>
          <w:p w14:paraId="236D468C" w14:textId="77777777" w:rsidR="00CD3402" w:rsidRPr="00EE1B6E" w:rsidRDefault="00CD3402" w:rsidP="002A5CD3">
            <w:pPr>
              <w:pStyle w:val="TAC"/>
              <w:rPr>
                <w:highlight w:val="yellow"/>
              </w:rPr>
            </w:pPr>
            <w:r>
              <w:t>6.1.14.6.2.3</w:t>
            </w:r>
          </w:p>
        </w:tc>
        <w:tc>
          <w:tcPr>
            <w:tcW w:w="4120" w:type="dxa"/>
            <w:tcBorders>
              <w:top w:val="single" w:sz="4" w:space="0" w:color="auto"/>
              <w:left w:val="single" w:sz="4" w:space="0" w:color="auto"/>
              <w:bottom w:val="single" w:sz="4" w:space="0" w:color="auto"/>
              <w:right w:val="single" w:sz="4" w:space="0" w:color="auto"/>
            </w:tcBorders>
            <w:vAlign w:val="center"/>
          </w:tcPr>
          <w:p w14:paraId="32383AAF" w14:textId="77777777" w:rsidR="00CD3402" w:rsidRDefault="00CD3402" w:rsidP="002A5CD3">
            <w:pPr>
              <w:pStyle w:val="TAL"/>
              <w:rPr>
                <w:noProof/>
              </w:rPr>
            </w:pPr>
            <w:r w:rsidRPr="00BF361B">
              <w:rPr>
                <w:rFonts w:cs="Arial"/>
                <w:szCs w:val="18"/>
              </w:rPr>
              <w:t xml:space="preserve">Represents the </w:t>
            </w:r>
            <w:r>
              <w:rPr>
                <w:rFonts w:cs="Arial"/>
                <w:szCs w:val="18"/>
              </w:rPr>
              <w:t>Split Operation Node Register</w:t>
            </w:r>
            <w:r w:rsidRPr="00BF361B">
              <w:rPr>
                <w:rFonts w:cs="Arial"/>
                <w:szCs w:val="18"/>
              </w:rPr>
              <w:t xml:space="preserve"> information</w:t>
            </w:r>
            <w:r>
              <w:t xml:space="preserve"> to be modified</w:t>
            </w:r>
          </w:p>
        </w:tc>
        <w:tc>
          <w:tcPr>
            <w:tcW w:w="1207" w:type="dxa"/>
            <w:tcBorders>
              <w:top w:val="single" w:sz="4" w:space="0" w:color="auto"/>
              <w:left w:val="single" w:sz="4" w:space="0" w:color="auto"/>
              <w:bottom w:val="single" w:sz="4" w:space="0" w:color="auto"/>
              <w:right w:val="single" w:sz="4" w:space="0" w:color="auto"/>
            </w:tcBorders>
            <w:vAlign w:val="center"/>
          </w:tcPr>
          <w:p w14:paraId="32300C8A" w14:textId="77777777" w:rsidR="00CD3402" w:rsidRPr="0016361A" w:rsidRDefault="00CD3402" w:rsidP="002A5CD3">
            <w:pPr>
              <w:pStyle w:val="TAL"/>
              <w:rPr>
                <w:rFonts w:cs="Arial"/>
                <w:szCs w:val="18"/>
              </w:rPr>
            </w:pPr>
          </w:p>
        </w:tc>
      </w:tr>
    </w:tbl>
    <w:p w14:paraId="4205DB67" w14:textId="77777777" w:rsidR="00CD3402" w:rsidRDefault="00CD3402" w:rsidP="00CD3402"/>
    <w:p w14:paraId="75BEC36D" w14:textId="77777777" w:rsidR="00CD3402" w:rsidRDefault="00CD3402" w:rsidP="00CD3402">
      <w:r>
        <w:t>T</w:t>
      </w:r>
      <w:r w:rsidRPr="009C4D60">
        <w:t>able</w:t>
      </w:r>
      <w:r>
        <w:t> 6.1.14.6.1-2 specifies data types</w:t>
      </w:r>
      <w:r w:rsidRPr="009C4D60">
        <w:t xml:space="preserve"> </w:t>
      </w:r>
      <w:r>
        <w:t xml:space="preserve">re-used by </w:t>
      </w:r>
      <w:r w:rsidRPr="009C4D60">
        <w:t xml:space="preserve">the </w:t>
      </w:r>
      <w:r>
        <w:t>AIMLES_SplitOpNodeRegistration API from other specifications, including a reference to their respective specifications, and when needed, a short description of their use within the AIMLES_SplitOpNodeRegistration</w:t>
      </w:r>
      <w:r>
        <w:rPr>
          <w:noProof/>
        </w:rPr>
        <w:t xml:space="preserve"> </w:t>
      </w:r>
      <w:r>
        <w:t>API.</w:t>
      </w:r>
    </w:p>
    <w:p w14:paraId="325C119A" w14:textId="77777777" w:rsidR="00CD3402" w:rsidRPr="009C4D60" w:rsidRDefault="00CD3402" w:rsidP="00CD3402">
      <w:pPr>
        <w:pStyle w:val="TH"/>
      </w:pPr>
      <w:r w:rsidRPr="009C4D60">
        <w:t>Table</w:t>
      </w:r>
      <w:r>
        <w:t> 6.1.14.6.1-2</w:t>
      </w:r>
      <w:r w:rsidRPr="009C4D60">
        <w:t xml:space="preserve">: </w:t>
      </w:r>
      <w:r>
        <w:t>AIMLES_SplitOpNodeRegistration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887"/>
        <w:gridCol w:w="4395"/>
        <w:gridCol w:w="1207"/>
      </w:tblGrid>
      <w:tr w:rsidR="00CD3402" w:rsidRPr="00B54FF5" w14:paraId="04EFFBA0" w14:textId="77777777" w:rsidTr="002A5CD3">
        <w:trPr>
          <w:jc w:val="center"/>
        </w:trPr>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111C1518" w14:textId="77777777" w:rsidR="00CD3402" w:rsidRPr="0016361A" w:rsidRDefault="00CD3402" w:rsidP="002A5CD3">
            <w:pPr>
              <w:pStyle w:val="TAH"/>
            </w:pPr>
            <w:r w:rsidRPr="0016361A">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tcPr>
          <w:p w14:paraId="7D61EC84" w14:textId="77777777" w:rsidR="00CD3402" w:rsidRPr="0016361A" w:rsidRDefault="00CD3402" w:rsidP="002A5CD3">
            <w:pPr>
              <w:pStyle w:val="TAH"/>
            </w:pPr>
            <w:r w:rsidRPr="0016361A">
              <w:t>Reference</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BB8A00" w14:textId="77777777" w:rsidR="00CD3402" w:rsidRPr="0016361A" w:rsidRDefault="00CD3402" w:rsidP="002A5CD3">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A9FA31" w14:textId="77777777" w:rsidR="00CD3402" w:rsidRPr="0016361A" w:rsidRDefault="00CD3402" w:rsidP="002A5CD3">
            <w:pPr>
              <w:pStyle w:val="TAH"/>
            </w:pPr>
            <w:r w:rsidRPr="0016361A">
              <w:t>Applicability</w:t>
            </w:r>
          </w:p>
        </w:tc>
      </w:tr>
      <w:tr w:rsidR="00CD3402" w:rsidRPr="00B54FF5" w14:paraId="0CF5CCD9" w14:textId="77777777" w:rsidTr="002A5C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0594EA17" w14:textId="77777777" w:rsidR="00CD3402" w:rsidRPr="00CB0FEA" w:rsidRDefault="00CD3402" w:rsidP="002A5CD3">
            <w:pPr>
              <w:pStyle w:val="TAL"/>
            </w:pPr>
            <w:r>
              <w:t>ConnInfo</w:t>
            </w:r>
          </w:p>
        </w:tc>
        <w:tc>
          <w:tcPr>
            <w:tcW w:w="1887" w:type="dxa"/>
            <w:tcBorders>
              <w:top w:val="single" w:sz="4" w:space="0" w:color="auto"/>
              <w:left w:val="single" w:sz="4" w:space="0" w:color="auto"/>
              <w:bottom w:val="single" w:sz="4" w:space="0" w:color="auto"/>
              <w:right w:val="single" w:sz="4" w:space="0" w:color="auto"/>
            </w:tcBorders>
            <w:vAlign w:val="center"/>
          </w:tcPr>
          <w:p w14:paraId="3CE53A57" w14:textId="77777777" w:rsidR="00CD3402" w:rsidRPr="005843D5" w:rsidRDefault="00CD3402" w:rsidP="002A5CD3">
            <w:pPr>
              <w:pStyle w:val="TAC"/>
            </w:pPr>
            <w:r w:rsidRPr="005843D5">
              <w:t>3GPP TS 29.5</w:t>
            </w:r>
            <w:r>
              <w:t>48</w:t>
            </w:r>
            <w:r w:rsidRPr="005843D5">
              <w:t> </w:t>
            </w:r>
            <w:r>
              <w:t>[17]</w:t>
            </w:r>
          </w:p>
        </w:tc>
        <w:tc>
          <w:tcPr>
            <w:tcW w:w="4395" w:type="dxa"/>
            <w:tcBorders>
              <w:top w:val="single" w:sz="4" w:space="0" w:color="auto"/>
              <w:left w:val="single" w:sz="4" w:space="0" w:color="auto"/>
              <w:bottom w:val="single" w:sz="4" w:space="0" w:color="auto"/>
              <w:right w:val="single" w:sz="4" w:space="0" w:color="auto"/>
            </w:tcBorders>
            <w:vAlign w:val="center"/>
          </w:tcPr>
          <w:p w14:paraId="40FBE81C" w14:textId="77777777" w:rsidR="00CD3402" w:rsidRPr="005843D5" w:rsidRDefault="00CD3402" w:rsidP="002A5CD3">
            <w:pPr>
              <w:pStyle w:val="TAL"/>
              <w:rPr>
                <w:rFonts w:cs="Arial"/>
                <w:szCs w:val="18"/>
              </w:rPr>
            </w:pPr>
            <w:r>
              <w:rPr>
                <w:rFonts w:cs="Arial"/>
                <w:szCs w:val="18"/>
              </w:rPr>
              <w:t xml:space="preserve">Represents </w:t>
            </w:r>
            <w:r>
              <w:t>node</w:t>
            </w:r>
            <w:r w:rsidRPr="00A450EA">
              <w:t xml:space="preserve"> information</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1B043F1C" w14:textId="77777777" w:rsidR="00CD3402" w:rsidRPr="0016361A" w:rsidRDefault="00CD3402" w:rsidP="002A5CD3">
            <w:pPr>
              <w:pStyle w:val="TAL"/>
              <w:rPr>
                <w:rFonts w:cs="Arial"/>
                <w:szCs w:val="18"/>
              </w:rPr>
            </w:pPr>
          </w:p>
        </w:tc>
      </w:tr>
      <w:tr w:rsidR="00CD3402" w:rsidRPr="00B54FF5" w14:paraId="39734185" w14:textId="77777777" w:rsidTr="002A5CD3">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4CC052BC" w14:textId="77777777" w:rsidR="00CD3402" w:rsidRPr="005843D5" w:rsidRDefault="00CD3402" w:rsidP="002A5CD3">
            <w:pPr>
              <w:pStyle w:val="TAL"/>
            </w:pPr>
            <w:r>
              <w:t>TimeWindow</w:t>
            </w:r>
          </w:p>
        </w:tc>
        <w:tc>
          <w:tcPr>
            <w:tcW w:w="1887" w:type="dxa"/>
            <w:tcBorders>
              <w:top w:val="single" w:sz="4" w:space="0" w:color="auto"/>
              <w:left w:val="single" w:sz="4" w:space="0" w:color="auto"/>
              <w:bottom w:val="single" w:sz="4" w:space="0" w:color="auto"/>
              <w:right w:val="single" w:sz="4" w:space="0" w:color="auto"/>
            </w:tcBorders>
            <w:vAlign w:val="center"/>
          </w:tcPr>
          <w:p w14:paraId="0932CF17" w14:textId="77777777" w:rsidR="00CD3402" w:rsidRPr="005843D5" w:rsidRDefault="00CD3402" w:rsidP="002A5CD3">
            <w:pPr>
              <w:pStyle w:val="TAC"/>
            </w:pPr>
            <w:r w:rsidRPr="005843D5">
              <w:t>3GPP TS 29.</w:t>
            </w:r>
            <w:r>
              <w:t>122</w:t>
            </w:r>
            <w:r w:rsidRPr="005843D5">
              <w:t> </w:t>
            </w:r>
            <w:r>
              <w:t>[2]</w:t>
            </w:r>
          </w:p>
        </w:tc>
        <w:tc>
          <w:tcPr>
            <w:tcW w:w="4395" w:type="dxa"/>
            <w:tcBorders>
              <w:top w:val="single" w:sz="4" w:space="0" w:color="auto"/>
              <w:left w:val="single" w:sz="4" w:space="0" w:color="auto"/>
              <w:bottom w:val="single" w:sz="4" w:space="0" w:color="auto"/>
              <w:right w:val="single" w:sz="4" w:space="0" w:color="auto"/>
            </w:tcBorders>
            <w:vAlign w:val="center"/>
          </w:tcPr>
          <w:p w14:paraId="7D3F6232" w14:textId="77777777" w:rsidR="00CD3402" w:rsidRPr="005843D5" w:rsidRDefault="00CD3402" w:rsidP="002A5CD3">
            <w:pPr>
              <w:pStyle w:val="TAL"/>
              <w:rPr>
                <w:rFonts w:cs="Arial"/>
                <w:szCs w:val="18"/>
              </w:rPr>
            </w:pPr>
            <w:r>
              <w:rPr>
                <w:rFonts w:cs="Arial"/>
                <w:szCs w:val="18"/>
              </w:rPr>
              <w:t>Identifies the start time and the end time for the validity time.</w:t>
            </w:r>
          </w:p>
        </w:tc>
        <w:tc>
          <w:tcPr>
            <w:tcW w:w="1207" w:type="dxa"/>
            <w:tcBorders>
              <w:top w:val="single" w:sz="4" w:space="0" w:color="auto"/>
              <w:left w:val="single" w:sz="4" w:space="0" w:color="auto"/>
              <w:bottom w:val="single" w:sz="4" w:space="0" w:color="auto"/>
              <w:right w:val="single" w:sz="4" w:space="0" w:color="auto"/>
            </w:tcBorders>
            <w:vAlign w:val="center"/>
          </w:tcPr>
          <w:p w14:paraId="03A704E4" w14:textId="77777777" w:rsidR="00CD3402" w:rsidRPr="0016361A" w:rsidRDefault="00CD3402" w:rsidP="002A5CD3">
            <w:pPr>
              <w:pStyle w:val="TAL"/>
              <w:rPr>
                <w:rFonts w:cs="Arial"/>
                <w:szCs w:val="18"/>
              </w:rPr>
            </w:pPr>
          </w:p>
        </w:tc>
      </w:tr>
      <w:tr w:rsidR="0020754F" w:rsidRPr="00C07EFD" w14:paraId="37F24BDD" w14:textId="77777777" w:rsidTr="0020754F">
        <w:trPr>
          <w:jc w:val="center"/>
          <w:ins w:id="50" w:author="Ericsson" w:date="2025-10-30T19:43:00Z"/>
        </w:trPr>
        <w:tc>
          <w:tcPr>
            <w:tcW w:w="1935" w:type="dxa"/>
            <w:tcBorders>
              <w:top w:val="single" w:sz="4" w:space="0" w:color="auto"/>
              <w:left w:val="single" w:sz="4" w:space="0" w:color="auto"/>
              <w:bottom w:val="single" w:sz="4" w:space="0" w:color="auto"/>
              <w:right w:val="single" w:sz="4" w:space="0" w:color="auto"/>
            </w:tcBorders>
            <w:vAlign w:val="center"/>
          </w:tcPr>
          <w:p w14:paraId="182A7917" w14:textId="77777777" w:rsidR="0020754F" w:rsidRPr="00C07EFD" w:rsidRDefault="0020754F" w:rsidP="002A5CD3">
            <w:pPr>
              <w:pStyle w:val="TAL"/>
              <w:rPr>
                <w:ins w:id="51" w:author="Ericsson" w:date="2025-10-30T19:43:00Z" w16du:dateUtc="2025-10-30T18:43:00Z"/>
              </w:rPr>
            </w:pPr>
            <w:ins w:id="52" w:author="Ericsson" w:date="2025-10-30T19:43:00Z" w16du:dateUtc="2025-10-30T18:43:00Z">
              <w:r w:rsidRPr="00C07EFD">
                <w:t>Uinteger</w:t>
              </w:r>
            </w:ins>
          </w:p>
        </w:tc>
        <w:tc>
          <w:tcPr>
            <w:tcW w:w="1887" w:type="dxa"/>
            <w:tcBorders>
              <w:top w:val="single" w:sz="4" w:space="0" w:color="auto"/>
              <w:left w:val="single" w:sz="4" w:space="0" w:color="auto"/>
              <w:bottom w:val="single" w:sz="4" w:space="0" w:color="auto"/>
              <w:right w:val="single" w:sz="4" w:space="0" w:color="auto"/>
            </w:tcBorders>
            <w:vAlign w:val="center"/>
          </w:tcPr>
          <w:p w14:paraId="30741B95" w14:textId="77777777" w:rsidR="0020754F" w:rsidRPr="00C07EFD" w:rsidRDefault="0020754F" w:rsidP="002A5CD3">
            <w:pPr>
              <w:pStyle w:val="TAC"/>
              <w:rPr>
                <w:ins w:id="53" w:author="Ericsson" w:date="2025-10-30T19:43:00Z" w16du:dateUtc="2025-10-30T18:43:00Z"/>
              </w:rPr>
            </w:pPr>
            <w:ins w:id="54" w:author="Ericsson" w:date="2025-10-30T19:43:00Z" w16du:dateUtc="2025-10-30T18:43:00Z">
              <w:r w:rsidRPr="00C07EFD">
                <w:t>3GPP TS 29.571 </w:t>
              </w:r>
              <w:r>
                <w:t>[11]</w:t>
              </w:r>
            </w:ins>
          </w:p>
        </w:tc>
        <w:tc>
          <w:tcPr>
            <w:tcW w:w="4395" w:type="dxa"/>
            <w:tcBorders>
              <w:top w:val="single" w:sz="4" w:space="0" w:color="auto"/>
              <w:left w:val="single" w:sz="4" w:space="0" w:color="auto"/>
              <w:bottom w:val="single" w:sz="4" w:space="0" w:color="auto"/>
              <w:right w:val="single" w:sz="4" w:space="0" w:color="auto"/>
            </w:tcBorders>
            <w:vAlign w:val="center"/>
          </w:tcPr>
          <w:p w14:paraId="7152EDC1" w14:textId="77777777" w:rsidR="0020754F" w:rsidRPr="00C07EFD" w:rsidRDefault="0020754F" w:rsidP="002A5CD3">
            <w:pPr>
              <w:pStyle w:val="TAL"/>
              <w:rPr>
                <w:ins w:id="55" w:author="Ericsson" w:date="2025-10-30T19:43:00Z" w16du:dateUtc="2025-10-30T18:43:00Z"/>
                <w:rFonts w:cs="Arial"/>
                <w:szCs w:val="18"/>
              </w:rPr>
            </w:pPr>
            <w:ins w:id="56" w:author="Ericsson" w:date="2025-10-30T19:43:00Z" w16du:dateUtc="2025-10-30T18:43:00Z">
              <w:r w:rsidRPr="0020754F">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15780206" w14:textId="77777777" w:rsidR="0020754F" w:rsidRPr="0020754F" w:rsidRDefault="0020754F" w:rsidP="002A5CD3">
            <w:pPr>
              <w:pStyle w:val="TAL"/>
              <w:rPr>
                <w:ins w:id="57" w:author="Ericsson" w:date="2025-10-30T19:43:00Z" w16du:dateUtc="2025-10-30T18:43:00Z"/>
                <w:rFonts w:cs="Arial"/>
                <w:szCs w:val="18"/>
              </w:rPr>
            </w:pPr>
          </w:p>
        </w:tc>
      </w:tr>
    </w:tbl>
    <w:p w14:paraId="15A568FB" w14:textId="77777777" w:rsidR="00CD3402" w:rsidRPr="006B5418" w:rsidRDefault="00CD3402" w:rsidP="00CD3402">
      <w:pPr>
        <w:rPr>
          <w:lang w:val="en-US"/>
        </w:rPr>
      </w:pPr>
    </w:p>
    <w:p w14:paraId="1E14B108" w14:textId="56CE8AEA" w:rsidR="00CD3402" w:rsidRPr="00E12D5F" w:rsidRDefault="00CD3402" w:rsidP="00CD34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5B930C" w14:textId="77777777" w:rsidR="00C139DA" w:rsidRDefault="00C139DA" w:rsidP="00C139DA">
      <w:pPr>
        <w:pStyle w:val="H6"/>
      </w:pPr>
      <w:r>
        <w:t>6.1.14.6.2.3</w:t>
      </w:r>
      <w:r>
        <w:tab/>
        <w:t>Type: SplitOpNodeRegPatch</w:t>
      </w:r>
    </w:p>
    <w:p w14:paraId="5D24FAFD" w14:textId="77777777" w:rsidR="00C139DA" w:rsidRDefault="00C139DA" w:rsidP="00C139DA">
      <w:pPr>
        <w:pStyle w:val="TH"/>
      </w:pPr>
      <w:r>
        <w:rPr>
          <w:noProof/>
        </w:rPr>
        <w:t>Table </w:t>
      </w:r>
      <w:r>
        <w:t xml:space="preserve">6.1.14.6.2.3-1: </w:t>
      </w:r>
      <w:r>
        <w:rPr>
          <w:noProof/>
        </w:rPr>
        <w:t xml:space="preserve">Definition of type </w:t>
      </w:r>
      <w:r>
        <w:t>SplitOpNodeRegPatch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139DA" w:rsidRPr="00B54FF5" w14:paraId="0239DA38" w14:textId="77777777" w:rsidTr="002A5CD3">
        <w:trPr>
          <w:jc w:val="center"/>
        </w:trPr>
        <w:tc>
          <w:tcPr>
            <w:tcW w:w="1552" w:type="dxa"/>
            <w:shd w:val="clear" w:color="auto" w:fill="C0C0C0"/>
            <w:hideMark/>
          </w:tcPr>
          <w:p w14:paraId="6EBDAE9F" w14:textId="77777777" w:rsidR="00C139DA" w:rsidRPr="0016361A" w:rsidRDefault="00C139DA" w:rsidP="002A5CD3">
            <w:pPr>
              <w:pStyle w:val="TAH"/>
            </w:pPr>
            <w:r w:rsidRPr="0016361A">
              <w:t>Attribute name</w:t>
            </w:r>
          </w:p>
        </w:tc>
        <w:tc>
          <w:tcPr>
            <w:tcW w:w="1417" w:type="dxa"/>
            <w:shd w:val="clear" w:color="auto" w:fill="C0C0C0"/>
            <w:hideMark/>
          </w:tcPr>
          <w:p w14:paraId="7DE10D7B" w14:textId="77777777" w:rsidR="00C139DA" w:rsidRPr="0016361A" w:rsidRDefault="00C139DA" w:rsidP="002A5CD3">
            <w:pPr>
              <w:pStyle w:val="TAH"/>
            </w:pPr>
            <w:r w:rsidRPr="0016361A">
              <w:t>Data type</w:t>
            </w:r>
          </w:p>
        </w:tc>
        <w:tc>
          <w:tcPr>
            <w:tcW w:w="425" w:type="dxa"/>
            <w:shd w:val="clear" w:color="auto" w:fill="C0C0C0"/>
            <w:hideMark/>
          </w:tcPr>
          <w:p w14:paraId="3DCF3479" w14:textId="77777777" w:rsidR="00C139DA" w:rsidRPr="0016361A" w:rsidRDefault="00C139DA" w:rsidP="002A5CD3">
            <w:pPr>
              <w:pStyle w:val="TAH"/>
            </w:pPr>
            <w:r w:rsidRPr="0016361A">
              <w:t>P</w:t>
            </w:r>
          </w:p>
        </w:tc>
        <w:tc>
          <w:tcPr>
            <w:tcW w:w="1134" w:type="dxa"/>
            <w:shd w:val="clear" w:color="auto" w:fill="C0C0C0"/>
          </w:tcPr>
          <w:p w14:paraId="511CEB7C" w14:textId="77777777" w:rsidR="00C139DA" w:rsidRPr="0016361A" w:rsidRDefault="00C139DA" w:rsidP="002A5CD3">
            <w:pPr>
              <w:pStyle w:val="TAH"/>
            </w:pPr>
            <w:r w:rsidRPr="00F112E4">
              <w:t>Cardinality</w:t>
            </w:r>
          </w:p>
        </w:tc>
        <w:tc>
          <w:tcPr>
            <w:tcW w:w="3686" w:type="dxa"/>
            <w:shd w:val="clear" w:color="auto" w:fill="C0C0C0"/>
            <w:hideMark/>
          </w:tcPr>
          <w:p w14:paraId="5D82D29B" w14:textId="77777777" w:rsidR="00C139DA" w:rsidRPr="0016361A" w:rsidRDefault="00C139DA" w:rsidP="002A5CD3">
            <w:pPr>
              <w:pStyle w:val="TAH"/>
              <w:rPr>
                <w:rFonts w:cs="Arial"/>
                <w:szCs w:val="18"/>
              </w:rPr>
            </w:pPr>
            <w:r w:rsidRPr="0016361A">
              <w:rPr>
                <w:rFonts w:cs="Arial"/>
                <w:szCs w:val="18"/>
              </w:rPr>
              <w:t>Description</w:t>
            </w:r>
          </w:p>
        </w:tc>
        <w:tc>
          <w:tcPr>
            <w:tcW w:w="1310" w:type="dxa"/>
            <w:shd w:val="clear" w:color="auto" w:fill="C0C0C0"/>
          </w:tcPr>
          <w:p w14:paraId="7ED666FC" w14:textId="77777777" w:rsidR="00C139DA" w:rsidRPr="0016361A" w:rsidRDefault="00C139DA" w:rsidP="002A5CD3">
            <w:pPr>
              <w:pStyle w:val="TAH"/>
              <w:rPr>
                <w:rFonts w:cs="Arial"/>
                <w:szCs w:val="18"/>
              </w:rPr>
            </w:pPr>
            <w:r w:rsidRPr="0016361A">
              <w:rPr>
                <w:rFonts w:cs="Arial"/>
                <w:szCs w:val="18"/>
              </w:rPr>
              <w:t>Applicability</w:t>
            </w:r>
          </w:p>
        </w:tc>
      </w:tr>
      <w:tr w:rsidR="00C139DA" w:rsidRPr="00B54FF5" w14:paraId="3AC8942E" w14:textId="77777777" w:rsidTr="002A5CD3">
        <w:trPr>
          <w:jc w:val="center"/>
        </w:trPr>
        <w:tc>
          <w:tcPr>
            <w:tcW w:w="1552" w:type="dxa"/>
          </w:tcPr>
          <w:p w14:paraId="007555D0" w14:textId="3B50FBD8" w:rsidR="00C139DA" w:rsidRDefault="00C139DA" w:rsidP="002A5CD3">
            <w:pPr>
              <w:pStyle w:val="TAL"/>
            </w:pPr>
            <w:r>
              <w:t>son</w:t>
            </w:r>
            <w:ins w:id="58" w:author="Ericsson" w:date="2025-10-30T19:48:00Z" w16du:dateUtc="2025-10-30T18:48:00Z">
              <w:r>
                <w:t>R</w:t>
              </w:r>
            </w:ins>
            <w:del w:id="59" w:author="Ericsson" w:date="2025-10-30T19:48:00Z" w16du:dateUtc="2025-10-30T18:48:00Z">
              <w:r w:rsidDel="00C139DA">
                <w:delText>r</w:delText>
              </w:r>
            </w:del>
            <w:r>
              <w:t>egCapability</w:t>
            </w:r>
          </w:p>
        </w:tc>
        <w:tc>
          <w:tcPr>
            <w:tcW w:w="1417" w:type="dxa"/>
          </w:tcPr>
          <w:p w14:paraId="3069BA46" w14:textId="77777777" w:rsidR="00C139DA" w:rsidRDefault="00C139DA" w:rsidP="002A5CD3">
            <w:pPr>
              <w:pStyle w:val="TAL"/>
            </w:pPr>
            <w:r>
              <w:t>SplitOpCapabilities</w:t>
            </w:r>
          </w:p>
        </w:tc>
        <w:tc>
          <w:tcPr>
            <w:tcW w:w="425" w:type="dxa"/>
          </w:tcPr>
          <w:p w14:paraId="631BD242" w14:textId="77777777" w:rsidR="00C139DA" w:rsidRDefault="00C139DA" w:rsidP="002A5CD3">
            <w:pPr>
              <w:pStyle w:val="TAC"/>
            </w:pPr>
            <w:r>
              <w:t>O</w:t>
            </w:r>
          </w:p>
        </w:tc>
        <w:tc>
          <w:tcPr>
            <w:tcW w:w="1134" w:type="dxa"/>
          </w:tcPr>
          <w:p w14:paraId="3D5E1BEF" w14:textId="77777777" w:rsidR="00C139DA" w:rsidRDefault="00C139DA" w:rsidP="002A5CD3">
            <w:pPr>
              <w:pStyle w:val="TAL"/>
              <w:jc w:val="center"/>
            </w:pPr>
            <w:r>
              <w:t>0..1</w:t>
            </w:r>
          </w:p>
        </w:tc>
        <w:tc>
          <w:tcPr>
            <w:tcW w:w="3686" w:type="dxa"/>
          </w:tcPr>
          <w:p w14:paraId="5E627BD6" w14:textId="77777777" w:rsidR="00C139DA" w:rsidRDefault="00C139DA" w:rsidP="002A5CD3">
            <w:pPr>
              <w:pStyle w:val="TAL"/>
            </w:pPr>
            <w:r>
              <w:t>Identifies the split operation capabilities of the requestor.</w:t>
            </w:r>
          </w:p>
        </w:tc>
        <w:tc>
          <w:tcPr>
            <w:tcW w:w="1310" w:type="dxa"/>
            <w:vAlign w:val="center"/>
          </w:tcPr>
          <w:p w14:paraId="03359CAF" w14:textId="77777777" w:rsidR="00C139DA" w:rsidRPr="0016361A" w:rsidRDefault="00C139DA" w:rsidP="002A5CD3">
            <w:pPr>
              <w:pStyle w:val="TAL"/>
              <w:rPr>
                <w:rFonts w:cs="Arial"/>
                <w:szCs w:val="18"/>
              </w:rPr>
            </w:pPr>
          </w:p>
        </w:tc>
      </w:tr>
      <w:tr w:rsidR="00C139DA" w:rsidRPr="00B54FF5" w14:paraId="72C712D2" w14:textId="77777777" w:rsidTr="002A5CD3">
        <w:trPr>
          <w:jc w:val="center"/>
        </w:trPr>
        <w:tc>
          <w:tcPr>
            <w:tcW w:w="1552" w:type="dxa"/>
          </w:tcPr>
          <w:p w14:paraId="3BE981CE" w14:textId="77777777" w:rsidR="00C139DA" w:rsidRDefault="00C139DA" w:rsidP="002A5CD3">
            <w:pPr>
              <w:pStyle w:val="TAL"/>
            </w:pPr>
            <w:r>
              <w:t>timeValidity</w:t>
            </w:r>
          </w:p>
        </w:tc>
        <w:tc>
          <w:tcPr>
            <w:tcW w:w="1417" w:type="dxa"/>
          </w:tcPr>
          <w:p w14:paraId="08258532" w14:textId="77777777" w:rsidR="00C139DA" w:rsidRDefault="00C139DA" w:rsidP="002A5CD3">
            <w:pPr>
              <w:pStyle w:val="TAL"/>
            </w:pPr>
            <w:r>
              <w:t>TimeWindow</w:t>
            </w:r>
          </w:p>
        </w:tc>
        <w:tc>
          <w:tcPr>
            <w:tcW w:w="425" w:type="dxa"/>
          </w:tcPr>
          <w:p w14:paraId="22737BF9" w14:textId="77777777" w:rsidR="00C139DA" w:rsidRDefault="00C139DA" w:rsidP="002A5CD3">
            <w:pPr>
              <w:pStyle w:val="TAC"/>
            </w:pPr>
            <w:r>
              <w:t>O</w:t>
            </w:r>
          </w:p>
        </w:tc>
        <w:tc>
          <w:tcPr>
            <w:tcW w:w="1134" w:type="dxa"/>
          </w:tcPr>
          <w:p w14:paraId="4367CAC3" w14:textId="77777777" w:rsidR="00C139DA" w:rsidRDefault="00C139DA" w:rsidP="002A5CD3">
            <w:pPr>
              <w:pStyle w:val="TAL"/>
              <w:jc w:val="center"/>
            </w:pPr>
            <w:r>
              <w:t>0..1</w:t>
            </w:r>
          </w:p>
        </w:tc>
        <w:tc>
          <w:tcPr>
            <w:tcW w:w="3686" w:type="dxa"/>
          </w:tcPr>
          <w:p w14:paraId="7FDA635E" w14:textId="77777777" w:rsidR="00C139DA" w:rsidRDefault="00C139DA" w:rsidP="002A5CD3">
            <w:pPr>
              <w:pStyle w:val="TAL"/>
            </w:pPr>
            <w:r>
              <w:t>Identifies the expiration time of the registration.</w:t>
            </w:r>
          </w:p>
        </w:tc>
        <w:tc>
          <w:tcPr>
            <w:tcW w:w="1310" w:type="dxa"/>
            <w:vAlign w:val="center"/>
          </w:tcPr>
          <w:p w14:paraId="782306C1" w14:textId="77777777" w:rsidR="00C139DA" w:rsidRPr="0016361A" w:rsidRDefault="00C139DA" w:rsidP="002A5CD3">
            <w:pPr>
              <w:pStyle w:val="TAL"/>
              <w:rPr>
                <w:rFonts w:cs="Arial"/>
                <w:szCs w:val="18"/>
              </w:rPr>
            </w:pPr>
          </w:p>
        </w:tc>
      </w:tr>
    </w:tbl>
    <w:p w14:paraId="5A29F41B" w14:textId="77777777" w:rsidR="00C139DA" w:rsidRPr="006B5418" w:rsidRDefault="00C139DA" w:rsidP="00C139DA">
      <w:pPr>
        <w:rPr>
          <w:lang w:val="en-US"/>
        </w:rPr>
      </w:pPr>
    </w:p>
    <w:p w14:paraId="4E52B360" w14:textId="77777777" w:rsidR="00C139DA" w:rsidRPr="00E12D5F" w:rsidRDefault="00C139DA" w:rsidP="00C139D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44B4D6" w14:textId="77777777" w:rsidR="00093AD7" w:rsidRPr="007C1AFD" w:rsidRDefault="00093AD7" w:rsidP="00093AD7">
      <w:pPr>
        <w:pStyle w:val="Heading1"/>
      </w:pPr>
      <w:r w:rsidRPr="007C1AFD">
        <w:t>A.</w:t>
      </w:r>
      <w:r>
        <w:t>12</w:t>
      </w:r>
      <w:r w:rsidRPr="007C1AFD">
        <w:tab/>
      </w:r>
      <w:r>
        <w:rPr>
          <w:lang w:eastAsia="zh-CN"/>
        </w:rPr>
        <w:t>AIMLES</w:t>
      </w:r>
      <w:r w:rsidRPr="00CB52AB">
        <w:rPr>
          <w:lang w:eastAsia="zh-CN"/>
        </w:rPr>
        <w:t>_SplitOpNodeRegistration</w:t>
      </w:r>
      <w:r w:rsidRPr="00021AA3">
        <w:t xml:space="preserve"> </w:t>
      </w:r>
      <w:r>
        <w:t>API</w:t>
      </w:r>
      <w:bookmarkEnd w:id="2"/>
    </w:p>
    <w:p w14:paraId="4FDA8348" w14:textId="77777777" w:rsidR="00093AD7" w:rsidRPr="003269C5" w:rsidRDefault="00093AD7" w:rsidP="00093AD7">
      <w:pPr>
        <w:pStyle w:val="PL"/>
        <w:rPr>
          <w:lang w:val="en-US" w:eastAsia="es-ES"/>
        </w:rPr>
      </w:pPr>
      <w:r w:rsidRPr="003269C5">
        <w:rPr>
          <w:lang w:val="en-US" w:eastAsia="es-ES"/>
        </w:rPr>
        <w:t>openapi: 3.0.0</w:t>
      </w:r>
    </w:p>
    <w:p w14:paraId="0CEB3FA5" w14:textId="77777777" w:rsidR="00093AD7" w:rsidRPr="003269C5" w:rsidRDefault="00093AD7" w:rsidP="00093AD7">
      <w:pPr>
        <w:pStyle w:val="PL"/>
        <w:rPr>
          <w:lang w:val="en-US" w:eastAsia="es-ES"/>
        </w:rPr>
      </w:pPr>
    </w:p>
    <w:p w14:paraId="37F5524B" w14:textId="77777777" w:rsidR="00093AD7" w:rsidRPr="003269C5" w:rsidRDefault="00093AD7" w:rsidP="00093AD7">
      <w:pPr>
        <w:pStyle w:val="PL"/>
        <w:rPr>
          <w:lang w:val="en-US" w:eastAsia="es-ES"/>
        </w:rPr>
      </w:pPr>
      <w:r w:rsidRPr="003269C5">
        <w:rPr>
          <w:lang w:val="en-US" w:eastAsia="es-ES"/>
        </w:rPr>
        <w:t>info:</w:t>
      </w:r>
    </w:p>
    <w:p w14:paraId="5962C74F" w14:textId="77777777" w:rsidR="00093AD7" w:rsidRPr="003269C5" w:rsidRDefault="00093AD7" w:rsidP="00093AD7">
      <w:pPr>
        <w:pStyle w:val="PL"/>
        <w:rPr>
          <w:lang w:val="en-US" w:eastAsia="es-ES"/>
        </w:rPr>
      </w:pPr>
      <w:r w:rsidRPr="003269C5">
        <w:rPr>
          <w:lang w:val="en-US" w:eastAsia="es-ES"/>
        </w:rPr>
        <w:t xml:space="preserve">  title: </w:t>
      </w:r>
      <w:r>
        <w:rPr>
          <w:lang w:val="en-US" w:eastAsia="es-ES"/>
        </w:rPr>
        <w:t>AIMLES</w:t>
      </w:r>
      <w:r w:rsidRPr="003269C5">
        <w:rPr>
          <w:lang w:val="en-US" w:eastAsia="es-ES"/>
        </w:rPr>
        <w:t>_SplitOpNodeRegistration</w:t>
      </w:r>
    </w:p>
    <w:p w14:paraId="3D850727" w14:textId="77777777" w:rsidR="00093AD7" w:rsidRPr="003269C5" w:rsidRDefault="00093AD7" w:rsidP="00093AD7">
      <w:pPr>
        <w:pStyle w:val="PL"/>
        <w:rPr>
          <w:lang w:val="en-US" w:eastAsia="es-ES"/>
        </w:rPr>
      </w:pPr>
      <w:r w:rsidRPr="003269C5">
        <w:rPr>
          <w:lang w:val="en-US" w:eastAsia="es-ES"/>
        </w:rPr>
        <w:t xml:space="preserve">  description: |</w:t>
      </w:r>
    </w:p>
    <w:p w14:paraId="33703AC3" w14:textId="18047CDF" w:rsidR="00093AD7" w:rsidRPr="003269C5" w:rsidRDefault="00093AD7" w:rsidP="00093AD7">
      <w:pPr>
        <w:pStyle w:val="PL"/>
        <w:rPr>
          <w:lang w:val="en-US" w:eastAsia="es-ES"/>
        </w:rPr>
      </w:pPr>
      <w:r w:rsidRPr="003269C5">
        <w:rPr>
          <w:lang w:val="en-US" w:eastAsia="es-ES"/>
        </w:rPr>
        <w:t xml:space="preserve">    API for AIMLE</w:t>
      </w:r>
      <w:ins w:id="60" w:author="r1" w:date="2025-11-18T08:17:00Z" w16du:dateUtc="2025-11-18T14:17:00Z">
        <w:r w:rsidR="002B4267">
          <w:rPr>
            <w:lang w:val="en-US" w:eastAsia="es-ES"/>
          </w:rPr>
          <w:t>S</w:t>
        </w:r>
      </w:ins>
      <w:r w:rsidRPr="003269C5">
        <w:rPr>
          <w:lang w:val="en-US" w:eastAsia="es-ES"/>
        </w:rPr>
        <w:t xml:space="preserve"> Split Operation Node Register Configurations.  </w:t>
      </w:r>
    </w:p>
    <w:p w14:paraId="738B0B46" w14:textId="1E92FCE9" w:rsidR="00093AD7" w:rsidRPr="003269C5" w:rsidRDefault="00093AD7" w:rsidP="00093AD7">
      <w:pPr>
        <w:pStyle w:val="PL"/>
        <w:rPr>
          <w:lang w:val="en-US" w:eastAsia="es-ES"/>
        </w:rPr>
      </w:pPr>
      <w:r w:rsidRPr="003269C5">
        <w:rPr>
          <w:lang w:val="en-US" w:eastAsia="es-ES"/>
        </w:rPr>
        <w:t xml:space="preserve">    © 2025, 3GPP Organizational Partners (ARIB, ATIS, CCSA, ETSI, TSDSI, TTA, TTC).</w:t>
      </w:r>
      <w:ins w:id="61" w:author="Ericsson" w:date="2025-11-03T10:59:00Z" w16du:dateUtc="2025-11-03T09:59:00Z">
        <w:r w:rsidR="00CF34E0">
          <w:rPr>
            <w:lang w:val="en-US" w:eastAsia="es-ES"/>
          </w:rPr>
          <w:t xml:space="preserve">   </w:t>
        </w:r>
      </w:ins>
    </w:p>
    <w:p w14:paraId="383C84BA" w14:textId="77777777" w:rsidR="00093AD7" w:rsidRPr="003269C5" w:rsidRDefault="00093AD7" w:rsidP="00093AD7">
      <w:pPr>
        <w:pStyle w:val="PL"/>
        <w:rPr>
          <w:lang w:val="en-US" w:eastAsia="es-ES"/>
        </w:rPr>
      </w:pPr>
      <w:r w:rsidRPr="003269C5">
        <w:rPr>
          <w:lang w:val="en-US" w:eastAsia="es-ES"/>
        </w:rPr>
        <w:t xml:space="preserve">    All rights reserved.</w:t>
      </w:r>
    </w:p>
    <w:p w14:paraId="04BC96A3" w14:textId="77777777" w:rsidR="00093AD7" w:rsidRPr="003269C5" w:rsidRDefault="00093AD7" w:rsidP="00093AD7">
      <w:pPr>
        <w:pStyle w:val="PL"/>
        <w:rPr>
          <w:lang w:val="en-US" w:eastAsia="es-ES"/>
        </w:rPr>
      </w:pPr>
      <w:r w:rsidRPr="003269C5">
        <w:rPr>
          <w:lang w:val="en-US" w:eastAsia="es-ES"/>
        </w:rPr>
        <w:t xml:space="preserve">  version: "1.0.0-alpha.</w:t>
      </w:r>
      <w:r>
        <w:rPr>
          <w:lang w:val="en-US" w:eastAsia="es-ES"/>
        </w:rPr>
        <w:t>2</w:t>
      </w:r>
      <w:r w:rsidRPr="003269C5">
        <w:rPr>
          <w:lang w:val="en-US" w:eastAsia="es-ES"/>
        </w:rPr>
        <w:t>"</w:t>
      </w:r>
    </w:p>
    <w:p w14:paraId="51EB8E21" w14:textId="77777777" w:rsidR="00093AD7" w:rsidRPr="003269C5" w:rsidRDefault="00093AD7" w:rsidP="00093AD7">
      <w:pPr>
        <w:pStyle w:val="PL"/>
        <w:rPr>
          <w:lang w:val="en-US" w:eastAsia="es-ES"/>
        </w:rPr>
      </w:pPr>
    </w:p>
    <w:p w14:paraId="54B87A8D" w14:textId="77777777" w:rsidR="00093AD7" w:rsidRPr="003269C5" w:rsidRDefault="00093AD7" w:rsidP="00093AD7">
      <w:pPr>
        <w:pStyle w:val="PL"/>
        <w:rPr>
          <w:lang w:val="en-US" w:eastAsia="es-ES"/>
        </w:rPr>
      </w:pPr>
      <w:r w:rsidRPr="003269C5">
        <w:rPr>
          <w:lang w:val="en-US" w:eastAsia="es-ES"/>
        </w:rPr>
        <w:t>externalDocs:</w:t>
      </w:r>
    </w:p>
    <w:p w14:paraId="44426903" w14:textId="77777777" w:rsidR="00093AD7" w:rsidRPr="003269C5" w:rsidRDefault="00093AD7" w:rsidP="00093AD7">
      <w:pPr>
        <w:pStyle w:val="PL"/>
        <w:rPr>
          <w:lang w:val="en-US" w:eastAsia="es-ES"/>
        </w:rPr>
      </w:pPr>
      <w:r w:rsidRPr="003269C5">
        <w:rPr>
          <w:lang w:val="en-US" w:eastAsia="es-ES"/>
        </w:rPr>
        <w:t xml:space="preserve">  description: &gt;</w:t>
      </w:r>
    </w:p>
    <w:p w14:paraId="42C3603F" w14:textId="77777777" w:rsidR="00093AD7" w:rsidRPr="003269C5" w:rsidRDefault="00093AD7" w:rsidP="00093AD7">
      <w:pPr>
        <w:pStyle w:val="PL"/>
        <w:rPr>
          <w:lang w:val="en-US" w:eastAsia="es-ES"/>
        </w:rPr>
      </w:pPr>
      <w:r w:rsidRPr="003269C5">
        <w:rPr>
          <w:lang w:val="en-US" w:eastAsia="es-ES"/>
        </w:rPr>
        <w:t xml:space="preserve">    3GPP TS 29.482 v1.</w:t>
      </w:r>
      <w:r>
        <w:rPr>
          <w:lang w:val="en-US" w:eastAsia="es-ES"/>
        </w:rPr>
        <w:t>2</w:t>
      </w:r>
      <w:r w:rsidRPr="003269C5">
        <w:rPr>
          <w:lang w:val="en-US" w:eastAsia="es-ES"/>
        </w:rPr>
        <w:t xml:space="preserve">.0; Artificial Intelligence Machine Learning Enablement </w:t>
      </w:r>
    </w:p>
    <w:p w14:paraId="5C5027A7" w14:textId="77777777" w:rsidR="00093AD7" w:rsidRPr="003269C5" w:rsidRDefault="00093AD7" w:rsidP="00093AD7">
      <w:pPr>
        <w:pStyle w:val="PL"/>
        <w:rPr>
          <w:lang w:val="en-US" w:eastAsia="es-ES"/>
        </w:rPr>
      </w:pPr>
      <w:r w:rsidRPr="003269C5">
        <w:rPr>
          <w:lang w:val="en-US" w:eastAsia="es-ES"/>
        </w:rPr>
        <w:t xml:space="preserve">    (AIMLE) Services; Stage 3.</w:t>
      </w:r>
    </w:p>
    <w:p w14:paraId="0A0E188C" w14:textId="77777777" w:rsidR="00093AD7" w:rsidRPr="003269C5" w:rsidRDefault="00093AD7" w:rsidP="00093AD7">
      <w:pPr>
        <w:pStyle w:val="PL"/>
        <w:rPr>
          <w:lang w:val="en-US" w:eastAsia="es-ES"/>
        </w:rPr>
      </w:pPr>
      <w:r w:rsidRPr="003269C5">
        <w:rPr>
          <w:lang w:val="en-US" w:eastAsia="es-ES"/>
        </w:rPr>
        <w:t xml:space="preserve">  url: https://www.3gpp.org/ftp/Specs/archive/29_series/29.549/</w:t>
      </w:r>
    </w:p>
    <w:p w14:paraId="59D07565" w14:textId="77777777" w:rsidR="00093AD7" w:rsidRPr="003269C5" w:rsidRDefault="00093AD7" w:rsidP="00093AD7">
      <w:pPr>
        <w:pStyle w:val="PL"/>
        <w:rPr>
          <w:lang w:val="en-US" w:eastAsia="es-ES"/>
        </w:rPr>
      </w:pPr>
    </w:p>
    <w:p w14:paraId="2D3488EC" w14:textId="77777777" w:rsidR="00093AD7" w:rsidRPr="003269C5" w:rsidRDefault="00093AD7" w:rsidP="00093AD7">
      <w:pPr>
        <w:pStyle w:val="PL"/>
        <w:rPr>
          <w:lang w:val="en-US" w:eastAsia="es-ES"/>
        </w:rPr>
      </w:pPr>
      <w:r w:rsidRPr="003269C5">
        <w:rPr>
          <w:lang w:val="en-US" w:eastAsia="es-ES"/>
        </w:rPr>
        <w:lastRenderedPageBreak/>
        <w:t>servers:</w:t>
      </w:r>
    </w:p>
    <w:p w14:paraId="5375886B" w14:textId="77777777" w:rsidR="00093AD7" w:rsidRPr="003269C5" w:rsidRDefault="00093AD7" w:rsidP="00093AD7">
      <w:pPr>
        <w:pStyle w:val="PL"/>
        <w:rPr>
          <w:lang w:val="en-US" w:eastAsia="es-ES"/>
        </w:rPr>
      </w:pPr>
      <w:r w:rsidRPr="003269C5">
        <w:rPr>
          <w:lang w:val="en-US" w:eastAsia="es-ES"/>
        </w:rPr>
        <w:t xml:space="preserve">  - url: '{apiRoot}/aimles-sonreg/v1'</w:t>
      </w:r>
    </w:p>
    <w:p w14:paraId="5EFF6409" w14:textId="77777777" w:rsidR="00093AD7" w:rsidRPr="003269C5" w:rsidRDefault="00093AD7" w:rsidP="00093AD7">
      <w:pPr>
        <w:pStyle w:val="PL"/>
        <w:rPr>
          <w:lang w:val="en-US" w:eastAsia="es-ES"/>
        </w:rPr>
      </w:pPr>
      <w:r w:rsidRPr="003269C5">
        <w:rPr>
          <w:lang w:val="en-US" w:eastAsia="es-ES"/>
        </w:rPr>
        <w:t xml:space="preserve">    variables:</w:t>
      </w:r>
    </w:p>
    <w:p w14:paraId="06AD8E15" w14:textId="77777777" w:rsidR="00093AD7" w:rsidRPr="003269C5" w:rsidRDefault="00093AD7" w:rsidP="00093AD7">
      <w:pPr>
        <w:pStyle w:val="PL"/>
        <w:rPr>
          <w:lang w:val="en-US" w:eastAsia="es-ES"/>
        </w:rPr>
      </w:pPr>
      <w:r w:rsidRPr="003269C5">
        <w:rPr>
          <w:lang w:val="en-US" w:eastAsia="es-ES"/>
        </w:rPr>
        <w:t xml:space="preserve">      apiRoot:</w:t>
      </w:r>
    </w:p>
    <w:p w14:paraId="4B3062D1" w14:textId="77777777" w:rsidR="00093AD7" w:rsidRPr="003269C5" w:rsidRDefault="00093AD7" w:rsidP="00093AD7">
      <w:pPr>
        <w:pStyle w:val="PL"/>
        <w:rPr>
          <w:lang w:val="en-US" w:eastAsia="es-ES"/>
        </w:rPr>
      </w:pPr>
      <w:r w:rsidRPr="003269C5">
        <w:rPr>
          <w:lang w:val="en-US" w:eastAsia="es-ES"/>
        </w:rPr>
        <w:t xml:space="preserve">        default: https://example.com</w:t>
      </w:r>
    </w:p>
    <w:p w14:paraId="1A4BC5B1" w14:textId="77777777" w:rsidR="00093AD7" w:rsidRPr="003269C5" w:rsidRDefault="00093AD7" w:rsidP="00093AD7">
      <w:pPr>
        <w:pStyle w:val="PL"/>
        <w:rPr>
          <w:lang w:val="en-US" w:eastAsia="es-ES"/>
        </w:rPr>
      </w:pPr>
      <w:r w:rsidRPr="003269C5">
        <w:rPr>
          <w:lang w:val="en-US" w:eastAsia="es-ES"/>
        </w:rPr>
        <w:t xml:space="preserve">        description: apiRoot as defined in clause 5.2.4 of 3GPP TS 29.122</w:t>
      </w:r>
    </w:p>
    <w:p w14:paraId="67EBE201" w14:textId="77777777" w:rsidR="00093AD7" w:rsidRPr="003269C5" w:rsidRDefault="00093AD7" w:rsidP="00093AD7">
      <w:pPr>
        <w:pStyle w:val="PL"/>
        <w:rPr>
          <w:lang w:val="en-US" w:eastAsia="es-ES"/>
        </w:rPr>
      </w:pPr>
    </w:p>
    <w:p w14:paraId="5F4A1DDF" w14:textId="77777777" w:rsidR="00093AD7" w:rsidRPr="003269C5" w:rsidRDefault="00093AD7" w:rsidP="00093AD7">
      <w:pPr>
        <w:pStyle w:val="PL"/>
        <w:rPr>
          <w:lang w:val="en-US" w:eastAsia="es-ES"/>
        </w:rPr>
      </w:pPr>
      <w:r w:rsidRPr="003269C5">
        <w:rPr>
          <w:lang w:val="en-US" w:eastAsia="es-ES"/>
        </w:rPr>
        <w:t>security:</w:t>
      </w:r>
    </w:p>
    <w:p w14:paraId="3968E83A" w14:textId="77777777" w:rsidR="00093AD7" w:rsidRPr="003269C5" w:rsidRDefault="00093AD7" w:rsidP="00093AD7">
      <w:pPr>
        <w:pStyle w:val="PL"/>
        <w:rPr>
          <w:lang w:val="en-US" w:eastAsia="es-ES"/>
        </w:rPr>
      </w:pPr>
      <w:r w:rsidRPr="003269C5">
        <w:rPr>
          <w:lang w:val="en-US" w:eastAsia="es-ES"/>
        </w:rPr>
        <w:t xml:space="preserve">  - {}</w:t>
      </w:r>
    </w:p>
    <w:p w14:paraId="08A1C859" w14:textId="77777777" w:rsidR="00093AD7" w:rsidRPr="003269C5" w:rsidRDefault="00093AD7" w:rsidP="00093AD7">
      <w:pPr>
        <w:pStyle w:val="PL"/>
        <w:rPr>
          <w:lang w:val="en-US" w:eastAsia="es-ES"/>
        </w:rPr>
      </w:pPr>
      <w:r w:rsidRPr="003269C5">
        <w:rPr>
          <w:lang w:val="en-US" w:eastAsia="es-ES"/>
        </w:rPr>
        <w:t xml:space="preserve">  - oAuth2ClientCredentials: []</w:t>
      </w:r>
    </w:p>
    <w:p w14:paraId="418FB88D" w14:textId="77777777" w:rsidR="00093AD7" w:rsidRPr="003269C5" w:rsidRDefault="00093AD7" w:rsidP="00093AD7">
      <w:pPr>
        <w:pStyle w:val="PL"/>
        <w:rPr>
          <w:lang w:val="en-US" w:eastAsia="es-ES"/>
        </w:rPr>
      </w:pPr>
    </w:p>
    <w:p w14:paraId="41A7D83B" w14:textId="77777777" w:rsidR="00093AD7" w:rsidRPr="003269C5" w:rsidRDefault="00093AD7" w:rsidP="00093AD7">
      <w:pPr>
        <w:pStyle w:val="PL"/>
        <w:rPr>
          <w:lang w:val="en-US" w:eastAsia="es-ES"/>
        </w:rPr>
      </w:pPr>
      <w:r w:rsidRPr="003269C5">
        <w:rPr>
          <w:lang w:val="en-US" w:eastAsia="es-ES"/>
        </w:rPr>
        <w:t>paths:</w:t>
      </w:r>
    </w:p>
    <w:p w14:paraId="5F1F358F" w14:textId="77777777" w:rsidR="00093AD7" w:rsidRPr="003269C5" w:rsidRDefault="00093AD7" w:rsidP="00093AD7">
      <w:pPr>
        <w:pStyle w:val="PL"/>
        <w:rPr>
          <w:lang w:val="en-US" w:eastAsia="es-ES"/>
        </w:rPr>
      </w:pPr>
      <w:r w:rsidRPr="003269C5">
        <w:rPr>
          <w:lang w:val="en-US" w:eastAsia="es-ES"/>
        </w:rPr>
        <w:t xml:space="preserve">  /configurations:</w:t>
      </w:r>
    </w:p>
    <w:p w14:paraId="4B569EE4" w14:textId="77777777" w:rsidR="00093AD7" w:rsidRPr="003269C5" w:rsidRDefault="00093AD7" w:rsidP="00093AD7">
      <w:pPr>
        <w:pStyle w:val="PL"/>
        <w:rPr>
          <w:lang w:val="en-US" w:eastAsia="es-ES"/>
        </w:rPr>
      </w:pPr>
      <w:r w:rsidRPr="003269C5">
        <w:rPr>
          <w:lang w:val="en-US" w:eastAsia="es-ES"/>
        </w:rPr>
        <w:t xml:space="preserve">    post:</w:t>
      </w:r>
    </w:p>
    <w:p w14:paraId="551A78E7" w14:textId="77777777" w:rsidR="00093AD7" w:rsidRPr="003269C5" w:rsidRDefault="00093AD7" w:rsidP="00093AD7">
      <w:pPr>
        <w:pStyle w:val="PL"/>
        <w:rPr>
          <w:lang w:val="en-US" w:eastAsia="es-ES"/>
        </w:rPr>
      </w:pPr>
      <w:r w:rsidRPr="003269C5">
        <w:rPr>
          <w:lang w:val="en-US" w:eastAsia="es-ES"/>
        </w:rPr>
        <w:t xml:space="preserve">      summary: Request the creation of a Individual AIMLE Split Operation Node Register.</w:t>
      </w:r>
    </w:p>
    <w:p w14:paraId="739D1B38" w14:textId="77777777" w:rsidR="00093AD7" w:rsidRPr="003269C5" w:rsidRDefault="00093AD7" w:rsidP="00093AD7">
      <w:pPr>
        <w:pStyle w:val="PL"/>
        <w:rPr>
          <w:lang w:val="en-US" w:eastAsia="es-ES"/>
        </w:rPr>
      </w:pPr>
      <w:r w:rsidRPr="003269C5">
        <w:rPr>
          <w:lang w:val="en-US" w:eastAsia="es-ES"/>
        </w:rPr>
        <w:t xml:space="preserve">      operationId: CreateAimleSplitOpNodeRegSubscription</w:t>
      </w:r>
    </w:p>
    <w:p w14:paraId="6D2A235C" w14:textId="77777777" w:rsidR="00093AD7" w:rsidRPr="003269C5" w:rsidRDefault="00093AD7" w:rsidP="00093AD7">
      <w:pPr>
        <w:pStyle w:val="PL"/>
        <w:rPr>
          <w:lang w:val="en-US" w:eastAsia="es-ES"/>
        </w:rPr>
      </w:pPr>
      <w:r w:rsidRPr="003269C5">
        <w:rPr>
          <w:lang w:val="en-US" w:eastAsia="es-ES"/>
        </w:rPr>
        <w:t xml:space="preserve">      tags:</w:t>
      </w:r>
    </w:p>
    <w:p w14:paraId="049B6F8B" w14:textId="77777777" w:rsidR="00093AD7" w:rsidRPr="003269C5" w:rsidRDefault="00093AD7" w:rsidP="00093AD7">
      <w:pPr>
        <w:pStyle w:val="PL"/>
        <w:rPr>
          <w:lang w:val="en-US" w:eastAsia="es-ES"/>
        </w:rPr>
      </w:pPr>
      <w:r w:rsidRPr="003269C5">
        <w:rPr>
          <w:lang w:val="en-US" w:eastAsia="es-ES"/>
        </w:rPr>
        <w:t xml:space="preserve">        - AIMLE Split Operation Node Register Configurations (Collection)</w:t>
      </w:r>
    </w:p>
    <w:p w14:paraId="5A12E95B" w14:textId="77777777" w:rsidR="00093AD7" w:rsidRPr="003269C5" w:rsidRDefault="00093AD7" w:rsidP="00093AD7">
      <w:pPr>
        <w:pStyle w:val="PL"/>
        <w:rPr>
          <w:lang w:val="en-US" w:eastAsia="es-ES"/>
        </w:rPr>
      </w:pPr>
      <w:r w:rsidRPr="003269C5">
        <w:rPr>
          <w:lang w:val="en-US" w:eastAsia="es-ES"/>
        </w:rPr>
        <w:t xml:space="preserve">      requestBody:</w:t>
      </w:r>
    </w:p>
    <w:p w14:paraId="228F3B4D" w14:textId="77777777" w:rsidR="00093AD7" w:rsidRPr="003269C5" w:rsidRDefault="00093AD7" w:rsidP="00093AD7">
      <w:pPr>
        <w:pStyle w:val="PL"/>
        <w:rPr>
          <w:lang w:val="en-US" w:eastAsia="es-ES"/>
        </w:rPr>
      </w:pPr>
      <w:r w:rsidRPr="003269C5">
        <w:rPr>
          <w:lang w:val="en-US" w:eastAsia="es-ES"/>
        </w:rPr>
        <w:t xml:space="preserve">        required: true</w:t>
      </w:r>
    </w:p>
    <w:p w14:paraId="6BE2BA62" w14:textId="77777777" w:rsidR="00093AD7" w:rsidRPr="003269C5" w:rsidRDefault="00093AD7" w:rsidP="00093AD7">
      <w:pPr>
        <w:pStyle w:val="PL"/>
        <w:rPr>
          <w:lang w:val="en-US" w:eastAsia="es-ES"/>
        </w:rPr>
      </w:pPr>
      <w:r w:rsidRPr="003269C5">
        <w:rPr>
          <w:lang w:val="en-US" w:eastAsia="es-ES"/>
        </w:rPr>
        <w:t xml:space="preserve">        content:</w:t>
      </w:r>
    </w:p>
    <w:p w14:paraId="74153164" w14:textId="77777777" w:rsidR="00093AD7" w:rsidRPr="003269C5" w:rsidRDefault="00093AD7" w:rsidP="00093AD7">
      <w:pPr>
        <w:pStyle w:val="PL"/>
        <w:rPr>
          <w:lang w:val="en-US" w:eastAsia="es-ES"/>
        </w:rPr>
      </w:pPr>
      <w:r w:rsidRPr="003269C5">
        <w:rPr>
          <w:lang w:val="en-US" w:eastAsia="es-ES"/>
        </w:rPr>
        <w:t xml:space="preserve">          application/json:</w:t>
      </w:r>
    </w:p>
    <w:p w14:paraId="6C14C9D4" w14:textId="77777777" w:rsidR="00093AD7" w:rsidRPr="003269C5" w:rsidRDefault="00093AD7" w:rsidP="00093AD7">
      <w:pPr>
        <w:pStyle w:val="PL"/>
        <w:rPr>
          <w:lang w:val="en-US" w:eastAsia="es-ES"/>
        </w:rPr>
      </w:pPr>
      <w:r w:rsidRPr="003269C5">
        <w:rPr>
          <w:lang w:val="en-US" w:eastAsia="es-ES"/>
        </w:rPr>
        <w:t xml:space="preserve">            schema:</w:t>
      </w:r>
    </w:p>
    <w:p w14:paraId="748FB7A2"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4884B82A" w14:textId="77777777" w:rsidR="00093AD7" w:rsidRPr="003269C5" w:rsidRDefault="00093AD7" w:rsidP="00093AD7">
      <w:pPr>
        <w:pStyle w:val="PL"/>
        <w:rPr>
          <w:lang w:val="en-US" w:eastAsia="es-ES"/>
        </w:rPr>
      </w:pPr>
      <w:r w:rsidRPr="003269C5">
        <w:rPr>
          <w:lang w:val="en-US" w:eastAsia="es-ES"/>
        </w:rPr>
        <w:t xml:space="preserve">      responses:</w:t>
      </w:r>
    </w:p>
    <w:p w14:paraId="2699F5E8" w14:textId="77777777" w:rsidR="00093AD7" w:rsidRPr="003269C5" w:rsidRDefault="00093AD7" w:rsidP="00093AD7">
      <w:pPr>
        <w:pStyle w:val="PL"/>
        <w:rPr>
          <w:lang w:val="en-US" w:eastAsia="es-ES"/>
        </w:rPr>
      </w:pPr>
      <w:r w:rsidRPr="003269C5">
        <w:rPr>
          <w:lang w:val="en-US" w:eastAsia="es-ES"/>
        </w:rPr>
        <w:t xml:space="preserve">        '201':</w:t>
      </w:r>
    </w:p>
    <w:p w14:paraId="7B7B862A" w14:textId="77777777" w:rsidR="00093AD7" w:rsidRPr="003269C5" w:rsidRDefault="00093AD7" w:rsidP="00093AD7">
      <w:pPr>
        <w:pStyle w:val="PL"/>
        <w:rPr>
          <w:lang w:val="en-US" w:eastAsia="es-ES"/>
        </w:rPr>
      </w:pPr>
      <w:r w:rsidRPr="003269C5">
        <w:rPr>
          <w:lang w:val="en-US" w:eastAsia="es-ES"/>
        </w:rPr>
        <w:t xml:space="preserve">          description: &gt;</w:t>
      </w:r>
    </w:p>
    <w:p w14:paraId="4CD70500" w14:textId="77777777" w:rsidR="00093AD7" w:rsidRPr="003269C5" w:rsidRDefault="00093AD7" w:rsidP="00093AD7">
      <w:pPr>
        <w:pStyle w:val="PL"/>
        <w:rPr>
          <w:lang w:val="en-US" w:eastAsia="es-ES"/>
        </w:rPr>
      </w:pPr>
      <w:r w:rsidRPr="003269C5">
        <w:rPr>
          <w:lang w:val="en-US" w:eastAsia="es-ES"/>
        </w:rPr>
        <w:t xml:space="preserve">            The registration of the new Individual AIMLE AIMLE Split Operation Node Register is confirmed</w:t>
      </w:r>
    </w:p>
    <w:p w14:paraId="6FE7A1B2" w14:textId="77777777" w:rsidR="00093AD7" w:rsidRPr="003269C5" w:rsidRDefault="00093AD7" w:rsidP="00093AD7">
      <w:pPr>
        <w:pStyle w:val="PL"/>
        <w:rPr>
          <w:lang w:val="en-US" w:eastAsia="es-ES"/>
        </w:rPr>
      </w:pPr>
      <w:r w:rsidRPr="003269C5">
        <w:rPr>
          <w:lang w:val="en-US" w:eastAsia="es-ES"/>
        </w:rPr>
        <w:t xml:space="preserve">            and a representation of that resource is returned.</w:t>
      </w:r>
    </w:p>
    <w:p w14:paraId="24331B8F" w14:textId="77777777" w:rsidR="00093AD7" w:rsidRPr="003269C5" w:rsidRDefault="00093AD7" w:rsidP="00093AD7">
      <w:pPr>
        <w:pStyle w:val="PL"/>
        <w:rPr>
          <w:lang w:val="en-US" w:eastAsia="es-ES"/>
        </w:rPr>
      </w:pPr>
      <w:r w:rsidRPr="003269C5">
        <w:rPr>
          <w:lang w:val="en-US" w:eastAsia="es-ES"/>
        </w:rPr>
        <w:t xml:space="preserve">          content:</w:t>
      </w:r>
    </w:p>
    <w:p w14:paraId="57B4F405" w14:textId="77777777" w:rsidR="00093AD7" w:rsidRPr="003269C5" w:rsidRDefault="00093AD7" w:rsidP="00093AD7">
      <w:pPr>
        <w:pStyle w:val="PL"/>
        <w:rPr>
          <w:lang w:val="en-US" w:eastAsia="es-ES"/>
        </w:rPr>
      </w:pPr>
      <w:r w:rsidRPr="003269C5">
        <w:rPr>
          <w:lang w:val="en-US" w:eastAsia="es-ES"/>
        </w:rPr>
        <w:t xml:space="preserve">            application/json:</w:t>
      </w:r>
    </w:p>
    <w:p w14:paraId="54025110" w14:textId="77777777" w:rsidR="00093AD7" w:rsidRPr="003269C5" w:rsidRDefault="00093AD7" w:rsidP="00093AD7">
      <w:pPr>
        <w:pStyle w:val="PL"/>
        <w:rPr>
          <w:lang w:val="en-US" w:eastAsia="es-ES"/>
        </w:rPr>
      </w:pPr>
      <w:r w:rsidRPr="003269C5">
        <w:rPr>
          <w:lang w:val="en-US" w:eastAsia="es-ES"/>
        </w:rPr>
        <w:t xml:space="preserve">              schema:</w:t>
      </w:r>
    </w:p>
    <w:p w14:paraId="77ECA634"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4CB11F76" w14:textId="77777777" w:rsidR="00093AD7" w:rsidRPr="003269C5" w:rsidRDefault="00093AD7" w:rsidP="00093AD7">
      <w:pPr>
        <w:pStyle w:val="PL"/>
        <w:rPr>
          <w:lang w:val="en-US" w:eastAsia="es-ES"/>
        </w:rPr>
      </w:pPr>
      <w:r w:rsidRPr="003269C5">
        <w:rPr>
          <w:lang w:val="en-US" w:eastAsia="es-ES"/>
        </w:rPr>
        <w:t xml:space="preserve">          headers:</w:t>
      </w:r>
    </w:p>
    <w:p w14:paraId="4210D466" w14:textId="77777777" w:rsidR="00093AD7" w:rsidRPr="003269C5" w:rsidRDefault="00093AD7" w:rsidP="00093AD7">
      <w:pPr>
        <w:pStyle w:val="PL"/>
        <w:rPr>
          <w:lang w:val="en-US" w:eastAsia="es-ES"/>
        </w:rPr>
      </w:pPr>
      <w:r w:rsidRPr="003269C5">
        <w:rPr>
          <w:lang w:val="en-US" w:eastAsia="es-ES"/>
        </w:rPr>
        <w:t xml:space="preserve">            Location:</w:t>
      </w:r>
    </w:p>
    <w:p w14:paraId="1AB1216D" w14:textId="77777777" w:rsidR="00093AD7" w:rsidRPr="003269C5" w:rsidRDefault="00093AD7" w:rsidP="00093AD7">
      <w:pPr>
        <w:pStyle w:val="PL"/>
        <w:rPr>
          <w:lang w:val="en-US" w:eastAsia="es-ES"/>
        </w:rPr>
      </w:pPr>
      <w:r w:rsidRPr="003269C5">
        <w:rPr>
          <w:lang w:val="en-US" w:eastAsia="es-ES"/>
        </w:rPr>
        <w:t xml:space="preserve">              description: Contains the URI of the newly created resource.</w:t>
      </w:r>
    </w:p>
    <w:p w14:paraId="185C1A4F" w14:textId="77777777" w:rsidR="00093AD7" w:rsidRPr="003269C5" w:rsidRDefault="00093AD7" w:rsidP="00093AD7">
      <w:pPr>
        <w:pStyle w:val="PL"/>
        <w:rPr>
          <w:lang w:val="en-US" w:eastAsia="es-ES"/>
        </w:rPr>
      </w:pPr>
      <w:r w:rsidRPr="003269C5">
        <w:rPr>
          <w:lang w:val="en-US" w:eastAsia="es-ES"/>
        </w:rPr>
        <w:t xml:space="preserve">              required: true</w:t>
      </w:r>
    </w:p>
    <w:p w14:paraId="2069F5A9" w14:textId="77777777" w:rsidR="00093AD7" w:rsidRPr="003269C5" w:rsidRDefault="00093AD7" w:rsidP="00093AD7">
      <w:pPr>
        <w:pStyle w:val="PL"/>
        <w:rPr>
          <w:lang w:val="en-US" w:eastAsia="es-ES"/>
        </w:rPr>
      </w:pPr>
      <w:r w:rsidRPr="003269C5">
        <w:rPr>
          <w:lang w:val="en-US" w:eastAsia="es-ES"/>
        </w:rPr>
        <w:t xml:space="preserve">              schema:</w:t>
      </w:r>
    </w:p>
    <w:p w14:paraId="1C020746" w14:textId="77777777" w:rsidR="00093AD7" w:rsidRPr="003269C5" w:rsidRDefault="00093AD7" w:rsidP="00093AD7">
      <w:pPr>
        <w:pStyle w:val="PL"/>
        <w:rPr>
          <w:lang w:val="en-US" w:eastAsia="es-ES"/>
        </w:rPr>
      </w:pPr>
      <w:r w:rsidRPr="003269C5">
        <w:rPr>
          <w:lang w:val="en-US" w:eastAsia="es-ES"/>
        </w:rPr>
        <w:t xml:space="preserve">                type: string</w:t>
      </w:r>
    </w:p>
    <w:p w14:paraId="14DDC8B9" w14:textId="77777777" w:rsidR="00093AD7" w:rsidRPr="003269C5" w:rsidRDefault="00093AD7" w:rsidP="00093AD7">
      <w:pPr>
        <w:pStyle w:val="PL"/>
        <w:rPr>
          <w:lang w:val="en-US" w:eastAsia="es-ES"/>
        </w:rPr>
      </w:pPr>
      <w:r w:rsidRPr="003269C5">
        <w:rPr>
          <w:lang w:val="en-US" w:eastAsia="es-ES"/>
        </w:rPr>
        <w:t xml:space="preserve">        '400':</w:t>
      </w:r>
    </w:p>
    <w:p w14:paraId="1B6A0ED7"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4EC81955" w14:textId="77777777" w:rsidR="00093AD7" w:rsidRPr="003269C5" w:rsidRDefault="00093AD7" w:rsidP="00093AD7">
      <w:pPr>
        <w:pStyle w:val="PL"/>
        <w:rPr>
          <w:lang w:val="en-US" w:eastAsia="es-ES"/>
        </w:rPr>
      </w:pPr>
      <w:r w:rsidRPr="003269C5">
        <w:rPr>
          <w:lang w:val="en-US" w:eastAsia="es-ES"/>
        </w:rPr>
        <w:t xml:space="preserve">        '401':</w:t>
      </w:r>
    </w:p>
    <w:p w14:paraId="6D80B9CD"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7E64EB33" w14:textId="77777777" w:rsidR="00093AD7" w:rsidRPr="003269C5" w:rsidRDefault="00093AD7" w:rsidP="00093AD7">
      <w:pPr>
        <w:pStyle w:val="PL"/>
        <w:rPr>
          <w:lang w:val="en-US" w:eastAsia="es-ES"/>
        </w:rPr>
      </w:pPr>
      <w:r w:rsidRPr="003269C5">
        <w:rPr>
          <w:lang w:val="en-US" w:eastAsia="es-ES"/>
        </w:rPr>
        <w:t xml:space="preserve">        '403':</w:t>
      </w:r>
    </w:p>
    <w:p w14:paraId="009FFBF1"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1490FC22" w14:textId="77777777" w:rsidR="00093AD7" w:rsidRPr="003269C5" w:rsidRDefault="00093AD7" w:rsidP="00093AD7">
      <w:pPr>
        <w:pStyle w:val="PL"/>
        <w:rPr>
          <w:lang w:val="en-US" w:eastAsia="es-ES"/>
        </w:rPr>
      </w:pPr>
      <w:r w:rsidRPr="003269C5">
        <w:rPr>
          <w:lang w:val="en-US" w:eastAsia="es-ES"/>
        </w:rPr>
        <w:t xml:space="preserve">        '404':</w:t>
      </w:r>
    </w:p>
    <w:p w14:paraId="192564F2"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4A9E468E" w14:textId="77777777" w:rsidR="00093AD7" w:rsidRPr="003269C5" w:rsidRDefault="00093AD7" w:rsidP="00093AD7">
      <w:pPr>
        <w:pStyle w:val="PL"/>
        <w:rPr>
          <w:lang w:val="en-US" w:eastAsia="es-ES"/>
        </w:rPr>
      </w:pPr>
      <w:r w:rsidRPr="003269C5">
        <w:rPr>
          <w:lang w:val="en-US" w:eastAsia="es-ES"/>
        </w:rPr>
        <w:t xml:space="preserve">        '411':</w:t>
      </w:r>
    </w:p>
    <w:p w14:paraId="3505A558" w14:textId="77777777" w:rsidR="00093AD7" w:rsidRPr="003269C5" w:rsidRDefault="00093AD7" w:rsidP="00093AD7">
      <w:pPr>
        <w:pStyle w:val="PL"/>
        <w:rPr>
          <w:lang w:val="en-US" w:eastAsia="es-ES"/>
        </w:rPr>
      </w:pPr>
      <w:r w:rsidRPr="003269C5">
        <w:rPr>
          <w:lang w:val="en-US" w:eastAsia="es-ES"/>
        </w:rPr>
        <w:t xml:space="preserve">          $ref: 'TS29122_CommonData.yaml#/components/responses/411'</w:t>
      </w:r>
    </w:p>
    <w:p w14:paraId="34A4E468" w14:textId="77777777" w:rsidR="00093AD7" w:rsidRPr="003269C5" w:rsidRDefault="00093AD7" w:rsidP="00093AD7">
      <w:pPr>
        <w:pStyle w:val="PL"/>
        <w:rPr>
          <w:lang w:val="en-US" w:eastAsia="es-ES"/>
        </w:rPr>
      </w:pPr>
      <w:r w:rsidRPr="003269C5">
        <w:rPr>
          <w:lang w:val="en-US" w:eastAsia="es-ES"/>
        </w:rPr>
        <w:t xml:space="preserve">        '413':</w:t>
      </w:r>
    </w:p>
    <w:p w14:paraId="34DB2F8A" w14:textId="77777777" w:rsidR="00093AD7" w:rsidRPr="003269C5" w:rsidRDefault="00093AD7" w:rsidP="00093AD7">
      <w:pPr>
        <w:pStyle w:val="PL"/>
        <w:rPr>
          <w:lang w:val="en-US" w:eastAsia="es-ES"/>
        </w:rPr>
      </w:pPr>
      <w:r w:rsidRPr="003269C5">
        <w:rPr>
          <w:lang w:val="en-US" w:eastAsia="es-ES"/>
        </w:rPr>
        <w:t xml:space="preserve">          $ref: 'TS29122_CommonData.yaml#/components/responses/413'</w:t>
      </w:r>
    </w:p>
    <w:p w14:paraId="57BB9F17" w14:textId="77777777" w:rsidR="00093AD7" w:rsidRPr="003269C5" w:rsidRDefault="00093AD7" w:rsidP="00093AD7">
      <w:pPr>
        <w:pStyle w:val="PL"/>
        <w:rPr>
          <w:lang w:val="en-US" w:eastAsia="es-ES"/>
        </w:rPr>
      </w:pPr>
      <w:r w:rsidRPr="003269C5">
        <w:rPr>
          <w:lang w:val="en-US" w:eastAsia="es-ES"/>
        </w:rPr>
        <w:t xml:space="preserve">        '415':</w:t>
      </w:r>
    </w:p>
    <w:p w14:paraId="53D32D04" w14:textId="77777777" w:rsidR="00093AD7" w:rsidRPr="003269C5" w:rsidRDefault="00093AD7" w:rsidP="00093AD7">
      <w:pPr>
        <w:pStyle w:val="PL"/>
        <w:rPr>
          <w:lang w:val="en-US" w:eastAsia="es-ES"/>
        </w:rPr>
      </w:pPr>
      <w:r w:rsidRPr="003269C5">
        <w:rPr>
          <w:lang w:val="en-US" w:eastAsia="es-ES"/>
        </w:rPr>
        <w:t xml:space="preserve">          $ref: 'TS29122_CommonData.yaml#/components/responses/415'</w:t>
      </w:r>
    </w:p>
    <w:p w14:paraId="6772CF5D" w14:textId="77777777" w:rsidR="00093AD7" w:rsidRPr="003269C5" w:rsidRDefault="00093AD7" w:rsidP="00093AD7">
      <w:pPr>
        <w:pStyle w:val="PL"/>
        <w:rPr>
          <w:lang w:val="en-US" w:eastAsia="es-ES"/>
        </w:rPr>
      </w:pPr>
      <w:r w:rsidRPr="003269C5">
        <w:rPr>
          <w:lang w:val="en-US" w:eastAsia="es-ES"/>
        </w:rPr>
        <w:t xml:space="preserve">        '429':</w:t>
      </w:r>
    </w:p>
    <w:p w14:paraId="3A8A059E"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5C064847" w14:textId="77777777" w:rsidR="00093AD7" w:rsidRPr="003269C5" w:rsidRDefault="00093AD7" w:rsidP="00093AD7">
      <w:pPr>
        <w:pStyle w:val="PL"/>
        <w:rPr>
          <w:lang w:val="en-US" w:eastAsia="es-ES"/>
        </w:rPr>
      </w:pPr>
      <w:r w:rsidRPr="003269C5">
        <w:rPr>
          <w:lang w:val="en-US" w:eastAsia="es-ES"/>
        </w:rPr>
        <w:t xml:space="preserve">        '500':</w:t>
      </w:r>
    </w:p>
    <w:p w14:paraId="780FA960"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0BE1C310" w14:textId="77777777" w:rsidR="00093AD7" w:rsidRPr="003269C5" w:rsidRDefault="00093AD7" w:rsidP="00093AD7">
      <w:pPr>
        <w:pStyle w:val="PL"/>
        <w:rPr>
          <w:lang w:val="en-US" w:eastAsia="es-ES"/>
        </w:rPr>
      </w:pPr>
      <w:r w:rsidRPr="003269C5">
        <w:rPr>
          <w:lang w:val="en-US" w:eastAsia="es-ES"/>
        </w:rPr>
        <w:t xml:space="preserve">        '503':</w:t>
      </w:r>
    </w:p>
    <w:p w14:paraId="6F04E19A"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294FB1E7" w14:textId="77777777" w:rsidR="00093AD7" w:rsidRPr="003269C5" w:rsidRDefault="00093AD7" w:rsidP="00093AD7">
      <w:pPr>
        <w:pStyle w:val="PL"/>
        <w:rPr>
          <w:lang w:val="en-US" w:eastAsia="es-ES"/>
        </w:rPr>
      </w:pPr>
      <w:r w:rsidRPr="003269C5">
        <w:rPr>
          <w:lang w:val="en-US" w:eastAsia="es-ES"/>
        </w:rPr>
        <w:t xml:space="preserve">        default:</w:t>
      </w:r>
    </w:p>
    <w:p w14:paraId="7168C68D"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5B96150B" w14:textId="77777777" w:rsidR="00093AD7" w:rsidRPr="003269C5" w:rsidRDefault="00093AD7" w:rsidP="00093AD7">
      <w:pPr>
        <w:pStyle w:val="PL"/>
        <w:rPr>
          <w:lang w:val="en-US" w:eastAsia="es-ES"/>
        </w:rPr>
      </w:pPr>
    </w:p>
    <w:p w14:paraId="27B230B9" w14:textId="77777777" w:rsidR="00093AD7" w:rsidRPr="003269C5" w:rsidRDefault="00093AD7" w:rsidP="00093AD7">
      <w:pPr>
        <w:pStyle w:val="PL"/>
        <w:rPr>
          <w:lang w:val="en-US" w:eastAsia="es-ES"/>
        </w:rPr>
      </w:pPr>
      <w:r w:rsidRPr="003269C5">
        <w:rPr>
          <w:lang w:val="en-US" w:eastAsia="es-ES"/>
        </w:rPr>
        <w:t xml:space="preserve">  /configurations/{configurationId}:</w:t>
      </w:r>
    </w:p>
    <w:p w14:paraId="7A03E7FE" w14:textId="77777777" w:rsidR="00093AD7" w:rsidRPr="003269C5" w:rsidRDefault="00093AD7" w:rsidP="00093AD7">
      <w:pPr>
        <w:pStyle w:val="PL"/>
        <w:rPr>
          <w:lang w:val="en-US" w:eastAsia="es-ES"/>
        </w:rPr>
      </w:pPr>
      <w:r w:rsidRPr="003269C5">
        <w:rPr>
          <w:lang w:val="en-US" w:eastAsia="es-ES"/>
        </w:rPr>
        <w:t xml:space="preserve">    get:</w:t>
      </w:r>
    </w:p>
    <w:p w14:paraId="02E803B9" w14:textId="77777777" w:rsidR="00093AD7" w:rsidRPr="003269C5" w:rsidRDefault="00093AD7" w:rsidP="00093AD7">
      <w:pPr>
        <w:pStyle w:val="PL"/>
        <w:rPr>
          <w:lang w:val="en-US" w:eastAsia="es-ES"/>
        </w:rPr>
      </w:pPr>
      <w:r w:rsidRPr="003269C5">
        <w:rPr>
          <w:lang w:val="en-US" w:eastAsia="es-ES"/>
        </w:rPr>
        <w:t xml:space="preserve">      summary: Retrieve an existing Individual AIMLE Split Operation Node Register resource.</w:t>
      </w:r>
    </w:p>
    <w:p w14:paraId="19E37AD8" w14:textId="77777777" w:rsidR="00093AD7" w:rsidRPr="003269C5" w:rsidRDefault="00093AD7" w:rsidP="00093AD7">
      <w:pPr>
        <w:pStyle w:val="PL"/>
        <w:rPr>
          <w:lang w:val="en-US" w:eastAsia="es-ES"/>
        </w:rPr>
      </w:pPr>
      <w:r w:rsidRPr="003269C5">
        <w:rPr>
          <w:lang w:val="en-US" w:eastAsia="es-ES"/>
        </w:rPr>
        <w:t xml:space="preserve">      operationId: GetIndAimleSplitOpNodeRegSubscription</w:t>
      </w:r>
    </w:p>
    <w:p w14:paraId="46EC7182" w14:textId="77777777" w:rsidR="00093AD7" w:rsidRPr="003269C5" w:rsidRDefault="00093AD7" w:rsidP="00093AD7">
      <w:pPr>
        <w:pStyle w:val="PL"/>
        <w:rPr>
          <w:lang w:val="en-US" w:eastAsia="es-ES"/>
        </w:rPr>
      </w:pPr>
      <w:r w:rsidRPr="003269C5">
        <w:rPr>
          <w:lang w:val="en-US" w:eastAsia="es-ES"/>
        </w:rPr>
        <w:t xml:space="preserve">      tags:</w:t>
      </w:r>
    </w:p>
    <w:p w14:paraId="77CB6C2E"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52020663" w14:textId="77777777" w:rsidR="00093AD7" w:rsidRPr="003269C5" w:rsidRDefault="00093AD7" w:rsidP="00093AD7">
      <w:pPr>
        <w:pStyle w:val="PL"/>
        <w:rPr>
          <w:lang w:val="en-US" w:eastAsia="es-ES"/>
        </w:rPr>
      </w:pPr>
      <w:r w:rsidRPr="003269C5">
        <w:rPr>
          <w:lang w:val="en-US" w:eastAsia="es-ES"/>
        </w:rPr>
        <w:t xml:space="preserve">      parameters:</w:t>
      </w:r>
    </w:p>
    <w:p w14:paraId="32BBF089" w14:textId="77777777" w:rsidR="00093AD7" w:rsidRPr="003269C5" w:rsidRDefault="00093AD7" w:rsidP="00093AD7">
      <w:pPr>
        <w:pStyle w:val="PL"/>
        <w:rPr>
          <w:lang w:val="en-US" w:eastAsia="es-ES"/>
        </w:rPr>
      </w:pPr>
      <w:r w:rsidRPr="003269C5">
        <w:rPr>
          <w:lang w:val="en-US" w:eastAsia="es-ES"/>
        </w:rPr>
        <w:t xml:space="preserve">        - name: configurationId</w:t>
      </w:r>
    </w:p>
    <w:p w14:paraId="6F07992C" w14:textId="77777777" w:rsidR="00093AD7" w:rsidRPr="003269C5" w:rsidRDefault="00093AD7" w:rsidP="00093AD7">
      <w:pPr>
        <w:pStyle w:val="PL"/>
        <w:rPr>
          <w:lang w:val="en-US" w:eastAsia="es-ES"/>
        </w:rPr>
      </w:pPr>
      <w:r w:rsidRPr="003269C5">
        <w:rPr>
          <w:lang w:val="en-US" w:eastAsia="es-ES"/>
        </w:rPr>
        <w:t xml:space="preserve">          in: path</w:t>
      </w:r>
    </w:p>
    <w:p w14:paraId="118C3249" w14:textId="77777777" w:rsidR="00093AD7" w:rsidRPr="003269C5" w:rsidRDefault="00093AD7" w:rsidP="00093AD7">
      <w:pPr>
        <w:pStyle w:val="PL"/>
        <w:rPr>
          <w:lang w:val="en-US" w:eastAsia="es-ES"/>
        </w:rPr>
      </w:pPr>
      <w:r w:rsidRPr="003269C5">
        <w:rPr>
          <w:lang w:val="en-US" w:eastAsia="es-ES"/>
        </w:rPr>
        <w:t xml:space="preserve">          description: Identifier of the configuration resource</w:t>
      </w:r>
    </w:p>
    <w:p w14:paraId="4A71D364" w14:textId="77777777" w:rsidR="00093AD7" w:rsidRPr="003269C5" w:rsidRDefault="00093AD7" w:rsidP="00093AD7">
      <w:pPr>
        <w:pStyle w:val="PL"/>
        <w:rPr>
          <w:lang w:val="en-US" w:eastAsia="es-ES"/>
        </w:rPr>
      </w:pPr>
      <w:r w:rsidRPr="003269C5">
        <w:rPr>
          <w:lang w:val="en-US" w:eastAsia="es-ES"/>
        </w:rPr>
        <w:t xml:space="preserve">          required: true</w:t>
      </w:r>
    </w:p>
    <w:p w14:paraId="0BC77800" w14:textId="77777777" w:rsidR="00093AD7" w:rsidRPr="003269C5" w:rsidRDefault="00093AD7" w:rsidP="00093AD7">
      <w:pPr>
        <w:pStyle w:val="PL"/>
        <w:rPr>
          <w:lang w:val="en-US" w:eastAsia="es-ES"/>
        </w:rPr>
      </w:pPr>
      <w:r w:rsidRPr="003269C5">
        <w:rPr>
          <w:lang w:val="en-US" w:eastAsia="es-ES"/>
        </w:rPr>
        <w:t xml:space="preserve">          schema:</w:t>
      </w:r>
    </w:p>
    <w:p w14:paraId="7E535537" w14:textId="77777777" w:rsidR="00093AD7" w:rsidRPr="003269C5" w:rsidRDefault="00093AD7" w:rsidP="00093AD7">
      <w:pPr>
        <w:pStyle w:val="PL"/>
        <w:rPr>
          <w:lang w:val="en-US" w:eastAsia="es-ES"/>
        </w:rPr>
      </w:pPr>
      <w:r w:rsidRPr="003269C5">
        <w:rPr>
          <w:lang w:val="en-US" w:eastAsia="es-ES"/>
        </w:rPr>
        <w:t xml:space="preserve">            type: string</w:t>
      </w:r>
    </w:p>
    <w:p w14:paraId="5DF9082E" w14:textId="77777777" w:rsidR="00093AD7" w:rsidRPr="003269C5" w:rsidRDefault="00093AD7" w:rsidP="00093AD7">
      <w:pPr>
        <w:pStyle w:val="PL"/>
        <w:rPr>
          <w:lang w:val="en-US" w:eastAsia="es-ES"/>
        </w:rPr>
      </w:pPr>
      <w:r w:rsidRPr="003269C5">
        <w:rPr>
          <w:lang w:val="en-US" w:eastAsia="es-ES"/>
        </w:rPr>
        <w:t xml:space="preserve">      responses:</w:t>
      </w:r>
    </w:p>
    <w:p w14:paraId="35BBA773" w14:textId="77777777" w:rsidR="00093AD7" w:rsidRPr="003269C5" w:rsidRDefault="00093AD7" w:rsidP="00093AD7">
      <w:pPr>
        <w:pStyle w:val="PL"/>
        <w:rPr>
          <w:lang w:val="en-US" w:eastAsia="es-ES"/>
        </w:rPr>
      </w:pPr>
      <w:r w:rsidRPr="003269C5">
        <w:rPr>
          <w:lang w:val="en-US" w:eastAsia="es-ES"/>
        </w:rPr>
        <w:t xml:space="preserve">        '200':</w:t>
      </w:r>
    </w:p>
    <w:p w14:paraId="7B13BF57" w14:textId="77777777" w:rsidR="00093AD7" w:rsidRPr="003269C5" w:rsidRDefault="00093AD7" w:rsidP="00093AD7">
      <w:pPr>
        <w:pStyle w:val="PL"/>
        <w:rPr>
          <w:lang w:val="en-US" w:eastAsia="es-ES"/>
        </w:rPr>
      </w:pPr>
      <w:r w:rsidRPr="003269C5">
        <w:rPr>
          <w:lang w:val="en-US" w:eastAsia="es-ES"/>
        </w:rPr>
        <w:lastRenderedPageBreak/>
        <w:t xml:space="preserve">          description: &gt;</w:t>
      </w:r>
    </w:p>
    <w:p w14:paraId="3FA06145" w14:textId="77777777" w:rsidR="00093AD7" w:rsidRPr="003269C5" w:rsidRDefault="00093AD7" w:rsidP="00093AD7">
      <w:pPr>
        <w:pStyle w:val="PL"/>
        <w:rPr>
          <w:lang w:val="en-US" w:eastAsia="es-ES"/>
        </w:rPr>
      </w:pPr>
      <w:r w:rsidRPr="003269C5">
        <w:rPr>
          <w:lang w:val="en-US" w:eastAsia="es-ES"/>
        </w:rPr>
        <w:t xml:space="preserve">            OK. The requested information on the Individual Resgietered AIMLE Split</w:t>
      </w:r>
    </w:p>
    <w:p w14:paraId="06C066DE" w14:textId="77777777" w:rsidR="00093AD7" w:rsidRPr="003269C5" w:rsidRDefault="00093AD7" w:rsidP="00093AD7">
      <w:pPr>
        <w:pStyle w:val="PL"/>
        <w:rPr>
          <w:lang w:val="en-US" w:eastAsia="es-ES"/>
        </w:rPr>
      </w:pPr>
      <w:r w:rsidRPr="003269C5">
        <w:rPr>
          <w:lang w:val="en-US" w:eastAsia="es-ES"/>
        </w:rPr>
        <w:t xml:space="preserve">            Operation Node Register is confirmed and a representation of that resource is returned.</w:t>
      </w:r>
    </w:p>
    <w:p w14:paraId="1E36FB1D" w14:textId="77777777" w:rsidR="00093AD7" w:rsidRPr="003269C5" w:rsidRDefault="00093AD7" w:rsidP="00093AD7">
      <w:pPr>
        <w:pStyle w:val="PL"/>
        <w:rPr>
          <w:lang w:val="en-US" w:eastAsia="es-ES"/>
        </w:rPr>
      </w:pPr>
      <w:r w:rsidRPr="003269C5">
        <w:rPr>
          <w:lang w:val="en-US" w:eastAsia="es-ES"/>
        </w:rPr>
        <w:t xml:space="preserve">          content:</w:t>
      </w:r>
    </w:p>
    <w:p w14:paraId="3E4C3E4F" w14:textId="77777777" w:rsidR="00093AD7" w:rsidRPr="003269C5" w:rsidRDefault="00093AD7" w:rsidP="00093AD7">
      <w:pPr>
        <w:pStyle w:val="PL"/>
        <w:rPr>
          <w:lang w:val="en-US" w:eastAsia="es-ES"/>
        </w:rPr>
      </w:pPr>
      <w:r w:rsidRPr="003269C5">
        <w:rPr>
          <w:lang w:val="en-US" w:eastAsia="es-ES"/>
        </w:rPr>
        <w:t xml:space="preserve">            application/json:</w:t>
      </w:r>
    </w:p>
    <w:p w14:paraId="0DFF2E13" w14:textId="77777777" w:rsidR="00093AD7" w:rsidRPr="003269C5" w:rsidRDefault="00093AD7" w:rsidP="00093AD7">
      <w:pPr>
        <w:pStyle w:val="PL"/>
        <w:rPr>
          <w:lang w:val="en-US" w:eastAsia="es-ES"/>
        </w:rPr>
      </w:pPr>
      <w:r w:rsidRPr="003269C5">
        <w:rPr>
          <w:lang w:val="en-US" w:eastAsia="es-ES"/>
        </w:rPr>
        <w:t xml:space="preserve">              schema:</w:t>
      </w:r>
    </w:p>
    <w:p w14:paraId="11974C6C"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745B8394" w14:textId="77777777" w:rsidR="00093AD7" w:rsidRPr="003269C5" w:rsidRDefault="00093AD7" w:rsidP="00093AD7">
      <w:pPr>
        <w:pStyle w:val="PL"/>
        <w:rPr>
          <w:lang w:val="en-US" w:eastAsia="es-ES"/>
        </w:rPr>
      </w:pPr>
      <w:r w:rsidRPr="003269C5">
        <w:rPr>
          <w:lang w:val="en-US" w:eastAsia="es-ES"/>
        </w:rPr>
        <w:t xml:space="preserve">        '307':</w:t>
      </w:r>
    </w:p>
    <w:p w14:paraId="75D3B561"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55E24ABD" w14:textId="77777777" w:rsidR="00093AD7" w:rsidRPr="003269C5" w:rsidRDefault="00093AD7" w:rsidP="00093AD7">
      <w:pPr>
        <w:pStyle w:val="PL"/>
        <w:rPr>
          <w:lang w:val="en-US" w:eastAsia="es-ES"/>
        </w:rPr>
      </w:pPr>
      <w:r w:rsidRPr="003269C5">
        <w:rPr>
          <w:lang w:val="en-US" w:eastAsia="es-ES"/>
        </w:rPr>
        <w:t xml:space="preserve">        '308':</w:t>
      </w:r>
    </w:p>
    <w:p w14:paraId="655A2247"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4DE1F407" w14:textId="77777777" w:rsidR="00093AD7" w:rsidRPr="003269C5" w:rsidRDefault="00093AD7" w:rsidP="00093AD7">
      <w:pPr>
        <w:pStyle w:val="PL"/>
        <w:rPr>
          <w:lang w:val="en-US" w:eastAsia="es-ES"/>
        </w:rPr>
      </w:pPr>
      <w:r w:rsidRPr="003269C5">
        <w:rPr>
          <w:lang w:val="en-US" w:eastAsia="es-ES"/>
        </w:rPr>
        <w:t xml:space="preserve">        '400':</w:t>
      </w:r>
    </w:p>
    <w:p w14:paraId="705BA282"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067639A2" w14:textId="77777777" w:rsidR="00093AD7" w:rsidRPr="003269C5" w:rsidRDefault="00093AD7" w:rsidP="00093AD7">
      <w:pPr>
        <w:pStyle w:val="PL"/>
        <w:rPr>
          <w:lang w:val="en-US" w:eastAsia="es-ES"/>
        </w:rPr>
      </w:pPr>
      <w:r w:rsidRPr="003269C5">
        <w:rPr>
          <w:lang w:val="en-US" w:eastAsia="es-ES"/>
        </w:rPr>
        <w:t xml:space="preserve">        '401':</w:t>
      </w:r>
    </w:p>
    <w:p w14:paraId="008DBE9E"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58D660CE" w14:textId="77777777" w:rsidR="00093AD7" w:rsidRPr="003269C5" w:rsidRDefault="00093AD7" w:rsidP="00093AD7">
      <w:pPr>
        <w:pStyle w:val="PL"/>
        <w:rPr>
          <w:lang w:val="en-US" w:eastAsia="es-ES"/>
        </w:rPr>
      </w:pPr>
      <w:r w:rsidRPr="003269C5">
        <w:rPr>
          <w:lang w:val="en-US" w:eastAsia="es-ES"/>
        </w:rPr>
        <w:t xml:space="preserve">        '403':</w:t>
      </w:r>
    </w:p>
    <w:p w14:paraId="334C9B86"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1CF73D12" w14:textId="77777777" w:rsidR="00093AD7" w:rsidRPr="003269C5" w:rsidRDefault="00093AD7" w:rsidP="00093AD7">
      <w:pPr>
        <w:pStyle w:val="PL"/>
        <w:rPr>
          <w:lang w:val="en-US" w:eastAsia="es-ES"/>
        </w:rPr>
      </w:pPr>
      <w:r w:rsidRPr="003269C5">
        <w:rPr>
          <w:lang w:val="en-US" w:eastAsia="es-ES"/>
        </w:rPr>
        <w:t xml:space="preserve">        '404':</w:t>
      </w:r>
    </w:p>
    <w:p w14:paraId="53EEA9C3"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05F38FF6" w14:textId="77777777" w:rsidR="00093AD7" w:rsidRPr="003269C5" w:rsidRDefault="00093AD7" w:rsidP="00093AD7">
      <w:pPr>
        <w:pStyle w:val="PL"/>
        <w:rPr>
          <w:lang w:val="en-US" w:eastAsia="es-ES"/>
        </w:rPr>
      </w:pPr>
      <w:r w:rsidRPr="003269C5">
        <w:rPr>
          <w:lang w:val="en-US" w:eastAsia="es-ES"/>
        </w:rPr>
        <w:t xml:space="preserve">        '406':</w:t>
      </w:r>
    </w:p>
    <w:p w14:paraId="6BE675FB" w14:textId="77777777" w:rsidR="00093AD7" w:rsidRPr="003269C5" w:rsidRDefault="00093AD7" w:rsidP="00093AD7">
      <w:pPr>
        <w:pStyle w:val="PL"/>
        <w:rPr>
          <w:lang w:val="en-US" w:eastAsia="es-ES"/>
        </w:rPr>
      </w:pPr>
      <w:r w:rsidRPr="003269C5">
        <w:rPr>
          <w:lang w:val="en-US" w:eastAsia="es-ES"/>
        </w:rPr>
        <w:t xml:space="preserve">          $ref: 'TS29122_CommonData.yaml#/components/responses/406'</w:t>
      </w:r>
    </w:p>
    <w:p w14:paraId="0348FF12" w14:textId="77777777" w:rsidR="00093AD7" w:rsidRPr="003269C5" w:rsidRDefault="00093AD7" w:rsidP="00093AD7">
      <w:pPr>
        <w:pStyle w:val="PL"/>
        <w:rPr>
          <w:lang w:val="en-US" w:eastAsia="es-ES"/>
        </w:rPr>
      </w:pPr>
      <w:r w:rsidRPr="003269C5">
        <w:rPr>
          <w:lang w:val="en-US" w:eastAsia="es-ES"/>
        </w:rPr>
        <w:t xml:space="preserve">        '429':</w:t>
      </w:r>
    </w:p>
    <w:p w14:paraId="226E03C6"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7193792D" w14:textId="77777777" w:rsidR="00093AD7" w:rsidRPr="003269C5" w:rsidRDefault="00093AD7" w:rsidP="00093AD7">
      <w:pPr>
        <w:pStyle w:val="PL"/>
        <w:rPr>
          <w:lang w:val="en-US" w:eastAsia="es-ES"/>
        </w:rPr>
      </w:pPr>
      <w:r w:rsidRPr="003269C5">
        <w:rPr>
          <w:lang w:val="en-US" w:eastAsia="es-ES"/>
        </w:rPr>
        <w:t xml:space="preserve">        '500':</w:t>
      </w:r>
    </w:p>
    <w:p w14:paraId="419CB7AC"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343F12EF" w14:textId="77777777" w:rsidR="00093AD7" w:rsidRPr="003269C5" w:rsidRDefault="00093AD7" w:rsidP="00093AD7">
      <w:pPr>
        <w:pStyle w:val="PL"/>
        <w:rPr>
          <w:lang w:val="en-US" w:eastAsia="es-ES"/>
        </w:rPr>
      </w:pPr>
      <w:r w:rsidRPr="003269C5">
        <w:rPr>
          <w:lang w:val="en-US" w:eastAsia="es-ES"/>
        </w:rPr>
        <w:t xml:space="preserve">        '503':</w:t>
      </w:r>
    </w:p>
    <w:p w14:paraId="72C61F4E"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5ABF44A" w14:textId="77777777" w:rsidR="00093AD7" w:rsidRPr="003269C5" w:rsidRDefault="00093AD7" w:rsidP="00093AD7">
      <w:pPr>
        <w:pStyle w:val="PL"/>
        <w:rPr>
          <w:lang w:val="en-US" w:eastAsia="es-ES"/>
        </w:rPr>
      </w:pPr>
      <w:r w:rsidRPr="003269C5">
        <w:rPr>
          <w:lang w:val="en-US" w:eastAsia="es-ES"/>
        </w:rPr>
        <w:t xml:space="preserve">        default:</w:t>
      </w:r>
    </w:p>
    <w:p w14:paraId="20C78597"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215CA901" w14:textId="77777777" w:rsidR="00093AD7" w:rsidRPr="003269C5" w:rsidRDefault="00093AD7" w:rsidP="00093AD7">
      <w:pPr>
        <w:pStyle w:val="PL"/>
        <w:rPr>
          <w:lang w:val="en-US" w:eastAsia="es-ES"/>
        </w:rPr>
      </w:pPr>
    </w:p>
    <w:p w14:paraId="7ACC5936" w14:textId="77777777" w:rsidR="00093AD7" w:rsidRPr="003269C5" w:rsidRDefault="00093AD7" w:rsidP="00093AD7">
      <w:pPr>
        <w:pStyle w:val="PL"/>
        <w:rPr>
          <w:lang w:val="en-US" w:eastAsia="es-ES"/>
        </w:rPr>
      </w:pPr>
      <w:r w:rsidRPr="003269C5">
        <w:rPr>
          <w:lang w:val="en-US" w:eastAsia="es-ES"/>
        </w:rPr>
        <w:t xml:space="preserve">    put:</w:t>
      </w:r>
    </w:p>
    <w:p w14:paraId="0C876242" w14:textId="77777777" w:rsidR="00093AD7" w:rsidRPr="003269C5" w:rsidRDefault="00093AD7" w:rsidP="00093AD7">
      <w:pPr>
        <w:pStyle w:val="PL"/>
        <w:rPr>
          <w:lang w:val="en-US" w:eastAsia="es-ES"/>
        </w:rPr>
      </w:pPr>
      <w:r w:rsidRPr="003269C5">
        <w:rPr>
          <w:lang w:val="en-US" w:eastAsia="es-ES"/>
        </w:rPr>
        <w:t xml:space="preserve">      summary: Request the update of an existing Individual AIMLE Split Operation Node Register resource.</w:t>
      </w:r>
    </w:p>
    <w:p w14:paraId="40D13859" w14:textId="77777777" w:rsidR="00093AD7" w:rsidRPr="003269C5" w:rsidRDefault="00093AD7" w:rsidP="00093AD7">
      <w:pPr>
        <w:pStyle w:val="PL"/>
        <w:rPr>
          <w:lang w:val="en-US" w:eastAsia="es-ES"/>
        </w:rPr>
      </w:pPr>
      <w:r w:rsidRPr="003269C5">
        <w:rPr>
          <w:lang w:val="en-US" w:eastAsia="es-ES"/>
        </w:rPr>
        <w:t xml:space="preserve">      operationId: UpdateIndAimleSplitOpNodeRegSubscription</w:t>
      </w:r>
    </w:p>
    <w:p w14:paraId="356B74EA" w14:textId="77777777" w:rsidR="00093AD7" w:rsidRPr="003269C5" w:rsidRDefault="00093AD7" w:rsidP="00093AD7">
      <w:pPr>
        <w:pStyle w:val="PL"/>
        <w:rPr>
          <w:lang w:val="en-US" w:eastAsia="es-ES"/>
        </w:rPr>
      </w:pPr>
      <w:r w:rsidRPr="003269C5">
        <w:rPr>
          <w:lang w:val="en-US" w:eastAsia="es-ES"/>
        </w:rPr>
        <w:t xml:space="preserve">      tags:</w:t>
      </w:r>
    </w:p>
    <w:p w14:paraId="767112E4"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6AEEA585" w14:textId="77777777" w:rsidR="00093AD7" w:rsidRPr="003269C5" w:rsidRDefault="00093AD7" w:rsidP="00093AD7">
      <w:pPr>
        <w:pStyle w:val="PL"/>
        <w:rPr>
          <w:lang w:val="en-US" w:eastAsia="es-ES"/>
        </w:rPr>
      </w:pPr>
      <w:r w:rsidRPr="003269C5">
        <w:rPr>
          <w:lang w:val="en-US" w:eastAsia="es-ES"/>
        </w:rPr>
        <w:t xml:space="preserve">      parameters:</w:t>
      </w:r>
    </w:p>
    <w:p w14:paraId="6050C059" w14:textId="77777777" w:rsidR="00093AD7" w:rsidRPr="003269C5" w:rsidRDefault="00093AD7" w:rsidP="00093AD7">
      <w:pPr>
        <w:pStyle w:val="PL"/>
        <w:rPr>
          <w:lang w:val="en-US" w:eastAsia="es-ES"/>
        </w:rPr>
      </w:pPr>
      <w:r w:rsidRPr="003269C5">
        <w:rPr>
          <w:lang w:val="en-US" w:eastAsia="es-ES"/>
        </w:rPr>
        <w:t xml:space="preserve">        - name: configurationId</w:t>
      </w:r>
    </w:p>
    <w:p w14:paraId="14EFF8DE" w14:textId="77777777" w:rsidR="00093AD7" w:rsidRPr="003269C5" w:rsidRDefault="00093AD7" w:rsidP="00093AD7">
      <w:pPr>
        <w:pStyle w:val="PL"/>
        <w:rPr>
          <w:lang w:val="en-US" w:eastAsia="es-ES"/>
        </w:rPr>
      </w:pPr>
      <w:r w:rsidRPr="003269C5">
        <w:rPr>
          <w:lang w:val="en-US" w:eastAsia="es-ES"/>
        </w:rPr>
        <w:t xml:space="preserve">          in: path</w:t>
      </w:r>
    </w:p>
    <w:p w14:paraId="552B0AA7" w14:textId="77777777" w:rsidR="00093AD7" w:rsidRPr="003269C5" w:rsidRDefault="00093AD7" w:rsidP="00093AD7">
      <w:pPr>
        <w:pStyle w:val="PL"/>
        <w:rPr>
          <w:lang w:val="en-US" w:eastAsia="es-ES"/>
        </w:rPr>
      </w:pPr>
      <w:r w:rsidRPr="003269C5">
        <w:rPr>
          <w:lang w:val="en-US" w:eastAsia="es-ES"/>
        </w:rPr>
        <w:t xml:space="preserve">          description: Identifier of the configuration resource</w:t>
      </w:r>
    </w:p>
    <w:p w14:paraId="6F4496BC" w14:textId="77777777" w:rsidR="00093AD7" w:rsidRPr="003269C5" w:rsidRDefault="00093AD7" w:rsidP="00093AD7">
      <w:pPr>
        <w:pStyle w:val="PL"/>
        <w:rPr>
          <w:lang w:val="en-US" w:eastAsia="es-ES"/>
        </w:rPr>
      </w:pPr>
      <w:r w:rsidRPr="003269C5">
        <w:rPr>
          <w:lang w:val="en-US" w:eastAsia="es-ES"/>
        </w:rPr>
        <w:t xml:space="preserve">          required: true</w:t>
      </w:r>
    </w:p>
    <w:p w14:paraId="3557A3FB" w14:textId="77777777" w:rsidR="00093AD7" w:rsidRPr="003269C5" w:rsidRDefault="00093AD7" w:rsidP="00093AD7">
      <w:pPr>
        <w:pStyle w:val="PL"/>
        <w:rPr>
          <w:lang w:val="en-US" w:eastAsia="es-ES"/>
        </w:rPr>
      </w:pPr>
      <w:r w:rsidRPr="003269C5">
        <w:rPr>
          <w:lang w:val="en-US" w:eastAsia="es-ES"/>
        </w:rPr>
        <w:t xml:space="preserve">          schema:</w:t>
      </w:r>
    </w:p>
    <w:p w14:paraId="7E3AAD6B" w14:textId="77777777" w:rsidR="00093AD7" w:rsidRPr="003269C5" w:rsidRDefault="00093AD7" w:rsidP="00093AD7">
      <w:pPr>
        <w:pStyle w:val="PL"/>
        <w:rPr>
          <w:lang w:val="en-US" w:eastAsia="es-ES"/>
        </w:rPr>
      </w:pPr>
      <w:r w:rsidRPr="003269C5">
        <w:rPr>
          <w:lang w:val="en-US" w:eastAsia="es-ES"/>
        </w:rPr>
        <w:t xml:space="preserve">            type: string</w:t>
      </w:r>
    </w:p>
    <w:p w14:paraId="2C1BEEE3" w14:textId="77777777" w:rsidR="00093AD7" w:rsidRPr="003269C5" w:rsidRDefault="00093AD7" w:rsidP="00093AD7">
      <w:pPr>
        <w:pStyle w:val="PL"/>
        <w:rPr>
          <w:lang w:val="en-US" w:eastAsia="es-ES"/>
        </w:rPr>
      </w:pPr>
      <w:r w:rsidRPr="003269C5">
        <w:rPr>
          <w:lang w:val="en-US" w:eastAsia="es-ES"/>
        </w:rPr>
        <w:t xml:space="preserve">      requestBody:</w:t>
      </w:r>
    </w:p>
    <w:p w14:paraId="46A84E9C" w14:textId="77777777" w:rsidR="00093AD7" w:rsidRPr="003269C5" w:rsidRDefault="00093AD7" w:rsidP="00093AD7">
      <w:pPr>
        <w:pStyle w:val="PL"/>
        <w:rPr>
          <w:lang w:val="en-US" w:eastAsia="es-ES"/>
        </w:rPr>
      </w:pPr>
      <w:r w:rsidRPr="003269C5">
        <w:rPr>
          <w:lang w:val="en-US" w:eastAsia="es-ES"/>
        </w:rPr>
        <w:t xml:space="preserve">        required: true</w:t>
      </w:r>
    </w:p>
    <w:p w14:paraId="41DC8FD6" w14:textId="77777777" w:rsidR="00093AD7" w:rsidRPr="003269C5" w:rsidRDefault="00093AD7" w:rsidP="00093AD7">
      <w:pPr>
        <w:pStyle w:val="PL"/>
        <w:rPr>
          <w:lang w:val="en-US" w:eastAsia="es-ES"/>
        </w:rPr>
      </w:pPr>
      <w:r w:rsidRPr="003269C5">
        <w:rPr>
          <w:lang w:val="en-US" w:eastAsia="es-ES"/>
        </w:rPr>
        <w:t xml:space="preserve">        content:</w:t>
      </w:r>
    </w:p>
    <w:p w14:paraId="4586E46D" w14:textId="77777777" w:rsidR="00093AD7" w:rsidRPr="003269C5" w:rsidRDefault="00093AD7" w:rsidP="00093AD7">
      <w:pPr>
        <w:pStyle w:val="PL"/>
        <w:rPr>
          <w:lang w:val="en-US" w:eastAsia="es-ES"/>
        </w:rPr>
      </w:pPr>
      <w:r w:rsidRPr="003269C5">
        <w:rPr>
          <w:lang w:val="en-US" w:eastAsia="es-ES"/>
        </w:rPr>
        <w:t xml:space="preserve">          application/json:</w:t>
      </w:r>
    </w:p>
    <w:p w14:paraId="62F601B6" w14:textId="77777777" w:rsidR="00093AD7" w:rsidRPr="003269C5" w:rsidRDefault="00093AD7" w:rsidP="00093AD7">
      <w:pPr>
        <w:pStyle w:val="PL"/>
        <w:rPr>
          <w:lang w:val="en-US" w:eastAsia="es-ES"/>
        </w:rPr>
      </w:pPr>
      <w:r w:rsidRPr="003269C5">
        <w:rPr>
          <w:lang w:val="en-US" w:eastAsia="es-ES"/>
        </w:rPr>
        <w:t xml:space="preserve">            schema:</w:t>
      </w:r>
    </w:p>
    <w:p w14:paraId="12AC9456"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01C36C55" w14:textId="77777777" w:rsidR="00093AD7" w:rsidRPr="003269C5" w:rsidRDefault="00093AD7" w:rsidP="00093AD7">
      <w:pPr>
        <w:pStyle w:val="PL"/>
        <w:rPr>
          <w:lang w:val="en-US" w:eastAsia="es-ES"/>
        </w:rPr>
      </w:pPr>
      <w:r w:rsidRPr="003269C5">
        <w:rPr>
          <w:lang w:val="en-US" w:eastAsia="es-ES"/>
        </w:rPr>
        <w:t xml:space="preserve">      responses:</w:t>
      </w:r>
    </w:p>
    <w:p w14:paraId="411F9820" w14:textId="77777777" w:rsidR="00093AD7" w:rsidRPr="003269C5" w:rsidRDefault="00093AD7" w:rsidP="00093AD7">
      <w:pPr>
        <w:pStyle w:val="PL"/>
        <w:rPr>
          <w:lang w:val="en-US" w:eastAsia="es-ES"/>
        </w:rPr>
      </w:pPr>
      <w:r w:rsidRPr="003269C5">
        <w:rPr>
          <w:lang w:val="en-US" w:eastAsia="es-ES"/>
        </w:rPr>
        <w:t xml:space="preserve">        '200':</w:t>
      </w:r>
    </w:p>
    <w:p w14:paraId="741BD3A6" w14:textId="77777777" w:rsidR="00093AD7" w:rsidRPr="003269C5" w:rsidRDefault="00093AD7" w:rsidP="00093AD7">
      <w:pPr>
        <w:pStyle w:val="PL"/>
        <w:rPr>
          <w:lang w:val="en-US" w:eastAsia="es-ES"/>
        </w:rPr>
      </w:pPr>
      <w:r w:rsidRPr="003269C5">
        <w:rPr>
          <w:lang w:val="en-US" w:eastAsia="es-ES"/>
        </w:rPr>
        <w:t xml:space="preserve">          description: &gt;</w:t>
      </w:r>
    </w:p>
    <w:p w14:paraId="6A9377D8" w14:textId="77777777" w:rsidR="00093AD7" w:rsidRPr="003269C5" w:rsidRDefault="00093AD7" w:rsidP="00093AD7">
      <w:pPr>
        <w:pStyle w:val="PL"/>
        <w:rPr>
          <w:lang w:val="en-US" w:eastAsia="es-ES"/>
        </w:rPr>
      </w:pPr>
      <w:r w:rsidRPr="003269C5">
        <w:rPr>
          <w:lang w:val="en-US" w:eastAsia="es-ES"/>
        </w:rPr>
        <w:t xml:space="preserve">            OK. The requested update of the Individual Registered AIMLE Split Operation</w:t>
      </w:r>
    </w:p>
    <w:p w14:paraId="36699314" w14:textId="77777777" w:rsidR="00093AD7" w:rsidRPr="003269C5" w:rsidRDefault="00093AD7" w:rsidP="00093AD7">
      <w:pPr>
        <w:pStyle w:val="PL"/>
        <w:rPr>
          <w:lang w:val="en-US" w:eastAsia="es-ES"/>
        </w:rPr>
      </w:pPr>
      <w:r w:rsidRPr="003269C5">
        <w:rPr>
          <w:lang w:val="en-US" w:eastAsia="es-ES"/>
        </w:rPr>
        <w:t xml:space="preserve">            Node Register is confirmed and a representation of that resource is returned.</w:t>
      </w:r>
    </w:p>
    <w:p w14:paraId="0B3C388A" w14:textId="77777777" w:rsidR="00093AD7" w:rsidRPr="003269C5" w:rsidRDefault="00093AD7" w:rsidP="00093AD7">
      <w:pPr>
        <w:pStyle w:val="PL"/>
        <w:rPr>
          <w:lang w:val="en-US" w:eastAsia="es-ES"/>
        </w:rPr>
      </w:pPr>
      <w:r w:rsidRPr="003269C5">
        <w:rPr>
          <w:lang w:val="en-US" w:eastAsia="es-ES"/>
        </w:rPr>
        <w:t xml:space="preserve">          content:</w:t>
      </w:r>
    </w:p>
    <w:p w14:paraId="2051CA8B" w14:textId="77777777" w:rsidR="00093AD7" w:rsidRPr="003269C5" w:rsidRDefault="00093AD7" w:rsidP="00093AD7">
      <w:pPr>
        <w:pStyle w:val="PL"/>
        <w:rPr>
          <w:lang w:val="en-US" w:eastAsia="es-ES"/>
        </w:rPr>
      </w:pPr>
      <w:r w:rsidRPr="003269C5">
        <w:rPr>
          <w:lang w:val="en-US" w:eastAsia="es-ES"/>
        </w:rPr>
        <w:t xml:space="preserve">            application/json:</w:t>
      </w:r>
    </w:p>
    <w:p w14:paraId="7CD40A1D" w14:textId="77777777" w:rsidR="00093AD7" w:rsidRPr="003269C5" w:rsidRDefault="00093AD7" w:rsidP="00093AD7">
      <w:pPr>
        <w:pStyle w:val="PL"/>
        <w:rPr>
          <w:lang w:val="en-US" w:eastAsia="es-ES"/>
        </w:rPr>
      </w:pPr>
      <w:r w:rsidRPr="003269C5">
        <w:rPr>
          <w:lang w:val="en-US" w:eastAsia="es-ES"/>
        </w:rPr>
        <w:t xml:space="preserve">              schema:</w:t>
      </w:r>
    </w:p>
    <w:p w14:paraId="6D94EFA5"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05BA898D" w14:textId="77777777" w:rsidR="00093AD7" w:rsidRPr="003269C5" w:rsidRDefault="00093AD7" w:rsidP="00093AD7">
      <w:pPr>
        <w:pStyle w:val="PL"/>
        <w:rPr>
          <w:lang w:val="en-US" w:eastAsia="es-ES"/>
        </w:rPr>
      </w:pPr>
      <w:r w:rsidRPr="003269C5">
        <w:rPr>
          <w:lang w:val="en-US" w:eastAsia="es-ES"/>
        </w:rPr>
        <w:t xml:space="preserve">        '204':</w:t>
      </w:r>
    </w:p>
    <w:p w14:paraId="603B9C65" w14:textId="77777777" w:rsidR="00093AD7" w:rsidRPr="003269C5" w:rsidRDefault="00093AD7" w:rsidP="00093AD7">
      <w:pPr>
        <w:pStyle w:val="PL"/>
        <w:rPr>
          <w:lang w:val="en-US" w:eastAsia="es-ES"/>
        </w:rPr>
      </w:pPr>
      <w:r w:rsidRPr="003269C5">
        <w:rPr>
          <w:lang w:val="en-US" w:eastAsia="es-ES"/>
        </w:rPr>
        <w:t xml:space="preserve">          description: &gt;</w:t>
      </w:r>
    </w:p>
    <w:p w14:paraId="69EBB50B" w14:textId="77777777" w:rsidR="00093AD7" w:rsidRPr="003269C5" w:rsidRDefault="00093AD7" w:rsidP="00093AD7">
      <w:pPr>
        <w:pStyle w:val="PL"/>
        <w:rPr>
          <w:lang w:val="en-US" w:eastAsia="es-ES"/>
        </w:rPr>
      </w:pPr>
      <w:r w:rsidRPr="003269C5">
        <w:rPr>
          <w:lang w:val="en-US" w:eastAsia="es-ES"/>
        </w:rPr>
        <w:t xml:space="preserve">            No Content. The Individual AIMLE Split Operation Node Register resource is</w:t>
      </w:r>
    </w:p>
    <w:p w14:paraId="128D457C" w14:textId="77777777" w:rsidR="00093AD7" w:rsidRPr="003269C5" w:rsidRDefault="00093AD7" w:rsidP="00093AD7">
      <w:pPr>
        <w:pStyle w:val="PL"/>
        <w:rPr>
          <w:lang w:val="en-US" w:eastAsia="es-ES"/>
        </w:rPr>
      </w:pPr>
      <w:r w:rsidRPr="003269C5">
        <w:rPr>
          <w:lang w:val="en-US" w:eastAsia="es-ES"/>
        </w:rPr>
        <w:t xml:space="preserve">            successfully updated and no content is returned in the response body.</w:t>
      </w:r>
    </w:p>
    <w:p w14:paraId="50AF5B65" w14:textId="77777777" w:rsidR="00093AD7" w:rsidRPr="003269C5" w:rsidRDefault="00093AD7" w:rsidP="00093AD7">
      <w:pPr>
        <w:pStyle w:val="PL"/>
        <w:rPr>
          <w:lang w:val="en-US" w:eastAsia="es-ES"/>
        </w:rPr>
      </w:pPr>
      <w:r w:rsidRPr="003269C5">
        <w:rPr>
          <w:lang w:val="en-US" w:eastAsia="es-ES"/>
        </w:rPr>
        <w:t xml:space="preserve">        '307':</w:t>
      </w:r>
    </w:p>
    <w:p w14:paraId="7252181E"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52741C5A" w14:textId="77777777" w:rsidR="00093AD7" w:rsidRPr="003269C5" w:rsidRDefault="00093AD7" w:rsidP="00093AD7">
      <w:pPr>
        <w:pStyle w:val="PL"/>
        <w:rPr>
          <w:lang w:val="en-US" w:eastAsia="es-ES"/>
        </w:rPr>
      </w:pPr>
      <w:r w:rsidRPr="003269C5">
        <w:rPr>
          <w:lang w:val="en-US" w:eastAsia="es-ES"/>
        </w:rPr>
        <w:t xml:space="preserve">        '308':</w:t>
      </w:r>
    </w:p>
    <w:p w14:paraId="4B708070"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35FC1710" w14:textId="77777777" w:rsidR="00093AD7" w:rsidRPr="003269C5" w:rsidRDefault="00093AD7" w:rsidP="00093AD7">
      <w:pPr>
        <w:pStyle w:val="PL"/>
        <w:rPr>
          <w:lang w:val="en-US" w:eastAsia="es-ES"/>
        </w:rPr>
      </w:pPr>
      <w:r w:rsidRPr="003269C5">
        <w:rPr>
          <w:lang w:val="en-US" w:eastAsia="es-ES"/>
        </w:rPr>
        <w:t xml:space="preserve">        '400':</w:t>
      </w:r>
    </w:p>
    <w:p w14:paraId="230D9A81"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5BED0A99" w14:textId="77777777" w:rsidR="00093AD7" w:rsidRPr="003269C5" w:rsidRDefault="00093AD7" w:rsidP="00093AD7">
      <w:pPr>
        <w:pStyle w:val="PL"/>
        <w:rPr>
          <w:lang w:val="en-US" w:eastAsia="es-ES"/>
        </w:rPr>
      </w:pPr>
      <w:r w:rsidRPr="003269C5">
        <w:rPr>
          <w:lang w:val="en-US" w:eastAsia="es-ES"/>
        </w:rPr>
        <w:t xml:space="preserve">        '401':</w:t>
      </w:r>
    </w:p>
    <w:p w14:paraId="2FBC7137"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6B501874" w14:textId="77777777" w:rsidR="00093AD7" w:rsidRPr="003269C5" w:rsidRDefault="00093AD7" w:rsidP="00093AD7">
      <w:pPr>
        <w:pStyle w:val="PL"/>
        <w:rPr>
          <w:lang w:val="en-US" w:eastAsia="es-ES"/>
        </w:rPr>
      </w:pPr>
      <w:r w:rsidRPr="003269C5">
        <w:rPr>
          <w:lang w:val="en-US" w:eastAsia="es-ES"/>
        </w:rPr>
        <w:t xml:space="preserve">        '403':</w:t>
      </w:r>
    </w:p>
    <w:p w14:paraId="7AC7134C"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423C3FDF" w14:textId="77777777" w:rsidR="00093AD7" w:rsidRPr="003269C5" w:rsidRDefault="00093AD7" w:rsidP="00093AD7">
      <w:pPr>
        <w:pStyle w:val="PL"/>
        <w:rPr>
          <w:lang w:val="en-US" w:eastAsia="es-ES"/>
        </w:rPr>
      </w:pPr>
      <w:r w:rsidRPr="003269C5">
        <w:rPr>
          <w:lang w:val="en-US" w:eastAsia="es-ES"/>
        </w:rPr>
        <w:t xml:space="preserve">        '404':</w:t>
      </w:r>
    </w:p>
    <w:p w14:paraId="1C6B3231"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57715605" w14:textId="77777777" w:rsidR="00093AD7" w:rsidRPr="003269C5" w:rsidRDefault="00093AD7" w:rsidP="00093AD7">
      <w:pPr>
        <w:pStyle w:val="PL"/>
        <w:rPr>
          <w:lang w:val="en-US" w:eastAsia="es-ES"/>
        </w:rPr>
      </w:pPr>
      <w:r w:rsidRPr="003269C5">
        <w:rPr>
          <w:lang w:val="en-US" w:eastAsia="es-ES"/>
        </w:rPr>
        <w:t xml:space="preserve">        '411':</w:t>
      </w:r>
    </w:p>
    <w:p w14:paraId="31FDDDF3" w14:textId="77777777" w:rsidR="00093AD7" w:rsidRPr="003269C5" w:rsidRDefault="00093AD7" w:rsidP="00093AD7">
      <w:pPr>
        <w:pStyle w:val="PL"/>
        <w:rPr>
          <w:lang w:val="en-US" w:eastAsia="es-ES"/>
        </w:rPr>
      </w:pPr>
      <w:r w:rsidRPr="003269C5">
        <w:rPr>
          <w:lang w:val="en-US" w:eastAsia="es-ES"/>
        </w:rPr>
        <w:t xml:space="preserve">          $ref: 'TS29122_CommonData.yaml#/components/responses/411'</w:t>
      </w:r>
    </w:p>
    <w:p w14:paraId="73388ED6" w14:textId="77777777" w:rsidR="00093AD7" w:rsidRPr="003269C5" w:rsidRDefault="00093AD7" w:rsidP="00093AD7">
      <w:pPr>
        <w:pStyle w:val="PL"/>
        <w:rPr>
          <w:lang w:val="en-US" w:eastAsia="es-ES"/>
        </w:rPr>
      </w:pPr>
      <w:r w:rsidRPr="003269C5">
        <w:rPr>
          <w:lang w:val="en-US" w:eastAsia="es-ES"/>
        </w:rPr>
        <w:t xml:space="preserve">        '413':</w:t>
      </w:r>
    </w:p>
    <w:p w14:paraId="5BCCA698" w14:textId="77777777" w:rsidR="00093AD7" w:rsidRPr="003269C5" w:rsidRDefault="00093AD7" w:rsidP="00093AD7">
      <w:pPr>
        <w:pStyle w:val="PL"/>
        <w:rPr>
          <w:lang w:val="en-US" w:eastAsia="es-ES"/>
        </w:rPr>
      </w:pPr>
      <w:r w:rsidRPr="003269C5">
        <w:rPr>
          <w:lang w:val="en-US" w:eastAsia="es-ES"/>
        </w:rPr>
        <w:t xml:space="preserve">          $ref: 'TS29122_CommonData.yaml#/components/responses/413'</w:t>
      </w:r>
    </w:p>
    <w:p w14:paraId="552002FD" w14:textId="77777777" w:rsidR="00093AD7" w:rsidRPr="003269C5" w:rsidRDefault="00093AD7" w:rsidP="00093AD7">
      <w:pPr>
        <w:pStyle w:val="PL"/>
        <w:rPr>
          <w:lang w:val="en-US" w:eastAsia="es-ES"/>
        </w:rPr>
      </w:pPr>
      <w:r w:rsidRPr="003269C5">
        <w:rPr>
          <w:lang w:val="en-US" w:eastAsia="es-ES"/>
        </w:rPr>
        <w:lastRenderedPageBreak/>
        <w:t xml:space="preserve">        '415':</w:t>
      </w:r>
    </w:p>
    <w:p w14:paraId="481F81B8" w14:textId="77777777" w:rsidR="00093AD7" w:rsidRPr="003269C5" w:rsidRDefault="00093AD7" w:rsidP="00093AD7">
      <w:pPr>
        <w:pStyle w:val="PL"/>
        <w:rPr>
          <w:lang w:val="en-US" w:eastAsia="es-ES"/>
        </w:rPr>
      </w:pPr>
      <w:r w:rsidRPr="003269C5">
        <w:rPr>
          <w:lang w:val="en-US" w:eastAsia="es-ES"/>
        </w:rPr>
        <w:t xml:space="preserve">          $ref: 'TS29122_CommonData.yaml#/components/responses/415'</w:t>
      </w:r>
    </w:p>
    <w:p w14:paraId="7BC05990" w14:textId="77777777" w:rsidR="00093AD7" w:rsidRPr="003269C5" w:rsidRDefault="00093AD7" w:rsidP="00093AD7">
      <w:pPr>
        <w:pStyle w:val="PL"/>
        <w:rPr>
          <w:lang w:val="en-US" w:eastAsia="es-ES"/>
        </w:rPr>
      </w:pPr>
      <w:r w:rsidRPr="003269C5">
        <w:rPr>
          <w:lang w:val="en-US" w:eastAsia="es-ES"/>
        </w:rPr>
        <w:t xml:space="preserve">        '429':</w:t>
      </w:r>
    </w:p>
    <w:p w14:paraId="1D38F4D5"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2D154B40" w14:textId="77777777" w:rsidR="00093AD7" w:rsidRPr="003269C5" w:rsidRDefault="00093AD7" w:rsidP="00093AD7">
      <w:pPr>
        <w:pStyle w:val="PL"/>
        <w:rPr>
          <w:lang w:val="en-US" w:eastAsia="es-ES"/>
        </w:rPr>
      </w:pPr>
      <w:r w:rsidRPr="003269C5">
        <w:rPr>
          <w:lang w:val="en-US" w:eastAsia="es-ES"/>
        </w:rPr>
        <w:t xml:space="preserve">        '500':</w:t>
      </w:r>
    </w:p>
    <w:p w14:paraId="24F48EBF"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55150D94" w14:textId="77777777" w:rsidR="00093AD7" w:rsidRPr="003269C5" w:rsidRDefault="00093AD7" w:rsidP="00093AD7">
      <w:pPr>
        <w:pStyle w:val="PL"/>
        <w:rPr>
          <w:lang w:val="en-US" w:eastAsia="es-ES"/>
        </w:rPr>
      </w:pPr>
      <w:r w:rsidRPr="003269C5">
        <w:rPr>
          <w:lang w:val="en-US" w:eastAsia="es-ES"/>
        </w:rPr>
        <w:t xml:space="preserve">        '503':</w:t>
      </w:r>
    </w:p>
    <w:p w14:paraId="23B6B897"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3D439D2" w14:textId="77777777" w:rsidR="00093AD7" w:rsidRPr="003269C5" w:rsidRDefault="00093AD7" w:rsidP="00093AD7">
      <w:pPr>
        <w:pStyle w:val="PL"/>
        <w:rPr>
          <w:lang w:val="en-US" w:eastAsia="es-ES"/>
        </w:rPr>
      </w:pPr>
      <w:r w:rsidRPr="003269C5">
        <w:rPr>
          <w:lang w:val="en-US" w:eastAsia="es-ES"/>
        </w:rPr>
        <w:t xml:space="preserve">        default:</w:t>
      </w:r>
    </w:p>
    <w:p w14:paraId="6FBAF345"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721390EE" w14:textId="77777777" w:rsidR="00093AD7" w:rsidRPr="003269C5" w:rsidRDefault="00093AD7" w:rsidP="00093AD7">
      <w:pPr>
        <w:pStyle w:val="PL"/>
        <w:rPr>
          <w:lang w:val="en-US" w:eastAsia="es-ES"/>
        </w:rPr>
      </w:pPr>
    </w:p>
    <w:p w14:paraId="73ABE5D5" w14:textId="77777777" w:rsidR="00093AD7" w:rsidRPr="003269C5" w:rsidRDefault="00093AD7" w:rsidP="00093AD7">
      <w:pPr>
        <w:pStyle w:val="PL"/>
        <w:rPr>
          <w:lang w:val="en-US" w:eastAsia="es-ES"/>
        </w:rPr>
      </w:pPr>
      <w:r w:rsidRPr="003269C5">
        <w:rPr>
          <w:lang w:val="en-US" w:eastAsia="es-ES"/>
        </w:rPr>
        <w:t xml:space="preserve">    patch:</w:t>
      </w:r>
    </w:p>
    <w:p w14:paraId="249D0176" w14:textId="77777777" w:rsidR="00093AD7" w:rsidRPr="003269C5" w:rsidRDefault="00093AD7" w:rsidP="00093AD7">
      <w:pPr>
        <w:pStyle w:val="PL"/>
        <w:rPr>
          <w:lang w:val="en-US" w:eastAsia="es-ES"/>
        </w:rPr>
      </w:pPr>
      <w:r w:rsidRPr="003269C5">
        <w:rPr>
          <w:lang w:val="en-US" w:eastAsia="es-ES"/>
        </w:rPr>
        <w:t xml:space="preserve">      summary: Request the modification of an existing Individual AIMLE Split Operation Node Register resource.</w:t>
      </w:r>
    </w:p>
    <w:p w14:paraId="364DC0B1" w14:textId="77777777" w:rsidR="00093AD7" w:rsidRPr="003269C5" w:rsidRDefault="00093AD7" w:rsidP="00093AD7">
      <w:pPr>
        <w:pStyle w:val="PL"/>
        <w:rPr>
          <w:lang w:val="en-US" w:eastAsia="es-ES"/>
        </w:rPr>
      </w:pPr>
      <w:r w:rsidRPr="003269C5">
        <w:rPr>
          <w:lang w:val="en-US" w:eastAsia="es-ES"/>
        </w:rPr>
        <w:t xml:space="preserve">      operationId: ModifyIndAimleSplitOpNodeRegSubscription</w:t>
      </w:r>
    </w:p>
    <w:p w14:paraId="5FE62250" w14:textId="77777777" w:rsidR="00093AD7" w:rsidRPr="003269C5" w:rsidRDefault="00093AD7" w:rsidP="00093AD7">
      <w:pPr>
        <w:pStyle w:val="PL"/>
        <w:rPr>
          <w:lang w:val="en-US" w:eastAsia="es-ES"/>
        </w:rPr>
      </w:pPr>
      <w:r w:rsidRPr="003269C5">
        <w:rPr>
          <w:lang w:val="en-US" w:eastAsia="es-ES"/>
        </w:rPr>
        <w:t xml:space="preserve">      tags:</w:t>
      </w:r>
    </w:p>
    <w:p w14:paraId="1ABF3301"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34145BF8" w14:textId="77777777" w:rsidR="00093AD7" w:rsidRPr="003269C5" w:rsidRDefault="00093AD7" w:rsidP="00093AD7">
      <w:pPr>
        <w:pStyle w:val="PL"/>
        <w:rPr>
          <w:lang w:val="en-US" w:eastAsia="es-ES"/>
        </w:rPr>
      </w:pPr>
      <w:r w:rsidRPr="003269C5">
        <w:rPr>
          <w:lang w:val="en-US" w:eastAsia="es-ES"/>
        </w:rPr>
        <w:t xml:space="preserve">      parameters:</w:t>
      </w:r>
    </w:p>
    <w:p w14:paraId="0C191230" w14:textId="77777777" w:rsidR="00093AD7" w:rsidRPr="003269C5" w:rsidRDefault="00093AD7" w:rsidP="00093AD7">
      <w:pPr>
        <w:pStyle w:val="PL"/>
        <w:rPr>
          <w:lang w:val="en-US" w:eastAsia="es-ES"/>
        </w:rPr>
      </w:pPr>
      <w:r w:rsidRPr="003269C5">
        <w:rPr>
          <w:lang w:val="en-US" w:eastAsia="es-ES"/>
        </w:rPr>
        <w:t xml:space="preserve">        - name: configurationId</w:t>
      </w:r>
    </w:p>
    <w:p w14:paraId="38DB6DCA" w14:textId="77777777" w:rsidR="00093AD7" w:rsidRPr="003269C5" w:rsidRDefault="00093AD7" w:rsidP="00093AD7">
      <w:pPr>
        <w:pStyle w:val="PL"/>
        <w:rPr>
          <w:lang w:val="en-US" w:eastAsia="es-ES"/>
        </w:rPr>
      </w:pPr>
      <w:r w:rsidRPr="003269C5">
        <w:rPr>
          <w:lang w:val="en-US" w:eastAsia="es-ES"/>
        </w:rPr>
        <w:t xml:space="preserve">          in: path</w:t>
      </w:r>
    </w:p>
    <w:p w14:paraId="550FBA9E" w14:textId="77777777" w:rsidR="00093AD7" w:rsidRPr="003269C5" w:rsidRDefault="00093AD7" w:rsidP="00093AD7">
      <w:pPr>
        <w:pStyle w:val="PL"/>
        <w:rPr>
          <w:lang w:val="en-US" w:eastAsia="es-ES"/>
        </w:rPr>
      </w:pPr>
      <w:r w:rsidRPr="003269C5">
        <w:rPr>
          <w:lang w:val="en-US" w:eastAsia="es-ES"/>
        </w:rPr>
        <w:t xml:space="preserve">          description: Identifier of the configuration resource</w:t>
      </w:r>
    </w:p>
    <w:p w14:paraId="5777303D" w14:textId="77777777" w:rsidR="00093AD7" w:rsidRPr="003269C5" w:rsidRDefault="00093AD7" w:rsidP="00093AD7">
      <w:pPr>
        <w:pStyle w:val="PL"/>
        <w:rPr>
          <w:lang w:val="en-US" w:eastAsia="es-ES"/>
        </w:rPr>
      </w:pPr>
      <w:r w:rsidRPr="003269C5">
        <w:rPr>
          <w:lang w:val="en-US" w:eastAsia="es-ES"/>
        </w:rPr>
        <w:t xml:space="preserve">          required: true</w:t>
      </w:r>
    </w:p>
    <w:p w14:paraId="12828322" w14:textId="77777777" w:rsidR="00093AD7" w:rsidRPr="003269C5" w:rsidRDefault="00093AD7" w:rsidP="00093AD7">
      <w:pPr>
        <w:pStyle w:val="PL"/>
        <w:rPr>
          <w:lang w:val="en-US" w:eastAsia="es-ES"/>
        </w:rPr>
      </w:pPr>
      <w:r w:rsidRPr="003269C5">
        <w:rPr>
          <w:lang w:val="en-US" w:eastAsia="es-ES"/>
        </w:rPr>
        <w:t xml:space="preserve">          schema:</w:t>
      </w:r>
    </w:p>
    <w:p w14:paraId="33ED6334" w14:textId="77777777" w:rsidR="00093AD7" w:rsidRPr="003269C5" w:rsidRDefault="00093AD7" w:rsidP="00093AD7">
      <w:pPr>
        <w:pStyle w:val="PL"/>
        <w:rPr>
          <w:lang w:val="en-US" w:eastAsia="es-ES"/>
        </w:rPr>
      </w:pPr>
      <w:r w:rsidRPr="003269C5">
        <w:rPr>
          <w:lang w:val="en-US" w:eastAsia="es-ES"/>
        </w:rPr>
        <w:t xml:space="preserve">            type: string</w:t>
      </w:r>
    </w:p>
    <w:p w14:paraId="3503900B" w14:textId="77777777" w:rsidR="00093AD7" w:rsidRPr="003269C5" w:rsidRDefault="00093AD7" w:rsidP="00093AD7">
      <w:pPr>
        <w:pStyle w:val="PL"/>
        <w:rPr>
          <w:lang w:val="en-US" w:eastAsia="es-ES"/>
        </w:rPr>
      </w:pPr>
      <w:r w:rsidRPr="003269C5">
        <w:rPr>
          <w:lang w:val="en-US" w:eastAsia="es-ES"/>
        </w:rPr>
        <w:t xml:space="preserve">      requestBody:</w:t>
      </w:r>
    </w:p>
    <w:p w14:paraId="64B9BAC7" w14:textId="77777777" w:rsidR="00093AD7" w:rsidRPr="003269C5" w:rsidRDefault="00093AD7" w:rsidP="00093AD7">
      <w:pPr>
        <w:pStyle w:val="PL"/>
        <w:rPr>
          <w:lang w:val="en-US" w:eastAsia="es-ES"/>
        </w:rPr>
      </w:pPr>
      <w:r w:rsidRPr="003269C5">
        <w:rPr>
          <w:lang w:val="en-US" w:eastAsia="es-ES"/>
        </w:rPr>
        <w:t xml:space="preserve">        required: true</w:t>
      </w:r>
    </w:p>
    <w:p w14:paraId="443F5AC1" w14:textId="77777777" w:rsidR="00093AD7" w:rsidRPr="003269C5" w:rsidRDefault="00093AD7" w:rsidP="00093AD7">
      <w:pPr>
        <w:pStyle w:val="PL"/>
        <w:rPr>
          <w:lang w:val="en-US" w:eastAsia="es-ES"/>
        </w:rPr>
      </w:pPr>
      <w:r w:rsidRPr="003269C5">
        <w:rPr>
          <w:lang w:val="en-US" w:eastAsia="es-ES"/>
        </w:rPr>
        <w:t xml:space="preserve">        content:</w:t>
      </w:r>
    </w:p>
    <w:p w14:paraId="4D897E9F" w14:textId="5035C1DA" w:rsidR="00093AD7" w:rsidRPr="003269C5" w:rsidRDefault="00093AD7" w:rsidP="00093AD7">
      <w:pPr>
        <w:pStyle w:val="PL"/>
        <w:rPr>
          <w:lang w:val="en-US" w:eastAsia="es-ES"/>
        </w:rPr>
      </w:pPr>
      <w:r w:rsidRPr="003269C5">
        <w:rPr>
          <w:lang w:val="en-US" w:eastAsia="es-ES"/>
        </w:rPr>
        <w:t xml:space="preserve">          application/</w:t>
      </w:r>
      <w:del w:id="62" w:author="Ericsson" w:date="2025-10-28T14:53:00Z" w16du:dateUtc="2025-10-28T13:53:00Z">
        <w:r w:rsidRPr="003269C5" w:rsidDel="00093AD7">
          <w:rPr>
            <w:lang w:val="en-US" w:eastAsia="es-ES"/>
          </w:rPr>
          <w:delText>merge-patch+</w:delText>
        </w:r>
      </w:del>
      <w:r w:rsidRPr="003269C5">
        <w:rPr>
          <w:lang w:val="en-US" w:eastAsia="es-ES"/>
        </w:rPr>
        <w:t>json:</w:t>
      </w:r>
    </w:p>
    <w:p w14:paraId="2ECB71CE" w14:textId="77777777" w:rsidR="00093AD7" w:rsidRPr="003269C5" w:rsidRDefault="00093AD7" w:rsidP="00093AD7">
      <w:pPr>
        <w:pStyle w:val="PL"/>
        <w:rPr>
          <w:lang w:val="en-US" w:eastAsia="es-ES"/>
        </w:rPr>
      </w:pPr>
      <w:r w:rsidRPr="003269C5">
        <w:rPr>
          <w:lang w:val="en-US" w:eastAsia="es-ES"/>
        </w:rPr>
        <w:t xml:space="preserve">            schema:</w:t>
      </w:r>
    </w:p>
    <w:p w14:paraId="4DD9AFB8" w14:textId="77777777" w:rsidR="00093AD7" w:rsidRPr="003269C5" w:rsidRDefault="00093AD7" w:rsidP="00093AD7">
      <w:pPr>
        <w:pStyle w:val="PL"/>
        <w:rPr>
          <w:lang w:val="en-US" w:eastAsia="es-ES"/>
        </w:rPr>
      </w:pPr>
      <w:r w:rsidRPr="003269C5">
        <w:rPr>
          <w:lang w:val="en-US" w:eastAsia="es-ES"/>
        </w:rPr>
        <w:t xml:space="preserve">              $ref: '#/components/schemas/SplitOpNodeRegPatch'</w:t>
      </w:r>
    </w:p>
    <w:p w14:paraId="3337156A" w14:textId="77777777" w:rsidR="00093AD7" w:rsidRPr="003269C5" w:rsidRDefault="00093AD7" w:rsidP="00093AD7">
      <w:pPr>
        <w:pStyle w:val="PL"/>
        <w:rPr>
          <w:lang w:val="en-US" w:eastAsia="es-ES"/>
        </w:rPr>
      </w:pPr>
      <w:r w:rsidRPr="003269C5">
        <w:rPr>
          <w:lang w:val="en-US" w:eastAsia="es-ES"/>
        </w:rPr>
        <w:t xml:space="preserve">      responses:</w:t>
      </w:r>
    </w:p>
    <w:p w14:paraId="633D48BD" w14:textId="77777777" w:rsidR="00093AD7" w:rsidRPr="003269C5" w:rsidRDefault="00093AD7" w:rsidP="00093AD7">
      <w:pPr>
        <w:pStyle w:val="PL"/>
        <w:rPr>
          <w:lang w:val="en-US" w:eastAsia="es-ES"/>
        </w:rPr>
      </w:pPr>
      <w:r w:rsidRPr="003269C5">
        <w:rPr>
          <w:lang w:val="en-US" w:eastAsia="es-ES"/>
        </w:rPr>
        <w:t xml:space="preserve">        '200':</w:t>
      </w:r>
    </w:p>
    <w:p w14:paraId="411C7492" w14:textId="77777777" w:rsidR="00093AD7" w:rsidRPr="003269C5" w:rsidRDefault="00093AD7" w:rsidP="00093AD7">
      <w:pPr>
        <w:pStyle w:val="PL"/>
        <w:rPr>
          <w:lang w:val="en-US" w:eastAsia="es-ES"/>
        </w:rPr>
      </w:pPr>
      <w:r w:rsidRPr="003269C5">
        <w:rPr>
          <w:lang w:val="en-US" w:eastAsia="es-ES"/>
        </w:rPr>
        <w:t xml:space="preserve">          description: &gt;</w:t>
      </w:r>
    </w:p>
    <w:p w14:paraId="7BB0CCD1" w14:textId="77777777" w:rsidR="00093AD7" w:rsidRPr="003269C5" w:rsidRDefault="00093AD7" w:rsidP="00093AD7">
      <w:pPr>
        <w:pStyle w:val="PL"/>
        <w:rPr>
          <w:lang w:val="en-US" w:eastAsia="es-ES"/>
        </w:rPr>
      </w:pPr>
      <w:r w:rsidRPr="003269C5">
        <w:rPr>
          <w:lang w:val="en-US" w:eastAsia="es-ES"/>
        </w:rPr>
        <w:t xml:space="preserve">            OK. The requested modification of the Individual Registered AIMLE Split Operation Node</w:t>
      </w:r>
    </w:p>
    <w:p w14:paraId="48AE6E94" w14:textId="77777777" w:rsidR="00093AD7" w:rsidRPr="003269C5" w:rsidRDefault="00093AD7" w:rsidP="00093AD7">
      <w:pPr>
        <w:pStyle w:val="PL"/>
        <w:rPr>
          <w:lang w:val="en-US" w:eastAsia="es-ES"/>
        </w:rPr>
      </w:pPr>
      <w:r w:rsidRPr="003269C5">
        <w:rPr>
          <w:lang w:val="en-US" w:eastAsia="es-ES"/>
        </w:rPr>
        <w:t xml:space="preserve">            Register is confirmed and a representation of that resource is returned.</w:t>
      </w:r>
    </w:p>
    <w:p w14:paraId="66D4F8F5" w14:textId="77777777" w:rsidR="00093AD7" w:rsidRPr="003269C5" w:rsidRDefault="00093AD7" w:rsidP="00093AD7">
      <w:pPr>
        <w:pStyle w:val="PL"/>
        <w:rPr>
          <w:lang w:val="en-US" w:eastAsia="es-ES"/>
        </w:rPr>
      </w:pPr>
      <w:r w:rsidRPr="003269C5">
        <w:rPr>
          <w:lang w:val="en-US" w:eastAsia="es-ES"/>
        </w:rPr>
        <w:t xml:space="preserve">          content:</w:t>
      </w:r>
    </w:p>
    <w:p w14:paraId="135FBD00" w14:textId="77777777" w:rsidR="00093AD7" w:rsidRPr="003269C5" w:rsidRDefault="00093AD7" w:rsidP="00093AD7">
      <w:pPr>
        <w:pStyle w:val="PL"/>
        <w:rPr>
          <w:lang w:val="en-US" w:eastAsia="es-ES"/>
        </w:rPr>
      </w:pPr>
      <w:r w:rsidRPr="003269C5">
        <w:rPr>
          <w:lang w:val="en-US" w:eastAsia="es-ES"/>
        </w:rPr>
        <w:t xml:space="preserve">            application/json:</w:t>
      </w:r>
    </w:p>
    <w:p w14:paraId="5AE2755A" w14:textId="77777777" w:rsidR="00093AD7" w:rsidRPr="003269C5" w:rsidRDefault="00093AD7" w:rsidP="00093AD7">
      <w:pPr>
        <w:pStyle w:val="PL"/>
        <w:rPr>
          <w:lang w:val="en-US" w:eastAsia="es-ES"/>
        </w:rPr>
      </w:pPr>
      <w:r w:rsidRPr="003269C5">
        <w:rPr>
          <w:lang w:val="en-US" w:eastAsia="es-ES"/>
        </w:rPr>
        <w:t xml:space="preserve">              schema:</w:t>
      </w:r>
    </w:p>
    <w:p w14:paraId="3CBCDB0E" w14:textId="77777777" w:rsidR="00093AD7" w:rsidRPr="003269C5" w:rsidRDefault="00093AD7" w:rsidP="00093AD7">
      <w:pPr>
        <w:pStyle w:val="PL"/>
        <w:rPr>
          <w:lang w:val="en-US" w:eastAsia="es-ES"/>
        </w:rPr>
      </w:pPr>
      <w:r w:rsidRPr="003269C5">
        <w:rPr>
          <w:lang w:val="en-US" w:eastAsia="es-ES"/>
        </w:rPr>
        <w:t xml:space="preserve">                $ref: '#/components/schemas/SplitOpNodeReg'</w:t>
      </w:r>
    </w:p>
    <w:p w14:paraId="342C8E5D" w14:textId="77777777" w:rsidR="00093AD7" w:rsidRPr="003269C5" w:rsidRDefault="00093AD7" w:rsidP="00093AD7">
      <w:pPr>
        <w:pStyle w:val="PL"/>
        <w:rPr>
          <w:lang w:val="en-US" w:eastAsia="es-ES"/>
        </w:rPr>
      </w:pPr>
      <w:r w:rsidRPr="003269C5">
        <w:rPr>
          <w:lang w:val="en-US" w:eastAsia="es-ES"/>
        </w:rPr>
        <w:t xml:space="preserve">        '204':</w:t>
      </w:r>
    </w:p>
    <w:p w14:paraId="2C5E5D4E" w14:textId="77777777" w:rsidR="00093AD7" w:rsidRPr="003269C5" w:rsidRDefault="00093AD7" w:rsidP="00093AD7">
      <w:pPr>
        <w:pStyle w:val="PL"/>
        <w:rPr>
          <w:lang w:val="en-US" w:eastAsia="es-ES"/>
        </w:rPr>
      </w:pPr>
      <w:r w:rsidRPr="003269C5">
        <w:rPr>
          <w:lang w:val="en-US" w:eastAsia="es-ES"/>
        </w:rPr>
        <w:t xml:space="preserve">          description: &gt;</w:t>
      </w:r>
    </w:p>
    <w:p w14:paraId="3B2E32CE" w14:textId="77777777" w:rsidR="00093AD7" w:rsidRPr="003269C5" w:rsidRDefault="00093AD7" w:rsidP="00093AD7">
      <w:pPr>
        <w:pStyle w:val="PL"/>
        <w:rPr>
          <w:lang w:val="en-US" w:eastAsia="es-ES"/>
        </w:rPr>
      </w:pPr>
      <w:r w:rsidRPr="003269C5">
        <w:rPr>
          <w:lang w:val="en-US" w:eastAsia="es-ES"/>
        </w:rPr>
        <w:t xml:space="preserve">            No Content. The requested modification of the Individual Registered AIMLE Split</w:t>
      </w:r>
    </w:p>
    <w:p w14:paraId="765FEEE3" w14:textId="77777777" w:rsidR="00093AD7" w:rsidRPr="003269C5" w:rsidRDefault="00093AD7" w:rsidP="00093AD7">
      <w:pPr>
        <w:pStyle w:val="PL"/>
        <w:rPr>
          <w:lang w:val="en-US" w:eastAsia="es-ES"/>
        </w:rPr>
      </w:pPr>
      <w:r w:rsidRPr="003269C5">
        <w:rPr>
          <w:lang w:val="en-US" w:eastAsia="es-ES"/>
        </w:rPr>
        <w:t xml:space="preserve">            Operation Node Register is confirmed and no content is returned.</w:t>
      </w:r>
    </w:p>
    <w:p w14:paraId="595C6370" w14:textId="77777777" w:rsidR="00093AD7" w:rsidRPr="003269C5" w:rsidRDefault="00093AD7" w:rsidP="00093AD7">
      <w:pPr>
        <w:pStyle w:val="PL"/>
        <w:rPr>
          <w:lang w:val="en-US" w:eastAsia="es-ES"/>
        </w:rPr>
      </w:pPr>
      <w:r w:rsidRPr="003269C5">
        <w:rPr>
          <w:lang w:val="en-US" w:eastAsia="es-ES"/>
        </w:rPr>
        <w:t xml:space="preserve">        '307':</w:t>
      </w:r>
    </w:p>
    <w:p w14:paraId="485FABF5"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1954C1E7" w14:textId="77777777" w:rsidR="00093AD7" w:rsidRPr="003269C5" w:rsidRDefault="00093AD7" w:rsidP="00093AD7">
      <w:pPr>
        <w:pStyle w:val="PL"/>
        <w:rPr>
          <w:lang w:val="en-US" w:eastAsia="es-ES"/>
        </w:rPr>
      </w:pPr>
      <w:r w:rsidRPr="003269C5">
        <w:rPr>
          <w:lang w:val="en-US" w:eastAsia="es-ES"/>
        </w:rPr>
        <w:t xml:space="preserve">        '308':</w:t>
      </w:r>
    </w:p>
    <w:p w14:paraId="639F83F9"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7996C51D" w14:textId="77777777" w:rsidR="00093AD7" w:rsidRPr="003269C5" w:rsidRDefault="00093AD7" w:rsidP="00093AD7">
      <w:pPr>
        <w:pStyle w:val="PL"/>
        <w:rPr>
          <w:lang w:val="en-US" w:eastAsia="es-ES"/>
        </w:rPr>
      </w:pPr>
      <w:r w:rsidRPr="003269C5">
        <w:rPr>
          <w:lang w:val="en-US" w:eastAsia="es-ES"/>
        </w:rPr>
        <w:t xml:space="preserve">        '400':</w:t>
      </w:r>
    </w:p>
    <w:p w14:paraId="2814EBB0"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45A2860B" w14:textId="77777777" w:rsidR="00093AD7" w:rsidRPr="003269C5" w:rsidRDefault="00093AD7" w:rsidP="00093AD7">
      <w:pPr>
        <w:pStyle w:val="PL"/>
        <w:rPr>
          <w:lang w:val="en-US" w:eastAsia="es-ES"/>
        </w:rPr>
      </w:pPr>
      <w:r w:rsidRPr="003269C5">
        <w:rPr>
          <w:lang w:val="en-US" w:eastAsia="es-ES"/>
        </w:rPr>
        <w:t xml:space="preserve">        '401':</w:t>
      </w:r>
    </w:p>
    <w:p w14:paraId="06FD3C4D"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3BFF0374" w14:textId="77777777" w:rsidR="00093AD7" w:rsidRPr="003269C5" w:rsidRDefault="00093AD7" w:rsidP="00093AD7">
      <w:pPr>
        <w:pStyle w:val="PL"/>
        <w:rPr>
          <w:lang w:val="en-US" w:eastAsia="es-ES"/>
        </w:rPr>
      </w:pPr>
      <w:r w:rsidRPr="003269C5">
        <w:rPr>
          <w:lang w:val="en-US" w:eastAsia="es-ES"/>
        </w:rPr>
        <w:t xml:space="preserve">        '403':</w:t>
      </w:r>
    </w:p>
    <w:p w14:paraId="41345CCC"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10D8C7EB" w14:textId="77777777" w:rsidR="00093AD7" w:rsidRPr="003269C5" w:rsidRDefault="00093AD7" w:rsidP="00093AD7">
      <w:pPr>
        <w:pStyle w:val="PL"/>
        <w:rPr>
          <w:lang w:val="en-US" w:eastAsia="es-ES"/>
        </w:rPr>
      </w:pPr>
      <w:r w:rsidRPr="003269C5">
        <w:rPr>
          <w:lang w:val="en-US" w:eastAsia="es-ES"/>
        </w:rPr>
        <w:t xml:space="preserve">        '404':</w:t>
      </w:r>
    </w:p>
    <w:p w14:paraId="677A329F"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55F4FD10" w14:textId="77777777" w:rsidR="00093AD7" w:rsidRPr="003269C5" w:rsidRDefault="00093AD7" w:rsidP="00093AD7">
      <w:pPr>
        <w:pStyle w:val="PL"/>
        <w:rPr>
          <w:lang w:val="en-US" w:eastAsia="es-ES"/>
        </w:rPr>
      </w:pPr>
      <w:r w:rsidRPr="003269C5">
        <w:rPr>
          <w:lang w:val="en-US" w:eastAsia="es-ES"/>
        </w:rPr>
        <w:t xml:space="preserve">        '411':</w:t>
      </w:r>
    </w:p>
    <w:p w14:paraId="329D3FF5" w14:textId="77777777" w:rsidR="00093AD7" w:rsidRPr="003269C5" w:rsidRDefault="00093AD7" w:rsidP="00093AD7">
      <w:pPr>
        <w:pStyle w:val="PL"/>
        <w:rPr>
          <w:lang w:val="en-US" w:eastAsia="es-ES"/>
        </w:rPr>
      </w:pPr>
      <w:r w:rsidRPr="003269C5">
        <w:rPr>
          <w:lang w:val="en-US" w:eastAsia="es-ES"/>
        </w:rPr>
        <w:t xml:space="preserve">          $ref: 'TS29122_CommonData.yaml#/components/responses/411'</w:t>
      </w:r>
    </w:p>
    <w:p w14:paraId="55AB581E" w14:textId="77777777" w:rsidR="00093AD7" w:rsidRPr="003269C5" w:rsidRDefault="00093AD7" w:rsidP="00093AD7">
      <w:pPr>
        <w:pStyle w:val="PL"/>
        <w:rPr>
          <w:lang w:val="en-US" w:eastAsia="es-ES"/>
        </w:rPr>
      </w:pPr>
      <w:r w:rsidRPr="003269C5">
        <w:rPr>
          <w:lang w:val="en-US" w:eastAsia="es-ES"/>
        </w:rPr>
        <w:t xml:space="preserve">        '413':</w:t>
      </w:r>
    </w:p>
    <w:p w14:paraId="296066FE" w14:textId="77777777" w:rsidR="00093AD7" w:rsidRPr="003269C5" w:rsidRDefault="00093AD7" w:rsidP="00093AD7">
      <w:pPr>
        <w:pStyle w:val="PL"/>
        <w:rPr>
          <w:lang w:val="en-US" w:eastAsia="es-ES"/>
        </w:rPr>
      </w:pPr>
      <w:r w:rsidRPr="003269C5">
        <w:rPr>
          <w:lang w:val="en-US" w:eastAsia="es-ES"/>
        </w:rPr>
        <w:t xml:space="preserve">          $ref: 'TS29122_CommonData.yaml#/components/responses/413'</w:t>
      </w:r>
    </w:p>
    <w:p w14:paraId="725BEDEB" w14:textId="77777777" w:rsidR="00093AD7" w:rsidRPr="003269C5" w:rsidRDefault="00093AD7" w:rsidP="00093AD7">
      <w:pPr>
        <w:pStyle w:val="PL"/>
        <w:rPr>
          <w:lang w:val="en-US" w:eastAsia="es-ES"/>
        </w:rPr>
      </w:pPr>
      <w:r w:rsidRPr="003269C5">
        <w:rPr>
          <w:lang w:val="en-US" w:eastAsia="es-ES"/>
        </w:rPr>
        <w:t xml:space="preserve">        '415':</w:t>
      </w:r>
    </w:p>
    <w:p w14:paraId="4BC353CC" w14:textId="77777777" w:rsidR="00093AD7" w:rsidRPr="003269C5" w:rsidRDefault="00093AD7" w:rsidP="00093AD7">
      <w:pPr>
        <w:pStyle w:val="PL"/>
        <w:rPr>
          <w:lang w:val="en-US" w:eastAsia="es-ES"/>
        </w:rPr>
      </w:pPr>
      <w:r w:rsidRPr="003269C5">
        <w:rPr>
          <w:lang w:val="en-US" w:eastAsia="es-ES"/>
        </w:rPr>
        <w:t xml:space="preserve">          $ref: 'TS29122_CommonData.yaml#/components/responses/415'</w:t>
      </w:r>
    </w:p>
    <w:p w14:paraId="1F7283AA" w14:textId="77777777" w:rsidR="00093AD7" w:rsidRPr="003269C5" w:rsidRDefault="00093AD7" w:rsidP="00093AD7">
      <w:pPr>
        <w:pStyle w:val="PL"/>
        <w:rPr>
          <w:lang w:val="en-US" w:eastAsia="es-ES"/>
        </w:rPr>
      </w:pPr>
      <w:r w:rsidRPr="003269C5">
        <w:rPr>
          <w:lang w:val="en-US" w:eastAsia="es-ES"/>
        </w:rPr>
        <w:t xml:space="preserve">        '429':</w:t>
      </w:r>
    </w:p>
    <w:p w14:paraId="0731E056"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1F77F2F9" w14:textId="77777777" w:rsidR="00093AD7" w:rsidRPr="003269C5" w:rsidRDefault="00093AD7" w:rsidP="00093AD7">
      <w:pPr>
        <w:pStyle w:val="PL"/>
        <w:rPr>
          <w:lang w:val="en-US" w:eastAsia="es-ES"/>
        </w:rPr>
      </w:pPr>
      <w:r w:rsidRPr="003269C5">
        <w:rPr>
          <w:lang w:val="en-US" w:eastAsia="es-ES"/>
        </w:rPr>
        <w:t xml:space="preserve">        '500':</w:t>
      </w:r>
    </w:p>
    <w:p w14:paraId="57B108FB"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3DB26CCF" w14:textId="77777777" w:rsidR="00093AD7" w:rsidRPr="003269C5" w:rsidRDefault="00093AD7" w:rsidP="00093AD7">
      <w:pPr>
        <w:pStyle w:val="PL"/>
        <w:rPr>
          <w:lang w:val="en-US" w:eastAsia="es-ES"/>
        </w:rPr>
      </w:pPr>
      <w:r w:rsidRPr="003269C5">
        <w:rPr>
          <w:lang w:val="en-US" w:eastAsia="es-ES"/>
        </w:rPr>
        <w:t xml:space="preserve">        '503':</w:t>
      </w:r>
    </w:p>
    <w:p w14:paraId="0105230F"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D1EB278" w14:textId="77777777" w:rsidR="00093AD7" w:rsidRPr="003269C5" w:rsidRDefault="00093AD7" w:rsidP="00093AD7">
      <w:pPr>
        <w:pStyle w:val="PL"/>
        <w:rPr>
          <w:lang w:val="en-US" w:eastAsia="es-ES"/>
        </w:rPr>
      </w:pPr>
      <w:r w:rsidRPr="003269C5">
        <w:rPr>
          <w:lang w:val="en-US" w:eastAsia="es-ES"/>
        </w:rPr>
        <w:t xml:space="preserve">        default:</w:t>
      </w:r>
    </w:p>
    <w:p w14:paraId="5DB16C07"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7A8A23F4" w14:textId="77777777" w:rsidR="00093AD7" w:rsidRPr="003269C5" w:rsidRDefault="00093AD7" w:rsidP="00093AD7">
      <w:pPr>
        <w:pStyle w:val="PL"/>
        <w:rPr>
          <w:lang w:val="en-US" w:eastAsia="es-ES"/>
        </w:rPr>
      </w:pPr>
    </w:p>
    <w:p w14:paraId="2092388F" w14:textId="77777777" w:rsidR="00093AD7" w:rsidRPr="003269C5" w:rsidRDefault="00093AD7" w:rsidP="00093AD7">
      <w:pPr>
        <w:pStyle w:val="PL"/>
        <w:rPr>
          <w:lang w:val="en-US" w:eastAsia="es-ES"/>
        </w:rPr>
      </w:pPr>
      <w:r w:rsidRPr="003269C5">
        <w:rPr>
          <w:lang w:val="en-US" w:eastAsia="es-ES"/>
        </w:rPr>
        <w:t xml:space="preserve">    delete:</w:t>
      </w:r>
    </w:p>
    <w:p w14:paraId="2490959A" w14:textId="77777777" w:rsidR="00093AD7" w:rsidRPr="003269C5" w:rsidRDefault="00093AD7" w:rsidP="00093AD7">
      <w:pPr>
        <w:pStyle w:val="PL"/>
        <w:rPr>
          <w:lang w:val="en-US" w:eastAsia="es-ES"/>
        </w:rPr>
      </w:pPr>
      <w:r w:rsidRPr="003269C5">
        <w:rPr>
          <w:lang w:val="en-US" w:eastAsia="es-ES"/>
        </w:rPr>
        <w:t xml:space="preserve">      summary: Remove the Individual AIMLE Split Operation Node Register.</w:t>
      </w:r>
    </w:p>
    <w:p w14:paraId="59C7EBA4" w14:textId="77777777" w:rsidR="00093AD7" w:rsidRPr="003269C5" w:rsidRDefault="00093AD7" w:rsidP="00093AD7">
      <w:pPr>
        <w:pStyle w:val="PL"/>
        <w:rPr>
          <w:lang w:val="en-US" w:eastAsia="es-ES"/>
        </w:rPr>
      </w:pPr>
      <w:r w:rsidRPr="003269C5">
        <w:rPr>
          <w:lang w:val="en-US" w:eastAsia="es-ES"/>
        </w:rPr>
        <w:t xml:space="preserve">      operationId: UnsubscribeAimleSplitOpNodeRegSubscription</w:t>
      </w:r>
    </w:p>
    <w:p w14:paraId="65A7E358" w14:textId="77777777" w:rsidR="00093AD7" w:rsidRPr="003269C5" w:rsidRDefault="00093AD7" w:rsidP="00093AD7">
      <w:pPr>
        <w:pStyle w:val="PL"/>
        <w:rPr>
          <w:lang w:val="en-US" w:eastAsia="es-ES"/>
        </w:rPr>
      </w:pPr>
      <w:r w:rsidRPr="003269C5">
        <w:rPr>
          <w:lang w:val="en-US" w:eastAsia="es-ES"/>
        </w:rPr>
        <w:t xml:space="preserve">      tags:</w:t>
      </w:r>
    </w:p>
    <w:p w14:paraId="74C98EF7" w14:textId="77777777" w:rsidR="00093AD7" w:rsidRPr="003269C5" w:rsidRDefault="00093AD7" w:rsidP="00093AD7">
      <w:pPr>
        <w:pStyle w:val="PL"/>
        <w:rPr>
          <w:lang w:val="en-US" w:eastAsia="es-ES"/>
        </w:rPr>
      </w:pPr>
      <w:r w:rsidRPr="003269C5">
        <w:rPr>
          <w:lang w:val="en-US" w:eastAsia="es-ES"/>
        </w:rPr>
        <w:t xml:space="preserve">        - Individual AIMLE Split Operation Node Register Configuration (Document).</w:t>
      </w:r>
    </w:p>
    <w:p w14:paraId="737E9E6D" w14:textId="77777777" w:rsidR="00093AD7" w:rsidRPr="003269C5" w:rsidRDefault="00093AD7" w:rsidP="00093AD7">
      <w:pPr>
        <w:pStyle w:val="PL"/>
        <w:rPr>
          <w:lang w:val="en-US" w:eastAsia="es-ES"/>
        </w:rPr>
      </w:pPr>
      <w:r w:rsidRPr="003269C5">
        <w:rPr>
          <w:lang w:val="en-US" w:eastAsia="es-ES"/>
        </w:rPr>
        <w:t xml:space="preserve">      parameters:</w:t>
      </w:r>
    </w:p>
    <w:p w14:paraId="5B90AFCF" w14:textId="77777777" w:rsidR="00093AD7" w:rsidRPr="003269C5" w:rsidRDefault="00093AD7" w:rsidP="00093AD7">
      <w:pPr>
        <w:pStyle w:val="PL"/>
        <w:rPr>
          <w:lang w:val="en-US" w:eastAsia="es-ES"/>
        </w:rPr>
      </w:pPr>
      <w:r w:rsidRPr="003269C5">
        <w:rPr>
          <w:lang w:val="en-US" w:eastAsia="es-ES"/>
        </w:rPr>
        <w:t xml:space="preserve">        - name: configurationId</w:t>
      </w:r>
    </w:p>
    <w:p w14:paraId="58B58DE9" w14:textId="77777777" w:rsidR="00093AD7" w:rsidRPr="003269C5" w:rsidRDefault="00093AD7" w:rsidP="00093AD7">
      <w:pPr>
        <w:pStyle w:val="PL"/>
        <w:rPr>
          <w:lang w:val="en-US" w:eastAsia="es-ES"/>
        </w:rPr>
      </w:pPr>
      <w:r w:rsidRPr="003269C5">
        <w:rPr>
          <w:lang w:val="en-US" w:eastAsia="es-ES"/>
        </w:rPr>
        <w:t xml:space="preserve">          in: path</w:t>
      </w:r>
    </w:p>
    <w:p w14:paraId="48120B32" w14:textId="77777777" w:rsidR="00093AD7" w:rsidRPr="003269C5" w:rsidRDefault="00093AD7" w:rsidP="00093AD7">
      <w:pPr>
        <w:pStyle w:val="PL"/>
        <w:rPr>
          <w:lang w:val="en-US" w:eastAsia="es-ES"/>
        </w:rPr>
      </w:pPr>
      <w:r w:rsidRPr="003269C5">
        <w:rPr>
          <w:lang w:val="en-US" w:eastAsia="es-ES"/>
        </w:rPr>
        <w:lastRenderedPageBreak/>
        <w:t xml:space="preserve">          description: Identifier of the configuration resource</w:t>
      </w:r>
    </w:p>
    <w:p w14:paraId="7744580D" w14:textId="77777777" w:rsidR="00093AD7" w:rsidRPr="003269C5" w:rsidRDefault="00093AD7" w:rsidP="00093AD7">
      <w:pPr>
        <w:pStyle w:val="PL"/>
        <w:rPr>
          <w:lang w:val="en-US" w:eastAsia="es-ES"/>
        </w:rPr>
      </w:pPr>
      <w:r w:rsidRPr="003269C5">
        <w:rPr>
          <w:lang w:val="en-US" w:eastAsia="es-ES"/>
        </w:rPr>
        <w:t xml:space="preserve">          required: true</w:t>
      </w:r>
    </w:p>
    <w:p w14:paraId="13F2D13A" w14:textId="77777777" w:rsidR="00093AD7" w:rsidRPr="003269C5" w:rsidRDefault="00093AD7" w:rsidP="00093AD7">
      <w:pPr>
        <w:pStyle w:val="PL"/>
        <w:rPr>
          <w:lang w:val="en-US" w:eastAsia="es-ES"/>
        </w:rPr>
      </w:pPr>
      <w:r w:rsidRPr="003269C5">
        <w:rPr>
          <w:lang w:val="en-US" w:eastAsia="es-ES"/>
        </w:rPr>
        <w:t xml:space="preserve">          schema:</w:t>
      </w:r>
    </w:p>
    <w:p w14:paraId="65516420" w14:textId="77777777" w:rsidR="00093AD7" w:rsidRPr="003269C5" w:rsidRDefault="00093AD7" w:rsidP="00093AD7">
      <w:pPr>
        <w:pStyle w:val="PL"/>
        <w:rPr>
          <w:lang w:val="en-US" w:eastAsia="es-ES"/>
        </w:rPr>
      </w:pPr>
      <w:r w:rsidRPr="003269C5">
        <w:rPr>
          <w:lang w:val="en-US" w:eastAsia="es-ES"/>
        </w:rPr>
        <w:t xml:space="preserve">            type: string</w:t>
      </w:r>
    </w:p>
    <w:p w14:paraId="7E7B1974" w14:textId="77777777" w:rsidR="00093AD7" w:rsidRPr="003269C5" w:rsidRDefault="00093AD7" w:rsidP="00093AD7">
      <w:pPr>
        <w:pStyle w:val="PL"/>
        <w:rPr>
          <w:lang w:val="en-US" w:eastAsia="es-ES"/>
        </w:rPr>
      </w:pPr>
      <w:r w:rsidRPr="003269C5">
        <w:rPr>
          <w:lang w:val="en-US" w:eastAsia="es-ES"/>
        </w:rPr>
        <w:t xml:space="preserve">      responses:</w:t>
      </w:r>
    </w:p>
    <w:p w14:paraId="538C84AE" w14:textId="77777777" w:rsidR="00093AD7" w:rsidRPr="003269C5" w:rsidRDefault="00093AD7" w:rsidP="00093AD7">
      <w:pPr>
        <w:pStyle w:val="PL"/>
        <w:rPr>
          <w:lang w:val="en-US" w:eastAsia="es-ES"/>
        </w:rPr>
      </w:pPr>
      <w:r w:rsidRPr="003269C5">
        <w:rPr>
          <w:lang w:val="en-US" w:eastAsia="es-ES"/>
        </w:rPr>
        <w:t xml:space="preserve">        '204':</w:t>
      </w:r>
    </w:p>
    <w:p w14:paraId="50CAE5B2" w14:textId="77777777" w:rsidR="00093AD7" w:rsidRPr="003269C5" w:rsidRDefault="00093AD7" w:rsidP="00093AD7">
      <w:pPr>
        <w:pStyle w:val="PL"/>
        <w:rPr>
          <w:lang w:val="en-US" w:eastAsia="es-ES"/>
        </w:rPr>
      </w:pPr>
      <w:r w:rsidRPr="003269C5">
        <w:rPr>
          <w:lang w:val="en-US" w:eastAsia="es-ES"/>
        </w:rPr>
        <w:t xml:space="preserve">          description: &gt;</w:t>
      </w:r>
    </w:p>
    <w:p w14:paraId="12DAB961" w14:textId="77777777" w:rsidR="00093AD7" w:rsidRPr="003269C5" w:rsidRDefault="00093AD7" w:rsidP="00093AD7">
      <w:pPr>
        <w:pStyle w:val="PL"/>
        <w:rPr>
          <w:lang w:val="en-US" w:eastAsia="es-ES"/>
        </w:rPr>
      </w:pPr>
      <w:r w:rsidRPr="003269C5">
        <w:rPr>
          <w:lang w:val="en-US" w:eastAsia="es-ES"/>
        </w:rPr>
        <w:t xml:space="preserve">            Deregistration of the Individual Registered AIMLE Split Operation Node Register is</w:t>
      </w:r>
    </w:p>
    <w:p w14:paraId="6C067E4D" w14:textId="77777777" w:rsidR="00093AD7" w:rsidRPr="003269C5" w:rsidRDefault="00093AD7" w:rsidP="00093AD7">
      <w:pPr>
        <w:pStyle w:val="PL"/>
        <w:rPr>
          <w:lang w:val="en-US" w:eastAsia="es-ES"/>
        </w:rPr>
      </w:pPr>
      <w:r w:rsidRPr="003269C5">
        <w:rPr>
          <w:lang w:val="en-US" w:eastAsia="es-ES"/>
        </w:rPr>
        <w:t xml:space="preserve">            confirmed.</w:t>
      </w:r>
    </w:p>
    <w:p w14:paraId="5028356D" w14:textId="77777777" w:rsidR="00093AD7" w:rsidRPr="003269C5" w:rsidRDefault="00093AD7" w:rsidP="00093AD7">
      <w:pPr>
        <w:pStyle w:val="PL"/>
        <w:rPr>
          <w:lang w:val="en-US" w:eastAsia="es-ES"/>
        </w:rPr>
      </w:pPr>
      <w:r w:rsidRPr="003269C5">
        <w:rPr>
          <w:lang w:val="en-US" w:eastAsia="es-ES"/>
        </w:rPr>
        <w:t xml:space="preserve">        '307':</w:t>
      </w:r>
    </w:p>
    <w:p w14:paraId="31966E57" w14:textId="77777777" w:rsidR="00093AD7" w:rsidRPr="003269C5" w:rsidRDefault="00093AD7" w:rsidP="00093AD7">
      <w:pPr>
        <w:pStyle w:val="PL"/>
        <w:rPr>
          <w:lang w:val="en-US" w:eastAsia="es-ES"/>
        </w:rPr>
      </w:pPr>
      <w:r w:rsidRPr="003269C5">
        <w:rPr>
          <w:lang w:val="en-US" w:eastAsia="es-ES"/>
        </w:rPr>
        <w:t xml:space="preserve">          $ref: 'TS29122_CommonData.yaml#/components/responses/307'</w:t>
      </w:r>
    </w:p>
    <w:p w14:paraId="7313CDFA" w14:textId="77777777" w:rsidR="00093AD7" w:rsidRPr="003269C5" w:rsidRDefault="00093AD7" w:rsidP="00093AD7">
      <w:pPr>
        <w:pStyle w:val="PL"/>
        <w:rPr>
          <w:lang w:val="en-US" w:eastAsia="es-ES"/>
        </w:rPr>
      </w:pPr>
      <w:r w:rsidRPr="003269C5">
        <w:rPr>
          <w:lang w:val="en-US" w:eastAsia="es-ES"/>
        </w:rPr>
        <w:t xml:space="preserve">        '308':</w:t>
      </w:r>
    </w:p>
    <w:p w14:paraId="59D1EFDF" w14:textId="77777777" w:rsidR="00093AD7" w:rsidRPr="003269C5" w:rsidRDefault="00093AD7" w:rsidP="00093AD7">
      <w:pPr>
        <w:pStyle w:val="PL"/>
        <w:rPr>
          <w:lang w:val="en-US" w:eastAsia="es-ES"/>
        </w:rPr>
      </w:pPr>
      <w:r w:rsidRPr="003269C5">
        <w:rPr>
          <w:lang w:val="en-US" w:eastAsia="es-ES"/>
        </w:rPr>
        <w:t xml:space="preserve">          $ref: 'TS29122_CommonData.yaml#/components/responses/308'</w:t>
      </w:r>
    </w:p>
    <w:p w14:paraId="65EC282F" w14:textId="77777777" w:rsidR="00093AD7" w:rsidRPr="003269C5" w:rsidRDefault="00093AD7" w:rsidP="00093AD7">
      <w:pPr>
        <w:pStyle w:val="PL"/>
        <w:rPr>
          <w:lang w:val="en-US" w:eastAsia="es-ES"/>
        </w:rPr>
      </w:pPr>
      <w:r w:rsidRPr="003269C5">
        <w:rPr>
          <w:lang w:val="en-US" w:eastAsia="es-ES"/>
        </w:rPr>
        <w:t xml:space="preserve">        '400':</w:t>
      </w:r>
    </w:p>
    <w:p w14:paraId="2FCE7BAD" w14:textId="77777777" w:rsidR="00093AD7" w:rsidRPr="003269C5" w:rsidRDefault="00093AD7" w:rsidP="00093AD7">
      <w:pPr>
        <w:pStyle w:val="PL"/>
        <w:rPr>
          <w:lang w:val="en-US" w:eastAsia="es-ES"/>
        </w:rPr>
      </w:pPr>
      <w:r w:rsidRPr="003269C5">
        <w:rPr>
          <w:lang w:val="en-US" w:eastAsia="es-ES"/>
        </w:rPr>
        <w:t xml:space="preserve">          $ref: 'TS29122_CommonData.yaml#/components/responses/400'</w:t>
      </w:r>
    </w:p>
    <w:p w14:paraId="1F6B6534" w14:textId="77777777" w:rsidR="00093AD7" w:rsidRPr="003269C5" w:rsidRDefault="00093AD7" w:rsidP="00093AD7">
      <w:pPr>
        <w:pStyle w:val="PL"/>
        <w:rPr>
          <w:lang w:val="en-US" w:eastAsia="es-ES"/>
        </w:rPr>
      </w:pPr>
      <w:r w:rsidRPr="003269C5">
        <w:rPr>
          <w:lang w:val="en-US" w:eastAsia="es-ES"/>
        </w:rPr>
        <w:t xml:space="preserve">        '401':</w:t>
      </w:r>
    </w:p>
    <w:p w14:paraId="76164F0F" w14:textId="77777777" w:rsidR="00093AD7" w:rsidRPr="003269C5" w:rsidRDefault="00093AD7" w:rsidP="00093AD7">
      <w:pPr>
        <w:pStyle w:val="PL"/>
        <w:rPr>
          <w:lang w:val="en-US" w:eastAsia="es-ES"/>
        </w:rPr>
      </w:pPr>
      <w:r w:rsidRPr="003269C5">
        <w:rPr>
          <w:lang w:val="en-US" w:eastAsia="es-ES"/>
        </w:rPr>
        <w:t xml:space="preserve">          $ref: 'TS29122_CommonData.yaml#/components/responses/401'</w:t>
      </w:r>
    </w:p>
    <w:p w14:paraId="50E3E41D" w14:textId="77777777" w:rsidR="00093AD7" w:rsidRPr="003269C5" w:rsidRDefault="00093AD7" w:rsidP="00093AD7">
      <w:pPr>
        <w:pStyle w:val="PL"/>
        <w:rPr>
          <w:lang w:val="en-US" w:eastAsia="es-ES"/>
        </w:rPr>
      </w:pPr>
      <w:r w:rsidRPr="003269C5">
        <w:rPr>
          <w:lang w:val="en-US" w:eastAsia="es-ES"/>
        </w:rPr>
        <w:t xml:space="preserve">        '403':</w:t>
      </w:r>
    </w:p>
    <w:p w14:paraId="51B31B81" w14:textId="77777777" w:rsidR="00093AD7" w:rsidRPr="003269C5" w:rsidRDefault="00093AD7" w:rsidP="00093AD7">
      <w:pPr>
        <w:pStyle w:val="PL"/>
        <w:rPr>
          <w:lang w:val="en-US" w:eastAsia="es-ES"/>
        </w:rPr>
      </w:pPr>
      <w:r w:rsidRPr="003269C5">
        <w:rPr>
          <w:lang w:val="en-US" w:eastAsia="es-ES"/>
        </w:rPr>
        <w:t xml:space="preserve">          $ref: 'TS29122_CommonData.yaml#/components/responses/403'</w:t>
      </w:r>
    </w:p>
    <w:p w14:paraId="5F32FE13" w14:textId="77777777" w:rsidR="00093AD7" w:rsidRPr="003269C5" w:rsidRDefault="00093AD7" w:rsidP="00093AD7">
      <w:pPr>
        <w:pStyle w:val="PL"/>
        <w:rPr>
          <w:lang w:val="en-US" w:eastAsia="es-ES"/>
        </w:rPr>
      </w:pPr>
      <w:r w:rsidRPr="003269C5">
        <w:rPr>
          <w:lang w:val="en-US" w:eastAsia="es-ES"/>
        </w:rPr>
        <w:t xml:space="preserve">        '404':</w:t>
      </w:r>
    </w:p>
    <w:p w14:paraId="424A136B" w14:textId="77777777" w:rsidR="00093AD7" w:rsidRPr="003269C5" w:rsidRDefault="00093AD7" w:rsidP="00093AD7">
      <w:pPr>
        <w:pStyle w:val="PL"/>
        <w:rPr>
          <w:lang w:val="en-US" w:eastAsia="es-ES"/>
        </w:rPr>
      </w:pPr>
      <w:r w:rsidRPr="003269C5">
        <w:rPr>
          <w:lang w:val="en-US" w:eastAsia="es-ES"/>
        </w:rPr>
        <w:t xml:space="preserve">          $ref: 'TS29122_CommonData.yaml#/components/responses/404'</w:t>
      </w:r>
    </w:p>
    <w:p w14:paraId="2ED7B4A8" w14:textId="77777777" w:rsidR="00093AD7" w:rsidRPr="003269C5" w:rsidRDefault="00093AD7" w:rsidP="00093AD7">
      <w:pPr>
        <w:pStyle w:val="PL"/>
        <w:rPr>
          <w:lang w:val="en-US" w:eastAsia="es-ES"/>
        </w:rPr>
      </w:pPr>
      <w:r w:rsidRPr="003269C5">
        <w:rPr>
          <w:lang w:val="en-US" w:eastAsia="es-ES"/>
        </w:rPr>
        <w:t xml:space="preserve">        '429':</w:t>
      </w:r>
    </w:p>
    <w:p w14:paraId="243A6122" w14:textId="77777777" w:rsidR="00093AD7" w:rsidRPr="003269C5" w:rsidRDefault="00093AD7" w:rsidP="00093AD7">
      <w:pPr>
        <w:pStyle w:val="PL"/>
        <w:rPr>
          <w:lang w:val="en-US" w:eastAsia="es-ES"/>
        </w:rPr>
      </w:pPr>
      <w:r w:rsidRPr="003269C5">
        <w:rPr>
          <w:lang w:val="en-US" w:eastAsia="es-ES"/>
        </w:rPr>
        <w:t xml:space="preserve">          $ref: 'TS29122_CommonData.yaml#/components/responses/429'</w:t>
      </w:r>
    </w:p>
    <w:p w14:paraId="6EAD0F7E" w14:textId="77777777" w:rsidR="00093AD7" w:rsidRPr="003269C5" w:rsidRDefault="00093AD7" w:rsidP="00093AD7">
      <w:pPr>
        <w:pStyle w:val="PL"/>
        <w:rPr>
          <w:lang w:val="en-US" w:eastAsia="es-ES"/>
        </w:rPr>
      </w:pPr>
      <w:r w:rsidRPr="003269C5">
        <w:rPr>
          <w:lang w:val="en-US" w:eastAsia="es-ES"/>
        </w:rPr>
        <w:t xml:space="preserve">        '500':</w:t>
      </w:r>
    </w:p>
    <w:p w14:paraId="0038532F" w14:textId="77777777" w:rsidR="00093AD7" w:rsidRPr="003269C5" w:rsidRDefault="00093AD7" w:rsidP="00093AD7">
      <w:pPr>
        <w:pStyle w:val="PL"/>
        <w:rPr>
          <w:lang w:val="en-US" w:eastAsia="es-ES"/>
        </w:rPr>
      </w:pPr>
      <w:r w:rsidRPr="003269C5">
        <w:rPr>
          <w:lang w:val="en-US" w:eastAsia="es-ES"/>
        </w:rPr>
        <w:t xml:space="preserve">          $ref: 'TS29122_CommonData.yaml#/components/responses/500'</w:t>
      </w:r>
    </w:p>
    <w:p w14:paraId="0BDBCFAD" w14:textId="77777777" w:rsidR="00093AD7" w:rsidRPr="003269C5" w:rsidRDefault="00093AD7" w:rsidP="00093AD7">
      <w:pPr>
        <w:pStyle w:val="PL"/>
        <w:rPr>
          <w:lang w:val="en-US" w:eastAsia="es-ES"/>
        </w:rPr>
      </w:pPr>
      <w:r w:rsidRPr="003269C5">
        <w:rPr>
          <w:lang w:val="en-US" w:eastAsia="es-ES"/>
        </w:rPr>
        <w:t xml:space="preserve">        '503':</w:t>
      </w:r>
    </w:p>
    <w:p w14:paraId="0ABAC9AA" w14:textId="77777777" w:rsidR="00093AD7" w:rsidRPr="003269C5" w:rsidRDefault="00093AD7" w:rsidP="00093AD7">
      <w:pPr>
        <w:pStyle w:val="PL"/>
        <w:rPr>
          <w:lang w:val="en-US" w:eastAsia="es-ES"/>
        </w:rPr>
      </w:pPr>
      <w:r w:rsidRPr="003269C5">
        <w:rPr>
          <w:lang w:val="en-US" w:eastAsia="es-ES"/>
        </w:rPr>
        <w:t xml:space="preserve">          $ref: 'TS29122_CommonData.yaml#/components/responses/503'</w:t>
      </w:r>
    </w:p>
    <w:p w14:paraId="3AD727E2" w14:textId="77777777" w:rsidR="00093AD7" w:rsidRPr="003269C5" w:rsidRDefault="00093AD7" w:rsidP="00093AD7">
      <w:pPr>
        <w:pStyle w:val="PL"/>
        <w:rPr>
          <w:lang w:val="en-US" w:eastAsia="es-ES"/>
        </w:rPr>
      </w:pPr>
      <w:r w:rsidRPr="003269C5">
        <w:rPr>
          <w:lang w:val="en-US" w:eastAsia="es-ES"/>
        </w:rPr>
        <w:t xml:space="preserve">        default:</w:t>
      </w:r>
    </w:p>
    <w:p w14:paraId="6B21EF54" w14:textId="77777777" w:rsidR="00093AD7" w:rsidRPr="003269C5" w:rsidRDefault="00093AD7" w:rsidP="00093AD7">
      <w:pPr>
        <w:pStyle w:val="PL"/>
        <w:rPr>
          <w:lang w:val="en-US" w:eastAsia="es-ES"/>
        </w:rPr>
      </w:pPr>
      <w:r w:rsidRPr="003269C5">
        <w:rPr>
          <w:lang w:val="en-US" w:eastAsia="es-ES"/>
        </w:rPr>
        <w:t xml:space="preserve">          $ref: 'TS29122_CommonData.yaml#/components/responses/default'</w:t>
      </w:r>
    </w:p>
    <w:p w14:paraId="0FE767D9" w14:textId="77777777" w:rsidR="00093AD7" w:rsidRPr="003269C5" w:rsidRDefault="00093AD7" w:rsidP="00093AD7">
      <w:pPr>
        <w:pStyle w:val="PL"/>
        <w:rPr>
          <w:lang w:val="en-US" w:eastAsia="es-ES"/>
        </w:rPr>
      </w:pPr>
    </w:p>
    <w:p w14:paraId="3B87ACE6" w14:textId="77777777" w:rsidR="00093AD7" w:rsidRPr="003269C5" w:rsidRDefault="00093AD7" w:rsidP="00093AD7">
      <w:pPr>
        <w:pStyle w:val="PL"/>
        <w:rPr>
          <w:lang w:val="en-US" w:eastAsia="es-ES"/>
        </w:rPr>
      </w:pPr>
      <w:r w:rsidRPr="003269C5">
        <w:rPr>
          <w:lang w:val="en-US" w:eastAsia="es-ES"/>
        </w:rPr>
        <w:t>components:</w:t>
      </w:r>
    </w:p>
    <w:p w14:paraId="5F00CED1" w14:textId="77777777" w:rsidR="00093AD7" w:rsidRPr="003269C5" w:rsidRDefault="00093AD7" w:rsidP="00093AD7">
      <w:pPr>
        <w:pStyle w:val="PL"/>
        <w:rPr>
          <w:lang w:val="en-US" w:eastAsia="es-ES"/>
        </w:rPr>
      </w:pPr>
      <w:r w:rsidRPr="003269C5">
        <w:rPr>
          <w:lang w:val="en-US" w:eastAsia="es-ES"/>
        </w:rPr>
        <w:t xml:space="preserve">  securitySchemes:</w:t>
      </w:r>
    </w:p>
    <w:p w14:paraId="3D0B0AE8" w14:textId="77777777" w:rsidR="00093AD7" w:rsidRPr="003269C5" w:rsidRDefault="00093AD7" w:rsidP="00093AD7">
      <w:pPr>
        <w:pStyle w:val="PL"/>
        <w:rPr>
          <w:lang w:val="en-US" w:eastAsia="es-ES"/>
        </w:rPr>
      </w:pPr>
      <w:r w:rsidRPr="003269C5">
        <w:rPr>
          <w:lang w:val="en-US" w:eastAsia="es-ES"/>
        </w:rPr>
        <w:t xml:space="preserve">    oAuth2ClientCredentials:</w:t>
      </w:r>
    </w:p>
    <w:p w14:paraId="6BAE3E18" w14:textId="77777777" w:rsidR="00093AD7" w:rsidRPr="003269C5" w:rsidRDefault="00093AD7" w:rsidP="00093AD7">
      <w:pPr>
        <w:pStyle w:val="PL"/>
        <w:rPr>
          <w:lang w:val="en-US" w:eastAsia="es-ES"/>
        </w:rPr>
      </w:pPr>
      <w:r w:rsidRPr="003269C5">
        <w:rPr>
          <w:lang w:val="en-US" w:eastAsia="es-ES"/>
        </w:rPr>
        <w:t xml:space="preserve">      type: oauth2</w:t>
      </w:r>
    </w:p>
    <w:p w14:paraId="16911A6E" w14:textId="77777777" w:rsidR="00093AD7" w:rsidRPr="003269C5" w:rsidRDefault="00093AD7" w:rsidP="00093AD7">
      <w:pPr>
        <w:pStyle w:val="PL"/>
        <w:rPr>
          <w:lang w:val="en-US" w:eastAsia="es-ES"/>
        </w:rPr>
      </w:pPr>
      <w:r w:rsidRPr="003269C5">
        <w:rPr>
          <w:lang w:val="en-US" w:eastAsia="es-ES"/>
        </w:rPr>
        <w:t xml:space="preserve">      flows:</w:t>
      </w:r>
    </w:p>
    <w:p w14:paraId="57AF9D3D" w14:textId="77777777" w:rsidR="00093AD7" w:rsidRPr="003269C5" w:rsidRDefault="00093AD7" w:rsidP="00093AD7">
      <w:pPr>
        <w:pStyle w:val="PL"/>
        <w:rPr>
          <w:lang w:val="en-US" w:eastAsia="es-ES"/>
        </w:rPr>
      </w:pPr>
      <w:r w:rsidRPr="003269C5">
        <w:rPr>
          <w:lang w:val="en-US" w:eastAsia="es-ES"/>
        </w:rPr>
        <w:t xml:space="preserve">        clientCredentials:</w:t>
      </w:r>
    </w:p>
    <w:p w14:paraId="07301E9B" w14:textId="77777777" w:rsidR="00093AD7" w:rsidRPr="003269C5" w:rsidRDefault="00093AD7" w:rsidP="00093AD7">
      <w:pPr>
        <w:pStyle w:val="PL"/>
        <w:rPr>
          <w:lang w:val="en-US" w:eastAsia="es-ES"/>
        </w:rPr>
      </w:pPr>
      <w:r w:rsidRPr="003269C5">
        <w:rPr>
          <w:lang w:val="en-US" w:eastAsia="es-ES"/>
        </w:rPr>
        <w:t xml:space="preserve">          tokenUrl: '{tokenUrl}'</w:t>
      </w:r>
    </w:p>
    <w:p w14:paraId="5C12D3EF" w14:textId="77777777" w:rsidR="00093AD7" w:rsidRPr="003269C5" w:rsidRDefault="00093AD7" w:rsidP="00093AD7">
      <w:pPr>
        <w:pStyle w:val="PL"/>
        <w:rPr>
          <w:lang w:val="en-US" w:eastAsia="es-ES"/>
        </w:rPr>
      </w:pPr>
      <w:r w:rsidRPr="003269C5">
        <w:rPr>
          <w:lang w:val="en-US" w:eastAsia="es-ES"/>
        </w:rPr>
        <w:t xml:space="preserve">          scopes: {}</w:t>
      </w:r>
    </w:p>
    <w:p w14:paraId="5959576E" w14:textId="77777777" w:rsidR="00093AD7" w:rsidRPr="003269C5" w:rsidRDefault="00093AD7" w:rsidP="00093AD7">
      <w:pPr>
        <w:pStyle w:val="PL"/>
        <w:rPr>
          <w:lang w:val="en-US" w:eastAsia="es-ES"/>
        </w:rPr>
      </w:pPr>
    </w:p>
    <w:p w14:paraId="537C0E78" w14:textId="77777777" w:rsidR="00093AD7" w:rsidRPr="003269C5" w:rsidRDefault="00093AD7" w:rsidP="00093AD7">
      <w:pPr>
        <w:pStyle w:val="PL"/>
        <w:rPr>
          <w:lang w:val="en-US" w:eastAsia="es-ES"/>
        </w:rPr>
      </w:pPr>
      <w:r w:rsidRPr="003269C5">
        <w:rPr>
          <w:lang w:val="en-US" w:eastAsia="es-ES"/>
        </w:rPr>
        <w:t xml:space="preserve">  schemas:</w:t>
      </w:r>
    </w:p>
    <w:p w14:paraId="594406EE" w14:textId="77777777" w:rsidR="00093AD7" w:rsidRPr="003269C5" w:rsidRDefault="00093AD7" w:rsidP="00093AD7">
      <w:pPr>
        <w:pStyle w:val="PL"/>
        <w:rPr>
          <w:lang w:val="en-US" w:eastAsia="es-ES"/>
        </w:rPr>
      </w:pPr>
      <w:r w:rsidRPr="003269C5">
        <w:rPr>
          <w:lang w:val="en-US" w:eastAsia="es-ES"/>
        </w:rPr>
        <w:t xml:space="preserve">    SplitOpNodeReg:</w:t>
      </w:r>
    </w:p>
    <w:p w14:paraId="21CAC389" w14:textId="77777777" w:rsidR="00093AD7" w:rsidRPr="003269C5" w:rsidRDefault="00093AD7" w:rsidP="00093AD7">
      <w:pPr>
        <w:pStyle w:val="PL"/>
        <w:rPr>
          <w:lang w:val="en-US" w:eastAsia="es-ES"/>
        </w:rPr>
      </w:pPr>
      <w:r w:rsidRPr="003269C5">
        <w:rPr>
          <w:lang w:val="en-US" w:eastAsia="es-ES"/>
        </w:rPr>
        <w:t xml:space="preserve">      description: Represents the Split Operation Node Register information.</w:t>
      </w:r>
    </w:p>
    <w:p w14:paraId="7ABC27E5" w14:textId="77777777" w:rsidR="00093AD7" w:rsidRPr="003269C5" w:rsidRDefault="00093AD7" w:rsidP="00093AD7">
      <w:pPr>
        <w:pStyle w:val="PL"/>
        <w:rPr>
          <w:lang w:val="en-US" w:eastAsia="es-ES"/>
        </w:rPr>
      </w:pPr>
      <w:r w:rsidRPr="003269C5">
        <w:rPr>
          <w:lang w:val="en-US" w:eastAsia="es-ES"/>
        </w:rPr>
        <w:t xml:space="preserve">      type: object</w:t>
      </w:r>
    </w:p>
    <w:p w14:paraId="1F538730" w14:textId="77777777" w:rsidR="00093AD7" w:rsidRPr="003269C5" w:rsidRDefault="00093AD7" w:rsidP="00093AD7">
      <w:pPr>
        <w:pStyle w:val="PL"/>
        <w:rPr>
          <w:lang w:val="en-US" w:eastAsia="es-ES"/>
        </w:rPr>
      </w:pPr>
      <w:r w:rsidRPr="003269C5">
        <w:rPr>
          <w:lang w:val="en-US" w:eastAsia="es-ES"/>
        </w:rPr>
        <w:t xml:space="preserve">      properties:</w:t>
      </w:r>
    </w:p>
    <w:p w14:paraId="6275EDD0" w14:textId="77777777" w:rsidR="00093AD7" w:rsidRPr="003269C5" w:rsidRDefault="00093AD7" w:rsidP="00093AD7">
      <w:pPr>
        <w:pStyle w:val="PL"/>
        <w:rPr>
          <w:lang w:val="en-US" w:eastAsia="es-ES"/>
        </w:rPr>
      </w:pPr>
      <w:r w:rsidRPr="003269C5">
        <w:rPr>
          <w:lang w:val="en-US" w:eastAsia="es-ES"/>
        </w:rPr>
        <w:t xml:space="preserve">        nodeInfo:</w:t>
      </w:r>
    </w:p>
    <w:p w14:paraId="6131394D" w14:textId="77777777" w:rsidR="00093AD7" w:rsidRPr="003269C5" w:rsidRDefault="00093AD7" w:rsidP="00093AD7">
      <w:pPr>
        <w:pStyle w:val="PL"/>
        <w:rPr>
          <w:lang w:val="en-US" w:eastAsia="es-ES"/>
        </w:rPr>
      </w:pPr>
      <w:r w:rsidRPr="003269C5">
        <w:rPr>
          <w:lang w:val="en-US" w:eastAsia="es-ES"/>
        </w:rPr>
        <w:t xml:space="preserve">          $ref: 'TS29548_SDD_Transmission.yaml#/components/schemas/ConnInfo'</w:t>
      </w:r>
    </w:p>
    <w:p w14:paraId="387018AA" w14:textId="77777777" w:rsidR="00093AD7" w:rsidRPr="003269C5" w:rsidRDefault="00093AD7" w:rsidP="00093AD7">
      <w:pPr>
        <w:pStyle w:val="PL"/>
        <w:rPr>
          <w:lang w:val="en-US" w:eastAsia="es-ES"/>
        </w:rPr>
      </w:pPr>
      <w:r w:rsidRPr="003269C5">
        <w:rPr>
          <w:lang w:val="en-US" w:eastAsia="es-ES"/>
        </w:rPr>
        <w:t xml:space="preserve">        son</w:t>
      </w:r>
      <w:r>
        <w:rPr>
          <w:lang w:val="en-US" w:eastAsia="es-ES"/>
        </w:rPr>
        <w:t>R</w:t>
      </w:r>
      <w:r w:rsidRPr="003269C5">
        <w:rPr>
          <w:lang w:val="en-US" w:eastAsia="es-ES"/>
        </w:rPr>
        <w:t>egCapability:</w:t>
      </w:r>
    </w:p>
    <w:p w14:paraId="3F6EF57E" w14:textId="77777777" w:rsidR="00093AD7" w:rsidRPr="003269C5" w:rsidRDefault="00093AD7" w:rsidP="00093AD7">
      <w:pPr>
        <w:pStyle w:val="PL"/>
        <w:rPr>
          <w:lang w:val="en-US" w:eastAsia="es-ES"/>
        </w:rPr>
      </w:pPr>
      <w:r w:rsidRPr="003269C5">
        <w:rPr>
          <w:lang w:val="en-US" w:eastAsia="es-ES"/>
        </w:rPr>
        <w:t xml:space="preserve">          $ref: '#/components/schemas/SplitOpCapabilities'</w:t>
      </w:r>
    </w:p>
    <w:p w14:paraId="1ECCC468" w14:textId="77777777" w:rsidR="00093AD7" w:rsidRPr="003269C5" w:rsidRDefault="00093AD7" w:rsidP="00093AD7">
      <w:pPr>
        <w:pStyle w:val="PL"/>
        <w:rPr>
          <w:lang w:val="en-US" w:eastAsia="es-ES"/>
        </w:rPr>
      </w:pPr>
      <w:r w:rsidRPr="003269C5">
        <w:rPr>
          <w:lang w:val="en-US" w:eastAsia="es-ES"/>
        </w:rPr>
        <w:t xml:space="preserve">        timeValidity:</w:t>
      </w:r>
    </w:p>
    <w:p w14:paraId="30979742" w14:textId="77777777" w:rsidR="00093AD7" w:rsidRPr="003269C5" w:rsidRDefault="00093AD7" w:rsidP="00093AD7">
      <w:pPr>
        <w:pStyle w:val="PL"/>
        <w:rPr>
          <w:lang w:val="en-US" w:eastAsia="es-ES"/>
        </w:rPr>
      </w:pPr>
      <w:r w:rsidRPr="003269C5">
        <w:rPr>
          <w:lang w:val="en-US" w:eastAsia="es-ES"/>
        </w:rPr>
        <w:t xml:space="preserve">          $ref: 'TS29122_CommonData.yaml#/components/schemas/TimeWindow'</w:t>
      </w:r>
    </w:p>
    <w:p w14:paraId="429291C6" w14:textId="77777777" w:rsidR="00093AD7" w:rsidRPr="003269C5" w:rsidRDefault="00093AD7" w:rsidP="00093AD7">
      <w:pPr>
        <w:pStyle w:val="PL"/>
        <w:rPr>
          <w:lang w:val="en-US" w:eastAsia="es-ES"/>
        </w:rPr>
      </w:pPr>
      <w:r w:rsidRPr="003269C5">
        <w:rPr>
          <w:lang w:val="en-US" w:eastAsia="es-ES"/>
        </w:rPr>
        <w:t xml:space="preserve">      required:</w:t>
      </w:r>
    </w:p>
    <w:p w14:paraId="24F1FFCC" w14:textId="4A8354A8" w:rsidR="00C305FE" w:rsidRPr="003269C5" w:rsidRDefault="00093AD7" w:rsidP="00093AD7">
      <w:pPr>
        <w:pStyle w:val="PL"/>
        <w:rPr>
          <w:lang w:val="en-US" w:eastAsia="es-ES"/>
        </w:rPr>
      </w:pPr>
      <w:r w:rsidRPr="003269C5">
        <w:rPr>
          <w:lang w:val="en-US" w:eastAsia="es-ES"/>
        </w:rPr>
        <w:t xml:space="preserve">        - nodeInfo</w:t>
      </w:r>
    </w:p>
    <w:p w14:paraId="70D4F43F" w14:textId="77777777" w:rsidR="00093AD7" w:rsidRPr="003269C5" w:rsidRDefault="00093AD7" w:rsidP="00093AD7">
      <w:pPr>
        <w:pStyle w:val="PL"/>
        <w:rPr>
          <w:lang w:val="en-US" w:eastAsia="es-ES"/>
        </w:rPr>
      </w:pPr>
    </w:p>
    <w:p w14:paraId="34AB0CA0" w14:textId="77777777" w:rsidR="00093AD7" w:rsidRPr="003269C5" w:rsidRDefault="00093AD7" w:rsidP="00093AD7">
      <w:pPr>
        <w:pStyle w:val="PL"/>
        <w:rPr>
          <w:lang w:val="en-US" w:eastAsia="es-ES"/>
        </w:rPr>
      </w:pPr>
      <w:r w:rsidRPr="003269C5">
        <w:rPr>
          <w:lang w:val="en-US" w:eastAsia="es-ES"/>
        </w:rPr>
        <w:t xml:space="preserve">    SplitOpNodeRegPatch:</w:t>
      </w:r>
    </w:p>
    <w:p w14:paraId="211013CB" w14:textId="77777777" w:rsidR="00093AD7" w:rsidRPr="003269C5" w:rsidRDefault="00093AD7" w:rsidP="00093AD7">
      <w:pPr>
        <w:pStyle w:val="PL"/>
        <w:rPr>
          <w:lang w:val="en-US" w:eastAsia="es-ES"/>
        </w:rPr>
      </w:pPr>
      <w:r w:rsidRPr="003269C5">
        <w:rPr>
          <w:lang w:val="en-US" w:eastAsia="es-ES"/>
        </w:rPr>
        <w:t xml:space="preserve">      description: Represents the split operation node register information to be modified.</w:t>
      </w:r>
    </w:p>
    <w:p w14:paraId="00D41908" w14:textId="77777777" w:rsidR="00093AD7" w:rsidRPr="003269C5" w:rsidRDefault="00093AD7" w:rsidP="00093AD7">
      <w:pPr>
        <w:pStyle w:val="PL"/>
        <w:rPr>
          <w:lang w:val="en-US" w:eastAsia="es-ES"/>
        </w:rPr>
      </w:pPr>
      <w:r w:rsidRPr="003269C5">
        <w:rPr>
          <w:lang w:val="en-US" w:eastAsia="es-ES"/>
        </w:rPr>
        <w:t xml:space="preserve">      type: object</w:t>
      </w:r>
    </w:p>
    <w:p w14:paraId="63D109EB" w14:textId="77777777" w:rsidR="00093AD7" w:rsidRPr="003269C5" w:rsidRDefault="00093AD7" w:rsidP="00093AD7">
      <w:pPr>
        <w:pStyle w:val="PL"/>
        <w:rPr>
          <w:lang w:val="en-US" w:eastAsia="es-ES"/>
        </w:rPr>
      </w:pPr>
      <w:r w:rsidRPr="003269C5">
        <w:rPr>
          <w:lang w:val="en-US" w:eastAsia="es-ES"/>
        </w:rPr>
        <w:t xml:space="preserve">      properties:</w:t>
      </w:r>
    </w:p>
    <w:p w14:paraId="6576572F" w14:textId="66EB677E" w:rsidR="00093AD7" w:rsidRPr="003269C5" w:rsidRDefault="00093AD7" w:rsidP="00093AD7">
      <w:pPr>
        <w:pStyle w:val="PL"/>
        <w:rPr>
          <w:lang w:val="en-US" w:eastAsia="es-ES"/>
        </w:rPr>
      </w:pPr>
      <w:r w:rsidRPr="003269C5">
        <w:rPr>
          <w:lang w:val="en-US" w:eastAsia="es-ES"/>
        </w:rPr>
        <w:t xml:space="preserve">        son</w:t>
      </w:r>
      <w:ins w:id="63" w:author="Ericsson" w:date="2025-10-30T19:47:00Z" w16du:dateUtc="2025-10-30T18:47:00Z">
        <w:r w:rsidR="00AC1E00">
          <w:rPr>
            <w:lang w:val="en-US" w:eastAsia="es-ES"/>
          </w:rPr>
          <w:t>R</w:t>
        </w:r>
      </w:ins>
      <w:del w:id="64" w:author="Ericsson" w:date="2025-10-30T19:47:00Z" w16du:dateUtc="2025-10-30T18:47:00Z">
        <w:r w:rsidRPr="003269C5" w:rsidDel="00AC1E00">
          <w:rPr>
            <w:lang w:val="en-US" w:eastAsia="es-ES"/>
          </w:rPr>
          <w:delText>r</w:delText>
        </w:r>
      </w:del>
      <w:r w:rsidRPr="003269C5">
        <w:rPr>
          <w:lang w:val="en-US" w:eastAsia="es-ES"/>
        </w:rPr>
        <w:t>egCapability:</w:t>
      </w:r>
    </w:p>
    <w:p w14:paraId="07FB9113" w14:textId="77777777" w:rsidR="00093AD7" w:rsidRPr="003269C5" w:rsidRDefault="00093AD7" w:rsidP="00093AD7">
      <w:pPr>
        <w:pStyle w:val="PL"/>
        <w:rPr>
          <w:lang w:val="en-US" w:eastAsia="es-ES"/>
        </w:rPr>
      </w:pPr>
      <w:r w:rsidRPr="003269C5">
        <w:rPr>
          <w:lang w:val="en-US" w:eastAsia="es-ES"/>
        </w:rPr>
        <w:t xml:space="preserve">          $ref: '#/components/schemas/SplitOpCapabilities'</w:t>
      </w:r>
    </w:p>
    <w:p w14:paraId="58F94810" w14:textId="77777777" w:rsidR="00093AD7" w:rsidRPr="003269C5" w:rsidRDefault="00093AD7" w:rsidP="00093AD7">
      <w:pPr>
        <w:pStyle w:val="PL"/>
        <w:rPr>
          <w:lang w:val="en-US" w:eastAsia="es-ES"/>
        </w:rPr>
      </w:pPr>
      <w:r w:rsidRPr="003269C5">
        <w:rPr>
          <w:lang w:val="en-US" w:eastAsia="es-ES"/>
        </w:rPr>
        <w:t xml:space="preserve">        timeValidity:</w:t>
      </w:r>
    </w:p>
    <w:p w14:paraId="6E4E768F" w14:textId="77777777" w:rsidR="00093AD7" w:rsidRPr="003269C5" w:rsidRDefault="00093AD7" w:rsidP="00093AD7">
      <w:pPr>
        <w:pStyle w:val="PL"/>
        <w:rPr>
          <w:lang w:val="en-US" w:eastAsia="es-ES"/>
        </w:rPr>
      </w:pPr>
      <w:r w:rsidRPr="003269C5">
        <w:rPr>
          <w:lang w:val="en-US" w:eastAsia="es-ES"/>
        </w:rPr>
        <w:t xml:space="preserve">          $ref: 'TS29122_CommonData.yaml#/components/schemas/TimeWindow'</w:t>
      </w:r>
    </w:p>
    <w:p w14:paraId="5327499A" w14:textId="77777777" w:rsidR="00093AD7" w:rsidRPr="003269C5" w:rsidRDefault="00093AD7" w:rsidP="00093AD7">
      <w:pPr>
        <w:pStyle w:val="PL"/>
        <w:rPr>
          <w:lang w:val="en-US" w:eastAsia="es-ES"/>
        </w:rPr>
      </w:pPr>
    </w:p>
    <w:p w14:paraId="253F8A50" w14:textId="77777777" w:rsidR="00093AD7" w:rsidRPr="003269C5" w:rsidRDefault="00093AD7" w:rsidP="00093AD7">
      <w:pPr>
        <w:pStyle w:val="PL"/>
        <w:rPr>
          <w:lang w:val="en-US" w:eastAsia="es-ES"/>
        </w:rPr>
      </w:pPr>
      <w:r w:rsidRPr="003269C5">
        <w:rPr>
          <w:lang w:val="en-US" w:eastAsia="es-ES"/>
        </w:rPr>
        <w:t xml:space="preserve">    SplitOpCapabilities:</w:t>
      </w:r>
    </w:p>
    <w:p w14:paraId="11A9F216" w14:textId="77777777" w:rsidR="00093AD7" w:rsidRPr="003269C5" w:rsidRDefault="00093AD7" w:rsidP="00093AD7">
      <w:pPr>
        <w:pStyle w:val="PL"/>
        <w:rPr>
          <w:lang w:val="en-US" w:eastAsia="es-ES"/>
        </w:rPr>
      </w:pPr>
      <w:r w:rsidRPr="003269C5">
        <w:rPr>
          <w:lang w:val="en-US" w:eastAsia="es-ES"/>
        </w:rPr>
        <w:t xml:space="preserve">      description: Represents the split operation capabilities.</w:t>
      </w:r>
    </w:p>
    <w:p w14:paraId="3FB8F35C" w14:textId="77777777" w:rsidR="00093AD7" w:rsidRPr="003269C5" w:rsidRDefault="00093AD7" w:rsidP="00093AD7">
      <w:pPr>
        <w:pStyle w:val="PL"/>
        <w:rPr>
          <w:lang w:val="en-US" w:eastAsia="es-ES"/>
        </w:rPr>
      </w:pPr>
      <w:r w:rsidRPr="003269C5">
        <w:rPr>
          <w:lang w:val="en-US" w:eastAsia="es-ES"/>
        </w:rPr>
        <w:t xml:space="preserve">      type: object</w:t>
      </w:r>
    </w:p>
    <w:p w14:paraId="355CE132" w14:textId="77777777" w:rsidR="00093AD7" w:rsidRPr="003269C5" w:rsidRDefault="00093AD7" w:rsidP="00093AD7">
      <w:pPr>
        <w:pStyle w:val="PL"/>
        <w:rPr>
          <w:lang w:val="en-US" w:eastAsia="es-ES"/>
        </w:rPr>
      </w:pPr>
      <w:r w:rsidRPr="003269C5">
        <w:rPr>
          <w:lang w:val="en-US" w:eastAsia="es-ES"/>
        </w:rPr>
        <w:t xml:space="preserve">      properties:</w:t>
      </w:r>
    </w:p>
    <w:p w14:paraId="47380DA9" w14:textId="77777777" w:rsidR="00093AD7" w:rsidRPr="003269C5" w:rsidRDefault="00093AD7" w:rsidP="00093AD7">
      <w:pPr>
        <w:pStyle w:val="PL"/>
        <w:rPr>
          <w:lang w:val="en-US" w:eastAsia="es-ES"/>
        </w:rPr>
      </w:pPr>
      <w:r w:rsidRPr="003269C5">
        <w:rPr>
          <w:lang w:val="en-US" w:eastAsia="es-ES"/>
        </w:rPr>
        <w:t xml:space="preserve">        modelInfo:</w:t>
      </w:r>
    </w:p>
    <w:p w14:paraId="4C70E5B5" w14:textId="77777777" w:rsidR="00093AD7" w:rsidRPr="003269C5" w:rsidRDefault="00093AD7" w:rsidP="00093AD7">
      <w:pPr>
        <w:pStyle w:val="PL"/>
        <w:rPr>
          <w:lang w:val="en-US" w:eastAsia="es-ES"/>
        </w:rPr>
      </w:pPr>
      <w:r w:rsidRPr="003269C5">
        <w:rPr>
          <w:lang w:val="en-US" w:eastAsia="es-ES"/>
        </w:rPr>
        <w:t xml:space="preserve">          $ref: '#/components/schemas/ModelInformation'</w:t>
      </w:r>
    </w:p>
    <w:p w14:paraId="22293E60" w14:textId="77777777" w:rsidR="00093AD7" w:rsidRPr="003269C5" w:rsidRDefault="00093AD7" w:rsidP="00093AD7">
      <w:pPr>
        <w:pStyle w:val="PL"/>
        <w:rPr>
          <w:lang w:val="en-US" w:eastAsia="es-ES"/>
        </w:rPr>
      </w:pPr>
      <w:r w:rsidRPr="003269C5">
        <w:rPr>
          <w:lang w:val="en-US" w:eastAsia="es-ES"/>
        </w:rPr>
        <w:t xml:space="preserve">        usageInfo:</w:t>
      </w:r>
    </w:p>
    <w:p w14:paraId="234AB8C0" w14:textId="77777777" w:rsidR="00093AD7" w:rsidRPr="003269C5" w:rsidRDefault="00093AD7" w:rsidP="00093AD7">
      <w:pPr>
        <w:pStyle w:val="PL"/>
        <w:rPr>
          <w:lang w:val="en-US" w:eastAsia="es-ES"/>
        </w:rPr>
      </w:pPr>
      <w:r w:rsidRPr="003269C5">
        <w:rPr>
          <w:lang w:val="en-US" w:eastAsia="es-ES"/>
        </w:rPr>
        <w:t xml:space="preserve">          $ref: '#/components/schemas/UsageInformation'</w:t>
      </w:r>
    </w:p>
    <w:p w14:paraId="049E695B" w14:textId="77777777" w:rsidR="00093AD7" w:rsidRPr="003269C5" w:rsidRDefault="00093AD7" w:rsidP="00093AD7">
      <w:pPr>
        <w:pStyle w:val="PL"/>
        <w:rPr>
          <w:lang w:val="en-US" w:eastAsia="es-ES"/>
        </w:rPr>
      </w:pPr>
      <w:r w:rsidRPr="003269C5">
        <w:rPr>
          <w:lang w:val="en-US" w:eastAsia="es-ES"/>
        </w:rPr>
        <w:t xml:space="preserve">      required:</w:t>
      </w:r>
    </w:p>
    <w:p w14:paraId="4C3C8619" w14:textId="77777777" w:rsidR="00093AD7" w:rsidRPr="003269C5" w:rsidRDefault="00093AD7" w:rsidP="00093AD7">
      <w:pPr>
        <w:pStyle w:val="PL"/>
        <w:rPr>
          <w:lang w:val="en-US" w:eastAsia="es-ES"/>
        </w:rPr>
      </w:pPr>
      <w:r w:rsidRPr="003269C5">
        <w:rPr>
          <w:lang w:val="en-US" w:eastAsia="es-ES"/>
        </w:rPr>
        <w:t xml:space="preserve">        - modelInfo</w:t>
      </w:r>
    </w:p>
    <w:p w14:paraId="48F15635" w14:textId="77777777" w:rsidR="00093AD7" w:rsidRPr="003269C5" w:rsidRDefault="00093AD7" w:rsidP="00093AD7">
      <w:pPr>
        <w:pStyle w:val="PL"/>
        <w:rPr>
          <w:lang w:val="en-US" w:eastAsia="es-ES"/>
        </w:rPr>
      </w:pPr>
    </w:p>
    <w:p w14:paraId="6D850305" w14:textId="77777777" w:rsidR="00093AD7" w:rsidRPr="003269C5" w:rsidRDefault="00093AD7" w:rsidP="00093AD7">
      <w:pPr>
        <w:pStyle w:val="PL"/>
        <w:rPr>
          <w:lang w:val="en-US" w:eastAsia="es-ES"/>
        </w:rPr>
      </w:pPr>
      <w:r w:rsidRPr="003269C5">
        <w:rPr>
          <w:lang w:val="en-US" w:eastAsia="es-ES"/>
        </w:rPr>
        <w:t xml:space="preserve">    ModelInformation:</w:t>
      </w:r>
    </w:p>
    <w:p w14:paraId="22D1D9DE" w14:textId="77777777" w:rsidR="00093AD7" w:rsidRPr="003269C5" w:rsidRDefault="00093AD7" w:rsidP="00093AD7">
      <w:pPr>
        <w:pStyle w:val="PL"/>
        <w:rPr>
          <w:lang w:val="en-US" w:eastAsia="es-ES"/>
        </w:rPr>
      </w:pPr>
      <w:r w:rsidRPr="003269C5">
        <w:rPr>
          <w:lang w:val="en-US" w:eastAsia="es-ES"/>
        </w:rPr>
        <w:t xml:space="preserve">      description: Represents the ML model information.</w:t>
      </w:r>
    </w:p>
    <w:p w14:paraId="679FE7A6" w14:textId="77777777" w:rsidR="00093AD7" w:rsidRPr="003269C5" w:rsidRDefault="00093AD7" w:rsidP="00093AD7">
      <w:pPr>
        <w:pStyle w:val="PL"/>
        <w:rPr>
          <w:lang w:val="en-US" w:eastAsia="es-ES"/>
        </w:rPr>
      </w:pPr>
      <w:r w:rsidRPr="003269C5">
        <w:rPr>
          <w:lang w:val="en-US" w:eastAsia="es-ES"/>
        </w:rPr>
        <w:t xml:space="preserve">      type: object</w:t>
      </w:r>
    </w:p>
    <w:p w14:paraId="7C86A883" w14:textId="77777777" w:rsidR="00093AD7" w:rsidRPr="003269C5" w:rsidRDefault="00093AD7" w:rsidP="00093AD7">
      <w:pPr>
        <w:pStyle w:val="PL"/>
        <w:rPr>
          <w:lang w:val="en-US" w:eastAsia="es-ES"/>
        </w:rPr>
      </w:pPr>
      <w:r w:rsidRPr="003269C5">
        <w:rPr>
          <w:lang w:val="en-US" w:eastAsia="es-ES"/>
        </w:rPr>
        <w:t xml:space="preserve">      properties:</w:t>
      </w:r>
    </w:p>
    <w:p w14:paraId="54FBA84B" w14:textId="77777777" w:rsidR="00093AD7" w:rsidRPr="003269C5" w:rsidRDefault="00093AD7" w:rsidP="00093AD7">
      <w:pPr>
        <w:pStyle w:val="PL"/>
        <w:rPr>
          <w:lang w:val="en-US" w:eastAsia="es-ES"/>
        </w:rPr>
      </w:pPr>
      <w:r w:rsidRPr="003269C5">
        <w:rPr>
          <w:lang w:val="en-US" w:eastAsia="es-ES"/>
        </w:rPr>
        <w:t xml:space="preserve">        modelId:</w:t>
      </w:r>
    </w:p>
    <w:p w14:paraId="55742514" w14:textId="77777777" w:rsidR="00093AD7" w:rsidRPr="003269C5" w:rsidRDefault="00093AD7" w:rsidP="00093AD7">
      <w:pPr>
        <w:pStyle w:val="PL"/>
        <w:rPr>
          <w:lang w:val="en-US" w:eastAsia="es-ES"/>
        </w:rPr>
      </w:pPr>
      <w:r w:rsidRPr="003269C5">
        <w:rPr>
          <w:lang w:val="en-US" w:eastAsia="es-ES"/>
        </w:rPr>
        <w:lastRenderedPageBreak/>
        <w:t xml:space="preserve">          type: string</w:t>
      </w:r>
    </w:p>
    <w:p w14:paraId="63BF5651" w14:textId="77777777" w:rsidR="00093AD7" w:rsidRPr="003269C5" w:rsidRDefault="00093AD7" w:rsidP="00093AD7">
      <w:pPr>
        <w:pStyle w:val="PL"/>
        <w:rPr>
          <w:lang w:val="en-US" w:eastAsia="es-ES"/>
        </w:rPr>
      </w:pPr>
      <w:r w:rsidRPr="003269C5">
        <w:rPr>
          <w:lang w:val="en-US" w:eastAsia="es-ES"/>
        </w:rPr>
        <w:t xml:space="preserve">        modelName:</w:t>
      </w:r>
    </w:p>
    <w:p w14:paraId="3E5F4A67" w14:textId="77777777" w:rsidR="00093AD7" w:rsidRPr="003269C5" w:rsidRDefault="00093AD7" w:rsidP="00093AD7">
      <w:pPr>
        <w:pStyle w:val="PL"/>
        <w:rPr>
          <w:lang w:val="en-US" w:eastAsia="es-ES"/>
        </w:rPr>
      </w:pPr>
      <w:r w:rsidRPr="003269C5">
        <w:rPr>
          <w:lang w:val="en-US" w:eastAsia="es-ES"/>
        </w:rPr>
        <w:t xml:space="preserve">          type: string</w:t>
      </w:r>
    </w:p>
    <w:p w14:paraId="68B61740" w14:textId="77777777" w:rsidR="00093AD7" w:rsidRPr="003269C5" w:rsidRDefault="00093AD7" w:rsidP="00093AD7">
      <w:pPr>
        <w:pStyle w:val="PL"/>
        <w:rPr>
          <w:lang w:val="en-US" w:eastAsia="es-ES"/>
        </w:rPr>
      </w:pPr>
      <w:r w:rsidRPr="003269C5">
        <w:rPr>
          <w:lang w:val="en-US" w:eastAsia="es-ES"/>
        </w:rPr>
        <w:t xml:space="preserve">        modelVersion:</w:t>
      </w:r>
    </w:p>
    <w:p w14:paraId="2CA6D72E" w14:textId="77777777" w:rsidR="00093AD7" w:rsidRPr="003269C5" w:rsidRDefault="00093AD7" w:rsidP="00093AD7">
      <w:pPr>
        <w:pStyle w:val="PL"/>
        <w:rPr>
          <w:lang w:val="en-US" w:eastAsia="es-ES"/>
        </w:rPr>
      </w:pPr>
      <w:r w:rsidRPr="003269C5">
        <w:rPr>
          <w:lang w:val="en-US" w:eastAsia="es-ES"/>
        </w:rPr>
        <w:t xml:space="preserve">          type: string</w:t>
      </w:r>
    </w:p>
    <w:p w14:paraId="1799CCE4" w14:textId="77777777" w:rsidR="00093AD7" w:rsidRPr="003269C5" w:rsidRDefault="00093AD7" w:rsidP="00093AD7">
      <w:pPr>
        <w:pStyle w:val="PL"/>
        <w:rPr>
          <w:lang w:val="en-US" w:eastAsia="es-ES"/>
        </w:rPr>
      </w:pPr>
      <w:r w:rsidRPr="003269C5">
        <w:rPr>
          <w:lang w:val="en-US" w:eastAsia="es-ES"/>
        </w:rPr>
        <w:t xml:space="preserve">        suppOperation:</w:t>
      </w:r>
    </w:p>
    <w:p w14:paraId="0255FDC1" w14:textId="77777777" w:rsidR="00093AD7" w:rsidRPr="003269C5" w:rsidRDefault="00093AD7" w:rsidP="00093AD7">
      <w:pPr>
        <w:pStyle w:val="PL"/>
        <w:rPr>
          <w:lang w:val="en-US" w:eastAsia="es-ES"/>
        </w:rPr>
      </w:pPr>
      <w:r w:rsidRPr="003269C5">
        <w:rPr>
          <w:lang w:val="en-US" w:eastAsia="es-ES"/>
        </w:rPr>
        <w:t xml:space="preserve">          type: array</w:t>
      </w:r>
    </w:p>
    <w:p w14:paraId="37F48E0F" w14:textId="77777777" w:rsidR="00093AD7" w:rsidRPr="003269C5" w:rsidRDefault="00093AD7" w:rsidP="00093AD7">
      <w:pPr>
        <w:pStyle w:val="PL"/>
        <w:rPr>
          <w:lang w:val="en-US" w:eastAsia="es-ES"/>
        </w:rPr>
      </w:pPr>
      <w:r w:rsidRPr="003269C5">
        <w:rPr>
          <w:lang w:val="en-US" w:eastAsia="es-ES"/>
        </w:rPr>
        <w:t xml:space="preserve">          items:</w:t>
      </w:r>
    </w:p>
    <w:p w14:paraId="3BFAB117" w14:textId="77777777" w:rsidR="00093AD7" w:rsidRPr="003269C5" w:rsidRDefault="00093AD7" w:rsidP="00093AD7">
      <w:pPr>
        <w:pStyle w:val="PL"/>
        <w:rPr>
          <w:lang w:val="en-US" w:eastAsia="es-ES"/>
        </w:rPr>
      </w:pPr>
      <w:r w:rsidRPr="003269C5">
        <w:rPr>
          <w:lang w:val="en-US" w:eastAsia="es-ES"/>
        </w:rPr>
        <w:t xml:space="preserve">            type: string</w:t>
      </w:r>
    </w:p>
    <w:p w14:paraId="1B688F75" w14:textId="77777777" w:rsidR="00093AD7" w:rsidRPr="003269C5" w:rsidRDefault="00093AD7" w:rsidP="00093AD7">
      <w:pPr>
        <w:pStyle w:val="PL"/>
        <w:rPr>
          <w:lang w:val="en-US" w:eastAsia="es-ES"/>
        </w:rPr>
      </w:pPr>
      <w:r w:rsidRPr="003269C5">
        <w:rPr>
          <w:lang w:val="en-US" w:eastAsia="es-ES"/>
        </w:rPr>
        <w:t xml:space="preserve">          minItems: 1</w:t>
      </w:r>
    </w:p>
    <w:p w14:paraId="155435A7" w14:textId="77777777" w:rsidR="00093AD7" w:rsidRPr="003269C5" w:rsidRDefault="00093AD7" w:rsidP="00093AD7">
      <w:pPr>
        <w:pStyle w:val="PL"/>
        <w:rPr>
          <w:lang w:val="en-US" w:eastAsia="es-ES"/>
        </w:rPr>
      </w:pPr>
      <w:r w:rsidRPr="003269C5">
        <w:rPr>
          <w:lang w:val="en-US" w:eastAsia="es-ES"/>
        </w:rPr>
        <w:t xml:space="preserve">      required:</w:t>
      </w:r>
    </w:p>
    <w:p w14:paraId="5A9AF958" w14:textId="77777777" w:rsidR="00093AD7" w:rsidRPr="003269C5" w:rsidRDefault="00093AD7" w:rsidP="00093AD7">
      <w:pPr>
        <w:pStyle w:val="PL"/>
        <w:rPr>
          <w:lang w:val="en-US" w:eastAsia="es-ES"/>
        </w:rPr>
      </w:pPr>
      <w:r w:rsidRPr="003269C5">
        <w:rPr>
          <w:lang w:val="en-US" w:eastAsia="es-ES"/>
        </w:rPr>
        <w:t xml:space="preserve">        - modelId</w:t>
      </w:r>
    </w:p>
    <w:p w14:paraId="065C8F39" w14:textId="77777777" w:rsidR="00093AD7" w:rsidRPr="003269C5" w:rsidRDefault="00093AD7" w:rsidP="00093AD7">
      <w:pPr>
        <w:pStyle w:val="PL"/>
        <w:rPr>
          <w:lang w:val="en-US" w:eastAsia="es-ES"/>
        </w:rPr>
      </w:pPr>
      <w:r w:rsidRPr="003269C5">
        <w:rPr>
          <w:lang w:val="en-US" w:eastAsia="es-ES"/>
        </w:rPr>
        <w:t xml:space="preserve">        - modelVersion</w:t>
      </w:r>
    </w:p>
    <w:p w14:paraId="27EF208D" w14:textId="77777777" w:rsidR="00093AD7" w:rsidRPr="003269C5" w:rsidRDefault="00093AD7" w:rsidP="00093AD7">
      <w:pPr>
        <w:pStyle w:val="PL"/>
        <w:rPr>
          <w:lang w:val="en-US" w:eastAsia="es-ES"/>
        </w:rPr>
      </w:pPr>
      <w:r w:rsidRPr="003269C5">
        <w:rPr>
          <w:lang w:val="en-US" w:eastAsia="es-ES"/>
        </w:rPr>
        <w:t xml:space="preserve">        - suppOperation</w:t>
      </w:r>
    </w:p>
    <w:p w14:paraId="1BC08675" w14:textId="77777777" w:rsidR="00093AD7" w:rsidRPr="003269C5" w:rsidRDefault="00093AD7" w:rsidP="00093AD7">
      <w:pPr>
        <w:pStyle w:val="PL"/>
        <w:rPr>
          <w:lang w:val="en-US" w:eastAsia="es-ES"/>
        </w:rPr>
      </w:pPr>
    </w:p>
    <w:p w14:paraId="43F30A0D" w14:textId="77777777" w:rsidR="00093AD7" w:rsidRPr="003269C5" w:rsidRDefault="00093AD7" w:rsidP="00093AD7">
      <w:pPr>
        <w:pStyle w:val="PL"/>
        <w:rPr>
          <w:lang w:val="en-US" w:eastAsia="es-ES"/>
        </w:rPr>
      </w:pPr>
      <w:r w:rsidRPr="003269C5">
        <w:rPr>
          <w:lang w:val="en-US" w:eastAsia="es-ES"/>
        </w:rPr>
        <w:t xml:space="preserve">    UsageInformation:</w:t>
      </w:r>
    </w:p>
    <w:p w14:paraId="5DD55C81" w14:textId="77777777" w:rsidR="00093AD7" w:rsidRPr="003269C5" w:rsidRDefault="00093AD7" w:rsidP="00093AD7">
      <w:pPr>
        <w:pStyle w:val="PL"/>
        <w:rPr>
          <w:lang w:val="en-US" w:eastAsia="es-ES"/>
        </w:rPr>
      </w:pPr>
      <w:r w:rsidRPr="003269C5">
        <w:rPr>
          <w:lang w:val="en-US" w:eastAsia="es-ES"/>
        </w:rPr>
        <w:t xml:space="preserve">      description: Represents the data analysis requirement.</w:t>
      </w:r>
    </w:p>
    <w:p w14:paraId="5D4A9B27" w14:textId="77777777" w:rsidR="00093AD7" w:rsidRPr="003269C5" w:rsidRDefault="00093AD7" w:rsidP="00093AD7">
      <w:pPr>
        <w:pStyle w:val="PL"/>
        <w:rPr>
          <w:lang w:val="en-US" w:eastAsia="es-ES"/>
        </w:rPr>
      </w:pPr>
      <w:r w:rsidRPr="003269C5">
        <w:rPr>
          <w:lang w:val="en-US" w:eastAsia="es-ES"/>
        </w:rPr>
        <w:t xml:space="preserve">      type: object</w:t>
      </w:r>
    </w:p>
    <w:p w14:paraId="122EFC4A" w14:textId="77777777" w:rsidR="00093AD7" w:rsidRPr="003269C5" w:rsidRDefault="00093AD7" w:rsidP="00093AD7">
      <w:pPr>
        <w:pStyle w:val="PL"/>
        <w:rPr>
          <w:lang w:val="en-US" w:eastAsia="es-ES"/>
        </w:rPr>
      </w:pPr>
      <w:r w:rsidRPr="003269C5">
        <w:rPr>
          <w:lang w:val="en-US" w:eastAsia="es-ES"/>
        </w:rPr>
        <w:t xml:space="preserve">      properties:</w:t>
      </w:r>
    </w:p>
    <w:p w14:paraId="2F91638C" w14:textId="77777777" w:rsidR="00093AD7" w:rsidRPr="003269C5" w:rsidRDefault="00093AD7" w:rsidP="00093AD7">
      <w:pPr>
        <w:pStyle w:val="PL"/>
        <w:rPr>
          <w:lang w:val="en-US" w:eastAsia="es-ES"/>
        </w:rPr>
      </w:pPr>
      <w:r w:rsidRPr="003269C5">
        <w:rPr>
          <w:lang w:val="en-US" w:eastAsia="es-ES"/>
        </w:rPr>
        <w:t xml:space="preserve">        inputFreq:</w:t>
      </w:r>
    </w:p>
    <w:p w14:paraId="77A4C254"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06C013DE" w14:textId="77777777" w:rsidR="00093AD7" w:rsidRPr="003269C5" w:rsidRDefault="00093AD7" w:rsidP="00093AD7">
      <w:pPr>
        <w:pStyle w:val="PL"/>
        <w:rPr>
          <w:lang w:val="en-US" w:eastAsia="es-ES"/>
        </w:rPr>
      </w:pPr>
      <w:r w:rsidRPr="003269C5">
        <w:rPr>
          <w:lang w:val="en-US" w:eastAsia="es-ES"/>
        </w:rPr>
        <w:t xml:space="preserve">        inputSize:</w:t>
      </w:r>
    </w:p>
    <w:p w14:paraId="11C6EF29"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17D1C4A0" w14:textId="77777777" w:rsidR="00093AD7" w:rsidRPr="003269C5" w:rsidRDefault="00093AD7" w:rsidP="00093AD7">
      <w:pPr>
        <w:pStyle w:val="PL"/>
        <w:rPr>
          <w:lang w:val="en-US" w:eastAsia="es-ES"/>
        </w:rPr>
      </w:pPr>
      <w:r w:rsidRPr="003269C5">
        <w:rPr>
          <w:lang w:val="en-US" w:eastAsia="es-ES"/>
        </w:rPr>
        <w:t xml:space="preserve">        outputFreq:</w:t>
      </w:r>
    </w:p>
    <w:p w14:paraId="6570E199"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368BA29E" w14:textId="77777777" w:rsidR="00093AD7" w:rsidRPr="003269C5" w:rsidRDefault="00093AD7" w:rsidP="00093AD7">
      <w:pPr>
        <w:pStyle w:val="PL"/>
        <w:rPr>
          <w:lang w:val="en-US" w:eastAsia="es-ES"/>
        </w:rPr>
      </w:pPr>
      <w:r w:rsidRPr="003269C5">
        <w:rPr>
          <w:lang w:val="en-US" w:eastAsia="es-ES"/>
        </w:rPr>
        <w:t xml:space="preserve">        outputSize:</w:t>
      </w:r>
    </w:p>
    <w:p w14:paraId="25EA60CA" w14:textId="77777777" w:rsidR="00093AD7" w:rsidRPr="003269C5" w:rsidRDefault="00093AD7" w:rsidP="00093AD7">
      <w:pPr>
        <w:pStyle w:val="PL"/>
        <w:rPr>
          <w:lang w:val="en-US" w:eastAsia="es-ES"/>
        </w:rPr>
      </w:pPr>
      <w:r w:rsidRPr="003269C5">
        <w:rPr>
          <w:lang w:val="en-US" w:eastAsia="es-ES"/>
        </w:rPr>
        <w:t xml:space="preserve">          </w:t>
      </w:r>
      <w:r w:rsidRPr="001E5FF8">
        <w:rPr>
          <w:lang w:val="en-US" w:eastAsia="es-ES"/>
        </w:rPr>
        <w:t>$ref: 'TS29571_CommonData.yaml#/components/schemas/Uinteger'</w:t>
      </w:r>
    </w:p>
    <w:p w14:paraId="2B8FF39C" w14:textId="77777777" w:rsidR="00093AD7" w:rsidRPr="003269C5" w:rsidRDefault="00093AD7" w:rsidP="00093AD7">
      <w:pPr>
        <w:pStyle w:val="PL"/>
        <w:rPr>
          <w:lang w:val="en-US" w:eastAsia="es-ES"/>
        </w:rPr>
      </w:pPr>
    </w:p>
    <w:p w14:paraId="4C81736D" w14:textId="77777777" w:rsidR="00093AD7" w:rsidRPr="003269C5" w:rsidRDefault="00093AD7" w:rsidP="00093AD7">
      <w:pPr>
        <w:pStyle w:val="PL"/>
        <w:rPr>
          <w:lang w:val="en-US" w:eastAsia="es-ES"/>
        </w:rPr>
      </w:pPr>
      <w:r w:rsidRPr="003269C5">
        <w:rPr>
          <w:lang w:val="en-US" w:eastAsia="es-ES"/>
        </w:rPr>
        <w:t># SIMPLE DATA TYPES</w:t>
      </w:r>
    </w:p>
    <w:p w14:paraId="1D35E894" w14:textId="77777777" w:rsidR="00093AD7" w:rsidRPr="003269C5" w:rsidRDefault="00093AD7" w:rsidP="00093AD7">
      <w:pPr>
        <w:pStyle w:val="PL"/>
        <w:rPr>
          <w:lang w:val="en-US" w:eastAsia="es-ES"/>
        </w:rPr>
      </w:pPr>
      <w:r w:rsidRPr="003269C5">
        <w:rPr>
          <w:lang w:val="en-US" w:eastAsia="es-ES"/>
        </w:rPr>
        <w:t>#</w:t>
      </w:r>
    </w:p>
    <w:p w14:paraId="38283049" w14:textId="77777777" w:rsidR="00093AD7" w:rsidRPr="003269C5" w:rsidRDefault="00093AD7" w:rsidP="00093AD7">
      <w:pPr>
        <w:pStyle w:val="PL"/>
        <w:rPr>
          <w:lang w:val="en-US" w:eastAsia="es-ES"/>
        </w:rPr>
      </w:pPr>
    </w:p>
    <w:p w14:paraId="78D13509" w14:textId="77777777" w:rsidR="00093AD7" w:rsidRPr="003269C5" w:rsidRDefault="00093AD7" w:rsidP="00093AD7">
      <w:pPr>
        <w:pStyle w:val="PL"/>
        <w:rPr>
          <w:lang w:val="en-US" w:eastAsia="es-ES"/>
        </w:rPr>
      </w:pPr>
      <w:r w:rsidRPr="003269C5">
        <w:rPr>
          <w:lang w:val="en-US" w:eastAsia="es-ES"/>
        </w:rPr>
        <w:t>#</w:t>
      </w:r>
    </w:p>
    <w:p w14:paraId="0CEC9648" w14:textId="77777777" w:rsidR="00093AD7" w:rsidRPr="003269C5" w:rsidRDefault="00093AD7" w:rsidP="00093AD7">
      <w:pPr>
        <w:pStyle w:val="PL"/>
        <w:rPr>
          <w:lang w:val="en-US" w:eastAsia="es-ES"/>
        </w:rPr>
      </w:pPr>
      <w:r w:rsidRPr="003269C5">
        <w:rPr>
          <w:lang w:val="en-US" w:eastAsia="es-ES"/>
        </w:rPr>
        <w:t># ENUMERATIONS</w:t>
      </w:r>
    </w:p>
    <w:p w14:paraId="6B4DECF2" w14:textId="77777777" w:rsidR="00093AD7" w:rsidRDefault="00093AD7" w:rsidP="00093AD7">
      <w:pPr>
        <w:pStyle w:val="PL"/>
        <w:rPr>
          <w:lang w:val="en-US" w:eastAsia="es-ES"/>
        </w:rPr>
      </w:pPr>
      <w:r w:rsidRPr="003269C5">
        <w:rPr>
          <w:lang w:val="en-US" w:eastAsia="es-ES"/>
        </w:rPr>
        <w:t>#</w:t>
      </w:r>
    </w:p>
    <w:p w14:paraId="3BFC33B6" w14:textId="11694349" w:rsidR="005C13F2" w:rsidRPr="00C07EFD" w:rsidRDefault="005C13F2" w:rsidP="005C13F2">
      <w:pPr>
        <w:pStyle w:val="PL"/>
        <w:rPr>
          <w:ins w:id="65" w:author="Ericsson" w:date="2025-10-30T19:34:00Z" w16du:dateUtc="2025-10-30T18:34:00Z"/>
        </w:rPr>
      </w:pPr>
      <w:ins w:id="66" w:author="Ericsson" w:date="2025-10-30T19:34:00Z" w16du:dateUtc="2025-10-30T18:34:00Z">
        <w:r w:rsidRPr="00C07EFD">
          <w:t xml:space="preserve">    </w:t>
        </w:r>
        <w:r w:rsidR="0001537B" w:rsidRPr="0001537B">
          <w:t>SuppMlTaskType</w:t>
        </w:r>
        <w:r w:rsidRPr="00C07EFD">
          <w:t>:</w:t>
        </w:r>
      </w:ins>
    </w:p>
    <w:p w14:paraId="5558A130" w14:textId="77777777" w:rsidR="005C13F2" w:rsidRPr="00C07EFD" w:rsidRDefault="005C13F2" w:rsidP="005C13F2">
      <w:pPr>
        <w:pStyle w:val="PL"/>
        <w:rPr>
          <w:ins w:id="67" w:author="Ericsson" w:date="2025-10-30T19:34:00Z" w16du:dateUtc="2025-10-30T18:34:00Z"/>
        </w:rPr>
      </w:pPr>
      <w:ins w:id="68" w:author="Ericsson" w:date="2025-10-30T19:34:00Z" w16du:dateUtc="2025-10-30T18:34:00Z">
        <w:r w:rsidRPr="00C07EFD">
          <w:t xml:space="preserve">      anyOf:</w:t>
        </w:r>
      </w:ins>
    </w:p>
    <w:p w14:paraId="442C80A2" w14:textId="2E92D747" w:rsidR="005C13F2" w:rsidRPr="00C07EFD" w:rsidRDefault="005C13F2" w:rsidP="005C13F2">
      <w:pPr>
        <w:pStyle w:val="PL"/>
        <w:rPr>
          <w:ins w:id="69" w:author="Ericsson" w:date="2025-10-30T19:34:00Z" w16du:dateUtc="2025-10-30T18:34:00Z"/>
        </w:rPr>
      </w:pPr>
      <w:ins w:id="70" w:author="Ericsson" w:date="2025-10-30T19:34:00Z" w16du:dateUtc="2025-10-30T18:34:00Z">
        <w:r w:rsidRPr="00C07EFD">
          <w:t xml:space="preserve">      - type: string</w:t>
        </w:r>
      </w:ins>
    </w:p>
    <w:p w14:paraId="7A4FAAA7" w14:textId="300D3D80" w:rsidR="005C13F2" w:rsidRPr="00C07EFD" w:rsidRDefault="005C13F2" w:rsidP="005C13F2">
      <w:pPr>
        <w:pStyle w:val="PL"/>
        <w:rPr>
          <w:ins w:id="71" w:author="Ericsson" w:date="2025-10-30T19:34:00Z" w16du:dateUtc="2025-10-30T18:34:00Z"/>
        </w:rPr>
      </w:pPr>
      <w:ins w:id="72" w:author="Ericsson" w:date="2025-10-30T19:34:00Z" w16du:dateUtc="2025-10-30T18:34:00Z">
        <w:r w:rsidRPr="00C07EFD">
          <w:t xml:space="preserve">        enum:</w:t>
        </w:r>
      </w:ins>
    </w:p>
    <w:p w14:paraId="556C3512" w14:textId="57F03D03" w:rsidR="00B96FB9" w:rsidRDefault="005C13F2" w:rsidP="002E2F49">
      <w:pPr>
        <w:pStyle w:val="PL"/>
        <w:rPr>
          <w:ins w:id="73" w:author="Ericsson" w:date="2025-10-30T19:35:00Z" w16du:dateUtc="2025-10-30T18:35:00Z"/>
          <w:lang w:eastAsia="zh-CN"/>
        </w:rPr>
      </w:pPr>
      <w:ins w:id="74" w:author="Ericsson" w:date="2025-10-30T19:34:00Z" w16du:dateUtc="2025-10-30T18:34:00Z">
        <w:r w:rsidRPr="00C07EFD">
          <w:t xml:space="preserve">        </w:t>
        </w:r>
      </w:ins>
      <w:ins w:id="75" w:author="Ericsson" w:date="2025-10-30T19:35:00Z" w16du:dateUtc="2025-10-30T18:35:00Z">
        <w:r w:rsidR="002E2F49">
          <w:t xml:space="preserve">  </w:t>
        </w:r>
        <w:r w:rsidR="00B96FB9" w:rsidRPr="00C07EFD">
          <w:rPr>
            <w:rFonts w:eastAsiaTheme="minorEastAsia"/>
          </w:rPr>
          <w:t xml:space="preserve">- </w:t>
        </w:r>
        <w:r w:rsidR="00B96FB9">
          <w:rPr>
            <w:lang w:eastAsia="zh-CN"/>
          </w:rPr>
          <w:t>FL_CLIENT</w:t>
        </w:r>
      </w:ins>
    </w:p>
    <w:p w14:paraId="7528216A" w14:textId="33414053" w:rsidR="00B96FB9" w:rsidRDefault="00B96FB9" w:rsidP="00B96FB9">
      <w:pPr>
        <w:pStyle w:val="PL"/>
        <w:rPr>
          <w:ins w:id="76" w:author="Ericsson" w:date="2025-10-30T19:35:00Z" w16du:dateUtc="2025-10-30T18:35:00Z"/>
          <w:lang w:eastAsia="zh-CN"/>
        </w:rPr>
      </w:pPr>
      <w:ins w:id="77" w:author="Ericsson" w:date="2025-10-30T19:35:00Z" w16du:dateUtc="2025-10-30T18:35:00Z">
        <w:r>
          <w:rPr>
            <w:lang w:eastAsia="zh-CN"/>
          </w:rPr>
          <w:t xml:space="preserve">      </w:t>
        </w:r>
        <w:r w:rsidR="002E2F49">
          <w:rPr>
            <w:lang w:eastAsia="zh-CN"/>
          </w:rPr>
          <w:t xml:space="preserve">    </w:t>
        </w:r>
        <w:r>
          <w:rPr>
            <w:lang w:eastAsia="zh-CN"/>
          </w:rPr>
          <w:t>- FL_SERVER</w:t>
        </w:r>
      </w:ins>
    </w:p>
    <w:p w14:paraId="50873571" w14:textId="17AEA159" w:rsidR="005C13F2" w:rsidRPr="00C07EFD" w:rsidRDefault="005C13F2" w:rsidP="00B96FB9">
      <w:pPr>
        <w:pStyle w:val="PL"/>
        <w:rPr>
          <w:ins w:id="78" w:author="Ericsson" w:date="2025-10-30T19:34:00Z" w16du:dateUtc="2025-10-30T18:34:00Z"/>
        </w:rPr>
      </w:pPr>
      <w:ins w:id="79" w:author="Ericsson" w:date="2025-10-30T19:34:00Z" w16du:dateUtc="2025-10-30T18:34:00Z">
        <w:r w:rsidRPr="00C07EFD">
          <w:t xml:space="preserve">      - type: string</w:t>
        </w:r>
      </w:ins>
    </w:p>
    <w:p w14:paraId="6E1A149A" w14:textId="330F70B6" w:rsidR="005C13F2" w:rsidRPr="00C07EFD" w:rsidRDefault="005C13F2" w:rsidP="005C13F2">
      <w:pPr>
        <w:pStyle w:val="PL"/>
        <w:rPr>
          <w:ins w:id="80" w:author="Ericsson" w:date="2025-10-30T19:34:00Z" w16du:dateUtc="2025-10-30T18:34:00Z"/>
        </w:rPr>
      </w:pPr>
      <w:ins w:id="81" w:author="Ericsson" w:date="2025-10-30T19:34:00Z" w16du:dateUtc="2025-10-30T18:34:00Z">
        <w:r w:rsidRPr="00C07EFD">
          <w:t xml:space="preserve">        description: &gt;</w:t>
        </w:r>
      </w:ins>
    </w:p>
    <w:p w14:paraId="79954F01" w14:textId="2FD9802D" w:rsidR="005C13F2" w:rsidRPr="00C07EFD" w:rsidRDefault="005C13F2" w:rsidP="005C13F2">
      <w:pPr>
        <w:pStyle w:val="PL"/>
        <w:rPr>
          <w:ins w:id="82" w:author="Ericsson" w:date="2025-10-30T19:34:00Z" w16du:dateUtc="2025-10-30T18:34:00Z"/>
        </w:rPr>
      </w:pPr>
      <w:ins w:id="83" w:author="Ericsson" w:date="2025-10-30T19:34:00Z" w16du:dateUtc="2025-10-30T18:34:00Z">
        <w:r w:rsidRPr="00C07EFD">
          <w:t xml:space="preserve">          This string provides forward-compatibility with future extensions to the enumeration</w:t>
        </w:r>
      </w:ins>
    </w:p>
    <w:p w14:paraId="7004CB54" w14:textId="222C9E32" w:rsidR="005C13F2" w:rsidRPr="00C07EFD" w:rsidRDefault="005C13F2" w:rsidP="005C13F2">
      <w:pPr>
        <w:pStyle w:val="PL"/>
        <w:rPr>
          <w:ins w:id="84" w:author="Ericsson" w:date="2025-10-30T19:34:00Z" w16du:dateUtc="2025-10-30T18:34:00Z"/>
        </w:rPr>
      </w:pPr>
      <w:ins w:id="85" w:author="Ericsson" w:date="2025-10-30T19:34:00Z" w16du:dateUtc="2025-10-30T18:34:00Z">
        <w:r w:rsidRPr="00C07EFD">
          <w:t xml:space="preserve">          and is not used to encode content defined in the present version of this API.</w:t>
        </w:r>
      </w:ins>
    </w:p>
    <w:p w14:paraId="02F93A00" w14:textId="77777777" w:rsidR="005C13F2" w:rsidRPr="00C07EFD" w:rsidRDefault="005C13F2" w:rsidP="005C13F2">
      <w:pPr>
        <w:pStyle w:val="PL"/>
        <w:rPr>
          <w:ins w:id="86" w:author="Ericsson" w:date="2025-10-30T19:34:00Z" w16du:dateUtc="2025-10-30T18:34:00Z"/>
          <w:rFonts w:eastAsiaTheme="minorEastAsia"/>
        </w:rPr>
      </w:pPr>
      <w:ins w:id="87" w:author="Ericsson" w:date="2025-10-30T19:34:00Z" w16du:dateUtc="2025-10-30T18:34:00Z">
        <w:r w:rsidRPr="00C07EFD">
          <w:rPr>
            <w:rFonts w:eastAsiaTheme="minorEastAsia"/>
          </w:rPr>
          <w:t xml:space="preserve">      description: </w:t>
        </w:r>
        <w:r w:rsidRPr="00C07EFD">
          <w:t>|</w:t>
        </w:r>
      </w:ins>
    </w:p>
    <w:p w14:paraId="159B8C3F" w14:textId="5AE23121" w:rsidR="000A367B" w:rsidRDefault="005C13F2" w:rsidP="005C13F2">
      <w:pPr>
        <w:pStyle w:val="PL"/>
        <w:rPr>
          <w:ins w:id="88" w:author="Ericsson" w:date="2025-10-30T19:37:00Z" w16du:dateUtc="2025-10-30T18:37:00Z"/>
        </w:rPr>
      </w:pPr>
      <w:ins w:id="89" w:author="Ericsson" w:date="2025-10-30T19:34:00Z" w16du:dateUtc="2025-10-30T18:34:00Z">
        <w:r w:rsidRPr="00C07EFD">
          <w:t xml:space="preserve">        </w:t>
        </w:r>
      </w:ins>
      <w:ins w:id="90" w:author="Ericsson" w:date="2025-10-30T19:37:00Z" w16du:dateUtc="2025-10-30T18:37:00Z">
        <w:r w:rsidR="000A367B">
          <w:t>R</w:t>
        </w:r>
        <w:r w:rsidR="008757EF" w:rsidRPr="00384E92">
          <w:t xml:space="preserve">epresents </w:t>
        </w:r>
        <w:r w:rsidR="008757EF" w:rsidRPr="00A20DE4">
          <w:t xml:space="preserve">information regarding </w:t>
        </w:r>
        <w:r w:rsidR="008757EF">
          <w:t>the supported AIML role identity of the AIMLE Split</w:t>
        </w:r>
      </w:ins>
    </w:p>
    <w:p w14:paraId="2E32B571" w14:textId="1B8526F1" w:rsidR="005C13F2" w:rsidRPr="00C07EFD" w:rsidRDefault="000A367B" w:rsidP="005C13F2">
      <w:pPr>
        <w:pStyle w:val="PL"/>
        <w:rPr>
          <w:ins w:id="91" w:author="Ericsson" w:date="2025-10-30T19:34:00Z" w16du:dateUtc="2025-10-30T18:34:00Z"/>
          <w:rFonts w:eastAsiaTheme="minorEastAsia"/>
        </w:rPr>
      </w:pPr>
      <w:ins w:id="92" w:author="Ericsson" w:date="2025-10-30T19:37:00Z" w16du:dateUtc="2025-10-30T18:37:00Z">
        <w:r>
          <w:t xml:space="preserve">        </w:t>
        </w:r>
        <w:r w:rsidR="008757EF">
          <w:t>Operation Node Register</w:t>
        </w:r>
        <w:r>
          <w:t>.</w:t>
        </w:r>
      </w:ins>
      <w:ins w:id="93" w:author="Ericsson" w:date="2025-11-03T10:18:00Z" w16du:dateUtc="2025-11-03T09:18:00Z">
        <w:r w:rsidR="0000180D">
          <w:t xml:space="preserve">  </w:t>
        </w:r>
      </w:ins>
    </w:p>
    <w:p w14:paraId="6A6786AB" w14:textId="77777777" w:rsidR="005C13F2" w:rsidRPr="00C07EFD" w:rsidRDefault="005C13F2" w:rsidP="005C13F2">
      <w:pPr>
        <w:pStyle w:val="PL"/>
        <w:rPr>
          <w:ins w:id="94" w:author="Ericsson" w:date="2025-10-30T19:34:00Z" w16du:dateUtc="2025-10-30T18:34:00Z"/>
          <w:rFonts w:eastAsiaTheme="minorEastAsia"/>
        </w:rPr>
      </w:pPr>
      <w:ins w:id="95" w:author="Ericsson" w:date="2025-10-30T19:34:00Z" w16du:dateUtc="2025-10-30T18:34:00Z">
        <w:r w:rsidRPr="00C07EFD">
          <w:rPr>
            <w:rFonts w:eastAsiaTheme="minorEastAsia"/>
          </w:rPr>
          <w:t xml:space="preserve">        Possible values are:</w:t>
        </w:r>
      </w:ins>
    </w:p>
    <w:p w14:paraId="6759805A" w14:textId="77777777" w:rsidR="00B96FB9" w:rsidRDefault="005C13F2" w:rsidP="00B96FB9">
      <w:pPr>
        <w:pStyle w:val="PL"/>
        <w:rPr>
          <w:ins w:id="96" w:author="Ericsson" w:date="2025-10-30T19:35:00Z" w16du:dateUtc="2025-10-30T18:35:00Z"/>
          <w:lang w:eastAsia="zh-CN"/>
        </w:rPr>
      </w:pPr>
      <w:ins w:id="97" w:author="Ericsson" w:date="2025-10-30T19:34:00Z" w16du:dateUtc="2025-10-30T18:34:00Z">
        <w:r w:rsidRPr="00C07EFD">
          <w:rPr>
            <w:rFonts w:eastAsiaTheme="minorEastAsia"/>
          </w:rPr>
          <w:t xml:space="preserve">        - </w:t>
        </w:r>
      </w:ins>
      <w:ins w:id="98" w:author="Ericsson" w:date="2025-10-30T19:35:00Z" w16du:dateUtc="2025-10-30T18:35:00Z">
        <w:r w:rsidR="00B96FB9">
          <w:rPr>
            <w:lang w:eastAsia="zh-CN"/>
          </w:rPr>
          <w:t>FL_CLIENT: Identifies the supported AIML role of AIMLE Split Operation Node Register is</w:t>
        </w:r>
      </w:ins>
    </w:p>
    <w:p w14:paraId="135F5DE2" w14:textId="66CDD293" w:rsidR="00B96FB9" w:rsidRDefault="00B96FB9" w:rsidP="00B96FB9">
      <w:pPr>
        <w:pStyle w:val="PL"/>
        <w:rPr>
          <w:ins w:id="99" w:author="Ericsson" w:date="2025-10-30T19:35:00Z" w16du:dateUtc="2025-10-30T18:35:00Z"/>
          <w:lang w:eastAsia="zh-CN"/>
        </w:rPr>
      </w:pPr>
      <w:ins w:id="100" w:author="Ericsson" w:date="2025-10-30T19:35:00Z" w16du:dateUtc="2025-10-30T18:35:00Z">
        <w:r>
          <w:rPr>
            <w:lang w:eastAsia="zh-CN"/>
          </w:rPr>
          <w:t xml:space="preserve">          used as FL client.</w:t>
        </w:r>
      </w:ins>
    </w:p>
    <w:p w14:paraId="26A7FEBA" w14:textId="77777777" w:rsidR="00B96FB9" w:rsidRDefault="00B96FB9" w:rsidP="00B96FB9">
      <w:pPr>
        <w:pStyle w:val="PL"/>
        <w:rPr>
          <w:ins w:id="101" w:author="Ericsson" w:date="2025-10-30T19:35:00Z" w16du:dateUtc="2025-10-30T18:35:00Z"/>
          <w:lang w:eastAsia="zh-CN"/>
        </w:rPr>
      </w:pPr>
      <w:ins w:id="102" w:author="Ericsson" w:date="2025-10-30T19:35:00Z" w16du:dateUtc="2025-10-30T18:35:00Z">
        <w:r>
          <w:rPr>
            <w:lang w:eastAsia="zh-CN"/>
          </w:rPr>
          <w:t xml:space="preserve">        - FL_SERVER: Identifies the supported AIML role of AIMLE Split Operation Node Register is</w:t>
        </w:r>
      </w:ins>
    </w:p>
    <w:p w14:paraId="4F271663" w14:textId="5E4AE32F" w:rsidR="005C13F2" w:rsidRDefault="00B96FB9" w:rsidP="00B96FB9">
      <w:pPr>
        <w:pStyle w:val="PL"/>
        <w:rPr>
          <w:ins w:id="103" w:author="Ericsson" w:date="2025-10-30T19:34:00Z" w16du:dateUtc="2025-10-30T18:34:00Z"/>
          <w:lang w:eastAsia="zh-CN"/>
        </w:rPr>
      </w:pPr>
      <w:ins w:id="104" w:author="Ericsson" w:date="2025-10-30T19:35:00Z" w16du:dateUtc="2025-10-30T18:35:00Z">
        <w:r>
          <w:rPr>
            <w:lang w:eastAsia="zh-CN"/>
          </w:rPr>
          <w:t xml:space="preserve">          used as FL server.</w:t>
        </w:r>
      </w:ins>
    </w:p>
    <w:p w14:paraId="49E32AC0" w14:textId="77777777" w:rsidR="00B2554D" w:rsidRPr="00C07EFD" w:rsidRDefault="00B2554D" w:rsidP="005C13F2">
      <w:pPr>
        <w:pStyle w:val="PL"/>
        <w:rPr>
          <w:ins w:id="105" w:author="Ericsson" w:date="2025-10-30T19:34:00Z" w16du:dateUtc="2025-10-30T18:34:00Z"/>
          <w:rFonts w:eastAsiaTheme="minorEastAsia"/>
        </w:rPr>
      </w:pPr>
    </w:p>
    <w:p w14:paraId="7766D6E3" w14:textId="21A4578B" w:rsidR="00CD47D2" w:rsidRPr="00C07EFD" w:rsidRDefault="00CD47D2" w:rsidP="00CD47D2">
      <w:pPr>
        <w:pStyle w:val="PL"/>
        <w:rPr>
          <w:ins w:id="106" w:author="Ericsson" w:date="2025-10-30T19:38:00Z" w16du:dateUtc="2025-10-30T18:38:00Z"/>
        </w:rPr>
      </w:pPr>
      <w:ins w:id="107" w:author="Ericsson" w:date="2025-10-30T19:38:00Z" w16du:dateUtc="2025-10-30T18:38:00Z">
        <w:r w:rsidRPr="00C07EFD">
          <w:t xml:space="preserve">    </w:t>
        </w:r>
        <w:r w:rsidR="00A35F86">
          <w:t>MLAppType</w:t>
        </w:r>
        <w:r w:rsidRPr="00C07EFD">
          <w:t>:</w:t>
        </w:r>
      </w:ins>
    </w:p>
    <w:p w14:paraId="3F4ECA63" w14:textId="77777777" w:rsidR="00CD47D2" w:rsidRPr="00C07EFD" w:rsidRDefault="00CD47D2" w:rsidP="00CD47D2">
      <w:pPr>
        <w:pStyle w:val="PL"/>
        <w:rPr>
          <w:ins w:id="108" w:author="Ericsson" w:date="2025-10-30T19:38:00Z" w16du:dateUtc="2025-10-30T18:38:00Z"/>
        </w:rPr>
      </w:pPr>
      <w:ins w:id="109" w:author="Ericsson" w:date="2025-10-30T19:38:00Z" w16du:dateUtc="2025-10-30T18:38:00Z">
        <w:r w:rsidRPr="00C07EFD">
          <w:t xml:space="preserve">      anyOf:</w:t>
        </w:r>
      </w:ins>
    </w:p>
    <w:p w14:paraId="4CB6FE9F" w14:textId="77777777" w:rsidR="00CD47D2" w:rsidRPr="00C07EFD" w:rsidRDefault="00CD47D2" w:rsidP="00CD47D2">
      <w:pPr>
        <w:pStyle w:val="PL"/>
        <w:rPr>
          <w:ins w:id="110" w:author="Ericsson" w:date="2025-10-30T19:38:00Z" w16du:dateUtc="2025-10-30T18:38:00Z"/>
        </w:rPr>
      </w:pPr>
      <w:ins w:id="111" w:author="Ericsson" w:date="2025-10-30T19:38:00Z" w16du:dateUtc="2025-10-30T18:38:00Z">
        <w:r w:rsidRPr="00C07EFD">
          <w:t xml:space="preserve">      - type: string</w:t>
        </w:r>
      </w:ins>
    </w:p>
    <w:p w14:paraId="2352FE9E" w14:textId="77777777" w:rsidR="00CD47D2" w:rsidRPr="00C07EFD" w:rsidRDefault="00CD47D2" w:rsidP="00CD47D2">
      <w:pPr>
        <w:pStyle w:val="PL"/>
        <w:rPr>
          <w:ins w:id="112" w:author="Ericsson" w:date="2025-10-30T19:38:00Z" w16du:dateUtc="2025-10-30T18:38:00Z"/>
        </w:rPr>
      </w:pPr>
      <w:ins w:id="113" w:author="Ericsson" w:date="2025-10-30T19:38:00Z" w16du:dateUtc="2025-10-30T18:38:00Z">
        <w:r w:rsidRPr="00C07EFD">
          <w:t xml:space="preserve">        enum:</w:t>
        </w:r>
      </w:ins>
    </w:p>
    <w:p w14:paraId="50631CA6" w14:textId="038FAC7C" w:rsidR="005F0BE8" w:rsidRDefault="00CD47D2" w:rsidP="005F0BE8">
      <w:pPr>
        <w:pStyle w:val="PL"/>
        <w:rPr>
          <w:ins w:id="114" w:author="Ericsson" w:date="2025-10-30T19:39:00Z" w16du:dateUtc="2025-10-30T18:39:00Z"/>
          <w:lang w:eastAsia="zh-CN"/>
        </w:rPr>
      </w:pPr>
      <w:ins w:id="115" w:author="Ericsson" w:date="2025-10-30T19:38:00Z" w16du:dateUtc="2025-10-30T18:38:00Z">
        <w:r w:rsidRPr="00C07EFD">
          <w:t xml:space="preserve">        </w:t>
        </w:r>
        <w:r>
          <w:t xml:space="preserve">  </w:t>
        </w:r>
      </w:ins>
      <w:ins w:id="116" w:author="Ericsson" w:date="2025-10-30T19:39:00Z" w16du:dateUtc="2025-10-30T18:39:00Z">
        <w:r w:rsidR="005F0BE8" w:rsidRPr="00C07EFD">
          <w:rPr>
            <w:rFonts w:eastAsiaTheme="minorEastAsia"/>
          </w:rPr>
          <w:t xml:space="preserve">- </w:t>
        </w:r>
        <w:r w:rsidR="005F0BE8">
          <w:rPr>
            <w:lang w:eastAsia="zh-CN"/>
          </w:rPr>
          <w:t>REINFORCEMENT_LEARNING</w:t>
        </w:r>
      </w:ins>
    </w:p>
    <w:p w14:paraId="4221859C" w14:textId="05A43FCD" w:rsidR="005F0BE8" w:rsidRDefault="005F0BE8" w:rsidP="005F0BE8">
      <w:pPr>
        <w:pStyle w:val="PL"/>
        <w:rPr>
          <w:ins w:id="117" w:author="Ericsson" w:date="2025-10-30T19:39:00Z" w16du:dateUtc="2025-10-30T18:39:00Z"/>
          <w:lang w:eastAsia="zh-CN"/>
        </w:rPr>
      </w:pPr>
      <w:ins w:id="118" w:author="Ericsson" w:date="2025-10-30T19:39:00Z" w16du:dateUtc="2025-10-30T18:39:00Z">
        <w:r>
          <w:rPr>
            <w:lang w:eastAsia="zh-CN"/>
          </w:rPr>
          <w:t xml:space="preserve">          - SUPERVISED_LEARNING</w:t>
        </w:r>
      </w:ins>
    </w:p>
    <w:p w14:paraId="4B106F4F" w14:textId="0822446B" w:rsidR="005F0BE8" w:rsidRDefault="005F0BE8" w:rsidP="005F0BE8">
      <w:pPr>
        <w:pStyle w:val="PL"/>
        <w:rPr>
          <w:ins w:id="119" w:author="Ericsson" w:date="2025-10-30T19:39:00Z" w16du:dateUtc="2025-10-30T18:39:00Z"/>
          <w:lang w:eastAsia="zh-CN"/>
        </w:rPr>
      </w:pPr>
      <w:ins w:id="120" w:author="Ericsson" w:date="2025-10-30T19:39:00Z" w16du:dateUtc="2025-10-30T18:39:00Z">
        <w:r>
          <w:rPr>
            <w:lang w:eastAsia="zh-CN"/>
          </w:rPr>
          <w:t xml:space="preserve">          - TRANSFER_LEARNING</w:t>
        </w:r>
      </w:ins>
    </w:p>
    <w:p w14:paraId="39DC5B6A" w14:textId="0A286752" w:rsidR="00CD47D2" w:rsidRPr="00C07EFD" w:rsidRDefault="00CD47D2" w:rsidP="005F0BE8">
      <w:pPr>
        <w:pStyle w:val="PL"/>
        <w:rPr>
          <w:ins w:id="121" w:author="Ericsson" w:date="2025-10-30T19:38:00Z" w16du:dateUtc="2025-10-30T18:38:00Z"/>
        </w:rPr>
      </w:pPr>
      <w:ins w:id="122" w:author="Ericsson" w:date="2025-10-30T19:38:00Z" w16du:dateUtc="2025-10-30T18:38:00Z">
        <w:r w:rsidRPr="00C07EFD">
          <w:t xml:space="preserve">      - type: string</w:t>
        </w:r>
      </w:ins>
    </w:p>
    <w:p w14:paraId="55ABD0AA" w14:textId="77777777" w:rsidR="00CD47D2" w:rsidRPr="00C07EFD" w:rsidRDefault="00CD47D2" w:rsidP="00CD47D2">
      <w:pPr>
        <w:pStyle w:val="PL"/>
        <w:rPr>
          <w:ins w:id="123" w:author="Ericsson" w:date="2025-10-30T19:38:00Z" w16du:dateUtc="2025-10-30T18:38:00Z"/>
        </w:rPr>
      </w:pPr>
      <w:ins w:id="124" w:author="Ericsson" w:date="2025-10-30T19:38:00Z" w16du:dateUtc="2025-10-30T18:38:00Z">
        <w:r w:rsidRPr="00C07EFD">
          <w:t xml:space="preserve">        description: &gt;</w:t>
        </w:r>
      </w:ins>
    </w:p>
    <w:p w14:paraId="3B70FDD3" w14:textId="77777777" w:rsidR="00CD47D2" w:rsidRPr="00C07EFD" w:rsidRDefault="00CD47D2" w:rsidP="00CD47D2">
      <w:pPr>
        <w:pStyle w:val="PL"/>
        <w:rPr>
          <w:ins w:id="125" w:author="Ericsson" w:date="2025-10-30T19:38:00Z" w16du:dateUtc="2025-10-30T18:38:00Z"/>
        </w:rPr>
      </w:pPr>
      <w:ins w:id="126" w:author="Ericsson" w:date="2025-10-30T19:38:00Z" w16du:dateUtc="2025-10-30T18:38:00Z">
        <w:r w:rsidRPr="00C07EFD">
          <w:t xml:space="preserve">          This string provides forward-compatibility with future extensions to the enumeration</w:t>
        </w:r>
      </w:ins>
    </w:p>
    <w:p w14:paraId="78C648FD" w14:textId="77777777" w:rsidR="00CD47D2" w:rsidRPr="00C07EFD" w:rsidRDefault="00CD47D2" w:rsidP="00CD47D2">
      <w:pPr>
        <w:pStyle w:val="PL"/>
        <w:rPr>
          <w:ins w:id="127" w:author="Ericsson" w:date="2025-10-30T19:38:00Z" w16du:dateUtc="2025-10-30T18:38:00Z"/>
        </w:rPr>
      </w:pPr>
      <w:ins w:id="128" w:author="Ericsson" w:date="2025-10-30T19:38:00Z" w16du:dateUtc="2025-10-30T18:38:00Z">
        <w:r w:rsidRPr="00C07EFD">
          <w:t xml:space="preserve">          and is not used to encode content defined in the present version of this API.</w:t>
        </w:r>
      </w:ins>
    </w:p>
    <w:p w14:paraId="69EAFABC" w14:textId="77777777" w:rsidR="00CD47D2" w:rsidRPr="00C07EFD" w:rsidRDefault="00CD47D2" w:rsidP="00CD47D2">
      <w:pPr>
        <w:pStyle w:val="PL"/>
        <w:rPr>
          <w:ins w:id="129" w:author="Ericsson" w:date="2025-10-30T19:38:00Z" w16du:dateUtc="2025-10-30T18:38:00Z"/>
          <w:rFonts w:eastAsiaTheme="minorEastAsia"/>
        </w:rPr>
      </w:pPr>
      <w:ins w:id="130" w:author="Ericsson" w:date="2025-10-30T19:38:00Z" w16du:dateUtc="2025-10-30T18:38:00Z">
        <w:r w:rsidRPr="00C07EFD">
          <w:rPr>
            <w:rFonts w:eastAsiaTheme="minorEastAsia"/>
          </w:rPr>
          <w:t xml:space="preserve">      description: </w:t>
        </w:r>
        <w:r w:rsidRPr="00C07EFD">
          <w:t>|</w:t>
        </w:r>
      </w:ins>
    </w:p>
    <w:p w14:paraId="5C357ABC" w14:textId="77777777" w:rsidR="00ED772C" w:rsidRDefault="00CD47D2" w:rsidP="00ED772C">
      <w:pPr>
        <w:pStyle w:val="PL"/>
        <w:rPr>
          <w:ins w:id="131" w:author="Ericsson" w:date="2025-10-30T19:40:00Z" w16du:dateUtc="2025-10-30T18:40:00Z"/>
        </w:rPr>
      </w:pPr>
      <w:ins w:id="132" w:author="Ericsson" w:date="2025-10-30T19:38:00Z" w16du:dateUtc="2025-10-30T18:38:00Z">
        <w:r w:rsidRPr="00C07EFD">
          <w:t xml:space="preserve">        </w:t>
        </w:r>
        <w:r>
          <w:t>R</w:t>
        </w:r>
        <w:r w:rsidRPr="00384E92">
          <w:t xml:space="preserve">epresents </w:t>
        </w:r>
      </w:ins>
      <w:ins w:id="133" w:author="Ericsson" w:date="2025-10-30T19:40:00Z" w16du:dateUtc="2025-10-30T18:40:00Z">
        <w:r w:rsidR="00ED772C" w:rsidRPr="00A20DE4">
          <w:t xml:space="preserve">information regarding </w:t>
        </w:r>
        <w:r w:rsidR="00ED772C">
          <w:t>the supported ML application related to the capability of</w:t>
        </w:r>
      </w:ins>
    </w:p>
    <w:p w14:paraId="3A9A00A1" w14:textId="5670FCEC" w:rsidR="00CD47D2" w:rsidRPr="00C07EFD" w:rsidRDefault="00ED772C" w:rsidP="00ED772C">
      <w:pPr>
        <w:pStyle w:val="PL"/>
        <w:rPr>
          <w:ins w:id="134" w:author="Ericsson" w:date="2025-10-30T19:38:00Z" w16du:dateUtc="2025-10-30T18:38:00Z"/>
          <w:rFonts w:eastAsiaTheme="minorEastAsia"/>
        </w:rPr>
      </w:pPr>
      <w:ins w:id="135" w:author="Ericsson" w:date="2025-10-30T19:40:00Z" w16du:dateUtc="2025-10-30T18:40:00Z">
        <w:r>
          <w:t xml:space="preserve">        the AIMLE Split Operation Node Registe</w:t>
        </w:r>
      </w:ins>
      <w:ins w:id="136" w:author="Ericsson" w:date="2025-11-03T13:21:00Z" w16du:dateUtc="2025-11-03T12:21:00Z">
        <w:r w:rsidR="008E69E4">
          <w:t>r</w:t>
        </w:r>
      </w:ins>
      <w:ins w:id="137" w:author="Ericsson" w:date="2025-10-30T19:38:00Z" w16du:dateUtc="2025-10-30T18:38:00Z">
        <w:r w:rsidR="00CD47D2">
          <w:t>.</w:t>
        </w:r>
      </w:ins>
      <w:ins w:id="138" w:author="Ericsson" w:date="2025-11-03T10:18:00Z" w16du:dateUtc="2025-11-03T09:18:00Z">
        <w:r w:rsidR="0000180D">
          <w:t xml:space="preserve">  </w:t>
        </w:r>
      </w:ins>
    </w:p>
    <w:p w14:paraId="4116E8F2" w14:textId="77777777" w:rsidR="00CD47D2" w:rsidRPr="00C07EFD" w:rsidRDefault="00CD47D2" w:rsidP="00CD47D2">
      <w:pPr>
        <w:pStyle w:val="PL"/>
        <w:rPr>
          <w:ins w:id="139" w:author="Ericsson" w:date="2025-10-30T19:38:00Z" w16du:dateUtc="2025-10-30T18:38:00Z"/>
          <w:rFonts w:eastAsiaTheme="minorEastAsia"/>
        </w:rPr>
      </w:pPr>
      <w:ins w:id="140" w:author="Ericsson" w:date="2025-10-30T19:38:00Z" w16du:dateUtc="2025-10-30T18:38:00Z">
        <w:r w:rsidRPr="00C07EFD">
          <w:rPr>
            <w:rFonts w:eastAsiaTheme="minorEastAsia"/>
          </w:rPr>
          <w:t xml:space="preserve">        Possible values are:</w:t>
        </w:r>
      </w:ins>
    </w:p>
    <w:p w14:paraId="387CEB78" w14:textId="77777777" w:rsidR="005F0BE8" w:rsidRDefault="00CD47D2" w:rsidP="005F0BE8">
      <w:pPr>
        <w:pStyle w:val="PL"/>
        <w:rPr>
          <w:ins w:id="141" w:author="Ericsson" w:date="2025-10-30T19:38:00Z" w16du:dateUtc="2025-10-30T18:38:00Z"/>
          <w:lang w:eastAsia="zh-CN"/>
        </w:rPr>
      </w:pPr>
      <w:ins w:id="142" w:author="Ericsson" w:date="2025-10-30T19:38:00Z" w16du:dateUtc="2025-10-30T18:38:00Z">
        <w:r w:rsidRPr="00C07EFD">
          <w:rPr>
            <w:rFonts w:eastAsiaTheme="minorEastAsia"/>
          </w:rPr>
          <w:t xml:space="preserve">        - </w:t>
        </w:r>
        <w:r w:rsidR="005F0BE8">
          <w:rPr>
            <w:lang w:eastAsia="zh-CN"/>
          </w:rPr>
          <w:t>REINFORCEMENT_LEARNING: Identifies the ML application of reinforcement learning type</w:t>
        </w:r>
      </w:ins>
    </w:p>
    <w:p w14:paraId="50478CFA" w14:textId="0511ADCC" w:rsidR="005F0BE8" w:rsidRDefault="005F0BE8" w:rsidP="005F0BE8">
      <w:pPr>
        <w:pStyle w:val="PL"/>
        <w:rPr>
          <w:ins w:id="143" w:author="Ericsson" w:date="2025-10-30T19:38:00Z" w16du:dateUtc="2025-10-30T18:38:00Z"/>
          <w:lang w:eastAsia="zh-CN"/>
        </w:rPr>
      </w:pPr>
      <w:ins w:id="144" w:author="Ericsson" w:date="2025-10-30T19:38:00Z" w16du:dateUtc="2025-10-30T18:38:00Z">
        <w:r>
          <w:rPr>
            <w:lang w:eastAsia="zh-CN"/>
          </w:rPr>
          <w:t xml:space="preserve">          related to the capability of AIMLE Split Operation Node Register.</w:t>
        </w:r>
      </w:ins>
    </w:p>
    <w:p w14:paraId="1E425265" w14:textId="77777777" w:rsidR="005F0BE8" w:rsidRDefault="005F0BE8" w:rsidP="005F0BE8">
      <w:pPr>
        <w:pStyle w:val="PL"/>
        <w:rPr>
          <w:ins w:id="145" w:author="Ericsson" w:date="2025-10-30T19:39:00Z" w16du:dateUtc="2025-10-30T18:39:00Z"/>
          <w:lang w:eastAsia="zh-CN"/>
        </w:rPr>
      </w:pPr>
      <w:ins w:id="146" w:author="Ericsson" w:date="2025-10-30T19:38:00Z" w16du:dateUtc="2025-10-30T18:38:00Z">
        <w:r>
          <w:rPr>
            <w:lang w:eastAsia="zh-CN"/>
          </w:rPr>
          <w:t xml:space="preserve">        - SUPERVISED_LEARNING: Identifies the ML application of supervised learning type related to</w:t>
        </w:r>
      </w:ins>
    </w:p>
    <w:p w14:paraId="63F8459C" w14:textId="18516383" w:rsidR="005F0BE8" w:rsidRDefault="005F0BE8" w:rsidP="005F0BE8">
      <w:pPr>
        <w:pStyle w:val="PL"/>
        <w:rPr>
          <w:ins w:id="147" w:author="Ericsson" w:date="2025-10-30T19:38:00Z" w16du:dateUtc="2025-10-30T18:38:00Z"/>
          <w:lang w:eastAsia="zh-CN"/>
        </w:rPr>
      </w:pPr>
      <w:ins w:id="148" w:author="Ericsson" w:date="2025-10-30T19:39:00Z" w16du:dateUtc="2025-10-30T18:39:00Z">
        <w:r>
          <w:rPr>
            <w:lang w:eastAsia="zh-CN"/>
          </w:rPr>
          <w:t xml:space="preserve">          </w:t>
        </w:r>
      </w:ins>
      <w:ins w:id="149" w:author="Ericsson" w:date="2025-10-30T19:38:00Z" w16du:dateUtc="2025-10-30T18:38:00Z">
        <w:r>
          <w:rPr>
            <w:lang w:eastAsia="zh-CN"/>
          </w:rPr>
          <w:t>the capability of AIMLE Split Operation Node Register.</w:t>
        </w:r>
      </w:ins>
    </w:p>
    <w:p w14:paraId="07860494" w14:textId="77777777" w:rsidR="005F0BE8" w:rsidRDefault="005F0BE8" w:rsidP="005F0BE8">
      <w:pPr>
        <w:pStyle w:val="PL"/>
        <w:rPr>
          <w:ins w:id="150" w:author="Ericsson" w:date="2025-10-30T19:39:00Z" w16du:dateUtc="2025-10-30T18:39:00Z"/>
          <w:lang w:eastAsia="zh-CN"/>
        </w:rPr>
      </w:pPr>
      <w:ins w:id="151" w:author="Ericsson" w:date="2025-10-30T19:39:00Z" w16du:dateUtc="2025-10-30T18:39:00Z">
        <w:r>
          <w:rPr>
            <w:lang w:eastAsia="zh-CN"/>
          </w:rPr>
          <w:t xml:space="preserve">        - </w:t>
        </w:r>
      </w:ins>
      <w:ins w:id="152" w:author="Ericsson" w:date="2025-10-30T19:38:00Z" w16du:dateUtc="2025-10-30T18:38:00Z">
        <w:r>
          <w:rPr>
            <w:lang w:eastAsia="zh-CN"/>
          </w:rPr>
          <w:t>TRANSFER_LEARNING</w:t>
        </w:r>
      </w:ins>
      <w:ins w:id="153" w:author="Ericsson" w:date="2025-10-30T19:39:00Z" w16du:dateUtc="2025-10-30T18:39:00Z">
        <w:r>
          <w:rPr>
            <w:lang w:eastAsia="zh-CN"/>
          </w:rPr>
          <w:t xml:space="preserve">: </w:t>
        </w:r>
      </w:ins>
      <w:ins w:id="154" w:author="Ericsson" w:date="2025-10-30T19:38:00Z" w16du:dateUtc="2025-10-30T18:38:00Z">
        <w:r>
          <w:rPr>
            <w:lang w:eastAsia="zh-CN"/>
          </w:rPr>
          <w:t>Identifies the ML application of transfer learning type related to the</w:t>
        </w:r>
      </w:ins>
    </w:p>
    <w:p w14:paraId="558B4BAB" w14:textId="229B8C6A" w:rsidR="00CD47D2" w:rsidRDefault="005F0BE8" w:rsidP="005F0BE8">
      <w:pPr>
        <w:pStyle w:val="PL"/>
        <w:rPr>
          <w:ins w:id="155" w:author="Ericsson" w:date="2025-10-30T19:38:00Z" w16du:dateUtc="2025-10-30T18:38:00Z"/>
          <w:lang w:eastAsia="zh-CN"/>
        </w:rPr>
      </w:pPr>
      <w:ins w:id="156" w:author="Ericsson" w:date="2025-10-30T19:39:00Z" w16du:dateUtc="2025-10-30T18:39:00Z">
        <w:r>
          <w:rPr>
            <w:lang w:eastAsia="zh-CN"/>
          </w:rPr>
          <w:t xml:space="preserve">          </w:t>
        </w:r>
      </w:ins>
      <w:ins w:id="157" w:author="Ericsson" w:date="2025-10-30T19:38:00Z" w16du:dateUtc="2025-10-30T18:38:00Z">
        <w:r>
          <w:rPr>
            <w:lang w:eastAsia="zh-CN"/>
          </w:rPr>
          <w:t>capability of AIMLE Split Operation Node Register.</w:t>
        </w:r>
      </w:ins>
    </w:p>
    <w:p w14:paraId="0DD921A2" w14:textId="77777777" w:rsidR="00CD47D2" w:rsidRDefault="00CD47D2" w:rsidP="00CD47D2">
      <w:pPr>
        <w:pStyle w:val="PL"/>
        <w:rPr>
          <w:ins w:id="158" w:author="Ericsson" w:date="2025-10-30T19:38:00Z" w16du:dateUtc="2025-10-30T18:38:00Z"/>
          <w:lang w:eastAsia="zh-CN"/>
        </w:rPr>
      </w:pPr>
    </w:p>
    <w:p w14:paraId="1FACE273" w14:textId="0F9A036A" w:rsidR="00CD47D2" w:rsidRPr="00C07EFD" w:rsidRDefault="00CD47D2" w:rsidP="00CD47D2">
      <w:pPr>
        <w:pStyle w:val="PL"/>
        <w:rPr>
          <w:ins w:id="159" w:author="Ericsson" w:date="2025-10-30T19:38:00Z" w16du:dateUtc="2025-10-30T18:38:00Z"/>
        </w:rPr>
      </w:pPr>
      <w:ins w:id="160" w:author="Ericsson" w:date="2025-10-30T19:38:00Z" w16du:dateUtc="2025-10-30T18:38:00Z">
        <w:r w:rsidRPr="00C07EFD">
          <w:t xml:space="preserve">    </w:t>
        </w:r>
        <w:r w:rsidR="00DC33C4" w:rsidRPr="003670E2">
          <w:t>AvailabilityType</w:t>
        </w:r>
        <w:r w:rsidRPr="00C07EFD">
          <w:t>:</w:t>
        </w:r>
      </w:ins>
    </w:p>
    <w:p w14:paraId="467819F7" w14:textId="77777777" w:rsidR="00CD47D2" w:rsidRPr="00C07EFD" w:rsidRDefault="00CD47D2" w:rsidP="00CD47D2">
      <w:pPr>
        <w:pStyle w:val="PL"/>
        <w:rPr>
          <w:ins w:id="161" w:author="Ericsson" w:date="2025-10-30T19:38:00Z" w16du:dateUtc="2025-10-30T18:38:00Z"/>
        </w:rPr>
      </w:pPr>
      <w:ins w:id="162" w:author="Ericsson" w:date="2025-10-30T19:38:00Z" w16du:dateUtc="2025-10-30T18:38:00Z">
        <w:r w:rsidRPr="00C07EFD">
          <w:t xml:space="preserve">      anyOf:</w:t>
        </w:r>
      </w:ins>
    </w:p>
    <w:p w14:paraId="0888E5D6" w14:textId="77777777" w:rsidR="00CD47D2" w:rsidRPr="00C07EFD" w:rsidRDefault="00CD47D2" w:rsidP="00CD47D2">
      <w:pPr>
        <w:pStyle w:val="PL"/>
        <w:rPr>
          <w:ins w:id="163" w:author="Ericsson" w:date="2025-10-30T19:38:00Z" w16du:dateUtc="2025-10-30T18:38:00Z"/>
        </w:rPr>
      </w:pPr>
      <w:ins w:id="164" w:author="Ericsson" w:date="2025-10-30T19:38:00Z" w16du:dateUtc="2025-10-30T18:38:00Z">
        <w:r w:rsidRPr="00C07EFD">
          <w:t xml:space="preserve">      - type: string</w:t>
        </w:r>
      </w:ins>
    </w:p>
    <w:p w14:paraId="06E5F2B3" w14:textId="77777777" w:rsidR="00CD47D2" w:rsidRPr="00C07EFD" w:rsidRDefault="00CD47D2" w:rsidP="00CD47D2">
      <w:pPr>
        <w:pStyle w:val="PL"/>
        <w:rPr>
          <w:ins w:id="165" w:author="Ericsson" w:date="2025-10-30T19:38:00Z" w16du:dateUtc="2025-10-30T18:38:00Z"/>
        </w:rPr>
      </w:pPr>
      <w:ins w:id="166" w:author="Ericsson" w:date="2025-10-30T19:38:00Z" w16du:dateUtc="2025-10-30T18:38:00Z">
        <w:r w:rsidRPr="00C07EFD">
          <w:lastRenderedPageBreak/>
          <w:t xml:space="preserve">        enum:</w:t>
        </w:r>
      </w:ins>
    </w:p>
    <w:p w14:paraId="30036E55" w14:textId="308C3AC9" w:rsidR="00876CD9" w:rsidRDefault="00CD47D2" w:rsidP="00876CD9">
      <w:pPr>
        <w:pStyle w:val="PL"/>
        <w:rPr>
          <w:ins w:id="167" w:author="Ericsson" w:date="2025-10-30T19:41:00Z" w16du:dateUtc="2025-10-30T18:41:00Z"/>
          <w:lang w:eastAsia="zh-CN"/>
        </w:rPr>
      </w:pPr>
      <w:ins w:id="168" w:author="Ericsson" w:date="2025-10-30T19:38:00Z" w16du:dateUtc="2025-10-30T18:38:00Z">
        <w:r w:rsidRPr="00C07EFD">
          <w:t xml:space="preserve">        </w:t>
        </w:r>
        <w:r>
          <w:t xml:space="preserve">  </w:t>
        </w:r>
        <w:r w:rsidRPr="00C07EFD">
          <w:rPr>
            <w:rFonts w:eastAsiaTheme="minorEastAsia"/>
          </w:rPr>
          <w:t xml:space="preserve">- </w:t>
        </w:r>
      </w:ins>
      <w:ins w:id="169" w:author="Ericsson" w:date="2025-10-30T19:41:00Z" w16du:dateUtc="2025-10-30T18:41:00Z">
        <w:r w:rsidR="00876CD9">
          <w:rPr>
            <w:lang w:eastAsia="zh-CN"/>
          </w:rPr>
          <w:t>AVAILABLE</w:t>
        </w:r>
      </w:ins>
    </w:p>
    <w:p w14:paraId="08E812E6" w14:textId="2FC74346" w:rsidR="00876CD9" w:rsidRDefault="00876CD9" w:rsidP="00876CD9">
      <w:pPr>
        <w:pStyle w:val="PL"/>
        <w:rPr>
          <w:ins w:id="170" w:author="Ericsson" w:date="2025-10-30T19:41:00Z" w16du:dateUtc="2025-10-30T18:41:00Z"/>
          <w:lang w:eastAsia="zh-CN"/>
        </w:rPr>
      </w:pPr>
      <w:ins w:id="171" w:author="Ericsson" w:date="2025-10-30T19:41:00Z" w16du:dateUtc="2025-10-30T18:41:00Z">
        <w:r>
          <w:rPr>
            <w:lang w:eastAsia="zh-CN"/>
          </w:rPr>
          <w:t xml:space="preserve">          - NOT_AVAILABLE</w:t>
        </w:r>
      </w:ins>
    </w:p>
    <w:p w14:paraId="162C112B" w14:textId="75138527" w:rsidR="00CD47D2" w:rsidRPr="00C07EFD" w:rsidRDefault="00CD47D2" w:rsidP="00876CD9">
      <w:pPr>
        <w:pStyle w:val="PL"/>
        <w:rPr>
          <w:ins w:id="172" w:author="Ericsson" w:date="2025-10-30T19:38:00Z" w16du:dateUtc="2025-10-30T18:38:00Z"/>
        </w:rPr>
      </w:pPr>
      <w:ins w:id="173" w:author="Ericsson" w:date="2025-10-30T19:38:00Z" w16du:dateUtc="2025-10-30T18:38:00Z">
        <w:r w:rsidRPr="00C07EFD">
          <w:t xml:space="preserve">      - type: string</w:t>
        </w:r>
      </w:ins>
    </w:p>
    <w:p w14:paraId="339B5013" w14:textId="77777777" w:rsidR="00CD47D2" w:rsidRPr="00C07EFD" w:rsidRDefault="00CD47D2" w:rsidP="00CD47D2">
      <w:pPr>
        <w:pStyle w:val="PL"/>
        <w:rPr>
          <w:ins w:id="174" w:author="Ericsson" w:date="2025-10-30T19:38:00Z" w16du:dateUtc="2025-10-30T18:38:00Z"/>
        </w:rPr>
      </w:pPr>
      <w:ins w:id="175" w:author="Ericsson" w:date="2025-10-30T19:38:00Z" w16du:dateUtc="2025-10-30T18:38:00Z">
        <w:r w:rsidRPr="00C07EFD">
          <w:t xml:space="preserve">        description: &gt;</w:t>
        </w:r>
      </w:ins>
    </w:p>
    <w:p w14:paraId="685BBE3E" w14:textId="77777777" w:rsidR="00CD47D2" w:rsidRPr="00C07EFD" w:rsidRDefault="00CD47D2" w:rsidP="00CD47D2">
      <w:pPr>
        <w:pStyle w:val="PL"/>
        <w:rPr>
          <w:ins w:id="176" w:author="Ericsson" w:date="2025-10-30T19:38:00Z" w16du:dateUtc="2025-10-30T18:38:00Z"/>
        </w:rPr>
      </w:pPr>
      <w:ins w:id="177" w:author="Ericsson" w:date="2025-10-30T19:38:00Z" w16du:dateUtc="2025-10-30T18:38:00Z">
        <w:r w:rsidRPr="00C07EFD">
          <w:t xml:space="preserve">          This string provides forward-compatibility with future extensions to the enumeration</w:t>
        </w:r>
      </w:ins>
    </w:p>
    <w:p w14:paraId="229E4C75" w14:textId="77777777" w:rsidR="00CD47D2" w:rsidRPr="00C07EFD" w:rsidRDefault="00CD47D2" w:rsidP="00CD47D2">
      <w:pPr>
        <w:pStyle w:val="PL"/>
        <w:rPr>
          <w:ins w:id="178" w:author="Ericsson" w:date="2025-10-30T19:38:00Z" w16du:dateUtc="2025-10-30T18:38:00Z"/>
        </w:rPr>
      </w:pPr>
      <w:ins w:id="179" w:author="Ericsson" w:date="2025-10-30T19:38:00Z" w16du:dateUtc="2025-10-30T18:38:00Z">
        <w:r w:rsidRPr="00C07EFD">
          <w:t xml:space="preserve">          and is not used to encode content defined in the present version of this API.</w:t>
        </w:r>
      </w:ins>
    </w:p>
    <w:p w14:paraId="2DE7E89D" w14:textId="77777777" w:rsidR="00CD47D2" w:rsidRPr="00C07EFD" w:rsidRDefault="00CD47D2" w:rsidP="00CD47D2">
      <w:pPr>
        <w:pStyle w:val="PL"/>
        <w:rPr>
          <w:ins w:id="180" w:author="Ericsson" w:date="2025-10-30T19:38:00Z" w16du:dateUtc="2025-10-30T18:38:00Z"/>
          <w:rFonts w:eastAsiaTheme="minorEastAsia"/>
        </w:rPr>
      </w:pPr>
      <w:ins w:id="181" w:author="Ericsson" w:date="2025-10-30T19:38:00Z" w16du:dateUtc="2025-10-30T18:38:00Z">
        <w:r w:rsidRPr="00C07EFD">
          <w:rPr>
            <w:rFonts w:eastAsiaTheme="minorEastAsia"/>
          </w:rPr>
          <w:t xml:space="preserve">      description: </w:t>
        </w:r>
        <w:r w:rsidRPr="00C07EFD">
          <w:t>|</w:t>
        </w:r>
      </w:ins>
    </w:p>
    <w:p w14:paraId="51350E34" w14:textId="77777777" w:rsidR="008B3EA8" w:rsidRDefault="00CD47D2" w:rsidP="008B3EA8">
      <w:pPr>
        <w:pStyle w:val="PL"/>
        <w:rPr>
          <w:ins w:id="182" w:author="Ericsson" w:date="2025-10-30T19:40:00Z" w16du:dateUtc="2025-10-30T18:40:00Z"/>
        </w:rPr>
      </w:pPr>
      <w:ins w:id="183" w:author="Ericsson" w:date="2025-10-30T19:38:00Z" w16du:dateUtc="2025-10-30T18:38:00Z">
        <w:r w:rsidRPr="00C07EFD">
          <w:t xml:space="preserve">        </w:t>
        </w:r>
        <w:r>
          <w:t>R</w:t>
        </w:r>
        <w:r w:rsidRPr="00384E92">
          <w:t xml:space="preserve">epresents </w:t>
        </w:r>
      </w:ins>
      <w:ins w:id="184" w:author="Ericsson" w:date="2025-10-30T19:40:00Z" w16du:dateUtc="2025-10-30T18:40:00Z">
        <w:r w:rsidR="008B3EA8" w:rsidRPr="00384E92">
          <w:t xml:space="preserve">represents </w:t>
        </w:r>
        <w:r w:rsidR="008B3EA8" w:rsidRPr="00A20DE4">
          <w:t xml:space="preserve">information regarding </w:t>
        </w:r>
        <w:r w:rsidR="008B3EA8">
          <w:t>the availability of the AIMLE Split Operation</w:t>
        </w:r>
      </w:ins>
    </w:p>
    <w:p w14:paraId="37A643AD" w14:textId="04B778A3" w:rsidR="00CD47D2" w:rsidRPr="00C07EFD" w:rsidRDefault="008B3EA8" w:rsidP="008B3EA8">
      <w:pPr>
        <w:pStyle w:val="PL"/>
        <w:rPr>
          <w:ins w:id="185" w:author="Ericsson" w:date="2025-10-30T19:38:00Z" w16du:dateUtc="2025-10-30T18:38:00Z"/>
          <w:rFonts w:eastAsiaTheme="minorEastAsia"/>
        </w:rPr>
      </w:pPr>
      <w:ins w:id="186" w:author="Ericsson" w:date="2025-10-30T19:40:00Z" w16du:dateUtc="2025-10-30T18:40:00Z">
        <w:r>
          <w:t xml:space="preserve">        Node Register</w:t>
        </w:r>
      </w:ins>
      <w:ins w:id="187" w:author="Ericsson" w:date="2025-10-30T19:38:00Z" w16du:dateUtc="2025-10-30T18:38:00Z">
        <w:r w:rsidR="00CD47D2">
          <w:t>.</w:t>
        </w:r>
      </w:ins>
      <w:ins w:id="188" w:author="Ericsson" w:date="2025-11-03T10:18:00Z" w16du:dateUtc="2025-11-03T09:18:00Z">
        <w:r w:rsidR="0000180D">
          <w:t xml:space="preserve">  </w:t>
        </w:r>
      </w:ins>
    </w:p>
    <w:p w14:paraId="007F1885" w14:textId="77777777" w:rsidR="00CD47D2" w:rsidRPr="00C07EFD" w:rsidRDefault="00CD47D2" w:rsidP="00CD47D2">
      <w:pPr>
        <w:pStyle w:val="PL"/>
        <w:rPr>
          <w:ins w:id="189" w:author="Ericsson" w:date="2025-10-30T19:38:00Z" w16du:dateUtc="2025-10-30T18:38:00Z"/>
          <w:rFonts w:eastAsiaTheme="minorEastAsia"/>
        </w:rPr>
      </w:pPr>
      <w:ins w:id="190" w:author="Ericsson" w:date="2025-10-30T19:38:00Z" w16du:dateUtc="2025-10-30T18:38:00Z">
        <w:r w:rsidRPr="00C07EFD">
          <w:rPr>
            <w:rFonts w:eastAsiaTheme="minorEastAsia"/>
          </w:rPr>
          <w:t xml:space="preserve">        Possible values are:</w:t>
        </w:r>
      </w:ins>
    </w:p>
    <w:p w14:paraId="7F4B1C33" w14:textId="278F6BD1" w:rsidR="00876CD9" w:rsidRDefault="00CD47D2" w:rsidP="00876CD9">
      <w:pPr>
        <w:pStyle w:val="PL"/>
        <w:rPr>
          <w:ins w:id="191" w:author="Ericsson" w:date="2025-10-30T19:40:00Z" w16du:dateUtc="2025-10-30T18:40:00Z"/>
          <w:lang w:eastAsia="zh-CN"/>
        </w:rPr>
      </w:pPr>
      <w:ins w:id="192" w:author="Ericsson" w:date="2025-10-30T19:38:00Z" w16du:dateUtc="2025-10-30T18:38:00Z">
        <w:r w:rsidRPr="00C07EFD">
          <w:rPr>
            <w:rFonts w:eastAsiaTheme="minorEastAsia"/>
          </w:rPr>
          <w:t xml:space="preserve">        - </w:t>
        </w:r>
      </w:ins>
      <w:ins w:id="193" w:author="Ericsson" w:date="2025-10-30T19:40:00Z" w16du:dateUtc="2025-10-30T18:40:00Z">
        <w:r w:rsidR="00876CD9">
          <w:rPr>
            <w:lang w:eastAsia="zh-CN"/>
          </w:rPr>
          <w:t>AVAILABLE: Identifies the AIMLE Split Operation Node Register is available.</w:t>
        </w:r>
      </w:ins>
    </w:p>
    <w:p w14:paraId="736C8B2F" w14:textId="1C6F9F3B" w:rsidR="00CD47D2" w:rsidRDefault="00876CD9" w:rsidP="00876CD9">
      <w:pPr>
        <w:pStyle w:val="PL"/>
        <w:rPr>
          <w:ins w:id="194" w:author="Ericsson" w:date="2025-10-30T19:38:00Z" w16du:dateUtc="2025-10-30T18:38:00Z"/>
          <w:lang w:eastAsia="zh-CN"/>
        </w:rPr>
      </w:pPr>
      <w:ins w:id="195" w:author="Ericsson" w:date="2025-10-30T19:40:00Z" w16du:dateUtc="2025-10-30T18:40:00Z">
        <w:r>
          <w:rPr>
            <w:lang w:eastAsia="zh-CN"/>
          </w:rPr>
          <w:t xml:space="preserve">        - NOT_AVAILABLE</w:t>
        </w:r>
      </w:ins>
      <w:ins w:id="196" w:author="Ericsson" w:date="2025-10-30T19:41:00Z" w16du:dateUtc="2025-10-30T18:41:00Z">
        <w:r>
          <w:rPr>
            <w:lang w:eastAsia="zh-CN"/>
          </w:rPr>
          <w:t xml:space="preserve">: </w:t>
        </w:r>
      </w:ins>
      <w:ins w:id="197" w:author="Ericsson" w:date="2025-10-30T19:40:00Z" w16du:dateUtc="2025-10-30T18:40:00Z">
        <w:r>
          <w:rPr>
            <w:lang w:eastAsia="zh-CN"/>
          </w:rPr>
          <w:t>Identifies the AIMLE Split Operation Node Register is not available.</w:t>
        </w:r>
      </w:ins>
    </w:p>
    <w:p w14:paraId="19E93F0B" w14:textId="77777777" w:rsidR="00CD47D2" w:rsidRDefault="00CD47D2" w:rsidP="00CD47D2">
      <w:pPr>
        <w:pStyle w:val="PL"/>
        <w:rPr>
          <w:ins w:id="198" w:author="Ericsson" w:date="2025-10-30T19:38:00Z" w16du:dateUtc="2025-10-30T18:38:00Z"/>
          <w:lang w:eastAsia="zh-CN"/>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96D0" w14:textId="77777777" w:rsidR="001D6EEB" w:rsidRDefault="001D6EEB">
      <w:r>
        <w:separator/>
      </w:r>
    </w:p>
  </w:endnote>
  <w:endnote w:type="continuationSeparator" w:id="0">
    <w:p w14:paraId="56F88A44" w14:textId="77777777" w:rsidR="001D6EEB" w:rsidRDefault="001D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B744" w14:textId="77777777" w:rsidR="001D6EEB" w:rsidRDefault="001D6EEB">
      <w:r>
        <w:separator/>
      </w:r>
    </w:p>
  </w:footnote>
  <w:footnote w:type="continuationSeparator" w:id="0">
    <w:p w14:paraId="7422A45C" w14:textId="77777777" w:rsidR="001D6EEB" w:rsidRDefault="001D6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0D"/>
    <w:rsid w:val="00011F70"/>
    <w:rsid w:val="0001537B"/>
    <w:rsid w:val="00032590"/>
    <w:rsid w:val="00034FF3"/>
    <w:rsid w:val="0005382A"/>
    <w:rsid w:val="00070C0D"/>
    <w:rsid w:val="0008460C"/>
    <w:rsid w:val="00093225"/>
    <w:rsid w:val="00093AD7"/>
    <w:rsid w:val="000A367B"/>
    <w:rsid w:val="000C5015"/>
    <w:rsid w:val="000D72C1"/>
    <w:rsid w:val="001064F2"/>
    <w:rsid w:val="001100AF"/>
    <w:rsid w:val="001604A8"/>
    <w:rsid w:val="00164436"/>
    <w:rsid w:val="001704CF"/>
    <w:rsid w:val="00171A6F"/>
    <w:rsid w:val="00192E6B"/>
    <w:rsid w:val="001933E9"/>
    <w:rsid w:val="001B093A"/>
    <w:rsid w:val="001B0B14"/>
    <w:rsid w:val="001B14EA"/>
    <w:rsid w:val="001B2D4A"/>
    <w:rsid w:val="001B6D94"/>
    <w:rsid w:val="001C1EF4"/>
    <w:rsid w:val="001D6EEB"/>
    <w:rsid w:val="001E407E"/>
    <w:rsid w:val="001E4765"/>
    <w:rsid w:val="001F26B0"/>
    <w:rsid w:val="002008A8"/>
    <w:rsid w:val="0020473D"/>
    <w:rsid w:val="0020754F"/>
    <w:rsid w:val="00294D10"/>
    <w:rsid w:val="00296A71"/>
    <w:rsid w:val="002A02D0"/>
    <w:rsid w:val="002A3497"/>
    <w:rsid w:val="002B4267"/>
    <w:rsid w:val="002C2D61"/>
    <w:rsid w:val="002C32E2"/>
    <w:rsid w:val="002D188A"/>
    <w:rsid w:val="002E2F49"/>
    <w:rsid w:val="002F1867"/>
    <w:rsid w:val="003107C5"/>
    <w:rsid w:val="003153B8"/>
    <w:rsid w:val="0032577B"/>
    <w:rsid w:val="00332B06"/>
    <w:rsid w:val="00334FE3"/>
    <w:rsid w:val="003A05E9"/>
    <w:rsid w:val="003A4ED8"/>
    <w:rsid w:val="003B42C0"/>
    <w:rsid w:val="003C4222"/>
    <w:rsid w:val="003C5010"/>
    <w:rsid w:val="003E4F1F"/>
    <w:rsid w:val="00402D31"/>
    <w:rsid w:val="004322F2"/>
    <w:rsid w:val="0044235F"/>
    <w:rsid w:val="00447636"/>
    <w:rsid w:val="0045334E"/>
    <w:rsid w:val="004559AE"/>
    <w:rsid w:val="004677F5"/>
    <w:rsid w:val="00471E91"/>
    <w:rsid w:val="00476A8A"/>
    <w:rsid w:val="00477E4B"/>
    <w:rsid w:val="004946C3"/>
    <w:rsid w:val="004A78C5"/>
    <w:rsid w:val="004B04F2"/>
    <w:rsid w:val="004B2C45"/>
    <w:rsid w:val="004B69DA"/>
    <w:rsid w:val="004E00A6"/>
    <w:rsid w:val="004E3D43"/>
    <w:rsid w:val="004F0A8A"/>
    <w:rsid w:val="0050175A"/>
    <w:rsid w:val="0052280F"/>
    <w:rsid w:val="00526DD6"/>
    <w:rsid w:val="00551153"/>
    <w:rsid w:val="00570BCC"/>
    <w:rsid w:val="00584FF6"/>
    <w:rsid w:val="00597034"/>
    <w:rsid w:val="005A3686"/>
    <w:rsid w:val="005A48CE"/>
    <w:rsid w:val="005B5A14"/>
    <w:rsid w:val="005C13F2"/>
    <w:rsid w:val="005C6566"/>
    <w:rsid w:val="005C7374"/>
    <w:rsid w:val="005F0BE8"/>
    <w:rsid w:val="0060127B"/>
    <w:rsid w:val="006143A0"/>
    <w:rsid w:val="0062522C"/>
    <w:rsid w:val="006333AF"/>
    <w:rsid w:val="006476FC"/>
    <w:rsid w:val="006926F2"/>
    <w:rsid w:val="006A5B79"/>
    <w:rsid w:val="006D47B0"/>
    <w:rsid w:val="007205B2"/>
    <w:rsid w:val="0072479F"/>
    <w:rsid w:val="007519B4"/>
    <w:rsid w:val="007606E7"/>
    <w:rsid w:val="00760DD6"/>
    <w:rsid w:val="00765977"/>
    <w:rsid w:val="00765D1F"/>
    <w:rsid w:val="00780A06"/>
    <w:rsid w:val="00783481"/>
    <w:rsid w:val="00785301"/>
    <w:rsid w:val="007915D1"/>
    <w:rsid w:val="007A00C5"/>
    <w:rsid w:val="007E10C3"/>
    <w:rsid w:val="007F3111"/>
    <w:rsid w:val="00820F0F"/>
    <w:rsid w:val="00836C0D"/>
    <w:rsid w:val="00845882"/>
    <w:rsid w:val="0085133C"/>
    <w:rsid w:val="00856236"/>
    <w:rsid w:val="008677E2"/>
    <w:rsid w:val="008757EF"/>
    <w:rsid w:val="00876CD9"/>
    <w:rsid w:val="00882DB9"/>
    <w:rsid w:val="00887B95"/>
    <w:rsid w:val="00891915"/>
    <w:rsid w:val="008A1CFC"/>
    <w:rsid w:val="008B3EA8"/>
    <w:rsid w:val="008E0C2E"/>
    <w:rsid w:val="008E69E4"/>
    <w:rsid w:val="00916988"/>
    <w:rsid w:val="009255E7"/>
    <w:rsid w:val="00935625"/>
    <w:rsid w:val="00957CB6"/>
    <w:rsid w:val="009606F2"/>
    <w:rsid w:val="00967B55"/>
    <w:rsid w:val="009829BD"/>
    <w:rsid w:val="00982BA7"/>
    <w:rsid w:val="009A1967"/>
    <w:rsid w:val="009B6628"/>
    <w:rsid w:val="00A147DA"/>
    <w:rsid w:val="00A34185"/>
    <w:rsid w:val="00A34787"/>
    <w:rsid w:val="00A35F86"/>
    <w:rsid w:val="00A369A7"/>
    <w:rsid w:val="00A522DA"/>
    <w:rsid w:val="00AA3DBE"/>
    <w:rsid w:val="00AC1E00"/>
    <w:rsid w:val="00AE0EFB"/>
    <w:rsid w:val="00AE25D5"/>
    <w:rsid w:val="00AF76A5"/>
    <w:rsid w:val="00B2007F"/>
    <w:rsid w:val="00B2554D"/>
    <w:rsid w:val="00B41104"/>
    <w:rsid w:val="00B42A4B"/>
    <w:rsid w:val="00B5399F"/>
    <w:rsid w:val="00B83420"/>
    <w:rsid w:val="00B96FB9"/>
    <w:rsid w:val="00BA0DBE"/>
    <w:rsid w:val="00BA4BE2"/>
    <w:rsid w:val="00BA6AA9"/>
    <w:rsid w:val="00BD1620"/>
    <w:rsid w:val="00BE0288"/>
    <w:rsid w:val="00BF0848"/>
    <w:rsid w:val="00BF3721"/>
    <w:rsid w:val="00C0574D"/>
    <w:rsid w:val="00C139DA"/>
    <w:rsid w:val="00C23FC7"/>
    <w:rsid w:val="00C305FE"/>
    <w:rsid w:val="00C55D97"/>
    <w:rsid w:val="00C92014"/>
    <w:rsid w:val="00C93D83"/>
    <w:rsid w:val="00CB78C7"/>
    <w:rsid w:val="00CC4471"/>
    <w:rsid w:val="00CD3402"/>
    <w:rsid w:val="00CD47D2"/>
    <w:rsid w:val="00CD63CE"/>
    <w:rsid w:val="00CE03E0"/>
    <w:rsid w:val="00CE0E25"/>
    <w:rsid w:val="00CF34E0"/>
    <w:rsid w:val="00D03A4D"/>
    <w:rsid w:val="00D07287"/>
    <w:rsid w:val="00D354E1"/>
    <w:rsid w:val="00D4262B"/>
    <w:rsid w:val="00D45E92"/>
    <w:rsid w:val="00D5096E"/>
    <w:rsid w:val="00D52E01"/>
    <w:rsid w:val="00D76E51"/>
    <w:rsid w:val="00DA27CC"/>
    <w:rsid w:val="00DB4309"/>
    <w:rsid w:val="00DC33C4"/>
    <w:rsid w:val="00DC38C5"/>
    <w:rsid w:val="00DE52C7"/>
    <w:rsid w:val="00E31D7D"/>
    <w:rsid w:val="00E53C38"/>
    <w:rsid w:val="00E7036D"/>
    <w:rsid w:val="00E82A2D"/>
    <w:rsid w:val="00E87F96"/>
    <w:rsid w:val="00EA1702"/>
    <w:rsid w:val="00EB0825"/>
    <w:rsid w:val="00EC0341"/>
    <w:rsid w:val="00EC7460"/>
    <w:rsid w:val="00ED3F25"/>
    <w:rsid w:val="00ED772C"/>
    <w:rsid w:val="00ED7792"/>
    <w:rsid w:val="00F07EFA"/>
    <w:rsid w:val="00F1290D"/>
    <w:rsid w:val="00F16B72"/>
    <w:rsid w:val="00F23A96"/>
    <w:rsid w:val="00F27252"/>
    <w:rsid w:val="00F30FD1"/>
    <w:rsid w:val="00F34111"/>
    <w:rsid w:val="00F37878"/>
    <w:rsid w:val="00F431B2"/>
    <w:rsid w:val="00F45F15"/>
    <w:rsid w:val="00F57C87"/>
    <w:rsid w:val="00F64843"/>
    <w:rsid w:val="00F8192C"/>
    <w:rsid w:val="00FA2A16"/>
    <w:rsid w:val="00FA6ABF"/>
    <w:rsid w:val="00FB1069"/>
    <w:rsid w:val="00FB1E2B"/>
    <w:rsid w:val="00FB2FF5"/>
    <w:rsid w:val="00FB7ED6"/>
    <w:rsid w:val="00FD5133"/>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C139DA"/>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7CB6"/>
    <w:rPr>
      <w:rFonts w:ascii="Arial" w:hAnsi="Arial"/>
      <w:b/>
      <w:lang w:eastAsia="en-US"/>
    </w:rPr>
  </w:style>
  <w:style w:type="character" w:customStyle="1" w:styleId="B2Char">
    <w:name w:val="B2 Char"/>
    <w:link w:val="B2"/>
    <w:qFormat/>
    <w:rsid w:val="00957CB6"/>
    <w:rPr>
      <w:rFonts w:ascii="Times New Roman" w:hAnsi="Times New Roman"/>
      <w:lang w:eastAsia="en-US"/>
    </w:rPr>
  </w:style>
  <w:style w:type="character" w:customStyle="1" w:styleId="B3Char">
    <w:name w:val="B3 Char"/>
    <w:link w:val="B3"/>
    <w:qFormat/>
    <w:rsid w:val="00957C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3454</Words>
  <Characters>19692</Characters>
  <Application>Microsoft Office Word</Application>
  <DocSecurity>4</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1900-01-01T06:00:00Z</cp:lastPrinted>
  <dcterms:created xsi:type="dcterms:W3CDTF">2025-11-18T14:20:00Z</dcterms:created>
  <dcterms:modified xsi:type="dcterms:W3CDTF">2025-11-18T14:20:00Z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