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0AD3B" w14:textId="77777777" w:rsidR="002B4D5E" w:rsidRPr="002B4D5E" w:rsidRDefault="002B4D5E" w:rsidP="002B4D5E">
      <w:pPr>
        <w:tabs>
          <w:tab w:val="right" w:pos="9639"/>
        </w:tabs>
        <w:spacing w:after="0"/>
        <w:rPr>
          <w:rFonts w:ascii="Arial" w:hAnsi="Arial"/>
          <w:b/>
          <w:i/>
          <w:noProof/>
          <w:sz w:val="28"/>
        </w:rPr>
      </w:pPr>
      <w:r w:rsidRPr="002B4D5E">
        <w:rPr>
          <w:rFonts w:ascii="Arial" w:hAnsi="Arial"/>
          <w:b/>
          <w:noProof/>
          <w:sz w:val="24"/>
        </w:rPr>
        <w:t>3GPP TSG-</w:t>
      </w:r>
      <w:r w:rsidRPr="002B4D5E">
        <w:rPr>
          <w:rFonts w:ascii="Arial" w:hAnsi="Arial"/>
        </w:rPr>
        <w:fldChar w:fldCharType="begin"/>
      </w:r>
      <w:r w:rsidRPr="002B4D5E">
        <w:rPr>
          <w:rFonts w:ascii="Arial" w:hAnsi="Arial"/>
        </w:rPr>
        <w:instrText xml:space="preserve"> DOCPROPERTY  TSG/WGRef  \* MERGEFORMAT </w:instrText>
      </w:r>
      <w:r w:rsidRPr="002B4D5E">
        <w:rPr>
          <w:rFonts w:ascii="Arial" w:hAnsi="Arial"/>
        </w:rPr>
        <w:fldChar w:fldCharType="separate"/>
      </w:r>
      <w:r w:rsidRPr="002B4D5E">
        <w:rPr>
          <w:rFonts w:ascii="Arial" w:hAnsi="Arial"/>
          <w:b/>
          <w:noProof/>
          <w:sz w:val="24"/>
        </w:rPr>
        <w:t>CT3</w:t>
      </w:r>
      <w:r w:rsidRPr="002B4D5E">
        <w:rPr>
          <w:rFonts w:ascii="Arial" w:hAnsi="Arial"/>
          <w:b/>
          <w:noProof/>
          <w:sz w:val="24"/>
        </w:rPr>
        <w:fldChar w:fldCharType="end"/>
      </w:r>
      <w:r w:rsidRPr="002B4D5E">
        <w:rPr>
          <w:rFonts w:ascii="Arial" w:hAnsi="Arial"/>
          <w:b/>
          <w:noProof/>
          <w:sz w:val="24"/>
        </w:rPr>
        <w:t xml:space="preserve"> Meeting #</w:t>
      </w:r>
      <w:r w:rsidRPr="002B4D5E">
        <w:rPr>
          <w:rFonts w:ascii="Arial" w:hAnsi="Arial"/>
        </w:rPr>
        <w:fldChar w:fldCharType="begin"/>
      </w:r>
      <w:r w:rsidRPr="002B4D5E">
        <w:rPr>
          <w:rFonts w:ascii="Arial" w:hAnsi="Arial"/>
        </w:rPr>
        <w:instrText xml:space="preserve"> DOCPROPERTY  MtgSeq  \* MERGEFORMAT </w:instrText>
      </w:r>
      <w:r w:rsidRPr="002B4D5E">
        <w:rPr>
          <w:rFonts w:ascii="Arial" w:hAnsi="Arial"/>
        </w:rPr>
        <w:fldChar w:fldCharType="separate"/>
      </w:r>
      <w:r w:rsidRPr="002B4D5E">
        <w:rPr>
          <w:rFonts w:ascii="Arial" w:hAnsi="Arial"/>
          <w:b/>
          <w:noProof/>
          <w:sz w:val="24"/>
        </w:rPr>
        <w:t>144</w:t>
      </w:r>
      <w:r w:rsidRPr="002B4D5E">
        <w:rPr>
          <w:rFonts w:ascii="Arial" w:hAnsi="Arial"/>
          <w:b/>
          <w:noProof/>
          <w:sz w:val="24"/>
        </w:rPr>
        <w:fldChar w:fldCharType="end"/>
      </w:r>
      <w:r w:rsidRPr="002B4D5E">
        <w:rPr>
          <w:rFonts w:ascii="Arial" w:hAnsi="Arial"/>
        </w:rPr>
        <w:fldChar w:fldCharType="begin"/>
      </w:r>
      <w:r w:rsidRPr="002B4D5E">
        <w:rPr>
          <w:rFonts w:ascii="Arial" w:hAnsi="Arial"/>
        </w:rPr>
        <w:instrText xml:space="preserve"> DOCPROPERTY  MtgTitle  \* MERGEFORMAT </w:instrText>
      </w:r>
      <w:r w:rsidRPr="002B4D5E">
        <w:rPr>
          <w:rFonts w:ascii="Arial" w:hAnsi="Arial"/>
        </w:rPr>
        <w:fldChar w:fldCharType="separate"/>
      </w:r>
      <w:r w:rsidRPr="002B4D5E">
        <w:rPr>
          <w:rFonts w:ascii="Arial" w:hAnsi="Arial"/>
        </w:rPr>
        <w:fldChar w:fldCharType="end"/>
      </w:r>
      <w:r w:rsidRPr="002B4D5E">
        <w:rPr>
          <w:rFonts w:ascii="Arial" w:hAnsi="Arial"/>
          <w:b/>
          <w:i/>
          <w:noProof/>
          <w:sz w:val="28"/>
        </w:rPr>
        <w:tab/>
      </w:r>
      <w:r w:rsidRPr="002B4D5E">
        <w:rPr>
          <w:rFonts w:ascii="Arial" w:hAnsi="Arial"/>
        </w:rPr>
        <w:fldChar w:fldCharType="begin"/>
      </w:r>
      <w:r w:rsidRPr="002B4D5E">
        <w:rPr>
          <w:rFonts w:ascii="Arial" w:hAnsi="Arial"/>
        </w:rPr>
        <w:instrText xml:space="preserve"> DOCPROPERTY  Tdoc#  \* MERGEFORMAT </w:instrText>
      </w:r>
      <w:r w:rsidRPr="002B4D5E">
        <w:rPr>
          <w:rFonts w:ascii="Arial" w:hAnsi="Arial"/>
        </w:rPr>
        <w:fldChar w:fldCharType="separate"/>
      </w:r>
      <w:r w:rsidRPr="002B4D5E">
        <w:rPr>
          <w:rFonts w:ascii="Arial" w:hAnsi="Arial"/>
          <w:b/>
          <w:i/>
          <w:noProof/>
          <w:sz w:val="28"/>
        </w:rPr>
        <w:t>C3-255197</w:t>
      </w:r>
      <w:r w:rsidRPr="002B4D5E">
        <w:rPr>
          <w:rFonts w:ascii="Arial" w:hAnsi="Arial"/>
          <w:b/>
          <w:i/>
          <w:noProof/>
          <w:sz w:val="28"/>
        </w:rPr>
        <w:fldChar w:fldCharType="end"/>
      </w:r>
    </w:p>
    <w:p w14:paraId="13F26B1B" w14:textId="77777777" w:rsidR="002B4D5E" w:rsidRPr="002B4D5E" w:rsidRDefault="002B4D5E" w:rsidP="002B4D5E">
      <w:pPr>
        <w:spacing w:after="120"/>
        <w:outlineLvl w:val="0"/>
        <w:rPr>
          <w:rFonts w:ascii="Arial" w:hAnsi="Arial"/>
          <w:b/>
          <w:noProof/>
          <w:sz w:val="24"/>
        </w:rPr>
      </w:pPr>
      <w:r w:rsidRPr="002B4D5E">
        <w:rPr>
          <w:rFonts w:ascii="Arial" w:hAnsi="Arial"/>
        </w:rPr>
        <w:fldChar w:fldCharType="begin"/>
      </w:r>
      <w:r w:rsidRPr="002B4D5E">
        <w:rPr>
          <w:rFonts w:ascii="Arial" w:hAnsi="Arial"/>
        </w:rPr>
        <w:instrText xml:space="preserve"> DOCPROPERTY  Location  \* MERGEFORMAT </w:instrText>
      </w:r>
      <w:r w:rsidRPr="002B4D5E">
        <w:rPr>
          <w:rFonts w:ascii="Arial" w:hAnsi="Arial"/>
        </w:rPr>
        <w:fldChar w:fldCharType="separate"/>
      </w:r>
      <w:r w:rsidRPr="002B4D5E">
        <w:rPr>
          <w:rFonts w:ascii="Arial" w:hAnsi="Arial"/>
          <w:b/>
          <w:noProof/>
          <w:sz w:val="24"/>
        </w:rPr>
        <w:t>Dallas</w:t>
      </w:r>
      <w:r w:rsidRPr="002B4D5E">
        <w:rPr>
          <w:rFonts w:ascii="Arial" w:hAnsi="Arial"/>
          <w:b/>
          <w:noProof/>
          <w:sz w:val="24"/>
        </w:rPr>
        <w:fldChar w:fldCharType="end"/>
      </w:r>
      <w:r w:rsidRPr="002B4D5E">
        <w:rPr>
          <w:rFonts w:ascii="Arial" w:hAnsi="Arial"/>
          <w:b/>
          <w:noProof/>
          <w:sz w:val="24"/>
        </w:rPr>
        <w:t xml:space="preserve">, </w:t>
      </w:r>
      <w:r w:rsidRPr="002B4D5E">
        <w:rPr>
          <w:rFonts w:ascii="Arial" w:hAnsi="Arial"/>
        </w:rPr>
        <w:fldChar w:fldCharType="begin"/>
      </w:r>
      <w:r w:rsidRPr="002B4D5E">
        <w:rPr>
          <w:rFonts w:ascii="Arial" w:hAnsi="Arial"/>
        </w:rPr>
        <w:instrText xml:space="preserve"> DOCPROPERTY  Country  \* MERGEFORMAT </w:instrText>
      </w:r>
      <w:r w:rsidRPr="002B4D5E">
        <w:rPr>
          <w:rFonts w:ascii="Arial" w:hAnsi="Arial"/>
        </w:rPr>
        <w:fldChar w:fldCharType="separate"/>
      </w:r>
      <w:r w:rsidRPr="002B4D5E">
        <w:rPr>
          <w:rFonts w:ascii="Arial" w:hAnsi="Arial"/>
          <w:b/>
          <w:noProof/>
          <w:sz w:val="24"/>
        </w:rPr>
        <w:t>United States</w:t>
      </w:r>
      <w:r w:rsidRPr="002B4D5E">
        <w:rPr>
          <w:rFonts w:ascii="Arial" w:hAnsi="Arial"/>
          <w:b/>
          <w:noProof/>
          <w:sz w:val="24"/>
        </w:rPr>
        <w:fldChar w:fldCharType="end"/>
      </w:r>
      <w:r w:rsidRPr="002B4D5E">
        <w:rPr>
          <w:rFonts w:ascii="Arial" w:hAnsi="Arial"/>
          <w:b/>
          <w:noProof/>
          <w:sz w:val="24"/>
        </w:rPr>
        <w:t xml:space="preserve">, </w:t>
      </w:r>
      <w:r w:rsidRPr="002B4D5E">
        <w:rPr>
          <w:rFonts w:ascii="Arial" w:hAnsi="Arial"/>
        </w:rPr>
        <w:fldChar w:fldCharType="begin"/>
      </w:r>
      <w:r w:rsidRPr="002B4D5E">
        <w:rPr>
          <w:rFonts w:ascii="Arial" w:hAnsi="Arial"/>
        </w:rPr>
        <w:instrText xml:space="preserve"> DOCPROPERTY  StartDate  \* MERGEFORMAT </w:instrText>
      </w:r>
      <w:r w:rsidRPr="002B4D5E">
        <w:rPr>
          <w:rFonts w:ascii="Arial" w:hAnsi="Arial"/>
        </w:rPr>
        <w:fldChar w:fldCharType="separate"/>
      </w:r>
      <w:r w:rsidRPr="002B4D5E">
        <w:rPr>
          <w:rFonts w:ascii="Arial" w:hAnsi="Arial"/>
          <w:b/>
          <w:noProof/>
          <w:sz w:val="24"/>
        </w:rPr>
        <w:t>17th Nov 2025</w:t>
      </w:r>
      <w:r w:rsidRPr="002B4D5E">
        <w:rPr>
          <w:rFonts w:ascii="Arial" w:hAnsi="Arial"/>
          <w:b/>
          <w:noProof/>
          <w:sz w:val="24"/>
        </w:rPr>
        <w:fldChar w:fldCharType="end"/>
      </w:r>
      <w:r w:rsidRPr="002B4D5E">
        <w:rPr>
          <w:rFonts w:ascii="Arial" w:hAnsi="Arial"/>
          <w:b/>
          <w:noProof/>
          <w:sz w:val="24"/>
        </w:rPr>
        <w:t xml:space="preserve"> - </w:t>
      </w:r>
      <w:r w:rsidRPr="002B4D5E">
        <w:rPr>
          <w:rFonts w:ascii="Arial" w:hAnsi="Arial"/>
        </w:rPr>
        <w:fldChar w:fldCharType="begin"/>
      </w:r>
      <w:r w:rsidRPr="002B4D5E">
        <w:rPr>
          <w:rFonts w:ascii="Arial" w:hAnsi="Arial"/>
        </w:rPr>
        <w:instrText xml:space="preserve"> DOCPROPERTY  EndDate  \* MERGEFORMAT </w:instrText>
      </w:r>
      <w:r w:rsidRPr="002B4D5E">
        <w:rPr>
          <w:rFonts w:ascii="Arial" w:hAnsi="Arial"/>
        </w:rPr>
        <w:fldChar w:fldCharType="separate"/>
      </w:r>
      <w:r w:rsidRPr="002B4D5E">
        <w:rPr>
          <w:rFonts w:ascii="Arial" w:hAnsi="Arial"/>
          <w:b/>
          <w:noProof/>
          <w:sz w:val="24"/>
        </w:rPr>
        <w:t>21st Nov 2025</w:t>
      </w:r>
      <w:r w:rsidRPr="002B4D5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D5E" w:rsidRPr="002B4D5E" w14:paraId="6526B951" w14:textId="77777777" w:rsidTr="00827CB2">
        <w:tc>
          <w:tcPr>
            <w:tcW w:w="9641" w:type="dxa"/>
            <w:gridSpan w:val="9"/>
            <w:tcBorders>
              <w:top w:val="single" w:sz="4" w:space="0" w:color="auto"/>
              <w:left w:val="single" w:sz="4" w:space="0" w:color="auto"/>
              <w:right w:val="single" w:sz="4" w:space="0" w:color="auto"/>
            </w:tcBorders>
          </w:tcPr>
          <w:p w14:paraId="5603A6E6" w14:textId="77777777" w:rsidR="002B4D5E" w:rsidRPr="002B4D5E" w:rsidRDefault="002B4D5E" w:rsidP="002B4D5E">
            <w:pPr>
              <w:spacing w:after="0"/>
              <w:jc w:val="right"/>
              <w:rPr>
                <w:rFonts w:ascii="Arial" w:hAnsi="Arial"/>
                <w:i/>
                <w:noProof/>
              </w:rPr>
            </w:pPr>
            <w:r w:rsidRPr="002B4D5E">
              <w:rPr>
                <w:rFonts w:ascii="Arial" w:hAnsi="Arial"/>
                <w:i/>
                <w:noProof/>
                <w:sz w:val="14"/>
              </w:rPr>
              <w:t>CR-Form-v12.4</w:t>
            </w:r>
          </w:p>
        </w:tc>
      </w:tr>
      <w:tr w:rsidR="002B4D5E" w:rsidRPr="002B4D5E" w14:paraId="355B6258" w14:textId="77777777" w:rsidTr="00827CB2">
        <w:tc>
          <w:tcPr>
            <w:tcW w:w="9641" w:type="dxa"/>
            <w:gridSpan w:val="9"/>
            <w:tcBorders>
              <w:left w:val="single" w:sz="4" w:space="0" w:color="auto"/>
              <w:right w:val="single" w:sz="4" w:space="0" w:color="auto"/>
            </w:tcBorders>
          </w:tcPr>
          <w:p w14:paraId="19A04A9F" w14:textId="77777777" w:rsidR="002B4D5E" w:rsidRPr="002B4D5E" w:rsidRDefault="002B4D5E" w:rsidP="002B4D5E">
            <w:pPr>
              <w:spacing w:after="0"/>
              <w:jc w:val="center"/>
              <w:rPr>
                <w:rFonts w:ascii="Arial" w:hAnsi="Arial"/>
                <w:noProof/>
              </w:rPr>
            </w:pPr>
            <w:r w:rsidRPr="002B4D5E">
              <w:rPr>
                <w:rFonts w:ascii="Arial" w:hAnsi="Arial"/>
                <w:b/>
                <w:noProof/>
                <w:sz w:val="32"/>
              </w:rPr>
              <w:t>CHANGE REQUEST</w:t>
            </w:r>
          </w:p>
        </w:tc>
      </w:tr>
      <w:tr w:rsidR="002B4D5E" w:rsidRPr="002B4D5E" w14:paraId="4B8128D4" w14:textId="77777777" w:rsidTr="00827CB2">
        <w:tc>
          <w:tcPr>
            <w:tcW w:w="9641" w:type="dxa"/>
            <w:gridSpan w:val="9"/>
            <w:tcBorders>
              <w:left w:val="single" w:sz="4" w:space="0" w:color="auto"/>
              <w:right w:val="single" w:sz="4" w:space="0" w:color="auto"/>
            </w:tcBorders>
          </w:tcPr>
          <w:p w14:paraId="0DD8A6BC" w14:textId="77777777" w:rsidR="002B4D5E" w:rsidRPr="002B4D5E" w:rsidRDefault="002B4D5E" w:rsidP="002B4D5E">
            <w:pPr>
              <w:spacing w:after="0"/>
              <w:rPr>
                <w:rFonts w:ascii="Arial" w:hAnsi="Arial"/>
                <w:noProof/>
                <w:sz w:val="8"/>
                <w:szCs w:val="8"/>
              </w:rPr>
            </w:pPr>
          </w:p>
        </w:tc>
      </w:tr>
      <w:tr w:rsidR="002B4D5E" w:rsidRPr="002B4D5E" w14:paraId="0F6510A5" w14:textId="77777777" w:rsidTr="00827CB2">
        <w:tc>
          <w:tcPr>
            <w:tcW w:w="142" w:type="dxa"/>
            <w:tcBorders>
              <w:left w:val="single" w:sz="4" w:space="0" w:color="auto"/>
            </w:tcBorders>
          </w:tcPr>
          <w:p w14:paraId="35081F23" w14:textId="77777777" w:rsidR="002B4D5E" w:rsidRPr="002B4D5E" w:rsidRDefault="002B4D5E" w:rsidP="002B4D5E">
            <w:pPr>
              <w:spacing w:after="0"/>
              <w:jc w:val="right"/>
              <w:rPr>
                <w:rFonts w:ascii="Arial" w:hAnsi="Arial"/>
                <w:noProof/>
              </w:rPr>
            </w:pPr>
          </w:p>
        </w:tc>
        <w:tc>
          <w:tcPr>
            <w:tcW w:w="1559" w:type="dxa"/>
            <w:shd w:val="pct30" w:color="FFFF00" w:fill="auto"/>
          </w:tcPr>
          <w:p w14:paraId="139F5E8E" w14:textId="77777777" w:rsidR="002B4D5E" w:rsidRPr="002B4D5E" w:rsidRDefault="002B4D5E" w:rsidP="002B4D5E">
            <w:pPr>
              <w:spacing w:after="0"/>
              <w:jc w:val="right"/>
              <w:rPr>
                <w:rFonts w:ascii="Arial" w:hAnsi="Arial"/>
                <w:b/>
                <w:noProof/>
                <w:sz w:val="28"/>
              </w:rPr>
            </w:pPr>
            <w:r w:rsidRPr="002B4D5E">
              <w:rPr>
                <w:rFonts w:ascii="Arial" w:hAnsi="Arial"/>
              </w:rPr>
              <w:fldChar w:fldCharType="begin"/>
            </w:r>
            <w:r w:rsidRPr="002B4D5E">
              <w:rPr>
                <w:rFonts w:ascii="Arial" w:hAnsi="Arial"/>
              </w:rPr>
              <w:instrText xml:space="preserve"> DOCPROPERTY  Spec#  \* MERGEFORMAT </w:instrText>
            </w:r>
            <w:r w:rsidRPr="002B4D5E">
              <w:rPr>
                <w:rFonts w:ascii="Arial" w:hAnsi="Arial"/>
              </w:rPr>
              <w:fldChar w:fldCharType="separate"/>
            </w:r>
            <w:r w:rsidRPr="002B4D5E">
              <w:rPr>
                <w:rFonts w:ascii="Arial" w:hAnsi="Arial"/>
                <w:b/>
                <w:noProof/>
                <w:sz w:val="28"/>
              </w:rPr>
              <w:t>29.520</w:t>
            </w:r>
            <w:r w:rsidRPr="002B4D5E">
              <w:rPr>
                <w:rFonts w:ascii="Arial" w:hAnsi="Arial"/>
                <w:b/>
                <w:noProof/>
                <w:sz w:val="28"/>
              </w:rPr>
              <w:fldChar w:fldCharType="end"/>
            </w:r>
          </w:p>
        </w:tc>
        <w:tc>
          <w:tcPr>
            <w:tcW w:w="709" w:type="dxa"/>
          </w:tcPr>
          <w:p w14:paraId="63FB2315" w14:textId="77777777" w:rsidR="002B4D5E" w:rsidRPr="002B4D5E" w:rsidRDefault="002B4D5E" w:rsidP="002B4D5E">
            <w:pPr>
              <w:spacing w:after="0"/>
              <w:jc w:val="center"/>
              <w:rPr>
                <w:rFonts w:ascii="Arial" w:hAnsi="Arial"/>
                <w:noProof/>
              </w:rPr>
            </w:pPr>
            <w:r w:rsidRPr="002B4D5E">
              <w:rPr>
                <w:rFonts w:ascii="Arial" w:hAnsi="Arial"/>
                <w:b/>
                <w:noProof/>
                <w:sz w:val="28"/>
              </w:rPr>
              <w:t>CR</w:t>
            </w:r>
          </w:p>
        </w:tc>
        <w:tc>
          <w:tcPr>
            <w:tcW w:w="1276" w:type="dxa"/>
            <w:shd w:val="pct30" w:color="FFFF00" w:fill="auto"/>
          </w:tcPr>
          <w:p w14:paraId="347DD0FE" w14:textId="77777777" w:rsidR="002B4D5E" w:rsidRPr="002B4D5E" w:rsidRDefault="002B4D5E" w:rsidP="002B4D5E">
            <w:pPr>
              <w:spacing w:after="0"/>
              <w:rPr>
                <w:rFonts w:ascii="Arial" w:hAnsi="Arial"/>
                <w:noProof/>
              </w:rPr>
            </w:pPr>
            <w:r w:rsidRPr="002B4D5E">
              <w:rPr>
                <w:rFonts w:ascii="Arial" w:hAnsi="Arial"/>
              </w:rPr>
              <w:fldChar w:fldCharType="begin"/>
            </w:r>
            <w:r w:rsidRPr="002B4D5E">
              <w:rPr>
                <w:rFonts w:ascii="Arial" w:hAnsi="Arial"/>
              </w:rPr>
              <w:instrText xml:space="preserve"> DOCPROPERTY  Cr#  \* MERGEFORMAT </w:instrText>
            </w:r>
            <w:r w:rsidRPr="002B4D5E">
              <w:rPr>
                <w:rFonts w:ascii="Arial" w:hAnsi="Arial"/>
              </w:rPr>
              <w:fldChar w:fldCharType="separate"/>
            </w:r>
            <w:r w:rsidRPr="002B4D5E">
              <w:rPr>
                <w:rFonts w:ascii="Arial" w:hAnsi="Arial"/>
                <w:b/>
                <w:noProof/>
                <w:sz w:val="28"/>
              </w:rPr>
              <w:t>1132</w:t>
            </w:r>
            <w:r w:rsidRPr="002B4D5E">
              <w:rPr>
                <w:rFonts w:ascii="Arial" w:hAnsi="Arial"/>
                <w:b/>
                <w:noProof/>
                <w:sz w:val="28"/>
              </w:rPr>
              <w:fldChar w:fldCharType="end"/>
            </w:r>
          </w:p>
        </w:tc>
        <w:tc>
          <w:tcPr>
            <w:tcW w:w="709" w:type="dxa"/>
          </w:tcPr>
          <w:p w14:paraId="59C77D7C" w14:textId="77777777" w:rsidR="002B4D5E" w:rsidRPr="002B4D5E" w:rsidRDefault="002B4D5E" w:rsidP="002B4D5E">
            <w:pPr>
              <w:tabs>
                <w:tab w:val="right" w:pos="625"/>
              </w:tabs>
              <w:spacing w:after="0"/>
              <w:jc w:val="center"/>
              <w:rPr>
                <w:rFonts w:ascii="Arial" w:hAnsi="Arial"/>
                <w:noProof/>
              </w:rPr>
            </w:pPr>
            <w:r w:rsidRPr="002B4D5E">
              <w:rPr>
                <w:rFonts w:ascii="Arial" w:hAnsi="Arial"/>
                <w:b/>
                <w:bCs/>
                <w:noProof/>
                <w:sz w:val="28"/>
              </w:rPr>
              <w:t>rev</w:t>
            </w:r>
          </w:p>
        </w:tc>
        <w:tc>
          <w:tcPr>
            <w:tcW w:w="992" w:type="dxa"/>
            <w:shd w:val="pct30" w:color="FFFF00" w:fill="auto"/>
          </w:tcPr>
          <w:p w14:paraId="5525D663" w14:textId="77777777" w:rsidR="002B4D5E" w:rsidRPr="002B4D5E" w:rsidRDefault="002B4D5E" w:rsidP="002B4D5E">
            <w:pPr>
              <w:spacing w:after="0"/>
              <w:jc w:val="center"/>
              <w:rPr>
                <w:rFonts w:ascii="Arial" w:hAnsi="Arial"/>
                <w:b/>
                <w:noProof/>
              </w:rPr>
            </w:pPr>
            <w:r w:rsidRPr="002B4D5E">
              <w:rPr>
                <w:rFonts w:ascii="Arial" w:hAnsi="Arial"/>
              </w:rPr>
              <w:fldChar w:fldCharType="begin"/>
            </w:r>
            <w:r w:rsidRPr="002B4D5E">
              <w:rPr>
                <w:rFonts w:ascii="Arial" w:hAnsi="Arial"/>
              </w:rPr>
              <w:instrText xml:space="preserve"> DOCPROPERTY  Revision  \* MERGEFORMAT </w:instrText>
            </w:r>
            <w:r w:rsidRPr="002B4D5E">
              <w:rPr>
                <w:rFonts w:ascii="Arial" w:hAnsi="Arial"/>
              </w:rPr>
              <w:fldChar w:fldCharType="separate"/>
            </w:r>
            <w:r w:rsidRPr="002B4D5E">
              <w:rPr>
                <w:rFonts w:ascii="Arial" w:hAnsi="Arial"/>
                <w:b/>
                <w:noProof/>
                <w:sz w:val="28"/>
              </w:rPr>
              <w:t>-</w:t>
            </w:r>
            <w:r w:rsidRPr="002B4D5E">
              <w:rPr>
                <w:rFonts w:ascii="Arial" w:hAnsi="Arial"/>
                <w:b/>
                <w:noProof/>
                <w:sz w:val="28"/>
              </w:rPr>
              <w:fldChar w:fldCharType="end"/>
            </w:r>
          </w:p>
        </w:tc>
        <w:tc>
          <w:tcPr>
            <w:tcW w:w="2410" w:type="dxa"/>
          </w:tcPr>
          <w:p w14:paraId="279E73BA" w14:textId="77777777" w:rsidR="002B4D5E" w:rsidRPr="002B4D5E" w:rsidRDefault="002B4D5E" w:rsidP="002B4D5E">
            <w:pPr>
              <w:tabs>
                <w:tab w:val="right" w:pos="1825"/>
              </w:tabs>
              <w:spacing w:after="0"/>
              <w:jc w:val="center"/>
              <w:rPr>
                <w:rFonts w:ascii="Arial" w:hAnsi="Arial"/>
                <w:noProof/>
              </w:rPr>
            </w:pPr>
            <w:r w:rsidRPr="002B4D5E">
              <w:rPr>
                <w:rFonts w:ascii="Arial" w:hAnsi="Arial"/>
                <w:b/>
                <w:noProof/>
                <w:sz w:val="28"/>
                <w:szCs w:val="28"/>
              </w:rPr>
              <w:t>Current version:</w:t>
            </w:r>
          </w:p>
        </w:tc>
        <w:tc>
          <w:tcPr>
            <w:tcW w:w="1701" w:type="dxa"/>
            <w:shd w:val="pct30" w:color="FFFF00" w:fill="auto"/>
          </w:tcPr>
          <w:p w14:paraId="04CA5F4C" w14:textId="77777777" w:rsidR="002B4D5E" w:rsidRPr="002B4D5E" w:rsidRDefault="002B4D5E" w:rsidP="002B4D5E">
            <w:pPr>
              <w:spacing w:after="0"/>
              <w:jc w:val="center"/>
              <w:rPr>
                <w:rFonts w:ascii="Arial" w:hAnsi="Arial"/>
                <w:noProof/>
                <w:sz w:val="28"/>
              </w:rPr>
            </w:pPr>
            <w:r w:rsidRPr="002B4D5E">
              <w:rPr>
                <w:rFonts w:ascii="Arial" w:hAnsi="Arial"/>
              </w:rPr>
              <w:fldChar w:fldCharType="begin"/>
            </w:r>
            <w:r w:rsidRPr="002B4D5E">
              <w:rPr>
                <w:rFonts w:ascii="Arial" w:hAnsi="Arial"/>
              </w:rPr>
              <w:instrText xml:space="preserve"> DOCPROPERTY  Version  \* MERGEFORMAT </w:instrText>
            </w:r>
            <w:r w:rsidRPr="002B4D5E">
              <w:rPr>
                <w:rFonts w:ascii="Arial" w:hAnsi="Arial"/>
              </w:rPr>
              <w:fldChar w:fldCharType="separate"/>
            </w:r>
            <w:r w:rsidRPr="002B4D5E">
              <w:rPr>
                <w:rFonts w:ascii="Arial" w:hAnsi="Arial"/>
                <w:b/>
                <w:noProof/>
                <w:sz w:val="28"/>
              </w:rPr>
              <w:t>19.4.0</w:t>
            </w:r>
            <w:r w:rsidRPr="002B4D5E">
              <w:rPr>
                <w:rFonts w:ascii="Arial" w:hAnsi="Arial"/>
                <w:b/>
                <w:noProof/>
                <w:sz w:val="28"/>
              </w:rPr>
              <w:fldChar w:fldCharType="end"/>
            </w:r>
          </w:p>
        </w:tc>
        <w:tc>
          <w:tcPr>
            <w:tcW w:w="143" w:type="dxa"/>
            <w:tcBorders>
              <w:right w:val="single" w:sz="4" w:space="0" w:color="auto"/>
            </w:tcBorders>
          </w:tcPr>
          <w:p w14:paraId="62B686FA" w14:textId="77777777" w:rsidR="002B4D5E" w:rsidRPr="002B4D5E" w:rsidRDefault="002B4D5E" w:rsidP="002B4D5E">
            <w:pPr>
              <w:spacing w:after="0"/>
              <w:rPr>
                <w:rFonts w:ascii="Arial" w:hAnsi="Arial"/>
                <w:noProof/>
              </w:rPr>
            </w:pPr>
          </w:p>
        </w:tc>
      </w:tr>
      <w:tr w:rsidR="002B4D5E" w:rsidRPr="002B4D5E" w14:paraId="2B3D8A53" w14:textId="77777777" w:rsidTr="00827CB2">
        <w:tc>
          <w:tcPr>
            <w:tcW w:w="9641" w:type="dxa"/>
            <w:gridSpan w:val="9"/>
            <w:tcBorders>
              <w:left w:val="single" w:sz="4" w:space="0" w:color="auto"/>
              <w:right w:val="single" w:sz="4" w:space="0" w:color="auto"/>
            </w:tcBorders>
          </w:tcPr>
          <w:p w14:paraId="333C4C07" w14:textId="77777777" w:rsidR="002B4D5E" w:rsidRPr="002B4D5E" w:rsidRDefault="002B4D5E" w:rsidP="002B4D5E">
            <w:pPr>
              <w:spacing w:after="0"/>
              <w:rPr>
                <w:rFonts w:ascii="Arial" w:hAnsi="Arial"/>
                <w:noProof/>
              </w:rPr>
            </w:pPr>
          </w:p>
        </w:tc>
      </w:tr>
      <w:tr w:rsidR="002B4D5E" w:rsidRPr="002B4D5E" w14:paraId="0CA81E3C" w14:textId="77777777" w:rsidTr="00827CB2">
        <w:tc>
          <w:tcPr>
            <w:tcW w:w="9641" w:type="dxa"/>
            <w:gridSpan w:val="9"/>
            <w:tcBorders>
              <w:top w:val="single" w:sz="4" w:space="0" w:color="auto"/>
            </w:tcBorders>
          </w:tcPr>
          <w:p w14:paraId="72F06D90" w14:textId="77777777" w:rsidR="002B4D5E" w:rsidRPr="002B4D5E" w:rsidRDefault="002B4D5E" w:rsidP="002B4D5E">
            <w:pPr>
              <w:spacing w:after="0"/>
              <w:jc w:val="center"/>
              <w:rPr>
                <w:rFonts w:ascii="Arial" w:hAnsi="Arial" w:cs="Arial"/>
                <w:i/>
                <w:noProof/>
              </w:rPr>
            </w:pPr>
            <w:r w:rsidRPr="002B4D5E">
              <w:rPr>
                <w:rFonts w:ascii="Arial" w:hAnsi="Arial" w:cs="Arial"/>
                <w:i/>
                <w:noProof/>
              </w:rPr>
              <w:t xml:space="preserve">For </w:t>
            </w:r>
            <w:hyperlink r:id="rId9" w:anchor="_blank" w:history="1">
              <w:r w:rsidRPr="002B4D5E">
                <w:rPr>
                  <w:rFonts w:ascii="Arial" w:hAnsi="Arial" w:cs="Arial"/>
                  <w:b/>
                  <w:i/>
                  <w:noProof/>
                  <w:color w:val="FF0000"/>
                  <w:u w:val="single"/>
                </w:rPr>
                <w:t>HE</w:t>
              </w:r>
              <w:bookmarkStart w:id="0" w:name="_Hlt497126619"/>
              <w:r w:rsidRPr="002B4D5E">
                <w:rPr>
                  <w:rFonts w:ascii="Arial" w:hAnsi="Arial" w:cs="Arial"/>
                  <w:b/>
                  <w:i/>
                  <w:noProof/>
                  <w:color w:val="FF0000"/>
                  <w:u w:val="single"/>
                </w:rPr>
                <w:t>L</w:t>
              </w:r>
              <w:bookmarkEnd w:id="0"/>
              <w:r w:rsidRPr="002B4D5E">
                <w:rPr>
                  <w:rFonts w:ascii="Arial" w:hAnsi="Arial" w:cs="Arial"/>
                  <w:b/>
                  <w:i/>
                  <w:noProof/>
                  <w:color w:val="FF0000"/>
                  <w:u w:val="single"/>
                </w:rPr>
                <w:t>P</w:t>
              </w:r>
            </w:hyperlink>
            <w:r w:rsidRPr="002B4D5E">
              <w:rPr>
                <w:rFonts w:ascii="Arial" w:hAnsi="Arial" w:cs="Arial"/>
                <w:b/>
                <w:i/>
                <w:noProof/>
                <w:color w:val="FF0000"/>
              </w:rPr>
              <w:t xml:space="preserve"> </w:t>
            </w:r>
            <w:r w:rsidRPr="002B4D5E">
              <w:rPr>
                <w:rFonts w:ascii="Arial" w:hAnsi="Arial" w:cs="Arial"/>
                <w:i/>
                <w:noProof/>
              </w:rPr>
              <w:t xml:space="preserve">on using this form: comprehensive instructions can be found at </w:t>
            </w:r>
            <w:r w:rsidRPr="002B4D5E">
              <w:rPr>
                <w:rFonts w:ascii="Arial" w:hAnsi="Arial" w:cs="Arial"/>
                <w:i/>
                <w:noProof/>
              </w:rPr>
              <w:br/>
            </w:r>
            <w:hyperlink r:id="rId10" w:history="1">
              <w:r w:rsidRPr="002B4D5E">
                <w:rPr>
                  <w:rFonts w:ascii="Arial" w:hAnsi="Arial" w:cs="Arial"/>
                  <w:i/>
                  <w:noProof/>
                  <w:color w:val="0000FF"/>
                  <w:u w:val="single"/>
                </w:rPr>
                <w:t>https://www.3gpp.org/Change-Requests</w:t>
              </w:r>
            </w:hyperlink>
            <w:r w:rsidRPr="002B4D5E">
              <w:rPr>
                <w:rFonts w:ascii="Arial" w:hAnsi="Arial" w:cs="Arial"/>
                <w:i/>
                <w:noProof/>
              </w:rPr>
              <w:t>.</w:t>
            </w:r>
          </w:p>
        </w:tc>
      </w:tr>
      <w:tr w:rsidR="002B4D5E" w:rsidRPr="002B4D5E" w14:paraId="18DD3BB1" w14:textId="77777777" w:rsidTr="00827CB2">
        <w:tc>
          <w:tcPr>
            <w:tcW w:w="9641" w:type="dxa"/>
            <w:gridSpan w:val="9"/>
          </w:tcPr>
          <w:p w14:paraId="289C8D16" w14:textId="77777777" w:rsidR="002B4D5E" w:rsidRPr="002B4D5E" w:rsidRDefault="002B4D5E" w:rsidP="002B4D5E">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A9D2D" w:rsidR="001E41F3" w:rsidRDefault="00042C38">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1321E" w:rsidR="008A29ED" w:rsidRDefault="00E52FB8" w:rsidP="00042C38">
            <w:pPr>
              <w:pStyle w:val="CRCoverPage"/>
              <w:spacing w:after="0"/>
              <w:ind w:left="100"/>
            </w:pPr>
            <w:r>
              <w:t xml:space="preserve">The </w:t>
            </w:r>
            <w:r w:rsidR="00042C38">
              <w:t xml:space="preserve">attribute </w:t>
            </w:r>
            <w:proofErr w:type="spellStart"/>
            <w:r w:rsidR="00042C38">
              <w:t>procInstructs</w:t>
            </w:r>
            <w:proofErr w:type="spellEnd"/>
            <w:r w:rsidR="00042C38">
              <w:t xml:space="preserve"> is misspelled as </w:t>
            </w:r>
            <w:proofErr w:type="spellStart"/>
            <w:r w:rsidR="00042C38">
              <w:t>procInstructs</w:t>
            </w:r>
            <w:proofErr w:type="spellEnd"/>
            <w:r w:rsidR="00042C38">
              <w:t xml:space="preserve"> in the </w:t>
            </w:r>
            <w:proofErr w:type="spellStart"/>
            <w:r w:rsidR="008A29ED">
              <w:t>VFL</w:t>
            </w:r>
            <w:r w:rsidR="00042C38">
              <w:t>Inference</w:t>
            </w:r>
            <w:proofErr w:type="spellEnd"/>
            <w:r w:rsidR="00042C38">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F477C" w14:textId="77777777" w:rsidR="00A755A1" w:rsidRDefault="00042C38" w:rsidP="008A29ED">
            <w:pPr>
              <w:pStyle w:val="CRCoverPage"/>
              <w:spacing w:after="0"/>
              <w:ind w:left="100"/>
            </w:pPr>
            <w:r>
              <w:rPr>
                <w:noProof/>
              </w:rPr>
              <w:t>Changed "procIntructs" to "procInstructs"</w:t>
            </w:r>
            <w:r w:rsidR="008A29ED">
              <w:t>.</w:t>
            </w:r>
          </w:p>
          <w:p w14:paraId="31C656EC" w14:textId="721149D9" w:rsidR="00042C38" w:rsidRDefault="00042C38" w:rsidP="008A29ED">
            <w:pPr>
              <w:pStyle w:val="CRCoverPage"/>
              <w:spacing w:after="0"/>
              <w:ind w:left="100"/>
            </w:pPr>
            <w:r>
              <w:t>Added also two missing NOTE citations and corrected the NOTE formatting.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714E0" w:rsidR="001E41F3" w:rsidRDefault="00042C38">
            <w:pPr>
              <w:pStyle w:val="CRCoverPage"/>
              <w:spacing w:after="0"/>
              <w:ind w:left="100"/>
              <w:rPr>
                <w:noProof/>
              </w:rPr>
            </w:pPr>
            <w:r>
              <w:rPr>
                <w:noProof/>
              </w:rPr>
              <w:t>Data model misalignment, potentially leading to interoperability errors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F2119" w:rsidR="001E41F3" w:rsidRDefault="00042C38">
            <w:pPr>
              <w:pStyle w:val="CRCoverPage"/>
              <w:spacing w:after="0"/>
              <w:ind w:left="100"/>
              <w:rPr>
                <w:noProof/>
              </w:rPr>
            </w:pPr>
            <w:r>
              <w:rPr>
                <w:noProof/>
              </w:rPr>
              <w:t>5.10.6.2.7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3132C93" w14:textId="77777777" w:rsidR="00042C38" w:rsidRPr="00042C38" w:rsidRDefault="00042C38" w:rsidP="00042C38">
      <w:pPr>
        <w:keepNext/>
        <w:keepLines/>
        <w:spacing w:before="120"/>
        <w:ind w:left="1701" w:hanging="1701"/>
        <w:outlineLvl w:val="4"/>
        <w:rPr>
          <w:rFonts w:ascii="Arial" w:eastAsia="SimSun" w:hAnsi="Arial"/>
          <w:sz w:val="22"/>
        </w:rPr>
      </w:pPr>
      <w:bookmarkStart w:id="1" w:name="_Toc200962155"/>
      <w:bookmarkStart w:id="2" w:name="_Toc207837964"/>
      <w:bookmarkStart w:id="3" w:name="_Toc209479567"/>
      <w:r w:rsidRPr="00042C38">
        <w:rPr>
          <w:rFonts w:ascii="Arial" w:eastAsia="SimSun" w:hAnsi="Arial"/>
          <w:sz w:val="22"/>
        </w:rPr>
        <w:t>5.10.6.2.7</w:t>
      </w:r>
      <w:r w:rsidRPr="00042C38">
        <w:rPr>
          <w:rFonts w:ascii="Arial" w:eastAsia="SimSun" w:hAnsi="Arial"/>
          <w:sz w:val="22"/>
        </w:rPr>
        <w:tab/>
        <w:t xml:space="preserve">Type </w:t>
      </w:r>
      <w:proofErr w:type="spellStart"/>
      <w:r w:rsidRPr="00042C38">
        <w:rPr>
          <w:rFonts w:ascii="Arial" w:eastAsia="SimSun" w:hAnsi="Arial"/>
          <w:sz w:val="22"/>
        </w:rPr>
        <w:t>VflInferResult</w:t>
      </w:r>
      <w:bookmarkEnd w:id="1"/>
      <w:bookmarkEnd w:id="2"/>
      <w:bookmarkEnd w:id="3"/>
      <w:proofErr w:type="spellEnd"/>
    </w:p>
    <w:p w14:paraId="71A1EC99" w14:textId="77777777" w:rsidR="00042C38" w:rsidRPr="00042C38" w:rsidRDefault="00042C38" w:rsidP="00042C38">
      <w:pPr>
        <w:keepNext/>
        <w:keepLines/>
        <w:spacing w:before="60"/>
        <w:jc w:val="center"/>
        <w:rPr>
          <w:rFonts w:ascii="Arial" w:eastAsia="MS Mincho" w:hAnsi="Arial"/>
          <w:b/>
        </w:rPr>
      </w:pPr>
      <w:r w:rsidRPr="00042C38">
        <w:rPr>
          <w:rFonts w:ascii="Arial" w:eastAsia="MS Mincho" w:hAnsi="Arial"/>
          <w:b/>
        </w:rPr>
        <w:t xml:space="preserve">Table 5.10.6.2.7-1: Definition of type </w:t>
      </w:r>
      <w:proofErr w:type="spellStart"/>
      <w:r w:rsidRPr="00042C38">
        <w:rPr>
          <w:rFonts w:ascii="Arial" w:eastAsia="SimSun" w:hAnsi="Arial"/>
          <w:b/>
        </w:rP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4"/>
        <w:gridCol w:w="381"/>
        <w:gridCol w:w="1194"/>
        <w:gridCol w:w="2408"/>
        <w:gridCol w:w="1508"/>
      </w:tblGrid>
      <w:tr w:rsidR="00042C38" w:rsidRPr="00042C38" w14:paraId="17120902" w14:textId="77777777" w:rsidTr="00CE7760">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6BFEAAAE" w14:textId="77777777" w:rsidR="00042C38" w:rsidRPr="00042C38" w:rsidRDefault="00042C38" w:rsidP="00042C38">
            <w:pPr>
              <w:keepNext/>
              <w:keepLines/>
              <w:spacing w:after="0"/>
              <w:jc w:val="center"/>
              <w:rPr>
                <w:rFonts w:ascii="Arial" w:eastAsia="SimSun" w:hAnsi="Arial"/>
                <w:b/>
                <w:sz w:val="18"/>
              </w:rPr>
            </w:pPr>
            <w:r w:rsidRPr="00042C38">
              <w:rPr>
                <w:rFonts w:ascii="Arial" w:eastAsia="SimSun" w:hAnsi="Arial"/>
                <w:b/>
                <w:sz w:val="18"/>
              </w:rP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23E6D437" w14:textId="77777777" w:rsidR="00042C38" w:rsidRPr="00042C38" w:rsidRDefault="00042C38" w:rsidP="00042C38">
            <w:pPr>
              <w:keepNext/>
              <w:keepLines/>
              <w:spacing w:after="0"/>
              <w:jc w:val="center"/>
              <w:rPr>
                <w:rFonts w:ascii="Arial" w:eastAsia="SimSun" w:hAnsi="Arial"/>
                <w:b/>
                <w:sz w:val="18"/>
              </w:rPr>
            </w:pPr>
            <w:r w:rsidRPr="00042C38">
              <w:rPr>
                <w:rFonts w:ascii="Arial" w:eastAsia="SimSun" w:hAnsi="Arial"/>
                <w:b/>
                <w:sz w:val="18"/>
              </w:rP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69681752" w14:textId="77777777" w:rsidR="00042C38" w:rsidRPr="00042C38" w:rsidRDefault="00042C38" w:rsidP="00042C38">
            <w:pPr>
              <w:keepNext/>
              <w:keepLines/>
              <w:spacing w:after="0"/>
              <w:jc w:val="center"/>
              <w:rPr>
                <w:rFonts w:ascii="Arial" w:eastAsia="SimSun" w:hAnsi="Arial"/>
                <w:b/>
                <w:sz w:val="18"/>
              </w:rPr>
            </w:pPr>
            <w:r w:rsidRPr="00042C38">
              <w:rPr>
                <w:rFonts w:ascii="Arial" w:eastAsia="SimSun" w:hAnsi="Arial"/>
                <w:b/>
                <w:sz w:val="18"/>
              </w:rP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5953A0B8" w14:textId="77777777" w:rsidR="00042C38" w:rsidRPr="00042C38" w:rsidRDefault="00042C38" w:rsidP="00042C38">
            <w:pPr>
              <w:keepNext/>
              <w:keepLines/>
              <w:spacing w:after="0"/>
              <w:jc w:val="center"/>
              <w:rPr>
                <w:rFonts w:ascii="Arial" w:eastAsia="SimSun" w:hAnsi="Arial"/>
                <w:b/>
                <w:sz w:val="18"/>
              </w:rPr>
            </w:pPr>
            <w:r w:rsidRPr="00042C38">
              <w:rPr>
                <w:rFonts w:ascii="Arial" w:eastAsia="SimSun" w:hAnsi="Arial"/>
                <w:b/>
                <w:sz w:val="18"/>
              </w:rP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78499D50" w14:textId="77777777" w:rsidR="00042C38" w:rsidRPr="00042C38" w:rsidRDefault="00042C38" w:rsidP="00042C38">
            <w:pPr>
              <w:keepNext/>
              <w:keepLines/>
              <w:spacing w:after="0"/>
              <w:jc w:val="center"/>
              <w:rPr>
                <w:rFonts w:ascii="Arial" w:eastAsia="SimSun" w:hAnsi="Arial" w:cs="Arial"/>
                <w:b/>
                <w:sz w:val="18"/>
                <w:szCs w:val="18"/>
              </w:rPr>
            </w:pPr>
            <w:r w:rsidRPr="00042C38">
              <w:rPr>
                <w:rFonts w:ascii="Arial" w:eastAsia="SimSun" w:hAnsi="Arial" w:cs="Arial"/>
                <w:b/>
                <w:sz w:val="18"/>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3B250A89" w14:textId="77777777" w:rsidR="00042C38" w:rsidRPr="00042C38" w:rsidRDefault="00042C38" w:rsidP="00042C38">
            <w:pPr>
              <w:keepNext/>
              <w:keepLines/>
              <w:spacing w:after="0"/>
              <w:jc w:val="center"/>
              <w:rPr>
                <w:rFonts w:ascii="Arial" w:eastAsia="SimSun" w:hAnsi="Arial" w:cs="Arial"/>
                <w:b/>
                <w:sz w:val="18"/>
                <w:szCs w:val="18"/>
              </w:rPr>
            </w:pPr>
            <w:r w:rsidRPr="00042C38">
              <w:rPr>
                <w:rFonts w:ascii="Arial" w:eastAsia="SimSun" w:hAnsi="Arial" w:cs="Arial"/>
                <w:b/>
                <w:sz w:val="18"/>
                <w:szCs w:val="18"/>
              </w:rPr>
              <w:t>Applicability</w:t>
            </w:r>
          </w:p>
        </w:tc>
      </w:tr>
      <w:tr w:rsidR="00042C38" w:rsidRPr="00042C38" w14:paraId="532A2DD1" w14:textId="77777777" w:rsidTr="00CE7760">
        <w:trPr>
          <w:jc w:val="center"/>
        </w:trPr>
        <w:tc>
          <w:tcPr>
            <w:tcW w:w="1579" w:type="dxa"/>
            <w:tcBorders>
              <w:top w:val="single" w:sz="6" w:space="0" w:color="auto"/>
              <w:left w:val="single" w:sz="6" w:space="0" w:color="auto"/>
              <w:bottom w:val="single" w:sz="6" w:space="0" w:color="auto"/>
              <w:right w:val="single" w:sz="6" w:space="0" w:color="auto"/>
            </w:tcBorders>
          </w:tcPr>
          <w:p w14:paraId="29F04009" w14:textId="77777777" w:rsidR="00042C38" w:rsidRPr="00042C38" w:rsidRDefault="00042C38" w:rsidP="00042C38">
            <w:pPr>
              <w:keepNext/>
              <w:keepLines/>
              <w:spacing w:after="0"/>
              <w:rPr>
                <w:rFonts w:ascii="Arial" w:eastAsia="SimSun" w:hAnsi="Arial"/>
                <w:sz w:val="18"/>
                <w:szCs w:val="18"/>
              </w:rPr>
            </w:pPr>
            <w:proofErr w:type="spellStart"/>
            <w:r w:rsidRPr="00042C38">
              <w:rPr>
                <w:rFonts w:ascii="Arial" w:eastAsia="SimSun" w:hAnsi="Arial"/>
                <w:sz w:val="18"/>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00D5567D" w14:textId="77777777" w:rsidR="00042C38" w:rsidRPr="00042C38" w:rsidRDefault="00042C38" w:rsidP="00042C38">
            <w:pPr>
              <w:keepNext/>
              <w:keepLines/>
              <w:spacing w:after="0"/>
              <w:rPr>
                <w:rFonts w:ascii="Arial" w:eastAsia="SimSun" w:hAnsi="Arial"/>
                <w:sz w:val="18"/>
                <w:szCs w:val="18"/>
              </w:rPr>
            </w:pPr>
            <w:proofErr w:type="spellStart"/>
            <w:r w:rsidRPr="00042C38">
              <w:rPr>
                <w:rFonts w:ascii="Arial" w:eastAsia="SimSun" w:hAnsi="Arial"/>
                <w:sz w:val="18"/>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1363BC40" w14:textId="77777777" w:rsidR="00042C38" w:rsidRPr="00042C38" w:rsidRDefault="00042C38" w:rsidP="00042C38">
            <w:pPr>
              <w:keepNext/>
              <w:keepLines/>
              <w:spacing w:after="0"/>
              <w:rPr>
                <w:rFonts w:ascii="Arial" w:eastAsia="SimSun" w:hAnsi="Arial"/>
                <w:sz w:val="18"/>
                <w:szCs w:val="18"/>
              </w:rPr>
            </w:pPr>
            <w:r w:rsidRPr="00042C38">
              <w:rPr>
                <w:rFonts w:ascii="Arial" w:eastAsia="SimSun" w:hAnsi="Arial"/>
                <w:sz w:val="18"/>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743997A0" w14:textId="77777777" w:rsidR="00042C38" w:rsidRPr="00042C38" w:rsidRDefault="00042C38" w:rsidP="00042C38">
            <w:pPr>
              <w:keepNext/>
              <w:keepLines/>
              <w:spacing w:after="0"/>
              <w:rPr>
                <w:rFonts w:ascii="Arial" w:eastAsia="SimSun" w:hAnsi="Arial"/>
                <w:sz w:val="18"/>
                <w:szCs w:val="18"/>
              </w:rPr>
            </w:pPr>
            <w:r w:rsidRPr="00042C38">
              <w:rPr>
                <w:rFonts w:ascii="Arial" w:eastAsia="SimSun" w:hAnsi="Arial"/>
                <w:sz w:val="18"/>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607AB931" w14:textId="77777777" w:rsidR="00042C38" w:rsidRPr="00042C38" w:rsidRDefault="00042C38" w:rsidP="00042C38">
            <w:pPr>
              <w:keepNext/>
              <w:keepLines/>
              <w:spacing w:after="0"/>
              <w:rPr>
                <w:rFonts w:ascii="Arial" w:eastAsia="SimSun" w:hAnsi="Arial"/>
                <w:sz w:val="18"/>
                <w:szCs w:val="18"/>
                <w:lang w:val="en-US"/>
              </w:rPr>
            </w:pPr>
            <w:r w:rsidRPr="00042C38">
              <w:rPr>
                <w:rFonts w:ascii="Arial" w:eastAsia="SimSun" w:hAnsi="Arial"/>
                <w:sz w:val="18"/>
              </w:rP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5F1F69C9" w14:textId="77777777" w:rsidR="00042C38" w:rsidRPr="00042C38" w:rsidRDefault="00042C38" w:rsidP="00042C38">
            <w:pPr>
              <w:keepNext/>
              <w:keepLines/>
              <w:spacing w:after="0"/>
              <w:rPr>
                <w:rFonts w:ascii="Arial" w:eastAsia="SimSun" w:hAnsi="Arial" w:cs="Arial"/>
                <w:sz w:val="18"/>
                <w:szCs w:val="18"/>
              </w:rPr>
            </w:pPr>
          </w:p>
        </w:tc>
      </w:tr>
      <w:tr w:rsidR="00042C38" w:rsidRPr="00042C38" w14:paraId="0F805EB9" w14:textId="77777777" w:rsidTr="00CE7760">
        <w:trPr>
          <w:jc w:val="center"/>
        </w:trPr>
        <w:tc>
          <w:tcPr>
            <w:tcW w:w="1579" w:type="dxa"/>
            <w:tcBorders>
              <w:top w:val="single" w:sz="6" w:space="0" w:color="auto"/>
              <w:left w:val="single" w:sz="6" w:space="0" w:color="auto"/>
              <w:bottom w:val="single" w:sz="6" w:space="0" w:color="auto"/>
              <w:right w:val="single" w:sz="6" w:space="0" w:color="auto"/>
            </w:tcBorders>
          </w:tcPr>
          <w:p w14:paraId="142C970D" w14:textId="77777777" w:rsidR="00042C38" w:rsidRPr="00042C38" w:rsidRDefault="00042C38" w:rsidP="00042C38">
            <w:pPr>
              <w:keepNext/>
              <w:keepLines/>
              <w:spacing w:after="0"/>
              <w:rPr>
                <w:rFonts w:ascii="Arial" w:eastAsia="SimSun" w:hAnsi="Arial"/>
                <w:sz w:val="18"/>
                <w:szCs w:val="18"/>
              </w:rPr>
            </w:pPr>
            <w:proofErr w:type="spellStart"/>
            <w:r w:rsidRPr="00042C38">
              <w:rPr>
                <w:rFonts w:ascii="Arial" w:eastAsia="SimSun" w:hAnsi="Arial"/>
                <w:sz w:val="18"/>
              </w:rP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0DAB8553" w14:textId="77777777" w:rsidR="00042C38" w:rsidRPr="00042C38" w:rsidRDefault="00042C38" w:rsidP="00042C38">
            <w:pPr>
              <w:keepNext/>
              <w:keepLines/>
              <w:spacing w:after="0"/>
              <w:rPr>
                <w:rFonts w:ascii="Arial" w:eastAsia="SimSun" w:hAnsi="Arial"/>
                <w:sz w:val="18"/>
                <w:szCs w:val="18"/>
                <w:lang w:val="en-US" w:eastAsia="zh-CN"/>
              </w:rPr>
            </w:pPr>
            <w:proofErr w:type="spellStart"/>
            <w:r w:rsidRPr="00042C38">
              <w:rPr>
                <w:rFonts w:ascii="Arial" w:eastAsia="SimSun" w:hAnsi="Arial"/>
                <w:sz w:val="18"/>
              </w:rP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08266C17" w14:textId="77777777" w:rsidR="00042C38" w:rsidRPr="00042C38" w:rsidRDefault="00042C38" w:rsidP="00042C38">
            <w:pPr>
              <w:keepNext/>
              <w:keepLines/>
              <w:spacing w:after="0"/>
              <w:rPr>
                <w:rFonts w:ascii="Arial" w:eastAsia="SimSun" w:hAnsi="Arial"/>
                <w:sz w:val="18"/>
                <w:szCs w:val="18"/>
                <w:lang w:eastAsia="zh-CN"/>
              </w:rPr>
            </w:pPr>
            <w:r w:rsidRPr="00042C38">
              <w:rPr>
                <w:rFonts w:ascii="Arial" w:eastAsia="SimSun" w:hAnsi="Arial"/>
                <w:sz w:val="18"/>
              </w:rPr>
              <w:t>C</w:t>
            </w:r>
          </w:p>
        </w:tc>
        <w:tc>
          <w:tcPr>
            <w:tcW w:w="1194" w:type="dxa"/>
            <w:tcBorders>
              <w:top w:val="single" w:sz="6" w:space="0" w:color="auto"/>
              <w:left w:val="single" w:sz="6" w:space="0" w:color="auto"/>
              <w:bottom w:val="single" w:sz="6" w:space="0" w:color="auto"/>
              <w:right w:val="single" w:sz="6" w:space="0" w:color="auto"/>
            </w:tcBorders>
          </w:tcPr>
          <w:p w14:paraId="450D64E7" w14:textId="77777777" w:rsidR="00042C38" w:rsidRPr="00042C38" w:rsidRDefault="00042C38" w:rsidP="00042C38">
            <w:pPr>
              <w:keepNext/>
              <w:keepLines/>
              <w:spacing w:after="0"/>
              <w:rPr>
                <w:rFonts w:ascii="Arial" w:eastAsia="SimSun" w:hAnsi="Arial"/>
                <w:sz w:val="18"/>
                <w:szCs w:val="18"/>
                <w:lang w:eastAsia="zh-CN"/>
              </w:rPr>
            </w:pPr>
            <w:r w:rsidRPr="00042C38">
              <w:rPr>
                <w:rFonts w:ascii="Arial" w:eastAsia="SimSun" w:hAnsi="Arial"/>
                <w:sz w:val="18"/>
              </w:rPr>
              <w:t>0..1</w:t>
            </w:r>
          </w:p>
        </w:tc>
        <w:tc>
          <w:tcPr>
            <w:tcW w:w="2409" w:type="dxa"/>
            <w:tcBorders>
              <w:top w:val="single" w:sz="6" w:space="0" w:color="auto"/>
              <w:left w:val="single" w:sz="6" w:space="0" w:color="auto"/>
              <w:bottom w:val="single" w:sz="6" w:space="0" w:color="auto"/>
              <w:right w:val="single" w:sz="6" w:space="0" w:color="auto"/>
            </w:tcBorders>
          </w:tcPr>
          <w:p w14:paraId="2DE4D4C0" w14:textId="77777777" w:rsidR="00042C38" w:rsidRPr="00042C38" w:rsidRDefault="00042C38" w:rsidP="00042C38">
            <w:pPr>
              <w:keepNext/>
              <w:keepLines/>
              <w:spacing w:after="0"/>
              <w:rPr>
                <w:rFonts w:ascii="Arial" w:eastAsia="SimSun" w:hAnsi="Arial"/>
                <w:sz w:val="18"/>
              </w:rPr>
            </w:pPr>
            <w:r w:rsidRPr="00042C38">
              <w:rPr>
                <w:rFonts w:ascii="Arial" w:eastAsia="SimSun" w:hAnsi="Arial"/>
                <w:sz w:val="18"/>
              </w:rPr>
              <w:t>Contains information about analytics metadata required to aggregate the analytics. It shall be present if the "</w:t>
            </w:r>
            <w:proofErr w:type="spellStart"/>
            <w:r w:rsidRPr="00042C38">
              <w:rPr>
                <w:rFonts w:ascii="Arial" w:eastAsia="SimSun" w:hAnsi="Arial"/>
                <w:sz w:val="18"/>
              </w:rPr>
              <w:t>anaMeta</w:t>
            </w:r>
            <w:proofErr w:type="spellEnd"/>
            <w:r w:rsidRPr="00042C38">
              <w:rPr>
                <w:rFonts w:ascii="Arial" w:eastAsia="SimSun" w:hAnsi="Arial"/>
                <w:sz w:val="18"/>
              </w:rPr>
              <w:t>" attribute was included in the request, and contains the information requested by the "</w:t>
            </w:r>
            <w:proofErr w:type="spellStart"/>
            <w:r w:rsidRPr="00042C38">
              <w:rPr>
                <w:rFonts w:ascii="Arial" w:eastAsia="SimSun" w:hAnsi="Arial"/>
                <w:sz w:val="18"/>
              </w:rPr>
              <w:t>anaMeta</w:t>
            </w:r>
            <w:proofErr w:type="spellEnd"/>
            <w:r w:rsidRPr="00042C38">
              <w:rPr>
                <w:rFonts w:ascii="Arial" w:eastAsia="SimSun" w:hAnsi="Arial"/>
                <w:sz w:val="18"/>
              </w:rPr>
              <w:t>" attribute.</w:t>
            </w:r>
          </w:p>
          <w:p w14:paraId="3EC293A1" w14:textId="175EA6C1" w:rsidR="00042C38" w:rsidRPr="00042C38" w:rsidRDefault="00042C38" w:rsidP="00042C38">
            <w:pPr>
              <w:keepNext/>
              <w:keepLines/>
              <w:spacing w:after="0"/>
              <w:rPr>
                <w:rFonts w:ascii="Arial" w:eastAsia="SimSun" w:hAnsi="Arial"/>
                <w:sz w:val="18"/>
              </w:rPr>
            </w:pPr>
            <w:r w:rsidRPr="00042C38">
              <w:rPr>
                <w:rFonts w:ascii="Arial" w:eastAsia="SimSun" w:hAnsi="Arial"/>
                <w:sz w:val="18"/>
              </w:rPr>
              <w:t>"</w:t>
            </w:r>
            <w:r w:rsidRPr="00042C38">
              <w:rPr>
                <w:rFonts w:ascii="Arial" w:eastAsia="SimSun" w:hAnsi="Arial"/>
                <w:sz w:val="18"/>
                <w:szCs w:val="18"/>
                <w:lang w:val="en-US"/>
              </w:rPr>
              <w:t>strategy</w:t>
            </w:r>
            <w:r w:rsidRPr="00042C38">
              <w:rPr>
                <w:rFonts w:ascii="Arial" w:eastAsia="SimSun" w:hAnsi="Arial"/>
                <w:sz w:val="18"/>
              </w:rPr>
              <w:t>"</w:t>
            </w:r>
            <w:r w:rsidRPr="00042C38">
              <w:rPr>
                <w:rFonts w:ascii="Arial" w:eastAsia="SimSun" w:hAnsi="Arial"/>
                <w:sz w:val="18"/>
                <w:szCs w:val="18"/>
                <w:lang w:val="en-US"/>
              </w:rPr>
              <w:t xml:space="preserve">, </w:t>
            </w:r>
            <w:r w:rsidRPr="00042C38">
              <w:rPr>
                <w:rFonts w:ascii="Arial" w:eastAsia="SimSun" w:hAnsi="Arial"/>
                <w:sz w:val="18"/>
              </w:rPr>
              <w:t>"</w:t>
            </w:r>
            <w:r w:rsidRPr="00042C38">
              <w:rPr>
                <w:rFonts w:ascii="Arial" w:eastAsia="SimSun" w:hAnsi="Arial"/>
                <w:sz w:val="18"/>
                <w:szCs w:val="18"/>
                <w:lang w:val="en-US"/>
              </w:rPr>
              <w:t>accuracy</w:t>
            </w:r>
            <w:r w:rsidRPr="00042C38">
              <w:rPr>
                <w:rFonts w:ascii="Arial" w:eastAsia="SimSun" w:hAnsi="Arial"/>
                <w:sz w:val="18"/>
              </w:rPr>
              <w:t>"</w:t>
            </w:r>
            <w:r w:rsidRPr="00042C38">
              <w:rPr>
                <w:rFonts w:ascii="Arial" w:eastAsia="SimSun" w:hAnsi="Arial"/>
                <w:sz w:val="18"/>
                <w:szCs w:val="18"/>
                <w:lang w:val="en-US"/>
              </w:rPr>
              <w:t xml:space="preserve"> and </w:t>
            </w:r>
            <w:r w:rsidRPr="00042C38">
              <w:rPr>
                <w:rFonts w:ascii="Arial" w:eastAsia="SimSun" w:hAnsi="Arial"/>
                <w:sz w:val="18"/>
              </w:rPr>
              <w:t>"</w:t>
            </w:r>
            <w:proofErr w:type="spellStart"/>
            <w:r w:rsidRPr="00042C38">
              <w:rPr>
                <w:rFonts w:ascii="Arial" w:eastAsia="SimSun" w:hAnsi="Arial"/>
                <w:sz w:val="18"/>
                <w:szCs w:val="18"/>
                <w:lang w:val="en-US"/>
              </w:rPr>
              <w:t>procIn</w:t>
            </w:r>
            <w:ins w:id="4" w:author="Nokia" w:date="2025-11-07T14:21:00Z" w16du:dateUtc="2025-11-07T13:21:00Z">
              <w:r w:rsidR="0026254A">
                <w:rPr>
                  <w:rFonts w:ascii="Arial" w:eastAsia="SimSun" w:hAnsi="Arial"/>
                  <w:sz w:val="18"/>
                  <w:szCs w:val="18"/>
                  <w:lang w:val="en-US"/>
                </w:rPr>
                <w:t>s</w:t>
              </w:r>
            </w:ins>
            <w:r w:rsidRPr="00042C38">
              <w:rPr>
                <w:rFonts w:ascii="Arial" w:eastAsia="SimSun" w:hAnsi="Arial"/>
                <w:sz w:val="18"/>
                <w:szCs w:val="18"/>
                <w:lang w:val="en-US"/>
              </w:rPr>
              <w:t>tructs</w:t>
            </w:r>
            <w:proofErr w:type="spellEnd"/>
            <w:r w:rsidRPr="00042C38">
              <w:rPr>
                <w:rFonts w:ascii="Arial" w:eastAsia="SimSun" w:hAnsi="Arial"/>
                <w:sz w:val="18"/>
              </w:rPr>
              <w:t>"</w:t>
            </w:r>
            <w:r w:rsidRPr="00042C38">
              <w:rPr>
                <w:rFonts w:ascii="Arial" w:eastAsia="SimSun" w:hAnsi="Arial"/>
                <w:sz w:val="18"/>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49A66513" w14:textId="77777777" w:rsidR="00042C38" w:rsidRPr="00042C38" w:rsidRDefault="00042C38" w:rsidP="00042C38">
            <w:pPr>
              <w:keepNext/>
              <w:keepLines/>
              <w:spacing w:after="0"/>
              <w:rPr>
                <w:rFonts w:ascii="Arial" w:eastAsia="SimSun" w:hAnsi="Arial" w:cs="Arial"/>
                <w:sz w:val="18"/>
                <w:szCs w:val="18"/>
              </w:rPr>
            </w:pPr>
          </w:p>
        </w:tc>
      </w:tr>
      <w:tr w:rsidR="00042C38" w:rsidRPr="00042C38" w14:paraId="50AFAA76" w14:textId="77777777" w:rsidTr="00CE7760">
        <w:trPr>
          <w:jc w:val="center"/>
        </w:trPr>
        <w:tc>
          <w:tcPr>
            <w:tcW w:w="1579" w:type="dxa"/>
            <w:tcBorders>
              <w:top w:val="single" w:sz="6" w:space="0" w:color="auto"/>
              <w:left w:val="single" w:sz="6" w:space="0" w:color="auto"/>
              <w:bottom w:val="single" w:sz="6" w:space="0" w:color="auto"/>
              <w:right w:val="single" w:sz="6" w:space="0" w:color="auto"/>
            </w:tcBorders>
          </w:tcPr>
          <w:p w14:paraId="4ABEAA5C" w14:textId="77777777" w:rsidR="00042C38" w:rsidRPr="00042C38" w:rsidRDefault="00042C38" w:rsidP="00042C38">
            <w:pPr>
              <w:keepNext/>
              <w:keepLines/>
              <w:spacing w:after="0"/>
              <w:rPr>
                <w:rFonts w:ascii="Arial" w:eastAsia="SimSun" w:hAnsi="Arial"/>
                <w:sz w:val="18"/>
                <w:szCs w:val="18"/>
              </w:rPr>
            </w:pPr>
            <w:proofErr w:type="spellStart"/>
            <w:r w:rsidRPr="00042C38">
              <w:rPr>
                <w:rFonts w:ascii="Arial" w:eastAsia="SimSun" w:hAnsi="Arial"/>
                <w:sz w:val="18"/>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0F9A6C62" w14:textId="77777777" w:rsidR="00042C38" w:rsidRPr="00042C38" w:rsidRDefault="00042C38" w:rsidP="00042C38">
            <w:pPr>
              <w:keepNext/>
              <w:keepLines/>
              <w:spacing w:after="0"/>
              <w:rPr>
                <w:rFonts w:ascii="Arial" w:eastAsia="SimSun" w:hAnsi="Arial"/>
                <w:sz w:val="18"/>
                <w:szCs w:val="18"/>
              </w:rPr>
            </w:pPr>
            <w:r w:rsidRPr="00042C38">
              <w:rPr>
                <w:rFonts w:ascii="Arial" w:eastAsia="SimSun" w:hAnsi="Arial"/>
                <w:sz w:val="18"/>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323CA0BA" w14:textId="77777777" w:rsidR="00042C38" w:rsidRPr="00042C38" w:rsidRDefault="00042C38" w:rsidP="00042C38">
            <w:pPr>
              <w:keepNext/>
              <w:keepLines/>
              <w:spacing w:after="0"/>
              <w:rPr>
                <w:rFonts w:ascii="Arial" w:eastAsia="SimSun" w:hAnsi="Arial"/>
                <w:sz w:val="18"/>
                <w:szCs w:val="18"/>
              </w:rPr>
            </w:pPr>
            <w:r w:rsidRPr="00042C38">
              <w:rPr>
                <w:rFonts w:ascii="Arial" w:eastAsia="SimSun" w:hAnsi="Arial"/>
                <w:sz w:val="18"/>
                <w:szCs w:val="18"/>
              </w:rPr>
              <w:t>C</w:t>
            </w:r>
          </w:p>
        </w:tc>
        <w:tc>
          <w:tcPr>
            <w:tcW w:w="1194" w:type="dxa"/>
            <w:tcBorders>
              <w:top w:val="single" w:sz="6" w:space="0" w:color="auto"/>
              <w:left w:val="single" w:sz="6" w:space="0" w:color="auto"/>
              <w:bottom w:val="single" w:sz="6" w:space="0" w:color="auto"/>
              <w:right w:val="single" w:sz="6" w:space="0" w:color="auto"/>
            </w:tcBorders>
          </w:tcPr>
          <w:p w14:paraId="5AEED117" w14:textId="77777777" w:rsidR="00042C38" w:rsidRPr="00042C38" w:rsidRDefault="00042C38" w:rsidP="00042C38">
            <w:pPr>
              <w:keepNext/>
              <w:keepLines/>
              <w:spacing w:after="0"/>
              <w:rPr>
                <w:rFonts w:ascii="Arial" w:eastAsia="SimSun" w:hAnsi="Arial"/>
                <w:sz w:val="18"/>
                <w:szCs w:val="18"/>
              </w:rPr>
            </w:pPr>
            <w:proofErr w:type="gramStart"/>
            <w:r w:rsidRPr="00042C38">
              <w:rPr>
                <w:rFonts w:ascii="Arial" w:eastAsia="SimSun" w:hAnsi="Arial"/>
                <w:sz w:val="18"/>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16D8512D" w14:textId="77777777" w:rsidR="00042C38" w:rsidRPr="00042C38" w:rsidRDefault="00042C38" w:rsidP="00042C38">
            <w:pPr>
              <w:keepNext/>
              <w:keepLines/>
              <w:spacing w:after="0"/>
              <w:rPr>
                <w:rFonts w:ascii="Arial" w:eastAsia="SimSun" w:hAnsi="Arial"/>
                <w:sz w:val="18"/>
                <w:szCs w:val="18"/>
                <w:lang w:val="en-US"/>
              </w:rPr>
            </w:pPr>
            <w:r w:rsidRPr="00042C38">
              <w:rPr>
                <w:rFonts w:ascii="Arial" w:eastAsia="SimSun" w:hAnsi="Arial"/>
                <w:sz w:val="18"/>
                <w:szCs w:val="18"/>
                <w:lang w:val="en-US"/>
              </w:rPr>
              <w:t xml:space="preserve">References intermediate VFL inference results. </w:t>
            </w:r>
            <w:r w:rsidRPr="00042C38">
              <w:rPr>
                <w:rFonts w:ascii="Arial" w:eastAsia="SimSun" w:hAnsi="Arial"/>
                <w:sz w:val="18"/>
                <w:szCs w:val="18"/>
              </w:rPr>
              <w:t>This is vendor-specific information and is agreed between vendors, if necessary for sharing purposes.</w:t>
            </w:r>
          </w:p>
          <w:p w14:paraId="03AEDB75" w14:textId="584B48C2" w:rsidR="00042C38" w:rsidRPr="00042C38" w:rsidRDefault="00042C38" w:rsidP="00042C38">
            <w:pPr>
              <w:keepNext/>
              <w:keepLines/>
              <w:spacing w:after="0"/>
              <w:rPr>
                <w:rFonts w:ascii="Arial" w:eastAsia="SimSun" w:hAnsi="Arial"/>
                <w:sz w:val="18"/>
                <w:szCs w:val="18"/>
                <w:lang w:val="en-US"/>
              </w:rPr>
            </w:pPr>
            <w:r w:rsidRPr="00042C38">
              <w:rPr>
                <w:rFonts w:ascii="Arial" w:eastAsia="SimSun" w:hAnsi="Arial" w:hint="eastAsia"/>
                <w:sz w:val="18"/>
                <w:szCs w:val="18"/>
              </w:rPr>
              <w:t>The content of this attribute is not standardized in this Release</w:t>
            </w:r>
            <w:r w:rsidRPr="00042C38">
              <w:rPr>
                <w:rFonts w:ascii="Arial" w:eastAsia="SimSun" w:hAnsi="Arial"/>
                <w:sz w:val="18"/>
                <w:szCs w:val="18"/>
              </w:rPr>
              <w:t>.</w:t>
            </w:r>
            <w:ins w:id="5" w:author="Nokia" w:date="2025-11-07T14:21:00Z" w16du:dateUtc="2025-11-07T13:21:00Z">
              <w:r w:rsidR="0026254A">
                <w:rPr>
                  <w:rFonts w:ascii="Arial" w:eastAsia="SimSun" w:hAnsi="Arial"/>
                  <w:sz w:val="18"/>
                  <w:szCs w:val="18"/>
                </w:rPr>
                <w:t xml:space="preserve"> (NOTE)</w:t>
              </w:r>
            </w:ins>
          </w:p>
        </w:tc>
        <w:tc>
          <w:tcPr>
            <w:tcW w:w="1508" w:type="dxa"/>
            <w:tcBorders>
              <w:top w:val="single" w:sz="6" w:space="0" w:color="auto"/>
              <w:left w:val="single" w:sz="6" w:space="0" w:color="auto"/>
              <w:bottom w:val="single" w:sz="6" w:space="0" w:color="auto"/>
              <w:right w:val="single" w:sz="6" w:space="0" w:color="auto"/>
            </w:tcBorders>
          </w:tcPr>
          <w:p w14:paraId="6625BC24" w14:textId="77777777" w:rsidR="00042C38" w:rsidRPr="00042C38" w:rsidRDefault="00042C38" w:rsidP="00042C38">
            <w:pPr>
              <w:keepNext/>
              <w:keepLines/>
              <w:spacing w:after="0"/>
              <w:rPr>
                <w:rFonts w:ascii="Arial" w:eastAsia="SimSun" w:hAnsi="Arial" w:cs="Arial"/>
                <w:sz w:val="18"/>
                <w:szCs w:val="18"/>
              </w:rPr>
            </w:pPr>
          </w:p>
        </w:tc>
      </w:tr>
      <w:tr w:rsidR="00042C38" w:rsidRPr="00042C38" w14:paraId="174AFAFB" w14:textId="77777777" w:rsidTr="00CE7760">
        <w:trPr>
          <w:jc w:val="center"/>
        </w:trPr>
        <w:tc>
          <w:tcPr>
            <w:tcW w:w="1579" w:type="dxa"/>
            <w:tcBorders>
              <w:top w:val="single" w:sz="6" w:space="0" w:color="auto"/>
              <w:left w:val="single" w:sz="6" w:space="0" w:color="auto"/>
              <w:bottom w:val="single" w:sz="6" w:space="0" w:color="auto"/>
              <w:right w:val="single" w:sz="6" w:space="0" w:color="auto"/>
            </w:tcBorders>
          </w:tcPr>
          <w:p w14:paraId="7E2B5498" w14:textId="77777777" w:rsidR="00042C38" w:rsidRPr="00042C38" w:rsidRDefault="00042C38" w:rsidP="00042C38">
            <w:pPr>
              <w:keepNext/>
              <w:keepLines/>
              <w:spacing w:after="0"/>
              <w:rPr>
                <w:rFonts w:ascii="Arial" w:eastAsia="SimSun" w:hAnsi="Arial"/>
                <w:sz w:val="18"/>
                <w:szCs w:val="18"/>
              </w:rPr>
            </w:pPr>
            <w:proofErr w:type="spellStart"/>
            <w:r w:rsidRPr="00042C38">
              <w:rPr>
                <w:rFonts w:ascii="Arial" w:eastAsia="SimSun" w:hAnsi="Arial"/>
                <w:sz w:val="18"/>
              </w:rP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5F59425A" w14:textId="77777777" w:rsidR="00042C38" w:rsidRPr="00042C38" w:rsidRDefault="00042C38" w:rsidP="00042C38">
            <w:pPr>
              <w:keepNext/>
              <w:keepLines/>
              <w:spacing w:after="0"/>
              <w:rPr>
                <w:rFonts w:ascii="Arial" w:eastAsia="SimSun" w:hAnsi="Arial"/>
                <w:sz w:val="18"/>
                <w:szCs w:val="18"/>
              </w:rPr>
            </w:pPr>
            <w:proofErr w:type="spellStart"/>
            <w:r w:rsidRPr="00042C38">
              <w:rPr>
                <w:rFonts w:ascii="Arial" w:eastAsia="SimSun" w:hAnsi="Arial"/>
                <w:sz w:val="18"/>
              </w:rP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7E536FB3" w14:textId="77777777" w:rsidR="00042C38" w:rsidRPr="00042C38" w:rsidRDefault="00042C38" w:rsidP="00042C38">
            <w:pPr>
              <w:keepNext/>
              <w:keepLines/>
              <w:spacing w:after="0"/>
              <w:rPr>
                <w:rFonts w:ascii="Arial" w:eastAsia="SimSun" w:hAnsi="Arial"/>
                <w:sz w:val="18"/>
                <w:szCs w:val="18"/>
              </w:rPr>
            </w:pPr>
            <w:r w:rsidRPr="00042C38">
              <w:rPr>
                <w:rFonts w:ascii="Arial" w:eastAsia="SimSun" w:hAnsi="Arial"/>
                <w:sz w:val="18"/>
              </w:rPr>
              <w:t>C</w:t>
            </w:r>
          </w:p>
        </w:tc>
        <w:tc>
          <w:tcPr>
            <w:tcW w:w="1194" w:type="dxa"/>
            <w:tcBorders>
              <w:top w:val="single" w:sz="6" w:space="0" w:color="auto"/>
              <w:left w:val="single" w:sz="6" w:space="0" w:color="auto"/>
              <w:bottom w:val="single" w:sz="6" w:space="0" w:color="auto"/>
              <w:right w:val="single" w:sz="6" w:space="0" w:color="auto"/>
            </w:tcBorders>
          </w:tcPr>
          <w:p w14:paraId="61F133A4" w14:textId="77777777" w:rsidR="00042C38" w:rsidRPr="00042C38" w:rsidRDefault="00042C38" w:rsidP="00042C38">
            <w:pPr>
              <w:keepNext/>
              <w:keepLines/>
              <w:spacing w:after="0"/>
              <w:rPr>
                <w:rFonts w:ascii="Arial" w:eastAsia="SimSun" w:hAnsi="Arial"/>
                <w:sz w:val="18"/>
                <w:szCs w:val="18"/>
              </w:rPr>
            </w:pPr>
            <w:r w:rsidRPr="00042C38">
              <w:rPr>
                <w:rFonts w:ascii="Arial" w:eastAsia="SimSun" w:hAnsi="Arial"/>
                <w:sz w:val="18"/>
              </w:rPr>
              <w:t>0..1</w:t>
            </w:r>
          </w:p>
        </w:tc>
        <w:tc>
          <w:tcPr>
            <w:tcW w:w="2409" w:type="dxa"/>
            <w:tcBorders>
              <w:top w:val="single" w:sz="6" w:space="0" w:color="auto"/>
              <w:left w:val="single" w:sz="6" w:space="0" w:color="auto"/>
              <w:bottom w:val="single" w:sz="6" w:space="0" w:color="auto"/>
              <w:right w:val="single" w:sz="6" w:space="0" w:color="auto"/>
            </w:tcBorders>
          </w:tcPr>
          <w:p w14:paraId="7D57001A" w14:textId="2FF6BE25" w:rsidR="00042C38" w:rsidRPr="00042C38" w:rsidRDefault="00042C38" w:rsidP="00042C38">
            <w:pPr>
              <w:keepNext/>
              <w:keepLines/>
              <w:spacing w:after="0"/>
              <w:rPr>
                <w:rFonts w:ascii="Arial" w:eastAsia="SimSun" w:hAnsi="Arial"/>
                <w:sz w:val="18"/>
                <w:szCs w:val="18"/>
                <w:lang w:val="en-US"/>
              </w:rPr>
            </w:pPr>
            <w:r w:rsidRPr="00042C38">
              <w:rPr>
                <w:rFonts w:ascii="Arial" w:eastAsia="SimSun" w:hAnsi="Arial"/>
                <w:sz w:val="18"/>
              </w:rPr>
              <w:t>Termination cause for which the VFL client will send no further notifications for this subscription.</w:t>
            </w:r>
            <w:ins w:id="6" w:author="Nokia" w:date="2025-11-07T14:22:00Z" w16du:dateUtc="2025-11-07T13:22:00Z">
              <w:r w:rsidR="0026254A">
                <w:rPr>
                  <w:rFonts w:ascii="Arial" w:eastAsia="SimSun" w:hAnsi="Arial"/>
                  <w:sz w:val="18"/>
                </w:rPr>
                <w:t xml:space="preserve"> (NOTE)</w:t>
              </w:r>
            </w:ins>
          </w:p>
        </w:tc>
        <w:tc>
          <w:tcPr>
            <w:tcW w:w="1508" w:type="dxa"/>
            <w:tcBorders>
              <w:top w:val="single" w:sz="6" w:space="0" w:color="auto"/>
              <w:left w:val="single" w:sz="6" w:space="0" w:color="auto"/>
              <w:bottom w:val="single" w:sz="6" w:space="0" w:color="auto"/>
              <w:right w:val="single" w:sz="6" w:space="0" w:color="auto"/>
            </w:tcBorders>
          </w:tcPr>
          <w:p w14:paraId="0DABEA5F" w14:textId="77777777" w:rsidR="00042C38" w:rsidRPr="00042C38" w:rsidRDefault="00042C38" w:rsidP="00042C38">
            <w:pPr>
              <w:keepNext/>
              <w:keepLines/>
              <w:spacing w:after="0"/>
              <w:rPr>
                <w:rFonts w:ascii="Arial" w:eastAsia="SimSun" w:hAnsi="Arial" w:cs="Arial"/>
                <w:sz w:val="18"/>
                <w:szCs w:val="18"/>
              </w:rPr>
            </w:pPr>
          </w:p>
        </w:tc>
      </w:tr>
      <w:tr w:rsidR="00042C38" w:rsidRPr="00042C38" w14:paraId="2218F866" w14:textId="77777777" w:rsidTr="00CE7760">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328B3910" w14:textId="0DE68AC4" w:rsidR="00042C38" w:rsidRPr="00042C38" w:rsidRDefault="00042C38">
            <w:pPr>
              <w:pStyle w:val="TAN"/>
              <w:rPr>
                <w:rFonts w:eastAsia="SimSun" w:cs="Arial"/>
                <w:szCs w:val="18"/>
              </w:rPr>
              <w:pPrChange w:id="7" w:author="Nokia" w:date="2025-11-07T14:22:00Z" w16du:dateUtc="2025-11-07T13:22:00Z">
                <w:pPr>
                  <w:keepNext/>
                  <w:keepLines/>
                  <w:spacing w:after="0"/>
                </w:pPr>
              </w:pPrChange>
            </w:pPr>
            <w:r w:rsidRPr="00042C38">
              <w:rPr>
                <w:rFonts w:eastAsia="SimSun"/>
              </w:rPr>
              <w:t>NOTE:</w:t>
            </w:r>
            <w:ins w:id="8" w:author="Nokia" w:date="2025-11-07T14:22:00Z" w16du:dateUtc="2025-11-07T13:22:00Z">
              <w:r w:rsidR="00333B6E">
                <w:rPr>
                  <w:rFonts w:eastAsia="SimSun"/>
                </w:rPr>
                <w:tab/>
              </w:r>
            </w:ins>
            <w:del w:id="9" w:author="Nokia" w:date="2025-11-07T14:22:00Z" w16du:dateUtc="2025-11-07T13:22:00Z">
              <w:r w:rsidRPr="00042C38" w:rsidDel="00333B6E">
                <w:rPr>
                  <w:rFonts w:eastAsia="SimSun"/>
                </w:rPr>
                <w:tab/>
              </w:r>
            </w:del>
            <w:r w:rsidRPr="00042C38">
              <w:rPr>
                <w:rFonts w:eastAsia="SimSun"/>
              </w:rPr>
              <w:t>One of the "</w:t>
            </w:r>
            <w:proofErr w:type="spellStart"/>
            <w:r w:rsidRPr="00042C38">
              <w:rPr>
                <w:rFonts w:eastAsia="SimSun"/>
                <w:szCs w:val="18"/>
              </w:rPr>
              <w:t>vflInferRes</w:t>
            </w:r>
            <w:proofErr w:type="spellEnd"/>
            <w:r w:rsidRPr="00042C38">
              <w:rPr>
                <w:rFonts w:eastAsia="SimSun"/>
                <w:szCs w:val="18"/>
              </w:rPr>
              <w:t>" or "</w:t>
            </w:r>
            <w:proofErr w:type="spellStart"/>
            <w:r w:rsidRPr="00042C38">
              <w:rPr>
                <w:rFonts w:eastAsia="SimSun"/>
              </w:rPr>
              <w:t>vflTermCause</w:t>
            </w:r>
            <w:proofErr w:type="spellEnd"/>
            <w:r w:rsidRPr="00042C38">
              <w:rPr>
                <w:rFonts w:eastAsia="SimSun"/>
              </w:rPr>
              <w:t>" attributes shall be provided.</w:t>
            </w:r>
          </w:p>
        </w:tc>
      </w:tr>
    </w:tbl>
    <w:p w14:paraId="0B3D9678" w14:textId="5F35A55A" w:rsidR="00DB0362" w:rsidRPr="00042C38"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2C38"/>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254A"/>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3B6E"/>
    <w:rsid w:val="0033761C"/>
    <w:rsid w:val="003379ED"/>
    <w:rsid w:val="003400CD"/>
    <w:rsid w:val="00344B09"/>
    <w:rsid w:val="00351BF3"/>
    <w:rsid w:val="003609EF"/>
    <w:rsid w:val="00360F5E"/>
    <w:rsid w:val="0036231A"/>
    <w:rsid w:val="00364FC3"/>
    <w:rsid w:val="00366E85"/>
    <w:rsid w:val="00367CDD"/>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536D"/>
    <w:rsid w:val="00D171A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7450</TotalTime>
  <Pages>2</Pages>
  <Words>534</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534</cp:revision>
  <cp:lastPrinted>1899-12-31T23:00:00Z</cp:lastPrinted>
  <dcterms:created xsi:type="dcterms:W3CDTF">2020-02-03T08:32:00Z</dcterms:created>
  <dcterms:modified xsi:type="dcterms:W3CDTF">2025-11-10T10:30:00Z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