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8A2D2" w14:textId="1EED1FCC" w:rsidR="0078673F" w:rsidRDefault="0078673F" w:rsidP="00C82CEC">
      <w:pPr>
        <w:pStyle w:val="CRCoverPage"/>
        <w:tabs>
          <w:tab w:val="right" w:pos="9639"/>
        </w:tabs>
        <w:spacing w:after="0"/>
        <w:rPr>
          <w:b/>
          <w:i/>
          <w:noProof/>
          <w:sz w:val="28"/>
        </w:rPr>
      </w:pPr>
      <w:r>
        <w:rPr>
          <w:b/>
          <w:noProof/>
          <w:sz w:val="24"/>
        </w:rPr>
        <w:t>3GPP TSG-CT WG3 Meeting #14</w:t>
      </w:r>
      <w:r w:rsidR="00F124F1">
        <w:rPr>
          <w:b/>
          <w:noProof/>
          <w:sz w:val="24"/>
        </w:rPr>
        <w:t>4</w:t>
      </w:r>
      <w:r>
        <w:rPr>
          <w:b/>
          <w:i/>
          <w:noProof/>
          <w:sz w:val="28"/>
        </w:rPr>
        <w:tab/>
      </w:r>
      <w:r w:rsidR="00B9500E" w:rsidRPr="00B9500E">
        <w:rPr>
          <w:b/>
          <w:i/>
          <w:noProof/>
          <w:sz w:val="28"/>
        </w:rPr>
        <w:t>C3-255118</w:t>
      </w:r>
    </w:p>
    <w:p w14:paraId="22AB4109" w14:textId="25F51412" w:rsidR="0078673F" w:rsidRDefault="00F124F1" w:rsidP="0078673F">
      <w:pPr>
        <w:pStyle w:val="CRCoverPage"/>
        <w:outlineLvl w:val="0"/>
        <w:rPr>
          <w:b/>
          <w:noProof/>
          <w:sz w:val="24"/>
        </w:rPr>
      </w:pPr>
      <w:r w:rsidRPr="00F124F1">
        <w:rPr>
          <w:b/>
          <w:noProof/>
          <w:sz w:val="24"/>
        </w:rPr>
        <w:t>Dallas</w:t>
      </w:r>
      <w:r w:rsidR="0078673F">
        <w:rPr>
          <w:b/>
          <w:noProof/>
          <w:sz w:val="24"/>
        </w:rPr>
        <w:t xml:space="preserve">, </w:t>
      </w:r>
      <w:r>
        <w:rPr>
          <w:b/>
          <w:noProof/>
          <w:sz w:val="24"/>
        </w:rPr>
        <w:t>US</w:t>
      </w:r>
      <w:r w:rsidR="0078673F">
        <w:rPr>
          <w:b/>
          <w:noProof/>
          <w:sz w:val="24"/>
        </w:rPr>
        <w:t>, 1</w:t>
      </w:r>
      <w:r>
        <w:rPr>
          <w:b/>
          <w:noProof/>
          <w:sz w:val="24"/>
        </w:rPr>
        <w:t>7</w:t>
      </w:r>
      <w:r w:rsidR="0078673F">
        <w:rPr>
          <w:b/>
          <w:noProof/>
          <w:sz w:val="24"/>
        </w:rPr>
        <w:t xml:space="preserve"> - </w:t>
      </w:r>
      <w:r>
        <w:rPr>
          <w:b/>
          <w:noProof/>
          <w:sz w:val="24"/>
        </w:rPr>
        <w:t>21</w:t>
      </w:r>
      <w:r w:rsidR="0078673F">
        <w:rPr>
          <w:b/>
          <w:noProof/>
          <w:sz w:val="24"/>
        </w:rPr>
        <w:t xml:space="preserve"> </w:t>
      </w:r>
      <w:r>
        <w:rPr>
          <w:b/>
          <w:noProof/>
          <w:sz w:val="24"/>
        </w:rPr>
        <w:t>November</w:t>
      </w:r>
      <w:r w:rsidR="0078673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8061EB" w:rsidR="001E41F3" w:rsidRPr="00410371" w:rsidRDefault="00537E6F" w:rsidP="00E13F3D">
            <w:pPr>
              <w:pStyle w:val="CRCoverPage"/>
              <w:spacing w:after="0"/>
              <w:jc w:val="right"/>
              <w:rPr>
                <w:b/>
                <w:noProof/>
                <w:sz w:val="28"/>
              </w:rPr>
            </w:pPr>
            <w:fldSimple w:instr=" DOCPROPERTY  Spec#  \* MERGEFORMAT ">
              <w:r>
                <w:rPr>
                  <w:b/>
                  <w:noProof/>
                  <w:sz w:val="28"/>
                </w:rPr>
                <w:t>29.</w:t>
              </w:r>
              <w:r w:rsidR="005663C5">
                <w:rPr>
                  <w:b/>
                  <w:noProof/>
                  <w:sz w:val="28"/>
                </w:rPr>
                <w:t>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4112AA" w:rsidR="001E41F3" w:rsidRPr="00410371" w:rsidRDefault="001B01B2" w:rsidP="00B9500E">
            <w:pPr>
              <w:pStyle w:val="CRCoverPage"/>
              <w:spacing w:after="0"/>
              <w:jc w:val="center"/>
              <w:rPr>
                <w:noProof/>
              </w:rPr>
            </w:pPr>
            <w:r w:rsidRPr="00B9500E">
              <w:rPr>
                <w:b/>
                <w:noProof/>
                <w:sz w:val="28"/>
              </w:rPr>
              <w:t>0467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66CA09" w:rsidR="001E41F3" w:rsidRPr="00410371" w:rsidRDefault="00537E6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1981A" w:rsidR="001E41F3" w:rsidRPr="00537E6F" w:rsidRDefault="00537E6F">
            <w:pPr>
              <w:pStyle w:val="CRCoverPage"/>
              <w:spacing w:after="0"/>
              <w:jc w:val="center"/>
              <w:rPr>
                <w:b/>
                <w:noProof/>
                <w:sz w:val="28"/>
              </w:rPr>
            </w:pPr>
            <w:fldSimple w:instr=" DOCPROPERTY  Version  \* MERGEFORMAT ">
              <w:r>
                <w:rPr>
                  <w:b/>
                  <w:noProof/>
                  <w:sz w:val="28"/>
                </w:rPr>
                <w:t>19.</w:t>
              </w:r>
              <w:r w:rsidR="00376367">
                <w:rPr>
                  <w:b/>
                  <w:noProof/>
                  <w:sz w:val="28"/>
                </w:rPr>
                <w:t>4</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710AE5" w:rsidR="00F25D98" w:rsidRDefault="001D3F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D81B03" w:rsidR="001E41F3" w:rsidRDefault="00D24C1C">
            <w:pPr>
              <w:pStyle w:val="CRCoverPage"/>
              <w:spacing w:after="0"/>
              <w:ind w:left="100"/>
              <w:rPr>
                <w:noProof/>
              </w:rPr>
            </w:pPr>
            <w:r w:rsidRPr="00D24C1C">
              <w:t>Corrections to SS_LocationReporting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227933" w:rsidR="001E41F3" w:rsidRDefault="00D24C1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4EDCD" w:rsidR="001E41F3" w:rsidRDefault="00D24C1C">
            <w:pPr>
              <w:pStyle w:val="CRCoverPage"/>
              <w:spacing w:after="0"/>
              <w:ind w:left="100"/>
              <w:rPr>
                <w:noProof/>
              </w:rPr>
            </w:pPr>
            <w:r>
              <w:t>eLSAPP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D6ACC1" w:rsidR="001E41F3" w:rsidRDefault="00710FAB">
            <w:pPr>
              <w:pStyle w:val="CRCoverPage"/>
              <w:spacing w:after="0"/>
              <w:ind w:left="100"/>
              <w:rPr>
                <w:noProof/>
              </w:rPr>
            </w:pPr>
            <w:r>
              <w:t>2025-</w:t>
            </w:r>
            <w:r w:rsidR="00F124F1">
              <w:t>10</w:t>
            </w:r>
            <w:r>
              <w:t>-2</w:t>
            </w:r>
            <w:r w:rsidR="00F124F1">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78B8DB" w:rsidR="001E41F3" w:rsidRDefault="00D24C1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5F4831" w:rsidR="001E41F3" w:rsidRDefault="00143FB5">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C54B6B" w:rsidR="001E41F3" w:rsidRDefault="009A7CA9">
            <w:pPr>
              <w:pStyle w:val="CRCoverPage"/>
              <w:spacing w:after="0"/>
              <w:ind w:left="100"/>
              <w:rPr>
                <w:noProof/>
              </w:rPr>
            </w:pPr>
            <w:r>
              <w:rPr>
                <w:noProof/>
              </w:rPr>
              <w:t xml:space="preserve">The </w:t>
            </w:r>
            <w:r w:rsidR="00455707">
              <w:rPr>
                <w:noProof/>
              </w:rPr>
              <w:t>agreed CR#0404 of 23.434 brings the corrections</w:t>
            </w:r>
            <w:r w:rsidR="00E74991">
              <w:rPr>
                <w:noProof/>
              </w:rPr>
              <w:t xml:space="preserve"> on SS_LocationReporting Service that affects SS_Location_Reporting API</w:t>
            </w:r>
            <w:r w:rsidR="00360E7B">
              <w:rPr>
                <w:noProof/>
              </w:rPr>
              <w:t>, i.e., the location information can be provided in the location trigger and inside/</w:t>
            </w:r>
            <w:r w:rsidR="00CC0E39">
              <w:rPr>
                <w:noProof/>
              </w:rPr>
              <w:t>outside indicator is applicable for the both VAL Service Area I</w:t>
            </w:r>
            <w:r w:rsidR="001C1EB3">
              <w:rPr>
                <w:noProof/>
              </w:rPr>
              <w:t>Ds and location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353D19" w14:textId="77777777" w:rsidR="001E41F3" w:rsidRDefault="001C1EB3">
            <w:pPr>
              <w:pStyle w:val="CRCoverPage"/>
              <w:spacing w:after="0"/>
              <w:ind w:left="100"/>
              <w:rPr>
                <w:noProof/>
              </w:rPr>
            </w:pPr>
            <w:r>
              <w:rPr>
                <w:noProof/>
              </w:rPr>
              <w:t>Th</w:t>
            </w:r>
            <w:r w:rsidR="00022D71">
              <w:rPr>
                <w:noProof/>
              </w:rPr>
              <w:t>e</w:t>
            </w:r>
            <w:r>
              <w:rPr>
                <w:noProof/>
              </w:rPr>
              <w:t xml:space="preserve"> </w:t>
            </w:r>
            <w:r w:rsidR="00D868F2">
              <w:rPr>
                <w:noProof/>
              </w:rPr>
              <w:t xml:space="preserve">following </w:t>
            </w:r>
            <w:r>
              <w:rPr>
                <w:noProof/>
              </w:rPr>
              <w:t xml:space="preserve">corrections to </w:t>
            </w:r>
            <w:r w:rsidR="00022D71">
              <w:rPr>
                <w:noProof/>
              </w:rPr>
              <w:t xml:space="preserve">SS_LocationReporting </w:t>
            </w:r>
            <w:r w:rsidR="00D868F2">
              <w:rPr>
                <w:noProof/>
              </w:rPr>
              <w:t>API were applied:</w:t>
            </w:r>
          </w:p>
          <w:p w14:paraId="08591716" w14:textId="77777777" w:rsidR="0032023A" w:rsidRDefault="0032023A" w:rsidP="0032023A">
            <w:pPr>
              <w:pStyle w:val="CRCoverPage"/>
              <w:numPr>
                <w:ilvl w:val="0"/>
                <w:numId w:val="1"/>
              </w:numPr>
              <w:spacing w:after="0"/>
              <w:rPr>
                <w:noProof/>
              </w:rPr>
            </w:pPr>
            <w:r>
              <w:rPr>
                <w:noProof/>
              </w:rPr>
              <w:t>Addition of location information in the location trigger configuration and update messages</w:t>
            </w:r>
          </w:p>
          <w:p w14:paraId="31C656EC" w14:textId="1CFB53A0" w:rsidR="0032023A" w:rsidRDefault="003213CF" w:rsidP="0032023A">
            <w:pPr>
              <w:pStyle w:val="CRCoverPage"/>
              <w:numPr>
                <w:ilvl w:val="0"/>
                <w:numId w:val="1"/>
              </w:numPr>
              <w:spacing w:after="0"/>
              <w:rPr>
                <w:noProof/>
              </w:rPr>
            </w:pPr>
            <w:r>
              <w:rPr>
                <w:noProof/>
              </w:rPr>
              <w:t xml:space="preserve">Clarification on </w:t>
            </w:r>
            <w:r>
              <w:t>ioInd</w:t>
            </w:r>
            <w:r w:rsidR="008F73FB">
              <w:t xml:space="preserve"> within </w:t>
            </w:r>
            <w:r w:rsidR="008F73FB">
              <w:rPr>
                <w:lang w:eastAsia="zh-CN"/>
              </w:rPr>
              <w:t xml:space="preserve">TriggeringCriteria </w:t>
            </w:r>
            <w:r w:rsidR="00F73176">
              <w:rPr>
                <w:lang w:eastAsia="zh-CN"/>
              </w:rPr>
              <w:t>structure.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2FF27" w:rsidR="001E41F3" w:rsidRDefault="00F73176">
            <w:pPr>
              <w:pStyle w:val="CRCoverPage"/>
              <w:spacing w:after="0"/>
              <w:ind w:left="100"/>
              <w:rPr>
                <w:noProof/>
              </w:rPr>
            </w:pPr>
            <w:r>
              <w:rPr>
                <w:noProof/>
              </w:rPr>
              <w:t xml:space="preserve">Stage 2 </w:t>
            </w:r>
            <w:r w:rsidR="0049709C">
              <w:rPr>
                <w:noProof/>
              </w:rPr>
              <w:t>requirements</w:t>
            </w:r>
            <w:r>
              <w:rPr>
                <w:noProof/>
              </w:rPr>
              <w:t xml:space="preserve"> are not implemented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0C385" w:rsidR="001E41F3" w:rsidRDefault="006D1803">
            <w:pPr>
              <w:pStyle w:val="CRCoverPage"/>
              <w:spacing w:after="0"/>
              <w:ind w:left="100"/>
              <w:rPr>
                <w:noProof/>
              </w:rPr>
            </w:pPr>
            <w:r w:rsidRPr="007C1AFD">
              <w:rPr>
                <w:lang w:eastAsia="zh-CN"/>
              </w:rPr>
              <w:t>7.1.1.4.2.2</w:t>
            </w:r>
            <w:r w:rsidR="00587899">
              <w:rPr>
                <w:lang w:eastAsia="zh-CN"/>
              </w:rPr>
              <w:t xml:space="preserve">, </w:t>
            </w:r>
            <w:r w:rsidR="00587899" w:rsidRPr="007C1AFD">
              <w:rPr>
                <w:lang w:eastAsia="zh-CN"/>
              </w:rPr>
              <w:t>7.1.1.4.2.3</w:t>
            </w:r>
            <w:r w:rsidR="00587899">
              <w:rPr>
                <w:lang w:eastAsia="zh-CN"/>
              </w:rPr>
              <w:t xml:space="preserve">, </w:t>
            </w:r>
            <w:r w:rsidR="00587899" w:rsidRPr="007C1AFD">
              <w:rPr>
                <w:lang w:eastAsia="zh-CN"/>
              </w:rPr>
              <w:t>7.1.1.4.2.</w:t>
            </w:r>
            <w:r w:rsidR="00587899" w:rsidRPr="003F46BF">
              <w:rPr>
                <w:lang w:eastAsia="zh-CN"/>
              </w:rPr>
              <w:t>4</w:t>
            </w:r>
            <w:r w:rsidR="00587899">
              <w:rPr>
                <w:lang w:eastAsia="zh-CN"/>
              </w:rPr>
              <w:t xml:space="preserve">, </w:t>
            </w:r>
            <w:r w:rsidR="00587899" w:rsidRPr="007C1AFD">
              <w:rPr>
                <w:lang w:eastAsia="zh-CN"/>
              </w:rPr>
              <w:t>7.1.1.6</w:t>
            </w:r>
            <w:r w:rsidR="00B75928">
              <w:rPr>
                <w:lang w:eastAsia="zh-CN"/>
              </w:rPr>
              <w:t xml:space="preserve">, </w:t>
            </w:r>
            <w:r w:rsidR="00B75928" w:rsidRPr="007C1AFD">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A052AE" w:rsidR="001E41F3" w:rsidRDefault="006D180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90899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FE23D4" w:rsidR="001E41F3" w:rsidRDefault="00145D43">
            <w:pPr>
              <w:pStyle w:val="CRCoverPage"/>
              <w:spacing w:after="0"/>
              <w:ind w:left="99"/>
              <w:rPr>
                <w:noProof/>
              </w:rPr>
            </w:pPr>
            <w:r>
              <w:rPr>
                <w:noProof/>
              </w:rPr>
              <w:t xml:space="preserve">TS </w:t>
            </w:r>
            <w:r w:rsidR="006D1803">
              <w:rPr>
                <w:noProof/>
              </w:rPr>
              <w:t>23.434</w:t>
            </w:r>
            <w:r>
              <w:rPr>
                <w:noProof/>
              </w:rPr>
              <w:t xml:space="preserve"> CR </w:t>
            </w:r>
            <w:r w:rsidR="00587899">
              <w:rPr>
                <w:noProof/>
              </w:rPr>
              <w:t>0404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444A8" w:rsidR="001E41F3" w:rsidRDefault="007F40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9ACBA7" w:rsidR="001E41F3" w:rsidRDefault="007F40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5CB262" w14:textId="77777777" w:rsidR="001E41F3" w:rsidRDefault="00F40EEB">
            <w:pPr>
              <w:pStyle w:val="CRCoverPage"/>
              <w:spacing w:after="0"/>
              <w:ind w:left="100"/>
              <w:rPr>
                <w:noProof/>
              </w:rPr>
            </w:pPr>
            <w:r>
              <w:rPr>
                <w:noProof/>
              </w:rPr>
              <w:t>This CR pro</w:t>
            </w:r>
            <w:r w:rsidR="00C151F4">
              <w:rPr>
                <w:noProof/>
              </w:rPr>
              <w:t>vides backwards compatible correction for the following APIs:</w:t>
            </w:r>
          </w:p>
          <w:p w14:paraId="00D3B8F7" w14:textId="3DF14228" w:rsidR="00C151F4" w:rsidRDefault="00181A67" w:rsidP="00C151F4">
            <w:pPr>
              <w:pStyle w:val="CRCoverPage"/>
              <w:numPr>
                <w:ilvl w:val="0"/>
                <w:numId w:val="1"/>
              </w:numPr>
              <w:spacing w:after="0"/>
              <w:rPr>
                <w:noProof/>
              </w:rPr>
            </w:pPr>
            <w:r>
              <w:rPr>
                <w:noProof/>
              </w:rPr>
              <w:t>TS29549_</w:t>
            </w:r>
            <w:r w:rsidRPr="007C1AFD">
              <w:t xml:space="preserve"> SS_LocationReporting</w:t>
            </w:r>
            <w: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2D42E3" w14:textId="44FC86FA" w:rsidR="00FA0522" w:rsidRPr="00E27A34"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First</w:t>
      </w:r>
      <w:r w:rsidRPr="005D6207">
        <w:rPr>
          <w:rFonts w:ascii="Arial" w:hAnsi="Arial" w:cs="Arial"/>
          <w:noProof/>
          <w:color w:val="0000FF"/>
          <w:sz w:val="28"/>
          <w:szCs w:val="28"/>
          <w:lang w:val="en-US"/>
        </w:rPr>
        <w:t xml:space="preserve"> change * * * *</w:t>
      </w:r>
    </w:p>
    <w:p w14:paraId="38FB1605" w14:textId="77777777" w:rsidR="004B4309" w:rsidRPr="007C1AFD" w:rsidRDefault="004B4309" w:rsidP="004B4309">
      <w:pPr>
        <w:pStyle w:val="H6"/>
        <w:rPr>
          <w:lang w:eastAsia="zh-CN"/>
        </w:rPr>
      </w:pPr>
      <w:bookmarkStart w:id="1" w:name="_Toc24868497"/>
      <w:bookmarkStart w:id="2" w:name="_Toc34154005"/>
      <w:bookmarkStart w:id="3" w:name="_Toc36040949"/>
      <w:bookmarkStart w:id="4" w:name="_Toc36041262"/>
      <w:bookmarkStart w:id="5" w:name="_Toc43196550"/>
      <w:bookmarkStart w:id="6" w:name="_Toc43481320"/>
      <w:bookmarkStart w:id="7" w:name="_Toc45134597"/>
      <w:bookmarkStart w:id="8" w:name="_Toc51189129"/>
      <w:bookmarkStart w:id="9" w:name="_Toc51763805"/>
      <w:bookmarkStart w:id="10" w:name="_Toc57206037"/>
      <w:bookmarkStart w:id="11" w:name="_Toc59019378"/>
      <w:bookmarkStart w:id="12" w:name="_Toc68170051"/>
      <w:bookmarkStart w:id="13" w:name="_Toc83234092"/>
      <w:bookmarkStart w:id="14" w:name="_Toc90661471"/>
      <w:bookmarkStart w:id="15" w:name="_Toc138754983"/>
      <w:bookmarkStart w:id="16" w:name="_Toc151885699"/>
      <w:bookmarkStart w:id="17" w:name="_Toc152075764"/>
      <w:bookmarkStart w:id="18" w:name="_Toc153793480"/>
      <w:bookmarkStart w:id="19" w:name="_Toc162006137"/>
      <w:bookmarkStart w:id="20" w:name="_Toc168479362"/>
      <w:bookmarkStart w:id="21" w:name="_Toc170158993"/>
      <w:bookmarkStart w:id="22" w:name="_Toc185512299"/>
      <w:bookmarkStart w:id="23" w:name="_Toc197339884"/>
      <w:bookmarkStart w:id="24" w:name="_Toc200967722"/>
      <w:r w:rsidRPr="007C1AFD">
        <w:rPr>
          <w:lang w:eastAsia="zh-CN"/>
        </w:rPr>
        <w:t>7.1.1.4.2.2</w:t>
      </w:r>
      <w:r w:rsidRPr="007C1AFD">
        <w:rPr>
          <w:lang w:eastAsia="zh-CN"/>
        </w:rPr>
        <w:tab/>
        <w:t xml:space="preserve">Type: </w:t>
      </w:r>
      <w:r w:rsidRPr="007C1AFD">
        <w:rPr>
          <w:rFonts w:hint="eastAsia"/>
          <w:lang w:eastAsia="zh-CN"/>
        </w:rPr>
        <w:t>L</w:t>
      </w:r>
      <w:r w:rsidRPr="007C1AFD">
        <w:rPr>
          <w:lang w:eastAsia="zh-CN"/>
        </w:rPr>
        <w:t>ocationReportConfiguration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13889BA1" w14:textId="77777777" w:rsidR="004B4309" w:rsidRPr="007C1AFD" w:rsidRDefault="004B4309" w:rsidP="004B4309">
      <w:pPr>
        <w:pStyle w:val="TH"/>
      </w:pPr>
      <w:r w:rsidRPr="007C1AFD">
        <w:rPr>
          <w:noProof/>
        </w:rPr>
        <w:t>Table 7.1.1.4.2.2</w:t>
      </w:r>
      <w:r w:rsidRPr="007C1AFD">
        <w:t xml:space="preserve">-1: </w:t>
      </w:r>
      <w:r w:rsidRPr="007C1AFD">
        <w:rPr>
          <w:noProof/>
        </w:rPr>
        <w:t>Definition of type LocationReportConfiguration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B4309" w:rsidRPr="007C1AFD" w14:paraId="4B01A580" w14:textId="77777777" w:rsidTr="004F6BA7">
        <w:trPr>
          <w:jc w:val="center"/>
        </w:trPr>
        <w:tc>
          <w:tcPr>
            <w:tcW w:w="1430" w:type="dxa"/>
            <w:shd w:val="clear" w:color="auto" w:fill="C0C0C0"/>
            <w:hideMark/>
          </w:tcPr>
          <w:p w14:paraId="7AC732D8" w14:textId="77777777" w:rsidR="004B4309" w:rsidRPr="007C1AFD" w:rsidRDefault="004B4309" w:rsidP="004F6BA7">
            <w:pPr>
              <w:pStyle w:val="TAH"/>
            </w:pPr>
            <w:r w:rsidRPr="007C1AFD">
              <w:t>Attribute name</w:t>
            </w:r>
          </w:p>
        </w:tc>
        <w:tc>
          <w:tcPr>
            <w:tcW w:w="1006" w:type="dxa"/>
            <w:shd w:val="clear" w:color="auto" w:fill="C0C0C0"/>
            <w:hideMark/>
          </w:tcPr>
          <w:p w14:paraId="46F693FC" w14:textId="77777777" w:rsidR="004B4309" w:rsidRPr="007C1AFD" w:rsidRDefault="004B4309" w:rsidP="004F6BA7">
            <w:pPr>
              <w:pStyle w:val="TAH"/>
            </w:pPr>
            <w:r w:rsidRPr="007C1AFD">
              <w:t>Data type</w:t>
            </w:r>
          </w:p>
        </w:tc>
        <w:tc>
          <w:tcPr>
            <w:tcW w:w="425" w:type="dxa"/>
            <w:shd w:val="clear" w:color="auto" w:fill="C0C0C0"/>
            <w:hideMark/>
          </w:tcPr>
          <w:p w14:paraId="7C980CC6" w14:textId="77777777" w:rsidR="004B4309" w:rsidRPr="007C1AFD" w:rsidRDefault="004B4309" w:rsidP="004F6BA7">
            <w:pPr>
              <w:pStyle w:val="TAH"/>
            </w:pPr>
            <w:r w:rsidRPr="007C1AFD">
              <w:t>P</w:t>
            </w:r>
          </w:p>
        </w:tc>
        <w:tc>
          <w:tcPr>
            <w:tcW w:w="1368" w:type="dxa"/>
            <w:shd w:val="clear" w:color="auto" w:fill="C0C0C0"/>
            <w:hideMark/>
          </w:tcPr>
          <w:p w14:paraId="702F0D26" w14:textId="77777777" w:rsidR="004B4309" w:rsidRPr="007C1AFD" w:rsidRDefault="004B4309" w:rsidP="004F6BA7">
            <w:pPr>
              <w:pStyle w:val="TAH"/>
            </w:pPr>
            <w:r w:rsidRPr="007C1AFD">
              <w:t>Cardinality</w:t>
            </w:r>
          </w:p>
        </w:tc>
        <w:tc>
          <w:tcPr>
            <w:tcW w:w="3438" w:type="dxa"/>
            <w:shd w:val="clear" w:color="auto" w:fill="C0C0C0"/>
            <w:hideMark/>
          </w:tcPr>
          <w:p w14:paraId="58186982" w14:textId="77777777" w:rsidR="004B4309" w:rsidRPr="007C1AFD" w:rsidRDefault="004B4309" w:rsidP="004F6BA7">
            <w:pPr>
              <w:pStyle w:val="TAH"/>
              <w:rPr>
                <w:rFonts w:cs="Arial"/>
                <w:szCs w:val="18"/>
              </w:rPr>
            </w:pPr>
            <w:r w:rsidRPr="007C1AFD">
              <w:rPr>
                <w:rFonts w:cs="Arial"/>
                <w:szCs w:val="18"/>
              </w:rPr>
              <w:t>Description</w:t>
            </w:r>
          </w:p>
        </w:tc>
        <w:tc>
          <w:tcPr>
            <w:tcW w:w="1998" w:type="dxa"/>
            <w:shd w:val="clear" w:color="auto" w:fill="C0C0C0"/>
          </w:tcPr>
          <w:p w14:paraId="3B94800F" w14:textId="77777777" w:rsidR="004B4309" w:rsidRPr="007C1AFD" w:rsidRDefault="004B4309" w:rsidP="004F6BA7">
            <w:pPr>
              <w:pStyle w:val="TAH"/>
              <w:rPr>
                <w:rFonts w:cs="Arial"/>
                <w:szCs w:val="18"/>
              </w:rPr>
            </w:pPr>
            <w:r w:rsidRPr="007C1AFD">
              <w:t>Applicability</w:t>
            </w:r>
          </w:p>
        </w:tc>
      </w:tr>
      <w:tr w:rsidR="004B4309" w:rsidRPr="007C1AFD" w14:paraId="3AF04AE8" w14:textId="77777777" w:rsidTr="004F6BA7">
        <w:trPr>
          <w:jc w:val="center"/>
        </w:trPr>
        <w:tc>
          <w:tcPr>
            <w:tcW w:w="1430" w:type="dxa"/>
          </w:tcPr>
          <w:p w14:paraId="1937087A" w14:textId="77777777" w:rsidR="004B4309" w:rsidRPr="007C1AFD" w:rsidRDefault="004B4309" w:rsidP="004F6BA7">
            <w:pPr>
              <w:pStyle w:val="TAL"/>
            </w:pPr>
            <w:r w:rsidRPr="007C1AFD">
              <w:rPr>
                <w:rFonts w:hint="eastAsia"/>
                <w:lang w:eastAsia="zh-CN"/>
              </w:rPr>
              <w:t>v</w:t>
            </w:r>
            <w:r w:rsidRPr="007C1AFD">
              <w:rPr>
                <w:lang w:eastAsia="zh-CN"/>
              </w:rPr>
              <w:t>alServerId</w:t>
            </w:r>
          </w:p>
        </w:tc>
        <w:tc>
          <w:tcPr>
            <w:tcW w:w="1006" w:type="dxa"/>
          </w:tcPr>
          <w:p w14:paraId="6F4CF627" w14:textId="77777777" w:rsidR="004B4309" w:rsidRPr="007C1AFD" w:rsidRDefault="004B4309" w:rsidP="004F6BA7">
            <w:pPr>
              <w:pStyle w:val="TAL"/>
            </w:pPr>
            <w:r w:rsidRPr="007C1AFD">
              <w:rPr>
                <w:rFonts w:hint="eastAsia"/>
                <w:lang w:eastAsia="zh-CN"/>
              </w:rPr>
              <w:t>s</w:t>
            </w:r>
            <w:r w:rsidRPr="007C1AFD">
              <w:rPr>
                <w:lang w:eastAsia="zh-CN"/>
              </w:rPr>
              <w:t>tring</w:t>
            </w:r>
          </w:p>
        </w:tc>
        <w:tc>
          <w:tcPr>
            <w:tcW w:w="425" w:type="dxa"/>
          </w:tcPr>
          <w:p w14:paraId="768C1B18" w14:textId="77777777" w:rsidR="004B4309" w:rsidRPr="007C1AFD" w:rsidRDefault="004B4309" w:rsidP="004F6BA7">
            <w:pPr>
              <w:pStyle w:val="TAC"/>
            </w:pPr>
            <w:r w:rsidRPr="007C1AFD">
              <w:rPr>
                <w:rFonts w:hint="eastAsia"/>
                <w:lang w:eastAsia="zh-CN"/>
              </w:rPr>
              <w:t>M</w:t>
            </w:r>
          </w:p>
        </w:tc>
        <w:tc>
          <w:tcPr>
            <w:tcW w:w="1368" w:type="dxa"/>
          </w:tcPr>
          <w:p w14:paraId="77F85B54" w14:textId="77777777" w:rsidR="004B4309" w:rsidRPr="007C1AFD" w:rsidRDefault="004B4309" w:rsidP="004F6BA7">
            <w:pPr>
              <w:pStyle w:val="TAC"/>
            </w:pPr>
            <w:r w:rsidRPr="007C1AFD">
              <w:rPr>
                <w:rFonts w:hint="eastAsia"/>
                <w:lang w:eastAsia="zh-CN"/>
              </w:rPr>
              <w:t>1</w:t>
            </w:r>
          </w:p>
        </w:tc>
        <w:tc>
          <w:tcPr>
            <w:tcW w:w="3438" w:type="dxa"/>
          </w:tcPr>
          <w:p w14:paraId="0DD4B036" w14:textId="77777777" w:rsidR="004B4309" w:rsidRPr="007C1AFD" w:rsidRDefault="004B4309" w:rsidP="004F6BA7">
            <w:pPr>
              <w:pStyle w:val="TAL"/>
              <w:rPr>
                <w:rFonts w:cs="Arial"/>
                <w:szCs w:val="18"/>
              </w:rPr>
            </w:pPr>
            <w:r w:rsidRPr="007C1AFD">
              <w:rPr>
                <w:rFonts w:cs="Arial"/>
                <w:szCs w:val="18"/>
                <w:lang w:eastAsia="zh-CN"/>
              </w:rPr>
              <w:t>Represents the VAL server identifier.</w:t>
            </w:r>
          </w:p>
        </w:tc>
        <w:tc>
          <w:tcPr>
            <w:tcW w:w="1998" w:type="dxa"/>
          </w:tcPr>
          <w:p w14:paraId="3378C37C" w14:textId="77777777" w:rsidR="004B4309" w:rsidRPr="007C1AFD" w:rsidRDefault="004B4309" w:rsidP="004F6BA7">
            <w:pPr>
              <w:pStyle w:val="TAL"/>
              <w:rPr>
                <w:rFonts w:cs="Arial"/>
                <w:szCs w:val="18"/>
              </w:rPr>
            </w:pPr>
          </w:p>
        </w:tc>
      </w:tr>
      <w:tr w:rsidR="004B4309" w:rsidRPr="007C1AFD" w14:paraId="4A1D8827" w14:textId="77777777" w:rsidTr="004F6BA7">
        <w:trPr>
          <w:jc w:val="center"/>
        </w:trPr>
        <w:tc>
          <w:tcPr>
            <w:tcW w:w="1430" w:type="dxa"/>
          </w:tcPr>
          <w:p w14:paraId="2F767E79" w14:textId="77777777" w:rsidR="004B4309" w:rsidRPr="007C1AFD" w:rsidRDefault="004B4309" w:rsidP="004F6BA7">
            <w:pPr>
              <w:pStyle w:val="TAL"/>
            </w:pPr>
            <w:r w:rsidRPr="007C1AFD">
              <w:t>valTgtUe</w:t>
            </w:r>
          </w:p>
        </w:tc>
        <w:tc>
          <w:tcPr>
            <w:tcW w:w="1006" w:type="dxa"/>
          </w:tcPr>
          <w:p w14:paraId="6FDEB9C7" w14:textId="77777777" w:rsidR="004B4309" w:rsidRPr="007C1AFD" w:rsidRDefault="004B4309" w:rsidP="004F6BA7">
            <w:pPr>
              <w:pStyle w:val="TAL"/>
            </w:pPr>
            <w:r w:rsidRPr="007C1AFD">
              <w:rPr>
                <w:lang w:eastAsia="zh-CN"/>
              </w:rPr>
              <w:t>ValTargetUe</w:t>
            </w:r>
          </w:p>
        </w:tc>
        <w:tc>
          <w:tcPr>
            <w:tcW w:w="425" w:type="dxa"/>
          </w:tcPr>
          <w:p w14:paraId="4E89EE9E" w14:textId="77777777" w:rsidR="004B4309" w:rsidRPr="007C1AFD" w:rsidRDefault="004B4309" w:rsidP="004F6BA7">
            <w:pPr>
              <w:pStyle w:val="TAC"/>
            </w:pPr>
            <w:r w:rsidRPr="007C1AFD">
              <w:t>M</w:t>
            </w:r>
          </w:p>
        </w:tc>
        <w:tc>
          <w:tcPr>
            <w:tcW w:w="1368" w:type="dxa"/>
          </w:tcPr>
          <w:p w14:paraId="1C940FD2" w14:textId="77777777" w:rsidR="004B4309" w:rsidRPr="007C1AFD" w:rsidRDefault="004B4309" w:rsidP="004F6BA7">
            <w:pPr>
              <w:pStyle w:val="TAC"/>
            </w:pPr>
            <w:r w:rsidRPr="007C1AFD">
              <w:rPr>
                <w:lang w:eastAsia="zh-CN"/>
              </w:rPr>
              <w:t>1</w:t>
            </w:r>
          </w:p>
        </w:tc>
        <w:tc>
          <w:tcPr>
            <w:tcW w:w="3438" w:type="dxa"/>
          </w:tcPr>
          <w:p w14:paraId="772FBEC2" w14:textId="77777777" w:rsidR="004B4309" w:rsidRPr="007C1AFD" w:rsidRDefault="004B4309" w:rsidP="004F6BA7">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7DB5FFA6" w14:textId="77777777" w:rsidR="004B4309" w:rsidRPr="007C1AFD" w:rsidRDefault="004B4309" w:rsidP="004F6BA7">
            <w:pPr>
              <w:pStyle w:val="TAL"/>
              <w:rPr>
                <w:rFonts w:cs="Arial"/>
                <w:szCs w:val="18"/>
              </w:rPr>
            </w:pPr>
          </w:p>
        </w:tc>
      </w:tr>
      <w:tr w:rsidR="004B4309" w:rsidRPr="007C1AFD" w14:paraId="45D1CD76" w14:textId="77777777" w:rsidTr="004F6BA7">
        <w:trPr>
          <w:jc w:val="center"/>
        </w:trPr>
        <w:tc>
          <w:tcPr>
            <w:tcW w:w="1430" w:type="dxa"/>
          </w:tcPr>
          <w:p w14:paraId="69FD1BF4" w14:textId="77777777" w:rsidR="004B4309" w:rsidRPr="007C1AFD" w:rsidRDefault="004B4309" w:rsidP="004F6BA7">
            <w:pPr>
              <w:pStyle w:val="TAL"/>
            </w:pPr>
            <w:r w:rsidRPr="007C1AFD">
              <w:rPr>
                <w:noProof/>
                <w:lang w:eastAsia="zh-CN"/>
              </w:rPr>
              <w:t>i</w:t>
            </w:r>
            <w:r w:rsidRPr="007C1AFD">
              <w:rPr>
                <w:rFonts w:hint="eastAsia"/>
                <w:noProof/>
                <w:lang w:eastAsia="zh-CN"/>
              </w:rPr>
              <w:t>mmRep</w:t>
            </w:r>
          </w:p>
        </w:tc>
        <w:tc>
          <w:tcPr>
            <w:tcW w:w="1006" w:type="dxa"/>
          </w:tcPr>
          <w:p w14:paraId="2E264D0A" w14:textId="77777777" w:rsidR="004B4309" w:rsidRPr="007C1AFD" w:rsidRDefault="004B4309" w:rsidP="004F6BA7">
            <w:pPr>
              <w:pStyle w:val="TAL"/>
            </w:pPr>
            <w:r w:rsidRPr="007C1AFD">
              <w:rPr>
                <w:rFonts w:hint="eastAsia"/>
                <w:noProof/>
                <w:lang w:eastAsia="zh-CN"/>
              </w:rPr>
              <w:t>boolean</w:t>
            </w:r>
          </w:p>
        </w:tc>
        <w:tc>
          <w:tcPr>
            <w:tcW w:w="425" w:type="dxa"/>
          </w:tcPr>
          <w:p w14:paraId="0E66339B" w14:textId="77777777" w:rsidR="004B4309" w:rsidRPr="007C1AFD" w:rsidRDefault="004B4309" w:rsidP="004F6BA7">
            <w:pPr>
              <w:pStyle w:val="TAC"/>
            </w:pPr>
            <w:r w:rsidRPr="007C1AFD">
              <w:rPr>
                <w:noProof/>
              </w:rPr>
              <w:t>O</w:t>
            </w:r>
          </w:p>
        </w:tc>
        <w:tc>
          <w:tcPr>
            <w:tcW w:w="1368" w:type="dxa"/>
          </w:tcPr>
          <w:p w14:paraId="01D672EA" w14:textId="77777777" w:rsidR="004B4309" w:rsidRPr="007C1AFD" w:rsidRDefault="004B4309" w:rsidP="004F6BA7">
            <w:pPr>
              <w:pStyle w:val="TAC"/>
            </w:pPr>
            <w:r w:rsidRPr="007C1AFD">
              <w:rPr>
                <w:noProof/>
              </w:rPr>
              <w:t>0..1</w:t>
            </w:r>
          </w:p>
        </w:tc>
        <w:tc>
          <w:tcPr>
            <w:tcW w:w="3438" w:type="dxa"/>
          </w:tcPr>
          <w:p w14:paraId="1B0337ED" w14:textId="77777777" w:rsidR="004B4309" w:rsidRPr="007C1AFD" w:rsidRDefault="004B4309" w:rsidP="004F6BA7">
            <w:pPr>
              <w:pStyle w:val="TAL"/>
              <w:rPr>
                <w:rFonts w:cs="Arial"/>
                <w:szCs w:val="18"/>
              </w:rPr>
            </w:pPr>
            <w:r w:rsidRPr="007C1AFD">
              <w:rPr>
                <w:noProof/>
              </w:rPr>
              <w:t>Indication of immediate reporting. If included, when it is set to true it indicates immediate reporting of the subscribed events, if available. Otherwise, reporting will occur when the event is met.</w:t>
            </w:r>
          </w:p>
        </w:tc>
        <w:tc>
          <w:tcPr>
            <w:tcW w:w="1998" w:type="dxa"/>
          </w:tcPr>
          <w:p w14:paraId="65854C6D" w14:textId="77777777" w:rsidR="004B4309" w:rsidRPr="007C1AFD" w:rsidRDefault="004B4309" w:rsidP="004F6BA7">
            <w:pPr>
              <w:pStyle w:val="TAL"/>
              <w:rPr>
                <w:rFonts w:cs="Arial"/>
                <w:szCs w:val="18"/>
              </w:rPr>
            </w:pPr>
          </w:p>
        </w:tc>
      </w:tr>
      <w:tr w:rsidR="004B4309" w:rsidRPr="007C1AFD" w14:paraId="6494AA84" w14:textId="77777777" w:rsidTr="004F6BA7">
        <w:trPr>
          <w:jc w:val="center"/>
        </w:trPr>
        <w:tc>
          <w:tcPr>
            <w:tcW w:w="1430" w:type="dxa"/>
          </w:tcPr>
          <w:p w14:paraId="1CC3F5DF" w14:textId="77777777" w:rsidR="004B4309" w:rsidRPr="007C1AFD" w:rsidRDefault="004B4309" w:rsidP="004F6BA7">
            <w:pPr>
              <w:pStyle w:val="TAL"/>
            </w:pPr>
            <w:r w:rsidRPr="007C1AFD">
              <w:rPr>
                <w:noProof/>
              </w:rPr>
              <w:t>monDur</w:t>
            </w:r>
          </w:p>
        </w:tc>
        <w:tc>
          <w:tcPr>
            <w:tcW w:w="1006" w:type="dxa"/>
          </w:tcPr>
          <w:p w14:paraId="24BC22DC" w14:textId="77777777" w:rsidR="004B4309" w:rsidRPr="007C1AFD" w:rsidRDefault="004B4309" w:rsidP="004F6BA7">
            <w:pPr>
              <w:pStyle w:val="TAL"/>
            </w:pPr>
            <w:r w:rsidRPr="007C1AFD">
              <w:rPr>
                <w:noProof/>
              </w:rPr>
              <w:t>DateTime</w:t>
            </w:r>
          </w:p>
        </w:tc>
        <w:tc>
          <w:tcPr>
            <w:tcW w:w="425" w:type="dxa"/>
          </w:tcPr>
          <w:p w14:paraId="60922A43" w14:textId="77777777" w:rsidR="004B4309" w:rsidRPr="007C1AFD" w:rsidRDefault="004B4309" w:rsidP="004F6BA7">
            <w:pPr>
              <w:pStyle w:val="TAC"/>
            </w:pPr>
            <w:r w:rsidRPr="007C1AFD">
              <w:t>O</w:t>
            </w:r>
          </w:p>
        </w:tc>
        <w:tc>
          <w:tcPr>
            <w:tcW w:w="1368" w:type="dxa"/>
          </w:tcPr>
          <w:p w14:paraId="626C2C19" w14:textId="77777777" w:rsidR="004B4309" w:rsidRPr="007C1AFD" w:rsidRDefault="004B4309" w:rsidP="004F6BA7">
            <w:pPr>
              <w:pStyle w:val="TAC"/>
            </w:pPr>
            <w:r w:rsidRPr="007C1AFD">
              <w:rPr>
                <w:noProof/>
              </w:rPr>
              <w:t>0..1</w:t>
            </w:r>
          </w:p>
        </w:tc>
        <w:tc>
          <w:tcPr>
            <w:tcW w:w="3438" w:type="dxa"/>
          </w:tcPr>
          <w:p w14:paraId="6AE49A2A" w14:textId="77777777" w:rsidR="004B4309" w:rsidRPr="007C1AFD" w:rsidRDefault="004B4309" w:rsidP="004F6BA7">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5EFB2A5A" w14:textId="77777777" w:rsidR="004B4309" w:rsidRPr="007C1AFD" w:rsidRDefault="004B4309" w:rsidP="004F6BA7">
            <w:pPr>
              <w:pStyle w:val="TAL"/>
              <w:rPr>
                <w:rFonts w:cs="Arial"/>
                <w:szCs w:val="18"/>
              </w:rPr>
            </w:pPr>
          </w:p>
        </w:tc>
      </w:tr>
      <w:tr w:rsidR="004B4309" w:rsidRPr="007C1AFD" w14:paraId="096AD502" w14:textId="77777777" w:rsidTr="004F6BA7">
        <w:trPr>
          <w:jc w:val="center"/>
        </w:trPr>
        <w:tc>
          <w:tcPr>
            <w:tcW w:w="1430" w:type="dxa"/>
          </w:tcPr>
          <w:p w14:paraId="365E7267" w14:textId="77777777" w:rsidR="004B4309" w:rsidRPr="007C1AFD" w:rsidRDefault="004B4309" w:rsidP="004F6BA7">
            <w:pPr>
              <w:pStyle w:val="TAL"/>
            </w:pPr>
            <w:r w:rsidRPr="007C1AFD">
              <w:rPr>
                <w:noProof/>
              </w:rPr>
              <w:t>repPeriod</w:t>
            </w:r>
          </w:p>
        </w:tc>
        <w:tc>
          <w:tcPr>
            <w:tcW w:w="1006" w:type="dxa"/>
          </w:tcPr>
          <w:p w14:paraId="6057BB33" w14:textId="77777777" w:rsidR="004B4309" w:rsidRPr="007C1AFD" w:rsidRDefault="004B4309" w:rsidP="004F6BA7">
            <w:pPr>
              <w:pStyle w:val="TAL"/>
            </w:pPr>
            <w:r w:rsidRPr="007C1AFD">
              <w:rPr>
                <w:noProof/>
              </w:rPr>
              <w:t>DurationSec</w:t>
            </w:r>
          </w:p>
        </w:tc>
        <w:tc>
          <w:tcPr>
            <w:tcW w:w="425" w:type="dxa"/>
          </w:tcPr>
          <w:p w14:paraId="20B56EF1" w14:textId="77777777" w:rsidR="004B4309" w:rsidRPr="007C1AFD" w:rsidRDefault="004B4309" w:rsidP="004F6BA7">
            <w:pPr>
              <w:pStyle w:val="TAC"/>
            </w:pPr>
            <w:r w:rsidRPr="007C1AFD">
              <w:rPr>
                <w:noProof/>
              </w:rPr>
              <w:t>O</w:t>
            </w:r>
          </w:p>
        </w:tc>
        <w:tc>
          <w:tcPr>
            <w:tcW w:w="1368" w:type="dxa"/>
          </w:tcPr>
          <w:p w14:paraId="6B6DDE1A" w14:textId="77777777" w:rsidR="004B4309" w:rsidRPr="007C1AFD" w:rsidRDefault="004B4309" w:rsidP="004F6BA7">
            <w:pPr>
              <w:pStyle w:val="TAC"/>
            </w:pPr>
            <w:r w:rsidRPr="007C1AFD">
              <w:rPr>
                <w:noProof/>
              </w:rPr>
              <w:t>0..1</w:t>
            </w:r>
          </w:p>
        </w:tc>
        <w:tc>
          <w:tcPr>
            <w:tcW w:w="3438" w:type="dxa"/>
          </w:tcPr>
          <w:p w14:paraId="70EE8161" w14:textId="77777777" w:rsidR="004B4309" w:rsidRPr="007C1AFD" w:rsidRDefault="004B4309" w:rsidP="004F6BA7">
            <w:pPr>
              <w:pStyle w:val="TAL"/>
              <w:rPr>
                <w:rFonts w:cs="Arial"/>
                <w:szCs w:val="18"/>
              </w:rPr>
            </w:pPr>
            <w:r w:rsidRPr="007C1AFD">
              <w:rPr>
                <w:noProof/>
              </w:rPr>
              <w:t xml:space="preserve">Indicates the </w:t>
            </w:r>
            <w:r>
              <w:rPr>
                <w:noProof/>
              </w:rPr>
              <w:t>minimum</w:t>
            </w:r>
            <w:r w:rsidRPr="007C1AFD">
              <w:rPr>
                <w:noProof/>
              </w:rPr>
              <w:t xml:space="preserve"> time interval between successive location reports.</w:t>
            </w:r>
          </w:p>
        </w:tc>
        <w:tc>
          <w:tcPr>
            <w:tcW w:w="1998" w:type="dxa"/>
          </w:tcPr>
          <w:p w14:paraId="08E662D9" w14:textId="77777777" w:rsidR="004B4309" w:rsidRPr="007C1AFD" w:rsidRDefault="004B4309" w:rsidP="004F6BA7">
            <w:pPr>
              <w:pStyle w:val="TAL"/>
              <w:rPr>
                <w:rFonts w:cs="Arial"/>
                <w:szCs w:val="18"/>
              </w:rPr>
            </w:pPr>
          </w:p>
        </w:tc>
      </w:tr>
      <w:tr w:rsidR="004B4309" w:rsidRPr="007C1AFD" w14:paraId="215485BC" w14:textId="77777777" w:rsidTr="004F6BA7">
        <w:trPr>
          <w:jc w:val="center"/>
        </w:trPr>
        <w:tc>
          <w:tcPr>
            <w:tcW w:w="1430" w:type="dxa"/>
          </w:tcPr>
          <w:p w14:paraId="627A6DB7" w14:textId="77777777" w:rsidR="004B4309" w:rsidRPr="007C1AFD" w:rsidRDefault="004B4309" w:rsidP="004F6BA7">
            <w:pPr>
              <w:pStyle w:val="TAL"/>
              <w:rPr>
                <w:noProof/>
              </w:rPr>
            </w:pPr>
            <w:r>
              <w:rPr>
                <w:noProof/>
              </w:rPr>
              <w:t>notifUri</w:t>
            </w:r>
          </w:p>
        </w:tc>
        <w:tc>
          <w:tcPr>
            <w:tcW w:w="1006" w:type="dxa"/>
          </w:tcPr>
          <w:p w14:paraId="0DCFE3F8" w14:textId="77777777" w:rsidR="004B4309" w:rsidRPr="007C1AFD" w:rsidRDefault="004B4309" w:rsidP="004F6BA7">
            <w:pPr>
              <w:pStyle w:val="TAL"/>
              <w:rPr>
                <w:noProof/>
              </w:rPr>
            </w:pPr>
            <w:r>
              <w:rPr>
                <w:noProof/>
              </w:rPr>
              <w:t>Uri</w:t>
            </w:r>
          </w:p>
        </w:tc>
        <w:tc>
          <w:tcPr>
            <w:tcW w:w="425" w:type="dxa"/>
          </w:tcPr>
          <w:p w14:paraId="7B695670" w14:textId="77777777" w:rsidR="004B4309" w:rsidRPr="007C1AFD" w:rsidRDefault="004B4309" w:rsidP="004F6BA7">
            <w:pPr>
              <w:pStyle w:val="TAC"/>
              <w:rPr>
                <w:noProof/>
              </w:rPr>
            </w:pPr>
            <w:r>
              <w:rPr>
                <w:noProof/>
              </w:rPr>
              <w:t>C</w:t>
            </w:r>
          </w:p>
        </w:tc>
        <w:tc>
          <w:tcPr>
            <w:tcW w:w="1368" w:type="dxa"/>
          </w:tcPr>
          <w:p w14:paraId="1326137B" w14:textId="77777777" w:rsidR="004B4309" w:rsidRPr="007C1AFD" w:rsidRDefault="004B4309" w:rsidP="004F6BA7">
            <w:pPr>
              <w:pStyle w:val="TAC"/>
              <w:rPr>
                <w:noProof/>
              </w:rPr>
            </w:pPr>
            <w:r>
              <w:rPr>
                <w:noProof/>
              </w:rPr>
              <w:t>0..1</w:t>
            </w:r>
          </w:p>
        </w:tc>
        <w:tc>
          <w:tcPr>
            <w:tcW w:w="3438" w:type="dxa"/>
          </w:tcPr>
          <w:p w14:paraId="36C614D9" w14:textId="77777777" w:rsidR="004B4309" w:rsidRDefault="004B4309" w:rsidP="004F6BA7">
            <w:pPr>
              <w:pStyle w:val="TAL"/>
              <w:rPr>
                <w:noProof/>
              </w:rPr>
            </w:pPr>
            <w:r>
              <w:rPr>
                <w:noProof/>
              </w:rPr>
              <w:t>Represents the notification URI.</w:t>
            </w:r>
          </w:p>
          <w:p w14:paraId="681AA764" w14:textId="77777777" w:rsidR="004B4309" w:rsidRDefault="004B4309" w:rsidP="004F6BA7">
            <w:pPr>
              <w:pStyle w:val="TAL"/>
              <w:rPr>
                <w:noProof/>
              </w:rPr>
            </w:pPr>
          </w:p>
          <w:p w14:paraId="61948A02" w14:textId="77777777" w:rsidR="004B4309" w:rsidRPr="007C1AFD" w:rsidRDefault="004B4309" w:rsidP="004F6BA7">
            <w:pPr>
              <w:pStyle w:val="TAL"/>
              <w:rPr>
                <w:noProof/>
              </w:rPr>
            </w:pPr>
            <w:r>
              <w:rPr>
                <w:noProof/>
              </w:rPr>
              <w:t xml:space="preserve">This attribute shall be provided </w:t>
            </w:r>
            <w:r w:rsidRPr="00CB51C4">
              <w:rPr>
                <w:noProof/>
              </w:rPr>
              <w:t xml:space="preserve">when the </w:t>
            </w:r>
            <w:r>
              <w:rPr>
                <w:noProof/>
              </w:rPr>
              <w:t>"</w:t>
            </w:r>
            <w:r w:rsidRPr="00CB51C4">
              <w:rPr>
                <w:noProof/>
              </w:rPr>
              <w:t>NotifSupport</w:t>
            </w:r>
            <w:r>
              <w:rPr>
                <w:noProof/>
              </w:rPr>
              <w:t>"</w:t>
            </w:r>
            <w:r w:rsidRPr="00CB51C4">
              <w:rPr>
                <w:noProof/>
              </w:rPr>
              <w:t xml:space="preserve"> feature is supported</w:t>
            </w:r>
            <w:r>
              <w:rPr>
                <w:rFonts w:cs="Arial"/>
                <w:szCs w:val="18"/>
              </w:rPr>
              <w:t>.</w:t>
            </w:r>
          </w:p>
        </w:tc>
        <w:tc>
          <w:tcPr>
            <w:tcW w:w="1998" w:type="dxa"/>
          </w:tcPr>
          <w:p w14:paraId="1A7F5109" w14:textId="77777777" w:rsidR="004B4309" w:rsidRPr="007C1AFD" w:rsidRDefault="004B4309" w:rsidP="004F6BA7">
            <w:pPr>
              <w:pStyle w:val="TAL"/>
              <w:rPr>
                <w:rFonts w:cs="Arial"/>
                <w:szCs w:val="18"/>
              </w:rPr>
            </w:pPr>
            <w:r>
              <w:rPr>
                <w:rFonts w:cs="Arial"/>
                <w:szCs w:val="18"/>
              </w:rPr>
              <w:t>NotifSupport</w:t>
            </w:r>
          </w:p>
        </w:tc>
      </w:tr>
      <w:tr w:rsidR="004B4309" w:rsidRPr="007C1AFD" w14:paraId="07C1EE84" w14:textId="77777777" w:rsidTr="004F6BA7">
        <w:trPr>
          <w:jc w:val="center"/>
        </w:trPr>
        <w:tc>
          <w:tcPr>
            <w:tcW w:w="1430" w:type="dxa"/>
          </w:tcPr>
          <w:p w14:paraId="429B515E" w14:textId="77777777" w:rsidR="004B4309" w:rsidRPr="007C1AFD" w:rsidRDefault="004B4309" w:rsidP="004F6BA7">
            <w:pPr>
              <w:pStyle w:val="TAL"/>
            </w:pPr>
            <w:r w:rsidRPr="007C1AFD">
              <w:rPr>
                <w:rFonts w:hint="eastAsia"/>
                <w:lang w:eastAsia="zh-CN"/>
              </w:rPr>
              <w:t>accuracy</w:t>
            </w:r>
          </w:p>
        </w:tc>
        <w:tc>
          <w:tcPr>
            <w:tcW w:w="1006" w:type="dxa"/>
          </w:tcPr>
          <w:p w14:paraId="5B8D5558" w14:textId="77777777" w:rsidR="004B4309" w:rsidRPr="007C1AFD" w:rsidRDefault="004B4309" w:rsidP="004F6BA7">
            <w:pPr>
              <w:pStyle w:val="TAL"/>
            </w:pPr>
            <w:r w:rsidRPr="007C1AFD">
              <w:rPr>
                <w:lang w:eastAsia="zh-CN"/>
              </w:rPr>
              <w:t>Accuracy</w:t>
            </w:r>
          </w:p>
        </w:tc>
        <w:tc>
          <w:tcPr>
            <w:tcW w:w="425" w:type="dxa"/>
          </w:tcPr>
          <w:p w14:paraId="580FF4C6" w14:textId="77777777" w:rsidR="004B4309" w:rsidRPr="007C1AFD" w:rsidRDefault="004B4309" w:rsidP="004F6BA7">
            <w:pPr>
              <w:pStyle w:val="TAC"/>
            </w:pPr>
            <w:r w:rsidRPr="007C1AFD">
              <w:rPr>
                <w:rFonts w:hint="eastAsia"/>
                <w:noProof/>
                <w:lang w:eastAsia="zh-CN"/>
              </w:rPr>
              <w:t>O</w:t>
            </w:r>
          </w:p>
        </w:tc>
        <w:tc>
          <w:tcPr>
            <w:tcW w:w="1368" w:type="dxa"/>
          </w:tcPr>
          <w:p w14:paraId="772E27AB" w14:textId="77777777" w:rsidR="004B4309" w:rsidRPr="007C1AFD" w:rsidRDefault="004B4309" w:rsidP="004F6BA7">
            <w:pPr>
              <w:pStyle w:val="TAC"/>
            </w:pPr>
            <w:r w:rsidRPr="007C1AFD">
              <w:t>0..1</w:t>
            </w:r>
          </w:p>
        </w:tc>
        <w:tc>
          <w:tcPr>
            <w:tcW w:w="3438" w:type="dxa"/>
          </w:tcPr>
          <w:p w14:paraId="40B4BFDC" w14:textId="77777777" w:rsidR="004B4309" w:rsidRPr="007C1AFD" w:rsidRDefault="004B4309" w:rsidP="004F6BA7">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713134C2" w14:textId="77777777" w:rsidR="004B4309" w:rsidRPr="007C1AFD" w:rsidRDefault="004B4309" w:rsidP="004F6BA7">
            <w:pPr>
              <w:pStyle w:val="TAL"/>
              <w:rPr>
                <w:rFonts w:cs="Arial"/>
                <w:szCs w:val="18"/>
              </w:rPr>
            </w:pPr>
          </w:p>
        </w:tc>
      </w:tr>
      <w:tr w:rsidR="004B4309" w:rsidRPr="007C1AFD" w14:paraId="0D75FB60" w14:textId="77777777" w:rsidTr="004F6BA7">
        <w:trPr>
          <w:jc w:val="center"/>
        </w:trPr>
        <w:tc>
          <w:tcPr>
            <w:tcW w:w="1430" w:type="dxa"/>
          </w:tcPr>
          <w:p w14:paraId="35E7F121" w14:textId="77777777" w:rsidR="004B4309" w:rsidRPr="007C1AFD" w:rsidRDefault="004B4309" w:rsidP="004F6BA7">
            <w:pPr>
              <w:pStyle w:val="TAL"/>
              <w:rPr>
                <w:lang w:eastAsia="zh-CN"/>
              </w:rPr>
            </w:pPr>
            <w:r>
              <w:rPr>
                <w:lang w:eastAsia="zh-CN"/>
              </w:rPr>
              <w:t>triggCriteria</w:t>
            </w:r>
          </w:p>
        </w:tc>
        <w:tc>
          <w:tcPr>
            <w:tcW w:w="1006" w:type="dxa"/>
          </w:tcPr>
          <w:p w14:paraId="1E1A5B27" w14:textId="77777777" w:rsidR="004B4309" w:rsidRPr="007C1AFD" w:rsidRDefault="004B4309" w:rsidP="004F6BA7">
            <w:pPr>
              <w:pStyle w:val="TAL"/>
              <w:rPr>
                <w:lang w:eastAsia="zh-CN"/>
              </w:rPr>
            </w:pPr>
            <w:r>
              <w:rPr>
                <w:lang w:eastAsia="zh-CN"/>
              </w:rPr>
              <w:t>TriggeringCriteria</w:t>
            </w:r>
          </w:p>
        </w:tc>
        <w:tc>
          <w:tcPr>
            <w:tcW w:w="425" w:type="dxa"/>
          </w:tcPr>
          <w:p w14:paraId="7427AAAD" w14:textId="77777777" w:rsidR="004B4309" w:rsidRPr="007C1AFD" w:rsidRDefault="004B4309" w:rsidP="004F6BA7">
            <w:pPr>
              <w:pStyle w:val="TAC"/>
              <w:rPr>
                <w:noProof/>
                <w:lang w:eastAsia="zh-CN"/>
              </w:rPr>
            </w:pPr>
            <w:r>
              <w:rPr>
                <w:noProof/>
                <w:lang w:eastAsia="zh-CN"/>
              </w:rPr>
              <w:t>O</w:t>
            </w:r>
          </w:p>
        </w:tc>
        <w:tc>
          <w:tcPr>
            <w:tcW w:w="1368" w:type="dxa"/>
          </w:tcPr>
          <w:p w14:paraId="30CBA1F0" w14:textId="77777777" w:rsidR="004B4309" w:rsidRPr="007C1AFD" w:rsidRDefault="004B4309" w:rsidP="004F6BA7">
            <w:pPr>
              <w:pStyle w:val="TAC"/>
            </w:pPr>
            <w:r>
              <w:t>0..1</w:t>
            </w:r>
          </w:p>
        </w:tc>
        <w:tc>
          <w:tcPr>
            <w:tcW w:w="3438" w:type="dxa"/>
          </w:tcPr>
          <w:p w14:paraId="0F104E08" w14:textId="77777777" w:rsidR="004B4309" w:rsidRPr="007C1AFD" w:rsidRDefault="004B4309" w:rsidP="004F6BA7">
            <w:pPr>
              <w:pStyle w:val="TAL"/>
              <w:rPr>
                <w:noProof/>
              </w:rPr>
            </w:pPr>
            <w:r>
              <w:rPr>
                <w:noProof/>
              </w:rPr>
              <w:t>Represents the location report triggering criteria based on the VAL service area information.</w:t>
            </w:r>
          </w:p>
        </w:tc>
        <w:tc>
          <w:tcPr>
            <w:tcW w:w="1998" w:type="dxa"/>
          </w:tcPr>
          <w:p w14:paraId="7F8E3436" w14:textId="77777777" w:rsidR="004B4309" w:rsidRPr="007C1AFD" w:rsidRDefault="004B4309" w:rsidP="004F6BA7">
            <w:pPr>
              <w:pStyle w:val="TAL"/>
              <w:rPr>
                <w:rFonts w:cs="Arial"/>
                <w:szCs w:val="18"/>
              </w:rPr>
            </w:pPr>
            <w:r>
              <w:rPr>
                <w:rFonts w:cs="Arial"/>
                <w:szCs w:val="18"/>
              </w:rPr>
              <w:t>TriggeringCriteria</w:t>
            </w:r>
          </w:p>
        </w:tc>
      </w:tr>
      <w:tr w:rsidR="004B4309" w:rsidRPr="007C1AFD" w14:paraId="158E8480" w14:textId="77777777" w:rsidTr="004F6BA7">
        <w:trPr>
          <w:jc w:val="center"/>
        </w:trPr>
        <w:tc>
          <w:tcPr>
            <w:tcW w:w="1430" w:type="dxa"/>
          </w:tcPr>
          <w:p w14:paraId="023939D1" w14:textId="77777777" w:rsidR="004B4309" w:rsidRDefault="004B4309" w:rsidP="004F6BA7">
            <w:pPr>
              <w:pStyle w:val="TAL"/>
              <w:rPr>
                <w:lang w:eastAsia="zh-CN"/>
              </w:rPr>
            </w:pPr>
            <w:r>
              <w:rPr>
                <w:lang w:eastAsia="zh-CN"/>
              </w:rPr>
              <w:t>adaptRep</w:t>
            </w:r>
          </w:p>
        </w:tc>
        <w:tc>
          <w:tcPr>
            <w:tcW w:w="1006" w:type="dxa"/>
          </w:tcPr>
          <w:p w14:paraId="686BB348" w14:textId="77777777" w:rsidR="004B4309" w:rsidRDefault="004B4309" w:rsidP="004F6BA7">
            <w:pPr>
              <w:pStyle w:val="TAL"/>
              <w:rPr>
                <w:lang w:eastAsia="zh-CN"/>
              </w:rPr>
            </w:pPr>
            <w:r>
              <w:t>AdaptiveReporting</w:t>
            </w:r>
          </w:p>
        </w:tc>
        <w:tc>
          <w:tcPr>
            <w:tcW w:w="425" w:type="dxa"/>
          </w:tcPr>
          <w:p w14:paraId="06C9BF62" w14:textId="77777777" w:rsidR="004B4309" w:rsidRDefault="004B4309" w:rsidP="004F6BA7">
            <w:pPr>
              <w:pStyle w:val="TAC"/>
              <w:rPr>
                <w:noProof/>
                <w:lang w:eastAsia="zh-CN"/>
              </w:rPr>
            </w:pPr>
            <w:r>
              <w:rPr>
                <w:noProof/>
                <w:lang w:eastAsia="zh-CN"/>
              </w:rPr>
              <w:t>O</w:t>
            </w:r>
          </w:p>
        </w:tc>
        <w:tc>
          <w:tcPr>
            <w:tcW w:w="1368" w:type="dxa"/>
          </w:tcPr>
          <w:p w14:paraId="04BFBE24" w14:textId="77777777" w:rsidR="004B4309" w:rsidRDefault="004B4309" w:rsidP="004F6BA7">
            <w:pPr>
              <w:pStyle w:val="TAC"/>
            </w:pPr>
            <w:r>
              <w:t>0..1</w:t>
            </w:r>
          </w:p>
        </w:tc>
        <w:tc>
          <w:tcPr>
            <w:tcW w:w="3438" w:type="dxa"/>
          </w:tcPr>
          <w:p w14:paraId="4AEE0CA5" w14:textId="77777777" w:rsidR="004B4309" w:rsidRDefault="004B4309" w:rsidP="004F6BA7">
            <w:pPr>
              <w:pStyle w:val="TAL"/>
              <w:rPr>
                <w:noProof/>
              </w:rPr>
            </w:pPr>
            <w:r w:rsidRPr="00ED504D">
              <w:rPr>
                <w:noProof/>
              </w:rPr>
              <w:t>Indicates that adaptive location reporting is requested and includes the adaptive location configuration mode</w:t>
            </w:r>
            <w:r>
              <w:rPr>
                <w:noProof/>
              </w:rPr>
              <w:t>.</w:t>
            </w:r>
          </w:p>
        </w:tc>
        <w:tc>
          <w:tcPr>
            <w:tcW w:w="1998" w:type="dxa"/>
          </w:tcPr>
          <w:p w14:paraId="2967FE2B" w14:textId="77777777" w:rsidR="004B4309" w:rsidRDefault="004B4309" w:rsidP="004F6BA7">
            <w:pPr>
              <w:pStyle w:val="TAL"/>
              <w:rPr>
                <w:rFonts w:cs="Arial"/>
                <w:szCs w:val="18"/>
              </w:rPr>
            </w:pPr>
            <w:r>
              <w:t>eLSApp</w:t>
            </w:r>
          </w:p>
        </w:tc>
      </w:tr>
      <w:tr w:rsidR="004B4309" w:rsidRPr="007C1AFD" w14:paraId="04EDAA64" w14:textId="77777777" w:rsidTr="004F6BA7">
        <w:trPr>
          <w:jc w:val="center"/>
        </w:trPr>
        <w:tc>
          <w:tcPr>
            <w:tcW w:w="1430" w:type="dxa"/>
          </w:tcPr>
          <w:p w14:paraId="177DE3EA" w14:textId="77777777" w:rsidR="004B4309" w:rsidRDefault="004B4309" w:rsidP="004F6BA7">
            <w:pPr>
              <w:pStyle w:val="TAL"/>
              <w:rPr>
                <w:lang w:eastAsia="zh-CN"/>
              </w:rPr>
            </w:pPr>
            <w:r>
              <w:rPr>
                <w:lang w:eastAsia="zh-CN"/>
              </w:rPr>
              <w:t>valSvcAreaIds</w:t>
            </w:r>
          </w:p>
        </w:tc>
        <w:tc>
          <w:tcPr>
            <w:tcW w:w="1006" w:type="dxa"/>
          </w:tcPr>
          <w:p w14:paraId="539D5170" w14:textId="77777777" w:rsidR="004B4309" w:rsidRDefault="004B4309" w:rsidP="004F6BA7">
            <w:pPr>
              <w:pStyle w:val="TAL"/>
              <w:rPr>
                <w:lang w:eastAsia="zh-CN"/>
              </w:rPr>
            </w:pPr>
            <w:r>
              <w:rPr>
                <w:lang w:eastAsia="zh-CN"/>
              </w:rPr>
              <w:t>array(</w:t>
            </w:r>
            <w:r>
              <w:t>Val</w:t>
            </w:r>
            <w:r w:rsidRPr="00BF271C">
              <w:t>Svc</w:t>
            </w:r>
            <w:r>
              <w:t>AreaId</w:t>
            </w:r>
            <w:r>
              <w:rPr>
                <w:lang w:eastAsia="zh-CN"/>
              </w:rPr>
              <w:t>)</w:t>
            </w:r>
          </w:p>
        </w:tc>
        <w:tc>
          <w:tcPr>
            <w:tcW w:w="425" w:type="dxa"/>
          </w:tcPr>
          <w:p w14:paraId="554A0FD3" w14:textId="77777777" w:rsidR="004B4309" w:rsidRDefault="004B4309" w:rsidP="004F6BA7">
            <w:pPr>
              <w:pStyle w:val="TAC"/>
              <w:rPr>
                <w:noProof/>
                <w:lang w:eastAsia="zh-CN"/>
              </w:rPr>
            </w:pPr>
            <w:r>
              <w:rPr>
                <w:noProof/>
                <w:lang w:eastAsia="zh-CN"/>
              </w:rPr>
              <w:t>O</w:t>
            </w:r>
          </w:p>
        </w:tc>
        <w:tc>
          <w:tcPr>
            <w:tcW w:w="1368" w:type="dxa"/>
          </w:tcPr>
          <w:p w14:paraId="154DFF33" w14:textId="77777777" w:rsidR="004B4309" w:rsidRDefault="004B4309" w:rsidP="004F6BA7">
            <w:pPr>
              <w:pStyle w:val="TAC"/>
            </w:pPr>
            <w:r>
              <w:t>1..N</w:t>
            </w:r>
          </w:p>
        </w:tc>
        <w:tc>
          <w:tcPr>
            <w:tcW w:w="3438" w:type="dxa"/>
          </w:tcPr>
          <w:p w14:paraId="6C44106E" w14:textId="77777777" w:rsidR="004B4309" w:rsidRDefault="004B4309" w:rsidP="004F6BA7">
            <w:pPr>
              <w:pStyle w:val="TAL"/>
              <w:rPr>
                <w:noProof/>
              </w:rPr>
            </w:pPr>
            <w:r>
              <w:rPr>
                <w:noProof/>
              </w:rPr>
              <w:t>Represents the VAL service area ID(s).</w:t>
            </w:r>
          </w:p>
        </w:tc>
        <w:tc>
          <w:tcPr>
            <w:tcW w:w="1998" w:type="dxa"/>
          </w:tcPr>
          <w:p w14:paraId="0A37420D" w14:textId="77777777" w:rsidR="004B4309" w:rsidRDefault="004B4309" w:rsidP="004F6BA7">
            <w:pPr>
              <w:pStyle w:val="TAL"/>
              <w:rPr>
                <w:rFonts w:cs="Arial"/>
                <w:szCs w:val="18"/>
              </w:rPr>
            </w:pPr>
            <w:r>
              <w:rPr>
                <w:rFonts w:cs="Arial"/>
                <w:szCs w:val="18"/>
              </w:rPr>
              <w:t>ValSrvArea</w:t>
            </w:r>
          </w:p>
        </w:tc>
      </w:tr>
      <w:tr w:rsidR="00AF2B47" w:rsidRPr="007C1AFD" w14:paraId="7288D493" w14:textId="77777777" w:rsidTr="004F6BA7">
        <w:trPr>
          <w:jc w:val="center"/>
          <w:ins w:id="25" w:author="Ericsson" w:date="2025-10-27T10:22:00Z"/>
        </w:trPr>
        <w:tc>
          <w:tcPr>
            <w:tcW w:w="1430" w:type="dxa"/>
          </w:tcPr>
          <w:p w14:paraId="4988EC2F" w14:textId="345E419B" w:rsidR="00AF2B47" w:rsidRDefault="00C07516" w:rsidP="004F6BA7">
            <w:pPr>
              <w:pStyle w:val="TAL"/>
              <w:rPr>
                <w:ins w:id="26" w:author="Ericsson" w:date="2025-10-27T10:22:00Z" w16du:dateUtc="2025-10-27T08:22:00Z"/>
                <w:lang w:eastAsia="zh-CN"/>
              </w:rPr>
            </w:pPr>
            <w:ins w:id="27" w:author="Ericsson" w:date="2025-10-27T10:22:00Z" w16du:dateUtc="2025-10-27T08:22:00Z">
              <w:r>
                <w:rPr>
                  <w:lang w:eastAsia="zh-CN"/>
                </w:rPr>
                <w:t>loc</w:t>
              </w:r>
            </w:ins>
            <w:ins w:id="28" w:author="Ericsson" w:date="2025-10-27T10:23:00Z" w16du:dateUtc="2025-10-27T08:23:00Z">
              <w:r>
                <w:rPr>
                  <w:lang w:eastAsia="zh-CN"/>
                </w:rPr>
                <w:t>Info</w:t>
              </w:r>
            </w:ins>
          </w:p>
        </w:tc>
        <w:tc>
          <w:tcPr>
            <w:tcW w:w="1006" w:type="dxa"/>
          </w:tcPr>
          <w:p w14:paraId="24D995C0" w14:textId="2A35D6C7" w:rsidR="00AF2B47" w:rsidRDefault="00C07516" w:rsidP="004F6BA7">
            <w:pPr>
              <w:pStyle w:val="TAL"/>
              <w:rPr>
                <w:ins w:id="29" w:author="Ericsson" w:date="2025-10-27T10:22:00Z" w16du:dateUtc="2025-10-27T08:22:00Z"/>
                <w:lang w:eastAsia="zh-CN"/>
              </w:rPr>
            </w:pPr>
            <w:ins w:id="30" w:author="Ericsson" w:date="2025-10-27T10:23:00Z" w16du:dateUtc="2025-10-27T08:23:00Z">
              <w:r>
                <w:rPr>
                  <w:lang w:eastAsia="zh-CN"/>
                </w:rPr>
                <w:t>LocationInfo</w:t>
              </w:r>
            </w:ins>
          </w:p>
        </w:tc>
        <w:tc>
          <w:tcPr>
            <w:tcW w:w="425" w:type="dxa"/>
          </w:tcPr>
          <w:p w14:paraId="4A52B5F3" w14:textId="555CC1A3" w:rsidR="00AF2B47" w:rsidRDefault="00504D61" w:rsidP="004F6BA7">
            <w:pPr>
              <w:pStyle w:val="TAC"/>
              <w:rPr>
                <w:ins w:id="31" w:author="Ericsson" w:date="2025-10-27T10:22:00Z" w16du:dateUtc="2025-10-27T08:22:00Z"/>
                <w:noProof/>
                <w:lang w:eastAsia="zh-CN"/>
              </w:rPr>
            </w:pPr>
            <w:ins w:id="32" w:author="Ericsson" w:date="2025-10-27T10:23:00Z" w16du:dateUtc="2025-10-27T08:23:00Z">
              <w:r>
                <w:rPr>
                  <w:noProof/>
                  <w:lang w:eastAsia="zh-CN"/>
                </w:rPr>
                <w:t>O</w:t>
              </w:r>
            </w:ins>
          </w:p>
        </w:tc>
        <w:tc>
          <w:tcPr>
            <w:tcW w:w="1368" w:type="dxa"/>
          </w:tcPr>
          <w:p w14:paraId="621B04E4" w14:textId="2EB94EF8" w:rsidR="00AF2B47" w:rsidRDefault="00504D61" w:rsidP="004F6BA7">
            <w:pPr>
              <w:pStyle w:val="TAC"/>
              <w:rPr>
                <w:ins w:id="33" w:author="Ericsson" w:date="2025-10-27T10:22:00Z" w16du:dateUtc="2025-10-27T08:22:00Z"/>
              </w:rPr>
            </w:pPr>
            <w:ins w:id="34" w:author="Ericsson" w:date="2025-10-27T10:23:00Z" w16du:dateUtc="2025-10-27T08:23:00Z">
              <w:r>
                <w:t>0..1</w:t>
              </w:r>
            </w:ins>
          </w:p>
        </w:tc>
        <w:tc>
          <w:tcPr>
            <w:tcW w:w="3438" w:type="dxa"/>
          </w:tcPr>
          <w:p w14:paraId="419781F5" w14:textId="5BC03894" w:rsidR="00AF2B47" w:rsidRDefault="00504D61" w:rsidP="004F6BA7">
            <w:pPr>
              <w:pStyle w:val="TAL"/>
              <w:rPr>
                <w:ins w:id="35" w:author="Ericsson" w:date="2025-10-27T10:22:00Z" w16du:dateUtc="2025-10-27T08:22:00Z"/>
                <w:noProof/>
              </w:rPr>
            </w:pPr>
            <w:ins w:id="36" w:author="Ericsson" w:date="2025-10-27T10:23:00Z" w16du:dateUtc="2025-10-27T08:23:00Z">
              <w:r>
                <w:rPr>
                  <w:noProof/>
                </w:rPr>
                <w:t>Represent the location information</w:t>
              </w:r>
              <w:r w:rsidR="003B5799">
                <w:rPr>
                  <w:noProof/>
                </w:rPr>
                <w:t>.</w:t>
              </w:r>
            </w:ins>
          </w:p>
        </w:tc>
        <w:tc>
          <w:tcPr>
            <w:tcW w:w="1998" w:type="dxa"/>
          </w:tcPr>
          <w:p w14:paraId="6C6179C1" w14:textId="13F8B707" w:rsidR="00AF2B47" w:rsidRDefault="003F7A9C" w:rsidP="004F6BA7">
            <w:pPr>
              <w:pStyle w:val="TAL"/>
              <w:rPr>
                <w:ins w:id="37" w:author="Ericsson" w:date="2025-10-27T10:22:00Z" w16du:dateUtc="2025-10-27T08:22:00Z"/>
                <w:rFonts w:cs="Arial"/>
                <w:szCs w:val="18"/>
              </w:rPr>
            </w:pPr>
            <w:ins w:id="38" w:author="Ericsson" w:date="2025-10-27T10:32:00Z" w16du:dateUtc="2025-10-27T08:32:00Z">
              <w:r>
                <w:t>eLSApp</w:t>
              </w:r>
            </w:ins>
          </w:p>
        </w:tc>
      </w:tr>
      <w:tr w:rsidR="004B4309" w:rsidRPr="007C1AFD" w14:paraId="1D79763D" w14:textId="77777777" w:rsidTr="004F6BA7">
        <w:trPr>
          <w:jc w:val="center"/>
        </w:trPr>
        <w:tc>
          <w:tcPr>
            <w:tcW w:w="1430" w:type="dxa"/>
          </w:tcPr>
          <w:p w14:paraId="2CAE849D" w14:textId="77777777" w:rsidR="004B4309" w:rsidRPr="007C1AFD" w:rsidRDefault="004B4309" w:rsidP="004F6BA7">
            <w:pPr>
              <w:pStyle w:val="TAL"/>
            </w:pPr>
            <w:r w:rsidRPr="007C1AFD">
              <w:t>suppFeat</w:t>
            </w:r>
          </w:p>
        </w:tc>
        <w:tc>
          <w:tcPr>
            <w:tcW w:w="1006" w:type="dxa"/>
          </w:tcPr>
          <w:p w14:paraId="3E223D0C" w14:textId="77777777" w:rsidR="004B4309" w:rsidRPr="007C1AFD" w:rsidRDefault="004B4309" w:rsidP="004F6BA7">
            <w:pPr>
              <w:pStyle w:val="TAL"/>
            </w:pPr>
            <w:r w:rsidRPr="007C1AFD">
              <w:rPr>
                <w:rFonts w:hint="eastAsia"/>
                <w:lang w:eastAsia="zh-CN"/>
              </w:rPr>
              <w:t>S</w:t>
            </w:r>
            <w:r w:rsidRPr="007C1AFD">
              <w:rPr>
                <w:lang w:eastAsia="zh-CN"/>
              </w:rPr>
              <w:t>upportedFeatures</w:t>
            </w:r>
          </w:p>
        </w:tc>
        <w:tc>
          <w:tcPr>
            <w:tcW w:w="425" w:type="dxa"/>
          </w:tcPr>
          <w:p w14:paraId="428CD02C" w14:textId="77777777" w:rsidR="004B4309" w:rsidRPr="007C1AFD" w:rsidRDefault="004B4309" w:rsidP="004F6BA7">
            <w:pPr>
              <w:pStyle w:val="TAC"/>
            </w:pPr>
            <w:r>
              <w:t>C</w:t>
            </w:r>
          </w:p>
        </w:tc>
        <w:tc>
          <w:tcPr>
            <w:tcW w:w="1368" w:type="dxa"/>
          </w:tcPr>
          <w:p w14:paraId="2F1B0785" w14:textId="77777777" w:rsidR="004B4309" w:rsidRPr="007C1AFD" w:rsidRDefault="004B4309" w:rsidP="004F6BA7">
            <w:pPr>
              <w:pStyle w:val="TAC"/>
            </w:pPr>
            <w:r w:rsidRPr="007C1AFD">
              <w:t>0..1</w:t>
            </w:r>
          </w:p>
        </w:tc>
        <w:tc>
          <w:tcPr>
            <w:tcW w:w="3438" w:type="dxa"/>
          </w:tcPr>
          <w:p w14:paraId="3AFC437F" w14:textId="77777777" w:rsidR="004B4309" w:rsidRDefault="004B4309" w:rsidP="004F6BA7">
            <w:pPr>
              <w:pStyle w:val="TAL"/>
            </w:pPr>
            <w:r w:rsidRPr="007C1AFD">
              <w:t xml:space="preserve">Used to negotiate the </w:t>
            </w:r>
            <w:r>
              <w:rPr>
                <w:rFonts w:cs="Arial"/>
                <w:szCs w:val="18"/>
              </w:rPr>
              <w:t>applicability of optional features</w:t>
            </w:r>
            <w:r w:rsidRPr="007C1AFD">
              <w:t xml:space="preserve"> as defined in clause 7.1.1.6.</w:t>
            </w:r>
          </w:p>
          <w:p w14:paraId="7AB6323B" w14:textId="77777777" w:rsidR="004B4309" w:rsidRPr="007C1AFD" w:rsidRDefault="004B4309" w:rsidP="004F6BA7">
            <w:pPr>
              <w:pStyle w:val="TAL"/>
            </w:pPr>
          </w:p>
          <w:p w14:paraId="3AB1EC22" w14:textId="77777777" w:rsidR="004B4309" w:rsidRPr="007C1AFD" w:rsidRDefault="004B4309" w:rsidP="004F6BA7">
            <w:pPr>
              <w:pStyle w:val="TAL"/>
              <w:rPr>
                <w:rFonts w:cs="Arial"/>
                <w:szCs w:val="18"/>
              </w:rPr>
            </w:pPr>
            <w:r w:rsidRPr="007C1AFD">
              <w:t xml:space="preserve">This attribute shall be provided </w:t>
            </w:r>
            <w:r>
              <w:t>only if feature negotiation needs to take place</w:t>
            </w:r>
            <w:r w:rsidRPr="007C1AFD">
              <w:t>.</w:t>
            </w:r>
          </w:p>
        </w:tc>
        <w:tc>
          <w:tcPr>
            <w:tcW w:w="1998" w:type="dxa"/>
          </w:tcPr>
          <w:p w14:paraId="56BCA101" w14:textId="77777777" w:rsidR="004B4309" w:rsidRPr="007C1AFD" w:rsidRDefault="004B4309" w:rsidP="004F6BA7">
            <w:pPr>
              <w:pStyle w:val="TAL"/>
              <w:rPr>
                <w:rFonts w:cs="Arial"/>
                <w:szCs w:val="18"/>
              </w:rPr>
            </w:pPr>
          </w:p>
        </w:tc>
      </w:tr>
      <w:tr w:rsidR="004B4309" w:rsidRPr="007C1AFD" w14:paraId="0A2A0F02" w14:textId="77777777" w:rsidTr="004F6BA7">
        <w:trPr>
          <w:jc w:val="center"/>
        </w:trPr>
        <w:tc>
          <w:tcPr>
            <w:tcW w:w="1430" w:type="dxa"/>
          </w:tcPr>
          <w:p w14:paraId="57B9B197" w14:textId="77777777" w:rsidR="004B4309" w:rsidRPr="007C1AFD" w:rsidRDefault="004B4309" w:rsidP="004F6BA7">
            <w:pPr>
              <w:pStyle w:val="TAL"/>
            </w:pPr>
            <w:r>
              <w:t>report</w:t>
            </w:r>
          </w:p>
        </w:tc>
        <w:tc>
          <w:tcPr>
            <w:tcW w:w="1006" w:type="dxa"/>
          </w:tcPr>
          <w:p w14:paraId="09DEC6E0" w14:textId="77777777" w:rsidR="004B4309" w:rsidRPr="007C1AFD" w:rsidRDefault="004B4309" w:rsidP="004F6BA7">
            <w:pPr>
              <w:pStyle w:val="TAL"/>
              <w:rPr>
                <w:lang w:eastAsia="zh-CN"/>
              </w:rPr>
            </w:pPr>
            <w:r>
              <w:rPr>
                <w:noProof/>
              </w:rPr>
              <w:t>LocationReport</w:t>
            </w:r>
          </w:p>
        </w:tc>
        <w:tc>
          <w:tcPr>
            <w:tcW w:w="425" w:type="dxa"/>
          </w:tcPr>
          <w:p w14:paraId="42802AC2" w14:textId="77777777" w:rsidR="004B4309" w:rsidRPr="007C1AFD" w:rsidRDefault="004B4309" w:rsidP="004F6BA7">
            <w:pPr>
              <w:pStyle w:val="TAC"/>
            </w:pPr>
            <w:r>
              <w:t>O</w:t>
            </w:r>
          </w:p>
        </w:tc>
        <w:tc>
          <w:tcPr>
            <w:tcW w:w="1368" w:type="dxa"/>
          </w:tcPr>
          <w:p w14:paraId="49F534D6" w14:textId="77777777" w:rsidR="004B4309" w:rsidRPr="007C1AFD" w:rsidRDefault="004B4309" w:rsidP="004F6BA7">
            <w:pPr>
              <w:pStyle w:val="TAC"/>
            </w:pPr>
            <w:r>
              <w:t>0..1</w:t>
            </w:r>
          </w:p>
        </w:tc>
        <w:tc>
          <w:tcPr>
            <w:tcW w:w="3438" w:type="dxa"/>
          </w:tcPr>
          <w:p w14:paraId="5EF8BFD8" w14:textId="77777777" w:rsidR="004B4309" w:rsidRDefault="004B4309" w:rsidP="004F6BA7">
            <w:pPr>
              <w:pStyle w:val="TAL"/>
            </w:pPr>
            <w:r>
              <w:t>Represents location report.</w:t>
            </w:r>
          </w:p>
          <w:p w14:paraId="07E4B3F7" w14:textId="77777777" w:rsidR="004B4309" w:rsidRDefault="004B4309" w:rsidP="004F6BA7">
            <w:pPr>
              <w:pStyle w:val="TAL"/>
            </w:pPr>
          </w:p>
          <w:p w14:paraId="6BD8ACD2" w14:textId="77777777" w:rsidR="004B4309" w:rsidRPr="007C1AFD" w:rsidRDefault="004B4309" w:rsidP="004F6BA7">
            <w:pPr>
              <w:pStyle w:val="TAL"/>
            </w:pPr>
            <w:r>
              <w:t xml:space="preserve">This attribute may be </w:t>
            </w:r>
            <w:r w:rsidRPr="00E02A6F">
              <w:t>present only in the response to a Location Trigger creation/update request</w:t>
            </w:r>
            <w:r w:rsidRPr="00170055">
              <w:t>.</w:t>
            </w:r>
          </w:p>
        </w:tc>
        <w:tc>
          <w:tcPr>
            <w:tcW w:w="1998" w:type="dxa"/>
          </w:tcPr>
          <w:p w14:paraId="726AE6ED" w14:textId="77777777" w:rsidR="004B4309" w:rsidRPr="007C1AFD" w:rsidRDefault="004B4309" w:rsidP="004F6BA7">
            <w:pPr>
              <w:pStyle w:val="TAL"/>
              <w:rPr>
                <w:rFonts w:cs="Arial"/>
                <w:szCs w:val="18"/>
              </w:rPr>
            </w:pPr>
            <w:r>
              <w:rPr>
                <w:rFonts w:cs="Arial"/>
                <w:szCs w:val="18"/>
              </w:rPr>
              <w:t>NotifSupport</w:t>
            </w:r>
          </w:p>
        </w:tc>
      </w:tr>
    </w:tbl>
    <w:p w14:paraId="0A8E6B6A" w14:textId="77777777" w:rsidR="004B4309" w:rsidRDefault="004B4309" w:rsidP="004B4309">
      <w:pPr>
        <w:rPr>
          <w:lang w:eastAsia="zh-CN"/>
        </w:rPr>
      </w:pPr>
    </w:p>
    <w:p w14:paraId="33EF944B" w14:textId="77777777" w:rsidR="00FA0522" w:rsidRPr="005D5D00" w:rsidRDefault="00FA0522" w:rsidP="00FA0522">
      <w:pPr>
        <w:rPr>
          <w:lang w:val="en-US" w:eastAsia="zh-CN"/>
        </w:rPr>
      </w:pPr>
    </w:p>
    <w:p w14:paraId="0918D5FE" w14:textId="77777777" w:rsidR="00FA0522" w:rsidRPr="00E27A34"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7BA0C07" w14:textId="77777777" w:rsidR="00F038E9" w:rsidRPr="007C1AFD" w:rsidRDefault="00F038E9" w:rsidP="00F038E9">
      <w:pPr>
        <w:pStyle w:val="H6"/>
        <w:rPr>
          <w:lang w:eastAsia="zh-CN"/>
        </w:rPr>
      </w:pPr>
      <w:bookmarkStart w:id="39" w:name="_Toc138754984"/>
      <w:bookmarkStart w:id="40" w:name="_Toc151885700"/>
      <w:bookmarkStart w:id="41" w:name="_Toc152075765"/>
      <w:bookmarkStart w:id="42" w:name="_Toc153793481"/>
      <w:bookmarkStart w:id="43" w:name="_Toc162006138"/>
      <w:bookmarkStart w:id="44" w:name="_Toc168479363"/>
      <w:bookmarkStart w:id="45" w:name="_Toc170158994"/>
      <w:bookmarkStart w:id="46" w:name="_Toc185512300"/>
      <w:bookmarkStart w:id="47" w:name="_Toc197339885"/>
      <w:bookmarkStart w:id="48" w:name="_Toc200967723"/>
      <w:r w:rsidRPr="007C1AFD">
        <w:rPr>
          <w:lang w:eastAsia="zh-CN"/>
        </w:rPr>
        <w:lastRenderedPageBreak/>
        <w:t>7.1.1.4.2.3</w:t>
      </w:r>
      <w:r w:rsidRPr="007C1AFD">
        <w:rPr>
          <w:lang w:eastAsia="zh-CN"/>
        </w:rPr>
        <w:tab/>
        <w:t xml:space="preserve">Type: </w:t>
      </w:r>
      <w:r w:rsidRPr="007C1AFD">
        <w:rPr>
          <w:rFonts w:hint="eastAsia"/>
          <w:lang w:eastAsia="zh-CN"/>
        </w:rPr>
        <w:t>L</w:t>
      </w:r>
      <w:r w:rsidRPr="007C1AFD">
        <w:rPr>
          <w:lang w:eastAsia="zh-CN"/>
        </w:rPr>
        <w:t>ocationReportConfigurationPatch</w:t>
      </w:r>
      <w:bookmarkEnd w:id="39"/>
      <w:bookmarkEnd w:id="40"/>
      <w:bookmarkEnd w:id="41"/>
      <w:bookmarkEnd w:id="42"/>
      <w:bookmarkEnd w:id="43"/>
      <w:bookmarkEnd w:id="44"/>
      <w:bookmarkEnd w:id="45"/>
      <w:bookmarkEnd w:id="46"/>
      <w:bookmarkEnd w:id="47"/>
      <w:bookmarkEnd w:id="48"/>
    </w:p>
    <w:p w14:paraId="676C5231" w14:textId="77777777" w:rsidR="00F038E9" w:rsidRPr="007C1AFD" w:rsidRDefault="00F038E9" w:rsidP="00F038E9">
      <w:pPr>
        <w:pStyle w:val="TH"/>
      </w:pPr>
      <w:r w:rsidRPr="007C1AFD">
        <w:rPr>
          <w:noProof/>
        </w:rPr>
        <w:t>Table 7.1.1.4.2.3</w:t>
      </w:r>
      <w:r w:rsidRPr="007C1AFD">
        <w:t xml:space="preserve">-1: </w:t>
      </w:r>
      <w:r w:rsidRPr="007C1AFD">
        <w:rPr>
          <w:noProof/>
        </w:rPr>
        <w:t>Definition of type LocationReportConfigurationPatch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038E9" w:rsidRPr="007C1AFD" w14:paraId="5BC63800" w14:textId="77777777" w:rsidTr="004F6BA7">
        <w:trPr>
          <w:jc w:val="center"/>
        </w:trPr>
        <w:tc>
          <w:tcPr>
            <w:tcW w:w="1430" w:type="dxa"/>
            <w:shd w:val="clear" w:color="auto" w:fill="C0C0C0"/>
            <w:hideMark/>
          </w:tcPr>
          <w:p w14:paraId="4199FFFC" w14:textId="77777777" w:rsidR="00F038E9" w:rsidRPr="007C1AFD" w:rsidRDefault="00F038E9" w:rsidP="004F6BA7">
            <w:pPr>
              <w:pStyle w:val="TAH"/>
            </w:pPr>
            <w:r w:rsidRPr="007C1AFD">
              <w:t>Attribute name</w:t>
            </w:r>
          </w:p>
        </w:tc>
        <w:tc>
          <w:tcPr>
            <w:tcW w:w="1006" w:type="dxa"/>
            <w:shd w:val="clear" w:color="auto" w:fill="C0C0C0"/>
            <w:hideMark/>
          </w:tcPr>
          <w:p w14:paraId="4BFE4CC0" w14:textId="77777777" w:rsidR="00F038E9" w:rsidRPr="007C1AFD" w:rsidRDefault="00F038E9" w:rsidP="004F6BA7">
            <w:pPr>
              <w:pStyle w:val="TAH"/>
            </w:pPr>
            <w:r w:rsidRPr="007C1AFD">
              <w:t>Data type</w:t>
            </w:r>
          </w:p>
        </w:tc>
        <w:tc>
          <w:tcPr>
            <w:tcW w:w="425" w:type="dxa"/>
            <w:shd w:val="clear" w:color="auto" w:fill="C0C0C0"/>
            <w:hideMark/>
          </w:tcPr>
          <w:p w14:paraId="75D3324C" w14:textId="77777777" w:rsidR="00F038E9" w:rsidRPr="007C1AFD" w:rsidRDefault="00F038E9" w:rsidP="004F6BA7">
            <w:pPr>
              <w:pStyle w:val="TAH"/>
            </w:pPr>
            <w:r w:rsidRPr="007C1AFD">
              <w:t>P</w:t>
            </w:r>
          </w:p>
        </w:tc>
        <w:tc>
          <w:tcPr>
            <w:tcW w:w="1368" w:type="dxa"/>
            <w:shd w:val="clear" w:color="auto" w:fill="C0C0C0"/>
            <w:hideMark/>
          </w:tcPr>
          <w:p w14:paraId="423D7190" w14:textId="77777777" w:rsidR="00F038E9" w:rsidRPr="007C1AFD" w:rsidRDefault="00F038E9" w:rsidP="004F6BA7">
            <w:pPr>
              <w:pStyle w:val="TAH"/>
            </w:pPr>
            <w:r w:rsidRPr="007C1AFD">
              <w:t>Cardinality</w:t>
            </w:r>
          </w:p>
        </w:tc>
        <w:tc>
          <w:tcPr>
            <w:tcW w:w="3438" w:type="dxa"/>
            <w:shd w:val="clear" w:color="auto" w:fill="C0C0C0"/>
            <w:hideMark/>
          </w:tcPr>
          <w:p w14:paraId="4A3A8724" w14:textId="77777777" w:rsidR="00F038E9" w:rsidRPr="007C1AFD" w:rsidRDefault="00F038E9" w:rsidP="004F6BA7">
            <w:pPr>
              <w:pStyle w:val="TAH"/>
              <w:rPr>
                <w:rFonts w:cs="Arial"/>
                <w:szCs w:val="18"/>
              </w:rPr>
            </w:pPr>
            <w:r w:rsidRPr="007C1AFD">
              <w:rPr>
                <w:rFonts w:cs="Arial"/>
                <w:szCs w:val="18"/>
              </w:rPr>
              <w:t>Description</w:t>
            </w:r>
          </w:p>
        </w:tc>
        <w:tc>
          <w:tcPr>
            <w:tcW w:w="1998" w:type="dxa"/>
            <w:shd w:val="clear" w:color="auto" w:fill="C0C0C0"/>
          </w:tcPr>
          <w:p w14:paraId="425F4426" w14:textId="77777777" w:rsidR="00F038E9" w:rsidRPr="007C1AFD" w:rsidRDefault="00F038E9" w:rsidP="004F6BA7">
            <w:pPr>
              <w:pStyle w:val="TAH"/>
              <w:rPr>
                <w:rFonts w:cs="Arial"/>
                <w:szCs w:val="18"/>
              </w:rPr>
            </w:pPr>
            <w:r w:rsidRPr="007C1AFD">
              <w:t>Applicability</w:t>
            </w:r>
          </w:p>
        </w:tc>
      </w:tr>
      <w:tr w:rsidR="00F038E9" w:rsidRPr="007C1AFD" w14:paraId="66186AC8" w14:textId="77777777" w:rsidTr="004F6BA7">
        <w:trPr>
          <w:jc w:val="center"/>
        </w:trPr>
        <w:tc>
          <w:tcPr>
            <w:tcW w:w="1430" w:type="dxa"/>
          </w:tcPr>
          <w:p w14:paraId="5E5F3BCE" w14:textId="77777777" w:rsidR="00F038E9" w:rsidRPr="007C1AFD" w:rsidRDefault="00F038E9" w:rsidP="004F6BA7">
            <w:pPr>
              <w:pStyle w:val="TAL"/>
            </w:pPr>
            <w:r w:rsidRPr="007C1AFD">
              <w:t>valTgtUe</w:t>
            </w:r>
          </w:p>
        </w:tc>
        <w:tc>
          <w:tcPr>
            <w:tcW w:w="1006" w:type="dxa"/>
          </w:tcPr>
          <w:p w14:paraId="06862595" w14:textId="77777777" w:rsidR="00F038E9" w:rsidRPr="007C1AFD" w:rsidRDefault="00F038E9" w:rsidP="004F6BA7">
            <w:pPr>
              <w:pStyle w:val="TAL"/>
            </w:pPr>
            <w:r w:rsidRPr="007C1AFD">
              <w:rPr>
                <w:lang w:eastAsia="zh-CN"/>
              </w:rPr>
              <w:t>ValTargetUe</w:t>
            </w:r>
          </w:p>
        </w:tc>
        <w:tc>
          <w:tcPr>
            <w:tcW w:w="425" w:type="dxa"/>
          </w:tcPr>
          <w:p w14:paraId="635C6D24" w14:textId="77777777" w:rsidR="00F038E9" w:rsidRPr="007C1AFD" w:rsidRDefault="00F038E9" w:rsidP="004F6BA7">
            <w:pPr>
              <w:pStyle w:val="TAC"/>
            </w:pPr>
            <w:r w:rsidRPr="007C1AFD">
              <w:t>O</w:t>
            </w:r>
          </w:p>
        </w:tc>
        <w:tc>
          <w:tcPr>
            <w:tcW w:w="1368" w:type="dxa"/>
          </w:tcPr>
          <w:p w14:paraId="6BD3D7C4" w14:textId="77777777" w:rsidR="00F038E9" w:rsidRPr="007C1AFD" w:rsidRDefault="00F038E9" w:rsidP="004F6BA7">
            <w:pPr>
              <w:pStyle w:val="TAC"/>
            </w:pPr>
            <w:r w:rsidRPr="007C1AFD">
              <w:rPr>
                <w:lang w:eastAsia="zh-CN"/>
              </w:rPr>
              <w:t>1</w:t>
            </w:r>
          </w:p>
        </w:tc>
        <w:tc>
          <w:tcPr>
            <w:tcW w:w="3438" w:type="dxa"/>
          </w:tcPr>
          <w:p w14:paraId="3909644D" w14:textId="77777777" w:rsidR="00F038E9" w:rsidRPr="007C1AFD" w:rsidRDefault="00F038E9" w:rsidP="004F6BA7">
            <w:pPr>
              <w:pStyle w:val="TAL"/>
              <w:rPr>
                <w:rFonts w:cs="Arial"/>
                <w:szCs w:val="18"/>
              </w:rPr>
            </w:pPr>
            <w:r w:rsidRPr="007C1AFD">
              <w:rPr>
                <w:rFonts w:cs="Arial"/>
                <w:szCs w:val="18"/>
                <w:lang w:eastAsia="zh-CN"/>
              </w:rPr>
              <w:t>Represents the VAL User ID or VAL UE ID to which the location reporting applies.</w:t>
            </w:r>
          </w:p>
        </w:tc>
        <w:tc>
          <w:tcPr>
            <w:tcW w:w="1998" w:type="dxa"/>
          </w:tcPr>
          <w:p w14:paraId="3859BF9B" w14:textId="77777777" w:rsidR="00F038E9" w:rsidRPr="007C1AFD" w:rsidRDefault="00F038E9" w:rsidP="004F6BA7">
            <w:pPr>
              <w:pStyle w:val="TAL"/>
              <w:rPr>
                <w:rFonts w:cs="Arial"/>
                <w:szCs w:val="18"/>
              </w:rPr>
            </w:pPr>
          </w:p>
        </w:tc>
      </w:tr>
      <w:tr w:rsidR="00F038E9" w:rsidRPr="007C1AFD" w14:paraId="0E9C3937" w14:textId="77777777" w:rsidTr="004F6BA7">
        <w:trPr>
          <w:jc w:val="center"/>
        </w:trPr>
        <w:tc>
          <w:tcPr>
            <w:tcW w:w="1430" w:type="dxa"/>
          </w:tcPr>
          <w:p w14:paraId="51C573D1" w14:textId="77777777" w:rsidR="00F038E9" w:rsidRPr="007C1AFD" w:rsidRDefault="00F038E9" w:rsidP="004F6BA7">
            <w:pPr>
              <w:pStyle w:val="TAL"/>
            </w:pPr>
            <w:r w:rsidRPr="007C1AFD">
              <w:rPr>
                <w:noProof/>
              </w:rPr>
              <w:t>monDur</w:t>
            </w:r>
          </w:p>
        </w:tc>
        <w:tc>
          <w:tcPr>
            <w:tcW w:w="1006" w:type="dxa"/>
          </w:tcPr>
          <w:p w14:paraId="1EF8E7C1" w14:textId="77777777" w:rsidR="00F038E9" w:rsidRPr="007C1AFD" w:rsidRDefault="00F038E9" w:rsidP="004F6BA7">
            <w:pPr>
              <w:pStyle w:val="TAL"/>
            </w:pPr>
            <w:r w:rsidRPr="007C1AFD">
              <w:rPr>
                <w:noProof/>
              </w:rPr>
              <w:t>DateTime</w:t>
            </w:r>
          </w:p>
        </w:tc>
        <w:tc>
          <w:tcPr>
            <w:tcW w:w="425" w:type="dxa"/>
          </w:tcPr>
          <w:p w14:paraId="4DDF8DE3" w14:textId="77777777" w:rsidR="00F038E9" w:rsidRPr="007C1AFD" w:rsidRDefault="00F038E9" w:rsidP="004F6BA7">
            <w:pPr>
              <w:pStyle w:val="TAC"/>
            </w:pPr>
            <w:r w:rsidRPr="007C1AFD">
              <w:t>O</w:t>
            </w:r>
          </w:p>
        </w:tc>
        <w:tc>
          <w:tcPr>
            <w:tcW w:w="1368" w:type="dxa"/>
          </w:tcPr>
          <w:p w14:paraId="14530ED7" w14:textId="77777777" w:rsidR="00F038E9" w:rsidRPr="007C1AFD" w:rsidRDefault="00F038E9" w:rsidP="004F6BA7">
            <w:pPr>
              <w:pStyle w:val="TAC"/>
            </w:pPr>
            <w:r w:rsidRPr="007C1AFD">
              <w:rPr>
                <w:noProof/>
              </w:rPr>
              <w:t>0..1</w:t>
            </w:r>
          </w:p>
        </w:tc>
        <w:tc>
          <w:tcPr>
            <w:tcW w:w="3438" w:type="dxa"/>
          </w:tcPr>
          <w:p w14:paraId="516D0B9F" w14:textId="77777777" w:rsidR="00F038E9" w:rsidRPr="007C1AFD" w:rsidRDefault="00F038E9" w:rsidP="004F6BA7">
            <w:pPr>
              <w:pStyle w:val="TAL"/>
              <w:rPr>
                <w:rFonts w:cs="Arial"/>
                <w:szCs w:val="18"/>
              </w:rPr>
            </w:pPr>
            <w:r w:rsidRPr="007C1AFD">
              <w:rPr>
                <w:noProof/>
              </w:rPr>
              <w:t>Represents the time at which the subscription ceases to exist (i.e the reporting trigger becomes invalid). If omitted, there is no time limit.</w:t>
            </w:r>
          </w:p>
        </w:tc>
        <w:tc>
          <w:tcPr>
            <w:tcW w:w="1998" w:type="dxa"/>
          </w:tcPr>
          <w:p w14:paraId="5F63B178" w14:textId="77777777" w:rsidR="00F038E9" w:rsidRPr="007C1AFD" w:rsidRDefault="00F038E9" w:rsidP="004F6BA7">
            <w:pPr>
              <w:pStyle w:val="TAL"/>
              <w:rPr>
                <w:rFonts w:cs="Arial"/>
                <w:szCs w:val="18"/>
              </w:rPr>
            </w:pPr>
          </w:p>
        </w:tc>
      </w:tr>
      <w:tr w:rsidR="00F038E9" w:rsidRPr="007C1AFD" w14:paraId="5C7C9A22" w14:textId="77777777" w:rsidTr="004F6BA7">
        <w:trPr>
          <w:jc w:val="center"/>
        </w:trPr>
        <w:tc>
          <w:tcPr>
            <w:tcW w:w="1430" w:type="dxa"/>
          </w:tcPr>
          <w:p w14:paraId="1A4BA6AF" w14:textId="77777777" w:rsidR="00F038E9" w:rsidRPr="007C1AFD" w:rsidRDefault="00F038E9" w:rsidP="004F6BA7">
            <w:pPr>
              <w:pStyle w:val="TAL"/>
            </w:pPr>
            <w:r w:rsidRPr="007C1AFD">
              <w:rPr>
                <w:noProof/>
              </w:rPr>
              <w:t>repPeriod</w:t>
            </w:r>
          </w:p>
        </w:tc>
        <w:tc>
          <w:tcPr>
            <w:tcW w:w="1006" w:type="dxa"/>
          </w:tcPr>
          <w:p w14:paraId="634647C9" w14:textId="77777777" w:rsidR="00F038E9" w:rsidRPr="007C1AFD" w:rsidRDefault="00F038E9" w:rsidP="004F6BA7">
            <w:pPr>
              <w:pStyle w:val="TAL"/>
            </w:pPr>
            <w:r w:rsidRPr="007C1AFD">
              <w:rPr>
                <w:noProof/>
              </w:rPr>
              <w:t>DurationSec</w:t>
            </w:r>
          </w:p>
        </w:tc>
        <w:tc>
          <w:tcPr>
            <w:tcW w:w="425" w:type="dxa"/>
          </w:tcPr>
          <w:p w14:paraId="1A3CDD69" w14:textId="77777777" w:rsidR="00F038E9" w:rsidRPr="007C1AFD" w:rsidRDefault="00F038E9" w:rsidP="004F6BA7">
            <w:pPr>
              <w:pStyle w:val="TAC"/>
            </w:pPr>
            <w:r w:rsidRPr="007C1AFD">
              <w:rPr>
                <w:noProof/>
              </w:rPr>
              <w:t>O</w:t>
            </w:r>
          </w:p>
        </w:tc>
        <w:tc>
          <w:tcPr>
            <w:tcW w:w="1368" w:type="dxa"/>
          </w:tcPr>
          <w:p w14:paraId="2C06D47F" w14:textId="77777777" w:rsidR="00F038E9" w:rsidRPr="007C1AFD" w:rsidRDefault="00F038E9" w:rsidP="004F6BA7">
            <w:pPr>
              <w:pStyle w:val="TAC"/>
            </w:pPr>
            <w:r w:rsidRPr="007C1AFD">
              <w:rPr>
                <w:noProof/>
              </w:rPr>
              <w:t>0..1</w:t>
            </w:r>
          </w:p>
        </w:tc>
        <w:tc>
          <w:tcPr>
            <w:tcW w:w="3438" w:type="dxa"/>
          </w:tcPr>
          <w:p w14:paraId="1D12CD54" w14:textId="77777777" w:rsidR="00F038E9" w:rsidRPr="007C1AFD" w:rsidRDefault="00F038E9" w:rsidP="004F6BA7">
            <w:pPr>
              <w:pStyle w:val="TAL"/>
              <w:rPr>
                <w:rFonts w:cs="Arial"/>
                <w:szCs w:val="18"/>
              </w:rPr>
            </w:pPr>
            <w:r w:rsidRPr="007C1AFD">
              <w:rPr>
                <w:noProof/>
              </w:rPr>
              <w:t xml:space="preserve">Indicates the </w:t>
            </w:r>
            <w:r>
              <w:rPr>
                <w:noProof/>
              </w:rPr>
              <w:t xml:space="preserve">minimum </w:t>
            </w:r>
            <w:r w:rsidRPr="007C1AFD">
              <w:rPr>
                <w:noProof/>
              </w:rPr>
              <w:t>time interval between successive location reports.</w:t>
            </w:r>
          </w:p>
        </w:tc>
        <w:tc>
          <w:tcPr>
            <w:tcW w:w="1998" w:type="dxa"/>
          </w:tcPr>
          <w:p w14:paraId="755BC40A" w14:textId="77777777" w:rsidR="00F038E9" w:rsidRPr="007C1AFD" w:rsidRDefault="00F038E9" w:rsidP="004F6BA7">
            <w:pPr>
              <w:pStyle w:val="TAL"/>
              <w:rPr>
                <w:rFonts w:cs="Arial"/>
                <w:szCs w:val="18"/>
              </w:rPr>
            </w:pPr>
          </w:p>
        </w:tc>
      </w:tr>
      <w:tr w:rsidR="00F038E9" w:rsidRPr="007C1AFD" w14:paraId="0AA94757" w14:textId="77777777" w:rsidTr="004F6BA7">
        <w:trPr>
          <w:jc w:val="center"/>
        </w:trPr>
        <w:tc>
          <w:tcPr>
            <w:tcW w:w="1430" w:type="dxa"/>
          </w:tcPr>
          <w:p w14:paraId="3331F6C6" w14:textId="77777777" w:rsidR="00F038E9" w:rsidRPr="007C1AFD" w:rsidRDefault="00F038E9" w:rsidP="004F6BA7">
            <w:pPr>
              <w:pStyle w:val="TAL"/>
              <w:rPr>
                <w:noProof/>
              </w:rPr>
            </w:pPr>
            <w:r>
              <w:rPr>
                <w:noProof/>
              </w:rPr>
              <w:t>notifUri</w:t>
            </w:r>
          </w:p>
        </w:tc>
        <w:tc>
          <w:tcPr>
            <w:tcW w:w="1006" w:type="dxa"/>
          </w:tcPr>
          <w:p w14:paraId="1ED4DD67" w14:textId="77777777" w:rsidR="00F038E9" w:rsidRPr="007C1AFD" w:rsidRDefault="00F038E9" w:rsidP="004F6BA7">
            <w:pPr>
              <w:pStyle w:val="TAL"/>
              <w:rPr>
                <w:noProof/>
              </w:rPr>
            </w:pPr>
            <w:r>
              <w:rPr>
                <w:noProof/>
              </w:rPr>
              <w:t>Uri</w:t>
            </w:r>
          </w:p>
        </w:tc>
        <w:tc>
          <w:tcPr>
            <w:tcW w:w="425" w:type="dxa"/>
          </w:tcPr>
          <w:p w14:paraId="673E793B" w14:textId="77777777" w:rsidR="00F038E9" w:rsidRPr="007C1AFD" w:rsidRDefault="00F038E9" w:rsidP="004F6BA7">
            <w:pPr>
              <w:pStyle w:val="TAC"/>
              <w:rPr>
                <w:noProof/>
              </w:rPr>
            </w:pPr>
            <w:r>
              <w:rPr>
                <w:noProof/>
              </w:rPr>
              <w:t>O</w:t>
            </w:r>
          </w:p>
        </w:tc>
        <w:tc>
          <w:tcPr>
            <w:tcW w:w="1368" w:type="dxa"/>
          </w:tcPr>
          <w:p w14:paraId="62BDAAD7" w14:textId="77777777" w:rsidR="00F038E9" w:rsidRPr="007C1AFD" w:rsidRDefault="00F038E9" w:rsidP="004F6BA7">
            <w:pPr>
              <w:pStyle w:val="TAC"/>
              <w:rPr>
                <w:noProof/>
              </w:rPr>
            </w:pPr>
            <w:r>
              <w:rPr>
                <w:noProof/>
              </w:rPr>
              <w:t>0..1</w:t>
            </w:r>
          </w:p>
        </w:tc>
        <w:tc>
          <w:tcPr>
            <w:tcW w:w="3438" w:type="dxa"/>
          </w:tcPr>
          <w:p w14:paraId="214FF537" w14:textId="77777777" w:rsidR="00F038E9" w:rsidRPr="007C1AFD" w:rsidRDefault="00F038E9" w:rsidP="004F6BA7">
            <w:pPr>
              <w:pStyle w:val="TAL"/>
              <w:rPr>
                <w:noProof/>
              </w:rPr>
            </w:pPr>
            <w:r>
              <w:rPr>
                <w:noProof/>
              </w:rPr>
              <w:t>Represents the notification URI.</w:t>
            </w:r>
          </w:p>
        </w:tc>
        <w:tc>
          <w:tcPr>
            <w:tcW w:w="1998" w:type="dxa"/>
          </w:tcPr>
          <w:p w14:paraId="137F032B" w14:textId="77777777" w:rsidR="00F038E9" w:rsidRPr="007C1AFD" w:rsidRDefault="00F038E9" w:rsidP="004F6BA7">
            <w:pPr>
              <w:pStyle w:val="TAL"/>
              <w:rPr>
                <w:rFonts w:cs="Arial"/>
                <w:szCs w:val="18"/>
              </w:rPr>
            </w:pPr>
            <w:r>
              <w:rPr>
                <w:rFonts w:cs="Arial"/>
                <w:szCs w:val="18"/>
              </w:rPr>
              <w:t>NotifSupport</w:t>
            </w:r>
          </w:p>
        </w:tc>
      </w:tr>
      <w:tr w:rsidR="00F038E9" w:rsidRPr="007C1AFD" w14:paraId="7C0D24EB" w14:textId="77777777" w:rsidTr="004F6BA7">
        <w:trPr>
          <w:jc w:val="center"/>
        </w:trPr>
        <w:tc>
          <w:tcPr>
            <w:tcW w:w="1430" w:type="dxa"/>
          </w:tcPr>
          <w:p w14:paraId="1B22895C" w14:textId="77777777" w:rsidR="00F038E9" w:rsidRPr="007C1AFD" w:rsidRDefault="00F038E9" w:rsidP="004F6BA7">
            <w:pPr>
              <w:pStyle w:val="TAL"/>
            </w:pPr>
            <w:r w:rsidRPr="007C1AFD">
              <w:rPr>
                <w:rFonts w:hint="eastAsia"/>
                <w:lang w:eastAsia="zh-CN"/>
              </w:rPr>
              <w:t>accuracy</w:t>
            </w:r>
          </w:p>
        </w:tc>
        <w:tc>
          <w:tcPr>
            <w:tcW w:w="1006" w:type="dxa"/>
          </w:tcPr>
          <w:p w14:paraId="16FC3D1B" w14:textId="77777777" w:rsidR="00F038E9" w:rsidRPr="007C1AFD" w:rsidRDefault="00F038E9" w:rsidP="004F6BA7">
            <w:pPr>
              <w:pStyle w:val="TAL"/>
            </w:pPr>
            <w:r w:rsidRPr="007C1AFD">
              <w:rPr>
                <w:lang w:eastAsia="zh-CN"/>
              </w:rPr>
              <w:t>Accuracy</w:t>
            </w:r>
          </w:p>
        </w:tc>
        <w:tc>
          <w:tcPr>
            <w:tcW w:w="425" w:type="dxa"/>
          </w:tcPr>
          <w:p w14:paraId="65C0EE80" w14:textId="77777777" w:rsidR="00F038E9" w:rsidRPr="007C1AFD" w:rsidRDefault="00F038E9" w:rsidP="004F6BA7">
            <w:pPr>
              <w:pStyle w:val="TAC"/>
            </w:pPr>
            <w:r w:rsidRPr="007C1AFD">
              <w:rPr>
                <w:rFonts w:hint="eastAsia"/>
                <w:noProof/>
                <w:lang w:eastAsia="zh-CN"/>
              </w:rPr>
              <w:t>O</w:t>
            </w:r>
          </w:p>
        </w:tc>
        <w:tc>
          <w:tcPr>
            <w:tcW w:w="1368" w:type="dxa"/>
          </w:tcPr>
          <w:p w14:paraId="358A9F75" w14:textId="77777777" w:rsidR="00F038E9" w:rsidRPr="007C1AFD" w:rsidRDefault="00F038E9" w:rsidP="004F6BA7">
            <w:pPr>
              <w:pStyle w:val="TAC"/>
            </w:pPr>
            <w:r w:rsidRPr="007C1AFD">
              <w:t>0..1</w:t>
            </w:r>
          </w:p>
        </w:tc>
        <w:tc>
          <w:tcPr>
            <w:tcW w:w="3438" w:type="dxa"/>
          </w:tcPr>
          <w:p w14:paraId="2214281E" w14:textId="77777777" w:rsidR="00F038E9" w:rsidRPr="007C1AFD" w:rsidRDefault="00F038E9" w:rsidP="004F6BA7">
            <w:pPr>
              <w:pStyle w:val="TAL"/>
              <w:rPr>
                <w:rFonts w:cs="Arial"/>
                <w:szCs w:val="18"/>
              </w:rPr>
            </w:pPr>
            <w:r w:rsidRPr="007C1AFD">
              <w:rPr>
                <w:noProof/>
              </w:rPr>
              <w:t>Represents</w:t>
            </w:r>
            <w:r w:rsidRPr="007C1AFD">
              <w:rPr>
                <w:rFonts w:cs="Arial"/>
                <w:szCs w:val="18"/>
              </w:rPr>
              <w:t xml:space="preserve"> the desired level of accuracy of the requested location information.</w:t>
            </w:r>
          </w:p>
        </w:tc>
        <w:tc>
          <w:tcPr>
            <w:tcW w:w="1998" w:type="dxa"/>
          </w:tcPr>
          <w:p w14:paraId="7A53CDDA" w14:textId="77777777" w:rsidR="00F038E9" w:rsidRPr="007C1AFD" w:rsidRDefault="00F038E9" w:rsidP="004F6BA7">
            <w:pPr>
              <w:pStyle w:val="TAL"/>
              <w:rPr>
                <w:rFonts w:cs="Arial"/>
                <w:szCs w:val="18"/>
              </w:rPr>
            </w:pPr>
          </w:p>
        </w:tc>
      </w:tr>
      <w:tr w:rsidR="00F038E9" w:rsidRPr="007C1AFD" w14:paraId="6A3D2173" w14:textId="77777777" w:rsidTr="004F6BA7">
        <w:trPr>
          <w:jc w:val="center"/>
        </w:trPr>
        <w:tc>
          <w:tcPr>
            <w:tcW w:w="1430" w:type="dxa"/>
          </w:tcPr>
          <w:p w14:paraId="1F4E4DF9" w14:textId="77777777" w:rsidR="00F038E9" w:rsidRPr="007C1AFD" w:rsidRDefault="00F038E9" w:rsidP="004F6BA7">
            <w:pPr>
              <w:pStyle w:val="TAL"/>
              <w:rPr>
                <w:lang w:eastAsia="zh-CN"/>
              </w:rPr>
            </w:pPr>
            <w:r>
              <w:rPr>
                <w:lang w:eastAsia="zh-CN"/>
              </w:rPr>
              <w:t>valSvcAreaIds</w:t>
            </w:r>
          </w:p>
        </w:tc>
        <w:tc>
          <w:tcPr>
            <w:tcW w:w="1006" w:type="dxa"/>
          </w:tcPr>
          <w:p w14:paraId="1A121403" w14:textId="77777777" w:rsidR="00F038E9" w:rsidRPr="007C1AFD" w:rsidRDefault="00F038E9" w:rsidP="004F6BA7">
            <w:pPr>
              <w:pStyle w:val="TAL"/>
              <w:rPr>
                <w:lang w:eastAsia="zh-CN"/>
              </w:rPr>
            </w:pPr>
            <w:r>
              <w:rPr>
                <w:lang w:eastAsia="zh-CN"/>
              </w:rPr>
              <w:t>array(</w:t>
            </w:r>
            <w:r>
              <w:t>Val</w:t>
            </w:r>
            <w:r w:rsidRPr="00BF271C">
              <w:t>Svc</w:t>
            </w:r>
            <w:r>
              <w:t>AreaId</w:t>
            </w:r>
            <w:r>
              <w:rPr>
                <w:lang w:eastAsia="zh-CN"/>
              </w:rPr>
              <w:t>)</w:t>
            </w:r>
          </w:p>
        </w:tc>
        <w:tc>
          <w:tcPr>
            <w:tcW w:w="425" w:type="dxa"/>
          </w:tcPr>
          <w:p w14:paraId="429686AA" w14:textId="77777777" w:rsidR="00F038E9" w:rsidRPr="007C1AFD" w:rsidRDefault="00F038E9" w:rsidP="004F6BA7">
            <w:pPr>
              <w:pStyle w:val="TAC"/>
              <w:rPr>
                <w:noProof/>
                <w:lang w:eastAsia="zh-CN"/>
              </w:rPr>
            </w:pPr>
            <w:r>
              <w:rPr>
                <w:noProof/>
                <w:lang w:eastAsia="zh-CN"/>
              </w:rPr>
              <w:t>O</w:t>
            </w:r>
          </w:p>
        </w:tc>
        <w:tc>
          <w:tcPr>
            <w:tcW w:w="1368" w:type="dxa"/>
          </w:tcPr>
          <w:p w14:paraId="23B8FDDA" w14:textId="77777777" w:rsidR="00F038E9" w:rsidRPr="007C1AFD" w:rsidRDefault="00F038E9" w:rsidP="004F6BA7">
            <w:pPr>
              <w:pStyle w:val="TAC"/>
            </w:pPr>
            <w:r>
              <w:t>1..N</w:t>
            </w:r>
          </w:p>
        </w:tc>
        <w:tc>
          <w:tcPr>
            <w:tcW w:w="3438" w:type="dxa"/>
          </w:tcPr>
          <w:p w14:paraId="0AEF62B9" w14:textId="77777777" w:rsidR="00F038E9" w:rsidRPr="007C1AFD" w:rsidRDefault="00F038E9" w:rsidP="004F6BA7">
            <w:pPr>
              <w:pStyle w:val="TAL"/>
              <w:rPr>
                <w:noProof/>
              </w:rPr>
            </w:pPr>
            <w:r>
              <w:rPr>
                <w:noProof/>
              </w:rPr>
              <w:t>Represents the VAL service area ID(s).</w:t>
            </w:r>
          </w:p>
        </w:tc>
        <w:tc>
          <w:tcPr>
            <w:tcW w:w="1998" w:type="dxa"/>
          </w:tcPr>
          <w:p w14:paraId="1CAB1479" w14:textId="77777777" w:rsidR="00F038E9" w:rsidRPr="007C1AFD" w:rsidRDefault="00F038E9" w:rsidP="004F6BA7">
            <w:pPr>
              <w:pStyle w:val="TAL"/>
              <w:rPr>
                <w:rFonts w:cs="Arial"/>
                <w:szCs w:val="18"/>
              </w:rPr>
            </w:pPr>
            <w:r>
              <w:rPr>
                <w:rFonts w:cs="Arial"/>
                <w:szCs w:val="18"/>
              </w:rPr>
              <w:t>ValSrvArea</w:t>
            </w:r>
          </w:p>
        </w:tc>
      </w:tr>
      <w:tr w:rsidR="00F038E9" w:rsidRPr="007C1AFD" w14:paraId="49D9CB48" w14:textId="77777777" w:rsidTr="004F6BA7">
        <w:trPr>
          <w:jc w:val="center"/>
        </w:trPr>
        <w:tc>
          <w:tcPr>
            <w:tcW w:w="1430" w:type="dxa"/>
          </w:tcPr>
          <w:p w14:paraId="46391B28" w14:textId="77777777" w:rsidR="00F038E9" w:rsidRPr="007C1AFD" w:rsidRDefault="00F038E9" w:rsidP="004F6BA7">
            <w:pPr>
              <w:pStyle w:val="TAL"/>
              <w:rPr>
                <w:lang w:eastAsia="zh-CN"/>
              </w:rPr>
            </w:pPr>
            <w:r>
              <w:rPr>
                <w:lang w:eastAsia="zh-CN"/>
              </w:rPr>
              <w:t>triggCriteria</w:t>
            </w:r>
          </w:p>
        </w:tc>
        <w:tc>
          <w:tcPr>
            <w:tcW w:w="1006" w:type="dxa"/>
          </w:tcPr>
          <w:p w14:paraId="17D3BA54" w14:textId="77777777" w:rsidR="00F038E9" w:rsidRPr="007C1AFD" w:rsidRDefault="00F038E9" w:rsidP="004F6BA7">
            <w:pPr>
              <w:pStyle w:val="TAL"/>
              <w:rPr>
                <w:lang w:eastAsia="zh-CN"/>
              </w:rPr>
            </w:pPr>
            <w:r>
              <w:rPr>
                <w:lang w:eastAsia="zh-CN"/>
              </w:rPr>
              <w:t>TriggeringCriteria</w:t>
            </w:r>
          </w:p>
        </w:tc>
        <w:tc>
          <w:tcPr>
            <w:tcW w:w="425" w:type="dxa"/>
          </w:tcPr>
          <w:p w14:paraId="309FF877" w14:textId="77777777" w:rsidR="00F038E9" w:rsidRPr="007C1AFD" w:rsidRDefault="00F038E9" w:rsidP="004F6BA7">
            <w:pPr>
              <w:pStyle w:val="TAC"/>
              <w:rPr>
                <w:noProof/>
                <w:lang w:eastAsia="zh-CN"/>
              </w:rPr>
            </w:pPr>
            <w:r>
              <w:rPr>
                <w:noProof/>
                <w:lang w:eastAsia="zh-CN"/>
              </w:rPr>
              <w:t>O</w:t>
            </w:r>
          </w:p>
        </w:tc>
        <w:tc>
          <w:tcPr>
            <w:tcW w:w="1368" w:type="dxa"/>
          </w:tcPr>
          <w:p w14:paraId="040BBFCE" w14:textId="77777777" w:rsidR="00F038E9" w:rsidRPr="007C1AFD" w:rsidRDefault="00F038E9" w:rsidP="004F6BA7">
            <w:pPr>
              <w:pStyle w:val="TAC"/>
            </w:pPr>
            <w:r>
              <w:t>0..1</w:t>
            </w:r>
          </w:p>
        </w:tc>
        <w:tc>
          <w:tcPr>
            <w:tcW w:w="3438" w:type="dxa"/>
          </w:tcPr>
          <w:p w14:paraId="51C9FBC1" w14:textId="77777777" w:rsidR="00F038E9" w:rsidRPr="007C1AFD" w:rsidRDefault="00F038E9" w:rsidP="004F6BA7">
            <w:pPr>
              <w:pStyle w:val="TAL"/>
              <w:rPr>
                <w:noProof/>
              </w:rPr>
            </w:pPr>
            <w:r>
              <w:rPr>
                <w:noProof/>
              </w:rPr>
              <w:t>Represents the location report triggering criteria.</w:t>
            </w:r>
          </w:p>
        </w:tc>
        <w:tc>
          <w:tcPr>
            <w:tcW w:w="1998" w:type="dxa"/>
          </w:tcPr>
          <w:p w14:paraId="4CCC049D" w14:textId="77777777" w:rsidR="00F038E9" w:rsidRPr="007C1AFD" w:rsidRDefault="00F038E9" w:rsidP="004F6BA7">
            <w:pPr>
              <w:pStyle w:val="TAL"/>
              <w:rPr>
                <w:rFonts w:cs="Arial"/>
                <w:szCs w:val="18"/>
              </w:rPr>
            </w:pPr>
            <w:r>
              <w:rPr>
                <w:rFonts w:cs="Arial"/>
                <w:szCs w:val="18"/>
              </w:rPr>
              <w:t>TriggeringCriteria</w:t>
            </w:r>
          </w:p>
        </w:tc>
      </w:tr>
      <w:tr w:rsidR="002242B5" w:rsidRPr="007C1AFD" w14:paraId="69728660" w14:textId="77777777" w:rsidTr="004F6BA7">
        <w:trPr>
          <w:jc w:val="center"/>
          <w:ins w:id="49" w:author="Ericsson" w:date="2025-10-27T10:24:00Z"/>
        </w:trPr>
        <w:tc>
          <w:tcPr>
            <w:tcW w:w="1430" w:type="dxa"/>
          </w:tcPr>
          <w:p w14:paraId="03D78273" w14:textId="65713F58" w:rsidR="002242B5" w:rsidRDefault="002242B5" w:rsidP="002242B5">
            <w:pPr>
              <w:pStyle w:val="TAL"/>
              <w:rPr>
                <w:ins w:id="50" w:author="Ericsson" w:date="2025-10-27T10:24:00Z" w16du:dateUtc="2025-10-27T08:24:00Z"/>
                <w:lang w:eastAsia="zh-CN"/>
              </w:rPr>
            </w:pPr>
            <w:ins w:id="51" w:author="Ericsson" w:date="2025-10-27T10:24:00Z" w16du:dateUtc="2025-10-27T08:24:00Z">
              <w:r>
                <w:rPr>
                  <w:lang w:eastAsia="zh-CN"/>
                </w:rPr>
                <w:t>locInfo</w:t>
              </w:r>
            </w:ins>
          </w:p>
        </w:tc>
        <w:tc>
          <w:tcPr>
            <w:tcW w:w="1006" w:type="dxa"/>
          </w:tcPr>
          <w:p w14:paraId="7DB433AA" w14:textId="4497FEA4" w:rsidR="002242B5" w:rsidRDefault="002242B5" w:rsidP="002242B5">
            <w:pPr>
              <w:pStyle w:val="TAL"/>
              <w:rPr>
                <w:ins w:id="52" w:author="Ericsson" w:date="2025-10-27T10:24:00Z" w16du:dateUtc="2025-10-27T08:24:00Z"/>
                <w:lang w:eastAsia="zh-CN"/>
              </w:rPr>
            </w:pPr>
            <w:ins w:id="53" w:author="Ericsson" w:date="2025-10-27T10:24:00Z" w16du:dateUtc="2025-10-27T08:24:00Z">
              <w:r>
                <w:rPr>
                  <w:lang w:eastAsia="zh-CN"/>
                </w:rPr>
                <w:t>LocationInfo</w:t>
              </w:r>
            </w:ins>
          </w:p>
        </w:tc>
        <w:tc>
          <w:tcPr>
            <w:tcW w:w="425" w:type="dxa"/>
          </w:tcPr>
          <w:p w14:paraId="052F0250" w14:textId="1610B418" w:rsidR="002242B5" w:rsidRDefault="002242B5" w:rsidP="002242B5">
            <w:pPr>
              <w:pStyle w:val="TAC"/>
              <w:rPr>
                <w:ins w:id="54" w:author="Ericsson" w:date="2025-10-27T10:24:00Z" w16du:dateUtc="2025-10-27T08:24:00Z"/>
                <w:noProof/>
                <w:lang w:eastAsia="zh-CN"/>
              </w:rPr>
            </w:pPr>
            <w:ins w:id="55" w:author="Ericsson" w:date="2025-10-27T10:24:00Z" w16du:dateUtc="2025-10-27T08:24:00Z">
              <w:r>
                <w:rPr>
                  <w:noProof/>
                  <w:lang w:eastAsia="zh-CN"/>
                </w:rPr>
                <w:t>O</w:t>
              </w:r>
            </w:ins>
          </w:p>
        </w:tc>
        <w:tc>
          <w:tcPr>
            <w:tcW w:w="1368" w:type="dxa"/>
          </w:tcPr>
          <w:p w14:paraId="77786CC8" w14:textId="19D9C062" w:rsidR="002242B5" w:rsidRDefault="002242B5" w:rsidP="002242B5">
            <w:pPr>
              <w:pStyle w:val="TAC"/>
              <w:rPr>
                <w:ins w:id="56" w:author="Ericsson" w:date="2025-10-27T10:24:00Z" w16du:dateUtc="2025-10-27T08:24:00Z"/>
              </w:rPr>
            </w:pPr>
            <w:ins w:id="57" w:author="Ericsson" w:date="2025-10-27T10:24:00Z" w16du:dateUtc="2025-10-27T08:24:00Z">
              <w:r>
                <w:t>0..1</w:t>
              </w:r>
            </w:ins>
          </w:p>
        </w:tc>
        <w:tc>
          <w:tcPr>
            <w:tcW w:w="3438" w:type="dxa"/>
          </w:tcPr>
          <w:p w14:paraId="61F23DEC" w14:textId="51B623E7" w:rsidR="002242B5" w:rsidRDefault="002242B5" w:rsidP="002242B5">
            <w:pPr>
              <w:pStyle w:val="TAL"/>
              <w:rPr>
                <w:ins w:id="58" w:author="Ericsson" w:date="2025-10-27T10:24:00Z" w16du:dateUtc="2025-10-27T08:24:00Z"/>
                <w:noProof/>
              </w:rPr>
            </w:pPr>
            <w:ins w:id="59" w:author="Ericsson" w:date="2025-10-27T10:24:00Z" w16du:dateUtc="2025-10-27T08:24:00Z">
              <w:r>
                <w:rPr>
                  <w:noProof/>
                </w:rPr>
                <w:t>Represent the location information.</w:t>
              </w:r>
            </w:ins>
          </w:p>
        </w:tc>
        <w:tc>
          <w:tcPr>
            <w:tcW w:w="1998" w:type="dxa"/>
          </w:tcPr>
          <w:p w14:paraId="253E7DF2" w14:textId="6C76C8CD" w:rsidR="002242B5" w:rsidRDefault="00156DB2" w:rsidP="002242B5">
            <w:pPr>
              <w:pStyle w:val="TAL"/>
              <w:rPr>
                <w:ins w:id="60" w:author="Ericsson" w:date="2025-10-27T10:24:00Z" w16du:dateUtc="2025-10-27T08:24:00Z"/>
                <w:rFonts w:cs="Arial"/>
                <w:szCs w:val="18"/>
              </w:rPr>
            </w:pPr>
            <w:ins w:id="61" w:author="Ericsson" w:date="2025-10-27T10:32:00Z" w16du:dateUtc="2025-10-27T08:32:00Z">
              <w:r>
                <w:t>eLSApp</w:t>
              </w:r>
            </w:ins>
          </w:p>
        </w:tc>
      </w:tr>
    </w:tbl>
    <w:p w14:paraId="4358779A" w14:textId="77777777" w:rsidR="00F038E9" w:rsidRPr="007C1AFD" w:rsidRDefault="00F038E9" w:rsidP="00F038E9">
      <w:pPr>
        <w:rPr>
          <w:lang w:eastAsia="zh-CN"/>
        </w:rPr>
      </w:pPr>
    </w:p>
    <w:p w14:paraId="4E028199" w14:textId="77777777" w:rsidR="0078673F" w:rsidRPr="005D5D00" w:rsidRDefault="0078673F" w:rsidP="0078673F">
      <w:pPr>
        <w:rPr>
          <w:lang w:val="en-US" w:eastAsia="zh-CN"/>
        </w:rPr>
      </w:pPr>
    </w:p>
    <w:p w14:paraId="5132A46C" w14:textId="77777777" w:rsidR="0078673F" w:rsidRPr="00E27A34" w:rsidRDefault="0078673F" w:rsidP="007867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82526A9" w14:textId="77777777" w:rsidR="00D17221" w:rsidRPr="007C1AFD" w:rsidRDefault="00D17221" w:rsidP="00D17221">
      <w:pPr>
        <w:pStyle w:val="H6"/>
        <w:rPr>
          <w:lang w:eastAsia="zh-CN"/>
        </w:rPr>
      </w:pPr>
      <w:bookmarkStart w:id="62" w:name="_Toc138754985"/>
      <w:bookmarkStart w:id="63" w:name="_Toc151885701"/>
      <w:bookmarkStart w:id="64" w:name="_Toc152075766"/>
      <w:bookmarkStart w:id="65" w:name="_Toc153793482"/>
      <w:bookmarkStart w:id="66" w:name="_Toc162006139"/>
      <w:bookmarkStart w:id="67" w:name="_Toc168479364"/>
      <w:bookmarkStart w:id="68" w:name="_Toc170158995"/>
      <w:bookmarkStart w:id="69" w:name="_Toc185512301"/>
      <w:bookmarkStart w:id="70" w:name="_Toc197339886"/>
      <w:bookmarkStart w:id="71" w:name="_Toc200967724"/>
      <w:r w:rsidRPr="007C1AFD">
        <w:rPr>
          <w:lang w:eastAsia="zh-CN"/>
        </w:rPr>
        <w:t>7.1.1.4.2.</w:t>
      </w:r>
      <w:r w:rsidRPr="003F46BF">
        <w:rPr>
          <w:lang w:eastAsia="zh-CN"/>
        </w:rPr>
        <w:t>4</w:t>
      </w:r>
      <w:r w:rsidRPr="007C1AFD">
        <w:rPr>
          <w:lang w:eastAsia="zh-CN"/>
        </w:rPr>
        <w:tab/>
        <w:t xml:space="preserve">Type: </w:t>
      </w:r>
      <w:r>
        <w:rPr>
          <w:lang w:eastAsia="zh-CN"/>
        </w:rPr>
        <w:t>TriggeringCriteria</w:t>
      </w:r>
      <w:bookmarkEnd w:id="62"/>
      <w:bookmarkEnd w:id="63"/>
      <w:bookmarkEnd w:id="64"/>
      <w:bookmarkEnd w:id="65"/>
      <w:bookmarkEnd w:id="66"/>
      <w:bookmarkEnd w:id="67"/>
      <w:bookmarkEnd w:id="68"/>
      <w:bookmarkEnd w:id="69"/>
      <w:bookmarkEnd w:id="70"/>
      <w:bookmarkEnd w:id="71"/>
    </w:p>
    <w:p w14:paraId="6448E56D" w14:textId="77777777" w:rsidR="00D17221" w:rsidRPr="007C1AFD" w:rsidRDefault="00D17221" w:rsidP="00D17221">
      <w:pPr>
        <w:pStyle w:val="TH"/>
      </w:pPr>
      <w:r w:rsidRPr="007C1AFD">
        <w:rPr>
          <w:noProof/>
        </w:rPr>
        <w:t>Table </w:t>
      </w:r>
      <w:r w:rsidRPr="007C1AFD">
        <w:rPr>
          <w:lang w:eastAsia="zh-CN"/>
        </w:rPr>
        <w:t>7.1.1.4.2.</w:t>
      </w:r>
      <w:r w:rsidRPr="003F46BF">
        <w:rPr>
          <w:lang w:eastAsia="zh-CN"/>
        </w:rPr>
        <w:t>4</w:t>
      </w:r>
      <w:r w:rsidRPr="007C1AFD">
        <w:t xml:space="preserve">-1: </w:t>
      </w:r>
      <w:r w:rsidRPr="007C1AFD">
        <w:rPr>
          <w:noProof/>
        </w:rPr>
        <w:t xml:space="preserve">Definition of type </w:t>
      </w:r>
      <w:r>
        <w:rPr>
          <w:lang w:eastAsia="zh-CN"/>
        </w:rPr>
        <w:t>TriggeringCriteria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4147"/>
        <w:gridCol w:w="1289"/>
      </w:tblGrid>
      <w:tr w:rsidR="00D17221" w:rsidRPr="007C1AFD" w14:paraId="00A59CA8" w14:textId="77777777" w:rsidTr="004F6BA7">
        <w:trPr>
          <w:jc w:val="center"/>
        </w:trPr>
        <w:tc>
          <w:tcPr>
            <w:tcW w:w="1430" w:type="dxa"/>
            <w:shd w:val="clear" w:color="auto" w:fill="C0C0C0"/>
            <w:hideMark/>
          </w:tcPr>
          <w:p w14:paraId="5B96841A" w14:textId="77777777" w:rsidR="00D17221" w:rsidRPr="007C1AFD" w:rsidRDefault="00D17221" w:rsidP="004F6BA7">
            <w:pPr>
              <w:pStyle w:val="TAH"/>
            </w:pPr>
            <w:r w:rsidRPr="007C1AFD">
              <w:t>Attribute name</w:t>
            </w:r>
          </w:p>
        </w:tc>
        <w:tc>
          <w:tcPr>
            <w:tcW w:w="1006" w:type="dxa"/>
            <w:shd w:val="clear" w:color="auto" w:fill="C0C0C0"/>
            <w:hideMark/>
          </w:tcPr>
          <w:p w14:paraId="3856BCCD" w14:textId="77777777" w:rsidR="00D17221" w:rsidRPr="007C1AFD" w:rsidRDefault="00D17221" w:rsidP="004F6BA7">
            <w:pPr>
              <w:pStyle w:val="TAH"/>
            </w:pPr>
            <w:r w:rsidRPr="007C1AFD">
              <w:t>Data type</w:t>
            </w:r>
          </w:p>
        </w:tc>
        <w:tc>
          <w:tcPr>
            <w:tcW w:w="425" w:type="dxa"/>
            <w:shd w:val="clear" w:color="auto" w:fill="C0C0C0"/>
            <w:hideMark/>
          </w:tcPr>
          <w:p w14:paraId="7295D8C4" w14:textId="77777777" w:rsidR="00D17221" w:rsidRPr="007C1AFD" w:rsidRDefault="00D17221" w:rsidP="004F6BA7">
            <w:pPr>
              <w:pStyle w:val="TAH"/>
            </w:pPr>
            <w:r w:rsidRPr="007C1AFD">
              <w:t>P</w:t>
            </w:r>
          </w:p>
        </w:tc>
        <w:tc>
          <w:tcPr>
            <w:tcW w:w="1368" w:type="dxa"/>
            <w:shd w:val="clear" w:color="auto" w:fill="C0C0C0"/>
            <w:hideMark/>
          </w:tcPr>
          <w:p w14:paraId="79A9BE4D" w14:textId="77777777" w:rsidR="00D17221" w:rsidRPr="007C1AFD" w:rsidRDefault="00D17221" w:rsidP="004F6BA7">
            <w:pPr>
              <w:pStyle w:val="TAH"/>
            </w:pPr>
            <w:r w:rsidRPr="007C1AFD">
              <w:t>Cardinality</w:t>
            </w:r>
          </w:p>
        </w:tc>
        <w:tc>
          <w:tcPr>
            <w:tcW w:w="4147" w:type="dxa"/>
            <w:shd w:val="clear" w:color="auto" w:fill="C0C0C0"/>
            <w:hideMark/>
          </w:tcPr>
          <w:p w14:paraId="7FF68DC6" w14:textId="77777777" w:rsidR="00D17221" w:rsidRPr="007C1AFD" w:rsidRDefault="00D17221" w:rsidP="004F6BA7">
            <w:pPr>
              <w:pStyle w:val="TAH"/>
              <w:rPr>
                <w:rFonts w:cs="Arial"/>
                <w:szCs w:val="18"/>
              </w:rPr>
            </w:pPr>
            <w:r w:rsidRPr="007C1AFD">
              <w:rPr>
                <w:rFonts w:cs="Arial"/>
                <w:szCs w:val="18"/>
              </w:rPr>
              <w:t>Description</w:t>
            </w:r>
          </w:p>
        </w:tc>
        <w:tc>
          <w:tcPr>
            <w:tcW w:w="1289" w:type="dxa"/>
            <w:shd w:val="clear" w:color="auto" w:fill="C0C0C0"/>
          </w:tcPr>
          <w:p w14:paraId="30A9E43C" w14:textId="77777777" w:rsidR="00D17221" w:rsidRPr="007C1AFD" w:rsidRDefault="00D17221" w:rsidP="004F6BA7">
            <w:pPr>
              <w:pStyle w:val="TAH"/>
              <w:rPr>
                <w:rFonts w:cs="Arial"/>
                <w:szCs w:val="18"/>
              </w:rPr>
            </w:pPr>
            <w:r w:rsidRPr="007C1AFD">
              <w:t>Applicability</w:t>
            </w:r>
          </w:p>
        </w:tc>
      </w:tr>
      <w:tr w:rsidR="00D17221" w:rsidRPr="007C1AFD" w14:paraId="44058420" w14:textId="77777777" w:rsidTr="004F6BA7">
        <w:trPr>
          <w:jc w:val="center"/>
        </w:trPr>
        <w:tc>
          <w:tcPr>
            <w:tcW w:w="1430" w:type="dxa"/>
          </w:tcPr>
          <w:p w14:paraId="6C7777C0" w14:textId="77777777" w:rsidR="00D17221" w:rsidRPr="00A93797" w:rsidRDefault="00D17221" w:rsidP="004F6BA7">
            <w:pPr>
              <w:pStyle w:val="TAL"/>
              <w:rPr>
                <w:noProof/>
              </w:rPr>
            </w:pPr>
            <w:r w:rsidRPr="007C1AFD">
              <w:t>reportingMode</w:t>
            </w:r>
          </w:p>
        </w:tc>
        <w:tc>
          <w:tcPr>
            <w:tcW w:w="1006" w:type="dxa"/>
          </w:tcPr>
          <w:p w14:paraId="3E39ECB9" w14:textId="77777777" w:rsidR="00D17221" w:rsidRPr="007C1AFD" w:rsidRDefault="00D17221" w:rsidP="004F6BA7">
            <w:pPr>
              <w:pStyle w:val="TAL"/>
              <w:rPr>
                <w:lang w:eastAsia="zh-CN"/>
              </w:rPr>
            </w:pPr>
            <w:r>
              <w:t>NotificationMethod</w:t>
            </w:r>
          </w:p>
        </w:tc>
        <w:tc>
          <w:tcPr>
            <w:tcW w:w="425" w:type="dxa"/>
          </w:tcPr>
          <w:p w14:paraId="4F3B50D8" w14:textId="77777777" w:rsidR="00D17221" w:rsidRPr="007C1AFD" w:rsidRDefault="00D17221" w:rsidP="004F6BA7">
            <w:pPr>
              <w:pStyle w:val="TAC"/>
              <w:rPr>
                <w:lang w:eastAsia="zh-CN"/>
              </w:rPr>
            </w:pPr>
            <w:r w:rsidRPr="007C1AFD">
              <w:t>M</w:t>
            </w:r>
          </w:p>
        </w:tc>
        <w:tc>
          <w:tcPr>
            <w:tcW w:w="1368" w:type="dxa"/>
          </w:tcPr>
          <w:p w14:paraId="31994DEE" w14:textId="77777777" w:rsidR="00D17221" w:rsidRPr="007C1AFD" w:rsidRDefault="00D17221" w:rsidP="004F6BA7">
            <w:pPr>
              <w:pStyle w:val="TAC"/>
              <w:rPr>
                <w:lang w:eastAsia="zh-CN"/>
              </w:rPr>
            </w:pPr>
            <w:r w:rsidRPr="007C1AFD">
              <w:t>1</w:t>
            </w:r>
          </w:p>
        </w:tc>
        <w:tc>
          <w:tcPr>
            <w:tcW w:w="4147" w:type="dxa"/>
          </w:tcPr>
          <w:p w14:paraId="614F66AB" w14:textId="77777777" w:rsidR="00D17221" w:rsidRDefault="00D17221" w:rsidP="004F6BA7">
            <w:pPr>
              <w:pStyle w:val="TAL"/>
            </w:pPr>
            <w:r w:rsidRPr="007C1AFD">
              <w:t xml:space="preserve">The indication of the requested reporting </w:t>
            </w:r>
            <w:r>
              <w:t>mode</w:t>
            </w:r>
            <w:r w:rsidRPr="007C1AFD">
              <w:t>: periodic or event-triggered</w:t>
            </w:r>
            <w:r>
              <w:t>.</w:t>
            </w:r>
          </w:p>
          <w:p w14:paraId="3E22ABB4" w14:textId="77777777" w:rsidR="00D17221" w:rsidRDefault="00D17221" w:rsidP="004F6BA7">
            <w:pPr>
              <w:pStyle w:val="TAL"/>
            </w:pPr>
          </w:p>
          <w:p w14:paraId="5321DC5A" w14:textId="77777777" w:rsidR="00D17221" w:rsidRPr="007C1AFD" w:rsidRDefault="00D17221" w:rsidP="004F6BA7">
            <w:pPr>
              <w:pStyle w:val="TAL"/>
              <w:rPr>
                <w:rFonts w:cs="Arial"/>
                <w:szCs w:val="18"/>
                <w:lang w:eastAsia="zh-CN"/>
              </w:rPr>
            </w:pPr>
            <w:r>
              <w:t xml:space="preserve">The </w:t>
            </w:r>
            <w:r>
              <w:rPr>
                <w:rFonts w:cs="Arial"/>
                <w:lang w:eastAsia="zh-CN"/>
              </w:rPr>
              <w:t>"ONE_TIME" value is not applicable for this attribute.</w:t>
            </w:r>
          </w:p>
        </w:tc>
        <w:tc>
          <w:tcPr>
            <w:tcW w:w="1289" w:type="dxa"/>
          </w:tcPr>
          <w:p w14:paraId="550F38DE" w14:textId="77777777" w:rsidR="00D17221" w:rsidRPr="007C1AFD" w:rsidRDefault="00D17221" w:rsidP="004F6BA7">
            <w:pPr>
              <w:pStyle w:val="TAL"/>
              <w:rPr>
                <w:rFonts w:cs="Arial"/>
                <w:szCs w:val="18"/>
              </w:rPr>
            </w:pPr>
          </w:p>
        </w:tc>
      </w:tr>
      <w:tr w:rsidR="00D17221" w:rsidRPr="007C1AFD" w14:paraId="6B8B85FA" w14:textId="77777777" w:rsidTr="004F6BA7">
        <w:trPr>
          <w:jc w:val="center"/>
        </w:trPr>
        <w:tc>
          <w:tcPr>
            <w:tcW w:w="1430" w:type="dxa"/>
          </w:tcPr>
          <w:p w14:paraId="22AA938C" w14:textId="77777777" w:rsidR="00D17221" w:rsidRPr="00A93797" w:rsidRDefault="00D17221" w:rsidP="004F6BA7">
            <w:pPr>
              <w:pStyle w:val="TAL"/>
              <w:rPr>
                <w:noProof/>
              </w:rPr>
            </w:pPr>
            <w:r>
              <w:t>repPer</w:t>
            </w:r>
          </w:p>
        </w:tc>
        <w:tc>
          <w:tcPr>
            <w:tcW w:w="1006" w:type="dxa"/>
          </w:tcPr>
          <w:p w14:paraId="04EB261F" w14:textId="77777777" w:rsidR="00D17221" w:rsidRPr="007C1AFD" w:rsidRDefault="00D17221" w:rsidP="004F6BA7">
            <w:pPr>
              <w:pStyle w:val="TAL"/>
              <w:rPr>
                <w:lang w:eastAsia="zh-CN"/>
              </w:rPr>
            </w:pPr>
            <w:r w:rsidRPr="007C1AFD">
              <w:rPr>
                <w:noProof/>
              </w:rPr>
              <w:t>DurationSec</w:t>
            </w:r>
          </w:p>
        </w:tc>
        <w:tc>
          <w:tcPr>
            <w:tcW w:w="425" w:type="dxa"/>
          </w:tcPr>
          <w:p w14:paraId="4C2238F2" w14:textId="77777777" w:rsidR="00D17221" w:rsidRPr="007C1AFD" w:rsidRDefault="00D17221" w:rsidP="004F6BA7">
            <w:pPr>
              <w:pStyle w:val="TAC"/>
              <w:rPr>
                <w:lang w:eastAsia="zh-CN"/>
              </w:rPr>
            </w:pPr>
            <w:r>
              <w:rPr>
                <w:noProof/>
              </w:rPr>
              <w:t>C</w:t>
            </w:r>
          </w:p>
        </w:tc>
        <w:tc>
          <w:tcPr>
            <w:tcW w:w="1368" w:type="dxa"/>
          </w:tcPr>
          <w:p w14:paraId="57EF72E8" w14:textId="77777777" w:rsidR="00D17221" w:rsidRPr="007C1AFD" w:rsidRDefault="00D17221" w:rsidP="004F6BA7">
            <w:pPr>
              <w:pStyle w:val="TAC"/>
              <w:rPr>
                <w:lang w:eastAsia="zh-CN"/>
              </w:rPr>
            </w:pPr>
            <w:r w:rsidRPr="007C1AFD">
              <w:rPr>
                <w:noProof/>
              </w:rPr>
              <w:t>0..1</w:t>
            </w:r>
          </w:p>
        </w:tc>
        <w:tc>
          <w:tcPr>
            <w:tcW w:w="4147" w:type="dxa"/>
          </w:tcPr>
          <w:p w14:paraId="181803B4" w14:textId="77777777" w:rsidR="00D17221" w:rsidRDefault="00D17221" w:rsidP="004F6BA7">
            <w:pPr>
              <w:pStyle w:val="TAL"/>
              <w:rPr>
                <w:noProof/>
              </w:rPr>
            </w:pPr>
            <w:r w:rsidRPr="007C1AFD">
              <w:rPr>
                <w:noProof/>
              </w:rPr>
              <w:t xml:space="preserve">Indicates the </w:t>
            </w:r>
            <w:r>
              <w:rPr>
                <w:noProof/>
              </w:rPr>
              <w:t>reporting periodicy.</w:t>
            </w:r>
          </w:p>
          <w:p w14:paraId="6C52C690" w14:textId="77777777" w:rsidR="00D17221" w:rsidRDefault="00D17221" w:rsidP="004F6BA7">
            <w:pPr>
              <w:pStyle w:val="TAL"/>
              <w:rPr>
                <w:noProof/>
              </w:rPr>
            </w:pPr>
          </w:p>
          <w:p w14:paraId="3E9868AA" w14:textId="77777777" w:rsidR="00D17221" w:rsidRPr="007C1AFD" w:rsidRDefault="00D17221" w:rsidP="004F6BA7">
            <w:pPr>
              <w:pStyle w:val="TAL"/>
              <w:rPr>
                <w:rFonts w:cs="Arial"/>
                <w:szCs w:val="18"/>
                <w:lang w:eastAsia="zh-CN"/>
              </w:rPr>
            </w:pPr>
            <w:r>
              <w:rPr>
                <w:lang w:eastAsia="zh-CN"/>
              </w:rPr>
              <w:t>This attribute shall be present if the "</w:t>
            </w:r>
            <w:r w:rsidRPr="007C1AFD">
              <w:t>reportingMode</w:t>
            </w:r>
            <w:r>
              <w:t>" attribute is set to the "</w:t>
            </w:r>
            <w:r w:rsidRPr="007C1AFD">
              <w:t>PERIODIC</w:t>
            </w:r>
            <w:r>
              <w:t>".</w:t>
            </w:r>
          </w:p>
        </w:tc>
        <w:tc>
          <w:tcPr>
            <w:tcW w:w="1289" w:type="dxa"/>
          </w:tcPr>
          <w:p w14:paraId="77F42064" w14:textId="77777777" w:rsidR="00D17221" w:rsidRPr="007C1AFD" w:rsidRDefault="00D17221" w:rsidP="004F6BA7">
            <w:pPr>
              <w:pStyle w:val="TAL"/>
              <w:rPr>
                <w:rFonts w:cs="Arial"/>
                <w:szCs w:val="18"/>
              </w:rPr>
            </w:pPr>
          </w:p>
        </w:tc>
      </w:tr>
      <w:tr w:rsidR="00D17221" w:rsidRPr="007C1AFD" w14:paraId="506C9080" w14:textId="77777777" w:rsidTr="004F6BA7">
        <w:trPr>
          <w:jc w:val="center"/>
        </w:trPr>
        <w:tc>
          <w:tcPr>
            <w:tcW w:w="1430" w:type="dxa"/>
          </w:tcPr>
          <w:p w14:paraId="629FA627" w14:textId="77777777" w:rsidR="00D17221" w:rsidRPr="00A93797" w:rsidRDefault="00D17221" w:rsidP="004F6BA7">
            <w:pPr>
              <w:pStyle w:val="TAL"/>
              <w:rPr>
                <w:noProof/>
              </w:rPr>
            </w:pPr>
            <w:r>
              <w:t>locChgCond</w:t>
            </w:r>
          </w:p>
        </w:tc>
        <w:tc>
          <w:tcPr>
            <w:tcW w:w="1006" w:type="dxa"/>
          </w:tcPr>
          <w:p w14:paraId="21B61A62" w14:textId="77777777" w:rsidR="00D17221" w:rsidRPr="007C1AFD" w:rsidRDefault="00D17221" w:rsidP="004F6BA7">
            <w:pPr>
              <w:pStyle w:val="TAL"/>
              <w:rPr>
                <w:lang w:eastAsia="zh-CN"/>
              </w:rPr>
            </w:pPr>
            <w:r>
              <w:rPr>
                <w:noProof/>
              </w:rPr>
              <w:t>LocChangeCond</w:t>
            </w:r>
          </w:p>
        </w:tc>
        <w:tc>
          <w:tcPr>
            <w:tcW w:w="425" w:type="dxa"/>
          </w:tcPr>
          <w:p w14:paraId="621EF0E0" w14:textId="77777777" w:rsidR="00D17221" w:rsidRPr="007C1AFD" w:rsidRDefault="00D17221" w:rsidP="004F6BA7">
            <w:pPr>
              <w:pStyle w:val="TAC"/>
              <w:rPr>
                <w:lang w:eastAsia="zh-CN"/>
              </w:rPr>
            </w:pPr>
            <w:r>
              <w:t>C</w:t>
            </w:r>
          </w:p>
        </w:tc>
        <w:tc>
          <w:tcPr>
            <w:tcW w:w="1368" w:type="dxa"/>
          </w:tcPr>
          <w:p w14:paraId="580BA1F5" w14:textId="77777777" w:rsidR="00D17221" w:rsidRPr="007C1AFD" w:rsidRDefault="00D17221" w:rsidP="004F6BA7">
            <w:pPr>
              <w:pStyle w:val="TAC"/>
              <w:rPr>
                <w:lang w:eastAsia="zh-CN"/>
              </w:rPr>
            </w:pPr>
            <w:r>
              <w:t>0..1</w:t>
            </w:r>
          </w:p>
        </w:tc>
        <w:tc>
          <w:tcPr>
            <w:tcW w:w="4147" w:type="dxa"/>
          </w:tcPr>
          <w:p w14:paraId="51511303" w14:textId="77777777" w:rsidR="00D17221" w:rsidRDefault="00D17221" w:rsidP="004F6BA7">
            <w:pPr>
              <w:pStyle w:val="TAL"/>
              <w:rPr>
                <w:lang w:eastAsia="zh-CN"/>
              </w:rPr>
            </w:pPr>
            <w:r w:rsidRPr="007C1AFD">
              <w:rPr>
                <w:rFonts w:cs="Arial"/>
              </w:rPr>
              <w:t xml:space="preserve">Identifies </w:t>
            </w:r>
            <w:r w:rsidRPr="007C1AFD">
              <w:rPr>
                <w:lang w:eastAsia="zh-CN"/>
              </w:rPr>
              <w:t xml:space="preserve">the </w:t>
            </w:r>
            <w:r>
              <w:rPr>
                <w:lang w:eastAsia="zh-CN"/>
              </w:rPr>
              <w:t>location change condition</w:t>
            </w:r>
            <w:r w:rsidRPr="007C1AFD">
              <w:rPr>
                <w:lang w:eastAsia="zh-CN"/>
              </w:rPr>
              <w:t xml:space="preserve"> for the </w:t>
            </w:r>
            <w:r w:rsidRPr="007C1AFD">
              <w:t>event-triggered</w:t>
            </w:r>
            <w:r>
              <w:t xml:space="preserve"> reporting</w:t>
            </w:r>
            <w:r>
              <w:rPr>
                <w:lang w:eastAsia="zh-CN"/>
              </w:rPr>
              <w:t>.</w:t>
            </w:r>
          </w:p>
          <w:p w14:paraId="2E534038" w14:textId="77777777" w:rsidR="00D17221" w:rsidRDefault="00D17221" w:rsidP="004F6BA7">
            <w:pPr>
              <w:pStyle w:val="TAL"/>
              <w:rPr>
                <w:lang w:eastAsia="zh-CN"/>
              </w:rPr>
            </w:pPr>
          </w:p>
          <w:p w14:paraId="4AD36DEC" w14:textId="77777777" w:rsidR="00D17221" w:rsidRPr="007C1AFD" w:rsidRDefault="00D17221" w:rsidP="004F6BA7">
            <w:pPr>
              <w:pStyle w:val="TAL"/>
              <w:rPr>
                <w:rFonts w:cs="Arial"/>
                <w:szCs w:val="18"/>
                <w:lang w:eastAsia="zh-CN"/>
              </w:rPr>
            </w:pPr>
            <w:r>
              <w:rPr>
                <w:lang w:eastAsia="zh-CN"/>
              </w:rPr>
              <w:t>This attribute shall be present if the "</w:t>
            </w:r>
            <w:r w:rsidRPr="007C1AFD">
              <w:t>reportingMode</w:t>
            </w:r>
            <w:r>
              <w:t>" attribute is set to the "</w:t>
            </w:r>
            <w:r w:rsidRPr="00162B04">
              <w:t>ON_EVENT_DETECTION</w:t>
            </w:r>
            <w:r>
              <w:t>".</w:t>
            </w:r>
          </w:p>
        </w:tc>
        <w:tc>
          <w:tcPr>
            <w:tcW w:w="1289" w:type="dxa"/>
          </w:tcPr>
          <w:p w14:paraId="2C2CDED0" w14:textId="77777777" w:rsidR="00D17221" w:rsidRPr="007C1AFD" w:rsidRDefault="00D17221" w:rsidP="004F6BA7">
            <w:pPr>
              <w:pStyle w:val="TAL"/>
              <w:rPr>
                <w:rFonts w:cs="Arial"/>
                <w:szCs w:val="18"/>
              </w:rPr>
            </w:pPr>
          </w:p>
        </w:tc>
      </w:tr>
      <w:tr w:rsidR="00D17221" w:rsidRPr="007C1AFD" w14:paraId="7BD74524" w14:textId="77777777" w:rsidTr="004F6BA7">
        <w:trPr>
          <w:jc w:val="center"/>
        </w:trPr>
        <w:tc>
          <w:tcPr>
            <w:tcW w:w="1430" w:type="dxa"/>
          </w:tcPr>
          <w:p w14:paraId="6FF06E84" w14:textId="77777777" w:rsidR="00D17221" w:rsidRPr="00A93797" w:rsidRDefault="00D17221" w:rsidP="004F6BA7">
            <w:pPr>
              <w:pStyle w:val="TAL"/>
              <w:rPr>
                <w:noProof/>
              </w:rPr>
            </w:pPr>
            <w:r>
              <w:t>ioInd</w:t>
            </w:r>
          </w:p>
        </w:tc>
        <w:tc>
          <w:tcPr>
            <w:tcW w:w="1006" w:type="dxa"/>
          </w:tcPr>
          <w:p w14:paraId="75CCACFE" w14:textId="77777777" w:rsidR="00D17221" w:rsidRPr="007C1AFD" w:rsidRDefault="00D17221" w:rsidP="004F6BA7">
            <w:pPr>
              <w:pStyle w:val="TAL"/>
              <w:rPr>
                <w:lang w:eastAsia="zh-CN"/>
              </w:rPr>
            </w:pPr>
            <w:r>
              <w:rPr>
                <w:noProof/>
              </w:rPr>
              <w:t>InsideOutsideInd</w:t>
            </w:r>
          </w:p>
        </w:tc>
        <w:tc>
          <w:tcPr>
            <w:tcW w:w="425" w:type="dxa"/>
          </w:tcPr>
          <w:p w14:paraId="481593F8" w14:textId="77777777" w:rsidR="00D17221" w:rsidRPr="007C1AFD" w:rsidRDefault="00D17221" w:rsidP="004F6BA7">
            <w:pPr>
              <w:pStyle w:val="TAC"/>
              <w:rPr>
                <w:lang w:eastAsia="zh-CN"/>
              </w:rPr>
            </w:pPr>
            <w:r>
              <w:t>O</w:t>
            </w:r>
          </w:p>
        </w:tc>
        <w:tc>
          <w:tcPr>
            <w:tcW w:w="1368" w:type="dxa"/>
          </w:tcPr>
          <w:p w14:paraId="7EDA6922" w14:textId="77777777" w:rsidR="00D17221" w:rsidRPr="007C1AFD" w:rsidRDefault="00D17221" w:rsidP="004F6BA7">
            <w:pPr>
              <w:pStyle w:val="TAC"/>
              <w:rPr>
                <w:lang w:eastAsia="zh-CN"/>
              </w:rPr>
            </w:pPr>
            <w:r>
              <w:t>0..1</w:t>
            </w:r>
          </w:p>
        </w:tc>
        <w:tc>
          <w:tcPr>
            <w:tcW w:w="4147" w:type="dxa"/>
          </w:tcPr>
          <w:p w14:paraId="427EEF0C" w14:textId="77777777" w:rsidR="00D17221" w:rsidRDefault="00D17221" w:rsidP="004F6BA7">
            <w:pPr>
              <w:pStyle w:val="TAL"/>
              <w:rPr>
                <w:ins w:id="72" w:author="Ericsson" w:date="2025-10-27T10:25:00Z" w16du:dateUtc="2025-10-27T08:25:00Z"/>
                <w:lang w:eastAsia="zh-CN"/>
              </w:rPr>
            </w:pPr>
            <w:r>
              <w:rPr>
                <w:rFonts w:cs="Arial"/>
                <w:lang w:eastAsia="zh-CN"/>
              </w:rPr>
              <w:t xml:space="preserve">Indicates the condition when the </w:t>
            </w:r>
            <w:r w:rsidRPr="00484643">
              <w:rPr>
                <w:rFonts w:cs="Arial"/>
                <w:lang w:eastAsia="zh-CN"/>
              </w:rPr>
              <w:t xml:space="preserve">reporting </w:t>
            </w:r>
            <w:r>
              <w:rPr>
                <w:rFonts w:cs="Arial"/>
                <w:lang w:eastAsia="zh-CN"/>
              </w:rPr>
              <w:t>shall occur</w:t>
            </w:r>
            <w:r>
              <w:rPr>
                <w:lang w:eastAsia="zh-CN"/>
              </w:rPr>
              <w:t>.</w:t>
            </w:r>
          </w:p>
          <w:p w14:paraId="2C63476E" w14:textId="77777777" w:rsidR="00B42EAA" w:rsidRDefault="00B42EAA" w:rsidP="004F6BA7">
            <w:pPr>
              <w:pStyle w:val="TAL"/>
              <w:rPr>
                <w:ins w:id="73" w:author="Ericsson" w:date="2025-10-27T10:25:00Z" w16du:dateUtc="2025-10-27T08:25:00Z"/>
                <w:lang w:eastAsia="zh-CN"/>
              </w:rPr>
            </w:pPr>
          </w:p>
          <w:p w14:paraId="1C00279A" w14:textId="504F6FAA" w:rsidR="00B42EAA" w:rsidRPr="007C1AFD" w:rsidRDefault="00290065" w:rsidP="004F6BA7">
            <w:pPr>
              <w:pStyle w:val="TAL"/>
              <w:rPr>
                <w:rFonts w:cs="Arial"/>
                <w:szCs w:val="18"/>
                <w:lang w:eastAsia="zh-CN"/>
              </w:rPr>
            </w:pPr>
            <w:ins w:id="74" w:author="Ericsson" w:date="2025-10-27T10:32:00Z" w16du:dateUtc="2025-10-27T08:32:00Z">
              <w:r>
                <w:rPr>
                  <w:lang w:eastAsia="zh-CN"/>
                </w:rPr>
                <w:t>If</w:t>
              </w:r>
              <w:r w:rsidR="00156DB2">
                <w:rPr>
                  <w:lang w:eastAsia="zh-CN"/>
                </w:rPr>
                <w:t xml:space="preserve"> </w:t>
              </w:r>
              <w:r w:rsidR="00156DB2">
                <w:t>eLSApp</w:t>
              </w:r>
              <w:r w:rsidR="00156DB2">
                <w:rPr>
                  <w:lang w:eastAsia="zh-CN"/>
                </w:rPr>
                <w:t xml:space="preserve"> feature is supported, t</w:t>
              </w:r>
            </w:ins>
            <w:ins w:id="75" w:author="Ericsson" w:date="2025-10-27T10:25:00Z" w16du:dateUtc="2025-10-27T08:25:00Z">
              <w:r w:rsidR="00B42EAA">
                <w:rPr>
                  <w:lang w:eastAsia="zh-CN"/>
                </w:rPr>
                <w:t>his attribute may only be pre</w:t>
              </w:r>
            </w:ins>
            <w:ins w:id="76" w:author="Ericsson" w:date="2025-10-27T10:26:00Z" w16du:dateUtc="2025-10-27T08:26:00Z">
              <w:r w:rsidR="00B42EAA">
                <w:rPr>
                  <w:lang w:eastAsia="zh-CN"/>
                </w:rPr>
                <w:t xml:space="preserve">sent </w:t>
              </w:r>
              <w:r w:rsidR="00E81EFD">
                <w:rPr>
                  <w:lang w:eastAsia="zh-CN"/>
                </w:rPr>
                <w:t>when the "valSvcAreaIds" or "locInfo"</w:t>
              </w:r>
              <w:r w:rsidR="00830464">
                <w:rPr>
                  <w:lang w:eastAsia="zh-CN"/>
                </w:rPr>
                <w:t xml:space="preserve"> attributes are present within </w:t>
              </w:r>
            </w:ins>
            <w:ins w:id="77" w:author="Ericsson" w:date="2025-10-27T10:27:00Z" w16du:dateUtc="2025-10-27T08:27:00Z">
              <w:r w:rsidR="00830464" w:rsidRPr="007C1AFD">
                <w:rPr>
                  <w:noProof/>
                </w:rPr>
                <w:t>LocationReportConfiguration</w:t>
              </w:r>
              <w:r w:rsidR="00830464">
                <w:rPr>
                  <w:noProof/>
                </w:rPr>
                <w:t xml:space="preserve"> or </w:t>
              </w:r>
              <w:r w:rsidR="00830464" w:rsidRPr="007C1AFD">
                <w:rPr>
                  <w:rFonts w:hint="eastAsia"/>
                  <w:lang w:eastAsia="zh-CN"/>
                </w:rPr>
                <w:t>L</w:t>
              </w:r>
              <w:r w:rsidR="00830464" w:rsidRPr="007C1AFD">
                <w:rPr>
                  <w:lang w:eastAsia="zh-CN"/>
                </w:rPr>
                <w:t>ocationReportConfigurationPatch</w:t>
              </w:r>
              <w:r w:rsidR="00830464">
                <w:rPr>
                  <w:lang w:eastAsia="zh-CN"/>
                </w:rPr>
                <w:t xml:space="preserve"> </w:t>
              </w:r>
              <w:r w:rsidR="00B2332A">
                <w:rPr>
                  <w:lang w:eastAsia="zh-CN"/>
                </w:rPr>
                <w:t>structures.</w:t>
              </w:r>
            </w:ins>
          </w:p>
        </w:tc>
        <w:tc>
          <w:tcPr>
            <w:tcW w:w="1289" w:type="dxa"/>
          </w:tcPr>
          <w:p w14:paraId="4CFC084D" w14:textId="77777777" w:rsidR="00D17221" w:rsidRPr="007C1AFD" w:rsidRDefault="00D17221" w:rsidP="004F6BA7">
            <w:pPr>
              <w:pStyle w:val="TAL"/>
              <w:rPr>
                <w:rFonts w:cs="Arial"/>
                <w:szCs w:val="18"/>
              </w:rPr>
            </w:pPr>
          </w:p>
        </w:tc>
      </w:tr>
      <w:tr w:rsidR="00D17221" w:rsidRPr="007C1AFD" w14:paraId="5AF1BA38" w14:textId="77777777" w:rsidTr="004F6BA7">
        <w:trPr>
          <w:jc w:val="center"/>
        </w:trPr>
        <w:tc>
          <w:tcPr>
            <w:tcW w:w="1430" w:type="dxa"/>
          </w:tcPr>
          <w:p w14:paraId="0C8467BF" w14:textId="77777777" w:rsidR="00D17221" w:rsidRPr="00A93797" w:rsidRDefault="00D17221" w:rsidP="004F6BA7">
            <w:pPr>
              <w:pStyle w:val="TAL"/>
              <w:rPr>
                <w:noProof/>
              </w:rPr>
            </w:pPr>
            <w:r>
              <w:t>repSchedules</w:t>
            </w:r>
          </w:p>
        </w:tc>
        <w:tc>
          <w:tcPr>
            <w:tcW w:w="1006" w:type="dxa"/>
          </w:tcPr>
          <w:p w14:paraId="4E8CD2FE" w14:textId="77777777" w:rsidR="00D17221" w:rsidRPr="007C1AFD" w:rsidRDefault="00D17221" w:rsidP="004F6BA7">
            <w:pPr>
              <w:pStyle w:val="TAL"/>
              <w:rPr>
                <w:lang w:eastAsia="zh-CN"/>
              </w:rPr>
            </w:pPr>
            <w:r>
              <w:rPr>
                <w:lang w:eastAsia="zh-CN"/>
              </w:rPr>
              <w:t>array(</w:t>
            </w:r>
            <w:r w:rsidRPr="00F11966">
              <w:t>ScheduledCommunicationTime</w:t>
            </w:r>
            <w:r>
              <w:t>)</w:t>
            </w:r>
          </w:p>
        </w:tc>
        <w:tc>
          <w:tcPr>
            <w:tcW w:w="425" w:type="dxa"/>
          </w:tcPr>
          <w:p w14:paraId="0B87347E" w14:textId="77777777" w:rsidR="00D17221" w:rsidRPr="007C1AFD" w:rsidRDefault="00D17221" w:rsidP="004F6BA7">
            <w:pPr>
              <w:pStyle w:val="TAC"/>
              <w:rPr>
                <w:lang w:eastAsia="zh-CN"/>
              </w:rPr>
            </w:pPr>
            <w:r>
              <w:t>O</w:t>
            </w:r>
          </w:p>
        </w:tc>
        <w:tc>
          <w:tcPr>
            <w:tcW w:w="1368" w:type="dxa"/>
          </w:tcPr>
          <w:p w14:paraId="5CF56D8F" w14:textId="77777777" w:rsidR="00D17221" w:rsidRPr="007C1AFD" w:rsidRDefault="00D17221" w:rsidP="004F6BA7">
            <w:pPr>
              <w:pStyle w:val="TAC"/>
              <w:rPr>
                <w:lang w:eastAsia="zh-CN"/>
              </w:rPr>
            </w:pPr>
            <w:r>
              <w:rPr>
                <w:lang w:eastAsia="zh-CN"/>
              </w:rPr>
              <w:t>1..N</w:t>
            </w:r>
          </w:p>
        </w:tc>
        <w:tc>
          <w:tcPr>
            <w:tcW w:w="4147" w:type="dxa"/>
          </w:tcPr>
          <w:p w14:paraId="4E78F219" w14:textId="77777777" w:rsidR="00D17221" w:rsidRPr="007C1AFD" w:rsidRDefault="00D17221" w:rsidP="004F6BA7">
            <w:pPr>
              <w:pStyle w:val="TAL"/>
              <w:rPr>
                <w:rFonts w:cs="Arial"/>
                <w:szCs w:val="18"/>
                <w:lang w:eastAsia="zh-CN"/>
              </w:rPr>
            </w:pPr>
            <w:r>
              <w:t>Indicates the requested reporting schedule, e.g., day(s) of the week and/or time period(s) for the location reporting.</w:t>
            </w:r>
          </w:p>
        </w:tc>
        <w:tc>
          <w:tcPr>
            <w:tcW w:w="1289" w:type="dxa"/>
          </w:tcPr>
          <w:p w14:paraId="10EC792F" w14:textId="77777777" w:rsidR="00D17221" w:rsidRPr="007C1AFD" w:rsidRDefault="00D17221" w:rsidP="004F6BA7">
            <w:pPr>
              <w:pStyle w:val="TAL"/>
              <w:rPr>
                <w:rFonts w:cs="Arial"/>
                <w:szCs w:val="18"/>
              </w:rPr>
            </w:pPr>
          </w:p>
        </w:tc>
      </w:tr>
    </w:tbl>
    <w:p w14:paraId="0681CE63" w14:textId="77777777" w:rsidR="00D17221" w:rsidRDefault="00D17221" w:rsidP="00D17221">
      <w:pPr>
        <w:rPr>
          <w:lang w:eastAsia="zh-CN"/>
        </w:rPr>
      </w:pPr>
    </w:p>
    <w:p w14:paraId="11A2D1B6" w14:textId="77777777" w:rsidR="0078673F" w:rsidRPr="005D5D00" w:rsidRDefault="0078673F" w:rsidP="0078673F">
      <w:pPr>
        <w:rPr>
          <w:lang w:val="en-US" w:eastAsia="zh-CN"/>
        </w:rPr>
      </w:pPr>
    </w:p>
    <w:p w14:paraId="2E53FEDF" w14:textId="77777777" w:rsidR="0078673F" w:rsidRPr="00E27A34" w:rsidRDefault="0078673F" w:rsidP="0078673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E9AD094" w14:textId="77777777" w:rsidR="00A46738" w:rsidRPr="007C1AFD" w:rsidRDefault="00A46738" w:rsidP="00A46738">
      <w:pPr>
        <w:pStyle w:val="Heading4"/>
        <w:rPr>
          <w:lang w:eastAsia="zh-CN"/>
        </w:rPr>
      </w:pPr>
      <w:bookmarkStart w:id="78" w:name="_Toc24868500"/>
      <w:bookmarkStart w:id="79" w:name="_Toc34154008"/>
      <w:bookmarkStart w:id="80" w:name="_Toc36040952"/>
      <w:bookmarkStart w:id="81" w:name="_Toc36041265"/>
      <w:bookmarkStart w:id="82" w:name="_Toc43196553"/>
      <w:bookmarkStart w:id="83" w:name="_Toc43481323"/>
      <w:bookmarkStart w:id="84" w:name="_Toc45134600"/>
      <w:bookmarkStart w:id="85" w:name="_Toc51189132"/>
      <w:bookmarkStart w:id="86" w:name="_Toc51763808"/>
      <w:bookmarkStart w:id="87" w:name="_Toc57206040"/>
      <w:bookmarkStart w:id="88" w:name="_Toc59019381"/>
      <w:bookmarkStart w:id="89" w:name="_Toc68170054"/>
      <w:bookmarkStart w:id="90" w:name="_Toc83234095"/>
      <w:bookmarkStart w:id="91" w:name="_Toc90661474"/>
      <w:bookmarkStart w:id="92" w:name="_Toc138754991"/>
      <w:bookmarkStart w:id="93" w:name="_Toc151885712"/>
      <w:bookmarkStart w:id="94" w:name="_Toc152075777"/>
      <w:bookmarkStart w:id="95" w:name="_Toc153793493"/>
      <w:bookmarkStart w:id="96" w:name="_Toc162006150"/>
      <w:bookmarkStart w:id="97" w:name="_Toc168479375"/>
      <w:bookmarkStart w:id="98" w:name="_Toc170159006"/>
      <w:bookmarkStart w:id="99" w:name="_Toc185512316"/>
      <w:bookmarkStart w:id="100" w:name="_Toc197339901"/>
      <w:bookmarkStart w:id="101" w:name="_Toc200967739"/>
      <w:bookmarkStart w:id="102" w:name="_Toc209909962"/>
      <w:r w:rsidRPr="007C1AFD">
        <w:rPr>
          <w:lang w:eastAsia="zh-CN"/>
        </w:rPr>
        <w:lastRenderedPageBreak/>
        <w:t>7.1.1.6</w:t>
      </w:r>
      <w:r w:rsidRPr="007C1AFD">
        <w:rPr>
          <w:lang w:eastAsia="zh-CN"/>
        </w:rPr>
        <w:tab/>
        <w:t>Feature negotiation</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644069AC" w14:textId="77777777" w:rsidR="00A46738" w:rsidRPr="007C1AFD" w:rsidRDefault="00A46738" w:rsidP="00A46738">
      <w:pPr>
        <w:rPr>
          <w:lang w:eastAsia="zh-CN"/>
        </w:rPr>
      </w:pPr>
      <w:r w:rsidRPr="007C1AFD">
        <w:rPr>
          <w:lang w:eastAsia="zh-CN"/>
        </w:rPr>
        <w:t>General feature negotiation procedures are defined in clause 6.8.</w:t>
      </w:r>
    </w:p>
    <w:p w14:paraId="1622D643" w14:textId="77777777" w:rsidR="00A46738" w:rsidRPr="007C1AFD" w:rsidRDefault="00A46738" w:rsidP="00A46738">
      <w:pPr>
        <w:pStyle w:val="TH"/>
        <w:rPr>
          <w:rFonts w:eastAsia="Batang"/>
        </w:rPr>
      </w:pPr>
      <w:r w:rsidRPr="007C1AFD">
        <w:rPr>
          <w:rFonts w:eastAsia="Batang"/>
        </w:rPr>
        <w:t>Table 7.1.1.6-1: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46738" w:rsidRPr="007C1AFD" w14:paraId="25F9EDDB" w14:textId="77777777" w:rsidTr="004F6BA7">
        <w:trPr>
          <w:jc w:val="center"/>
        </w:trPr>
        <w:tc>
          <w:tcPr>
            <w:tcW w:w="1529" w:type="dxa"/>
            <w:shd w:val="clear" w:color="auto" w:fill="C0C0C0"/>
            <w:hideMark/>
          </w:tcPr>
          <w:p w14:paraId="51827599" w14:textId="77777777" w:rsidR="00A46738" w:rsidRPr="007C1AFD" w:rsidRDefault="00A46738" w:rsidP="004F6BA7">
            <w:pPr>
              <w:pStyle w:val="TAH"/>
              <w:rPr>
                <w:rFonts w:eastAsia="Batang"/>
              </w:rPr>
            </w:pPr>
            <w:r w:rsidRPr="007C1AFD">
              <w:rPr>
                <w:rFonts w:eastAsia="Batang"/>
              </w:rPr>
              <w:t>Feature number</w:t>
            </w:r>
          </w:p>
        </w:tc>
        <w:tc>
          <w:tcPr>
            <w:tcW w:w="2207" w:type="dxa"/>
            <w:shd w:val="clear" w:color="auto" w:fill="C0C0C0"/>
            <w:hideMark/>
          </w:tcPr>
          <w:p w14:paraId="14E63D56" w14:textId="77777777" w:rsidR="00A46738" w:rsidRPr="007C1AFD" w:rsidRDefault="00A46738" w:rsidP="004F6BA7">
            <w:pPr>
              <w:pStyle w:val="TAH"/>
              <w:rPr>
                <w:rFonts w:eastAsia="Batang"/>
              </w:rPr>
            </w:pPr>
            <w:r w:rsidRPr="007C1AFD">
              <w:rPr>
                <w:rFonts w:eastAsia="Batang"/>
              </w:rPr>
              <w:t>Feature Name</w:t>
            </w:r>
          </w:p>
        </w:tc>
        <w:tc>
          <w:tcPr>
            <w:tcW w:w="5758" w:type="dxa"/>
            <w:shd w:val="clear" w:color="auto" w:fill="C0C0C0"/>
            <w:hideMark/>
          </w:tcPr>
          <w:p w14:paraId="5FCBBC0B" w14:textId="77777777" w:rsidR="00A46738" w:rsidRPr="007C1AFD" w:rsidRDefault="00A46738" w:rsidP="004F6BA7">
            <w:pPr>
              <w:pStyle w:val="TAH"/>
              <w:rPr>
                <w:rFonts w:eastAsia="Batang"/>
              </w:rPr>
            </w:pPr>
            <w:r w:rsidRPr="007C1AFD">
              <w:rPr>
                <w:rFonts w:eastAsia="Batang"/>
              </w:rPr>
              <w:t>Description</w:t>
            </w:r>
          </w:p>
        </w:tc>
      </w:tr>
      <w:tr w:rsidR="00A46738" w:rsidRPr="007C1AFD" w14:paraId="5944D251" w14:textId="77777777" w:rsidTr="004F6BA7">
        <w:trPr>
          <w:jc w:val="center"/>
        </w:trPr>
        <w:tc>
          <w:tcPr>
            <w:tcW w:w="1529" w:type="dxa"/>
          </w:tcPr>
          <w:p w14:paraId="0026A7B4" w14:textId="77777777" w:rsidR="00A46738" w:rsidRPr="007C1AFD" w:rsidRDefault="00A46738" w:rsidP="004F6BA7">
            <w:pPr>
              <w:pStyle w:val="TAL"/>
              <w:rPr>
                <w:rFonts w:eastAsia="Batang"/>
              </w:rPr>
            </w:pPr>
            <w:r w:rsidRPr="007C1AFD">
              <w:rPr>
                <w:rFonts w:eastAsia="Batang"/>
              </w:rPr>
              <w:t>1</w:t>
            </w:r>
          </w:p>
        </w:tc>
        <w:tc>
          <w:tcPr>
            <w:tcW w:w="2207" w:type="dxa"/>
          </w:tcPr>
          <w:p w14:paraId="65FC6042" w14:textId="77777777" w:rsidR="00A46738" w:rsidRPr="007C1AFD" w:rsidRDefault="00A46738" w:rsidP="004F6BA7">
            <w:pPr>
              <w:pStyle w:val="TAL"/>
              <w:rPr>
                <w:rFonts w:eastAsia="Batang"/>
              </w:rPr>
            </w:pPr>
            <w:r w:rsidRPr="007C1AFD">
              <w:t>PatchUpdate</w:t>
            </w:r>
          </w:p>
        </w:tc>
        <w:tc>
          <w:tcPr>
            <w:tcW w:w="5758" w:type="dxa"/>
          </w:tcPr>
          <w:p w14:paraId="1E05A2D7" w14:textId="77777777" w:rsidR="00A46738" w:rsidRPr="007C1AFD" w:rsidRDefault="00A46738" w:rsidP="004F6BA7">
            <w:pPr>
              <w:pStyle w:val="TAL"/>
              <w:rPr>
                <w:rFonts w:eastAsia="Batang" w:cs="Arial"/>
                <w:szCs w:val="18"/>
              </w:rPr>
            </w:pPr>
            <w:r w:rsidRPr="007C1AFD">
              <w:rPr>
                <w:rFonts w:cs="Arial"/>
                <w:szCs w:val="18"/>
              </w:rPr>
              <w:t xml:space="preserve">Indicates the support of the PATCH method for updating an </w:t>
            </w:r>
            <w:r w:rsidRPr="007C1AFD">
              <w:t>Individual SEAL Location Reporting Configuration resource</w:t>
            </w:r>
            <w:r w:rsidRPr="007C1AFD">
              <w:rPr>
                <w:rFonts w:cs="Arial"/>
                <w:szCs w:val="18"/>
              </w:rPr>
              <w:t>.</w:t>
            </w:r>
          </w:p>
        </w:tc>
      </w:tr>
      <w:tr w:rsidR="00A46738" w:rsidRPr="007C1AFD" w14:paraId="6576328E" w14:textId="77777777" w:rsidTr="004F6BA7">
        <w:trPr>
          <w:jc w:val="center"/>
        </w:trPr>
        <w:tc>
          <w:tcPr>
            <w:tcW w:w="1529" w:type="dxa"/>
          </w:tcPr>
          <w:p w14:paraId="404560D1" w14:textId="77777777" w:rsidR="00A46738" w:rsidRPr="007C1AFD" w:rsidRDefault="00A46738" w:rsidP="004F6BA7">
            <w:pPr>
              <w:pStyle w:val="TAL"/>
              <w:rPr>
                <w:rFonts w:eastAsia="Batang"/>
              </w:rPr>
            </w:pPr>
            <w:r>
              <w:rPr>
                <w:rFonts w:eastAsia="Batang"/>
              </w:rPr>
              <w:t>2</w:t>
            </w:r>
          </w:p>
        </w:tc>
        <w:tc>
          <w:tcPr>
            <w:tcW w:w="2207" w:type="dxa"/>
          </w:tcPr>
          <w:p w14:paraId="40A00146" w14:textId="77777777" w:rsidR="00A46738" w:rsidRPr="007C1AFD" w:rsidRDefault="00A46738" w:rsidP="004F6BA7">
            <w:pPr>
              <w:pStyle w:val="TAL"/>
            </w:pPr>
            <w:r>
              <w:t>ValSrvArea</w:t>
            </w:r>
          </w:p>
        </w:tc>
        <w:tc>
          <w:tcPr>
            <w:tcW w:w="5758" w:type="dxa"/>
          </w:tcPr>
          <w:p w14:paraId="555DC1FB" w14:textId="77777777" w:rsidR="00A46738" w:rsidRDefault="00A46738" w:rsidP="004F6BA7">
            <w:pPr>
              <w:pStyle w:val="TAL"/>
              <w:rPr>
                <w:rFonts w:cs="Arial"/>
                <w:szCs w:val="18"/>
              </w:rPr>
            </w:pPr>
            <w:r>
              <w:rPr>
                <w:rFonts w:cs="Arial"/>
                <w:szCs w:val="18"/>
              </w:rPr>
              <w:t>This feature indicates the support of VAL service area ID functionality as part of phase-3 of the enhancements to the SEAL framework.</w:t>
            </w:r>
          </w:p>
          <w:p w14:paraId="08E79513" w14:textId="77777777" w:rsidR="00A46738" w:rsidRDefault="00A46738" w:rsidP="004F6BA7">
            <w:pPr>
              <w:pStyle w:val="TAL"/>
              <w:rPr>
                <w:rFonts w:cs="Arial"/>
                <w:szCs w:val="18"/>
              </w:rPr>
            </w:pPr>
          </w:p>
          <w:p w14:paraId="374EBA0B" w14:textId="77777777" w:rsidR="00A46738" w:rsidRDefault="00A46738" w:rsidP="004F6BA7">
            <w:pPr>
              <w:pStyle w:val="TAL"/>
              <w:rPr>
                <w:rFonts w:cs="Arial"/>
                <w:szCs w:val="18"/>
              </w:rPr>
            </w:pPr>
            <w:r>
              <w:rPr>
                <w:rFonts w:cs="Arial"/>
                <w:szCs w:val="18"/>
              </w:rPr>
              <w:t>The following functionalities are supported:</w:t>
            </w:r>
          </w:p>
          <w:p w14:paraId="6243FE0D" w14:textId="77777777" w:rsidR="00A46738" w:rsidRPr="007C1AFD" w:rsidRDefault="00A46738" w:rsidP="004F6BA7">
            <w:pPr>
              <w:pStyle w:val="TAL"/>
            </w:pPr>
            <w:r w:rsidRPr="00686B61">
              <w:rPr>
                <w:rFonts w:eastAsia="Batang"/>
              </w:rPr>
              <w:t>-</w:t>
            </w:r>
            <w:r>
              <w:rPr>
                <w:rFonts w:eastAsia="Batang"/>
              </w:rPr>
              <w:tab/>
            </w:r>
            <w:r w:rsidRPr="00702E1C">
              <w:rPr>
                <w:rFonts w:eastAsia="SimSun"/>
              </w:rPr>
              <w:t>Support</w:t>
            </w:r>
            <w:r>
              <w:rPr>
                <w:rFonts w:eastAsia="Batang"/>
              </w:rPr>
              <w:t xml:space="preserve"> the usage of the VAL service area identifier to identify a </w:t>
            </w:r>
            <w:r>
              <w:rPr>
                <w:rFonts w:eastAsia="Batang"/>
              </w:rPr>
              <w:tab/>
              <w:t>VAL service area.</w:t>
            </w:r>
          </w:p>
        </w:tc>
      </w:tr>
      <w:tr w:rsidR="00A46738" w:rsidRPr="007C1AFD" w14:paraId="1C03BFB6" w14:textId="77777777" w:rsidTr="004F6BA7">
        <w:trPr>
          <w:jc w:val="center"/>
        </w:trPr>
        <w:tc>
          <w:tcPr>
            <w:tcW w:w="1529" w:type="dxa"/>
          </w:tcPr>
          <w:p w14:paraId="027E58C4" w14:textId="77777777" w:rsidR="00A46738" w:rsidRDefault="00A46738" w:rsidP="004F6BA7">
            <w:pPr>
              <w:pStyle w:val="TAL"/>
              <w:rPr>
                <w:rFonts w:eastAsia="Batang"/>
              </w:rPr>
            </w:pPr>
            <w:r>
              <w:rPr>
                <w:rFonts w:eastAsia="Batang"/>
              </w:rPr>
              <w:t>3</w:t>
            </w:r>
          </w:p>
        </w:tc>
        <w:tc>
          <w:tcPr>
            <w:tcW w:w="2207" w:type="dxa"/>
          </w:tcPr>
          <w:p w14:paraId="44200F40" w14:textId="77777777" w:rsidR="00A46738" w:rsidRDefault="00A46738" w:rsidP="004F6BA7">
            <w:pPr>
              <w:pStyle w:val="TAL"/>
            </w:pPr>
            <w:r>
              <w:rPr>
                <w:rFonts w:cs="Arial"/>
                <w:szCs w:val="18"/>
              </w:rPr>
              <w:t>TriggeringCriteria</w:t>
            </w:r>
          </w:p>
        </w:tc>
        <w:tc>
          <w:tcPr>
            <w:tcW w:w="5758" w:type="dxa"/>
          </w:tcPr>
          <w:p w14:paraId="1CF5DF00" w14:textId="77777777" w:rsidR="00A46738" w:rsidRDefault="00A46738" w:rsidP="004F6BA7">
            <w:pPr>
              <w:pStyle w:val="TAL"/>
              <w:rPr>
                <w:rFonts w:cs="Arial"/>
                <w:szCs w:val="18"/>
              </w:rPr>
            </w:pPr>
            <w:r>
              <w:rPr>
                <w:rFonts w:cs="Arial"/>
                <w:szCs w:val="18"/>
              </w:rPr>
              <w:t>Indicates the support of the triggering criteria for the location reporting trigger as a part of the enhancements to the SEAL framework.</w:t>
            </w:r>
          </w:p>
          <w:p w14:paraId="1F78B7D4" w14:textId="77777777" w:rsidR="00A46738" w:rsidRDefault="00A46738" w:rsidP="004F6BA7">
            <w:pPr>
              <w:pStyle w:val="TAL"/>
              <w:rPr>
                <w:rFonts w:cs="Arial"/>
                <w:szCs w:val="18"/>
              </w:rPr>
            </w:pPr>
          </w:p>
          <w:p w14:paraId="7530F5A9" w14:textId="77777777" w:rsidR="00A46738" w:rsidRDefault="00A46738" w:rsidP="004F6BA7">
            <w:pPr>
              <w:pStyle w:val="TAL"/>
              <w:rPr>
                <w:rFonts w:cs="Arial"/>
                <w:szCs w:val="18"/>
              </w:rPr>
            </w:pPr>
            <w:r>
              <w:rPr>
                <w:rFonts w:cs="Arial"/>
                <w:szCs w:val="18"/>
              </w:rPr>
              <w:t>The following functionalities are supported:</w:t>
            </w:r>
          </w:p>
          <w:p w14:paraId="724D56B1" w14:textId="77777777" w:rsidR="00A46738" w:rsidRDefault="00A46738" w:rsidP="004F6BA7">
            <w:pPr>
              <w:pStyle w:val="TAL"/>
            </w:pPr>
            <w:r w:rsidRPr="0090554A">
              <w:t>-</w:t>
            </w:r>
            <w:r>
              <w:tab/>
              <w:t>Support location reporting based on triggering criteria information.</w:t>
            </w:r>
          </w:p>
        </w:tc>
      </w:tr>
      <w:tr w:rsidR="00A46738" w:rsidRPr="007C1AFD" w14:paraId="472E1B9A" w14:textId="77777777" w:rsidTr="004F6BA7">
        <w:trPr>
          <w:jc w:val="center"/>
        </w:trPr>
        <w:tc>
          <w:tcPr>
            <w:tcW w:w="1529" w:type="dxa"/>
          </w:tcPr>
          <w:p w14:paraId="56DE62E3" w14:textId="77777777" w:rsidR="00A46738" w:rsidRDefault="00A46738" w:rsidP="004F6BA7">
            <w:pPr>
              <w:pStyle w:val="TAL"/>
              <w:rPr>
                <w:rFonts w:eastAsia="Batang"/>
              </w:rPr>
            </w:pPr>
            <w:r>
              <w:rPr>
                <w:rFonts w:eastAsia="Batang"/>
              </w:rPr>
              <w:t>4</w:t>
            </w:r>
          </w:p>
        </w:tc>
        <w:tc>
          <w:tcPr>
            <w:tcW w:w="2207" w:type="dxa"/>
          </w:tcPr>
          <w:p w14:paraId="2C847A07" w14:textId="77777777" w:rsidR="00A46738" w:rsidRDefault="00A46738" w:rsidP="004F6BA7">
            <w:pPr>
              <w:pStyle w:val="TAL"/>
              <w:rPr>
                <w:rFonts w:cs="Arial"/>
                <w:szCs w:val="18"/>
              </w:rPr>
            </w:pPr>
            <w:r>
              <w:rPr>
                <w:rFonts w:cs="Arial"/>
                <w:szCs w:val="18"/>
              </w:rPr>
              <w:t>NotifSupport</w:t>
            </w:r>
          </w:p>
        </w:tc>
        <w:tc>
          <w:tcPr>
            <w:tcW w:w="5758" w:type="dxa"/>
          </w:tcPr>
          <w:p w14:paraId="714A3708" w14:textId="77777777" w:rsidR="00A46738" w:rsidRDefault="00A46738" w:rsidP="004F6BA7">
            <w:pPr>
              <w:pStyle w:val="TAL"/>
              <w:rPr>
                <w:rFonts w:cs="Arial"/>
                <w:szCs w:val="18"/>
              </w:rPr>
            </w:pPr>
            <w:r>
              <w:rPr>
                <w:rFonts w:cs="Arial"/>
                <w:szCs w:val="18"/>
              </w:rPr>
              <w:t>Indicates the support of the notification service operation.</w:t>
            </w:r>
          </w:p>
        </w:tc>
      </w:tr>
      <w:tr w:rsidR="00A46738" w:rsidRPr="007C1AFD" w14:paraId="0ED4C1B3" w14:textId="77777777" w:rsidTr="004F6BA7">
        <w:trPr>
          <w:jc w:val="center"/>
        </w:trPr>
        <w:tc>
          <w:tcPr>
            <w:tcW w:w="1529" w:type="dxa"/>
          </w:tcPr>
          <w:p w14:paraId="4EE5B9C9" w14:textId="77777777" w:rsidR="00A46738" w:rsidRDefault="00A46738" w:rsidP="004F6BA7">
            <w:pPr>
              <w:pStyle w:val="TAL"/>
              <w:rPr>
                <w:rFonts w:eastAsia="Batang"/>
              </w:rPr>
            </w:pPr>
            <w:r>
              <w:rPr>
                <w:rFonts w:eastAsia="Batang"/>
              </w:rPr>
              <w:t>5</w:t>
            </w:r>
          </w:p>
        </w:tc>
        <w:tc>
          <w:tcPr>
            <w:tcW w:w="2207" w:type="dxa"/>
          </w:tcPr>
          <w:p w14:paraId="5E1541DD" w14:textId="77777777" w:rsidR="00A46738" w:rsidRDefault="00A46738" w:rsidP="004F6BA7">
            <w:pPr>
              <w:pStyle w:val="TAL"/>
              <w:rPr>
                <w:rFonts w:cs="Arial"/>
                <w:szCs w:val="18"/>
              </w:rPr>
            </w:pPr>
            <w:r>
              <w:t>eLSApp</w:t>
            </w:r>
          </w:p>
        </w:tc>
        <w:tc>
          <w:tcPr>
            <w:tcW w:w="5758" w:type="dxa"/>
          </w:tcPr>
          <w:p w14:paraId="708CA010" w14:textId="77777777" w:rsidR="00A46738" w:rsidRDefault="00A46738" w:rsidP="004F6BA7">
            <w:pPr>
              <w:pStyle w:val="TAL"/>
              <w:rPr>
                <w:rFonts w:cs="Arial"/>
                <w:szCs w:val="18"/>
              </w:rPr>
            </w:pPr>
            <w:r>
              <w:rPr>
                <w:rFonts w:cs="Arial"/>
              </w:rPr>
              <w:t xml:space="preserve">This feature indicates the support of the enhancement to </w:t>
            </w:r>
            <w:r>
              <w:rPr>
                <w:rFonts w:cs="Arial"/>
                <w:szCs w:val="18"/>
              </w:rPr>
              <w:t>enable</w:t>
            </w:r>
            <w:r w:rsidRPr="00B75BFC">
              <w:rPr>
                <w:lang w:val="en-US"/>
              </w:rPr>
              <w:t xml:space="preserve"> application layer support for location services</w:t>
            </w:r>
            <w:r>
              <w:rPr>
                <w:rFonts w:cs="Arial"/>
                <w:szCs w:val="18"/>
              </w:rPr>
              <w:t>.</w:t>
            </w:r>
          </w:p>
          <w:p w14:paraId="5DE56B6A" w14:textId="77777777" w:rsidR="00A46738" w:rsidRDefault="00A46738" w:rsidP="004F6BA7">
            <w:pPr>
              <w:pStyle w:val="TAL"/>
              <w:rPr>
                <w:rFonts w:cs="Arial"/>
              </w:rPr>
            </w:pPr>
          </w:p>
          <w:p w14:paraId="4556A709" w14:textId="77777777" w:rsidR="00A46738" w:rsidRPr="00EB0D75" w:rsidRDefault="00A46738" w:rsidP="004F6BA7">
            <w:pPr>
              <w:pStyle w:val="TAL"/>
              <w:rPr>
                <w:rFonts w:cs="Arial"/>
              </w:rPr>
            </w:pPr>
            <w:r>
              <w:rPr>
                <w:rFonts w:cs="Arial"/>
              </w:rPr>
              <w:t xml:space="preserve">The following functionalities are </w:t>
            </w:r>
            <w:r w:rsidRPr="00EB0D75">
              <w:rPr>
                <w:rFonts w:cs="Arial"/>
              </w:rPr>
              <w:t>supported:</w:t>
            </w:r>
          </w:p>
          <w:p w14:paraId="54731093" w14:textId="77777777" w:rsidR="00A46738" w:rsidRDefault="00A46738" w:rsidP="004F6BA7">
            <w:pPr>
              <w:pStyle w:val="TAL"/>
              <w:rPr>
                <w:ins w:id="103" w:author="Ericsson" w:date="2025-10-27T10:32:00Z" w16du:dateUtc="2025-10-27T08:32:00Z"/>
                <w:rFonts w:cs="Arial"/>
                <w:szCs w:val="18"/>
              </w:rPr>
            </w:pPr>
            <w:r w:rsidRPr="0090554A">
              <w:rPr>
                <w:rFonts w:cs="Arial"/>
                <w:szCs w:val="18"/>
              </w:rPr>
              <w:t>-</w:t>
            </w:r>
            <w:r>
              <w:rPr>
                <w:rFonts w:cs="Arial"/>
                <w:szCs w:val="18"/>
              </w:rPr>
              <w:tab/>
              <w:t>Support of adaptive location reporting.</w:t>
            </w:r>
          </w:p>
          <w:p w14:paraId="200E5AC8" w14:textId="77777777" w:rsidR="003F7A9C" w:rsidRDefault="003F7A9C" w:rsidP="004F6BA7">
            <w:pPr>
              <w:pStyle w:val="TAL"/>
              <w:rPr>
                <w:ins w:id="104" w:author="Ericsson" w:date="2025-10-27T12:46:00Z" w16du:dateUtc="2025-10-27T10:46:00Z"/>
                <w:rFonts w:cs="Arial"/>
                <w:szCs w:val="18"/>
              </w:rPr>
            </w:pPr>
            <w:ins w:id="105" w:author="Ericsson" w:date="2025-10-27T10:33:00Z" w16du:dateUtc="2025-10-27T08:33:00Z">
              <w:r w:rsidRPr="0090554A">
                <w:rPr>
                  <w:rFonts w:cs="Arial"/>
                  <w:szCs w:val="18"/>
                </w:rPr>
                <w:t>-</w:t>
              </w:r>
              <w:r>
                <w:rPr>
                  <w:rFonts w:cs="Arial"/>
                  <w:szCs w:val="18"/>
                </w:rPr>
                <w:tab/>
                <w:t>Support of location in</w:t>
              </w:r>
              <w:r w:rsidR="007205D5">
                <w:rPr>
                  <w:rFonts w:cs="Arial"/>
                  <w:szCs w:val="18"/>
                </w:rPr>
                <w:t>formation provisioning</w:t>
              </w:r>
              <w:r>
                <w:rPr>
                  <w:rFonts w:cs="Arial"/>
                  <w:szCs w:val="18"/>
                </w:rPr>
                <w:t>.</w:t>
              </w:r>
            </w:ins>
          </w:p>
          <w:p w14:paraId="672541C9" w14:textId="77777777" w:rsidR="00C92A7E" w:rsidRDefault="00C92A7E" w:rsidP="004F6BA7">
            <w:pPr>
              <w:pStyle w:val="TAL"/>
              <w:rPr>
                <w:ins w:id="106" w:author="Ericsson" w:date="2025-10-27T12:46:00Z" w16du:dateUtc="2025-10-27T10:46:00Z"/>
                <w:rFonts w:cs="Arial"/>
                <w:szCs w:val="18"/>
              </w:rPr>
            </w:pPr>
          </w:p>
          <w:p w14:paraId="2852E2D5" w14:textId="2C2C7A9F" w:rsidR="00C92A7E" w:rsidRDefault="00C92A7E" w:rsidP="004F6BA7">
            <w:pPr>
              <w:pStyle w:val="TAL"/>
              <w:rPr>
                <w:rFonts w:cs="Arial"/>
                <w:szCs w:val="18"/>
              </w:rPr>
            </w:pPr>
            <w:ins w:id="107" w:author="Ericsson" w:date="2025-10-27T12:46:00Z" w16du:dateUtc="2025-10-27T10:46:00Z">
              <w:r>
                <w:rPr>
                  <w:rFonts w:cs="Arial"/>
                  <w:szCs w:val="18"/>
                </w:rPr>
                <w:t xml:space="preserve">This </w:t>
              </w:r>
              <w:r w:rsidR="001A3087">
                <w:rPr>
                  <w:rFonts w:cs="Arial"/>
                  <w:szCs w:val="18"/>
                </w:rPr>
                <w:t xml:space="preserve">feature requires the support of </w:t>
              </w:r>
              <w:r w:rsidR="00B96F30">
                <w:rPr>
                  <w:rFonts w:cs="Arial"/>
                  <w:szCs w:val="18"/>
                </w:rPr>
                <w:t>TriggeringCriteria feature.</w:t>
              </w:r>
            </w:ins>
          </w:p>
        </w:tc>
      </w:tr>
    </w:tbl>
    <w:p w14:paraId="1317ABF9" w14:textId="77777777" w:rsidR="00A46738" w:rsidRPr="007C1AFD" w:rsidRDefault="00A46738" w:rsidP="00A46738">
      <w:pPr>
        <w:rPr>
          <w:lang w:eastAsia="zh-CN"/>
        </w:rPr>
      </w:pPr>
    </w:p>
    <w:p w14:paraId="48CFE388" w14:textId="77777777" w:rsidR="00911260" w:rsidRPr="005D5D00" w:rsidRDefault="00911260" w:rsidP="00911260">
      <w:pPr>
        <w:rPr>
          <w:lang w:val="en-US" w:eastAsia="zh-CN"/>
        </w:rPr>
      </w:pPr>
    </w:p>
    <w:p w14:paraId="6A58A714" w14:textId="77777777" w:rsidR="00911260" w:rsidRPr="00E27A34" w:rsidRDefault="00911260" w:rsidP="0091126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F244C62" w14:textId="77777777" w:rsidR="00DA53AC" w:rsidRPr="007C1AFD" w:rsidRDefault="00DA53AC" w:rsidP="00DA53AC">
      <w:pPr>
        <w:pStyle w:val="Heading1"/>
      </w:pPr>
      <w:bookmarkStart w:id="108" w:name="_Toc43196725"/>
      <w:bookmarkStart w:id="109" w:name="_Toc43481491"/>
      <w:bookmarkStart w:id="110" w:name="_Toc45134768"/>
      <w:bookmarkStart w:id="111" w:name="_Toc51189300"/>
      <w:bookmarkStart w:id="112" w:name="_Toc51763976"/>
      <w:bookmarkStart w:id="113" w:name="_Toc57206208"/>
      <w:bookmarkStart w:id="114" w:name="_Toc59019549"/>
      <w:bookmarkStart w:id="115" w:name="_Toc68170222"/>
      <w:bookmarkStart w:id="116" w:name="_Toc83234264"/>
      <w:bookmarkStart w:id="117" w:name="_Toc90661687"/>
      <w:bookmarkStart w:id="118" w:name="_Toc138755407"/>
      <w:bookmarkStart w:id="119" w:name="_Toc151886392"/>
      <w:bookmarkStart w:id="120" w:name="_Toc152076457"/>
      <w:bookmarkStart w:id="121" w:name="_Toc153794173"/>
      <w:bookmarkStart w:id="122" w:name="_Toc162006939"/>
      <w:bookmarkStart w:id="123" w:name="_Toc168480164"/>
      <w:bookmarkStart w:id="124" w:name="_Toc170159795"/>
      <w:bookmarkStart w:id="125" w:name="_Toc185513347"/>
      <w:bookmarkStart w:id="126" w:name="_Toc197341035"/>
      <w:bookmarkStart w:id="127" w:name="_Toc200969013"/>
      <w:bookmarkStart w:id="128" w:name="_Toc209910637"/>
      <w:r w:rsidRPr="007C1AFD">
        <w:t>A.2</w:t>
      </w:r>
      <w:r w:rsidRPr="007C1AFD">
        <w:tab/>
        <w:t>SS_LocationReporting API</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7E92F75B" w14:textId="77777777" w:rsidR="00DA53AC" w:rsidRPr="007C1AFD" w:rsidRDefault="00DA53AC" w:rsidP="00DA53AC">
      <w:pPr>
        <w:pStyle w:val="PL"/>
      </w:pPr>
      <w:r w:rsidRPr="007C1AFD">
        <w:t>openapi: 3.0.0</w:t>
      </w:r>
    </w:p>
    <w:p w14:paraId="67286142" w14:textId="77777777" w:rsidR="00DA53AC" w:rsidRDefault="00DA53AC" w:rsidP="00DA53AC">
      <w:pPr>
        <w:pStyle w:val="PL"/>
      </w:pPr>
    </w:p>
    <w:p w14:paraId="1327FCEB" w14:textId="77777777" w:rsidR="00DA53AC" w:rsidRPr="007C1AFD" w:rsidRDefault="00DA53AC" w:rsidP="00DA53AC">
      <w:pPr>
        <w:pStyle w:val="PL"/>
      </w:pPr>
      <w:r w:rsidRPr="007C1AFD">
        <w:t>info:</w:t>
      </w:r>
    </w:p>
    <w:p w14:paraId="001E71FB" w14:textId="77777777" w:rsidR="00DA53AC" w:rsidRPr="007C1AFD" w:rsidRDefault="00DA53AC" w:rsidP="00DA53AC">
      <w:pPr>
        <w:pStyle w:val="PL"/>
      </w:pPr>
      <w:r w:rsidRPr="007C1AFD">
        <w:t xml:space="preserve">  title: SS_LocationReporting</w:t>
      </w:r>
    </w:p>
    <w:p w14:paraId="2B075CE9" w14:textId="77777777" w:rsidR="00DA53AC" w:rsidRPr="007C1AFD" w:rsidRDefault="00DA53AC" w:rsidP="00DA53AC">
      <w:pPr>
        <w:pStyle w:val="PL"/>
      </w:pPr>
      <w:r w:rsidRPr="007C1AFD">
        <w:t xml:space="preserve">  description: |</w:t>
      </w:r>
    </w:p>
    <w:p w14:paraId="54842F5C" w14:textId="77777777" w:rsidR="00DA53AC" w:rsidRPr="007C1AFD" w:rsidRDefault="00DA53AC" w:rsidP="00DA53AC">
      <w:pPr>
        <w:pStyle w:val="PL"/>
      </w:pPr>
      <w:r w:rsidRPr="007C1AFD">
        <w:t xml:space="preserve">    API for SEAL Location Reporting Configuration.  </w:t>
      </w:r>
    </w:p>
    <w:p w14:paraId="6E19C70B" w14:textId="77777777" w:rsidR="00DA53AC" w:rsidRPr="007C1AFD" w:rsidRDefault="00DA53AC" w:rsidP="00DA53AC">
      <w:pPr>
        <w:pStyle w:val="PL"/>
      </w:pPr>
      <w:r w:rsidRPr="007C1AFD">
        <w:t xml:space="preserve">    © 202</w:t>
      </w:r>
      <w:r>
        <w:t>5</w:t>
      </w:r>
      <w:r w:rsidRPr="007C1AFD">
        <w:t xml:space="preserve">, 3GPP Organizational Partners (ARIB, ATIS, CCSA, ETSI, TSDSI, TTA, TTC).  </w:t>
      </w:r>
    </w:p>
    <w:p w14:paraId="6DF5DD0A" w14:textId="77777777" w:rsidR="00DA53AC" w:rsidRPr="007C1AFD" w:rsidRDefault="00DA53AC" w:rsidP="00DA53AC">
      <w:pPr>
        <w:pStyle w:val="PL"/>
      </w:pPr>
      <w:r w:rsidRPr="007C1AFD">
        <w:t xml:space="preserve">    All rights reserved.</w:t>
      </w:r>
    </w:p>
    <w:p w14:paraId="0C2DC624" w14:textId="77777777" w:rsidR="00DA53AC" w:rsidRPr="007C1AFD" w:rsidRDefault="00DA53AC" w:rsidP="00DA53AC">
      <w:pPr>
        <w:pStyle w:val="PL"/>
      </w:pPr>
      <w:r w:rsidRPr="007C1AFD">
        <w:t xml:space="preserve">  version: "1.</w:t>
      </w:r>
      <w:r>
        <w:t>3</w:t>
      </w:r>
      <w:r w:rsidRPr="007C1AFD">
        <w:t>.</w:t>
      </w:r>
      <w:r>
        <w:t>0-alpha.4</w:t>
      </w:r>
      <w:r w:rsidRPr="007C1AFD">
        <w:t>"</w:t>
      </w:r>
    </w:p>
    <w:p w14:paraId="53171025" w14:textId="77777777" w:rsidR="00DA53AC" w:rsidRDefault="00DA53AC" w:rsidP="00DA53AC">
      <w:pPr>
        <w:pStyle w:val="PL"/>
      </w:pPr>
    </w:p>
    <w:p w14:paraId="36D336B4" w14:textId="77777777" w:rsidR="00DA53AC" w:rsidRPr="007C1AFD" w:rsidRDefault="00DA53AC" w:rsidP="00DA53AC">
      <w:pPr>
        <w:pStyle w:val="PL"/>
      </w:pPr>
      <w:r w:rsidRPr="007C1AFD">
        <w:t>externalDocs:</w:t>
      </w:r>
    </w:p>
    <w:p w14:paraId="5FE67A5F" w14:textId="77777777" w:rsidR="00DA53AC" w:rsidRPr="007C1AFD" w:rsidRDefault="00DA53AC" w:rsidP="00DA53AC">
      <w:pPr>
        <w:pStyle w:val="PL"/>
      </w:pPr>
      <w:r w:rsidRPr="007C1AFD">
        <w:t xml:space="preserve">  description: &gt;</w:t>
      </w:r>
    </w:p>
    <w:p w14:paraId="27F16654" w14:textId="77777777" w:rsidR="00DA53AC" w:rsidRPr="007C1AFD" w:rsidRDefault="00DA53AC" w:rsidP="00DA53AC">
      <w:pPr>
        <w:pStyle w:val="PL"/>
      </w:pPr>
      <w:r w:rsidRPr="007C1AFD">
        <w:t xml:space="preserve">    3GPP TS 29.549 V1</w:t>
      </w:r>
      <w:r>
        <w:t>9</w:t>
      </w:r>
      <w:r w:rsidRPr="007C1AFD">
        <w:t>.</w:t>
      </w:r>
      <w:r>
        <w:t>4</w:t>
      </w:r>
      <w:r w:rsidRPr="007C1AFD">
        <w:t>.0 Service Enabler Architecture Layer for Verticals (SEAL);</w:t>
      </w:r>
    </w:p>
    <w:p w14:paraId="72EF79DB" w14:textId="77777777" w:rsidR="00DA53AC" w:rsidRPr="007C1AFD" w:rsidRDefault="00DA53AC" w:rsidP="00DA53AC">
      <w:pPr>
        <w:pStyle w:val="PL"/>
      </w:pPr>
      <w:r w:rsidRPr="007C1AFD">
        <w:t xml:space="preserve">    Application Programming Interface (API) specification; Stage 3.</w:t>
      </w:r>
    </w:p>
    <w:p w14:paraId="6822C27D" w14:textId="77777777" w:rsidR="00DA53AC" w:rsidRPr="00B9500E" w:rsidRDefault="00DA53AC" w:rsidP="00DA53AC">
      <w:pPr>
        <w:pStyle w:val="PL"/>
        <w:rPr>
          <w:lang w:val="sv-SE"/>
        </w:rPr>
      </w:pPr>
      <w:r w:rsidRPr="007C1AFD">
        <w:t xml:space="preserve">  </w:t>
      </w:r>
      <w:r w:rsidRPr="00B9500E">
        <w:rPr>
          <w:lang w:val="sv-SE"/>
        </w:rPr>
        <w:t>url: https://www.3gpp.org/ftp/Specs/archive/29_series/29.549/</w:t>
      </w:r>
    </w:p>
    <w:p w14:paraId="188C2009" w14:textId="77777777" w:rsidR="00DA53AC" w:rsidRPr="00B9500E" w:rsidRDefault="00DA53AC" w:rsidP="00DA53AC">
      <w:pPr>
        <w:pStyle w:val="PL"/>
        <w:rPr>
          <w:lang w:val="sv-SE" w:eastAsia="es-ES"/>
        </w:rPr>
      </w:pPr>
    </w:p>
    <w:p w14:paraId="52B5BEF4" w14:textId="77777777" w:rsidR="00DA53AC" w:rsidRPr="007C1AFD" w:rsidRDefault="00DA53AC" w:rsidP="00DA53AC">
      <w:pPr>
        <w:pStyle w:val="PL"/>
        <w:rPr>
          <w:lang w:val="en-US" w:eastAsia="es-ES"/>
        </w:rPr>
      </w:pPr>
      <w:r w:rsidRPr="007C1AFD">
        <w:rPr>
          <w:lang w:val="en-US" w:eastAsia="es-ES"/>
        </w:rPr>
        <w:t>security:</w:t>
      </w:r>
    </w:p>
    <w:p w14:paraId="216B6DA2" w14:textId="77777777" w:rsidR="00DA53AC" w:rsidRPr="007C1AFD" w:rsidRDefault="00DA53AC" w:rsidP="00DA53AC">
      <w:pPr>
        <w:pStyle w:val="PL"/>
        <w:rPr>
          <w:lang w:val="en-US" w:eastAsia="es-ES"/>
        </w:rPr>
      </w:pPr>
      <w:r w:rsidRPr="007C1AFD">
        <w:rPr>
          <w:lang w:val="en-US" w:eastAsia="es-ES"/>
        </w:rPr>
        <w:t xml:space="preserve">  - {}</w:t>
      </w:r>
    </w:p>
    <w:p w14:paraId="3159B545" w14:textId="77777777" w:rsidR="00DA53AC" w:rsidRPr="007C1AFD" w:rsidRDefault="00DA53AC" w:rsidP="00DA53AC">
      <w:pPr>
        <w:pStyle w:val="PL"/>
        <w:rPr>
          <w:lang w:val="en-US" w:eastAsia="es-ES"/>
        </w:rPr>
      </w:pPr>
      <w:r w:rsidRPr="007C1AFD">
        <w:rPr>
          <w:lang w:val="en-US" w:eastAsia="es-ES"/>
        </w:rPr>
        <w:t xml:space="preserve">  - oAuth2ClientCredentials: []</w:t>
      </w:r>
    </w:p>
    <w:p w14:paraId="598BF49A" w14:textId="77777777" w:rsidR="00DA53AC" w:rsidRDefault="00DA53AC" w:rsidP="00DA53AC">
      <w:pPr>
        <w:pStyle w:val="PL"/>
      </w:pPr>
    </w:p>
    <w:p w14:paraId="69339E4C" w14:textId="77777777" w:rsidR="00DA53AC" w:rsidRPr="007C1AFD" w:rsidRDefault="00DA53AC" w:rsidP="00DA53AC">
      <w:pPr>
        <w:pStyle w:val="PL"/>
      </w:pPr>
      <w:r w:rsidRPr="007C1AFD">
        <w:t>servers:</w:t>
      </w:r>
    </w:p>
    <w:p w14:paraId="7C4CA817" w14:textId="77777777" w:rsidR="00DA53AC" w:rsidRPr="007C1AFD" w:rsidRDefault="00DA53AC" w:rsidP="00DA53AC">
      <w:pPr>
        <w:pStyle w:val="PL"/>
      </w:pPr>
      <w:r w:rsidRPr="007C1AFD">
        <w:t xml:space="preserve">  - url: '{apiRoot}/ss-lr/v1'</w:t>
      </w:r>
    </w:p>
    <w:p w14:paraId="23D97C6F" w14:textId="77777777" w:rsidR="00DA53AC" w:rsidRPr="007C1AFD" w:rsidRDefault="00DA53AC" w:rsidP="00DA53AC">
      <w:pPr>
        <w:pStyle w:val="PL"/>
      </w:pPr>
      <w:r w:rsidRPr="007C1AFD">
        <w:t xml:space="preserve">    variables:</w:t>
      </w:r>
    </w:p>
    <w:p w14:paraId="69876E63" w14:textId="77777777" w:rsidR="00DA53AC" w:rsidRPr="007C1AFD" w:rsidRDefault="00DA53AC" w:rsidP="00DA53AC">
      <w:pPr>
        <w:pStyle w:val="PL"/>
      </w:pPr>
      <w:r w:rsidRPr="007C1AFD">
        <w:t xml:space="preserve">      apiRoot:</w:t>
      </w:r>
    </w:p>
    <w:p w14:paraId="0BA2B16C" w14:textId="77777777" w:rsidR="00DA53AC" w:rsidRPr="007C1AFD" w:rsidRDefault="00DA53AC" w:rsidP="00DA53AC">
      <w:pPr>
        <w:pStyle w:val="PL"/>
      </w:pPr>
      <w:r w:rsidRPr="007C1AFD">
        <w:t xml:space="preserve">        default: https://example.com</w:t>
      </w:r>
    </w:p>
    <w:p w14:paraId="7B7D2D75" w14:textId="77777777" w:rsidR="00DA53AC" w:rsidRPr="007C1AFD" w:rsidRDefault="00DA53AC" w:rsidP="00DA53AC">
      <w:pPr>
        <w:pStyle w:val="PL"/>
      </w:pPr>
      <w:r w:rsidRPr="007C1AFD">
        <w:t xml:space="preserve">        description: apiRoot as defined in clause 6.5 of 3GPP TS 29.549</w:t>
      </w:r>
    </w:p>
    <w:p w14:paraId="0C45EEAC" w14:textId="77777777" w:rsidR="00DA53AC" w:rsidRDefault="00DA53AC" w:rsidP="00DA53AC">
      <w:pPr>
        <w:pStyle w:val="PL"/>
      </w:pPr>
    </w:p>
    <w:p w14:paraId="71E1F80D" w14:textId="77777777" w:rsidR="00DA53AC" w:rsidRPr="007C1AFD" w:rsidRDefault="00DA53AC" w:rsidP="00DA53AC">
      <w:pPr>
        <w:pStyle w:val="PL"/>
      </w:pPr>
      <w:r w:rsidRPr="007C1AFD">
        <w:t>paths:</w:t>
      </w:r>
    </w:p>
    <w:p w14:paraId="04F5F413" w14:textId="77777777" w:rsidR="00DA53AC" w:rsidRPr="007C1AFD" w:rsidRDefault="00DA53AC" w:rsidP="00DA53AC">
      <w:pPr>
        <w:pStyle w:val="PL"/>
      </w:pPr>
      <w:r w:rsidRPr="007C1AFD">
        <w:t xml:space="preserve">  /trigger-configurations:</w:t>
      </w:r>
    </w:p>
    <w:p w14:paraId="6AA13F5D" w14:textId="77777777" w:rsidR="00DA53AC" w:rsidRPr="007C1AFD" w:rsidRDefault="00DA53AC" w:rsidP="00DA53AC">
      <w:pPr>
        <w:pStyle w:val="PL"/>
      </w:pPr>
      <w:r w:rsidRPr="007C1AFD">
        <w:t xml:space="preserve">    post:</w:t>
      </w:r>
    </w:p>
    <w:p w14:paraId="4708B10B" w14:textId="77777777" w:rsidR="00DA53AC" w:rsidRDefault="00DA53AC" w:rsidP="00DA53AC">
      <w:pPr>
        <w:pStyle w:val="PL"/>
      </w:pPr>
      <w:r w:rsidRPr="007C1AFD">
        <w:t xml:space="preserve">      description: Creates a new location reporting configuration.</w:t>
      </w:r>
    </w:p>
    <w:p w14:paraId="337CE02B" w14:textId="77777777" w:rsidR="00DA53AC" w:rsidRDefault="00DA53AC" w:rsidP="00DA53AC">
      <w:pPr>
        <w:pStyle w:val="PL"/>
        <w:rPr>
          <w:lang w:val="en-US" w:eastAsia="es-ES"/>
        </w:rPr>
      </w:pPr>
      <w:r>
        <w:rPr>
          <w:lang w:val="en-US" w:eastAsia="es-ES"/>
        </w:rPr>
        <w:t xml:space="preserve">      operationId: Create</w:t>
      </w:r>
      <w:r w:rsidRPr="007C1AFD">
        <w:t>LocReportingConfig</w:t>
      </w:r>
    </w:p>
    <w:p w14:paraId="58B09E0C" w14:textId="77777777" w:rsidR="00DA53AC" w:rsidRDefault="00DA53AC" w:rsidP="00DA53AC">
      <w:pPr>
        <w:pStyle w:val="PL"/>
        <w:rPr>
          <w:lang w:val="en-US" w:eastAsia="es-ES"/>
        </w:rPr>
      </w:pPr>
      <w:r>
        <w:rPr>
          <w:lang w:val="en-US" w:eastAsia="es-ES"/>
        </w:rPr>
        <w:t xml:space="preserve">      tags:</w:t>
      </w:r>
    </w:p>
    <w:p w14:paraId="0AAC16B1" w14:textId="77777777" w:rsidR="00DA53AC" w:rsidRPr="007C1AFD" w:rsidRDefault="00DA53AC" w:rsidP="00DA53AC">
      <w:pPr>
        <w:pStyle w:val="PL"/>
      </w:pPr>
      <w:r>
        <w:rPr>
          <w:lang w:val="en-US" w:eastAsia="es-ES"/>
        </w:rPr>
        <w:lastRenderedPageBreak/>
        <w:t xml:space="preserve">        - </w:t>
      </w:r>
      <w:r w:rsidRPr="007C1AFD">
        <w:rPr>
          <w:rFonts w:hint="eastAsia"/>
          <w:lang w:eastAsia="zh-CN"/>
        </w:rPr>
        <w:t>S</w:t>
      </w:r>
      <w:r w:rsidRPr="007C1AFD">
        <w:rPr>
          <w:lang w:eastAsia="zh-CN"/>
        </w:rPr>
        <w:t>EAL Location Reporting Configurations</w:t>
      </w:r>
      <w:r>
        <w:rPr>
          <w:lang w:val="en-US" w:eastAsia="es-ES"/>
        </w:rPr>
        <w:t xml:space="preserve"> (Collection)</w:t>
      </w:r>
    </w:p>
    <w:p w14:paraId="06EF4019" w14:textId="77777777" w:rsidR="00DA53AC" w:rsidRPr="007C1AFD" w:rsidRDefault="00DA53AC" w:rsidP="00DA53AC">
      <w:pPr>
        <w:pStyle w:val="PL"/>
      </w:pPr>
      <w:r w:rsidRPr="007C1AFD">
        <w:t xml:space="preserve">      requestBody:</w:t>
      </w:r>
    </w:p>
    <w:p w14:paraId="237AB09D" w14:textId="77777777" w:rsidR="00DA53AC" w:rsidRPr="007C1AFD" w:rsidRDefault="00DA53AC" w:rsidP="00DA53AC">
      <w:pPr>
        <w:pStyle w:val="PL"/>
      </w:pPr>
      <w:r w:rsidRPr="007C1AFD">
        <w:t xml:space="preserve">        required: true</w:t>
      </w:r>
    </w:p>
    <w:p w14:paraId="34D62CFC" w14:textId="77777777" w:rsidR="00DA53AC" w:rsidRPr="007C1AFD" w:rsidRDefault="00DA53AC" w:rsidP="00DA53AC">
      <w:pPr>
        <w:pStyle w:val="PL"/>
      </w:pPr>
      <w:r w:rsidRPr="007C1AFD">
        <w:t xml:space="preserve">        content:</w:t>
      </w:r>
    </w:p>
    <w:p w14:paraId="178890FF" w14:textId="77777777" w:rsidR="00DA53AC" w:rsidRPr="007C1AFD" w:rsidRDefault="00DA53AC" w:rsidP="00DA53AC">
      <w:pPr>
        <w:pStyle w:val="PL"/>
      </w:pPr>
      <w:r w:rsidRPr="007C1AFD">
        <w:t xml:space="preserve">          application/json:</w:t>
      </w:r>
    </w:p>
    <w:p w14:paraId="6D2F4B1E" w14:textId="77777777" w:rsidR="00DA53AC" w:rsidRPr="007C1AFD" w:rsidRDefault="00DA53AC" w:rsidP="00DA53AC">
      <w:pPr>
        <w:pStyle w:val="PL"/>
      </w:pPr>
      <w:r w:rsidRPr="007C1AFD">
        <w:t xml:space="preserve">            schema:</w:t>
      </w:r>
    </w:p>
    <w:p w14:paraId="4A61BEDA" w14:textId="77777777" w:rsidR="00DA53AC" w:rsidRPr="007C1AFD" w:rsidRDefault="00DA53AC" w:rsidP="00DA53AC">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22E37BE7" w14:textId="77777777" w:rsidR="00DA53AC" w:rsidRPr="007C1AFD" w:rsidRDefault="00DA53AC" w:rsidP="00DA53AC">
      <w:pPr>
        <w:pStyle w:val="PL"/>
      </w:pPr>
      <w:r w:rsidRPr="007C1AFD">
        <w:t xml:space="preserve">      responses:</w:t>
      </w:r>
    </w:p>
    <w:p w14:paraId="0C150412" w14:textId="77777777" w:rsidR="00DA53AC" w:rsidRPr="007C1AFD" w:rsidRDefault="00DA53AC" w:rsidP="00DA53AC">
      <w:pPr>
        <w:pStyle w:val="PL"/>
      </w:pPr>
      <w:r w:rsidRPr="007C1AFD">
        <w:t xml:space="preserve">        '201':</w:t>
      </w:r>
    </w:p>
    <w:p w14:paraId="1D49CE07" w14:textId="77777777" w:rsidR="00DA53AC" w:rsidRPr="007C1AFD" w:rsidRDefault="00DA53AC" w:rsidP="00DA53AC">
      <w:pPr>
        <w:pStyle w:val="PL"/>
      </w:pPr>
      <w:r w:rsidRPr="007C1AFD">
        <w:t xml:space="preserve">          description: Location reporting configuration resource is created sucessfully.</w:t>
      </w:r>
    </w:p>
    <w:p w14:paraId="3371B1D1" w14:textId="77777777" w:rsidR="00DA53AC" w:rsidRPr="007C1AFD" w:rsidRDefault="00DA53AC" w:rsidP="00DA53AC">
      <w:pPr>
        <w:pStyle w:val="PL"/>
      </w:pPr>
      <w:r w:rsidRPr="007C1AFD">
        <w:t xml:space="preserve">          content:</w:t>
      </w:r>
    </w:p>
    <w:p w14:paraId="2BBF7F83" w14:textId="77777777" w:rsidR="00DA53AC" w:rsidRPr="007C1AFD" w:rsidRDefault="00DA53AC" w:rsidP="00DA53AC">
      <w:pPr>
        <w:pStyle w:val="PL"/>
      </w:pPr>
      <w:r w:rsidRPr="007C1AFD">
        <w:t xml:space="preserve">            application/json:</w:t>
      </w:r>
    </w:p>
    <w:p w14:paraId="6C8B7D3C" w14:textId="77777777" w:rsidR="00DA53AC" w:rsidRPr="007C1AFD" w:rsidRDefault="00DA53AC" w:rsidP="00DA53AC">
      <w:pPr>
        <w:pStyle w:val="PL"/>
      </w:pPr>
      <w:r w:rsidRPr="007C1AFD">
        <w:t xml:space="preserve">              schema:</w:t>
      </w:r>
    </w:p>
    <w:p w14:paraId="3E504CED" w14:textId="77777777" w:rsidR="00DA53AC" w:rsidRPr="007C1AFD" w:rsidRDefault="00DA53AC" w:rsidP="00DA53AC">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29A3E9C1" w14:textId="77777777" w:rsidR="00DA53AC" w:rsidRPr="007C1AFD" w:rsidRDefault="00DA53AC" w:rsidP="00DA53AC">
      <w:pPr>
        <w:pStyle w:val="PL"/>
      </w:pPr>
      <w:r w:rsidRPr="007C1AFD">
        <w:t xml:space="preserve">          headers:</w:t>
      </w:r>
    </w:p>
    <w:p w14:paraId="104B59CC" w14:textId="77777777" w:rsidR="00DA53AC" w:rsidRPr="007C1AFD" w:rsidRDefault="00DA53AC" w:rsidP="00DA53AC">
      <w:pPr>
        <w:pStyle w:val="PL"/>
      </w:pPr>
      <w:r w:rsidRPr="007C1AFD">
        <w:t xml:space="preserve">            Location:</w:t>
      </w:r>
    </w:p>
    <w:p w14:paraId="35C0A1EE" w14:textId="77777777" w:rsidR="00DA53AC" w:rsidRPr="007C1AFD" w:rsidRDefault="00DA53AC" w:rsidP="00DA53AC">
      <w:pPr>
        <w:pStyle w:val="PL"/>
      </w:pPr>
      <w:r w:rsidRPr="007C1AFD">
        <w:t xml:space="preserve">              description: Contains the URI of the newly created resource</w:t>
      </w:r>
      <w:r>
        <w:t>.</w:t>
      </w:r>
    </w:p>
    <w:p w14:paraId="3A10F17E" w14:textId="77777777" w:rsidR="00DA53AC" w:rsidRPr="007C1AFD" w:rsidRDefault="00DA53AC" w:rsidP="00DA53AC">
      <w:pPr>
        <w:pStyle w:val="PL"/>
      </w:pPr>
      <w:r w:rsidRPr="007C1AFD">
        <w:t xml:space="preserve">              required: true</w:t>
      </w:r>
    </w:p>
    <w:p w14:paraId="370D33EF" w14:textId="77777777" w:rsidR="00DA53AC" w:rsidRPr="007C1AFD" w:rsidRDefault="00DA53AC" w:rsidP="00DA53AC">
      <w:pPr>
        <w:pStyle w:val="PL"/>
      </w:pPr>
      <w:r w:rsidRPr="007C1AFD">
        <w:t xml:space="preserve">              schema:</w:t>
      </w:r>
    </w:p>
    <w:p w14:paraId="108E2467" w14:textId="77777777" w:rsidR="00DA53AC" w:rsidRPr="007C1AFD" w:rsidRDefault="00DA53AC" w:rsidP="00DA53AC">
      <w:pPr>
        <w:pStyle w:val="PL"/>
      </w:pPr>
      <w:r w:rsidRPr="007C1AFD">
        <w:t xml:space="preserve">                type: string</w:t>
      </w:r>
    </w:p>
    <w:p w14:paraId="38174F52" w14:textId="77777777" w:rsidR="00DA53AC" w:rsidRPr="007C1AFD" w:rsidRDefault="00DA53AC" w:rsidP="00DA53AC">
      <w:pPr>
        <w:pStyle w:val="PL"/>
      </w:pPr>
      <w:r w:rsidRPr="007C1AFD">
        <w:t xml:space="preserve">        '400':</w:t>
      </w:r>
    </w:p>
    <w:p w14:paraId="714AD6B3" w14:textId="77777777" w:rsidR="00DA53AC" w:rsidRPr="007C1AFD" w:rsidRDefault="00DA53AC" w:rsidP="00DA53AC">
      <w:pPr>
        <w:pStyle w:val="PL"/>
      </w:pPr>
      <w:r w:rsidRPr="007C1AFD">
        <w:t xml:space="preserve">          $ref: 'TS29122_CommonData.yaml#/components/responses/400'</w:t>
      </w:r>
    </w:p>
    <w:p w14:paraId="5F1B9007" w14:textId="77777777" w:rsidR="00DA53AC" w:rsidRPr="007C1AFD" w:rsidRDefault="00DA53AC" w:rsidP="00DA53AC">
      <w:pPr>
        <w:pStyle w:val="PL"/>
      </w:pPr>
      <w:r w:rsidRPr="007C1AFD">
        <w:t xml:space="preserve">        '401':</w:t>
      </w:r>
    </w:p>
    <w:p w14:paraId="3F715840" w14:textId="77777777" w:rsidR="00DA53AC" w:rsidRPr="007C1AFD" w:rsidRDefault="00DA53AC" w:rsidP="00DA53AC">
      <w:pPr>
        <w:pStyle w:val="PL"/>
      </w:pPr>
      <w:r w:rsidRPr="007C1AFD">
        <w:t xml:space="preserve">          $ref: 'TS29122_CommonData.yaml#/components/responses/401'</w:t>
      </w:r>
    </w:p>
    <w:p w14:paraId="7A5364D1" w14:textId="77777777" w:rsidR="00DA53AC" w:rsidRPr="007C1AFD" w:rsidRDefault="00DA53AC" w:rsidP="00DA53AC">
      <w:pPr>
        <w:pStyle w:val="PL"/>
      </w:pPr>
      <w:r w:rsidRPr="007C1AFD">
        <w:t xml:space="preserve">        '403':</w:t>
      </w:r>
    </w:p>
    <w:p w14:paraId="6C4F9066" w14:textId="77777777" w:rsidR="00DA53AC" w:rsidRPr="007C1AFD" w:rsidRDefault="00DA53AC" w:rsidP="00DA53AC">
      <w:pPr>
        <w:pStyle w:val="PL"/>
      </w:pPr>
      <w:r w:rsidRPr="007C1AFD">
        <w:t xml:space="preserve">          $ref: 'TS29122_CommonData.yaml#/components/responses/403'</w:t>
      </w:r>
    </w:p>
    <w:p w14:paraId="4363773D" w14:textId="77777777" w:rsidR="00DA53AC" w:rsidRPr="007C1AFD" w:rsidRDefault="00DA53AC" w:rsidP="00DA53AC">
      <w:pPr>
        <w:pStyle w:val="PL"/>
      </w:pPr>
      <w:r w:rsidRPr="007C1AFD">
        <w:t xml:space="preserve">        '404':</w:t>
      </w:r>
    </w:p>
    <w:p w14:paraId="59E24570" w14:textId="77777777" w:rsidR="00DA53AC" w:rsidRPr="007C1AFD" w:rsidRDefault="00DA53AC" w:rsidP="00DA53AC">
      <w:pPr>
        <w:pStyle w:val="PL"/>
      </w:pPr>
      <w:r w:rsidRPr="007C1AFD">
        <w:t xml:space="preserve">          $ref: 'TS29122_CommonData.yaml#/components/responses/404'</w:t>
      </w:r>
    </w:p>
    <w:p w14:paraId="588EB134" w14:textId="77777777" w:rsidR="00DA53AC" w:rsidRPr="007C1AFD" w:rsidRDefault="00DA53AC" w:rsidP="00DA53AC">
      <w:pPr>
        <w:pStyle w:val="PL"/>
      </w:pPr>
      <w:r w:rsidRPr="007C1AFD">
        <w:t xml:space="preserve">        '411':</w:t>
      </w:r>
    </w:p>
    <w:p w14:paraId="7530F7B9" w14:textId="77777777" w:rsidR="00DA53AC" w:rsidRPr="007C1AFD" w:rsidRDefault="00DA53AC" w:rsidP="00DA53AC">
      <w:pPr>
        <w:pStyle w:val="PL"/>
      </w:pPr>
      <w:r w:rsidRPr="007C1AFD">
        <w:t xml:space="preserve">          $ref: 'TS29122_CommonData.yaml#/components/responses/411'</w:t>
      </w:r>
    </w:p>
    <w:p w14:paraId="729C5A42" w14:textId="77777777" w:rsidR="00DA53AC" w:rsidRPr="007C1AFD" w:rsidRDefault="00DA53AC" w:rsidP="00DA53AC">
      <w:pPr>
        <w:pStyle w:val="PL"/>
      </w:pPr>
      <w:r w:rsidRPr="007C1AFD">
        <w:t xml:space="preserve">        '413':</w:t>
      </w:r>
    </w:p>
    <w:p w14:paraId="733F7F19" w14:textId="77777777" w:rsidR="00DA53AC" w:rsidRPr="007C1AFD" w:rsidRDefault="00DA53AC" w:rsidP="00DA53AC">
      <w:pPr>
        <w:pStyle w:val="PL"/>
      </w:pPr>
      <w:r w:rsidRPr="007C1AFD">
        <w:t xml:space="preserve">          $ref: 'TS29122_CommonData.yaml#/components/responses/413'</w:t>
      </w:r>
    </w:p>
    <w:p w14:paraId="65FBDC4A" w14:textId="77777777" w:rsidR="00DA53AC" w:rsidRPr="007C1AFD" w:rsidRDefault="00DA53AC" w:rsidP="00DA53AC">
      <w:pPr>
        <w:pStyle w:val="PL"/>
      </w:pPr>
      <w:r w:rsidRPr="007C1AFD">
        <w:t xml:space="preserve">        '415':</w:t>
      </w:r>
    </w:p>
    <w:p w14:paraId="0A3EE69E" w14:textId="77777777" w:rsidR="00DA53AC" w:rsidRPr="007C1AFD" w:rsidRDefault="00DA53AC" w:rsidP="00DA53AC">
      <w:pPr>
        <w:pStyle w:val="PL"/>
      </w:pPr>
      <w:r w:rsidRPr="007C1AFD">
        <w:t xml:space="preserve">          $ref: 'TS29122_CommonData.yaml#/components/responses/415'</w:t>
      </w:r>
    </w:p>
    <w:p w14:paraId="2A21E5CF" w14:textId="77777777" w:rsidR="00DA53AC" w:rsidRPr="007C1AFD" w:rsidRDefault="00DA53AC" w:rsidP="00DA53AC">
      <w:pPr>
        <w:pStyle w:val="PL"/>
      </w:pPr>
      <w:r w:rsidRPr="007C1AFD">
        <w:t xml:space="preserve">        '429':</w:t>
      </w:r>
    </w:p>
    <w:p w14:paraId="717A08B1" w14:textId="77777777" w:rsidR="00DA53AC" w:rsidRPr="007C1AFD" w:rsidRDefault="00DA53AC" w:rsidP="00DA53AC">
      <w:pPr>
        <w:pStyle w:val="PL"/>
      </w:pPr>
      <w:r w:rsidRPr="007C1AFD">
        <w:t xml:space="preserve">          $ref: 'TS29122_CommonData.yaml#/components/responses/429'</w:t>
      </w:r>
    </w:p>
    <w:p w14:paraId="71AC6DFA" w14:textId="77777777" w:rsidR="00DA53AC" w:rsidRPr="007C1AFD" w:rsidRDefault="00DA53AC" w:rsidP="00DA53AC">
      <w:pPr>
        <w:pStyle w:val="PL"/>
      </w:pPr>
      <w:r w:rsidRPr="007C1AFD">
        <w:t xml:space="preserve">        '500':</w:t>
      </w:r>
    </w:p>
    <w:p w14:paraId="7F03FD70" w14:textId="77777777" w:rsidR="00DA53AC" w:rsidRPr="007C1AFD" w:rsidRDefault="00DA53AC" w:rsidP="00DA53AC">
      <w:pPr>
        <w:pStyle w:val="PL"/>
      </w:pPr>
      <w:r w:rsidRPr="007C1AFD">
        <w:t xml:space="preserve">          $ref: 'TS29122_CommonData.yaml#/components/responses/500'</w:t>
      </w:r>
    </w:p>
    <w:p w14:paraId="571EA800" w14:textId="77777777" w:rsidR="00DA53AC" w:rsidRPr="007C1AFD" w:rsidRDefault="00DA53AC" w:rsidP="00DA53AC">
      <w:pPr>
        <w:pStyle w:val="PL"/>
      </w:pPr>
      <w:r w:rsidRPr="007C1AFD">
        <w:t xml:space="preserve">        '503':</w:t>
      </w:r>
    </w:p>
    <w:p w14:paraId="4E1FDAA5" w14:textId="77777777" w:rsidR="00DA53AC" w:rsidRPr="007C1AFD" w:rsidRDefault="00DA53AC" w:rsidP="00DA53AC">
      <w:pPr>
        <w:pStyle w:val="PL"/>
      </w:pPr>
      <w:r w:rsidRPr="007C1AFD">
        <w:t xml:space="preserve">          $ref: 'TS29122_CommonData.yaml#/components/responses/503'</w:t>
      </w:r>
    </w:p>
    <w:p w14:paraId="3713D332" w14:textId="77777777" w:rsidR="00DA53AC" w:rsidRPr="007C1AFD" w:rsidRDefault="00DA53AC" w:rsidP="00DA53AC">
      <w:pPr>
        <w:pStyle w:val="PL"/>
      </w:pPr>
      <w:r w:rsidRPr="007C1AFD">
        <w:t xml:space="preserve">        default:</w:t>
      </w:r>
    </w:p>
    <w:p w14:paraId="0E99E42F" w14:textId="77777777" w:rsidR="00DA53AC" w:rsidRPr="007C1AFD" w:rsidRDefault="00DA53AC" w:rsidP="00DA53AC">
      <w:pPr>
        <w:pStyle w:val="PL"/>
      </w:pPr>
      <w:r w:rsidRPr="007C1AFD">
        <w:t xml:space="preserve">          $ref: 'TS29122_CommonData.yaml#/components/responses/default'</w:t>
      </w:r>
    </w:p>
    <w:p w14:paraId="40D38956" w14:textId="77777777" w:rsidR="00DA53AC" w:rsidRPr="007C1AFD" w:rsidRDefault="00DA53AC" w:rsidP="00DA53AC">
      <w:pPr>
        <w:pStyle w:val="PL"/>
        <w:rPr>
          <w:lang w:val="en-US" w:eastAsia="es-ES"/>
        </w:rPr>
      </w:pPr>
      <w:r w:rsidRPr="007C1AFD">
        <w:rPr>
          <w:lang w:val="en-US" w:eastAsia="es-ES"/>
        </w:rPr>
        <w:t xml:space="preserve">      callbacks:</w:t>
      </w:r>
    </w:p>
    <w:p w14:paraId="0E486CCE" w14:textId="77777777" w:rsidR="00DA53AC" w:rsidRPr="007C1AFD" w:rsidRDefault="00DA53AC" w:rsidP="00DA53AC">
      <w:pPr>
        <w:pStyle w:val="PL"/>
        <w:rPr>
          <w:lang w:val="en-US" w:eastAsia="es-ES"/>
        </w:rPr>
      </w:pPr>
      <w:r w:rsidRPr="007C1AFD">
        <w:rPr>
          <w:lang w:val="en-US" w:eastAsia="es-ES"/>
        </w:rPr>
        <w:t xml:space="preserve">        Notify</w:t>
      </w:r>
      <w:r>
        <w:rPr>
          <w:lang w:val="en-US" w:eastAsia="es-ES"/>
        </w:rPr>
        <w:t>LocationTriggerEvent</w:t>
      </w:r>
      <w:r w:rsidRPr="007C1AFD">
        <w:rPr>
          <w:lang w:val="en-US" w:eastAsia="es-ES"/>
        </w:rPr>
        <w:t>:</w:t>
      </w:r>
    </w:p>
    <w:p w14:paraId="0B82D608" w14:textId="77777777" w:rsidR="00DA53AC" w:rsidRPr="007C1AFD" w:rsidRDefault="00DA53AC" w:rsidP="00DA53AC">
      <w:pPr>
        <w:pStyle w:val="PL"/>
        <w:rPr>
          <w:lang w:val="en-US" w:eastAsia="es-ES"/>
        </w:rPr>
      </w:pPr>
      <w:r w:rsidRPr="007C1AFD">
        <w:rPr>
          <w:lang w:val="en-US" w:eastAsia="es-ES"/>
        </w:rPr>
        <w:t xml:space="preserve">          '{$request.body#/notifUri}':</w:t>
      </w:r>
    </w:p>
    <w:p w14:paraId="3559B76A" w14:textId="77777777" w:rsidR="00DA53AC" w:rsidRPr="007C1AFD" w:rsidRDefault="00DA53AC" w:rsidP="00DA53AC">
      <w:pPr>
        <w:pStyle w:val="PL"/>
        <w:rPr>
          <w:lang w:val="en-US" w:eastAsia="es-ES"/>
        </w:rPr>
      </w:pPr>
      <w:r w:rsidRPr="007C1AFD">
        <w:rPr>
          <w:lang w:val="en-US" w:eastAsia="es-ES"/>
        </w:rPr>
        <w:t xml:space="preserve">            post:</w:t>
      </w:r>
    </w:p>
    <w:p w14:paraId="4DDE346D" w14:textId="77777777" w:rsidR="00DA53AC" w:rsidRPr="007C1AFD" w:rsidRDefault="00DA53AC" w:rsidP="00DA53AC">
      <w:pPr>
        <w:pStyle w:val="PL"/>
        <w:rPr>
          <w:lang w:val="en-US" w:eastAsia="es-ES"/>
        </w:rPr>
      </w:pPr>
      <w:r w:rsidRPr="007C1AFD">
        <w:rPr>
          <w:lang w:val="en-US" w:eastAsia="es-ES"/>
        </w:rPr>
        <w:t xml:space="preserve">              summary: </w:t>
      </w:r>
      <w:r w:rsidRPr="007C1AFD">
        <w:rPr>
          <w:lang w:val="en-US"/>
        </w:rPr>
        <w:t xml:space="preserve">Notify on </w:t>
      </w:r>
      <w:r>
        <w:rPr>
          <w:lang w:val="en-US"/>
        </w:rPr>
        <w:t>location event.</w:t>
      </w:r>
    </w:p>
    <w:p w14:paraId="608E080C" w14:textId="77777777" w:rsidR="00DA53AC" w:rsidRPr="007C1AFD" w:rsidRDefault="00DA53AC" w:rsidP="00DA53AC">
      <w:pPr>
        <w:pStyle w:val="PL"/>
        <w:rPr>
          <w:lang w:val="en-US" w:eastAsia="es-ES"/>
        </w:rPr>
      </w:pPr>
      <w:r w:rsidRPr="007C1AFD">
        <w:rPr>
          <w:lang w:val="en-US" w:eastAsia="es-ES"/>
        </w:rPr>
        <w:t xml:space="preserve">              requestBody:</w:t>
      </w:r>
    </w:p>
    <w:p w14:paraId="43D79504" w14:textId="77777777" w:rsidR="00DA53AC" w:rsidRPr="007C1AFD" w:rsidRDefault="00DA53AC" w:rsidP="00DA53AC">
      <w:pPr>
        <w:pStyle w:val="PL"/>
        <w:rPr>
          <w:lang w:val="en-US" w:eastAsia="es-ES"/>
        </w:rPr>
      </w:pPr>
      <w:r w:rsidRPr="007C1AFD">
        <w:rPr>
          <w:lang w:val="en-US" w:eastAsia="es-ES"/>
        </w:rPr>
        <w:t xml:space="preserve">                required: true</w:t>
      </w:r>
    </w:p>
    <w:p w14:paraId="407CA06E" w14:textId="77777777" w:rsidR="00DA53AC" w:rsidRPr="007C1AFD" w:rsidRDefault="00DA53AC" w:rsidP="00DA53AC">
      <w:pPr>
        <w:pStyle w:val="PL"/>
        <w:rPr>
          <w:lang w:val="en-US" w:eastAsia="es-ES"/>
        </w:rPr>
      </w:pPr>
      <w:r w:rsidRPr="007C1AFD">
        <w:rPr>
          <w:lang w:val="en-US" w:eastAsia="es-ES"/>
        </w:rPr>
        <w:t xml:space="preserve">                content:</w:t>
      </w:r>
    </w:p>
    <w:p w14:paraId="08237DF9" w14:textId="77777777" w:rsidR="00DA53AC" w:rsidRPr="007C1AFD" w:rsidRDefault="00DA53AC" w:rsidP="00DA53AC">
      <w:pPr>
        <w:pStyle w:val="PL"/>
        <w:rPr>
          <w:lang w:val="en-US" w:eastAsia="es-ES"/>
        </w:rPr>
      </w:pPr>
      <w:r w:rsidRPr="007C1AFD">
        <w:rPr>
          <w:lang w:val="en-US" w:eastAsia="es-ES"/>
        </w:rPr>
        <w:t xml:space="preserve">                  application/json:</w:t>
      </w:r>
    </w:p>
    <w:p w14:paraId="54A45D0C" w14:textId="77777777" w:rsidR="00DA53AC" w:rsidRPr="007C1AFD" w:rsidRDefault="00DA53AC" w:rsidP="00DA53AC">
      <w:pPr>
        <w:pStyle w:val="PL"/>
        <w:rPr>
          <w:lang w:val="en-US" w:eastAsia="es-ES"/>
        </w:rPr>
      </w:pPr>
      <w:r w:rsidRPr="007C1AFD">
        <w:rPr>
          <w:lang w:val="en-US" w:eastAsia="es-ES"/>
        </w:rPr>
        <w:t xml:space="preserve">                    schema:</w:t>
      </w:r>
    </w:p>
    <w:p w14:paraId="409279EA" w14:textId="77777777" w:rsidR="00DA53AC" w:rsidRPr="007C1AFD" w:rsidRDefault="00DA53AC" w:rsidP="00DA53AC">
      <w:pPr>
        <w:pStyle w:val="PL"/>
        <w:rPr>
          <w:lang w:val="en-US" w:eastAsia="es-ES"/>
        </w:rPr>
      </w:pPr>
      <w:r w:rsidRPr="007C1AFD">
        <w:rPr>
          <w:lang w:val="en-US" w:eastAsia="es-ES"/>
        </w:rPr>
        <w:t xml:space="preserve">                      $ref: '#/components/schemas/</w:t>
      </w:r>
      <w:r>
        <w:t>LocationReport</w:t>
      </w:r>
      <w:r w:rsidRPr="007C1AFD">
        <w:rPr>
          <w:lang w:val="en-US" w:eastAsia="es-ES"/>
        </w:rPr>
        <w:t>'</w:t>
      </w:r>
    </w:p>
    <w:p w14:paraId="4E5BD6B4" w14:textId="77777777" w:rsidR="00DA53AC" w:rsidRPr="007C1AFD" w:rsidRDefault="00DA53AC" w:rsidP="00DA53AC">
      <w:pPr>
        <w:pStyle w:val="PL"/>
        <w:rPr>
          <w:lang w:val="en-US" w:eastAsia="es-ES"/>
        </w:rPr>
      </w:pPr>
      <w:r w:rsidRPr="007C1AFD">
        <w:rPr>
          <w:lang w:val="en-US" w:eastAsia="es-ES"/>
        </w:rPr>
        <w:t xml:space="preserve">              responses:</w:t>
      </w:r>
    </w:p>
    <w:p w14:paraId="3448A948" w14:textId="77777777" w:rsidR="00DA53AC" w:rsidRPr="007C1AFD" w:rsidRDefault="00DA53AC" w:rsidP="00DA53AC">
      <w:pPr>
        <w:pStyle w:val="PL"/>
        <w:rPr>
          <w:lang w:val="en-US" w:eastAsia="es-ES"/>
        </w:rPr>
      </w:pPr>
      <w:r w:rsidRPr="007C1AFD">
        <w:rPr>
          <w:lang w:val="en-US" w:eastAsia="es-ES"/>
        </w:rPr>
        <w:t xml:space="preserve">                '204':</w:t>
      </w:r>
    </w:p>
    <w:p w14:paraId="62930C97" w14:textId="77777777" w:rsidR="00DA53AC" w:rsidRPr="007C1AFD" w:rsidRDefault="00DA53AC" w:rsidP="00DA53AC">
      <w:pPr>
        <w:pStyle w:val="PL"/>
        <w:rPr>
          <w:lang w:val="en-US" w:eastAsia="es-ES"/>
        </w:rPr>
      </w:pPr>
      <w:r w:rsidRPr="007C1AFD">
        <w:rPr>
          <w:lang w:val="en-US" w:eastAsia="es-ES"/>
        </w:rPr>
        <w:t xml:space="preserve">                  description: The notification is successfully received.</w:t>
      </w:r>
    </w:p>
    <w:p w14:paraId="3E56EA1A" w14:textId="77777777" w:rsidR="00DA53AC" w:rsidRPr="007C1AFD" w:rsidRDefault="00DA53AC" w:rsidP="00DA53AC">
      <w:pPr>
        <w:pStyle w:val="PL"/>
        <w:rPr>
          <w:lang w:val="en-US" w:eastAsia="es-ES"/>
        </w:rPr>
      </w:pPr>
      <w:r w:rsidRPr="007C1AFD">
        <w:rPr>
          <w:lang w:val="en-US" w:eastAsia="es-ES"/>
        </w:rPr>
        <w:t xml:space="preserve">                '307':</w:t>
      </w:r>
    </w:p>
    <w:p w14:paraId="275FBAD8" w14:textId="77777777" w:rsidR="00DA53AC" w:rsidRPr="007C1AFD" w:rsidRDefault="00DA53AC" w:rsidP="00DA53AC">
      <w:pPr>
        <w:pStyle w:val="PL"/>
        <w:rPr>
          <w:lang w:val="en-US" w:eastAsia="es-ES"/>
        </w:rPr>
      </w:pPr>
      <w:r w:rsidRPr="007C1AFD">
        <w:rPr>
          <w:lang w:val="en-US" w:eastAsia="es-ES"/>
        </w:rPr>
        <w:t xml:space="preserve">                  $ref: 'TS29122_CommonData.yaml#/components/responses/307'</w:t>
      </w:r>
    </w:p>
    <w:p w14:paraId="1E8FAA51" w14:textId="77777777" w:rsidR="00DA53AC" w:rsidRPr="007C1AFD" w:rsidRDefault="00DA53AC" w:rsidP="00DA53AC">
      <w:pPr>
        <w:pStyle w:val="PL"/>
        <w:rPr>
          <w:lang w:val="en-US" w:eastAsia="es-ES"/>
        </w:rPr>
      </w:pPr>
      <w:r w:rsidRPr="007C1AFD">
        <w:rPr>
          <w:lang w:val="en-US" w:eastAsia="es-ES"/>
        </w:rPr>
        <w:t xml:space="preserve">                '308':</w:t>
      </w:r>
    </w:p>
    <w:p w14:paraId="0885A199" w14:textId="77777777" w:rsidR="00DA53AC" w:rsidRPr="007C1AFD" w:rsidRDefault="00DA53AC" w:rsidP="00DA53AC">
      <w:pPr>
        <w:pStyle w:val="PL"/>
        <w:rPr>
          <w:lang w:val="en-US" w:eastAsia="es-ES"/>
        </w:rPr>
      </w:pPr>
      <w:r w:rsidRPr="007C1AFD">
        <w:rPr>
          <w:lang w:val="en-US" w:eastAsia="es-ES"/>
        </w:rPr>
        <w:t xml:space="preserve">                  $ref: 'TS29122_CommonData.yaml#/components/responses/308'</w:t>
      </w:r>
    </w:p>
    <w:p w14:paraId="09951897" w14:textId="77777777" w:rsidR="00DA53AC" w:rsidRPr="007C1AFD" w:rsidRDefault="00DA53AC" w:rsidP="00DA53AC">
      <w:pPr>
        <w:pStyle w:val="PL"/>
        <w:rPr>
          <w:lang w:val="en-US" w:eastAsia="es-ES"/>
        </w:rPr>
      </w:pPr>
      <w:r w:rsidRPr="007C1AFD">
        <w:rPr>
          <w:lang w:val="en-US" w:eastAsia="es-ES"/>
        </w:rPr>
        <w:t xml:space="preserve">                '400':</w:t>
      </w:r>
    </w:p>
    <w:p w14:paraId="37DD2090" w14:textId="77777777" w:rsidR="00DA53AC" w:rsidRPr="007C1AFD" w:rsidRDefault="00DA53AC" w:rsidP="00DA53AC">
      <w:pPr>
        <w:pStyle w:val="PL"/>
        <w:rPr>
          <w:lang w:val="en-US" w:eastAsia="es-ES"/>
        </w:rPr>
      </w:pPr>
      <w:r w:rsidRPr="007C1AFD">
        <w:rPr>
          <w:lang w:val="en-US" w:eastAsia="es-ES"/>
        </w:rPr>
        <w:t xml:space="preserve">                  $ref: 'TS29122_CommonData.yaml#/components/responses/400'</w:t>
      </w:r>
    </w:p>
    <w:p w14:paraId="393707A2" w14:textId="77777777" w:rsidR="00DA53AC" w:rsidRPr="007C1AFD" w:rsidRDefault="00DA53AC" w:rsidP="00DA53AC">
      <w:pPr>
        <w:pStyle w:val="PL"/>
        <w:rPr>
          <w:lang w:val="en-US" w:eastAsia="es-ES"/>
        </w:rPr>
      </w:pPr>
      <w:r w:rsidRPr="007C1AFD">
        <w:rPr>
          <w:lang w:val="en-US" w:eastAsia="es-ES"/>
        </w:rPr>
        <w:t xml:space="preserve">                '401':</w:t>
      </w:r>
    </w:p>
    <w:p w14:paraId="0F2CAB18" w14:textId="77777777" w:rsidR="00DA53AC" w:rsidRPr="007C1AFD" w:rsidRDefault="00DA53AC" w:rsidP="00DA53AC">
      <w:pPr>
        <w:pStyle w:val="PL"/>
        <w:rPr>
          <w:lang w:val="en-US" w:eastAsia="es-ES"/>
        </w:rPr>
      </w:pPr>
      <w:r w:rsidRPr="007C1AFD">
        <w:rPr>
          <w:lang w:val="en-US" w:eastAsia="es-ES"/>
        </w:rPr>
        <w:t xml:space="preserve">                  $ref: 'TS29122_CommonData.yaml#/components/responses/401'</w:t>
      </w:r>
    </w:p>
    <w:p w14:paraId="3FAC7802" w14:textId="77777777" w:rsidR="00DA53AC" w:rsidRPr="007C1AFD" w:rsidRDefault="00DA53AC" w:rsidP="00DA53AC">
      <w:pPr>
        <w:pStyle w:val="PL"/>
        <w:rPr>
          <w:lang w:val="en-US" w:eastAsia="es-ES"/>
        </w:rPr>
      </w:pPr>
      <w:r w:rsidRPr="007C1AFD">
        <w:rPr>
          <w:lang w:val="en-US" w:eastAsia="es-ES"/>
        </w:rPr>
        <w:t xml:space="preserve">                '403':</w:t>
      </w:r>
    </w:p>
    <w:p w14:paraId="5684B8B8" w14:textId="77777777" w:rsidR="00DA53AC" w:rsidRPr="007C1AFD" w:rsidRDefault="00DA53AC" w:rsidP="00DA53AC">
      <w:pPr>
        <w:pStyle w:val="PL"/>
        <w:rPr>
          <w:lang w:val="en-US" w:eastAsia="es-ES"/>
        </w:rPr>
      </w:pPr>
      <w:r w:rsidRPr="007C1AFD">
        <w:rPr>
          <w:lang w:val="en-US" w:eastAsia="es-ES"/>
        </w:rPr>
        <w:t xml:space="preserve">                  $ref: 'TS29122_CommonData.yaml#/components/responses/403'</w:t>
      </w:r>
    </w:p>
    <w:p w14:paraId="3CAF5C70" w14:textId="77777777" w:rsidR="00DA53AC" w:rsidRPr="007C1AFD" w:rsidRDefault="00DA53AC" w:rsidP="00DA53AC">
      <w:pPr>
        <w:pStyle w:val="PL"/>
        <w:rPr>
          <w:lang w:val="en-US" w:eastAsia="es-ES"/>
        </w:rPr>
      </w:pPr>
      <w:r w:rsidRPr="007C1AFD">
        <w:rPr>
          <w:lang w:val="en-US" w:eastAsia="es-ES"/>
        </w:rPr>
        <w:t xml:space="preserve">                '404':</w:t>
      </w:r>
    </w:p>
    <w:p w14:paraId="2E79F640" w14:textId="77777777" w:rsidR="00DA53AC" w:rsidRPr="007C1AFD" w:rsidRDefault="00DA53AC" w:rsidP="00DA53AC">
      <w:pPr>
        <w:pStyle w:val="PL"/>
        <w:rPr>
          <w:lang w:val="en-US" w:eastAsia="es-ES"/>
        </w:rPr>
      </w:pPr>
      <w:r w:rsidRPr="007C1AFD">
        <w:rPr>
          <w:lang w:val="en-US" w:eastAsia="es-ES"/>
        </w:rPr>
        <w:t xml:space="preserve">                  $ref: 'TS29122_CommonData.yaml#/components/responses/404'</w:t>
      </w:r>
    </w:p>
    <w:p w14:paraId="17E8CC9F" w14:textId="77777777" w:rsidR="00DA53AC" w:rsidRPr="007C1AFD" w:rsidRDefault="00DA53AC" w:rsidP="00DA53AC">
      <w:pPr>
        <w:pStyle w:val="PL"/>
        <w:rPr>
          <w:lang w:val="en-US" w:eastAsia="es-ES"/>
        </w:rPr>
      </w:pPr>
      <w:r w:rsidRPr="007C1AFD">
        <w:rPr>
          <w:lang w:val="en-US" w:eastAsia="es-ES"/>
        </w:rPr>
        <w:t xml:space="preserve">                '411':</w:t>
      </w:r>
    </w:p>
    <w:p w14:paraId="58FE9B4B" w14:textId="77777777" w:rsidR="00DA53AC" w:rsidRPr="007C1AFD" w:rsidRDefault="00DA53AC" w:rsidP="00DA53AC">
      <w:pPr>
        <w:pStyle w:val="PL"/>
        <w:rPr>
          <w:lang w:val="en-US" w:eastAsia="es-ES"/>
        </w:rPr>
      </w:pPr>
      <w:r w:rsidRPr="007C1AFD">
        <w:rPr>
          <w:lang w:val="en-US" w:eastAsia="es-ES"/>
        </w:rPr>
        <w:t xml:space="preserve">                  $ref: 'TS29122_CommonData.yaml#/components/responses/411'</w:t>
      </w:r>
    </w:p>
    <w:p w14:paraId="3A987A8B" w14:textId="77777777" w:rsidR="00DA53AC" w:rsidRPr="007C1AFD" w:rsidRDefault="00DA53AC" w:rsidP="00DA53AC">
      <w:pPr>
        <w:pStyle w:val="PL"/>
        <w:rPr>
          <w:lang w:val="en-US" w:eastAsia="es-ES"/>
        </w:rPr>
      </w:pPr>
      <w:r w:rsidRPr="007C1AFD">
        <w:rPr>
          <w:lang w:val="en-US" w:eastAsia="es-ES"/>
        </w:rPr>
        <w:t xml:space="preserve">                '413':</w:t>
      </w:r>
    </w:p>
    <w:p w14:paraId="06A1E85D" w14:textId="77777777" w:rsidR="00DA53AC" w:rsidRPr="007C1AFD" w:rsidRDefault="00DA53AC" w:rsidP="00DA53AC">
      <w:pPr>
        <w:pStyle w:val="PL"/>
        <w:rPr>
          <w:lang w:val="en-US" w:eastAsia="es-ES"/>
        </w:rPr>
      </w:pPr>
      <w:r w:rsidRPr="007C1AFD">
        <w:rPr>
          <w:lang w:val="en-US" w:eastAsia="es-ES"/>
        </w:rPr>
        <w:t xml:space="preserve">                  $ref: 'TS29122_CommonData.yaml#/components/responses/413'</w:t>
      </w:r>
    </w:p>
    <w:p w14:paraId="0C5BDE4D" w14:textId="77777777" w:rsidR="00DA53AC" w:rsidRPr="007C1AFD" w:rsidRDefault="00DA53AC" w:rsidP="00DA53AC">
      <w:pPr>
        <w:pStyle w:val="PL"/>
        <w:rPr>
          <w:lang w:val="en-US" w:eastAsia="es-ES"/>
        </w:rPr>
      </w:pPr>
      <w:r w:rsidRPr="007C1AFD">
        <w:rPr>
          <w:lang w:val="en-US" w:eastAsia="es-ES"/>
        </w:rPr>
        <w:t xml:space="preserve">                '415':</w:t>
      </w:r>
    </w:p>
    <w:p w14:paraId="3B6BF163" w14:textId="77777777" w:rsidR="00DA53AC" w:rsidRPr="007C1AFD" w:rsidRDefault="00DA53AC" w:rsidP="00DA53AC">
      <w:pPr>
        <w:pStyle w:val="PL"/>
        <w:rPr>
          <w:lang w:val="en-US" w:eastAsia="es-ES"/>
        </w:rPr>
      </w:pPr>
      <w:r w:rsidRPr="007C1AFD">
        <w:rPr>
          <w:lang w:val="en-US" w:eastAsia="es-ES"/>
        </w:rPr>
        <w:t xml:space="preserve">                  $ref: 'TS29122_CommonData.yaml#/components/responses/415'</w:t>
      </w:r>
    </w:p>
    <w:p w14:paraId="37182C65" w14:textId="77777777" w:rsidR="00DA53AC" w:rsidRPr="007C1AFD" w:rsidRDefault="00DA53AC" w:rsidP="00DA53AC">
      <w:pPr>
        <w:pStyle w:val="PL"/>
        <w:rPr>
          <w:lang w:val="en-US" w:eastAsia="es-ES"/>
        </w:rPr>
      </w:pPr>
      <w:r w:rsidRPr="007C1AFD">
        <w:rPr>
          <w:lang w:val="en-US" w:eastAsia="es-ES"/>
        </w:rPr>
        <w:t xml:space="preserve">                '429':</w:t>
      </w:r>
    </w:p>
    <w:p w14:paraId="356BF8D5" w14:textId="77777777" w:rsidR="00DA53AC" w:rsidRPr="007C1AFD" w:rsidRDefault="00DA53AC" w:rsidP="00DA53AC">
      <w:pPr>
        <w:pStyle w:val="PL"/>
        <w:rPr>
          <w:lang w:val="en-US" w:eastAsia="es-ES"/>
        </w:rPr>
      </w:pPr>
      <w:r w:rsidRPr="007C1AFD">
        <w:rPr>
          <w:lang w:val="en-US" w:eastAsia="es-ES"/>
        </w:rPr>
        <w:t xml:space="preserve">                  $ref: 'TS29122_CommonData.yaml#/components/responses/429'</w:t>
      </w:r>
    </w:p>
    <w:p w14:paraId="0A35CA90" w14:textId="77777777" w:rsidR="00DA53AC" w:rsidRPr="007C1AFD" w:rsidRDefault="00DA53AC" w:rsidP="00DA53AC">
      <w:pPr>
        <w:pStyle w:val="PL"/>
        <w:rPr>
          <w:lang w:val="en-US" w:eastAsia="es-ES"/>
        </w:rPr>
      </w:pPr>
      <w:r w:rsidRPr="007C1AFD">
        <w:rPr>
          <w:lang w:val="en-US" w:eastAsia="es-ES"/>
        </w:rPr>
        <w:t xml:space="preserve">                '500':</w:t>
      </w:r>
    </w:p>
    <w:p w14:paraId="4CA8BF38" w14:textId="77777777" w:rsidR="00DA53AC" w:rsidRPr="007C1AFD" w:rsidRDefault="00DA53AC" w:rsidP="00DA53AC">
      <w:pPr>
        <w:pStyle w:val="PL"/>
        <w:rPr>
          <w:lang w:val="en-US" w:eastAsia="es-ES"/>
        </w:rPr>
      </w:pPr>
      <w:r w:rsidRPr="007C1AFD">
        <w:rPr>
          <w:lang w:val="en-US" w:eastAsia="es-ES"/>
        </w:rPr>
        <w:t xml:space="preserve">                  $ref: 'TS29122_CommonData.yaml#/components/responses/500'</w:t>
      </w:r>
    </w:p>
    <w:p w14:paraId="00BC9712" w14:textId="77777777" w:rsidR="00DA53AC" w:rsidRPr="007C1AFD" w:rsidRDefault="00DA53AC" w:rsidP="00DA53AC">
      <w:pPr>
        <w:pStyle w:val="PL"/>
        <w:rPr>
          <w:lang w:val="en-US" w:eastAsia="es-ES"/>
        </w:rPr>
      </w:pPr>
      <w:r w:rsidRPr="007C1AFD">
        <w:rPr>
          <w:lang w:val="en-US" w:eastAsia="es-ES"/>
        </w:rPr>
        <w:lastRenderedPageBreak/>
        <w:t xml:space="preserve">                '503':</w:t>
      </w:r>
    </w:p>
    <w:p w14:paraId="5DFC4B34" w14:textId="77777777" w:rsidR="00DA53AC" w:rsidRPr="007C1AFD" w:rsidRDefault="00DA53AC" w:rsidP="00DA53AC">
      <w:pPr>
        <w:pStyle w:val="PL"/>
        <w:rPr>
          <w:lang w:val="en-US" w:eastAsia="es-ES"/>
        </w:rPr>
      </w:pPr>
      <w:r w:rsidRPr="007C1AFD">
        <w:rPr>
          <w:lang w:val="en-US" w:eastAsia="es-ES"/>
        </w:rPr>
        <w:t xml:space="preserve">                  $ref: 'TS29122_CommonData.yaml#/components/responses/503'</w:t>
      </w:r>
    </w:p>
    <w:p w14:paraId="32DDF68A" w14:textId="77777777" w:rsidR="00DA53AC" w:rsidRPr="007C1AFD" w:rsidRDefault="00DA53AC" w:rsidP="00DA53AC">
      <w:pPr>
        <w:pStyle w:val="PL"/>
        <w:rPr>
          <w:lang w:val="en-US" w:eastAsia="es-ES"/>
        </w:rPr>
      </w:pPr>
      <w:r w:rsidRPr="007C1AFD">
        <w:rPr>
          <w:lang w:val="en-US" w:eastAsia="es-ES"/>
        </w:rPr>
        <w:t xml:space="preserve">                default:</w:t>
      </w:r>
    </w:p>
    <w:p w14:paraId="0847D99D" w14:textId="77777777" w:rsidR="00DA53AC" w:rsidRPr="007C1AFD" w:rsidRDefault="00DA53AC" w:rsidP="00DA53AC">
      <w:pPr>
        <w:pStyle w:val="PL"/>
        <w:rPr>
          <w:lang w:val="en-US" w:eastAsia="es-ES"/>
        </w:rPr>
      </w:pPr>
      <w:r w:rsidRPr="007C1AFD">
        <w:rPr>
          <w:lang w:val="en-US" w:eastAsia="es-ES"/>
        </w:rPr>
        <w:t xml:space="preserve">                  $ref: 'TS29122_CommonData.yaml#/components/responses/default'</w:t>
      </w:r>
    </w:p>
    <w:p w14:paraId="47740878" w14:textId="77777777" w:rsidR="00DA53AC" w:rsidRDefault="00DA53AC" w:rsidP="00DA53AC">
      <w:pPr>
        <w:pStyle w:val="PL"/>
      </w:pPr>
      <w:r>
        <w:t xml:space="preserve">        Adaptive</w:t>
      </w:r>
      <w:r w:rsidRPr="00EB315E">
        <w:t>Location</w:t>
      </w:r>
      <w:r>
        <w:t>Config:</w:t>
      </w:r>
    </w:p>
    <w:p w14:paraId="4975B26B" w14:textId="77777777" w:rsidR="00DA53AC" w:rsidRDefault="00DA53AC" w:rsidP="00DA53AC">
      <w:pPr>
        <w:pStyle w:val="PL"/>
      </w:pPr>
      <w:r>
        <w:t xml:space="preserve">          '{$request.body#/</w:t>
      </w:r>
      <w:r w:rsidRPr="007D0796">
        <w:t>notifUri</w:t>
      </w:r>
      <w:r>
        <w:t>}/</w:t>
      </w:r>
      <w:r w:rsidRPr="004567BE">
        <w:t>configure</w:t>
      </w:r>
      <w:r>
        <w:t>':</w:t>
      </w:r>
    </w:p>
    <w:p w14:paraId="434A9002" w14:textId="77777777" w:rsidR="00DA53AC" w:rsidRDefault="00DA53AC" w:rsidP="00DA53AC">
      <w:pPr>
        <w:pStyle w:val="PL"/>
      </w:pPr>
      <w:r>
        <w:t xml:space="preserve">            post:</w:t>
      </w:r>
    </w:p>
    <w:p w14:paraId="1E836E1A" w14:textId="77777777" w:rsidR="00DA53AC" w:rsidRDefault="00DA53AC" w:rsidP="00DA53AC">
      <w:pPr>
        <w:pStyle w:val="PL"/>
      </w:pPr>
      <w:r>
        <w:t xml:space="preserve">              requestBody:</w:t>
      </w:r>
    </w:p>
    <w:p w14:paraId="332398F6" w14:textId="77777777" w:rsidR="00DA53AC" w:rsidRDefault="00DA53AC" w:rsidP="00DA53AC">
      <w:pPr>
        <w:pStyle w:val="PL"/>
      </w:pPr>
      <w:r>
        <w:t xml:space="preserve">                required: true</w:t>
      </w:r>
    </w:p>
    <w:p w14:paraId="77AFF413" w14:textId="77777777" w:rsidR="00DA53AC" w:rsidRDefault="00DA53AC" w:rsidP="00DA53AC">
      <w:pPr>
        <w:pStyle w:val="PL"/>
      </w:pPr>
      <w:r>
        <w:t xml:space="preserve">                content:</w:t>
      </w:r>
    </w:p>
    <w:p w14:paraId="34336D85" w14:textId="77777777" w:rsidR="00DA53AC" w:rsidRDefault="00DA53AC" w:rsidP="00DA53AC">
      <w:pPr>
        <w:pStyle w:val="PL"/>
      </w:pPr>
      <w:r>
        <w:t xml:space="preserve">                  application/json:</w:t>
      </w:r>
    </w:p>
    <w:p w14:paraId="33FD6175" w14:textId="77777777" w:rsidR="00DA53AC" w:rsidRDefault="00DA53AC" w:rsidP="00DA53AC">
      <w:pPr>
        <w:pStyle w:val="PL"/>
      </w:pPr>
      <w:r>
        <w:t xml:space="preserve">                    schema:</w:t>
      </w:r>
    </w:p>
    <w:p w14:paraId="1A908CB0" w14:textId="77777777" w:rsidR="00DA53AC" w:rsidRDefault="00DA53AC" w:rsidP="00DA53AC">
      <w:pPr>
        <w:pStyle w:val="PL"/>
      </w:pPr>
      <w:r>
        <w:t xml:space="preserve">                      $ref: '#/components/schemas/AdaptConfigNotif'</w:t>
      </w:r>
    </w:p>
    <w:p w14:paraId="367204D8" w14:textId="77777777" w:rsidR="00DA53AC" w:rsidRDefault="00DA53AC" w:rsidP="00DA53AC">
      <w:pPr>
        <w:pStyle w:val="PL"/>
      </w:pPr>
      <w:r>
        <w:t xml:space="preserve">              responses:</w:t>
      </w:r>
    </w:p>
    <w:p w14:paraId="4F30A231" w14:textId="77777777" w:rsidR="00DA53AC" w:rsidRDefault="00DA53AC" w:rsidP="00DA53AC">
      <w:pPr>
        <w:pStyle w:val="PL"/>
      </w:pPr>
      <w:r>
        <w:t xml:space="preserve">                '200':</w:t>
      </w:r>
    </w:p>
    <w:p w14:paraId="17CB15D5" w14:textId="77777777" w:rsidR="00DA53AC" w:rsidRDefault="00DA53AC" w:rsidP="00DA53AC">
      <w:pPr>
        <w:pStyle w:val="PL"/>
        <w:rPr>
          <w:lang w:eastAsia="zh-CN"/>
        </w:rPr>
      </w:pPr>
      <w:r>
        <w:t xml:space="preserve">                  description: </w:t>
      </w:r>
      <w:r>
        <w:rPr>
          <w:lang w:eastAsia="zh-CN"/>
        </w:rPr>
        <w:t>&gt;</w:t>
      </w:r>
    </w:p>
    <w:p w14:paraId="651152A9" w14:textId="77777777" w:rsidR="00DA53AC" w:rsidRDefault="00DA53AC" w:rsidP="00DA53AC">
      <w:pPr>
        <w:pStyle w:val="PL"/>
      </w:pPr>
      <w:r>
        <w:t xml:space="preserve">                    OK. The </w:t>
      </w:r>
      <w:r w:rsidRPr="00832612">
        <w:t>Adaptive Location Configuration</w:t>
      </w:r>
    </w:p>
    <w:p w14:paraId="649D05C5" w14:textId="77777777" w:rsidR="00DA53AC" w:rsidRDefault="00DA53AC" w:rsidP="00DA53AC">
      <w:pPr>
        <w:pStyle w:val="PL"/>
      </w:pPr>
      <w:r>
        <w:t xml:space="preserve">                   </w:t>
      </w:r>
      <w:r w:rsidRPr="00832612">
        <w:t xml:space="preserve"> Notification</w:t>
      </w:r>
      <w:r>
        <w:t xml:space="preserve"> is successfully received and </w:t>
      </w:r>
      <w:r w:rsidRPr="00832612">
        <w:t>Adaptive Location</w:t>
      </w:r>
    </w:p>
    <w:p w14:paraId="76F33160" w14:textId="77777777" w:rsidR="00DA53AC" w:rsidRDefault="00DA53AC" w:rsidP="00DA53AC">
      <w:pPr>
        <w:pStyle w:val="PL"/>
      </w:pPr>
      <w:r>
        <w:t xml:space="preserve">                   </w:t>
      </w:r>
      <w:r w:rsidRPr="00832612">
        <w:t xml:space="preserve"> Configuration </w:t>
      </w:r>
      <w:r>
        <w:t>related information is returned in the response body.</w:t>
      </w:r>
    </w:p>
    <w:p w14:paraId="6ABA35C5" w14:textId="77777777" w:rsidR="00DA53AC" w:rsidRDefault="00DA53AC" w:rsidP="00DA53AC">
      <w:pPr>
        <w:pStyle w:val="PL"/>
      </w:pPr>
      <w:r>
        <w:t xml:space="preserve">                  content:</w:t>
      </w:r>
    </w:p>
    <w:p w14:paraId="04ADB730" w14:textId="77777777" w:rsidR="00DA53AC" w:rsidRDefault="00DA53AC" w:rsidP="00DA53AC">
      <w:pPr>
        <w:pStyle w:val="PL"/>
      </w:pPr>
      <w:r>
        <w:t xml:space="preserve">                    application/json:</w:t>
      </w:r>
    </w:p>
    <w:p w14:paraId="17596024" w14:textId="77777777" w:rsidR="00DA53AC" w:rsidRDefault="00DA53AC" w:rsidP="00DA53AC">
      <w:pPr>
        <w:pStyle w:val="PL"/>
      </w:pPr>
      <w:r>
        <w:t xml:space="preserve">                      schema:</w:t>
      </w:r>
    </w:p>
    <w:p w14:paraId="5ACA054A" w14:textId="77777777" w:rsidR="00DA53AC" w:rsidRDefault="00DA53AC" w:rsidP="00DA53AC">
      <w:pPr>
        <w:pStyle w:val="PL"/>
      </w:pPr>
      <w:r>
        <w:t xml:space="preserve">                        $ref: '#/components/schemas/AdaptConfigNotifResp'</w:t>
      </w:r>
    </w:p>
    <w:p w14:paraId="1339DB47" w14:textId="77777777" w:rsidR="00DA53AC" w:rsidRDefault="00DA53AC" w:rsidP="00DA53AC">
      <w:pPr>
        <w:pStyle w:val="PL"/>
      </w:pPr>
      <w:r>
        <w:t xml:space="preserve">                '307':</w:t>
      </w:r>
    </w:p>
    <w:p w14:paraId="2D9DDBC8" w14:textId="77777777" w:rsidR="00DA53AC" w:rsidRDefault="00DA53AC" w:rsidP="00DA53AC">
      <w:pPr>
        <w:pStyle w:val="PL"/>
        <w:rPr>
          <w:lang w:eastAsia="es-ES"/>
        </w:rPr>
      </w:pPr>
      <w:r>
        <w:t xml:space="preserve">                  </w:t>
      </w:r>
      <w:r>
        <w:rPr>
          <w:lang w:eastAsia="es-ES"/>
        </w:rPr>
        <w:t>$ref: 'TS29122_CommonData.yaml#/components/responses/307'</w:t>
      </w:r>
    </w:p>
    <w:p w14:paraId="1C0548D9" w14:textId="77777777" w:rsidR="00DA53AC" w:rsidRDefault="00DA53AC" w:rsidP="00DA53AC">
      <w:pPr>
        <w:pStyle w:val="PL"/>
      </w:pPr>
      <w:r>
        <w:t xml:space="preserve">                '308':</w:t>
      </w:r>
    </w:p>
    <w:p w14:paraId="11C8615C" w14:textId="77777777" w:rsidR="00DA53AC" w:rsidRDefault="00DA53AC" w:rsidP="00DA53AC">
      <w:pPr>
        <w:pStyle w:val="PL"/>
        <w:rPr>
          <w:lang w:eastAsia="es-ES"/>
        </w:rPr>
      </w:pPr>
      <w:r>
        <w:t xml:space="preserve">                  </w:t>
      </w:r>
      <w:r>
        <w:rPr>
          <w:lang w:eastAsia="es-ES"/>
        </w:rPr>
        <w:t>$ref: 'TS29122_CommonData.yaml#/components/responses/308'</w:t>
      </w:r>
    </w:p>
    <w:p w14:paraId="4F4BC68F" w14:textId="77777777" w:rsidR="00DA53AC" w:rsidRDefault="00DA53AC" w:rsidP="00DA53AC">
      <w:pPr>
        <w:pStyle w:val="PL"/>
      </w:pPr>
      <w:r>
        <w:t xml:space="preserve">                '400':</w:t>
      </w:r>
    </w:p>
    <w:p w14:paraId="290D485F" w14:textId="77777777" w:rsidR="00DA53AC" w:rsidRDefault="00DA53AC" w:rsidP="00DA53AC">
      <w:pPr>
        <w:pStyle w:val="PL"/>
      </w:pPr>
      <w:r>
        <w:t xml:space="preserve">                  $ref: 'TS29122_CommonData.yaml#/components/responses/400'</w:t>
      </w:r>
    </w:p>
    <w:p w14:paraId="7D9E37FA" w14:textId="77777777" w:rsidR="00DA53AC" w:rsidRDefault="00DA53AC" w:rsidP="00DA53AC">
      <w:pPr>
        <w:pStyle w:val="PL"/>
      </w:pPr>
      <w:r>
        <w:t xml:space="preserve">                '401':</w:t>
      </w:r>
    </w:p>
    <w:p w14:paraId="39D67F5C" w14:textId="77777777" w:rsidR="00DA53AC" w:rsidRDefault="00DA53AC" w:rsidP="00DA53AC">
      <w:pPr>
        <w:pStyle w:val="PL"/>
      </w:pPr>
      <w:r>
        <w:t xml:space="preserve">                  $ref: 'TS29122_CommonData.yaml#/components/responses/401'</w:t>
      </w:r>
    </w:p>
    <w:p w14:paraId="74E0CAE7" w14:textId="77777777" w:rsidR="00DA53AC" w:rsidRDefault="00DA53AC" w:rsidP="00DA53AC">
      <w:pPr>
        <w:pStyle w:val="PL"/>
      </w:pPr>
      <w:r>
        <w:t xml:space="preserve">                '403':</w:t>
      </w:r>
    </w:p>
    <w:p w14:paraId="6ED501FE" w14:textId="77777777" w:rsidR="00DA53AC" w:rsidRDefault="00DA53AC" w:rsidP="00DA53AC">
      <w:pPr>
        <w:pStyle w:val="PL"/>
      </w:pPr>
      <w:r>
        <w:t xml:space="preserve">                  $ref: 'TS29122_CommonData.yaml#/components/responses/403'</w:t>
      </w:r>
    </w:p>
    <w:p w14:paraId="7CBA53B2" w14:textId="77777777" w:rsidR="00DA53AC" w:rsidRDefault="00DA53AC" w:rsidP="00DA53AC">
      <w:pPr>
        <w:pStyle w:val="PL"/>
      </w:pPr>
      <w:r>
        <w:t xml:space="preserve">                '404':</w:t>
      </w:r>
    </w:p>
    <w:p w14:paraId="1329DF8F" w14:textId="77777777" w:rsidR="00DA53AC" w:rsidRDefault="00DA53AC" w:rsidP="00DA53AC">
      <w:pPr>
        <w:pStyle w:val="PL"/>
      </w:pPr>
      <w:r>
        <w:t xml:space="preserve">                  $ref: 'TS29122_CommonData.yaml#/components/responses/404'</w:t>
      </w:r>
    </w:p>
    <w:p w14:paraId="48722938" w14:textId="77777777" w:rsidR="00DA53AC" w:rsidRDefault="00DA53AC" w:rsidP="00DA53AC">
      <w:pPr>
        <w:pStyle w:val="PL"/>
      </w:pPr>
      <w:r>
        <w:t xml:space="preserve">                '411':</w:t>
      </w:r>
    </w:p>
    <w:p w14:paraId="5EA432FE" w14:textId="77777777" w:rsidR="00DA53AC" w:rsidRDefault="00DA53AC" w:rsidP="00DA53AC">
      <w:pPr>
        <w:pStyle w:val="PL"/>
      </w:pPr>
      <w:r>
        <w:t xml:space="preserve">                  $ref: 'TS29122_CommonData.yaml#/components/responses/411'</w:t>
      </w:r>
    </w:p>
    <w:p w14:paraId="5C451875" w14:textId="77777777" w:rsidR="00DA53AC" w:rsidRDefault="00DA53AC" w:rsidP="00DA53AC">
      <w:pPr>
        <w:pStyle w:val="PL"/>
      </w:pPr>
      <w:r>
        <w:t xml:space="preserve">                '413':</w:t>
      </w:r>
    </w:p>
    <w:p w14:paraId="61C826B4" w14:textId="77777777" w:rsidR="00DA53AC" w:rsidRDefault="00DA53AC" w:rsidP="00DA53AC">
      <w:pPr>
        <w:pStyle w:val="PL"/>
      </w:pPr>
      <w:r>
        <w:t xml:space="preserve">                  $ref: 'TS29122_CommonData.yaml#/components/responses/413'</w:t>
      </w:r>
    </w:p>
    <w:p w14:paraId="5681BE4D" w14:textId="77777777" w:rsidR="00DA53AC" w:rsidRDefault="00DA53AC" w:rsidP="00DA53AC">
      <w:pPr>
        <w:pStyle w:val="PL"/>
      </w:pPr>
      <w:r>
        <w:t xml:space="preserve">                '415':</w:t>
      </w:r>
    </w:p>
    <w:p w14:paraId="4A6E73ED" w14:textId="77777777" w:rsidR="00DA53AC" w:rsidRDefault="00DA53AC" w:rsidP="00DA53AC">
      <w:pPr>
        <w:pStyle w:val="PL"/>
      </w:pPr>
      <w:r>
        <w:t xml:space="preserve">                  $ref: 'TS29122_CommonData.yaml#/components/responses/415'</w:t>
      </w:r>
    </w:p>
    <w:p w14:paraId="0A6230C7" w14:textId="77777777" w:rsidR="00DA53AC" w:rsidRDefault="00DA53AC" w:rsidP="00DA53AC">
      <w:pPr>
        <w:pStyle w:val="PL"/>
      </w:pPr>
      <w:r>
        <w:t xml:space="preserve">                '429':</w:t>
      </w:r>
    </w:p>
    <w:p w14:paraId="73F6086C" w14:textId="77777777" w:rsidR="00DA53AC" w:rsidRDefault="00DA53AC" w:rsidP="00DA53AC">
      <w:pPr>
        <w:pStyle w:val="PL"/>
      </w:pPr>
      <w:r>
        <w:t xml:space="preserve">                  $ref: 'TS29122_CommonData.yaml#/components/responses/429'</w:t>
      </w:r>
    </w:p>
    <w:p w14:paraId="40AE1809" w14:textId="77777777" w:rsidR="00DA53AC" w:rsidRDefault="00DA53AC" w:rsidP="00DA53AC">
      <w:pPr>
        <w:pStyle w:val="PL"/>
      </w:pPr>
      <w:r>
        <w:t xml:space="preserve">                '500':</w:t>
      </w:r>
    </w:p>
    <w:p w14:paraId="71DCF466" w14:textId="77777777" w:rsidR="00DA53AC" w:rsidRDefault="00DA53AC" w:rsidP="00DA53AC">
      <w:pPr>
        <w:pStyle w:val="PL"/>
      </w:pPr>
      <w:r>
        <w:t xml:space="preserve">                  $ref: 'TS29122_CommonData.yaml#/components/responses/500'</w:t>
      </w:r>
    </w:p>
    <w:p w14:paraId="4498D2CF" w14:textId="77777777" w:rsidR="00DA53AC" w:rsidRDefault="00DA53AC" w:rsidP="00DA53AC">
      <w:pPr>
        <w:pStyle w:val="PL"/>
      </w:pPr>
      <w:r>
        <w:t xml:space="preserve">                '503':</w:t>
      </w:r>
    </w:p>
    <w:p w14:paraId="35DC1C74" w14:textId="77777777" w:rsidR="00DA53AC" w:rsidRDefault="00DA53AC" w:rsidP="00DA53AC">
      <w:pPr>
        <w:pStyle w:val="PL"/>
      </w:pPr>
      <w:r>
        <w:t xml:space="preserve">                  $ref: 'TS29122_CommonData.yaml#/components/responses/503'</w:t>
      </w:r>
    </w:p>
    <w:p w14:paraId="583C4C08" w14:textId="77777777" w:rsidR="00DA53AC" w:rsidRDefault="00DA53AC" w:rsidP="00DA53AC">
      <w:pPr>
        <w:pStyle w:val="PL"/>
      </w:pPr>
      <w:r>
        <w:t xml:space="preserve">                default:</w:t>
      </w:r>
    </w:p>
    <w:p w14:paraId="1C3DAA19" w14:textId="77777777" w:rsidR="00DA53AC" w:rsidRDefault="00DA53AC" w:rsidP="00DA53AC">
      <w:pPr>
        <w:pStyle w:val="PL"/>
      </w:pPr>
      <w:r>
        <w:t xml:space="preserve">                  $ref: 'TS29122_CommonData.yaml#/components/responses/default'</w:t>
      </w:r>
    </w:p>
    <w:p w14:paraId="04B336BC" w14:textId="77777777" w:rsidR="00DA53AC" w:rsidRPr="007C1AFD" w:rsidRDefault="00DA53AC" w:rsidP="00DA53AC">
      <w:pPr>
        <w:pStyle w:val="PL"/>
      </w:pPr>
    </w:p>
    <w:p w14:paraId="6A477FDE" w14:textId="77777777" w:rsidR="00DA53AC" w:rsidRPr="007C1AFD" w:rsidRDefault="00DA53AC" w:rsidP="00DA53AC">
      <w:pPr>
        <w:pStyle w:val="PL"/>
      </w:pPr>
      <w:r w:rsidRPr="007C1AFD">
        <w:t xml:space="preserve">  /trigger-configurations/{configurationId}:</w:t>
      </w:r>
    </w:p>
    <w:p w14:paraId="540162FB" w14:textId="77777777" w:rsidR="00DA53AC" w:rsidRPr="007C1AFD" w:rsidRDefault="00DA53AC" w:rsidP="00DA53AC">
      <w:pPr>
        <w:pStyle w:val="PL"/>
      </w:pPr>
      <w:r w:rsidRPr="007C1AFD">
        <w:t xml:space="preserve">    get:</w:t>
      </w:r>
    </w:p>
    <w:p w14:paraId="543F1046" w14:textId="77777777" w:rsidR="00DA53AC" w:rsidRDefault="00DA53AC" w:rsidP="00DA53AC">
      <w:pPr>
        <w:pStyle w:val="PL"/>
      </w:pPr>
      <w:r w:rsidRPr="007C1AFD">
        <w:t xml:space="preserve">      description: Retrieves an individual SEAL location reporting configuration information.</w:t>
      </w:r>
    </w:p>
    <w:p w14:paraId="12602626" w14:textId="77777777" w:rsidR="00DA53AC" w:rsidRDefault="00DA53AC" w:rsidP="00DA53AC">
      <w:pPr>
        <w:pStyle w:val="PL"/>
        <w:rPr>
          <w:lang w:val="en-US" w:eastAsia="es-ES"/>
        </w:rPr>
      </w:pPr>
      <w:r>
        <w:rPr>
          <w:lang w:val="en-US" w:eastAsia="es-ES"/>
        </w:rPr>
        <w:t xml:space="preserve">      operationId: </w:t>
      </w:r>
      <w:r w:rsidRPr="007C1AFD">
        <w:t>RetrieveLocReportingConfig</w:t>
      </w:r>
    </w:p>
    <w:p w14:paraId="0DA435AE" w14:textId="77777777" w:rsidR="00DA53AC" w:rsidRDefault="00DA53AC" w:rsidP="00DA53AC">
      <w:pPr>
        <w:pStyle w:val="PL"/>
        <w:rPr>
          <w:lang w:val="en-US" w:eastAsia="es-ES"/>
        </w:rPr>
      </w:pPr>
      <w:r>
        <w:rPr>
          <w:lang w:val="en-US" w:eastAsia="es-ES"/>
        </w:rPr>
        <w:t xml:space="preserve">      tags:</w:t>
      </w:r>
    </w:p>
    <w:p w14:paraId="6FAC1EB0" w14:textId="77777777" w:rsidR="00DA53AC" w:rsidRPr="007C1AFD" w:rsidRDefault="00DA53AC" w:rsidP="00DA53AC">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392234E8" w14:textId="77777777" w:rsidR="00DA53AC" w:rsidRPr="007C1AFD" w:rsidRDefault="00DA53AC" w:rsidP="00DA53AC">
      <w:pPr>
        <w:pStyle w:val="PL"/>
      </w:pPr>
      <w:r w:rsidRPr="007C1AFD">
        <w:t xml:space="preserve">      parameters:</w:t>
      </w:r>
    </w:p>
    <w:p w14:paraId="70548291" w14:textId="77777777" w:rsidR="00DA53AC" w:rsidRPr="007C1AFD" w:rsidRDefault="00DA53AC" w:rsidP="00DA53AC">
      <w:pPr>
        <w:pStyle w:val="PL"/>
      </w:pPr>
      <w:r w:rsidRPr="007C1AFD">
        <w:t xml:space="preserve">        - name: configurationId</w:t>
      </w:r>
    </w:p>
    <w:p w14:paraId="7521F028" w14:textId="77777777" w:rsidR="00DA53AC" w:rsidRPr="007C1AFD" w:rsidRDefault="00DA53AC" w:rsidP="00DA53AC">
      <w:pPr>
        <w:pStyle w:val="PL"/>
      </w:pPr>
      <w:r w:rsidRPr="007C1AFD">
        <w:t xml:space="preserve">          in: path</w:t>
      </w:r>
    </w:p>
    <w:p w14:paraId="3207158F" w14:textId="77777777" w:rsidR="00DA53AC" w:rsidRPr="007C1AFD" w:rsidRDefault="00DA53AC" w:rsidP="00DA53AC">
      <w:pPr>
        <w:pStyle w:val="PL"/>
      </w:pPr>
      <w:r w:rsidRPr="007C1AFD">
        <w:t xml:space="preserve">          description: String identifying an individual configuration resource.</w:t>
      </w:r>
    </w:p>
    <w:p w14:paraId="54D2DF7F" w14:textId="77777777" w:rsidR="00DA53AC" w:rsidRPr="007C1AFD" w:rsidRDefault="00DA53AC" w:rsidP="00DA53AC">
      <w:pPr>
        <w:pStyle w:val="PL"/>
      </w:pPr>
      <w:r w:rsidRPr="007C1AFD">
        <w:t xml:space="preserve">          required: true</w:t>
      </w:r>
    </w:p>
    <w:p w14:paraId="38D4EF18" w14:textId="77777777" w:rsidR="00DA53AC" w:rsidRPr="007C1AFD" w:rsidRDefault="00DA53AC" w:rsidP="00DA53AC">
      <w:pPr>
        <w:pStyle w:val="PL"/>
      </w:pPr>
      <w:r w:rsidRPr="007C1AFD">
        <w:t xml:space="preserve">          schema:</w:t>
      </w:r>
    </w:p>
    <w:p w14:paraId="5BE52B08" w14:textId="77777777" w:rsidR="00DA53AC" w:rsidRPr="007C1AFD" w:rsidRDefault="00DA53AC" w:rsidP="00DA53AC">
      <w:pPr>
        <w:pStyle w:val="PL"/>
      </w:pPr>
      <w:r w:rsidRPr="007C1AFD">
        <w:t xml:space="preserve">            type: string</w:t>
      </w:r>
    </w:p>
    <w:p w14:paraId="01B0BE68" w14:textId="77777777" w:rsidR="00DA53AC" w:rsidRPr="007C1AFD" w:rsidRDefault="00DA53AC" w:rsidP="00DA53AC">
      <w:pPr>
        <w:pStyle w:val="PL"/>
      </w:pPr>
      <w:r w:rsidRPr="007C1AFD">
        <w:t xml:space="preserve">      responses:</w:t>
      </w:r>
    </w:p>
    <w:p w14:paraId="74854FDB" w14:textId="77777777" w:rsidR="00DA53AC" w:rsidRPr="007C1AFD" w:rsidRDefault="00DA53AC" w:rsidP="00DA53AC">
      <w:pPr>
        <w:pStyle w:val="PL"/>
      </w:pPr>
      <w:r w:rsidRPr="007C1AFD">
        <w:t xml:space="preserve">        '200':</w:t>
      </w:r>
    </w:p>
    <w:p w14:paraId="3955679E" w14:textId="77777777" w:rsidR="00DA53AC" w:rsidRPr="007C1AFD" w:rsidRDefault="00DA53AC" w:rsidP="00DA53AC">
      <w:pPr>
        <w:pStyle w:val="PL"/>
      </w:pPr>
      <w:r w:rsidRPr="007C1AFD">
        <w:t xml:space="preserve">          description: The location reporting configuration information.</w:t>
      </w:r>
    </w:p>
    <w:p w14:paraId="1C74E7E6" w14:textId="77777777" w:rsidR="00DA53AC" w:rsidRPr="007C1AFD" w:rsidRDefault="00DA53AC" w:rsidP="00DA53AC">
      <w:pPr>
        <w:pStyle w:val="PL"/>
      </w:pPr>
      <w:r w:rsidRPr="007C1AFD">
        <w:t xml:space="preserve">          content:</w:t>
      </w:r>
    </w:p>
    <w:p w14:paraId="4BF131AE" w14:textId="77777777" w:rsidR="00DA53AC" w:rsidRPr="007C1AFD" w:rsidRDefault="00DA53AC" w:rsidP="00DA53AC">
      <w:pPr>
        <w:pStyle w:val="PL"/>
      </w:pPr>
      <w:r w:rsidRPr="007C1AFD">
        <w:t xml:space="preserve">            application/json:</w:t>
      </w:r>
    </w:p>
    <w:p w14:paraId="7F0BB2DA" w14:textId="77777777" w:rsidR="00DA53AC" w:rsidRPr="007C1AFD" w:rsidRDefault="00DA53AC" w:rsidP="00DA53AC">
      <w:pPr>
        <w:pStyle w:val="PL"/>
      </w:pPr>
      <w:r w:rsidRPr="007C1AFD">
        <w:t xml:space="preserve">              schema:</w:t>
      </w:r>
    </w:p>
    <w:p w14:paraId="7ED962CE" w14:textId="77777777" w:rsidR="00DA53AC" w:rsidRPr="007C1AFD" w:rsidRDefault="00DA53AC" w:rsidP="00DA53AC">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74B084B9" w14:textId="77777777" w:rsidR="00DA53AC" w:rsidRPr="007C1AFD" w:rsidRDefault="00DA53AC" w:rsidP="00DA53AC">
      <w:pPr>
        <w:pStyle w:val="PL"/>
      </w:pPr>
      <w:r w:rsidRPr="007C1AFD">
        <w:t xml:space="preserve">        '307':</w:t>
      </w:r>
    </w:p>
    <w:p w14:paraId="32E0B235" w14:textId="77777777" w:rsidR="00DA53AC" w:rsidRPr="007C1AFD" w:rsidRDefault="00DA53AC" w:rsidP="00DA53AC">
      <w:pPr>
        <w:pStyle w:val="PL"/>
      </w:pPr>
      <w:r w:rsidRPr="007C1AFD">
        <w:t xml:space="preserve">          $ref: 'TS29122_CommonData.yaml#/components/responses/307'</w:t>
      </w:r>
    </w:p>
    <w:p w14:paraId="71215E9D" w14:textId="77777777" w:rsidR="00DA53AC" w:rsidRPr="007C1AFD" w:rsidRDefault="00DA53AC" w:rsidP="00DA53AC">
      <w:pPr>
        <w:pStyle w:val="PL"/>
      </w:pPr>
      <w:r w:rsidRPr="007C1AFD">
        <w:t xml:space="preserve">        '308':</w:t>
      </w:r>
    </w:p>
    <w:p w14:paraId="28379231" w14:textId="77777777" w:rsidR="00DA53AC" w:rsidRPr="007C1AFD" w:rsidRDefault="00DA53AC" w:rsidP="00DA53AC">
      <w:pPr>
        <w:pStyle w:val="PL"/>
      </w:pPr>
      <w:r w:rsidRPr="007C1AFD">
        <w:t xml:space="preserve">          $ref: 'TS29122_CommonData.yaml#/components/responses/308'</w:t>
      </w:r>
    </w:p>
    <w:p w14:paraId="76F01DAA" w14:textId="77777777" w:rsidR="00DA53AC" w:rsidRPr="007C1AFD" w:rsidRDefault="00DA53AC" w:rsidP="00DA53AC">
      <w:pPr>
        <w:pStyle w:val="PL"/>
      </w:pPr>
      <w:r w:rsidRPr="007C1AFD">
        <w:t xml:space="preserve">        '400':</w:t>
      </w:r>
    </w:p>
    <w:p w14:paraId="74AF07FA" w14:textId="77777777" w:rsidR="00DA53AC" w:rsidRPr="007C1AFD" w:rsidRDefault="00DA53AC" w:rsidP="00DA53AC">
      <w:pPr>
        <w:pStyle w:val="PL"/>
      </w:pPr>
      <w:r w:rsidRPr="007C1AFD">
        <w:t xml:space="preserve">          $ref: 'TS29122_CommonData.yaml#/components/responses/400'</w:t>
      </w:r>
    </w:p>
    <w:p w14:paraId="79D20085" w14:textId="77777777" w:rsidR="00DA53AC" w:rsidRPr="007C1AFD" w:rsidRDefault="00DA53AC" w:rsidP="00DA53AC">
      <w:pPr>
        <w:pStyle w:val="PL"/>
      </w:pPr>
      <w:r w:rsidRPr="007C1AFD">
        <w:t xml:space="preserve">        '401':</w:t>
      </w:r>
    </w:p>
    <w:p w14:paraId="086AF484" w14:textId="77777777" w:rsidR="00DA53AC" w:rsidRPr="007C1AFD" w:rsidRDefault="00DA53AC" w:rsidP="00DA53AC">
      <w:pPr>
        <w:pStyle w:val="PL"/>
      </w:pPr>
      <w:r w:rsidRPr="007C1AFD">
        <w:t xml:space="preserve">          $ref: 'TS29122_CommonData.yaml#/components/responses/401'</w:t>
      </w:r>
    </w:p>
    <w:p w14:paraId="0A332BB9" w14:textId="77777777" w:rsidR="00DA53AC" w:rsidRPr="007C1AFD" w:rsidRDefault="00DA53AC" w:rsidP="00DA53AC">
      <w:pPr>
        <w:pStyle w:val="PL"/>
      </w:pPr>
      <w:r w:rsidRPr="007C1AFD">
        <w:lastRenderedPageBreak/>
        <w:t xml:space="preserve">        '403':</w:t>
      </w:r>
    </w:p>
    <w:p w14:paraId="6820FB6C" w14:textId="77777777" w:rsidR="00DA53AC" w:rsidRPr="007C1AFD" w:rsidRDefault="00DA53AC" w:rsidP="00DA53AC">
      <w:pPr>
        <w:pStyle w:val="PL"/>
      </w:pPr>
      <w:r w:rsidRPr="007C1AFD">
        <w:t xml:space="preserve">          $ref: 'TS29122_CommonData.yaml#/components/responses/403'</w:t>
      </w:r>
    </w:p>
    <w:p w14:paraId="545A464F" w14:textId="77777777" w:rsidR="00DA53AC" w:rsidRPr="007C1AFD" w:rsidRDefault="00DA53AC" w:rsidP="00DA53AC">
      <w:pPr>
        <w:pStyle w:val="PL"/>
      </w:pPr>
      <w:r w:rsidRPr="007C1AFD">
        <w:t xml:space="preserve">        '404':</w:t>
      </w:r>
    </w:p>
    <w:p w14:paraId="26482A01" w14:textId="77777777" w:rsidR="00DA53AC" w:rsidRPr="007C1AFD" w:rsidRDefault="00DA53AC" w:rsidP="00DA53AC">
      <w:pPr>
        <w:pStyle w:val="PL"/>
      </w:pPr>
      <w:r w:rsidRPr="007C1AFD">
        <w:t xml:space="preserve">          $ref: 'TS29122_CommonData.yaml#/components/responses/404'</w:t>
      </w:r>
    </w:p>
    <w:p w14:paraId="39803205" w14:textId="77777777" w:rsidR="00DA53AC" w:rsidRPr="007C1AFD" w:rsidRDefault="00DA53AC" w:rsidP="00DA53AC">
      <w:pPr>
        <w:pStyle w:val="PL"/>
      </w:pPr>
      <w:r w:rsidRPr="007C1AFD">
        <w:t xml:space="preserve">        '406':</w:t>
      </w:r>
    </w:p>
    <w:p w14:paraId="060BB280" w14:textId="77777777" w:rsidR="00DA53AC" w:rsidRPr="007C1AFD" w:rsidRDefault="00DA53AC" w:rsidP="00DA53AC">
      <w:pPr>
        <w:pStyle w:val="PL"/>
      </w:pPr>
      <w:r w:rsidRPr="007C1AFD">
        <w:t xml:space="preserve">          $ref: 'TS29122_CommonData.yaml#/components/responses/40</w:t>
      </w:r>
      <w:r>
        <w:t>6</w:t>
      </w:r>
      <w:r w:rsidRPr="007C1AFD">
        <w:t>'</w:t>
      </w:r>
    </w:p>
    <w:p w14:paraId="09CB9353" w14:textId="77777777" w:rsidR="00DA53AC" w:rsidRPr="007C1AFD" w:rsidRDefault="00DA53AC" w:rsidP="00DA53AC">
      <w:pPr>
        <w:pStyle w:val="PL"/>
      </w:pPr>
      <w:r w:rsidRPr="007C1AFD">
        <w:t xml:space="preserve">        '429':</w:t>
      </w:r>
    </w:p>
    <w:p w14:paraId="61DF7AD1" w14:textId="77777777" w:rsidR="00DA53AC" w:rsidRPr="007C1AFD" w:rsidRDefault="00DA53AC" w:rsidP="00DA53AC">
      <w:pPr>
        <w:pStyle w:val="PL"/>
      </w:pPr>
      <w:r w:rsidRPr="007C1AFD">
        <w:t xml:space="preserve">          $ref: 'TS29122_CommonData.yaml#/components/responses/429'</w:t>
      </w:r>
    </w:p>
    <w:p w14:paraId="55778F72" w14:textId="77777777" w:rsidR="00DA53AC" w:rsidRPr="007C1AFD" w:rsidRDefault="00DA53AC" w:rsidP="00DA53AC">
      <w:pPr>
        <w:pStyle w:val="PL"/>
      </w:pPr>
      <w:r w:rsidRPr="007C1AFD">
        <w:t xml:space="preserve">        '500':</w:t>
      </w:r>
    </w:p>
    <w:p w14:paraId="66C6FB5A" w14:textId="77777777" w:rsidR="00DA53AC" w:rsidRPr="007C1AFD" w:rsidRDefault="00DA53AC" w:rsidP="00DA53AC">
      <w:pPr>
        <w:pStyle w:val="PL"/>
      </w:pPr>
      <w:r w:rsidRPr="007C1AFD">
        <w:t xml:space="preserve">          $ref: 'TS29122_CommonData.yaml#/components/responses/500'</w:t>
      </w:r>
    </w:p>
    <w:p w14:paraId="7AA59DF5" w14:textId="77777777" w:rsidR="00DA53AC" w:rsidRPr="007C1AFD" w:rsidRDefault="00DA53AC" w:rsidP="00DA53AC">
      <w:pPr>
        <w:pStyle w:val="PL"/>
      </w:pPr>
      <w:r w:rsidRPr="007C1AFD">
        <w:t xml:space="preserve">        '503':</w:t>
      </w:r>
    </w:p>
    <w:p w14:paraId="3EA9C048" w14:textId="77777777" w:rsidR="00DA53AC" w:rsidRPr="007C1AFD" w:rsidRDefault="00DA53AC" w:rsidP="00DA53AC">
      <w:pPr>
        <w:pStyle w:val="PL"/>
      </w:pPr>
      <w:r w:rsidRPr="007C1AFD">
        <w:t xml:space="preserve">          $ref: 'TS29122_CommonData.yaml#/components/responses/503'</w:t>
      </w:r>
    </w:p>
    <w:p w14:paraId="114262CD" w14:textId="77777777" w:rsidR="00DA53AC" w:rsidRPr="007C1AFD" w:rsidRDefault="00DA53AC" w:rsidP="00DA53AC">
      <w:pPr>
        <w:pStyle w:val="PL"/>
      </w:pPr>
      <w:r w:rsidRPr="007C1AFD">
        <w:t xml:space="preserve">        default:</w:t>
      </w:r>
    </w:p>
    <w:p w14:paraId="3AD50161" w14:textId="77777777" w:rsidR="00DA53AC" w:rsidRPr="007C1AFD" w:rsidRDefault="00DA53AC" w:rsidP="00DA53AC">
      <w:pPr>
        <w:pStyle w:val="PL"/>
      </w:pPr>
      <w:r w:rsidRPr="007C1AFD">
        <w:t xml:space="preserve">          $ref: 'TS29122_CommonData.yaml#/components/responses/default'</w:t>
      </w:r>
    </w:p>
    <w:p w14:paraId="18A2B4D7" w14:textId="77777777" w:rsidR="00DA53AC" w:rsidRPr="007C1AFD" w:rsidRDefault="00DA53AC" w:rsidP="00DA53AC">
      <w:pPr>
        <w:pStyle w:val="PL"/>
      </w:pPr>
      <w:r w:rsidRPr="007C1AFD">
        <w:t xml:space="preserve">    put:</w:t>
      </w:r>
    </w:p>
    <w:p w14:paraId="35006456" w14:textId="77777777" w:rsidR="00DA53AC" w:rsidRDefault="00DA53AC" w:rsidP="00DA53AC">
      <w:pPr>
        <w:pStyle w:val="PL"/>
      </w:pPr>
      <w:r w:rsidRPr="007C1AFD">
        <w:t xml:space="preserve">      description: Updates an individual SEAL location reporting configuration.</w:t>
      </w:r>
    </w:p>
    <w:p w14:paraId="6B1614FA" w14:textId="77777777" w:rsidR="00DA53AC" w:rsidRDefault="00DA53AC" w:rsidP="00DA53AC">
      <w:pPr>
        <w:pStyle w:val="PL"/>
        <w:rPr>
          <w:lang w:val="en-US" w:eastAsia="es-ES"/>
        </w:rPr>
      </w:pPr>
      <w:r>
        <w:rPr>
          <w:lang w:val="en-US" w:eastAsia="es-ES"/>
        </w:rPr>
        <w:t xml:space="preserve">      operationId: </w:t>
      </w:r>
      <w:r>
        <w:t>Update</w:t>
      </w:r>
      <w:r w:rsidRPr="007C1AFD">
        <w:t>LocReportingConfig</w:t>
      </w:r>
    </w:p>
    <w:p w14:paraId="492F9D93" w14:textId="77777777" w:rsidR="00DA53AC" w:rsidRDefault="00DA53AC" w:rsidP="00DA53AC">
      <w:pPr>
        <w:pStyle w:val="PL"/>
        <w:rPr>
          <w:lang w:val="en-US" w:eastAsia="es-ES"/>
        </w:rPr>
      </w:pPr>
      <w:r>
        <w:rPr>
          <w:lang w:val="en-US" w:eastAsia="es-ES"/>
        </w:rPr>
        <w:t xml:space="preserve">      tags:</w:t>
      </w:r>
    </w:p>
    <w:p w14:paraId="42BCF9D4" w14:textId="77777777" w:rsidR="00DA53AC" w:rsidRPr="007C1AFD" w:rsidRDefault="00DA53AC" w:rsidP="00DA53AC">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66C9034B" w14:textId="77777777" w:rsidR="00DA53AC" w:rsidRPr="007C1AFD" w:rsidRDefault="00DA53AC" w:rsidP="00DA53AC">
      <w:pPr>
        <w:pStyle w:val="PL"/>
      </w:pPr>
      <w:r w:rsidRPr="007C1AFD">
        <w:t xml:space="preserve">      parameters:</w:t>
      </w:r>
    </w:p>
    <w:p w14:paraId="489046D0" w14:textId="77777777" w:rsidR="00DA53AC" w:rsidRPr="007C1AFD" w:rsidRDefault="00DA53AC" w:rsidP="00DA53AC">
      <w:pPr>
        <w:pStyle w:val="PL"/>
      </w:pPr>
      <w:r w:rsidRPr="007C1AFD">
        <w:t xml:space="preserve">        - name: configurationId</w:t>
      </w:r>
    </w:p>
    <w:p w14:paraId="61F968FC" w14:textId="77777777" w:rsidR="00DA53AC" w:rsidRPr="007C1AFD" w:rsidRDefault="00DA53AC" w:rsidP="00DA53AC">
      <w:pPr>
        <w:pStyle w:val="PL"/>
      </w:pPr>
      <w:r w:rsidRPr="007C1AFD">
        <w:t xml:space="preserve">          in: path</w:t>
      </w:r>
    </w:p>
    <w:p w14:paraId="383D7A11" w14:textId="77777777" w:rsidR="00DA53AC" w:rsidRPr="007C1AFD" w:rsidRDefault="00DA53AC" w:rsidP="00DA53AC">
      <w:pPr>
        <w:pStyle w:val="PL"/>
      </w:pPr>
      <w:r w:rsidRPr="007C1AFD">
        <w:t xml:space="preserve">          description: String identifying an individual configuration resource.</w:t>
      </w:r>
    </w:p>
    <w:p w14:paraId="2980B4F2" w14:textId="77777777" w:rsidR="00DA53AC" w:rsidRPr="007C1AFD" w:rsidRDefault="00DA53AC" w:rsidP="00DA53AC">
      <w:pPr>
        <w:pStyle w:val="PL"/>
      </w:pPr>
      <w:r w:rsidRPr="007C1AFD">
        <w:t xml:space="preserve">          required: true</w:t>
      </w:r>
    </w:p>
    <w:p w14:paraId="49AA686D" w14:textId="77777777" w:rsidR="00DA53AC" w:rsidRPr="007C1AFD" w:rsidRDefault="00DA53AC" w:rsidP="00DA53AC">
      <w:pPr>
        <w:pStyle w:val="PL"/>
      </w:pPr>
      <w:r w:rsidRPr="007C1AFD">
        <w:t xml:space="preserve">          schema:</w:t>
      </w:r>
    </w:p>
    <w:p w14:paraId="29750680" w14:textId="77777777" w:rsidR="00DA53AC" w:rsidRPr="007C1AFD" w:rsidRDefault="00DA53AC" w:rsidP="00DA53AC">
      <w:pPr>
        <w:pStyle w:val="PL"/>
      </w:pPr>
      <w:r w:rsidRPr="007C1AFD">
        <w:t xml:space="preserve">            type: string</w:t>
      </w:r>
    </w:p>
    <w:p w14:paraId="09871B5E" w14:textId="77777777" w:rsidR="00DA53AC" w:rsidRPr="007C1AFD" w:rsidRDefault="00DA53AC" w:rsidP="00DA53AC">
      <w:pPr>
        <w:pStyle w:val="PL"/>
      </w:pPr>
      <w:r w:rsidRPr="007C1AFD">
        <w:t xml:space="preserve">      requestBody:</w:t>
      </w:r>
    </w:p>
    <w:p w14:paraId="1F31A7D6" w14:textId="77777777" w:rsidR="00DA53AC" w:rsidRPr="007C1AFD" w:rsidRDefault="00DA53AC" w:rsidP="00DA53AC">
      <w:pPr>
        <w:pStyle w:val="PL"/>
      </w:pPr>
      <w:r w:rsidRPr="007C1AFD">
        <w:t xml:space="preserve">        description: Configuration information to be updated in location management server.</w:t>
      </w:r>
    </w:p>
    <w:p w14:paraId="4F00898B" w14:textId="77777777" w:rsidR="00DA53AC" w:rsidRPr="007C1AFD" w:rsidRDefault="00DA53AC" w:rsidP="00DA53AC">
      <w:pPr>
        <w:pStyle w:val="PL"/>
      </w:pPr>
      <w:r w:rsidRPr="007C1AFD">
        <w:t xml:space="preserve">        required: true</w:t>
      </w:r>
    </w:p>
    <w:p w14:paraId="62A97A4D" w14:textId="77777777" w:rsidR="00DA53AC" w:rsidRPr="007C1AFD" w:rsidRDefault="00DA53AC" w:rsidP="00DA53AC">
      <w:pPr>
        <w:pStyle w:val="PL"/>
      </w:pPr>
      <w:r w:rsidRPr="007C1AFD">
        <w:t xml:space="preserve">        content:</w:t>
      </w:r>
    </w:p>
    <w:p w14:paraId="1AC5CFE4" w14:textId="77777777" w:rsidR="00DA53AC" w:rsidRPr="007C1AFD" w:rsidRDefault="00DA53AC" w:rsidP="00DA53AC">
      <w:pPr>
        <w:pStyle w:val="PL"/>
      </w:pPr>
      <w:r w:rsidRPr="007C1AFD">
        <w:t xml:space="preserve">          application/json:</w:t>
      </w:r>
    </w:p>
    <w:p w14:paraId="31C5113B" w14:textId="77777777" w:rsidR="00DA53AC" w:rsidRPr="007C1AFD" w:rsidRDefault="00DA53AC" w:rsidP="00DA53AC">
      <w:pPr>
        <w:pStyle w:val="PL"/>
      </w:pPr>
      <w:r w:rsidRPr="007C1AFD">
        <w:t xml:space="preserve">            schema:</w:t>
      </w:r>
    </w:p>
    <w:p w14:paraId="7032CF22" w14:textId="77777777" w:rsidR="00DA53AC" w:rsidRPr="007C1AFD" w:rsidRDefault="00DA53AC" w:rsidP="00DA53AC">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68414F39" w14:textId="77777777" w:rsidR="00DA53AC" w:rsidRPr="007C1AFD" w:rsidRDefault="00DA53AC" w:rsidP="00DA53AC">
      <w:pPr>
        <w:pStyle w:val="PL"/>
      </w:pPr>
      <w:r w:rsidRPr="007C1AFD">
        <w:t xml:space="preserve">      responses:</w:t>
      </w:r>
    </w:p>
    <w:p w14:paraId="2C8931EC" w14:textId="77777777" w:rsidR="00DA53AC" w:rsidRPr="007C1AFD" w:rsidRDefault="00DA53AC" w:rsidP="00DA53AC">
      <w:pPr>
        <w:pStyle w:val="PL"/>
      </w:pPr>
      <w:r w:rsidRPr="007C1AFD">
        <w:t xml:space="preserve">        '200':</w:t>
      </w:r>
    </w:p>
    <w:p w14:paraId="264CFA03" w14:textId="77777777" w:rsidR="00DA53AC" w:rsidRPr="007C1AFD" w:rsidRDefault="00DA53AC" w:rsidP="00DA53AC">
      <w:pPr>
        <w:pStyle w:val="PL"/>
      </w:pPr>
      <w:r w:rsidRPr="007C1AFD">
        <w:t xml:space="preserve">          description: The configuration is updated successfully.</w:t>
      </w:r>
    </w:p>
    <w:p w14:paraId="721FFF4E" w14:textId="77777777" w:rsidR="00DA53AC" w:rsidRPr="007C1AFD" w:rsidRDefault="00DA53AC" w:rsidP="00DA53AC">
      <w:pPr>
        <w:pStyle w:val="PL"/>
      </w:pPr>
      <w:r w:rsidRPr="007C1AFD">
        <w:t xml:space="preserve">          content:</w:t>
      </w:r>
    </w:p>
    <w:p w14:paraId="509258B5" w14:textId="77777777" w:rsidR="00DA53AC" w:rsidRPr="007C1AFD" w:rsidRDefault="00DA53AC" w:rsidP="00DA53AC">
      <w:pPr>
        <w:pStyle w:val="PL"/>
      </w:pPr>
      <w:r w:rsidRPr="007C1AFD">
        <w:t xml:space="preserve">            application/json:</w:t>
      </w:r>
    </w:p>
    <w:p w14:paraId="1961FDE2" w14:textId="77777777" w:rsidR="00DA53AC" w:rsidRPr="007C1AFD" w:rsidRDefault="00DA53AC" w:rsidP="00DA53AC">
      <w:pPr>
        <w:pStyle w:val="PL"/>
      </w:pPr>
      <w:r w:rsidRPr="007C1AFD">
        <w:t xml:space="preserve">              schema:</w:t>
      </w:r>
    </w:p>
    <w:p w14:paraId="5F5590AE" w14:textId="77777777" w:rsidR="00DA53AC" w:rsidRPr="007C1AFD" w:rsidRDefault="00DA53AC" w:rsidP="00DA53AC">
      <w:pPr>
        <w:pStyle w:val="PL"/>
      </w:pPr>
      <w:r w:rsidRPr="007C1AFD">
        <w:t xml:space="preserve">                $ref: '#/components/schemas/</w:t>
      </w:r>
      <w:r w:rsidRPr="007C1AFD">
        <w:rPr>
          <w:rFonts w:hint="eastAsia"/>
          <w:lang w:eastAsia="zh-CN"/>
        </w:rPr>
        <w:t>L</w:t>
      </w:r>
      <w:r w:rsidRPr="007C1AFD">
        <w:rPr>
          <w:lang w:eastAsia="zh-CN"/>
        </w:rPr>
        <w:t>ocationReportConfiguration</w:t>
      </w:r>
      <w:r w:rsidRPr="007C1AFD">
        <w:t>'</w:t>
      </w:r>
    </w:p>
    <w:p w14:paraId="709C4B49" w14:textId="77777777" w:rsidR="00DA53AC" w:rsidRPr="007C1AFD" w:rsidRDefault="00DA53AC" w:rsidP="00DA53AC">
      <w:pPr>
        <w:pStyle w:val="PL"/>
      </w:pPr>
      <w:r w:rsidRPr="007C1AFD">
        <w:t xml:space="preserve">        '204':</w:t>
      </w:r>
    </w:p>
    <w:p w14:paraId="370114D3" w14:textId="77777777" w:rsidR="00DA53AC" w:rsidRPr="007C1AFD" w:rsidRDefault="00DA53AC" w:rsidP="00DA53AC">
      <w:pPr>
        <w:pStyle w:val="PL"/>
      </w:pPr>
      <w:r w:rsidRPr="007C1AFD">
        <w:rPr>
          <w:rFonts w:eastAsia="DengXian"/>
        </w:rPr>
        <w:t xml:space="preserve">          description: No Content</w:t>
      </w:r>
    </w:p>
    <w:p w14:paraId="3F88AC4F" w14:textId="77777777" w:rsidR="00DA53AC" w:rsidRPr="007C1AFD" w:rsidRDefault="00DA53AC" w:rsidP="00DA53AC">
      <w:pPr>
        <w:pStyle w:val="PL"/>
      </w:pPr>
      <w:r w:rsidRPr="007C1AFD">
        <w:t xml:space="preserve">        '307':</w:t>
      </w:r>
    </w:p>
    <w:p w14:paraId="79471B60" w14:textId="77777777" w:rsidR="00DA53AC" w:rsidRPr="007C1AFD" w:rsidRDefault="00DA53AC" w:rsidP="00DA53AC">
      <w:pPr>
        <w:pStyle w:val="PL"/>
      </w:pPr>
      <w:r w:rsidRPr="007C1AFD">
        <w:t xml:space="preserve">          $ref: 'TS29122_CommonData.yaml#/components/responses/307'</w:t>
      </w:r>
    </w:p>
    <w:p w14:paraId="37F2396C" w14:textId="77777777" w:rsidR="00DA53AC" w:rsidRPr="007C1AFD" w:rsidRDefault="00DA53AC" w:rsidP="00DA53AC">
      <w:pPr>
        <w:pStyle w:val="PL"/>
      </w:pPr>
      <w:r w:rsidRPr="007C1AFD">
        <w:t xml:space="preserve">        '308':</w:t>
      </w:r>
    </w:p>
    <w:p w14:paraId="6291AE56" w14:textId="77777777" w:rsidR="00DA53AC" w:rsidRPr="007C1AFD" w:rsidRDefault="00DA53AC" w:rsidP="00DA53AC">
      <w:pPr>
        <w:pStyle w:val="PL"/>
      </w:pPr>
      <w:r w:rsidRPr="007C1AFD">
        <w:t xml:space="preserve">          $ref: 'TS29122_CommonData.yaml#/components/responses/308'</w:t>
      </w:r>
    </w:p>
    <w:p w14:paraId="09DA0BBC" w14:textId="77777777" w:rsidR="00DA53AC" w:rsidRPr="007C1AFD" w:rsidRDefault="00DA53AC" w:rsidP="00DA53AC">
      <w:pPr>
        <w:pStyle w:val="PL"/>
      </w:pPr>
      <w:r w:rsidRPr="007C1AFD">
        <w:t xml:space="preserve">        '400':</w:t>
      </w:r>
    </w:p>
    <w:p w14:paraId="0D00F3C2" w14:textId="77777777" w:rsidR="00DA53AC" w:rsidRPr="007C1AFD" w:rsidRDefault="00DA53AC" w:rsidP="00DA53AC">
      <w:pPr>
        <w:pStyle w:val="PL"/>
      </w:pPr>
      <w:r w:rsidRPr="007C1AFD">
        <w:t xml:space="preserve">          $ref: 'TS29122_CommonData.yaml#/components/responses/400'</w:t>
      </w:r>
    </w:p>
    <w:p w14:paraId="7893FF63" w14:textId="77777777" w:rsidR="00DA53AC" w:rsidRPr="007C1AFD" w:rsidRDefault="00DA53AC" w:rsidP="00DA53AC">
      <w:pPr>
        <w:pStyle w:val="PL"/>
      </w:pPr>
      <w:r w:rsidRPr="007C1AFD">
        <w:t xml:space="preserve">        '401':</w:t>
      </w:r>
    </w:p>
    <w:p w14:paraId="60B975B8" w14:textId="77777777" w:rsidR="00DA53AC" w:rsidRPr="007C1AFD" w:rsidRDefault="00DA53AC" w:rsidP="00DA53AC">
      <w:pPr>
        <w:pStyle w:val="PL"/>
      </w:pPr>
      <w:r w:rsidRPr="007C1AFD">
        <w:t xml:space="preserve">          $ref: 'TS29122_CommonData.yaml#/components/responses/401'</w:t>
      </w:r>
    </w:p>
    <w:p w14:paraId="45E5FE51" w14:textId="77777777" w:rsidR="00DA53AC" w:rsidRPr="007C1AFD" w:rsidRDefault="00DA53AC" w:rsidP="00DA53AC">
      <w:pPr>
        <w:pStyle w:val="PL"/>
      </w:pPr>
      <w:r w:rsidRPr="007C1AFD">
        <w:t xml:space="preserve">        '403':</w:t>
      </w:r>
    </w:p>
    <w:p w14:paraId="235A478A" w14:textId="77777777" w:rsidR="00DA53AC" w:rsidRPr="007C1AFD" w:rsidRDefault="00DA53AC" w:rsidP="00DA53AC">
      <w:pPr>
        <w:pStyle w:val="PL"/>
      </w:pPr>
      <w:r w:rsidRPr="007C1AFD">
        <w:t xml:space="preserve">          $ref: 'TS29122_CommonData.yaml#/components/responses/403'</w:t>
      </w:r>
    </w:p>
    <w:p w14:paraId="59773201" w14:textId="77777777" w:rsidR="00DA53AC" w:rsidRPr="007C1AFD" w:rsidRDefault="00DA53AC" w:rsidP="00DA53AC">
      <w:pPr>
        <w:pStyle w:val="PL"/>
      </w:pPr>
      <w:r w:rsidRPr="007C1AFD">
        <w:t xml:space="preserve">        '404':</w:t>
      </w:r>
    </w:p>
    <w:p w14:paraId="4CC62508" w14:textId="77777777" w:rsidR="00DA53AC" w:rsidRPr="007C1AFD" w:rsidRDefault="00DA53AC" w:rsidP="00DA53AC">
      <w:pPr>
        <w:pStyle w:val="PL"/>
      </w:pPr>
      <w:r w:rsidRPr="007C1AFD">
        <w:t xml:space="preserve">          $ref: 'TS29122_CommonData.yaml#/components/responses/404'</w:t>
      </w:r>
    </w:p>
    <w:p w14:paraId="6887877C" w14:textId="77777777" w:rsidR="00DA53AC" w:rsidRPr="007C1AFD" w:rsidRDefault="00DA53AC" w:rsidP="00DA53AC">
      <w:pPr>
        <w:pStyle w:val="PL"/>
      </w:pPr>
      <w:r w:rsidRPr="007C1AFD">
        <w:t xml:space="preserve">        '411':</w:t>
      </w:r>
    </w:p>
    <w:p w14:paraId="3265893F" w14:textId="77777777" w:rsidR="00DA53AC" w:rsidRPr="007C1AFD" w:rsidRDefault="00DA53AC" w:rsidP="00DA53AC">
      <w:pPr>
        <w:pStyle w:val="PL"/>
      </w:pPr>
      <w:r w:rsidRPr="007C1AFD">
        <w:t xml:space="preserve">          $ref: 'TS29122_CommonData.yaml#/components/responses/411'</w:t>
      </w:r>
    </w:p>
    <w:p w14:paraId="7C4F109F" w14:textId="77777777" w:rsidR="00DA53AC" w:rsidRPr="007C1AFD" w:rsidRDefault="00DA53AC" w:rsidP="00DA53AC">
      <w:pPr>
        <w:pStyle w:val="PL"/>
      </w:pPr>
      <w:r w:rsidRPr="007C1AFD">
        <w:t xml:space="preserve">        '413':</w:t>
      </w:r>
    </w:p>
    <w:p w14:paraId="003DA2B2" w14:textId="77777777" w:rsidR="00DA53AC" w:rsidRPr="007C1AFD" w:rsidRDefault="00DA53AC" w:rsidP="00DA53AC">
      <w:pPr>
        <w:pStyle w:val="PL"/>
      </w:pPr>
      <w:r w:rsidRPr="007C1AFD">
        <w:t xml:space="preserve">          $ref: 'TS29122_CommonData.yaml#/components/responses/413'</w:t>
      </w:r>
    </w:p>
    <w:p w14:paraId="57972EC0" w14:textId="77777777" w:rsidR="00DA53AC" w:rsidRPr="007C1AFD" w:rsidRDefault="00DA53AC" w:rsidP="00DA53AC">
      <w:pPr>
        <w:pStyle w:val="PL"/>
      </w:pPr>
      <w:r w:rsidRPr="007C1AFD">
        <w:t xml:space="preserve">        '415':</w:t>
      </w:r>
    </w:p>
    <w:p w14:paraId="5DE95C68" w14:textId="77777777" w:rsidR="00DA53AC" w:rsidRPr="007C1AFD" w:rsidRDefault="00DA53AC" w:rsidP="00DA53AC">
      <w:pPr>
        <w:pStyle w:val="PL"/>
      </w:pPr>
      <w:r w:rsidRPr="007C1AFD">
        <w:t xml:space="preserve">          $ref: 'TS29122_CommonData.yaml#/components/responses/415'</w:t>
      </w:r>
    </w:p>
    <w:p w14:paraId="5C8AF625" w14:textId="77777777" w:rsidR="00DA53AC" w:rsidRPr="007C1AFD" w:rsidRDefault="00DA53AC" w:rsidP="00DA53AC">
      <w:pPr>
        <w:pStyle w:val="PL"/>
      </w:pPr>
      <w:r w:rsidRPr="007C1AFD">
        <w:t xml:space="preserve">        '429':</w:t>
      </w:r>
    </w:p>
    <w:p w14:paraId="5A11C6A7" w14:textId="77777777" w:rsidR="00DA53AC" w:rsidRPr="007C1AFD" w:rsidRDefault="00DA53AC" w:rsidP="00DA53AC">
      <w:pPr>
        <w:pStyle w:val="PL"/>
      </w:pPr>
      <w:r w:rsidRPr="007C1AFD">
        <w:t xml:space="preserve">          $ref: 'TS29122_CommonData.yaml#/components/responses/429'</w:t>
      </w:r>
    </w:p>
    <w:p w14:paraId="76FECD01" w14:textId="77777777" w:rsidR="00DA53AC" w:rsidRPr="007C1AFD" w:rsidRDefault="00DA53AC" w:rsidP="00DA53AC">
      <w:pPr>
        <w:pStyle w:val="PL"/>
      </w:pPr>
      <w:r w:rsidRPr="007C1AFD">
        <w:t xml:space="preserve">        '500':</w:t>
      </w:r>
    </w:p>
    <w:p w14:paraId="280BA57D" w14:textId="77777777" w:rsidR="00DA53AC" w:rsidRPr="007C1AFD" w:rsidRDefault="00DA53AC" w:rsidP="00DA53AC">
      <w:pPr>
        <w:pStyle w:val="PL"/>
      </w:pPr>
      <w:r w:rsidRPr="007C1AFD">
        <w:t xml:space="preserve">          $ref: 'TS29122_CommonData.yaml#/components/responses/500'</w:t>
      </w:r>
    </w:p>
    <w:p w14:paraId="61D86547" w14:textId="77777777" w:rsidR="00DA53AC" w:rsidRPr="007C1AFD" w:rsidRDefault="00DA53AC" w:rsidP="00DA53AC">
      <w:pPr>
        <w:pStyle w:val="PL"/>
      </w:pPr>
      <w:r w:rsidRPr="007C1AFD">
        <w:t xml:space="preserve">        '503':</w:t>
      </w:r>
    </w:p>
    <w:p w14:paraId="45B24FD3" w14:textId="77777777" w:rsidR="00DA53AC" w:rsidRPr="007C1AFD" w:rsidRDefault="00DA53AC" w:rsidP="00DA53AC">
      <w:pPr>
        <w:pStyle w:val="PL"/>
      </w:pPr>
      <w:r w:rsidRPr="007C1AFD">
        <w:t xml:space="preserve">          $ref: 'TS29122_CommonData.yaml#/components/responses/503'</w:t>
      </w:r>
    </w:p>
    <w:p w14:paraId="64AD353B" w14:textId="77777777" w:rsidR="00DA53AC" w:rsidRPr="007C1AFD" w:rsidRDefault="00DA53AC" w:rsidP="00DA53AC">
      <w:pPr>
        <w:pStyle w:val="PL"/>
      </w:pPr>
      <w:r w:rsidRPr="007C1AFD">
        <w:t xml:space="preserve">        default:</w:t>
      </w:r>
    </w:p>
    <w:p w14:paraId="63E001A2" w14:textId="77777777" w:rsidR="00DA53AC" w:rsidRPr="007C1AFD" w:rsidRDefault="00DA53AC" w:rsidP="00DA53AC">
      <w:pPr>
        <w:pStyle w:val="PL"/>
      </w:pPr>
      <w:r w:rsidRPr="007C1AFD">
        <w:t xml:space="preserve">          $ref: 'TS29122_CommonData.yaml#/components/responses/default'</w:t>
      </w:r>
    </w:p>
    <w:p w14:paraId="23AB7E97" w14:textId="77777777" w:rsidR="00DA53AC" w:rsidRPr="007C1AFD" w:rsidRDefault="00DA53AC" w:rsidP="00DA53AC">
      <w:pPr>
        <w:pStyle w:val="PL"/>
      </w:pPr>
      <w:r w:rsidRPr="007C1AFD">
        <w:t xml:space="preserve">    delete:</w:t>
      </w:r>
    </w:p>
    <w:p w14:paraId="05243F6D" w14:textId="77777777" w:rsidR="00DA53AC" w:rsidRDefault="00DA53AC" w:rsidP="00DA53AC">
      <w:pPr>
        <w:pStyle w:val="PL"/>
      </w:pPr>
      <w:r w:rsidRPr="007C1AFD">
        <w:t xml:space="preserve">      description: Deletes an individual SEAL location reporting configuration.</w:t>
      </w:r>
    </w:p>
    <w:p w14:paraId="5AA1E088" w14:textId="77777777" w:rsidR="00DA53AC" w:rsidRDefault="00DA53AC" w:rsidP="00DA53AC">
      <w:pPr>
        <w:pStyle w:val="PL"/>
        <w:rPr>
          <w:lang w:val="en-US" w:eastAsia="es-ES"/>
        </w:rPr>
      </w:pPr>
      <w:r>
        <w:rPr>
          <w:lang w:val="en-US" w:eastAsia="es-ES"/>
        </w:rPr>
        <w:t xml:space="preserve">      operationId: </w:t>
      </w:r>
      <w:r>
        <w:t>Delete</w:t>
      </w:r>
      <w:r w:rsidRPr="007C1AFD">
        <w:t>LocReportingConfig</w:t>
      </w:r>
    </w:p>
    <w:p w14:paraId="0F2FBA7E" w14:textId="77777777" w:rsidR="00DA53AC" w:rsidRDefault="00DA53AC" w:rsidP="00DA53AC">
      <w:pPr>
        <w:pStyle w:val="PL"/>
        <w:rPr>
          <w:lang w:val="en-US" w:eastAsia="es-ES"/>
        </w:rPr>
      </w:pPr>
      <w:r>
        <w:rPr>
          <w:lang w:val="en-US" w:eastAsia="es-ES"/>
        </w:rPr>
        <w:t xml:space="preserve">      tags:</w:t>
      </w:r>
    </w:p>
    <w:p w14:paraId="35123BA1" w14:textId="77777777" w:rsidR="00DA53AC" w:rsidRPr="007C1AFD" w:rsidRDefault="00DA53AC" w:rsidP="00DA53AC">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178670BF" w14:textId="77777777" w:rsidR="00DA53AC" w:rsidRPr="007C1AFD" w:rsidRDefault="00DA53AC" w:rsidP="00DA53AC">
      <w:pPr>
        <w:pStyle w:val="PL"/>
      </w:pPr>
      <w:r w:rsidRPr="007C1AFD">
        <w:t xml:space="preserve">      parameters:</w:t>
      </w:r>
    </w:p>
    <w:p w14:paraId="1BA02063" w14:textId="77777777" w:rsidR="00DA53AC" w:rsidRPr="007C1AFD" w:rsidRDefault="00DA53AC" w:rsidP="00DA53AC">
      <w:pPr>
        <w:pStyle w:val="PL"/>
      </w:pPr>
      <w:r w:rsidRPr="007C1AFD">
        <w:t xml:space="preserve">        - name: configurationId</w:t>
      </w:r>
    </w:p>
    <w:p w14:paraId="69073700" w14:textId="77777777" w:rsidR="00DA53AC" w:rsidRPr="007C1AFD" w:rsidRDefault="00DA53AC" w:rsidP="00DA53AC">
      <w:pPr>
        <w:pStyle w:val="PL"/>
      </w:pPr>
      <w:r w:rsidRPr="007C1AFD">
        <w:t xml:space="preserve">          in: path</w:t>
      </w:r>
    </w:p>
    <w:p w14:paraId="54D5EE50" w14:textId="77777777" w:rsidR="00DA53AC" w:rsidRPr="007C1AFD" w:rsidRDefault="00DA53AC" w:rsidP="00DA53AC">
      <w:pPr>
        <w:pStyle w:val="PL"/>
      </w:pPr>
      <w:r w:rsidRPr="007C1AFD">
        <w:t xml:space="preserve">          description: String identifying an individual configuration resource.</w:t>
      </w:r>
    </w:p>
    <w:p w14:paraId="2E2461CF" w14:textId="77777777" w:rsidR="00DA53AC" w:rsidRPr="007C1AFD" w:rsidRDefault="00DA53AC" w:rsidP="00DA53AC">
      <w:pPr>
        <w:pStyle w:val="PL"/>
      </w:pPr>
      <w:r w:rsidRPr="007C1AFD">
        <w:t xml:space="preserve">          required: true</w:t>
      </w:r>
    </w:p>
    <w:p w14:paraId="44C90782" w14:textId="77777777" w:rsidR="00DA53AC" w:rsidRPr="007C1AFD" w:rsidRDefault="00DA53AC" w:rsidP="00DA53AC">
      <w:pPr>
        <w:pStyle w:val="PL"/>
      </w:pPr>
      <w:r w:rsidRPr="007C1AFD">
        <w:lastRenderedPageBreak/>
        <w:t xml:space="preserve">          schema:</w:t>
      </w:r>
    </w:p>
    <w:p w14:paraId="6F31E0BD" w14:textId="77777777" w:rsidR="00DA53AC" w:rsidRPr="007C1AFD" w:rsidRDefault="00DA53AC" w:rsidP="00DA53AC">
      <w:pPr>
        <w:pStyle w:val="PL"/>
      </w:pPr>
      <w:r w:rsidRPr="007C1AFD">
        <w:t xml:space="preserve">            type: string</w:t>
      </w:r>
    </w:p>
    <w:p w14:paraId="67879CAE" w14:textId="77777777" w:rsidR="00DA53AC" w:rsidRPr="007C1AFD" w:rsidRDefault="00DA53AC" w:rsidP="00DA53AC">
      <w:pPr>
        <w:pStyle w:val="PL"/>
      </w:pPr>
      <w:r w:rsidRPr="007C1AFD">
        <w:t xml:space="preserve">      responses:</w:t>
      </w:r>
    </w:p>
    <w:p w14:paraId="5892C050" w14:textId="77777777" w:rsidR="00DA53AC" w:rsidRPr="007C1AFD" w:rsidRDefault="00DA53AC" w:rsidP="00DA53AC">
      <w:pPr>
        <w:pStyle w:val="PL"/>
      </w:pPr>
      <w:r w:rsidRPr="007C1AFD">
        <w:t xml:space="preserve">        '204':</w:t>
      </w:r>
    </w:p>
    <w:p w14:paraId="10E895A2" w14:textId="77777777" w:rsidR="00DA53AC" w:rsidRPr="007C1AFD" w:rsidRDefault="00DA53AC" w:rsidP="00DA53AC">
      <w:pPr>
        <w:pStyle w:val="PL"/>
      </w:pPr>
      <w:r w:rsidRPr="007C1AFD">
        <w:t xml:space="preserve">          description: The individual configuration matching configurationId is deleted.</w:t>
      </w:r>
    </w:p>
    <w:p w14:paraId="45C10FCA" w14:textId="77777777" w:rsidR="00DA53AC" w:rsidRPr="007C1AFD" w:rsidRDefault="00DA53AC" w:rsidP="00DA53AC">
      <w:pPr>
        <w:pStyle w:val="PL"/>
      </w:pPr>
      <w:r w:rsidRPr="007C1AFD">
        <w:t xml:space="preserve">        '307':</w:t>
      </w:r>
    </w:p>
    <w:p w14:paraId="1A878B1B" w14:textId="77777777" w:rsidR="00DA53AC" w:rsidRPr="007C1AFD" w:rsidRDefault="00DA53AC" w:rsidP="00DA53AC">
      <w:pPr>
        <w:pStyle w:val="PL"/>
      </w:pPr>
      <w:r w:rsidRPr="007C1AFD">
        <w:t xml:space="preserve">          $ref: 'TS29122_CommonData.yaml#/components/responses/307'</w:t>
      </w:r>
    </w:p>
    <w:p w14:paraId="5CF052AA" w14:textId="77777777" w:rsidR="00DA53AC" w:rsidRPr="007C1AFD" w:rsidRDefault="00DA53AC" w:rsidP="00DA53AC">
      <w:pPr>
        <w:pStyle w:val="PL"/>
      </w:pPr>
      <w:r w:rsidRPr="007C1AFD">
        <w:t xml:space="preserve">        '308':</w:t>
      </w:r>
    </w:p>
    <w:p w14:paraId="0AA02505" w14:textId="77777777" w:rsidR="00DA53AC" w:rsidRPr="007C1AFD" w:rsidRDefault="00DA53AC" w:rsidP="00DA53AC">
      <w:pPr>
        <w:pStyle w:val="PL"/>
      </w:pPr>
      <w:r w:rsidRPr="007C1AFD">
        <w:t xml:space="preserve">          $ref: 'TS29122_CommonData.yaml#/components/responses/308'</w:t>
      </w:r>
    </w:p>
    <w:p w14:paraId="3CB8DB73" w14:textId="77777777" w:rsidR="00DA53AC" w:rsidRPr="007C1AFD" w:rsidRDefault="00DA53AC" w:rsidP="00DA53AC">
      <w:pPr>
        <w:pStyle w:val="PL"/>
      </w:pPr>
      <w:r w:rsidRPr="007C1AFD">
        <w:t xml:space="preserve">        '400':</w:t>
      </w:r>
    </w:p>
    <w:p w14:paraId="1AC7B22E" w14:textId="77777777" w:rsidR="00DA53AC" w:rsidRPr="007C1AFD" w:rsidRDefault="00DA53AC" w:rsidP="00DA53AC">
      <w:pPr>
        <w:pStyle w:val="PL"/>
      </w:pPr>
      <w:r w:rsidRPr="007C1AFD">
        <w:t xml:space="preserve">          $ref: 'TS29122_CommonData.yaml#/components/responses/400'</w:t>
      </w:r>
    </w:p>
    <w:p w14:paraId="7A0B5BA9" w14:textId="77777777" w:rsidR="00DA53AC" w:rsidRPr="007C1AFD" w:rsidRDefault="00DA53AC" w:rsidP="00DA53AC">
      <w:pPr>
        <w:pStyle w:val="PL"/>
      </w:pPr>
      <w:r w:rsidRPr="007C1AFD">
        <w:t xml:space="preserve">        '401':</w:t>
      </w:r>
    </w:p>
    <w:p w14:paraId="20C85124" w14:textId="77777777" w:rsidR="00DA53AC" w:rsidRPr="007C1AFD" w:rsidRDefault="00DA53AC" w:rsidP="00DA53AC">
      <w:pPr>
        <w:pStyle w:val="PL"/>
      </w:pPr>
      <w:r w:rsidRPr="007C1AFD">
        <w:t xml:space="preserve">          $ref: 'TS29122_CommonData.yaml#/components/responses/401'</w:t>
      </w:r>
    </w:p>
    <w:p w14:paraId="3FDD9789" w14:textId="77777777" w:rsidR="00DA53AC" w:rsidRPr="007C1AFD" w:rsidRDefault="00DA53AC" w:rsidP="00DA53AC">
      <w:pPr>
        <w:pStyle w:val="PL"/>
      </w:pPr>
      <w:r w:rsidRPr="007C1AFD">
        <w:t xml:space="preserve">        '403':</w:t>
      </w:r>
    </w:p>
    <w:p w14:paraId="330B4B38" w14:textId="77777777" w:rsidR="00DA53AC" w:rsidRPr="007C1AFD" w:rsidRDefault="00DA53AC" w:rsidP="00DA53AC">
      <w:pPr>
        <w:pStyle w:val="PL"/>
      </w:pPr>
      <w:r w:rsidRPr="007C1AFD">
        <w:t xml:space="preserve">          $ref: 'TS29122_CommonData.yaml#/components/responses/403'</w:t>
      </w:r>
    </w:p>
    <w:p w14:paraId="53518520" w14:textId="77777777" w:rsidR="00DA53AC" w:rsidRPr="007C1AFD" w:rsidRDefault="00DA53AC" w:rsidP="00DA53AC">
      <w:pPr>
        <w:pStyle w:val="PL"/>
      </w:pPr>
      <w:r w:rsidRPr="007C1AFD">
        <w:t xml:space="preserve">        '404':</w:t>
      </w:r>
    </w:p>
    <w:p w14:paraId="796CF809" w14:textId="77777777" w:rsidR="00DA53AC" w:rsidRPr="007C1AFD" w:rsidRDefault="00DA53AC" w:rsidP="00DA53AC">
      <w:pPr>
        <w:pStyle w:val="PL"/>
      </w:pPr>
      <w:r w:rsidRPr="007C1AFD">
        <w:t xml:space="preserve">          $ref: 'TS29122_CommonData.yaml#/components/responses/404'</w:t>
      </w:r>
    </w:p>
    <w:p w14:paraId="6474622F" w14:textId="77777777" w:rsidR="00DA53AC" w:rsidRPr="007C1AFD" w:rsidRDefault="00DA53AC" w:rsidP="00DA53AC">
      <w:pPr>
        <w:pStyle w:val="PL"/>
      </w:pPr>
      <w:r w:rsidRPr="007C1AFD">
        <w:t xml:space="preserve">        '429':</w:t>
      </w:r>
    </w:p>
    <w:p w14:paraId="5FE79B16" w14:textId="77777777" w:rsidR="00DA53AC" w:rsidRPr="007C1AFD" w:rsidRDefault="00DA53AC" w:rsidP="00DA53AC">
      <w:pPr>
        <w:pStyle w:val="PL"/>
      </w:pPr>
      <w:r w:rsidRPr="007C1AFD">
        <w:t xml:space="preserve">          $ref: 'TS29122_CommonData.yaml#/components/responses/429'</w:t>
      </w:r>
    </w:p>
    <w:p w14:paraId="5335780D" w14:textId="77777777" w:rsidR="00DA53AC" w:rsidRPr="007C1AFD" w:rsidRDefault="00DA53AC" w:rsidP="00DA53AC">
      <w:pPr>
        <w:pStyle w:val="PL"/>
      </w:pPr>
      <w:r w:rsidRPr="007C1AFD">
        <w:t xml:space="preserve">        '500':</w:t>
      </w:r>
    </w:p>
    <w:p w14:paraId="454B7B7D" w14:textId="77777777" w:rsidR="00DA53AC" w:rsidRPr="007C1AFD" w:rsidRDefault="00DA53AC" w:rsidP="00DA53AC">
      <w:pPr>
        <w:pStyle w:val="PL"/>
      </w:pPr>
      <w:r w:rsidRPr="007C1AFD">
        <w:t xml:space="preserve">          $ref: 'TS29122_CommonData.yaml#/components/responses/500'</w:t>
      </w:r>
    </w:p>
    <w:p w14:paraId="7BCD5268" w14:textId="77777777" w:rsidR="00DA53AC" w:rsidRPr="007C1AFD" w:rsidRDefault="00DA53AC" w:rsidP="00DA53AC">
      <w:pPr>
        <w:pStyle w:val="PL"/>
      </w:pPr>
      <w:r w:rsidRPr="007C1AFD">
        <w:t xml:space="preserve">        '503':</w:t>
      </w:r>
    </w:p>
    <w:p w14:paraId="0EDF647C" w14:textId="77777777" w:rsidR="00DA53AC" w:rsidRPr="007C1AFD" w:rsidRDefault="00DA53AC" w:rsidP="00DA53AC">
      <w:pPr>
        <w:pStyle w:val="PL"/>
      </w:pPr>
      <w:r w:rsidRPr="007C1AFD">
        <w:t xml:space="preserve">          $ref: 'TS29122_CommonData.yaml#/components/responses/503'</w:t>
      </w:r>
    </w:p>
    <w:p w14:paraId="2B1E9089" w14:textId="77777777" w:rsidR="00DA53AC" w:rsidRPr="007C1AFD" w:rsidRDefault="00DA53AC" w:rsidP="00DA53AC">
      <w:pPr>
        <w:pStyle w:val="PL"/>
      </w:pPr>
      <w:r w:rsidRPr="007C1AFD">
        <w:t xml:space="preserve">        default:</w:t>
      </w:r>
    </w:p>
    <w:p w14:paraId="4E9BA70B" w14:textId="77777777" w:rsidR="00DA53AC" w:rsidRPr="007C1AFD" w:rsidRDefault="00DA53AC" w:rsidP="00DA53AC">
      <w:pPr>
        <w:pStyle w:val="PL"/>
      </w:pPr>
      <w:r w:rsidRPr="007C1AFD">
        <w:t xml:space="preserve">          $ref: 'TS29122_CommonData.yaml#/components/responses/default'</w:t>
      </w:r>
    </w:p>
    <w:p w14:paraId="44643194" w14:textId="77777777" w:rsidR="00DA53AC" w:rsidRPr="007C1AFD" w:rsidRDefault="00DA53AC" w:rsidP="00DA53AC">
      <w:pPr>
        <w:pStyle w:val="PL"/>
      </w:pPr>
      <w:r w:rsidRPr="007C1AFD">
        <w:t xml:space="preserve">    patch:</w:t>
      </w:r>
    </w:p>
    <w:p w14:paraId="52CED9C6" w14:textId="77777777" w:rsidR="00DA53AC" w:rsidRDefault="00DA53AC" w:rsidP="00DA53AC">
      <w:pPr>
        <w:pStyle w:val="PL"/>
      </w:pPr>
      <w:r w:rsidRPr="007C1AFD">
        <w:t xml:space="preserve">      description: Modify an existing SEAL Location Reporting Configuration.</w:t>
      </w:r>
    </w:p>
    <w:p w14:paraId="6485670E" w14:textId="77777777" w:rsidR="00DA53AC" w:rsidRDefault="00DA53AC" w:rsidP="00DA53AC">
      <w:pPr>
        <w:pStyle w:val="PL"/>
        <w:rPr>
          <w:lang w:val="en-US" w:eastAsia="es-ES"/>
        </w:rPr>
      </w:pPr>
      <w:r>
        <w:rPr>
          <w:lang w:val="en-US" w:eastAsia="es-ES"/>
        </w:rPr>
        <w:t xml:space="preserve">      operationId: </w:t>
      </w:r>
      <w:r w:rsidRPr="007C1AFD">
        <w:t>ModifyLocReportingConfig</w:t>
      </w:r>
    </w:p>
    <w:p w14:paraId="6CCF7407" w14:textId="77777777" w:rsidR="00DA53AC" w:rsidRDefault="00DA53AC" w:rsidP="00DA53AC">
      <w:pPr>
        <w:pStyle w:val="PL"/>
        <w:rPr>
          <w:lang w:val="en-US" w:eastAsia="es-ES"/>
        </w:rPr>
      </w:pPr>
      <w:r>
        <w:rPr>
          <w:lang w:val="en-US" w:eastAsia="es-ES"/>
        </w:rPr>
        <w:t xml:space="preserve">      tags:</w:t>
      </w:r>
    </w:p>
    <w:p w14:paraId="6DA3189E" w14:textId="77777777" w:rsidR="00DA53AC" w:rsidRPr="007C1AFD" w:rsidRDefault="00DA53AC" w:rsidP="00DA53AC">
      <w:pPr>
        <w:pStyle w:val="PL"/>
      </w:pPr>
      <w:r>
        <w:rPr>
          <w:lang w:val="en-US" w:eastAsia="es-ES"/>
        </w:rPr>
        <w:t xml:space="preserve">        - </w:t>
      </w:r>
      <w:r w:rsidRPr="007C1AFD">
        <w:rPr>
          <w:rFonts w:hint="eastAsia"/>
        </w:rPr>
        <w:t>I</w:t>
      </w:r>
      <w:r w:rsidRPr="007C1AFD">
        <w:t>ndividual SEAL Location Reporting Configuration</w:t>
      </w:r>
      <w:r>
        <w:rPr>
          <w:lang w:val="en-US" w:eastAsia="es-ES"/>
        </w:rPr>
        <w:t xml:space="preserve"> (Document)</w:t>
      </w:r>
    </w:p>
    <w:p w14:paraId="24F44AC7" w14:textId="77777777" w:rsidR="00DA53AC" w:rsidRPr="007C1AFD" w:rsidRDefault="00DA53AC" w:rsidP="00DA53AC">
      <w:pPr>
        <w:pStyle w:val="PL"/>
      </w:pPr>
      <w:r w:rsidRPr="007C1AFD">
        <w:t xml:space="preserve">      parameters:</w:t>
      </w:r>
    </w:p>
    <w:p w14:paraId="4AE584FE" w14:textId="77777777" w:rsidR="00DA53AC" w:rsidRPr="007C1AFD" w:rsidRDefault="00DA53AC" w:rsidP="00DA53AC">
      <w:pPr>
        <w:pStyle w:val="PL"/>
        <w:rPr>
          <w:rFonts w:eastAsia="DengXian"/>
        </w:rPr>
      </w:pPr>
      <w:r w:rsidRPr="007C1AFD">
        <w:rPr>
          <w:rFonts w:eastAsia="DengXian"/>
        </w:rPr>
        <w:t xml:space="preserve">        - name: configurationId</w:t>
      </w:r>
    </w:p>
    <w:p w14:paraId="622BCFCD" w14:textId="77777777" w:rsidR="00DA53AC" w:rsidRPr="007C1AFD" w:rsidRDefault="00DA53AC" w:rsidP="00DA53AC">
      <w:pPr>
        <w:pStyle w:val="PL"/>
        <w:rPr>
          <w:rFonts w:eastAsia="DengXian"/>
        </w:rPr>
      </w:pPr>
      <w:r w:rsidRPr="007C1AFD">
        <w:rPr>
          <w:rFonts w:eastAsia="DengXian"/>
        </w:rPr>
        <w:t xml:space="preserve">          in: path</w:t>
      </w:r>
    </w:p>
    <w:p w14:paraId="45CFC8E9" w14:textId="77777777" w:rsidR="00DA53AC" w:rsidRPr="007C1AFD" w:rsidRDefault="00DA53AC" w:rsidP="00DA53AC">
      <w:pPr>
        <w:pStyle w:val="PL"/>
        <w:rPr>
          <w:rFonts w:eastAsia="DengXian"/>
        </w:rPr>
      </w:pPr>
      <w:r w:rsidRPr="007C1AFD">
        <w:rPr>
          <w:rFonts w:eastAsia="DengXian"/>
        </w:rPr>
        <w:t xml:space="preserve">          description: Identifier of an individual SEAL location reporting configuration.</w:t>
      </w:r>
    </w:p>
    <w:p w14:paraId="4F5B5987" w14:textId="77777777" w:rsidR="00DA53AC" w:rsidRPr="007C1AFD" w:rsidRDefault="00DA53AC" w:rsidP="00DA53AC">
      <w:pPr>
        <w:pStyle w:val="PL"/>
        <w:rPr>
          <w:rFonts w:eastAsia="DengXian"/>
        </w:rPr>
      </w:pPr>
      <w:r w:rsidRPr="007C1AFD">
        <w:rPr>
          <w:rFonts w:eastAsia="DengXian"/>
        </w:rPr>
        <w:t xml:space="preserve">          required: true</w:t>
      </w:r>
    </w:p>
    <w:p w14:paraId="7E86636F" w14:textId="77777777" w:rsidR="00DA53AC" w:rsidRPr="007C1AFD" w:rsidRDefault="00DA53AC" w:rsidP="00DA53AC">
      <w:pPr>
        <w:pStyle w:val="PL"/>
        <w:rPr>
          <w:rFonts w:eastAsia="DengXian"/>
        </w:rPr>
      </w:pPr>
      <w:r w:rsidRPr="007C1AFD">
        <w:rPr>
          <w:rFonts w:eastAsia="DengXian"/>
        </w:rPr>
        <w:t xml:space="preserve">          schema:</w:t>
      </w:r>
    </w:p>
    <w:p w14:paraId="04A19FE6" w14:textId="77777777" w:rsidR="00DA53AC" w:rsidRPr="007C1AFD" w:rsidRDefault="00DA53AC" w:rsidP="00DA53AC">
      <w:pPr>
        <w:pStyle w:val="PL"/>
        <w:rPr>
          <w:rFonts w:eastAsia="DengXian"/>
        </w:rPr>
      </w:pPr>
      <w:r w:rsidRPr="007C1AFD">
        <w:rPr>
          <w:rFonts w:eastAsia="DengXian"/>
        </w:rPr>
        <w:t xml:space="preserve">            type: string</w:t>
      </w:r>
    </w:p>
    <w:p w14:paraId="477FF6B9" w14:textId="77777777" w:rsidR="00DA53AC" w:rsidRPr="007C1AFD" w:rsidRDefault="00DA53AC" w:rsidP="00DA53AC">
      <w:pPr>
        <w:pStyle w:val="PL"/>
      </w:pPr>
      <w:r w:rsidRPr="007C1AFD">
        <w:t xml:space="preserve">      requestBody:</w:t>
      </w:r>
    </w:p>
    <w:p w14:paraId="1328EB94" w14:textId="77777777" w:rsidR="00DA53AC" w:rsidRPr="007C1AFD" w:rsidRDefault="00DA53AC" w:rsidP="00DA53AC">
      <w:pPr>
        <w:pStyle w:val="PL"/>
      </w:pPr>
      <w:r w:rsidRPr="007C1AFD">
        <w:t xml:space="preserve">        required: true</w:t>
      </w:r>
    </w:p>
    <w:p w14:paraId="23E25479" w14:textId="77777777" w:rsidR="00DA53AC" w:rsidRPr="007C1AFD" w:rsidRDefault="00DA53AC" w:rsidP="00DA53AC">
      <w:pPr>
        <w:pStyle w:val="PL"/>
      </w:pPr>
      <w:r w:rsidRPr="007C1AFD">
        <w:t xml:space="preserve">        content:</w:t>
      </w:r>
    </w:p>
    <w:p w14:paraId="3CCF7947" w14:textId="77777777" w:rsidR="00DA53AC" w:rsidRPr="007C1AFD" w:rsidRDefault="00DA53AC" w:rsidP="00DA53AC">
      <w:pPr>
        <w:pStyle w:val="PL"/>
        <w:rPr>
          <w:lang w:val="en-US"/>
        </w:rPr>
      </w:pPr>
      <w:r w:rsidRPr="007C1AFD">
        <w:rPr>
          <w:lang w:val="en-US"/>
        </w:rPr>
        <w:t xml:space="preserve">          application/merge-patch+json:</w:t>
      </w:r>
    </w:p>
    <w:p w14:paraId="7E6C7207" w14:textId="77777777" w:rsidR="00DA53AC" w:rsidRPr="007C1AFD" w:rsidRDefault="00DA53AC" w:rsidP="00DA53AC">
      <w:pPr>
        <w:pStyle w:val="PL"/>
      </w:pPr>
      <w:r w:rsidRPr="007C1AFD">
        <w:t xml:space="preserve">            schema:</w:t>
      </w:r>
    </w:p>
    <w:p w14:paraId="215F838F" w14:textId="77777777" w:rsidR="00DA53AC" w:rsidRPr="007C1AFD" w:rsidRDefault="00DA53AC" w:rsidP="00DA53AC">
      <w:pPr>
        <w:pStyle w:val="PL"/>
      </w:pPr>
      <w:r w:rsidRPr="007C1AFD">
        <w:t xml:space="preserve">              $ref: '#/components/schemas/LocationReportConfigurationPatch'</w:t>
      </w:r>
    </w:p>
    <w:p w14:paraId="6846D917" w14:textId="77777777" w:rsidR="00DA53AC" w:rsidRPr="007C1AFD" w:rsidRDefault="00DA53AC" w:rsidP="00DA53AC">
      <w:pPr>
        <w:pStyle w:val="PL"/>
      </w:pPr>
      <w:r w:rsidRPr="007C1AFD">
        <w:t xml:space="preserve">      responses:</w:t>
      </w:r>
    </w:p>
    <w:p w14:paraId="010346E3" w14:textId="77777777" w:rsidR="00DA53AC" w:rsidRPr="007C1AFD" w:rsidRDefault="00DA53AC" w:rsidP="00DA53AC">
      <w:pPr>
        <w:pStyle w:val="PL"/>
      </w:pPr>
      <w:r w:rsidRPr="007C1AFD">
        <w:t xml:space="preserve">        '200':</w:t>
      </w:r>
    </w:p>
    <w:p w14:paraId="75C32BC8" w14:textId="77777777" w:rsidR="00DA53AC" w:rsidRDefault="00DA53AC" w:rsidP="00DA53AC">
      <w:pPr>
        <w:pStyle w:val="PL"/>
      </w:pPr>
      <w:r w:rsidRPr="007C1AFD">
        <w:t xml:space="preserve">          description: </w:t>
      </w:r>
      <w:r>
        <w:t>&gt;</w:t>
      </w:r>
    </w:p>
    <w:p w14:paraId="5B739623" w14:textId="77777777" w:rsidR="00DA53AC" w:rsidRDefault="00DA53AC" w:rsidP="00DA53AC">
      <w:pPr>
        <w:pStyle w:val="PL"/>
      </w:pPr>
      <w:r>
        <w:t xml:space="preserve">            </w:t>
      </w:r>
      <w:r w:rsidRPr="007C1AFD">
        <w:t>The individual SEAL location reporting configuration is modified successfully and</w:t>
      </w:r>
    </w:p>
    <w:p w14:paraId="7C53931B" w14:textId="77777777" w:rsidR="00DA53AC" w:rsidRDefault="00DA53AC" w:rsidP="00DA53AC">
      <w:pPr>
        <w:pStyle w:val="PL"/>
      </w:pPr>
      <w:r>
        <w:t xml:space="preserve">           </w:t>
      </w:r>
      <w:r w:rsidRPr="007C1AFD">
        <w:t xml:space="preserve"> a representation of the updated SEAL location reporting configuration is returned</w:t>
      </w:r>
    </w:p>
    <w:p w14:paraId="2D3F5D35" w14:textId="77777777" w:rsidR="00DA53AC" w:rsidRPr="007C1AFD" w:rsidRDefault="00DA53AC" w:rsidP="00DA53AC">
      <w:pPr>
        <w:pStyle w:val="PL"/>
      </w:pPr>
      <w:r>
        <w:t xml:space="preserve">           </w:t>
      </w:r>
      <w:r w:rsidRPr="007C1AFD">
        <w:t xml:space="preserve"> in the request body.</w:t>
      </w:r>
    </w:p>
    <w:p w14:paraId="72E79165" w14:textId="77777777" w:rsidR="00DA53AC" w:rsidRPr="007C1AFD" w:rsidRDefault="00DA53AC" w:rsidP="00DA53AC">
      <w:pPr>
        <w:pStyle w:val="PL"/>
      </w:pPr>
      <w:r w:rsidRPr="007C1AFD">
        <w:t xml:space="preserve">          content:</w:t>
      </w:r>
    </w:p>
    <w:p w14:paraId="38C1B30C" w14:textId="77777777" w:rsidR="00DA53AC" w:rsidRPr="007C1AFD" w:rsidRDefault="00DA53AC" w:rsidP="00DA53AC">
      <w:pPr>
        <w:pStyle w:val="PL"/>
      </w:pPr>
      <w:r w:rsidRPr="007C1AFD">
        <w:t xml:space="preserve">            application/json:</w:t>
      </w:r>
    </w:p>
    <w:p w14:paraId="79FEA7CD" w14:textId="77777777" w:rsidR="00DA53AC" w:rsidRPr="007C1AFD" w:rsidRDefault="00DA53AC" w:rsidP="00DA53AC">
      <w:pPr>
        <w:pStyle w:val="PL"/>
      </w:pPr>
      <w:r w:rsidRPr="007C1AFD">
        <w:t xml:space="preserve">              schema:</w:t>
      </w:r>
    </w:p>
    <w:p w14:paraId="39785883" w14:textId="77777777" w:rsidR="00DA53AC" w:rsidRPr="007C1AFD" w:rsidRDefault="00DA53AC" w:rsidP="00DA53AC">
      <w:pPr>
        <w:pStyle w:val="PL"/>
      </w:pPr>
      <w:r w:rsidRPr="007C1AFD">
        <w:t xml:space="preserve">                $ref: '#/components/schemas/LocationReportConfiguration'</w:t>
      </w:r>
    </w:p>
    <w:p w14:paraId="58E868F0" w14:textId="77777777" w:rsidR="00DA53AC" w:rsidRPr="007C1AFD" w:rsidRDefault="00DA53AC" w:rsidP="00DA53AC">
      <w:pPr>
        <w:pStyle w:val="PL"/>
      </w:pPr>
      <w:r w:rsidRPr="007C1AFD">
        <w:t xml:space="preserve">        '204':</w:t>
      </w:r>
    </w:p>
    <w:p w14:paraId="670EA6BD" w14:textId="77777777" w:rsidR="00DA53AC" w:rsidRDefault="00DA53AC" w:rsidP="00DA53AC">
      <w:pPr>
        <w:pStyle w:val="PL"/>
      </w:pPr>
      <w:r w:rsidRPr="007C1AFD">
        <w:t xml:space="preserve">          description: </w:t>
      </w:r>
      <w:r>
        <w:t>&gt;</w:t>
      </w:r>
    </w:p>
    <w:p w14:paraId="381F7B8D" w14:textId="77777777" w:rsidR="00DA53AC" w:rsidRDefault="00DA53AC" w:rsidP="00DA53AC">
      <w:pPr>
        <w:pStyle w:val="PL"/>
      </w:pPr>
      <w:r>
        <w:t xml:space="preserve">            </w:t>
      </w:r>
      <w:r w:rsidRPr="007C1AFD">
        <w:t>No Content. The individual SEAL location reporting configuration is</w:t>
      </w:r>
    </w:p>
    <w:p w14:paraId="2AD3905D" w14:textId="77777777" w:rsidR="00DA53AC" w:rsidRPr="007C1AFD" w:rsidRDefault="00DA53AC" w:rsidP="00DA53AC">
      <w:pPr>
        <w:pStyle w:val="PL"/>
      </w:pPr>
      <w:r>
        <w:t xml:space="preserve">           </w:t>
      </w:r>
      <w:r w:rsidRPr="007C1AFD">
        <w:t xml:space="preserve"> modified successfully.</w:t>
      </w:r>
    </w:p>
    <w:p w14:paraId="115605D9" w14:textId="77777777" w:rsidR="00DA53AC" w:rsidRPr="007C1AFD" w:rsidRDefault="00DA53AC" w:rsidP="00DA53AC">
      <w:pPr>
        <w:pStyle w:val="PL"/>
      </w:pPr>
      <w:r w:rsidRPr="007C1AFD">
        <w:t xml:space="preserve">        '307':</w:t>
      </w:r>
    </w:p>
    <w:p w14:paraId="2C2B02F1" w14:textId="77777777" w:rsidR="00DA53AC" w:rsidRPr="007C1AFD" w:rsidRDefault="00DA53AC" w:rsidP="00DA53AC">
      <w:pPr>
        <w:pStyle w:val="PL"/>
      </w:pPr>
      <w:r w:rsidRPr="007C1AFD">
        <w:t xml:space="preserve">          $ref: 'TS29122_CommonData.yaml#/components/responses/307'</w:t>
      </w:r>
    </w:p>
    <w:p w14:paraId="091C985E" w14:textId="77777777" w:rsidR="00DA53AC" w:rsidRPr="007C1AFD" w:rsidRDefault="00DA53AC" w:rsidP="00DA53AC">
      <w:pPr>
        <w:pStyle w:val="PL"/>
      </w:pPr>
      <w:r w:rsidRPr="007C1AFD">
        <w:t xml:space="preserve">        '308':</w:t>
      </w:r>
    </w:p>
    <w:p w14:paraId="290E0632" w14:textId="77777777" w:rsidR="00DA53AC" w:rsidRPr="007C1AFD" w:rsidRDefault="00DA53AC" w:rsidP="00DA53AC">
      <w:pPr>
        <w:pStyle w:val="PL"/>
      </w:pPr>
      <w:r w:rsidRPr="007C1AFD">
        <w:t xml:space="preserve">          $ref: 'TS29122_CommonData.yaml#/components/responses/308'</w:t>
      </w:r>
    </w:p>
    <w:p w14:paraId="1A1080E9" w14:textId="77777777" w:rsidR="00DA53AC" w:rsidRPr="007C1AFD" w:rsidRDefault="00DA53AC" w:rsidP="00DA53AC">
      <w:pPr>
        <w:pStyle w:val="PL"/>
      </w:pPr>
      <w:r w:rsidRPr="007C1AFD">
        <w:t xml:space="preserve">        '400':</w:t>
      </w:r>
    </w:p>
    <w:p w14:paraId="062E2ED5" w14:textId="77777777" w:rsidR="00DA53AC" w:rsidRPr="007C1AFD" w:rsidRDefault="00DA53AC" w:rsidP="00DA53AC">
      <w:pPr>
        <w:pStyle w:val="PL"/>
      </w:pPr>
      <w:r w:rsidRPr="007C1AFD">
        <w:t xml:space="preserve">          $ref: 'TS29122_CommonData.yaml#/components/responses/400'</w:t>
      </w:r>
    </w:p>
    <w:p w14:paraId="34C76018" w14:textId="77777777" w:rsidR="00DA53AC" w:rsidRPr="007C1AFD" w:rsidRDefault="00DA53AC" w:rsidP="00DA53AC">
      <w:pPr>
        <w:pStyle w:val="PL"/>
      </w:pPr>
      <w:r w:rsidRPr="007C1AFD">
        <w:t xml:space="preserve">        '401':</w:t>
      </w:r>
    </w:p>
    <w:p w14:paraId="5FBE53D4" w14:textId="77777777" w:rsidR="00DA53AC" w:rsidRPr="007C1AFD" w:rsidRDefault="00DA53AC" w:rsidP="00DA53AC">
      <w:pPr>
        <w:pStyle w:val="PL"/>
      </w:pPr>
      <w:r w:rsidRPr="007C1AFD">
        <w:t xml:space="preserve">          $ref: 'TS29122_CommonData.yaml#/components/responses/401'</w:t>
      </w:r>
    </w:p>
    <w:p w14:paraId="23A2E76D" w14:textId="77777777" w:rsidR="00DA53AC" w:rsidRPr="007C1AFD" w:rsidRDefault="00DA53AC" w:rsidP="00DA53AC">
      <w:pPr>
        <w:pStyle w:val="PL"/>
      </w:pPr>
      <w:r w:rsidRPr="007C1AFD">
        <w:t xml:space="preserve">        '403':</w:t>
      </w:r>
    </w:p>
    <w:p w14:paraId="3B94FA4B" w14:textId="77777777" w:rsidR="00DA53AC" w:rsidRPr="007C1AFD" w:rsidRDefault="00DA53AC" w:rsidP="00DA53AC">
      <w:pPr>
        <w:pStyle w:val="PL"/>
      </w:pPr>
      <w:r w:rsidRPr="007C1AFD">
        <w:t xml:space="preserve">          $ref: 'TS29122_CommonData.yaml#/components/responses/403'</w:t>
      </w:r>
    </w:p>
    <w:p w14:paraId="5D52E3D7" w14:textId="77777777" w:rsidR="00DA53AC" w:rsidRPr="007C1AFD" w:rsidRDefault="00DA53AC" w:rsidP="00DA53AC">
      <w:pPr>
        <w:pStyle w:val="PL"/>
      </w:pPr>
      <w:r w:rsidRPr="007C1AFD">
        <w:t xml:space="preserve">        '404':</w:t>
      </w:r>
    </w:p>
    <w:p w14:paraId="4FFB8BB7" w14:textId="77777777" w:rsidR="00DA53AC" w:rsidRPr="007C1AFD" w:rsidRDefault="00DA53AC" w:rsidP="00DA53AC">
      <w:pPr>
        <w:pStyle w:val="PL"/>
      </w:pPr>
      <w:r w:rsidRPr="007C1AFD">
        <w:t xml:space="preserve">          $ref: 'TS29122_CommonData.yaml#/components/responses/404'</w:t>
      </w:r>
    </w:p>
    <w:p w14:paraId="002BD8CE" w14:textId="77777777" w:rsidR="00DA53AC" w:rsidRPr="007C1AFD" w:rsidRDefault="00DA53AC" w:rsidP="00DA53AC">
      <w:pPr>
        <w:pStyle w:val="PL"/>
        <w:rPr>
          <w:rFonts w:eastAsia="DengXian"/>
        </w:rPr>
      </w:pPr>
      <w:r w:rsidRPr="007C1AFD">
        <w:rPr>
          <w:rFonts w:eastAsia="DengXian"/>
        </w:rPr>
        <w:t xml:space="preserve">        '411':</w:t>
      </w:r>
    </w:p>
    <w:p w14:paraId="2D290AD6" w14:textId="77777777" w:rsidR="00DA53AC" w:rsidRPr="007C1AFD" w:rsidRDefault="00DA53AC" w:rsidP="00DA53AC">
      <w:pPr>
        <w:pStyle w:val="PL"/>
        <w:rPr>
          <w:rFonts w:eastAsia="DengXian"/>
        </w:rPr>
      </w:pPr>
      <w:r w:rsidRPr="007C1AFD">
        <w:rPr>
          <w:rFonts w:eastAsia="DengXian"/>
        </w:rPr>
        <w:t xml:space="preserve">          $ref: 'TS29122_CommonData.yaml#/components/responses/411'</w:t>
      </w:r>
    </w:p>
    <w:p w14:paraId="1A918FD5" w14:textId="77777777" w:rsidR="00DA53AC" w:rsidRPr="007C1AFD" w:rsidRDefault="00DA53AC" w:rsidP="00DA53AC">
      <w:pPr>
        <w:pStyle w:val="PL"/>
        <w:rPr>
          <w:rFonts w:eastAsia="DengXian"/>
        </w:rPr>
      </w:pPr>
      <w:r w:rsidRPr="007C1AFD">
        <w:rPr>
          <w:rFonts w:eastAsia="DengXian"/>
        </w:rPr>
        <w:t xml:space="preserve">        '413':</w:t>
      </w:r>
    </w:p>
    <w:p w14:paraId="5D47A94E" w14:textId="77777777" w:rsidR="00DA53AC" w:rsidRPr="007C1AFD" w:rsidRDefault="00DA53AC" w:rsidP="00DA53AC">
      <w:pPr>
        <w:pStyle w:val="PL"/>
        <w:rPr>
          <w:rFonts w:eastAsia="DengXian"/>
        </w:rPr>
      </w:pPr>
      <w:r w:rsidRPr="007C1AFD">
        <w:rPr>
          <w:rFonts w:eastAsia="DengXian"/>
        </w:rPr>
        <w:t xml:space="preserve">          $ref: 'TS29122_CommonData.yaml#/components/responses/413'</w:t>
      </w:r>
    </w:p>
    <w:p w14:paraId="213707C1" w14:textId="77777777" w:rsidR="00DA53AC" w:rsidRPr="007C1AFD" w:rsidRDefault="00DA53AC" w:rsidP="00DA53AC">
      <w:pPr>
        <w:pStyle w:val="PL"/>
        <w:rPr>
          <w:rFonts w:eastAsia="DengXian"/>
        </w:rPr>
      </w:pPr>
      <w:r w:rsidRPr="007C1AFD">
        <w:rPr>
          <w:rFonts w:eastAsia="DengXian"/>
        </w:rPr>
        <w:t xml:space="preserve">        '415':</w:t>
      </w:r>
    </w:p>
    <w:p w14:paraId="57313899" w14:textId="77777777" w:rsidR="00DA53AC" w:rsidRPr="007C1AFD" w:rsidRDefault="00DA53AC" w:rsidP="00DA53AC">
      <w:pPr>
        <w:pStyle w:val="PL"/>
        <w:rPr>
          <w:rFonts w:eastAsia="DengXian"/>
        </w:rPr>
      </w:pPr>
      <w:r w:rsidRPr="007C1AFD">
        <w:rPr>
          <w:rFonts w:eastAsia="DengXian"/>
        </w:rPr>
        <w:t xml:space="preserve">          $ref: 'TS29122_CommonData.yaml#/components/responses/415'</w:t>
      </w:r>
    </w:p>
    <w:p w14:paraId="16553C59" w14:textId="77777777" w:rsidR="00DA53AC" w:rsidRPr="007C1AFD" w:rsidRDefault="00DA53AC" w:rsidP="00DA53AC">
      <w:pPr>
        <w:pStyle w:val="PL"/>
        <w:rPr>
          <w:rFonts w:eastAsia="DengXian"/>
        </w:rPr>
      </w:pPr>
      <w:r w:rsidRPr="007C1AFD">
        <w:rPr>
          <w:rFonts w:eastAsia="DengXian"/>
        </w:rPr>
        <w:t xml:space="preserve">        '429':</w:t>
      </w:r>
    </w:p>
    <w:p w14:paraId="5EF8D1FC" w14:textId="77777777" w:rsidR="00DA53AC" w:rsidRPr="007C1AFD" w:rsidRDefault="00DA53AC" w:rsidP="00DA53AC">
      <w:pPr>
        <w:pStyle w:val="PL"/>
        <w:rPr>
          <w:rFonts w:eastAsia="DengXian"/>
        </w:rPr>
      </w:pPr>
      <w:r w:rsidRPr="007C1AFD">
        <w:rPr>
          <w:rFonts w:eastAsia="DengXian"/>
        </w:rPr>
        <w:t xml:space="preserve">          $ref: 'TS29122_CommonData.yaml#/components/responses/429'</w:t>
      </w:r>
    </w:p>
    <w:p w14:paraId="0A9C9E78" w14:textId="77777777" w:rsidR="00DA53AC" w:rsidRPr="007C1AFD" w:rsidRDefault="00DA53AC" w:rsidP="00DA53AC">
      <w:pPr>
        <w:pStyle w:val="PL"/>
      </w:pPr>
      <w:r w:rsidRPr="007C1AFD">
        <w:t xml:space="preserve">        '500':</w:t>
      </w:r>
    </w:p>
    <w:p w14:paraId="357826FA" w14:textId="77777777" w:rsidR="00DA53AC" w:rsidRPr="007C1AFD" w:rsidRDefault="00DA53AC" w:rsidP="00DA53AC">
      <w:pPr>
        <w:pStyle w:val="PL"/>
      </w:pPr>
      <w:r w:rsidRPr="007C1AFD">
        <w:lastRenderedPageBreak/>
        <w:t xml:space="preserve">          $ref: 'TS29122_CommonData.yaml#/components/responses/500'</w:t>
      </w:r>
    </w:p>
    <w:p w14:paraId="5D7C264D" w14:textId="77777777" w:rsidR="00DA53AC" w:rsidRPr="007C1AFD" w:rsidRDefault="00DA53AC" w:rsidP="00DA53AC">
      <w:pPr>
        <w:pStyle w:val="PL"/>
      </w:pPr>
      <w:r w:rsidRPr="007C1AFD">
        <w:t xml:space="preserve">        '503':</w:t>
      </w:r>
    </w:p>
    <w:p w14:paraId="7ED63DDF" w14:textId="77777777" w:rsidR="00DA53AC" w:rsidRPr="007C1AFD" w:rsidRDefault="00DA53AC" w:rsidP="00DA53AC">
      <w:pPr>
        <w:pStyle w:val="PL"/>
      </w:pPr>
      <w:r w:rsidRPr="007C1AFD">
        <w:t xml:space="preserve">          $ref: 'TS29122_CommonData.yaml#/components/responses/503'</w:t>
      </w:r>
    </w:p>
    <w:p w14:paraId="7C109569" w14:textId="77777777" w:rsidR="00DA53AC" w:rsidRPr="007C1AFD" w:rsidRDefault="00DA53AC" w:rsidP="00DA53AC">
      <w:pPr>
        <w:pStyle w:val="PL"/>
      </w:pPr>
      <w:r w:rsidRPr="007C1AFD">
        <w:t xml:space="preserve">        default:</w:t>
      </w:r>
    </w:p>
    <w:p w14:paraId="2340D1A9" w14:textId="77777777" w:rsidR="00DA53AC" w:rsidRPr="007C1AFD" w:rsidRDefault="00DA53AC" w:rsidP="00DA53AC">
      <w:pPr>
        <w:pStyle w:val="PL"/>
      </w:pPr>
      <w:r w:rsidRPr="007C1AFD">
        <w:t xml:space="preserve">          $ref: 'TS29122_CommonData.yaml#/components/responses/default'</w:t>
      </w:r>
    </w:p>
    <w:p w14:paraId="08B80542" w14:textId="77777777" w:rsidR="00DA53AC" w:rsidRDefault="00DA53AC" w:rsidP="00DA53AC">
      <w:pPr>
        <w:pStyle w:val="PL"/>
      </w:pPr>
    </w:p>
    <w:p w14:paraId="16AE65AF" w14:textId="77777777" w:rsidR="00DA53AC" w:rsidRPr="007C1AFD" w:rsidRDefault="00DA53AC" w:rsidP="00DA53AC">
      <w:pPr>
        <w:pStyle w:val="PL"/>
      </w:pPr>
      <w:r w:rsidRPr="007C1AFD">
        <w:t>components:</w:t>
      </w:r>
    </w:p>
    <w:p w14:paraId="3B7FA099" w14:textId="77777777" w:rsidR="00DA53AC" w:rsidRPr="007C1AFD" w:rsidRDefault="00DA53AC" w:rsidP="00DA53AC">
      <w:pPr>
        <w:pStyle w:val="PL"/>
        <w:rPr>
          <w:lang w:val="en-US" w:eastAsia="es-ES"/>
        </w:rPr>
      </w:pPr>
      <w:r w:rsidRPr="007C1AFD">
        <w:rPr>
          <w:lang w:val="en-US" w:eastAsia="es-ES"/>
        </w:rPr>
        <w:t xml:space="preserve">  securitySchemes:</w:t>
      </w:r>
    </w:p>
    <w:p w14:paraId="2A40E600" w14:textId="77777777" w:rsidR="00DA53AC" w:rsidRPr="007C1AFD" w:rsidRDefault="00DA53AC" w:rsidP="00DA53AC">
      <w:pPr>
        <w:pStyle w:val="PL"/>
        <w:rPr>
          <w:lang w:val="en-US" w:eastAsia="es-ES"/>
        </w:rPr>
      </w:pPr>
      <w:r w:rsidRPr="007C1AFD">
        <w:rPr>
          <w:lang w:val="en-US" w:eastAsia="es-ES"/>
        </w:rPr>
        <w:t xml:space="preserve">    oAuth2ClientCredentials:</w:t>
      </w:r>
    </w:p>
    <w:p w14:paraId="16C44E5E" w14:textId="77777777" w:rsidR="00DA53AC" w:rsidRPr="007C1AFD" w:rsidRDefault="00DA53AC" w:rsidP="00DA53AC">
      <w:pPr>
        <w:pStyle w:val="PL"/>
        <w:rPr>
          <w:lang w:val="en-US"/>
        </w:rPr>
      </w:pPr>
      <w:r w:rsidRPr="007C1AFD">
        <w:rPr>
          <w:lang w:val="en-US"/>
        </w:rPr>
        <w:t xml:space="preserve">      type: oauth2</w:t>
      </w:r>
    </w:p>
    <w:p w14:paraId="03FF20C1" w14:textId="77777777" w:rsidR="00DA53AC" w:rsidRPr="007C1AFD" w:rsidRDefault="00DA53AC" w:rsidP="00DA53AC">
      <w:pPr>
        <w:pStyle w:val="PL"/>
        <w:rPr>
          <w:lang w:val="en-US"/>
        </w:rPr>
      </w:pPr>
      <w:r w:rsidRPr="007C1AFD">
        <w:rPr>
          <w:lang w:val="en-US"/>
        </w:rPr>
        <w:t xml:space="preserve">      flows:</w:t>
      </w:r>
    </w:p>
    <w:p w14:paraId="6D982CDB" w14:textId="77777777" w:rsidR="00DA53AC" w:rsidRPr="007C1AFD" w:rsidRDefault="00DA53AC" w:rsidP="00DA53AC">
      <w:pPr>
        <w:pStyle w:val="PL"/>
        <w:rPr>
          <w:lang w:val="en-US"/>
        </w:rPr>
      </w:pPr>
      <w:r w:rsidRPr="007C1AFD">
        <w:rPr>
          <w:lang w:val="en-US"/>
        </w:rPr>
        <w:t xml:space="preserve">        clientCredentials:</w:t>
      </w:r>
    </w:p>
    <w:p w14:paraId="01FDB5DD" w14:textId="77777777" w:rsidR="00DA53AC" w:rsidRPr="007C1AFD" w:rsidRDefault="00DA53AC" w:rsidP="00DA53AC">
      <w:pPr>
        <w:pStyle w:val="PL"/>
        <w:rPr>
          <w:lang w:val="en-US"/>
        </w:rPr>
      </w:pPr>
      <w:r w:rsidRPr="007C1AFD">
        <w:rPr>
          <w:lang w:val="en-US"/>
        </w:rPr>
        <w:t xml:space="preserve">          tokenUrl: '{tokenUrl}'</w:t>
      </w:r>
    </w:p>
    <w:p w14:paraId="7D368CC3" w14:textId="77777777" w:rsidR="00DA53AC" w:rsidRPr="007C1AFD" w:rsidRDefault="00DA53AC" w:rsidP="00DA53AC">
      <w:pPr>
        <w:pStyle w:val="PL"/>
        <w:rPr>
          <w:lang w:val="en-US"/>
        </w:rPr>
      </w:pPr>
      <w:r w:rsidRPr="007C1AFD">
        <w:rPr>
          <w:lang w:val="en-US"/>
        </w:rPr>
        <w:t xml:space="preserve">          scopes: {}</w:t>
      </w:r>
    </w:p>
    <w:p w14:paraId="30C31EDD" w14:textId="77777777" w:rsidR="00DA53AC" w:rsidRPr="007C1AFD" w:rsidRDefault="00DA53AC" w:rsidP="00DA53AC">
      <w:pPr>
        <w:pStyle w:val="PL"/>
      </w:pPr>
    </w:p>
    <w:p w14:paraId="4883BECE" w14:textId="77777777" w:rsidR="00DA53AC" w:rsidRPr="007C1AFD" w:rsidRDefault="00DA53AC" w:rsidP="00DA53AC">
      <w:pPr>
        <w:pStyle w:val="PL"/>
      </w:pPr>
      <w:r w:rsidRPr="007C1AFD">
        <w:t xml:space="preserve">  schemas:</w:t>
      </w:r>
    </w:p>
    <w:p w14:paraId="013BB95C" w14:textId="77777777" w:rsidR="00DA53AC" w:rsidRPr="007C1AFD" w:rsidRDefault="00DA53AC" w:rsidP="00DA53AC">
      <w:pPr>
        <w:pStyle w:val="PL"/>
      </w:pPr>
      <w:r w:rsidRPr="007C1AFD">
        <w:t xml:space="preserve">    </w:t>
      </w:r>
      <w:r w:rsidRPr="007C1AFD">
        <w:rPr>
          <w:rFonts w:hint="eastAsia"/>
          <w:lang w:eastAsia="zh-CN"/>
        </w:rPr>
        <w:t>L</w:t>
      </w:r>
      <w:r w:rsidRPr="007C1AFD">
        <w:rPr>
          <w:lang w:eastAsia="zh-CN"/>
        </w:rPr>
        <w:t>ocationReportConfiguration</w:t>
      </w:r>
      <w:r w:rsidRPr="007C1AFD">
        <w:t>:</w:t>
      </w:r>
    </w:p>
    <w:p w14:paraId="6B42ADB3" w14:textId="77777777" w:rsidR="00DA53AC" w:rsidRPr="007C1AFD" w:rsidRDefault="00DA53AC" w:rsidP="00DA53AC">
      <w:pPr>
        <w:pStyle w:val="PL"/>
      </w:pPr>
      <w:r w:rsidRPr="007C1AFD">
        <w:rPr>
          <w:rFonts w:eastAsia="SimSun"/>
        </w:rPr>
        <w:t xml:space="preserve">      description: Represents </w:t>
      </w:r>
      <w:r>
        <w:rPr>
          <w:rFonts w:eastAsia="SimSun"/>
        </w:rPr>
        <w:t>the l</w:t>
      </w:r>
      <w:r w:rsidRPr="007C1AFD">
        <w:rPr>
          <w:rFonts w:eastAsia="SimSun"/>
        </w:rPr>
        <w:t>ocation reporting configuration information.</w:t>
      </w:r>
    </w:p>
    <w:p w14:paraId="780E9D78" w14:textId="77777777" w:rsidR="00DA53AC" w:rsidRPr="007C1AFD" w:rsidRDefault="00DA53AC" w:rsidP="00DA53AC">
      <w:pPr>
        <w:pStyle w:val="PL"/>
      </w:pPr>
      <w:r w:rsidRPr="007C1AFD">
        <w:t xml:space="preserve">      type: object</w:t>
      </w:r>
    </w:p>
    <w:p w14:paraId="63BBEA1F" w14:textId="77777777" w:rsidR="00DA53AC" w:rsidRPr="007C1AFD" w:rsidRDefault="00DA53AC" w:rsidP="00DA53AC">
      <w:pPr>
        <w:pStyle w:val="PL"/>
      </w:pPr>
      <w:r w:rsidRPr="007C1AFD">
        <w:t xml:space="preserve">      properties:</w:t>
      </w:r>
    </w:p>
    <w:p w14:paraId="3B1185E6" w14:textId="77777777" w:rsidR="00DA53AC" w:rsidRPr="007C1AFD" w:rsidRDefault="00DA53AC" w:rsidP="00DA53AC">
      <w:pPr>
        <w:pStyle w:val="PL"/>
      </w:pPr>
      <w:r w:rsidRPr="007C1AFD">
        <w:t xml:space="preserve">        </w:t>
      </w:r>
      <w:r w:rsidRPr="007C1AFD">
        <w:rPr>
          <w:rFonts w:hint="eastAsia"/>
          <w:lang w:eastAsia="zh-CN"/>
        </w:rPr>
        <w:t>v</w:t>
      </w:r>
      <w:r w:rsidRPr="007C1AFD">
        <w:rPr>
          <w:lang w:eastAsia="zh-CN"/>
        </w:rPr>
        <w:t>alServerId</w:t>
      </w:r>
      <w:r w:rsidRPr="007C1AFD">
        <w:t>:</w:t>
      </w:r>
    </w:p>
    <w:p w14:paraId="2A4A8BD8" w14:textId="77777777" w:rsidR="00DA53AC" w:rsidRPr="007C1AFD" w:rsidRDefault="00DA53AC" w:rsidP="00DA53AC">
      <w:pPr>
        <w:pStyle w:val="PL"/>
      </w:pPr>
      <w:r w:rsidRPr="007C1AFD">
        <w:t xml:space="preserve">          type: string</w:t>
      </w:r>
    </w:p>
    <w:p w14:paraId="08E3954B" w14:textId="77777777" w:rsidR="00DA53AC" w:rsidRPr="007C1AFD" w:rsidRDefault="00DA53AC" w:rsidP="00DA53AC">
      <w:pPr>
        <w:pStyle w:val="PL"/>
      </w:pPr>
      <w:r w:rsidRPr="007C1AFD">
        <w:t xml:space="preserve">        valTgtUe:</w:t>
      </w:r>
    </w:p>
    <w:p w14:paraId="1DE31E16" w14:textId="77777777" w:rsidR="00DA53AC" w:rsidRPr="007C1AFD" w:rsidRDefault="00DA53AC" w:rsidP="00DA53AC">
      <w:pPr>
        <w:pStyle w:val="PL"/>
      </w:pPr>
      <w:r w:rsidRPr="007C1AFD">
        <w:t xml:space="preserve">          $ref: </w:t>
      </w:r>
      <w:r w:rsidRPr="007C1AFD">
        <w:rPr>
          <w:lang w:val="en-US" w:eastAsia="es-ES"/>
        </w:rPr>
        <w:t>'TS29549_SS_UserProfileRetrieval.yaml#/components/schemas/ValTargetUe'</w:t>
      </w:r>
    </w:p>
    <w:p w14:paraId="2D06028B" w14:textId="77777777" w:rsidR="00DA53AC" w:rsidRPr="007C1AFD" w:rsidRDefault="00DA53AC" w:rsidP="00DA53AC">
      <w:pPr>
        <w:pStyle w:val="PL"/>
        <w:rPr>
          <w:lang w:val="en-US" w:eastAsia="es-ES"/>
        </w:rPr>
      </w:pPr>
      <w:r w:rsidRPr="007C1AFD">
        <w:rPr>
          <w:lang w:val="en-US" w:eastAsia="es-ES"/>
        </w:rPr>
        <w:t xml:space="preserve">        immRep:</w:t>
      </w:r>
    </w:p>
    <w:p w14:paraId="5A9C4C16" w14:textId="77777777" w:rsidR="00DA53AC" w:rsidRPr="007C1AFD" w:rsidRDefault="00DA53AC" w:rsidP="00DA53AC">
      <w:pPr>
        <w:pStyle w:val="PL"/>
        <w:rPr>
          <w:lang w:val="en-US" w:eastAsia="es-ES"/>
        </w:rPr>
      </w:pPr>
      <w:r w:rsidRPr="007C1AFD">
        <w:rPr>
          <w:lang w:val="en-US" w:eastAsia="es-ES"/>
        </w:rPr>
        <w:t xml:space="preserve">          type: boolean</w:t>
      </w:r>
    </w:p>
    <w:p w14:paraId="391FCDAC" w14:textId="77777777" w:rsidR="00DA53AC" w:rsidRPr="007C1AFD" w:rsidRDefault="00DA53AC" w:rsidP="00DA53AC">
      <w:pPr>
        <w:pStyle w:val="PL"/>
        <w:rPr>
          <w:lang w:val="en-US" w:eastAsia="es-ES"/>
        </w:rPr>
      </w:pPr>
      <w:r w:rsidRPr="007C1AFD">
        <w:rPr>
          <w:lang w:val="en-US" w:eastAsia="es-ES"/>
        </w:rPr>
        <w:t xml:space="preserve">        monDur:</w:t>
      </w:r>
    </w:p>
    <w:p w14:paraId="1422059F" w14:textId="77777777" w:rsidR="00DA53AC" w:rsidRPr="007C1AFD" w:rsidRDefault="00DA53AC" w:rsidP="00DA53A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783E58D5" w14:textId="77777777" w:rsidR="00DA53AC" w:rsidRPr="007C1AFD" w:rsidRDefault="00DA53AC" w:rsidP="00DA53AC">
      <w:pPr>
        <w:pStyle w:val="PL"/>
        <w:rPr>
          <w:lang w:val="en-US" w:eastAsia="es-ES"/>
        </w:rPr>
      </w:pPr>
      <w:r w:rsidRPr="007C1AFD">
        <w:rPr>
          <w:lang w:val="en-US" w:eastAsia="es-ES"/>
        </w:rPr>
        <w:t xml:space="preserve">        repPeriod:</w:t>
      </w:r>
    </w:p>
    <w:p w14:paraId="0AE2ECCD" w14:textId="77777777" w:rsidR="00DA53AC" w:rsidRPr="007C1AFD" w:rsidRDefault="00DA53AC" w:rsidP="00DA53AC">
      <w:pPr>
        <w:pStyle w:val="PL"/>
        <w:rPr>
          <w:lang w:val="en-US" w:eastAsia="es-ES"/>
        </w:rPr>
      </w:pPr>
      <w:r w:rsidRPr="007C1AFD">
        <w:rPr>
          <w:lang w:val="en-US" w:eastAsia="es-ES"/>
        </w:rPr>
        <w:t xml:space="preserve">          $ref: 'TS29571_CommonData.yaml#/components/schemas/DurationSec'</w:t>
      </w:r>
    </w:p>
    <w:p w14:paraId="3EA32D0B" w14:textId="77777777" w:rsidR="00DA53AC" w:rsidRPr="007C1AFD" w:rsidRDefault="00DA53AC" w:rsidP="00DA53AC">
      <w:pPr>
        <w:pStyle w:val="PL"/>
        <w:rPr>
          <w:lang w:val="en-US" w:eastAsia="es-ES"/>
        </w:rPr>
      </w:pPr>
      <w:r w:rsidRPr="007C1AFD">
        <w:rPr>
          <w:lang w:val="en-US" w:eastAsia="es-ES"/>
        </w:rPr>
        <w:t xml:space="preserve">        notifUri:</w:t>
      </w:r>
    </w:p>
    <w:p w14:paraId="1503DE28" w14:textId="77777777" w:rsidR="00DA53AC" w:rsidRPr="0008473F" w:rsidRDefault="00DA53AC" w:rsidP="00DA53A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506E723B" w14:textId="77777777" w:rsidR="00DA53AC" w:rsidRPr="007C1AFD" w:rsidRDefault="00DA53AC" w:rsidP="00DA53AC">
      <w:pPr>
        <w:pStyle w:val="PL"/>
      </w:pPr>
      <w:r w:rsidRPr="007C1AFD">
        <w:t xml:space="preserve">        accuracy:</w:t>
      </w:r>
    </w:p>
    <w:p w14:paraId="38212923" w14:textId="77777777" w:rsidR="00DA53AC" w:rsidRDefault="00DA53AC" w:rsidP="00DA53AC">
      <w:pPr>
        <w:pStyle w:val="PL"/>
      </w:pPr>
      <w:r w:rsidRPr="007C1AFD">
        <w:t xml:space="preserve">          $ref: '</w:t>
      </w:r>
      <w:r w:rsidRPr="007C1AFD">
        <w:rPr>
          <w:lang w:val="en-US" w:eastAsia="es-ES"/>
        </w:rPr>
        <w:t>TS29122_MonitoringEvent.yaml</w:t>
      </w:r>
      <w:r w:rsidRPr="007C1AFD">
        <w:t>#/components/schemas/Accuracy'</w:t>
      </w:r>
    </w:p>
    <w:p w14:paraId="6B33E62D" w14:textId="77777777" w:rsidR="00DA53AC" w:rsidRPr="0083324F" w:rsidRDefault="00DA53AC" w:rsidP="00DA53AC">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41122A9C" w14:textId="77777777" w:rsidR="00DA53AC" w:rsidRDefault="00DA53AC" w:rsidP="00DA53AC">
      <w:pPr>
        <w:pStyle w:val="PL"/>
        <w:rPr>
          <w:lang w:val="en-US" w:eastAsia="es-ES"/>
        </w:rPr>
      </w:pPr>
      <w:r w:rsidRPr="0083324F">
        <w:rPr>
          <w:lang w:val="en-US" w:eastAsia="es-ES"/>
        </w:rPr>
        <w:t xml:space="preserve">          type: array</w:t>
      </w:r>
    </w:p>
    <w:p w14:paraId="70F969A0" w14:textId="77777777" w:rsidR="00DA53AC" w:rsidRPr="0083324F" w:rsidRDefault="00DA53AC" w:rsidP="00DA53AC">
      <w:pPr>
        <w:pStyle w:val="PL"/>
        <w:rPr>
          <w:lang w:val="en-US" w:eastAsia="es-ES"/>
        </w:rPr>
      </w:pPr>
      <w:r>
        <w:rPr>
          <w:lang w:val="en-US" w:eastAsia="es-ES"/>
        </w:rPr>
        <w:t xml:space="preserve">          minItems: 1</w:t>
      </w:r>
    </w:p>
    <w:p w14:paraId="2B561FDA" w14:textId="77777777" w:rsidR="00DA53AC" w:rsidRPr="0083324F" w:rsidRDefault="00DA53AC" w:rsidP="00DA53AC">
      <w:pPr>
        <w:pStyle w:val="PL"/>
        <w:rPr>
          <w:lang w:val="en-US" w:eastAsia="es-ES"/>
        </w:rPr>
      </w:pPr>
      <w:r w:rsidRPr="0083324F">
        <w:rPr>
          <w:lang w:val="en-US" w:eastAsia="es-ES"/>
        </w:rPr>
        <w:t xml:space="preserve">          items:</w:t>
      </w:r>
    </w:p>
    <w:p w14:paraId="2210CA6F" w14:textId="77777777" w:rsidR="00DA53AC" w:rsidRPr="0083324F" w:rsidRDefault="00DA53AC" w:rsidP="00DA53AC">
      <w:pPr>
        <w:pStyle w:val="PL"/>
        <w:rPr>
          <w:lang w:val="en-US" w:eastAsia="es-ES"/>
        </w:rPr>
      </w:pPr>
      <w:r w:rsidRPr="0083324F">
        <w:rPr>
          <w:lang w:val="en-US" w:eastAsia="es-ES"/>
        </w:rPr>
        <w:t xml:space="preserve">            </w:t>
      </w:r>
      <w:r w:rsidRPr="00DD5A75">
        <w:rPr>
          <w:lang w:val="en-US" w:eastAsia="es-ES"/>
        </w:rPr>
        <w:t>$ref: 'TS29549_SS_VALServiceAreaConfiguration.yaml#/components/schemas/ValSvcAreaId'</w:t>
      </w:r>
    </w:p>
    <w:p w14:paraId="7932CECD" w14:textId="77777777" w:rsidR="00DA53AC" w:rsidRDefault="00DA53AC" w:rsidP="00DA53AC">
      <w:pPr>
        <w:pStyle w:val="PL"/>
        <w:rPr>
          <w:lang w:val="en-US" w:eastAsia="es-ES"/>
        </w:rPr>
      </w:pPr>
      <w:r w:rsidRPr="0083324F">
        <w:rPr>
          <w:lang w:val="en-US" w:eastAsia="es-ES"/>
        </w:rPr>
        <w:t xml:space="preserve">          description: </w:t>
      </w:r>
      <w:r>
        <w:rPr>
          <w:lang w:val="en-US" w:eastAsia="es-ES"/>
        </w:rPr>
        <w:t>&gt;</w:t>
      </w:r>
    </w:p>
    <w:p w14:paraId="2D347D71" w14:textId="77777777" w:rsidR="00DA53AC" w:rsidRPr="00F540CC" w:rsidRDefault="00DA53AC" w:rsidP="00DA53AC">
      <w:pPr>
        <w:pStyle w:val="PL"/>
      </w:pPr>
      <w:r>
        <w:rPr>
          <w:lang w:val="en-US" w:eastAsia="es-ES"/>
        </w:rPr>
        <w:t xml:space="preserve">            </w:t>
      </w:r>
      <w:r>
        <w:t>Represents the VAL service area ID(s).</w:t>
      </w:r>
    </w:p>
    <w:p w14:paraId="70C7491C" w14:textId="77777777" w:rsidR="00816C49" w:rsidRPr="007C1AFD" w:rsidRDefault="00816C49" w:rsidP="00816C49">
      <w:pPr>
        <w:pStyle w:val="PL"/>
        <w:rPr>
          <w:ins w:id="129" w:author="Ericsson" w:date="2025-10-27T10:36:00Z" w16du:dateUtc="2025-10-27T08:36:00Z"/>
        </w:rPr>
      </w:pPr>
      <w:ins w:id="130" w:author="Ericsson" w:date="2025-10-27T10:36:00Z" w16du:dateUtc="2025-10-27T08:36:00Z">
        <w:r w:rsidRPr="007C1AFD">
          <w:t xml:space="preserve">        locInfo:</w:t>
        </w:r>
      </w:ins>
    </w:p>
    <w:p w14:paraId="284C97E8" w14:textId="77777777" w:rsidR="00816C49" w:rsidRPr="007C1AFD" w:rsidRDefault="00816C49" w:rsidP="00816C49">
      <w:pPr>
        <w:pStyle w:val="PL"/>
        <w:rPr>
          <w:ins w:id="131" w:author="Ericsson" w:date="2025-10-27T10:36:00Z" w16du:dateUtc="2025-10-27T08:36:00Z"/>
        </w:rPr>
      </w:pPr>
      <w:ins w:id="132" w:author="Ericsson" w:date="2025-10-27T10:36:00Z" w16du:dateUtc="2025-10-27T08:36:00Z">
        <w:r w:rsidRPr="007C1AFD">
          <w:t xml:space="preserve">          $ref: 'TS29122_MonitoringEvent.yaml#/components/schemas/LocationInfo'</w:t>
        </w:r>
      </w:ins>
    </w:p>
    <w:p w14:paraId="51BD3257" w14:textId="77777777" w:rsidR="00DA53AC" w:rsidRDefault="00DA53AC" w:rsidP="00DA53AC">
      <w:pPr>
        <w:pStyle w:val="PL"/>
        <w:rPr>
          <w:lang w:eastAsia="zh-CN"/>
        </w:rPr>
      </w:pPr>
      <w:r w:rsidRPr="0083324F">
        <w:rPr>
          <w:lang w:val="en-US" w:eastAsia="es-ES"/>
        </w:rPr>
        <w:t xml:space="preserve">        </w:t>
      </w:r>
      <w:r>
        <w:rPr>
          <w:lang w:eastAsia="zh-CN"/>
        </w:rPr>
        <w:t>triggCriteria:</w:t>
      </w:r>
    </w:p>
    <w:p w14:paraId="624108B9" w14:textId="77777777" w:rsidR="00DA53AC" w:rsidRDefault="00DA53AC" w:rsidP="00DA53AC">
      <w:pPr>
        <w:pStyle w:val="PL"/>
        <w:rPr>
          <w:lang w:val="en-US" w:eastAsia="es-ES"/>
        </w:rPr>
      </w:pPr>
      <w:r w:rsidRPr="007C1AFD">
        <w:rPr>
          <w:lang w:val="en-US" w:eastAsia="es-ES"/>
        </w:rPr>
        <w:t xml:space="preserve">          $ref: '#/components/schemas/</w:t>
      </w:r>
      <w:r>
        <w:rPr>
          <w:lang w:eastAsia="zh-CN"/>
        </w:rPr>
        <w:t>TriggeringCriteria</w:t>
      </w:r>
      <w:r w:rsidRPr="007C1AFD">
        <w:rPr>
          <w:lang w:val="en-US" w:eastAsia="es-ES"/>
        </w:rPr>
        <w:t>'</w:t>
      </w:r>
    </w:p>
    <w:p w14:paraId="73F8883B" w14:textId="77777777" w:rsidR="00DA53AC" w:rsidRDefault="00DA53AC" w:rsidP="00DA53AC">
      <w:pPr>
        <w:pStyle w:val="PL"/>
        <w:rPr>
          <w:lang w:eastAsia="zh-CN"/>
        </w:rPr>
      </w:pPr>
      <w:r w:rsidRPr="0083324F">
        <w:rPr>
          <w:lang w:val="en-US" w:eastAsia="es-ES"/>
        </w:rPr>
        <w:t xml:space="preserve">        </w:t>
      </w:r>
      <w:r>
        <w:rPr>
          <w:lang w:eastAsia="zh-CN"/>
        </w:rPr>
        <w:t>adaptRep:</w:t>
      </w:r>
    </w:p>
    <w:p w14:paraId="208F3646" w14:textId="77777777" w:rsidR="00DA53AC" w:rsidRPr="007C1AFD" w:rsidRDefault="00DA53AC" w:rsidP="00DA53AC">
      <w:pPr>
        <w:pStyle w:val="PL"/>
      </w:pPr>
      <w:r w:rsidRPr="007C1AFD">
        <w:rPr>
          <w:lang w:val="en-US" w:eastAsia="es-ES"/>
        </w:rPr>
        <w:t xml:space="preserve">          $ref: '#/components/schemas/</w:t>
      </w:r>
      <w:r>
        <w:t>AdaptiveReporting</w:t>
      </w:r>
      <w:r w:rsidRPr="007C1AFD">
        <w:rPr>
          <w:lang w:val="en-US" w:eastAsia="es-ES"/>
        </w:rPr>
        <w:t>'</w:t>
      </w:r>
    </w:p>
    <w:p w14:paraId="3121D234" w14:textId="77777777" w:rsidR="00DA53AC" w:rsidRPr="007C1AFD" w:rsidRDefault="00DA53AC" w:rsidP="00DA53AC">
      <w:pPr>
        <w:pStyle w:val="PL"/>
      </w:pPr>
      <w:r w:rsidRPr="007C1AFD">
        <w:t xml:space="preserve">        suppFeat:</w:t>
      </w:r>
    </w:p>
    <w:p w14:paraId="7989E642" w14:textId="77777777" w:rsidR="00DA53AC" w:rsidRPr="007C1AFD" w:rsidRDefault="00DA53AC" w:rsidP="00DA53AC">
      <w:pPr>
        <w:pStyle w:val="PL"/>
      </w:pPr>
      <w:r w:rsidRPr="007C1AFD">
        <w:t xml:space="preserve">          $ref: 'TS29571_CommonData.yaml#/components/schemas/SupportedFeatures'</w:t>
      </w:r>
    </w:p>
    <w:p w14:paraId="3A537C38" w14:textId="77777777" w:rsidR="00DA53AC" w:rsidRPr="007C1AFD" w:rsidRDefault="00DA53AC" w:rsidP="00DA53AC">
      <w:pPr>
        <w:pStyle w:val="PL"/>
        <w:rPr>
          <w:lang w:val="en-US" w:eastAsia="es-ES"/>
        </w:rPr>
      </w:pPr>
      <w:r w:rsidRPr="007C1AFD">
        <w:rPr>
          <w:lang w:val="en-US" w:eastAsia="es-ES"/>
        </w:rPr>
        <w:t xml:space="preserve">        </w:t>
      </w:r>
      <w:r>
        <w:t>report</w:t>
      </w:r>
      <w:r w:rsidRPr="007C1AFD">
        <w:rPr>
          <w:lang w:val="en-US" w:eastAsia="es-ES"/>
        </w:rPr>
        <w:t>:</w:t>
      </w:r>
    </w:p>
    <w:p w14:paraId="2FD14F21" w14:textId="77777777" w:rsidR="00DA53AC" w:rsidRPr="0008473F" w:rsidRDefault="00DA53AC" w:rsidP="00DA53AC">
      <w:pPr>
        <w:pStyle w:val="PL"/>
        <w:rPr>
          <w:lang w:val="en-US" w:eastAsia="es-ES"/>
        </w:rPr>
      </w:pPr>
      <w:r w:rsidRPr="007C1AFD">
        <w:rPr>
          <w:lang w:val="en-US" w:eastAsia="es-ES"/>
        </w:rPr>
        <w:t xml:space="preserve">          $ref: '#/components/schemas/</w:t>
      </w:r>
      <w:r>
        <w:t>LocationReport</w:t>
      </w:r>
      <w:r w:rsidRPr="007C1AFD">
        <w:rPr>
          <w:lang w:val="en-US" w:eastAsia="es-ES"/>
        </w:rPr>
        <w:t>'</w:t>
      </w:r>
    </w:p>
    <w:p w14:paraId="0BD57637" w14:textId="77777777" w:rsidR="00DA53AC" w:rsidRPr="007C1AFD" w:rsidRDefault="00DA53AC" w:rsidP="00DA53AC">
      <w:pPr>
        <w:pStyle w:val="PL"/>
      </w:pPr>
      <w:r w:rsidRPr="007C1AFD">
        <w:t xml:space="preserve">      required:</w:t>
      </w:r>
    </w:p>
    <w:p w14:paraId="1724CB90" w14:textId="77777777" w:rsidR="00DA53AC" w:rsidRPr="007C1AFD" w:rsidRDefault="00DA53AC" w:rsidP="00DA53AC">
      <w:pPr>
        <w:pStyle w:val="PL"/>
        <w:rPr>
          <w:lang w:eastAsia="zh-CN"/>
        </w:rPr>
      </w:pPr>
      <w:r w:rsidRPr="007C1AFD">
        <w:t xml:space="preserve">        - </w:t>
      </w:r>
      <w:r w:rsidRPr="007C1AFD">
        <w:rPr>
          <w:rFonts w:hint="eastAsia"/>
          <w:lang w:eastAsia="zh-CN"/>
        </w:rPr>
        <w:t>v</w:t>
      </w:r>
      <w:r w:rsidRPr="007C1AFD">
        <w:rPr>
          <w:lang w:eastAsia="zh-CN"/>
        </w:rPr>
        <w:t>alServerId</w:t>
      </w:r>
    </w:p>
    <w:p w14:paraId="79A213E6" w14:textId="77777777" w:rsidR="00DA53AC" w:rsidRDefault="00DA53AC" w:rsidP="00DA53AC">
      <w:pPr>
        <w:pStyle w:val="PL"/>
        <w:rPr>
          <w:lang w:eastAsia="zh-CN"/>
        </w:rPr>
      </w:pPr>
      <w:r w:rsidRPr="007C1AFD">
        <w:rPr>
          <w:lang w:eastAsia="zh-CN"/>
        </w:rPr>
        <w:t xml:space="preserve">        - valTgtUe</w:t>
      </w:r>
    </w:p>
    <w:p w14:paraId="59E24E6C" w14:textId="77777777" w:rsidR="00DA53AC" w:rsidRPr="007C1AFD" w:rsidRDefault="00DA53AC" w:rsidP="00DA53AC">
      <w:pPr>
        <w:pStyle w:val="PL"/>
        <w:rPr>
          <w:lang w:eastAsia="zh-CN"/>
        </w:rPr>
      </w:pPr>
    </w:p>
    <w:p w14:paraId="59E7666A" w14:textId="77777777" w:rsidR="00DA53AC" w:rsidRPr="007C1AFD" w:rsidRDefault="00DA53AC" w:rsidP="00DA53AC">
      <w:pPr>
        <w:pStyle w:val="PL"/>
      </w:pPr>
      <w:r w:rsidRPr="007C1AFD">
        <w:t xml:space="preserve">    </w:t>
      </w:r>
      <w:r w:rsidRPr="007C1AFD">
        <w:rPr>
          <w:rFonts w:hint="eastAsia"/>
          <w:lang w:eastAsia="zh-CN"/>
        </w:rPr>
        <w:t>L</w:t>
      </w:r>
      <w:r w:rsidRPr="007C1AFD">
        <w:rPr>
          <w:lang w:eastAsia="zh-CN"/>
        </w:rPr>
        <w:t>ocationReportConfigurationPatch</w:t>
      </w:r>
      <w:r w:rsidRPr="007C1AFD">
        <w:t>:</w:t>
      </w:r>
    </w:p>
    <w:p w14:paraId="1D50E0E7" w14:textId="77777777" w:rsidR="00DA53AC" w:rsidRPr="007C1AFD" w:rsidRDefault="00DA53AC" w:rsidP="00DA53AC">
      <w:pPr>
        <w:pStyle w:val="PL"/>
      </w:pPr>
      <w:r w:rsidRPr="007C1AFD">
        <w:rPr>
          <w:rFonts w:eastAsia="SimSun"/>
        </w:rPr>
        <w:t xml:space="preserve">      description: Represents </w:t>
      </w:r>
      <w:r>
        <w:rPr>
          <w:rFonts w:eastAsia="SimSun"/>
        </w:rPr>
        <w:t>the l</w:t>
      </w:r>
      <w:r w:rsidRPr="007C1AFD">
        <w:rPr>
          <w:rFonts w:eastAsia="SimSun"/>
        </w:rPr>
        <w:t>ocation reporting configuration information patch.</w:t>
      </w:r>
    </w:p>
    <w:p w14:paraId="42D0C314" w14:textId="77777777" w:rsidR="00DA53AC" w:rsidRPr="007C1AFD" w:rsidRDefault="00DA53AC" w:rsidP="00DA53AC">
      <w:pPr>
        <w:pStyle w:val="PL"/>
      </w:pPr>
      <w:r w:rsidRPr="007C1AFD">
        <w:t xml:space="preserve">      type: object</w:t>
      </w:r>
    </w:p>
    <w:p w14:paraId="5DD8A2D7" w14:textId="77777777" w:rsidR="00DA53AC" w:rsidRPr="007C1AFD" w:rsidRDefault="00DA53AC" w:rsidP="00DA53AC">
      <w:pPr>
        <w:pStyle w:val="PL"/>
      </w:pPr>
      <w:r w:rsidRPr="007C1AFD">
        <w:t xml:space="preserve">      properties:</w:t>
      </w:r>
    </w:p>
    <w:p w14:paraId="5AEC045F" w14:textId="77777777" w:rsidR="00DA53AC" w:rsidRPr="007C1AFD" w:rsidRDefault="00DA53AC" w:rsidP="00DA53AC">
      <w:pPr>
        <w:pStyle w:val="PL"/>
      </w:pPr>
      <w:r w:rsidRPr="007C1AFD">
        <w:t xml:space="preserve">        valTgtUe:</w:t>
      </w:r>
    </w:p>
    <w:p w14:paraId="2B708A6D" w14:textId="77777777" w:rsidR="00DA53AC" w:rsidRPr="007C1AFD" w:rsidRDefault="00DA53AC" w:rsidP="00DA53AC">
      <w:pPr>
        <w:pStyle w:val="PL"/>
      </w:pPr>
      <w:r w:rsidRPr="007C1AFD">
        <w:t xml:space="preserve">          $ref: </w:t>
      </w:r>
      <w:r w:rsidRPr="007C1AFD">
        <w:rPr>
          <w:lang w:val="en-US" w:eastAsia="es-ES"/>
        </w:rPr>
        <w:t>'TS29549_SS_UserProfileRetrieval.yaml#/components/schemas/ValTargetUe'</w:t>
      </w:r>
    </w:p>
    <w:p w14:paraId="177B503E" w14:textId="77777777" w:rsidR="00DA53AC" w:rsidRPr="007C1AFD" w:rsidRDefault="00DA53AC" w:rsidP="00DA53AC">
      <w:pPr>
        <w:pStyle w:val="PL"/>
        <w:rPr>
          <w:lang w:val="en-US" w:eastAsia="es-ES"/>
        </w:rPr>
      </w:pPr>
      <w:r w:rsidRPr="007C1AFD">
        <w:rPr>
          <w:lang w:val="en-US" w:eastAsia="es-ES"/>
        </w:rPr>
        <w:t xml:space="preserve">        monDur:</w:t>
      </w:r>
    </w:p>
    <w:p w14:paraId="70C2096D" w14:textId="77777777" w:rsidR="00DA53AC" w:rsidRPr="007C1AFD" w:rsidRDefault="00DA53AC" w:rsidP="00DA53A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_CommonData.yaml#/components/schemas/DateTime'</w:t>
      </w:r>
    </w:p>
    <w:p w14:paraId="5EF08F8F" w14:textId="77777777" w:rsidR="00DA53AC" w:rsidRPr="007C1AFD" w:rsidRDefault="00DA53AC" w:rsidP="00DA53AC">
      <w:pPr>
        <w:pStyle w:val="PL"/>
        <w:rPr>
          <w:lang w:val="en-US" w:eastAsia="es-ES"/>
        </w:rPr>
      </w:pPr>
      <w:r w:rsidRPr="007C1AFD">
        <w:rPr>
          <w:lang w:val="en-US" w:eastAsia="es-ES"/>
        </w:rPr>
        <w:t xml:space="preserve">        repPeriod:</w:t>
      </w:r>
    </w:p>
    <w:p w14:paraId="4DC04F9E" w14:textId="77777777" w:rsidR="00DA53AC" w:rsidRPr="007C1AFD" w:rsidRDefault="00DA53AC" w:rsidP="00DA53AC">
      <w:pPr>
        <w:pStyle w:val="PL"/>
        <w:rPr>
          <w:lang w:val="en-US" w:eastAsia="es-ES"/>
        </w:rPr>
      </w:pPr>
      <w:r w:rsidRPr="007C1AFD">
        <w:rPr>
          <w:lang w:val="en-US" w:eastAsia="es-ES"/>
        </w:rPr>
        <w:t xml:space="preserve">          $ref: 'TS29571_CommonData.yaml#/components/schemas/DurationSec'</w:t>
      </w:r>
    </w:p>
    <w:p w14:paraId="65BB451A" w14:textId="77777777" w:rsidR="00DA53AC" w:rsidRPr="007C1AFD" w:rsidRDefault="00DA53AC" w:rsidP="00DA53AC">
      <w:pPr>
        <w:pStyle w:val="PL"/>
        <w:rPr>
          <w:lang w:val="en-US" w:eastAsia="es-ES"/>
        </w:rPr>
      </w:pPr>
      <w:r w:rsidRPr="007C1AFD">
        <w:rPr>
          <w:lang w:val="en-US" w:eastAsia="es-ES"/>
        </w:rPr>
        <w:t xml:space="preserve">        notifUri:</w:t>
      </w:r>
    </w:p>
    <w:p w14:paraId="5C56D514" w14:textId="77777777" w:rsidR="00DA53AC" w:rsidRPr="0008473F" w:rsidRDefault="00DA53AC" w:rsidP="00DA53AC">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0A3949EB" w14:textId="77777777" w:rsidR="00DA53AC" w:rsidRPr="007C1AFD" w:rsidRDefault="00DA53AC" w:rsidP="00DA53AC">
      <w:pPr>
        <w:pStyle w:val="PL"/>
      </w:pPr>
      <w:r w:rsidRPr="007C1AFD">
        <w:t xml:space="preserve">        accuracy:</w:t>
      </w:r>
    </w:p>
    <w:p w14:paraId="52D57431" w14:textId="77777777" w:rsidR="00DA53AC" w:rsidRPr="007C1AFD" w:rsidRDefault="00DA53AC" w:rsidP="00DA53AC">
      <w:pPr>
        <w:pStyle w:val="PL"/>
        <w:rPr>
          <w:lang w:eastAsia="zh-CN"/>
        </w:rPr>
      </w:pPr>
      <w:r w:rsidRPr="007C1AFD">
        <w:rPr>
          <w:lang w:val="en-US" w:eastAsia="es-ES"/>
        </w:rPr>
        <w:t xml:space="preserve">          $ref: 'TS29122_MonitoringEvent.yaml#/components/schemas/Accuracy'</w:t>
      </w:r>
    </w:p>
    <w:p w14:paraId="61D76200" w14:textId="77777777" w:rsidR="00DA53AC" w:rsidRPr="0083324F" w:rsidRDefault="00DA53AC" w:rsidP="00DA53AC">
      <w:pPr>
        <w:pStyle w:val="PL"/>
        <w:rPr>
          <w:lang w:val="en-US" w:eastAsia="es-ES"/>
        </w:rPr>
      </w:pPr>
      <w:r w:rsidRPr="0083324F">
        <w:rPr>
          <w:lang w:val="en-US" w:eastAsia="es-ES"/>
        </w:rPr>
        <w:t xml:space="preserve">        </w:t>
      </w:r>
      <w:r>
        <w:rPr>
          <w:lang w:eastAsia="zh-CN"/>
        </w:rPr>
        <w:t>valSvcAreaIds</w:t>
      </w:r>
      <w:r w:rsidRPr="0083324F">
        <w:rPr>
          <w:lang w:val="en-US" w:eastAsia="es-ES"/>
        </w:rPr>
        <w:t>:</w:t>
      </w:r>
    </w:p>
    <w:p w14:paraId="1ED790EA" w14:textId="77777777" w:rsidR="00DA53AC" w:rsidRDefault="00DA53AC" w:rsidP="00DA53AC">
      <w:pPr>
        <w:pStyle w:val="PL"/>
        <w:rPr>
          <w:lang w:val="en-US" w:eastAsia="es-ES"/>
        </w:rPr>
      </w:pPr>
      <w:r w:rsidRPr="0083324F">
        <w:rPr>
          <w:lang w:val="en-US" w:eastAsia="es-ES"/>
        </w:rPr>
        <w:t xml:space="preserve">          type: array</w:t>
      </w:r>
    </w:p>
    <w:p w14:paraId="4EDF1E99" w14:textId="77777777" w:rsidR="00DA53AC" w:rsidRPr="0083324F" w:rsidRDefault="00DA53AC" w:rsidP="00DA53AC">
      <w:pPr>
        <w:pStyle w:val="PL"/>
        <w:rPr>
          <w:lang w:val="en-US" w:eastAsia="es-ES"/>
        </w:rPr>
      </w:pPr>
      <w:r>
        <w:rPr>
          <w:lang w:val="en-US" w:eastAsia="es-ES"/>
        </w:rPr>
        <w:t xml:space="preserve">          minItems: 1</w:t>
      </w:r>
    </w:p>
    <w:p w14:paraId="60A5B942" w14:textId="77777777" w:rsidR="00DA53AC" w:rsidRPr="0083324F" w:rsidRDefault="00DA53AC" w:rsidP="00DA53AC">
      <w:pPr>
        <w:pStyle w:val="PL"/>
        <w:rPr>
          <w:lang w:val="en-US" w:eastAsia="es-ES"/>
        </w:rPr>
      </w:pPr>
      <w:r w:rsidRPr="0083324F">
        <w:rPr>
          <w:lang w:val="en-US" w:eastAsia="es-ES"/>
        </w:rPr>
        <w:t xml:space="preserve">          items:</w:t>
      </w:r>
    </w:p>
    <w:p w14:paraId="50C10579" w14:textId="77777777" w:rsidR="00DA53AC" w:rsidRPr="0083324F" w:rsidRDefault="00DA53AC" w:rsidP="00DA53AC">
      <w:pPr>
        <w:pStyle w:val="PL"/>
        <w:rPr>
          <w:lang w:val="en-US" w:eastAsia="es-ES"/>
        </w:rPr>
      </w:pPr>
      <w:r w:rsidRPr="0083324F">
        <w:rPr>
          <w:lang w:val="en-US" w:eastAsia="es-ES"/>
        </w:rPr>
        <w:t xml:space="preserve">            </w:t>
      </w:r>
      <w:r w:rsidRPr="00DD5A75">
        <w:rPr>
          <w:lang w:val="en-US" w:eastAsia="es-ES"/>
        </w:rPr>
        <w:t>$ref: 'TS29549_SS_VALServiceAreaConfiguration.yaml#/components/schemas/ValSvcAreaId'</w:t>
      </w:r>
    </w:p>
    <w:p w14:paraId="17FBCD66" w14:textId="77777777" w:rsidR="00DA53AC" w:rsidRDefault="00DA53AC" w:rsidP="00DA53AC">
      <w:pPr>
        <w:pStyle w:val="PL"/>
        <w:rPr>
          <w:lang w:val="en-US" w:eastAsia="es-ES"/>
        </w:rPr>
      </w:pPr>
      <w:r w:rsidRPr="0083324F">
        <w:rPr>
          <w:lang w:val="en-US" w:eastAsia="es-ES"/>
        </w:rPr>
        <w:t xml:space="preserve">          description: </w:t>
      </w:r>
      <w:r>
        <w:rPr>
          <w:lang w:val="en-US" w:eastAsia="es-ES"/>
        </w:rPr>
        <w:t>&gt;</w:t>
      </w:r>
    </w:p>
    <w:p w14:paraId="32037EBF" w14:textId="77777777" w:rsidR="00DA53AC" w:rsidRPr="00190585" w:rsidRDefault="00DA53AC" w:rsidP="00DA53AC">
      <w:pPr>
        <w:pStyle w:val="PL"/>
        <w:rPr>
          <w:lang w:val="en-US"/>
        </w:rPr>
      </w:pPr>
      <w:r>
        <w:rPr>
          <w:lang w:val="en-US" w:eastAsia="es-ES"/>
        </w:rPr>
        <w:t xml:space="preserve">            </w:t>
      </w:r>
      <w:r>
        <w:t>Represents the VAL service area ID(s).</w:t>
      </w:r>
    </w:p>
    <w:p w14:paraId="0AC8671C" w14:textId="77777777" w:rsidR="00816C49" w:rsidRPr="007C1AFD" w:rsidRDefault="00816C49" w:rsidP="00816C49">
      <w:pPr>
        <w:pStyle w:val="PL"/>
        <w:rPr>
          <w:ins w:id="133" w:author="Ericsson" w:date="2025-10-27T10:36:00Z" w16du:dateUtc="2025-10-27T08:36:00Z"/>
        </w:rPr>
      </w:pPr>
      <w:ins w:id="134" w:author="Ericsson" w:date="2025-10-27T10:36:00Z" w16du:dateUtc="2025-10-27T08:36:00Z">
        <w:r w:rsidRPr="007C1AFD">
          <w:t xml:space="preserve">        locInfo:</w:t>
        </w:r>
      </w:ins>
    </w:p>
    <w:p w14:paraId="45286421" w14:textId="77777777" w:rsidR="00816C49" w:rsidRPr="007C1AFD" w:rsidRDefault="00816C49" w:rsidP="00816C49">
      <w:pPr>
        <w:pStyle w:val="PL"/>
        <w:rPr>
          <w:ins w:id="135" w:author="Ericsson" w:date="2025-10-27T10:36:00Z" w16du:dateUtc="2025-10-27T08:36:00Z"/>
        </w:rPr>
      </w:pPr>
      <w:ins w:id="136" w:author="Ericsson" w:date="2025-10-27T10:36:00Z" w16du:dateUtc="2025-10-27T08:36:00Z">
        <w:r w:rsidRPr="007C1AFD">
          <w:t xml:space="preserve">          $ref: 'TS29122_MonitoringEvent.yaml#/components/schemas/LocationInfo'</w:t>
        </w:r>
      </w:ins>
    </w:p>
    <w:p w14:paraId="4B22442C" w14:textId="77777777" w:rsidR="00DA53AC" w:rsidRDefault="00DA53AC" w:rsidP="00DA53AC">
      <w:pPr>
        <w:pStyle w:val="PL"/>
        <w:rPr>
          <w:lang w:eastAsia="zh-CN"/>
        </w:rPr>
      </w:pPr>
      <w:r w:rsidRPr="0083324F">
        <w:rPr>
          <w:lang w:val="en-US" w:eastAsia="es-ES"/>
        </w:rPr>
        <w:lastRenderedPageBreak/>
        <w:t xml:space="preserve">        </w:t>
      </w:r>
      <w:r>
        <w:rPr>
          <w:lang w:eastAsia="zh-CN"/>
        </w:rPr>
        <w:t>triggCriteria:</w:t>
      </w:r>
    </w:p>
    <w:p w14:paraId="7C9E1D34" w14:textId="77777777" w:rsidR="00DA53AC" w:rsidRDefault="00DA53AC" w:rsidP="00DA53AC">
      <w:pPr>
        <w:pStyle w:val="PL"/>
        <w:rPr>
          <w:lang w:eastAsia="zh-CN"/>
        </w:rPr>
      </w:pPr>
      <w:r w:rsidRPr="007C1AFD">
        <w:rPr>
          <w:lang w:val="en-US" w:eastAsia="es-ES"/>
        </w:rPr>
        <w:t xml:space="preserve">          $ref: '#/components/schemas/</w:t>
      </w:r>
      <w:r>
        <w:rPr>
          <w:lang w:eastAsia="zh-CN"/>
        </w:rPr>
        <w:t>TriggeringCriteria</w:t>
      </w:r>
      <w:r w:rsidRPr="007C1AFD">
        <w:rPr>
          <w:lang w:val="en-US" w:eastAsia="es-ES"/>
        </w:rPr>
        <w:t>'</w:t>
      </w:r>
    </w:p>
    <w:p w14:paraId="58D35032" w14:textId="77777777" w:rsidR="00DA53AC" w:rsidRPr="007C1AFD" w:rsidRDefault="00DA53AC" w:rsidP="00DA53AC">
      <w:pPr>
        <w:pStyle w:val="PL"/>
        <w:rPr>
          <w:lang w:eastAsia="zh-CN"/>
        </w:rPr>
      </w:pPr>
    </w:p>
    <w:p w14:paraId="3DB87531" w14:textId="77777777" w:rsidR="00DA53AC" w:rsidRPr="007C1AFD" w:rsidRDefault="00DA53AC" w:rsidP="00DA53AC">
      <w:pPr>
        <w:pStyle w:val="PL"/>
      </w:pPr>
      <w:r w:rsidRPr="007C1AFD">
        <w:t xml:space="preserve">    </w:t>
      </w:r>
      <w:r>
        <w:rPr>
          <w:lang w:eastAsia="zh-CN"/>
        </w:rPr>
        <w:t>TriggeringCriteria</w:t>
      </w:r>
      <w:r w:rsidRPr="007C1AFD">
        <w:t>:</w:t>
      </w:r>
    </w:p>
    <w:p w14:paraId="6874A946" w14:textId="77777777" w:rsidR="00DA53AC" w:rsidRPr="007C1AFD" w:rsidRDefault="00DA53AC" w:rsidP="00DA53AC">
      <w:pPr>
        <w:pStyle w:val="PL"/>
      </w:pPr>
      <w:r w:rsidRPr="007C1AFD">
        <w:t xml:space="preserve">      description: </w:t>
      </w:r>
      <w:r>
        <w:rPr>
          <w:rFonts w:cs="Arial"/>
          <w:szCs w:val="18"/>
        </w:rPr>
        <w:t>Represents the location reporting triggering criteria</w:t>
      </w:r>
      <w:r w:rsidRPr="007C1AFD">
        <w:t>.</w:t>
      </w:r>
    </w:p>
    <w:p w14:paraId="5E8EBF6A" w14:textId="77777777" w:rsidR="00DA53AC" w:rsidRPr="007C1AFD" w:rsidRDefault="00DA53AC" w:rsidP="00DA53AC">
      <w:pPr>
        <w:pStyle w:val="PL"/>
      </w:pPr>
      <w:r w:rsidRPr="007C1AFD">
        <w:t xml:space="preserve">      type: object</w:t>
      </w:r>
    </w:p>
    <w:p w14:paraId="25522F4F" w14:textId="77777777" w:rsidR="00DA53AC" w:rsidRPr="007C1AFD" w:rsidRDefault="00DA53AC" w:rsidP="00DA53AC">
      <w:pPr>
        <w:pStyle w:val="PL"/>
      </w:pPr>
      <w:r w:rsidRPr="007C1AFD">
        <w:t xml:space="preserve">      properties:</w:t>
      </w:r>
    </w:p>
    <w:p w14:paraId="5CEDAF75" w14:textId="77777777" w:rsidR="00DA53AC" w:rsidRPr="007C1AFD" w:rsidRDefault="00DA53AC" w:rsidP="00DA53AC">
      <w:pPr>
        <w:pStyle w:val="PL"/>
        <w:rPr>
          <w:lang w:val="en-US" w:eastAsia="es-ES"/>
        </w:rPr>
      </w:pPr>
      <w:r w:rsidRPr="007C1AFD">
        <w:rPr>
          <w:lang w:val="en-US" w:eastAsia="es-ES"/>
        </w:rPr>
        <w:t xml:space="preserve">        reportingMode:</w:t>
      </w:r>
    </w:p>
    <w:p w14:paraId="2570F977" w14:textId="77777777" w:rsidR="00DA53AC" w:rsidRDefault="00DA53AC" w:rsidP="00DA53AC">
      <w:pPr>
        <w:pStyle w:val="PL"/>
        <w:rPr>
          <w:lang w:val="en-US" w:eastAsia="es-ES"/>
        </w:rPr>
      </w:pPr>
      <w:r w:rsidRPr="007C1AFD">
        <w:rPr>
          <w:lang w:val="en-US" w:eastAsia="es-ES"/>
        </w:rPr>
        <w:t xml:space="preserve">          $ref: '</w:t>
      </w:r>
      <w:r w:rsidRPr="00CA78D0">
        <w:rPr>
          <w:lang w:val="en-US" w:eastAsia="es-ES"/>
        </w:rPr>
        <w:t>TS29508_Nsmf_EventExposure.yaml</w:t>
      </w:r>
      <w:r w:rsidRPr="007C1AFD">
        <w:rPr>
          <w:lang w:val="en-US" w:eastAsia="es-ES"/>
        </w:rPr>
        <w:t>#/components/schemas/</w:t>
      </w:r>
      <w:r w:rsidRPr="00CA78D0">
        <w:rPr>
          <w:lang w:val="en-US" w:eastAsia="es-ES"/>
        </w:rPr>
        <w:t>NotificationMethod</w:t>
      </w:r>
      <w:r w:rsidRPr="007C1AFD">
        <w:rPr>
          <w:lang w:val="en-US" w:eastAsia="es-ES"/>
        </w:rPr>
        <w:t>'</w:t>
      </w:r>
    </w:p>
    <w:p w14:paraId="7A1F1B86" w14:textId="77777777" w:rsidR="00DA53AC" w:rsidRDefault="00DA53AC" w:rsidP="00DA53AC">
      <w:pPr>
        <w:pStyle w:val="PL"/>
      </w:pPr>
      <w:r>
        <w:rPr>
          <w:lang w:val="en-US" w:eastAsia="es-ES"/>
        </w:rPr>
        <w:t xml:space="preserve">        </w:t>
      </w:r>
      <w:r>
        <w:t>repPer:</w:t>
      </w:r>
    </w:p>
    <w:p w14:paraId="166FE6F5" w14:textId="77777777" w:rsidR="00DA53AC" w:rsidRPr="007C1AFD" w:rsidRDefault="00DA53AC" w:rsidP="00DA53AC">
      <w:pPr>
        <w:pStyle w:val="PL"/>
        <w:rPr>
          <w:lang w:val="en-US" w:eastAsia="es-ES"/>
        </w:rPr>
      </w:pPr>
      <w:r w:rsidRPr="007C1AFD">
        <w:rPr>
          <w:lang w:val="en-US" w:eastAsia="es-ES"/>
        </w:rPr>
        <w:t xml:space="preserve">          $ref: 'TS29571_CommonData.yaml#/components/schemas/DurationSec'</w:t>
      </w:r>
    </w:p>
    <w:p w14:paraId="5DFC0178" w14:textId="77777777" w:rsidR="00DA53AC" w:rsidRPr="007C1AFD" w:rsidRDefault="00DA53AC" w:rsidP="00DA53AC">
      <w:pPr>
        <w:pStyle w:val="PL"/>
        <w:rPr>
          <w:lang w:val="en-US" w:eastAsia="es-ES"/>
        </w:rPr>
      </w:pPr>
      <w:r w:rsidRPr="007C1AFD">
        <w:rPr>
          <w:lang w:val="en-US" w:eastAsia="es-ES"/>
        </w:rPr>
        <w:t xml:space="preserve">        </w:t>
      </w:r>
      <w:r>
        <w:t>locChgCond</w:t>
      </w:r>
      <w:r w:rsidRPr="007C1AFD">
        <w:rPr>
          <w:lang w:val="en-US" w:eastAsia="es-ES"/>
        </w:rPr>
        <w:t>:</w:t>
      </w:r>
    </w:p>
    <w:p w14:paraId="27D148D7" w14:textId="77777777" w:rsidR="00DA53AC" w:rsidRDefault="00DA53AC" w:rsidP="00DA53AC">
      <w:pPr>
        <w:pStyle w:val="PL"/>
        <w:rPr>
          <w:lang w:val="en-US" w:eastAsia="es-ES"/>
        </w:rPr>
      </w:pPr>
      <w:r w:rsidRPr="007C1AFD">
        <w:rPr>
          <w:lang w:val="en-US" w:eastAsia="es-ES"/>
        </w:rPr>
        <w:t xml:space="preserve">          $ref: '#/components/schemas/</w:t>
      </w:r>
      <w:r>
        <w:t>LocChangeCond</w:t>
      </w:r>
      <w:r w:rsidRPr="007C1AFD">
        <w:rPr>
          <w:lang w:val="en-US" w:eastAsia="es-ES"/>
        </w:rPr>
        <w:t>'</w:t>
      </w:r>
    </w:p>
    <w:p w14:paraId="22E41754" w14:textId="77777777" w:rsidR="00DA53AC" w:rsidRPr="007C1AFD" w:rsidRDefault="00DA53AC" w:rsidP="00DA53AC">
      <w:pPr>
        <w:pStyle w:val="PL"/>
        <w:rPr>
          <w:lang w:val="en-US" w:eastAsia="es-ES"/>
        </w:rPr>
      </w:pPr>
      <w:r w:rsidRPr="007C1AFD">
        <w:rPr>
          <w:lang w:val="en-US" w:eastAsia="es-ES"/>
        </w:rPr>
        <w:t xml:space="preserve">        </w:t>
      </w:r>
      <w:r>
        <w:t>ioInd</w:t>
      </w:r>
      <w:r w:rsidRPr="007C1AFD">
        <w:rPr>
          <w:lang w:val="en-US" w:eastAsia="es-ES"/>
        </w:rPr>
        <w:t>:</w:t>
      </w:r>
    </w:p>
    <w:p w14:paraId="235FC656" w14:textId="77777777" w:rsidR="00DA53AC" w:rsidRDefault="00DA53AC" w:rsidP="00DA53AC">
      <w:pPr>
        <w:pStyle w:val="PL"/>
        <w:rPr>
          <w:lang w:val="en-US" w:eastAsia="es-ES"/>
        </w:rPr>
      </w:pPr>
      <w:r w:rsidRPr="007C1AFD">
        <w:rPr>
          <w:lang w:val="en-US" w:eastAsia="es-ES"/>
        </w:rPr>
        <w:t xml:space="preserve">          $ref: '#/components/schemas/</w:t>
      </w:r>
      <w:r>
        <w:t>InsideOutsideInd</w:t>
      </w:r>
      <w:r w:rsidRPr="007C1AFD">
        <w:rPr>
          <w:lang w:val="en-US" w:eastAsia="es-ES"/>
        </w:rPr>
        <w:t>'</w:t>
      </w:r>
    </w:p>
    <w:p w14:paraId="2C489C66" w14:textId="77777777" w:rsidR="00DA53AC" w:rsidRPr="0083324F" w:rsidRDefault="00DA53AC" w:rsidP="00DA53AC">
      <w:pPr>
        <w:pStyle w:val="PL"/>
        <w:rPr>
          <w:lang w:val="en-US" w:eastAsia="es-ES"/>
        </w:rPr>
      </w:pPr>
      <w:r w:rsidRPr="0083324F">
        <w:rPr>
          <w:lang w:val="en-US" w:eastAsia="es-ES"/>
        </w:rPr>
        <w:t xml:space="preserve">        </w:t>
      </w:r>
      <w:r>
        <w:t>repSchedules</w:t>
      </w:r>
      <w:r w:rsidRPr="0083324F">
        <w:rPr>
          <w:lang w:val="en-US" w:eastAsia="es-ES"/>
        </w:rPr>
        <w:t>:</w:t>
      </w:r>
    </w:p>
    <w:p w14:paraId="78A4AFA5" w14:textId="77777777" w:rsidR="00DA53AC" w:rsidRDefault="00DA53AC" w:rsidP="00DA53AC">
      <w:pPr>
        <w:pStyle w:val="PL"/>
        <w:rPr>
          <w:lang w:val="en-US" w:eastAsia="es-ES"/>
        </w:rPr>
      </w:pPr>
      <w:r w:rsidRPr="0083324F">
        <w:rPr>
          <w:lang w:val="en-US" w:eastAsia="es-ES"/>
        </w:rPr>
        <w:t xml:space="preserve">          type: array</w:t>
      </w:r>
    </w:p>
    <w:p w14:paraId="60F34ECA" w14:textId="77777777" w:rsidR="00DA53AC" w:rsidRPr="0083324F" w:rsidRDefault="00DA53AC" w:rsidP="00DA53AC">
      <w:pPr>
        <w:pStyle w:val="PL"/>
        <w:rPr>
          <w:lang w:val="en-US" w:eastAsia="es-ES"/>
        </w:rPr>
      </w:pPr>
      <w:r>
        <w:rPr>
          <w:lang w:val="en-US" w:eastAsia="es-ES"/>
        </w:rPr>
        <w:t xml:space="preserve">          minItems: 1</w:t>
      </w:r>
    </w:p>
    <w:p w14:paraId="71229357" w14:textId="77777777" w:rsidR="00DA53AC" w:rsidRPr="0083324F" w:rsidRDefault="00DA53AC" w:rsidP="00DA53AC">
      <w:pPr>
        <w:pStyle w:val="PL"/>
        <w:rPr>
          <w:lang w:val="en-US" w:eastAsia="es-ES"/>
        </w:rPr>
      </w:pPr>
      <w:r w:rsidRPr="0083324F">
        <w:rPr>
          <w:lang w:val="en-US" w:eastAsia="es-ES"/>
        </w:rPr>
        <w:t xml:space="preserve">          items:</w:t>
      </w:r>
    </w:p>
    <w:p w14:paraId="567B6964" w14:textId="77777777" w:rsidR="00DA53AC" w:rsidRPr="0083324F" w:rsidRDefault="00DA53AC" w:rsidP="00DA53AC">
      <w:pPr>
        <w:pStyle w:val="PL"/>
        <w:rPr>
          <w:lang w:val="en-US" w:eastAsia="es-ES"/>
        </w:rPr>
      </w:pPr>
      <w:r w:rsidRPr="0083324F">
        <w:rPr>
          <w:lang w:val="en-US" w:eastAsia="es-ES"/>
        </w:rPr>
        <w:t xml:space="preserve">            </w:t>
      </w:r>
      <w:r w:rsidRPr="007C1AFD">
        <w:rPr>
          <w:lang w:val="en-US" w:eastAsia="es-ES"/>
        </w:rPr>
        <w:t>$ref</w:t>
      </w:r>
      <w:r w:rsidRPr="0083324F">
        <w:rPr>
          <w:lang w:val="en-US" w:eastAsia="es-ES"/>
        </w:rPr>
        <w:t xml:space="preserve">: </w:t>
      </w:r>
      <w:r w:rsidRPr="007C1AFD">
        <w:rPr>
          <w:lang w:val="en-US" w:eastAsia="es-ES"/>
        </w:rPr>
        <w:t>'</w:t>
      </w:r>
      <w:r w:rsidRPr="0083324F">
        <w:rPr>
          <w:lang w:val="en-US" w:eastAsia="es-ES"/>
        </w:rPr>
        <w:t>TS29571_CommonData.yaml</w:t>
      </w:r>
      <w:r w:rsidRPr="007C1AFD">
        <w:rPr>
          <w:lang w:val="en-US" w:eastAsia="es-ES"/>
        </w:rPr>
        <w:t>#/components/schemas/</w:t>
      </w:r>
      <w:r w:rsidRPr="00F11966">
        <w:t>ScheduledCommunicationTime</w:t>
      </w:r>
      <w:r w:rsidRPr="007C1AFD">
        <w:rPr>
          <w:lang w:val="en-US" w:eastAsia="es-ES"/>
        </w:rPr>
        <w:t>'</w:t>
      </w:r>
    </w:p>
    <w:p w14:paraId="5786F3AC" w14:textId="77777777" w:rsidR="00DA53AC" w:rsidRDefault="00DA53AC" w:rsidP="00DA53AC">
      <w:pPr>
        <w:pStyle w:val="PL"/>
        <w:rPr>
          <w:lang w:val="en-US" w:eastAsia="es-ES"/>
        </w:rPr>
      </w:pPr>
      <w:r w:rsidRPr="0083324F">
        <w:rPr>
          <w:lang w:val="en-US" w:eastAsia="es-ES"/>
        </w:rPr>
        <w:t xml:space="preserve">          description: </w:t>
      </w:r>
      <w:r>
        <w:rPr>
          <w:lang w:val="en-US" w:eastAsia="es-ES"/>
        </w:rPr>
        <w:t>&gt;</w:t>
      </w:r>
    </w:p>
    <w:p w14:paraId="6F3EFF39" w14:textId="77777777" w:rsidR="00DA53AC" w:rsidRDefault="00DA53AC" w:rsidP="00DA53AC">
      <w:pPr>
        <w:pStyle w:val="PL"/>
      </w:pPr>
      <w:r>
        <w:rPr>
          <w:lang w:val="en-US" w:eastAsia="es-ES"/>
        </w:rPr>
        <w:t xml:space="preserve">            </w:t>
      </w:r>
      <w:r>
        <w:t>Indicates the requested reporting schedule, e.g., day(s) of the week</w:t>
      </w:r>
    </w:p>
    <w:p w14:paraId="5ED22391" w14:textId="77777777" w:rsidR="00DA53AC" w:rsidRDefault="00DA53AC" w:rsidP="00DA53AC">
      <w:pPr>
        <w:pStyle w:val="PL"/>
        <w:rPr>
          <w:lang w:val="en-US" w:eastAsia="es-ES"/>
        </w:rPr>
      </w:pPr>
      <w:r>
        <w:t xml:space="preserve">            and/or time period(s) for the location reporting.</w:t>
      </w:r>
    </w:p>
    <w:p w14:paraId="3EAB673D" w14:textId="77777777" w:rsidR="00DA53AC" w:rsidRPr="007C1AFD" w:rsidRDefault="00DA53AC" w:rsidP="00DA53AC">
      <w:pPr>
        <w:pStyle w:val="PL"/>
      </w:pPr>
      <w:r w:rsidRPr="007C1AFD">
        <w:t xml:space="preserve">      required:</w:t>
      </w:r>
    </w:p>
    <w:p w14:paraId="50A468C6" w14:textId="77777777" w:rsidR="00DA53AC" w:rsidRDefault="00DA53AC" w:rsidP="00DA53AC">
      <w:pPr>
        <w:pStyle w:val="PL"/>
        <w:rPr>
          <w:lang w:val="en-US" w:eastAsia="es-ES"/>
        </w:rPr>
      </w:pPr>
      <w:r w:rsidRPr="007C1AFD">
        <w:t xml:space="preserve">        - </w:t>
      </w:r>
      <w:r w:rsidRPr="007C1AFD">
        <w:rPr>
          <w:lang w:val="en-US" w:eastAsia="es-ES"/>
        </w:rPr>
        <w:t>reportingMode</w:t>
      </w:r>
    </w:p>
    <w:p w14:paraId="4E54570F" w14:textId="77777777" w:rsidR="00DA53AC" w:rsidRDefault="00DA53AC" w:rsidP="00DA53AC">
      <w:pPr>
        <w:pStyle w:val="PL"/>
      </w:pPr>
    </w:p>
    <w:p w14:paraId="149CC034" w14:textId="77777777" w:rsidR="00DA53AC" w:rsidRPr="007C1AFD" w:rsidRDefault="00DA53AC" w:rsidP="00DA53AC">
      <w:pPr>
        <w:pStyle w:val="PL"/>
      </w:pPr>
      <w:r w:rsidRPr="007C1AFD">
        <w:t xml:space="preserve">    </w:t>
      </w:r>
      <w:r>
        <w:t>LocationReport</w:t>
      </w:r>
      <w:r w:rsidRPr="007C1AFD">
        <w:t>:</w:t>
      </w:r>
    </w:p>
    <w:p w14:paraId="5C8657FE" w14:textId="77777777" w:rsidR="00DA53AC" w:rsidRPr="007C1AFD" w:rsidRDefault="00DA53AC" w:rsidP="00DA53AC">
      <w:pPr>
        <w:pStyle w:val="PL"/>
      </w:pPr>
      <w:r w:rsidRPr="007C1AFD">
        <w:t xml:space="preserve">      description: </w:t>
      </w:r>
      <w:r>
        <w:rPr>
          <w:rFonts w:cs="Arial"/>
          <w:szCs w:val="18"/>
        </w:rPr>
        <w:t>Represents the location trigger report.</w:t>
      </w:r>
    </w:p>
    <w:p w14:paraId="28EA8198" w14:textId="77777777" w:rsidR="00DA53AC" w:rsidRPr="007C1AFD" w:rsidRDefault="00DA53AC" w:rsidP="00DA53AC">
      <w:pPr>
        <w:pStyle w:val="PL"/>
      </w:pPr>
      <w:r w:rsidRPr="007C1AFD">
        <w:t xml:space="preserve">      type: object</w:t>
      </w:r>
    </w:p>
    <w:p w14:paraId="477A6149" w14:textId="77777777" w:rsidR="00DA53AC" w:rsidRDefault="00DA53AC" w:rsidP="00DA53AC">
      <w:pPr>
        <w:pStyle w:val="PL"/>
      </w:pPr>
      <w:r w:rsidRPr="007C1AFD">
        <w:t xml:space="preserve">      properties:</w:t>
      </w:r>
    </w:p>
    <w:p w14:paraId="3CF308C8" w14:textId="77777777" w:rsidR="00DA53AC" w:rsidRPr="007C1AFD" w:rsidRDefault="00DA53AC" w:rsidP="00DA53AC">
      <w:pPr>
        <w:pStyle w:val="PL"/>
      </w:pPr>
      <w:r w:rsidRPr="007C1AFD">
        <w:t xml:space="preserve">        </w:t>
      </w:r>
      <w:r>
        <w:t>subscriptionId</w:t>
      </w:r>
      <w:r w:rsidRPr="007C1AFD">
        <w:t>:</w:t>
      </w:r>
    </w:p>
    <w:p w14:paraId="52A4C3A3" w14:textId="77777777" w:rsidR="00DA53AC" w:rsidRPr="007C1AFD" w:rsidRDefault="00DA53AC" w:rsidP="00DA53AC">
      <w:pPr>
        <w:pStyle w:val="PL"/>
      </w:pPr>
      <w:r w:rsidRPr="007C1AFD">
        <w:t xml:space="preserve">          type: string</w:t>
      </w:r>
    </w:p>
    <w:p w14:paraId="15F21C09" w14:textId="77777777" w:rsidR="00DA53AC" w:rsidRDefault="00DA53AC" w:rsidP="00DA53AC">
      <w:pPr>
        <w:pStyle w:val="PL"/>
      </w:pPr>
      <w:r w:rsidRPr="007C1AFD">
        <w:t xml:space="preserve">          description: </w:t>
      </w:r>
      <w:r>
        <w:t>&gt;</w:t>
      </w:r>
    </w:p>
    <w:p w14:paraId="042A3441" w14:textId="77777777" w:rsidR="00DA53AC" w:rsidRDefault="00DA53AC" w:rsidP="00DA53AC">
      <w:pPr>
        <w:pStyle w:val="PL"/>
      </w:pPr>
      <w:r>
        <w:t xml:space="preserve">            </w:t>
      </w:r>
      <w:r w:rsidRPr="00FC29E8">
        <w:t xml:space="preserve">Represents the identifier of the subscription to which the </w:t>
      </w:r>
      <w:r>
        <w:t>location</w:t>
      </w:r>
    </w:p>
    <w:p w14:paraId="622350D1" w14:textId="77777777" w:rsidR="00DA53AC" w:rsidRPr="007C1AFD" w:rsidRDefault="00DA53AC" w:rsidP="00DA53AC">
      <w:pPr>
        <w:pStyle w:val="PL"/>
      </w:pPr>
      <w:r>
        <w:t xml:space="preserve">            reporting notification</w:t>
      </w:r>
      <w:r w:rsidRPr="00FC29E8">
        <w:t xml:space="preserve"> is related.</w:t>
      </w:r>
    </w:p>
    <w:p w14:paraId="7FE04C65" w14:textId="77777777" w:rsidR="00DA53AC" w:rsidRPr="007C1AFD" w:rsidRDefault="00DA53AC" w:rsidP="00DA53AC">
      <w:pPr>
        <w:pStyle w:val="PL"/>
      </w:pPr>
      <w:r w:rsidRPr="007C1AFD">
        <w:t xml:space="preserve">        valTgtUe:</w:t>
      </w:r>
    </w:p>
    <w:p w14:paraId="5ADFC32A" w14:textId="77777777" w:rsidR="00DA53AC" w:rsidRPr="007C1AFD" w:rsidRDefault="00DA53AC" w:rsidP="00DA53AC">
      <w:pPr>
        <w:pStyle w:val="PL"/>
      </w:pPr>
      <w:r w:rsidRPr="007C1AFD">
        <w:t xml:space="preserve">          $ref: </w:t>
      </w:r>
      <w:r w:rsidRPr="007C1AFD">
        <w:rPr>
          <w:lang w:val="en-US" w:eastAsia="es-ES"/>
        </w:rPr>
        <w:t>'TS29549_SS_UserProfileRetrieval.yaml#/components/schemas/ValTargetUe'</w:t>
      </w:r>
    </w:p>
    <w:p w14:paraId="554F017E" w14:textId="77777777" w:rsidR="00DA53AC" w:rsidRPr="007C1AFD" w:rsidRDefault="00DA53AC" w:rsidP="00DA53AC">
      <w:pPr>
        <w:pStyle w:val="PL"/>
      </w:pPr>
      <w:r w:rsidRPr="007C1AFD">
        <w:t xml:space="preserve">        locInfo:</w:t>
      </w:r>
    </w:p>
    <w:p w14:paraId="52F91371" w14:textId="77777777" w:rsidR="00DA53AC" w:rsidRPr="007C1AFD" w:rsidRDefault="00DA53AC" w:rsidP="00DA53AC">
      <w:pPr>
        <w:pStyle w:val="PL"/>
      </w:pPr>
      <w:r w:rsidRPr="007C1AFD">
        <w:t xml:space="preserve">          $ref: 'TS29122_MonitoringEvent.yaml#/components/schemas/LocationInfo'</w:t>
      </w:r>
    </w:p>
    <w:p w14:paraId="386BB9A2" w14:textId="77777777" w:rsidR="00DA53AC" w:rsidRPr="007C1AFD" w:rsidRDefault="00DA53AC" w:rsidP="00DA53AC">
      <w:pPr>
        <w:pStyle w:val="PL"/>
      </w:pPr>
      <w:r w:rsidRPr="007C1AFD">
        <w:t xml:space="preserve">        timeStamp:</w:t>
      </w:r>
    </w:p>
    <w:p w14:paraId="17BD3EB1" w14:textId="77777777" w:rsidR="00DA53AC" w:rsidRPr="007C1AFD" w:rsidRDefault="00DA53AC" w:rsidP="00DA53AC">
      <w:pPr>
        <w:pStyle w:val="PL"/>
      </w:pPr>
      <w:r w:rsidRPr="007C1AFD">
        <w:t xml:space="preserve">          $ref: 'TS29</w:t>
      </w:r>
      <w:r>
        <w:t>122</w:t>
      </w:r>
      <w:r w:rsidRPr="007C1AFD">
        <w:t>_CommonData.yaml#/components/schemas/DateTime'</w:t>
      </w:r>
    </w:p>
    <w:p w14:paraId="521AC0AD" w14:textId="77777777" w:rsidR="00DA53AC" w:rsidRPr="007C1AFD" w:rsidRDefault="00DA53AC" w:rsidP="00DA53AC">
      <w:pPr>
        <w:pStyle w:val="PL"/>
      </w:pPr>
      <w:r w:rsidRPr="007C1AFD">
        <w:t xml:space="preserve">      required:</w:t>
      </w:r>
    </w:p>
    <w:p w14:paraId="675E8569" w14:textId="77777777" w:rsidR="00DA53AC" w:rsidRDefault="00DA53AC" w:rsidP="00DA53AC">
      <w:pPr>
        <w:pStyle w:val="PL"/>
      </w:pPr>
      <w:r w:rsidRPr="007C1AFD">
        <w:t xml:space="preserve">        - </w:t>
      </w:r>
      <w:r>
        <w:t>subscription</w:t>
      </w:r>
      <w:r>
        <w:rPr>
          <w:lang w:eastAsia="zh-CN"/>
        </w:rPr>
        <w:t>Id</w:t>
      </w:r>
    </w:p>
    <w:p w14:paraId="303101CF" w14:textId="77777777" w:rsidR="00DA53AC" w:rsidRDefault="00DA53AC" w:rsidP="00DA53AC">
      <w:pPr>
        <w:pStyle w:val="PL"/>
      </w:pPr>
      <w:r w:rsidRPr="007C1AFD">
        <w:t xml:space="preserve">        - valTgtUe</w:t>
      </w:r>
    </w:p>
    <w:p w14:paraId="631F34EB" w14:textId="77777777" w:rsidR="00DA53AC" w:rsidRPr="007C1AFD" w:rsidRDefault="00DA53AC" w:rsidP="00DA53AC">
      <w:pPr>
        <w:pStyle w:val="PL"/>
      </w:pPr>
      <w:r w:rsidRPr="007C1AFD">
        <w:t xml:space="preserve">        - locInfo</w:t>
      </w:r>
    </w:p>
    <w:p w14:paraId="3F3E0997" w14:textId="77777777" w:rsidR="00DA53AC" w:rsidRDefault="00DA53AC" w:rsidP="00DA53AC">
      <w:pPr>
        <w:pStyle w:val="PL"/>
      </w:pPr>
    </w:p>
    <w:p w14:paraId="4A02C71D" w14:textId="77777777" w:rsidR="00DA53AC" w:rsidRPr="007C1AFD" w:rsidRDefault="00DA53AC" w:rsidP="00DA53AC">
      <w:pPr>
        <w:pStyle w:val="PL"/>
      </w:pPr>
      <w:r w:rsidRPr="007C1AFD">
        <w:t xml:space="preserve">    </w:t>
      </w:r>
      <w:r>
        <w:t>AdaptConfigNotif</w:t>
      </w:r>
      <w:r w:rsidRPr="007C1AFD">
        <w:t>:</w:t>
      </w:r>
    </w:p>
    <w:p w14:paraId="679D7488" w14:textId="77777777" w:rsidR="00DA53AC" w:rsidRPr="007C1AFD" w:rsidRDefault="00DA53AC" w:rsidP="00DA53AC">
      <w:pPr>
        <w:pStyle w:val="PL"/>
      </w:pPr>
      <w:r w:rsidRPr="007C1AFD">
        <w:t xml:space="preserve">      description: </w:t>
      </w:r>
      <w:r>
        <w:t>Represents the adaptive reporting notification.</w:t>
      </w:r>
    </w:p>
    <w:p w14:paraId="1E8C6CCF" w14:textId="77777777" w:rsidR="00DA53AC" w:rsidRPr="007C1AFD" w:rsidRDefault="00DA53AC" w:rsidP="00DA53AC">
      <w:pPr>
        <w:pStyle w:val="PL"/>
      </w:pPr>
      <w:r w:rsidRPr="007C1AFD">
        <w:t xml:space="preserve">      type: object</w:t>
      </w:r>
    </w:p>
    <w:p w14:paraId="0C370E27" w14:textId="77777777" w:rsidR="00DA53AC" w:rsidRDefault="00DA53AC" w:rsidP="00DA53AC">
      <w:pPr>
        <w:pStyle w:val="PL"/>
      </w:pPr>
      <w:r w:rsidRPr="007C1AFD">
        <w:t xml:space="preserve">      properties:</w:t>
      </w:r>
    </w:p>
    <w:p w14:paraId="3726B68D" w14:textId="77777777" w:rsidR="00DA53AC" w:rsidRPr="007C1AFD" w:rsidRDefault="00DA53AC" w:rsidP="00DA53AC">
      <w:pPr>
        <w:pStyle w:val="PL"/>
      </w:pPr>
      <w:r w:rsidRPr="007C1AFD">
        <w:t xml:space="preserve">        valTgtUe:</w:t>
      </w:r>
    </w:p>
    <w:p w14:paraId="63360488" w14:textId="77777777" w:rsidR="00DA53AC" w:rsidRPr="007C1AFD" w:rsidRDefault="00DA53AC" w:rsidP="00DA53AC">
      <w:pPr>
        <w:pStyle w:val="PL"/>
      </w:pPr>
      <w:r w:rsidRPr="007C1AFD">
        <w:t xml:space="preserve">          $ref: </w:t>
      </w:r>
      <w:r w:rsidRPr="007C1AFD">
        <w:rPr>
          <w:lang w:val="en-US" w:eastAsia="es-ES"/>
        </w:rPr>
        <w:t>'TS29549_SS_UserProfileRetrieval.yaml#/components/schemas/ValTargetUe'</w:t>
      </w:r>
    </w:p>
    <w:p w14:paraId="2A58AFEC" w14:textId="77777777" w:rsidR="00DA53AC" w:rsidRDefault="00DA53AC" w:rsidP="00DA53AC">
      <w:pPr>
        <w:pStyle w:val="PL"/>
        <w:rPr>
          <w:lang w:eastAsia="zh-CN"/>
        </w:rPr>
      </w:pPr>
      <w:r w:rsidRPr="0083324F">
        <w:rPr>
          <w:lang w:val="en-US" w:eastAsia="es-ES"/>
        </w:rPr>
        <w:t xml:space="preserve">        </w:t>
      </w:r>
      <w:r>
        <w:rPr>
          <w:lang w:eastAsia="zh-CN"/>
        </w:rPr>
        <w:t>suggConfig:</w:t>
      </w:r>
    </w:p>
    <w:p w14:paraId="2761B465" w14:textId="77777777" w:rsidR="00DA53AC" w:rsidRPr="007C1AFD" w:rsidRDefault="00DA53AC" w:rsidP="00DA53AC">
      <w:pPr>
        <w:pStyle w:val="PL"/>
      </w:pPr>
      <w:r w:rsidRPr="007C1AFD">
        <w:rPr>
          <w:lang w:val="en-US" w:eastAsia="es-ES"/>
        </w:rPr>
        <w:t xml:space="preserve">          $ref: '#/components/schemas/</w:t>
      </w:r>
      <w:r>
        <w:rPr>
          <w:lang w:eastAsia="zh-CN"/>
        </w:rPr>
        <w:t>TriggeringCriteria</w:t>
      </w:r>
      <w:r w:rsidRPr="007C1AFD">
        <w:rPr>
          <w:lang w:val="en-US" w:eastAsia="es-ES"/>
        </w:rPr>
        <w:t>'</w:t>
      </w:r>
    </w:p>
    <w:p w14:paraId="6A52615A" w14:textId="77777777" w:rsidR="00DA53AC" w:rsidRDefault="00DA53AC" w:rsidP="00DA53AC">
      <w:pPr>
        <w:pStyle w:val="PL"/>
      </w:pPr>
      <w:r w:rsidRPr="007C1AFD">
        <w:t xml:space="preserve">      required:</w:t>
      </w:r>
    </w:p>
    <w:p w14:paraId="756DB1A7" w14:textId="77777777" w:rsidR="00DA53AC" w:rsidRDefault="00DA53AC" w:rsidP="00DA53AC">
      <w:pPr>
        <w:pStyle w:val="PL"/>
      </w:pPr>
      <w:r w:rsidRPr="007C1AFD">
        <w:t xml:space="preserve">        - valTgtUe</w:t>
      </w:r>
    </w:p>
    <w:p w14:paraId="0C454C75" w14:textId="77777777" w:rsidR="00DA53AC" w:rsidRPr="007C1AFD" w:rsidRDefault="00DA53AC" w:rsidP="00DA53AC">
      <w:pPr>
        <w:pStyle w:val="PL"/>
      </w:pPr>
      <w:r w:rsidRPr="007C1AFD">
        <w:t xml:space="preserve">        - </w:t>
      </w:r>
      <w:r>
        <w:rPr>
          <w:lang w:eastAsia="zh-CN"/>
        </w:rPr>
        <w:t>suggConfig</w:t>
      </w:r>
    </w:p>
    <w:p w14:paraId="5992D07C" w14:textId="77777777" w:rsidR="00DA53AC" w:rsidRDefault="00DA53AC" w:rsidP="00DA53AC">
      <w:pPr>
        <w:pStyle w:val="PL"/>
        <w:rPr>
          <w:lang w:val="en-US" w:eastAsia="es-ES"/>
        </w:rPr>
      </w:pPr>
    </w:p>
    <w:p w14:paraId="705516C9" w14:textId="77777777" w:rsidR="00DA53AC" w:rsidRPr="007C1AFD" w:rsidRDefault="00DA53AC" w:rsidP="00DA53AC">
      <w:pPr>
        <w:pStyle w:val="PL"/>
      </w:pPr>
      <w:r w:rsidRPr="007C1AFD">
        <w:t xml:space="preserve">    </w:t>
      </w:r>
      <w:r>
        <w:t>AdaptConfigNotifResp</w:t>
      </w:r>
      <w:r w:rsidRPr="007C1AFD">
        <w:t>:</w:t>
      </w:r>
    </w:p>
    <w:p w14:paraId="0B5812E3" w14:textId="77777777" w:rsidR="00DA53AC" w:rsidRPr="007C1AFD" w:rsidRDefault="00DA53AC" w:rsidP="00DA53AC">
      <w:pPr>
        <w:pStyle w:val="PL"/>
      </w:pPr>
      <w:r w:rsidRPr="007C1AFD">
        <w:t xml:space="preserve">      description: </w:t>
      </w:r>
      <w:r>
        <w:t>Represents the adaptive reporting notification response.</w:t>
      </w:r>
    </w:p>
    <w:p w14:paraId="4CD9374D" w14:textId="77777777" w:rsidR="00DA53AC" w:rsidRPr="007C1AFD" w:rsidRDefault="00DA53AC" w:rsidP="00DA53AC">
      <w:pPr>
        <w:pStyle w:val="PL"/>
      </w:pPr>
      <w:r w:rsidRPr="007C1AFD">
        <w:t xml:space="preserve">      type: object</w:t>
      </w:r>
    </w:p>
    <w:p w14:paraId="442B5E96" w14:textId="77777777" w:rsidR="00DA53AC" w:rsidRDefault="00DA53AC" w:rsidP="00DA53AC">
      <w:pPr>
        <w:pStyle w:val="PL"/>
      </w:pPr>
      <w:r w:rsidRPr="007C1AFD">
        <w:t xml:space="preserve">      properties:</w:t>
      </w:r>
    </w:p>
    <w:p w14:paraId="4ED8839F" w14:textId="77777777" w:rsidR="00DA53AC" w:rsidRPr="007C1AFD" w:rsidRDefault="00DA53AC" w:rsidP="00DA53AC">
      <w:pPr>
        <w:pStyle w:val="PL"/>
      </w:pPr>
      <w:r w:rsidRPr="007C1AFD">
        <w:t xml:space="preserve">        </w:t>
      </w:r>
      <w:r>
        <w:t>confirmation</w:t>
      </w:r>
      <w:r w:rsidRPr="007C1AFD">
        <w:t>:</w:t>
      </w:r>
    </w:p>
    <w:p w14:paraId="633E5083" w14:textId="77777777" w:rsidR="00DA53AC" w:rsidRPr="007C1AFD" w:rsidRDefault="00DA53AC" w:rsidP="00DA53AC">
      <w:pPr>
        <w:pStyle w:val="PL"/>
      </w:pPr>
      <w:r w:rsidRPr="007C1AFD">
        <w:t xml:space="preserve">          $ref: </w:t>
      </w:r>
      <w:r w:rsidRPr="007C1AFD">
        <w:rPr>
          <w:lang w:val="en-US" w:eastAsia="es-ES"/>
        </w:rPr>
        <w:t>'#/components/schemas/</w:t>
      </w:r>
      <w:r>
        <w:t>Confirmation</w:t>
      </w:r>
      <w:r w:rsidRPr="007C1AFD">
        <w:rPr>
          <w:lang w:val="en-US" w:eastAsia="es-ES"/>
        </w:rPr>
        <w:t>'</w:t>
      </w:r>
    </w:p>
    <w:p w14:paraId="68A3A50D" w14:textId="77777777" w:rsidR="00DA53AC" w:rsidRDefault="00DA53AC" w:rsidP="00DA53AC">
      <w:pPr>
        <w:pStyle w:val="PL"/>
      </w:pPr>
      <w:r w:rsidRPr="007C1AFD">
        <w:t xml:space="preserve">      required:</w:t>
      </w:r>
    </w:p>
    <w:p w14:paraId="68FFE067" w14:textId="77777777" w:rsidR="00DA53AC" w:rsidRDefault="00DA53AC" w:rsidP="00DA53AC">
      <w:pPr>
        <w:pStyle w:val="PL"/>
      </w:pPr>
      <w:r w:rsidRPr="007C1AFD">
        <w:t xml:space="preserve">        - </w:t>
      </w:r>
      <w:r>
        <w:t>confirmation</w:t>
      </w:r>
    </w:p>
    <w:p w14:paraId="3B50B2D9" w14:textId="77777777" w:rsidR="00DA53AC" w:rsidRDefault="00DA53AC" w:rsidP="00DA53AC">
      <w:pPr>
        <w:pStyle w:val="PL"/>
        <w:rPr>
          <w:lang w:val="en-US" w:eastAsia="es-ES"/>
        </w:rPr>
      </w:pPr>
    </w:p>
    <w:p w14:paraId="21EA0A19" w14:textId="77777777" w:rsidR="00DA53AC" w:rsidRPr="007C1AFD" w:rsidRDefault="00DA53AC" w:rsidP="00DA53AC">
      <w:pPr>
        <w:pStyle w:val="PL"/>
        <w:rPr>
          <w:lang w:val="en-US" w:eastAsia="es-ES"/>
        </w:rPr>
      </w:pPr>
      <w:r w:rsidRPr="007C1AFD">
        <w:rPr>
          <w:lang w:val="en-US" w:eastAsia="es-ES"/>
        </w:rPr>
        <w:t># Simple data types and Enumerations</w:t>
      </w:r>
    </w:p>
    <w:p w14:paraId="2A921DB3" w14:textId="77777777" w:rsidR="00DA53AC" w:rsidRPr="007C1AFD" w:rsidRDefault="00DA53AC" w:rsidP="00DA53AC">
      <w:pPr>
        <w:pStyle w:val="PL"/>
        <w:rPr>
          <w:lang w:val="en-US" w:eastAsia="es-ES"/>
        </w:rPr>
      </w:pPr>
      <w:r w:rsidRPr="007C1AFD">
        <w:rPr>
          <w:lang w:val="en-US" w:eastAsia="es-ES"/>
        </w:rPr>
        <w:t xml:space="preserve">    </w:t>
      </w:r>
      <w:r>
        <w:t>InsideOutsideInd</w:t>
      </w:r>
      <w:r w:rsidRPr="007C1AFD">
        <w:rPr>
          <w:lang w:val="en-US" w:eastAsia="es-ES"/>
        </w:rPr>
        <w:t>:</w:t>
      </w:r>
    </w:p>
    <w:p w14:paraId="428A33D8" w14:textId="77777777" w:rsidR="00DA53AC" w:rsidRPr="007C1AFD" w:rsidRDefault="00DA53AC" w:rsidP="00DA53AC">
      <w:pPr>
        <w:pStyle w:val="PL"/>
        <w:rPr>
          <w:lang w:val="en-US" w:eastAsia="es-ES"/>
        </w:rPr>
      </w:pPr>
      <w:r w:rsidRPr="007C1AFD">
        <w:rPr>
          <w:lang w:val="en-US" w:eastAsia="es-ES"/>
        </w:rPr>
        <w:t xml:space="preserve">      anyOf:</w:t>
      </w:r>
    </w:p>
    <w:p w14:paraId="4AF3BAD0" w14:textId="77777777" w:rsidR="00DA53AC" w:rsidRPr="007C1AFD" w:rsidRDefault="00DA53AC" w:rsidP="00DA53AC">
      <w:pPr>
        <w:pStyle w:val="PL"/>
        <w:rPr>
          <w:lang w:val="en-US" w:eastAsia="es-ES"/>
        </w:rPr>
      </w:pPr>
      <w:r w:rsidRPr="007C1AFD">
        <w:rPr>
          <w:lang w:val="en-US" w:eastAsia="es-ES"/>
        </w:rPr>
        <w:t xml:space="preserve">      - type: string</w:t>
      </w:r>
    </w:p>
    <w:p w14:paraId="03529322" w14:textId="77777777" w:rsidR="00DA53AC" w:rsidRPr="007C1AFD" w:rsidRDefault="00DA53AC" w:rsidP="00DA53AC">
      <w:pPr>
        <w:pStyle w:val="PL"/>
        <w:rPr>
          <w:lang w:val="en-US" w:eastAsia="es-ES"/>
        </w:rPr>
      </w:pPr>
      <w:r w:rsidRPr="007C1AFD">
        <w:rPr>
          <w:lang w:val="en-US" w:eastAsia="es-ES"/>
        </w:rPr>
        <w:t xml:space="preserve">        enum:</w:t>
      </w:r>
    </w:p>
    <w:p w14:paraId="11E34377" w14:textId="77777777" w:rsidR="00DA53AC" w:rsidRPr="007C1AFD" w:rsidRDefault="00DA53AC" w:rsidP="00DA53AC">
      <w:pPr>
        <w:pStyle w:val="PL"/>
        <w:rPr>
          <w:lang w:val="en-US" w:eastAsia="es-ES"/>
        </w:rPr>
      </w:pPr>
      <w:r w:rsidRPr="007C1AFD">
        <w:rPr>
          <w:lang w:val="en-US" w:eastAsia="es-ES"/>
        </w:rPr>
        <w:t xml:space="preserve">           - </w:t>
      </w:r>
      <w:r w:rsidRPr="008B5FDD">
        <w:rPr>
          <w:lang w:val="en-US" w:eastAsia="es-ES"/>
        </w:rPr>
        <w:t>INSIDE</w:t>
      </w:r>
    </w:p>
    <w:p w14:paraId="569FE3FA" w14:textId="77777777" w:rsidR="00DA53AC" w:rsidRPr="007C1AFD" w:rsidRDefault="00DA53AC" w:rsidP="00DA53AC">
      <w:pPr>
        <w:pStyle w:val="PL"/>
        <w:rPr>
          <w:lang w:val="en-US" w:eastAsia="es-ES"/>
        </w:rPr>
      </w:pPr>
      <w:r w:rsidRPr="007C1AFD">
        <w:rPr>
          <w:lang w:val="en-US" w:eastAsia="es-ES"/>
        </w:rPr>
        <w:t xml:space="preserve">           - </w:t>
      </w:r>
      <w:r w:rsidRPr="008B5FDD">
        <w:rPr>
          <w:lang w:val="en-US" w:eastAsia="es-ES"/>
        </w:rPr>
        <w:t>OUTSIDE</w:t>
      </w:r>
    </w:p>
    <w:p w14:paraId="4EF9E40E" w14:textId="77777777" w:rsidR="00DA53AC" w:rsidRPr="007C1AFD" w:rsidRDefault="00DA53AC" w:rsidP="00DA53AC">
      <w:pPr>
        <w:pStyle w:val="PL"/>
        <w:rPr>
          <w:lang w:val="en-US" w:eastAsia="es-ES"/>
        </w:rPr>
      </w:pPr>
      <w:r w:rsidRPr="007C1AFD">
        <w:rPr>
          <w:lang w:val="en-US" w:eastAsia="es-ES"/>
        </w:rPr>
        <w:t xml:space="preserve">      - type: string</w:t>
      </w:r>
    </w:p>
    <w:p w14:paraId="63AEDF0D" w14:textId="77777777" w:rsidR="00DA53AC" w:rsidRPr="007C1AFD" w:rsidRDefault="00DA53AC" w:rsidP="00DA53AC">
      <w:pPr>
        <w:pStyle w:val="PL"/>
        <w:rPr>
          <w:lang w:val="en-US" w:eastAsia="es-ES"/>
        </w:rPr>
      </w:pPr>
      <w:r w:rsidRPr="007C1AFD">
        <w:rPr>
          <w:lang w:val="en-US" w:eastAsia="es-ES"/>
        </w:rPr>
        <w:t xml:space="preserve">        description: &gt;</w:t>
      </w:r>
    </w:p>
    <w:p w14:paraId="46AFDA20" w14:textId="77777777" w:rsidR="00DA53AC" w:rsidRPr="007C1AFD" w:rsidRDefault="00DA53AC" w:rsidP="00DA53AC">
      <w:pPr>
        <w:pStyle w:val="PL"/>
        <w:rPr>
          <w:rFonts w:eastAsia="DengXian"/>
        </w:rPr>
      </w:pPr>
      <w:r w:rsidRPr="007C1AFD">
        <w:rPr>
          <w:rFonts w:eastAsia="DengXian"/>
        </w:rPr>
        <w:t xml:space="preserve">          This string provides forward-compatibility with future</w:t>
      </w:r>
    </w:p>
    <w:p w14:paraId="634FE6BF" w14:textId="77777777" w:rsidR="00DA53AC" w:rsidRPr="007C1AFD" w:rsidRDefault="00DA53AC" w:rsidP="00DA53A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0B542786" w14:textId="77777777" w:rsidR="00DA53AC" w:rsidRDefault="00DA53AC" w:rsidP="00DA53AC">
      <w:pPr>
        <w:pStyle w:val="PL"/>
        <w:rPr>
          <w:lang w:val="en-US" w:eastAsia="es-ES"/>
        </w:rPr>
      </w:pPr>
      <w:r w:rsidRPr="007C1AFD">
        <w:rPr>
          <w:rFonts w:eastAsia="DengXian"/>
        </w:rPr>
        <w:lastRenderedPageBreak/>
        <w:t xml:space="preserve">          content defined in the present version of this API.</w:t>
      </w:r>
    </w:p>
    <w:p w14:paraId="367CF601" w14:textId="77777777" w:rsidR="00DA53AC" w:rsidRPr="0083324F" w:rsidRDefault="00DA53AC" w:rsidP="00DA53AC">
      <w:pPr>
        <w:pStyle w:val="PL"/>
        <w:rPr>
          <w:lang w:val="en-US" w:eastAsia="es-ES"/>
        </w:rPr>
      </w:pPr>
      <w:r w:rsidRPr="0083324F">
        <w:rPr>
          <w:lang w:val="en-US" w:eastAsia="es-ES"/>
        </w:rPr>
        <w:t xml:space="preserve">      description: |</w:t>
      </w:r>
    </w:p>
    <w:p w14:paraId="72F65249" w14:textId="77777777" w:rsidR="00DA53AC" w:rsidRDefault="00DA53AC" w:rsidP="00DA53AC">
      <w:pPr>
        <w:pStyle w:val="PL"/>
      </w:pPr>
      <w:r>
        <w:rPr>
          <w:lang w:val="en-US" w:eastAsia="es-ES"/>
        </w:rPr>
        <w:t xml:space="preserve">        </w:t>
      </w:r>
      <w:r>
        <w:t>Represents a desired condition of the location reporting,</w:t>
      </w:r>
    </w:p>
    <w:p w14:paraId="6EBFB71F" w14:textId="77777777" w:rsidR="00DA53AC" w:rsidRDefault="00DA53AC" w:rsidP="00DA53AC">
      <w:pPr>
        <w:pStyle w:val="PL"/>
        <w:rPr>
          <w:lang w:val="en-US" w:eastAsia="es-ES"/>
        </w:rPr>
      </w:pPr>
      <w:r>
        <w:t xml:space="preserve">        e.g., inside or outside the given area.  </w:t>
      </w:r>
    </w:p>
    <w:p w14:paraId="4BE12329" w14:textId="77777777" w:rsidR="00DA53AC" w:rsidRPr="0083324F" w:rsidRDefault="00DA53AC" w:rsidP="00DA53AC">
      <w:pPr>
        <w:pStyle w:val="PL"/>
        <w:rPr>
          <w:lang w:val="en-US" w:eastAsia="es-ES"/>
        </w:rPr>
      </w:pPr>
      <w:r w:rsidRPr="0083324F">
        <w:rPr>
          <w:lang w:val="en-US" w:eastAsia="es-ES"/>
        </w:rPr>
        <w:t xml:space="preserve">        Possible values are:</w:t>
      </w:r>
    </w:p>
    <w:p w14:paraId="170EC253" w14:textId="77777777" w:rsidR="00DA53AC" w:rsidRPr="0083324F" w:rsidRDefault="00DA53AC" w:rsidP="00DA53AC">
      <w:pPr>
        <w:pStyle w:val="PL"/>
        <w:rPr>
          <w:lang w:val="en-US" w:eastAsia="es-ES"/>
        </w:rPr>
      </w:pPr>
      <w:r w:rsidRPr="0083324F">
        <w:rPr>
          <w:lang w:val="en-US" w:eastAsia="es-ES"/>
        </w:rPr>
        <w:t xml:space="preserve">        - </w:t>
      </w:r>
      <w:r w:rsidRPr="008B5FDD">
        <w:rPr>
          <w:lang w:val="en-US" w:eastAsia="es-ES"/>
        </w:rPr>
        <w:t>INSIDE</w:t>
      </w:r>
      <w:r w:rsidRPr="0083324F">
        <w:rPr>
          <w:lang w:val="en-US" w:eastAsia="es-ES"/>
        </w:rPr>
        <w:t xml:space="preserve">: </w:t>
      </w:r>
      <w:r>
        <w:rPr>
          <w:lang w:eastAsia="zh-CN"/>
        </w:rPr>
        <w:t>Indicates that the reporting shall occur when the UE is inside the given location.</w:t>
      </w:r>
    </w:p>
    <w:p w14:paraId="2C41A93E" w14:textId="77777777" w:rsidR="00DA53AC" w:rsidRDefault="00DA53AC" w:rsidP="00DA53AC">
      <w:pPr>
        <w:pStyle w:val="PL"/>
        <w:rPr>
          <w:lang w:eastAsia="zh-CN"/>
        </w:rPr>
      </w:pPr>
      <w:r w:rsidRPr="0083324F">
        <w:rPr>
          <w:lang w:val="en-US" w:eastAsia="es-ES"/>
        </w:rPr>
        <w:t xml:space="preserve">        - </w:t>
      </w:r>
      <w:r w:rsidRPr="008B5FDD">
        <w:rPr>
          <w:lang w:val="en-US" w:eastAsia="es-ES"/>
        </w:rPr>
        <w:t>OUTSIDE</w:t>
      </w:r>
      <w:r w:rsidRPr="0083324F">
        <w:rPr>
          <w:lang w:val="en-US" w:eastAsia="es-ES"/>
        </w:rPr>
        <w:t xml:space="preserve">: </w:t>
      </w:r>
      <w:r>
        <w:rPr>
          <w:lang w:eastAsia="zh-CN"/>
        </w:rPr>
        <w:t>Indicates that the reporting shall occur when the UE is outside the given</w:t>
      </w:r>
    </w:p>
    <w:p w14:paraId="6E06871D" w14:textId="77777777" w:rsidR="00DA53AC" w:rsidRPr="0083324F" w:rsidRDefault="00DA53AC" w:rsidP="00DA53AC">
      <w:pPr>
        <w:pStyle w:val="PL"/>
        <w:rPr>
          <w:lang w:val="en-US" w:eastAsia="es-ES"/>
        </w:rPr>
      </w:pPr>
      <w:r>
        <w:rPr>
          <w:lang w:eastAsia="zh-CN"/>
        </w:rPr>
        <w:t xml:space="preserve">            location.</w:t>
      </w:r>
    </w:p>
    <w:p w14:paraId="0B7A4A57" w14:textId="77777777" w:rsidR="00DA53AC" w:rsidRPr="007C1AFD" w:rsidRDefault="00DA53AC" w:rsidP="00DA53AC">
      <w:pPr>
        <w:pStyle w:val="PL"/>
        <w:rPr>
          <w:lang w:val="en-US" w:eastAsia="es-ES"/>
        </w:rPr>
      </w:pPr>
    </w:p>
    <w:p w14:paraId="6D82A72C" w14:textId="77777777" w:rsidR="00DA53AC" w:rsidRPr="007C1AFD" w:rsidRDefault="00DA53AC" w:rsidP="00DA53AC">
      <w:pPr>
        <w:pStyle w:val="PL"/>
        <w:rPr>
          <w:lang w:val="en-US" w:eastAsia="es-ES"/>
        </w:rPr>
      </w:pPr>
      <w:r w:rsidRPr="007C1AFD">
        <w:rPr>
          <w:lang w:val="en-US" w:eastAsia="es-ES"/>
        </w:rPr>
        <w:t xml:space="preserve">    </w:t>
      </w:r>
      <w:r>
        <w:rPr>
          <w:lang w:val="en-US" w:eastAsia="es-ES"/>
        </w:rPr>
        <w:t>LocChangeCond</w:t>
      </w:r>
      <w:r w:rsidRPr="007C1AFD">
        <w:rPr>
          <w:lang w:val="en-US" w:eastAsia="es-ES"/>
        </w:rPr>
        <w:t>:</w:t>
      </w:r>
    </w:p>
    <w:p w14:paraId="48542C55" w14:textId="77777777" w:rsidR="00DA53AC" w:rsidRPr="007C1AFD" w:rsidRDefault="00DA53AC" w:rsidP="00DA53AC">
      <w:pPr>
        <w:pStyle w:val="PL"/>
        <w:rPr>
          <w:lang w:val="en-US" w:eastAsia="es-ES"/>
        </w:rPr>
      </w:pPr>
      <w:r w:rsidRPr="007C1AFD">
        <w:rPr>
          <w:lang w:val="en-US" w:eastAsia="es-ES"/>
        </w:rPr>
        <w:t xml:space="preserve">      anyOf:</w:t>
      </w:r>
    </w:p>
    <w:p w14:paraId="6035A1B4" w14:textId="77777777" w:rsidR="00DA53AC" w:rsidRPr="007C1AFD" w:rsidRDefault="00DA53AC" w:rsidP="00DA53AC">
      <w:pPr>
        <w:pStyle w:val="PL"/>
        <w:rPr>
          <w:lang w:val="en-US" w:eastAsia="es-ES"/>
        </w:rPr>
      </w:pPr>
      <w:r w:rsidRPr="007C1AFD">
        <w:rPr>
          <w:lang w:val="en-US" w:eastAsia="es-ES"/>
        </w:rPr>
        <w:t xml:space="preserve">      - type: string</w:t>
      </w:r>
    </w:p>
    <w:p w14:paraId="048954A8" w14:textId="77777777" w:rsidR="00DA53AC" w:rsidRPr="007C1AFD" w:rsidRDefault="00DA53AC" w:rsidP="00DA53AC">
      <w:pPr>
        <w:pStyle w:val="PL"/>
        <w:rPr>
          <w:lang w:val="en-US" w:eastAsia="es-ES"/>
        </w:rPr>
      </w:pPr>
      <w:r w:rsidRPr="007C1AFD">
        <w:rPr>
          <w:lang w:val="en-US" w:eastAsia="es-ES"/>
        </w:rPr>
        <w:t xml:space="preserve">        enum:</w:t>
      </w:r>
    </w:p>
    <w:p w14:paraId="2381517A" w14:textId="77777777" w:rsidR="00DA53AC" w:rsidRPr="007C1AFD" w:rsidRDefault="00DA53AC" w:rsidP="00DA53AC">
      <w:pPr>
        <w:pStyle w:val="PL"/>
        <w:rPr>
          <w:lang w:val="en-US" w:eastAsia="es-ES"/>
        </w:rPr>
      </w:pPr>
      <w:r w:rsidRPr="007C1AFD">
        <w:rPr>
          <w:lang w:val="en-US" w:eastAsia="es-ES"/>
        </w:rPr>
        <w:t xml:space="preserve">           - </w:t>
      </w:r>
      <w:r>
        <w:t>CELL</w:t>
      </w:r>
    </w:p>
    <w:p w14:paraId="331F81C0" w14:textId="77777777" w:rsidR="00DA53AC" w:rsidRPr="007C1AFD" w:rsidRDefault="00DA53AC" w:rsidP="00DA53AC">
      <w:pPr>
        <w:pStyle w:val="PL"/>
        <w:rPr>
          <w:lang w:val="en-US" w:eastAsia="es-ES"/>
        </w:rPr>
      </w:pPr>
      <w:r w:rsidRPr="007C1AFD">
        <w:rPr>
          <w:lang w:val="en-US" w:eastAsia="es-ES"/>
        </w:rPr>
        <w:t xml:space="preserve">           - </w:t>
      </w:r>
      <w:r>
        <w:rPr>
          <w:rFonts w:cs="Arial"/>
          <w:szCs w:val="18"/>
          <w:lang w:eastAsia="zh-CN"/>
        </w:rPr>
        <w:t>NODEB</w:t>
      </w:r>
    </w:p>
    <w:p w14:paraId="5AC160B7" w14:textId="77777777" w:rsidR="00DA53AC" w:rsidRPr="007C1AFD" w:rsidRDefault="00DA53AC" w:rsidP="00DA53AC">
      <w:pPr>
        <w:pStyle w:val="PL"/>
        <w:rPr>
          <w:lang w:val="en-US" w:eastAsia="es-ES"/>
        </w:rPr>
      </w:pPr>
      <w:r w:rsidRPr="007C1AFD">
        <w:rPr>
          <w:lang w:val="en-US" w:eastAsia="es-ES"/>
        </w:rPr>
        <w:t xml:space="preserve">           - </w:t>
      </w:r>
      <w:r>
        <w:rPr>
          <w:rFonts w:cs="Arial"/>
          <w:szCs w:val="18"/>
          <w:lang w:eastAsia="zh-CN"/>
        </w:rPr>
        <w:t>TA_RA</w:t>
      </w:r>
    </w:p>
    <w:p w14:paraId="47A82EA3" w14:textId="77777777" w:rsidR="00DA53AC" w:rsidRPr="007C1AFD" w:rsidRDefault="00DA53AC" w:rsidP="00DA53AC">
      <w:pPr>
        <w:pStyle w:val="PL"/>
        <w:rPr>
          <w:lang w:val="en-US" w:eastAsia="es-ES"/>
        </w:rPr>
      </w:pPr>
      <w:r w:rsidRPr="007C1AFD">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p>
    <w:p w14:paraId="1A11FB1C" w14:textId="77777777" w:rsidR="00DA53AC" w:rsidRPr="007C1AFD" w:rsidRDefault="00DA53AC" w:rsidP="00DA53AC">
      <w:pPr>
        <w:pStyle w:val="PL"/>
        <w:rPr>
          <w:lang w:val="en-US" w:eastAsia="es-ES"/>
        </w:rPr>
      </w:pPr>
      <w:r w:rsidRPr="007C1AFD">
        <w:rPr>
          <w:lang w:val="en-US" w:eastAsia="es-ES"/>
        </w:rPr>
        <w:t xml:space="preserve">           - </w:t>
      </w:r>
      <w:r>
        <w:rPr>
          <w:rFonts w:cs="Arial"/>
          <w:szCs w:val="18"/>
          <w:lang w:eastAsia="zh-CN"/>
        </w:rPr>
        <w:t>CIVIC_ADDR</w:t>
      </w:r>
    </w:p>
    <w:p w14:paraId="3EDB171F" w14:textId="77777777" w:rsidR="00DA53AC" w:rsidRPr="007C1AFD" w:rsidRDefault="00DA53AC" w:rsidP="00DA53AC">
      <w:pPr>
        <w:pStyle w:val="PL"/>
        <w:rPr>
          <w:lang w:val="en-US" w:eastAsia="es-ES"/>
        </w:rPr>
      </w:pPr>
      <w:r w:rsidRPr="007C1AFD">
        <w:rPr>
          <w:lang w:val="en-US" w:eastAsia="es-ES"/>
        </w:rPr>
        <w:t xml:space="preserve">           - </w:t>
      </w:r>
      <w:r>
        <w:rPr>
          <w:rFonts w:cs="Arial"/>
          <w:szCs w:val="18"/>
          <w:lang w:eastAsia="zh-CN"/>
        </w:rPr>
        <w:t>GPS</w:t>
      </w:r>
    </w:p>
    <w:p w14:paraId="7612D1B5" w14:textId="77777777" w:rsidR="00DA53AC" w:rsidRPr="007C1AFD" w:rsidRDefault="00DA53AC" w:rsidP="00DA53AC">
      <w:pPr>
        <w:pStyle w:val="PL"/>
        <w:rPr>
          <w:lang w:val="en-US" w:eastAsia="es-ES"/>
        </w:rPr>
      </w:pPr>
      <w:r w:rsidRPr="007C1AFD">
        <w:rPr>
          <w:lang w:val="en-US" w:eastAsia="es-ES"/>
        </w:rPr>
        <w:t xml:space="preserve">           - </w:t>
      </w:r>
      <w:r w:rsidRPr="00A97DDB">
        <w:rPr>
          <w:szCs w:val="18"/>
          <w:lang w:val="en-IN"/>
        </w:rPr>
        <w:t>SAI</w:t>
      </w:r>
    </w:p>
    <w:p w14:paraId="4B03F79A" w14:textId="77777777" w:rsidR="00DA53AC" w:rsidRDefault="00DA53AC" w:rsidP="00DA53AC">
      <w:pPr>
        <w:pStyle w:val="PL"/>
        <w:rPr>
          <w:lang w:val="en-US" w:eastAsia="es-ES"/>
        </w:rPr>
      </w:pPr>
      <w:r w:rsidRPr="007C1AFD">
        <w:rPr>
          <w:lang w:val="en-US" w:eastAsia="es-ES"/>
        </w:rPr>
        <w:t xml:space="preserve">           - </w:t>
      </w:r>
      <w:r w:rsidRPr="00A97DDB">
        <w:rPr>
          <w:szCs w:val="18"/>
          <w:lang w:val="en-IN"/>
        </w:rPr>
        <w:t>ECGI</w:t>
      </w:r>
    </w:p>
    <w:p w14:paraId="723EA9AE" w14:textId="77777777" w:rsidR="00DA53AC" w:rsidRDefault="00DA53AC" w:rsidP="00DA53AC">
      <w:pPr>
        <w:pStyle w:val="PL"/>
        <w:rPr>
          <w:szCs w:val="18"/>
          <w:lang w:val="en-IN"/>
        </w:rPr>
      </w:pPr>
      <w:r w:rsidRPr="007C1AFD">
        <w:rPr>
          <w:lang w:val="en-US" w:eastAsia="es-ES"/>
        </w:rPr>
        <w:t xml:space="preserve">           - </w:t>
      </w:r>
      <w:r w:rsidRPr="00A97DDB">
        <w:rPr>
          <w:szCs w:val="18"/>
          <w:lang w:val="en-IN"/>
        </w:rPr>
        <w:t>RAT</w:t>
      </w:r>
    </w:p>
    <w:p w14:paraId="69007723" w14:textId="77777777" w:rsidR="00DA53AC" w:rsidRPr="007C1AFD" w:rsidRDefault="00DA53AC" w:rsidP="00DA53AC">
      <w:pPr>
        <w:pStyle w:val="PL"/>
        <w:rPr>
          <w:lang w:val="en-US" w:eastAsia="es-ES"/>
        </w:rPr>
      </w:pPr>
      <w:r w:rsidRPr="007C1AFD">
        <w:rPr>
          <w:lang w:val="en-US" w:eastAsia="es-ES"/>
        </w:rPr>
        <w:t xml:space="preserve">           - </w:t>
      </w:r>
      <w:r>
        <w:rPr>
          <w:szCs w:val="18"/>
          <w:lang w:val="en-IN"/>
        </w:rPr>
        <w:t>VAL_SERVICE_AREA</w:t>
      </w:r>
    </w:p>
    <w:p w14:paraId="51E76E87" w14:textId="77777777" w:rsidR="00DA53AC" w:rsidRPr="007C1AFD" w:rsidRDefault="00DA53AC" w:rsidP="00DA53AC">
      <w:pPr>
        <w:pStyle w:val="PL"/>
        <w:rPr>
          <w:lang w:val="en-US" w:eastAsia="es-ES"/>
        </w:rPr>
      </w:pPr>
      <w:r w:rsidRPr="007C1AFD">
        <w:rPr>
          <w:lang w:val="en-US" w:eastAsia="es-ES"/>
        </w:rPr>
        <w:t xml:space="preserve">      - type: string</w:t>
      </w:r>
    </w:p>
    <w:p w14:paraId="368811B4" w14:textId="77777777" w:rsidR="00DA53AC" w:rsidRPr="007C1AFD" w:rsidRDefault="00DA53AC" w:rsidP="00DA53AC">
      <w:pPr>
        <w:pStyle w:val="PL"/>
        <w:rPr>
          <w:lang w:val="en-US" w:eastAsia="es-ES"/>
        </w:rPr>
      </w:pPr>
      <w:r w:rsidRPr="007C1AFD">
        <w:rPr>
          <w:lang w:val="en-US" w:eastAsia="es-ES"/>
        </w:rPr>
        <w:t xml:space="preserve">        description: &gt;</w:t>
      </w:r>
    </w:p>
    <w:p w14:paraId="1D1BE602" w14:textId="77777777" w:rsidR="00DA53AC" w:rsidRPr="007C1AFD" w:rsidRDefault="00DA53AC" w:rsidP="00DA53AC">
      <w:pPr>
        <w:pStyle w:val="PL"/>
        <w:rPr>
          <w:rFonts w:eastAsia="DengXian"/>
        </w:rPr>
      </w:pPr>
      <w:r w:rsidRPr="007C1AFD">
        <w:rPr>
          <w:rFonts w:eastAsia="DengXian"/>
        </w:rPr>
        <w:t xml:space="preserve">          This string provides forward-compatibility with future</w:t>
      </w:r>
    </w:p>
    <w:p w14:paraId="5253965E" w14:textId="77777777" w:rsidR="00DA53AC" w:rsidRPr="007C1AFD" w:rsidRDefault="00DA53AC" w:rsidP="00DA53A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6BBC8477" w14:textId="77777777" w:rsidR="00DA53AC" w:rsidRDefault="00DA53AC" w:rsidP="00DA53AC">
      <w:pPr>
        <w:pStyle w:val="PL"/>
        <w:rPr>
          <w:lang w:val="en-US" w:eastAsia="es-ES"/>
        </w:rPr>
      </w:pPr>
      <w:r w:rsidRPr="007C1AFD">
        <w:rPr>
          <w:rFonts w:eastAsia="DengXian"/>
        </w:rPr>
        <w:t xml:space="preserve">          content defined in the present version of this API.</w:t>
      </w:r>
    </w:p>
    <w:p w14:paraId="3A32ADC9" w14:textId="77777777" w:rsidR="00DA53AC" w:rsidRPr="0083324F" w:rsidRDefault="00DA53AC" w:rsidP="00DA53AC">
      <w:pPr>
        <w:pStyle w:val="PL"/>
        <w:rPr>
          <w:lang w:val="en-US" w:eastAsia="es-ES"/>
        </w:rPr>
      </w:pPr>
      <w:r w:rsidRPr="0083324F">
        <w:rPr>
          <w:lang w:val="en-US" w:eastAsia="es-ES"/>
        </w:rPr>
        <w:t xml:space="preserve">      description: |</w:t>
      </w:r>
    </w:p>
    <w:p w14:paraId="4541C8DE" w14:textId="77777777" w:rsidR="00DA53AC" w:rsidRDefault="00DA53AC" w:rsidP="00DA53AC">
      <w:pPr>
        <w:pStyle w:val="PL"/>
        <w:rPr>
          <w:lang w:val="en-US" w:eastAsia="es-ES"/>
        </w:rPr>
      </w:pPr>
      <w:r>
        <w:rPr>
          <w:lang w:val="en-US" w:eastAsia="es-ES"/>
        </w:rPr>
        <w:t xml:space="preserve">        </w:t>
      </w:r>
      <w:r>
        <w:t>Represents a desired condition of the requested location change</w:t>
      </w:r>
      <w:r w:rsidRPr="007C1AFD">
        <w:t>.</w:t>
      </w:r>
      <w:r>
        <w:t xml:space="preserve">  </w:t>
      </w:r>
    </w:p>
    <w:p w14:paraId="07C3C61E" w14:textId="77777777" w:rsidR="00DA53AC" w:rsidRPr="0083324F" w:rsidRDefault="00DA53AC" w:rsidP="00DA53AC">
      <w:pPr>
        <w:pStyle w:val="PL"/>
        <w:rPr>
          <w:lang w:val="en-US" w:eastAsia="es-ES"/>
        </w:rPr>
      </w:pPr>
      <w:r w:rsidRPr="0083324F">
        <w:rPr>
          <w:lang w:val="en-US" w:eastAsia="es-ES"/>
        </w:rPr>
        <w:t xml:space="preserve">        Possible values are:</w:t>
      </w:r>
    </w:p>
    <w:p w14:paraId="7C941BBA" w14:textId="77777777" w:rsidR="00DA53AC" w:rsidRDefault="00DA53AC" w:rsidP="00DA53AC">
      <w:pPr>
        <w:pStyle w:val="PL"/>
        <w:rPr>
          <w:rFonts w:cs="Arial"/>
          <w:szCs w:val="18"/>
          <w:lang w:eastAsia="zh-CN"/>
        </w:rPr>
      </w:pPr>
      <w:r w:rsidRPr="0083324F">
        <w:rPr>
          <w:lang w:val="en-US" w:eastAsia="es-ES"/>
        </w:rPr>
        <w:t xml:space="preserve">        - </w:t>
      </w:r>
      <w:r>
        <w:t>CELL</w:t>
      </w:r>
      <w:r w:rsidRPr="0083324F">
        <w:rPr>
          <w:lang w:val="en-US" w:eastAsia="es-ES"/>
        </w:rPr>
        <w:t xml:space="preserve">: </w:t>
      </w:r>
      <w:r>
        <w:rPr>
          <w:rFonts w:cs="Arial"/>
          <w:szCs w:val="18"/>
          <w:lang w:eastAsia="zh-CN"/>
        </w:rPr>
        <w:t>The condition is cell change.</w:t>
      </w:r>
    </w:p>
    <w:p w14:paraId="58F89C90" w14:textId="77777777" w:rsidR="00DA53AC" w:rsidRDefault="00DA53AC" w:rsidP="00DA53AC">
      <w:pPr>
        <w:pStyle w:val="PL"/>
        <w:rPr>
          <w:lang w:val="en-US" w:eastAsia="es-ES"/>
        </w:rPr>
      </w:pPr>
      <w:r w:rsidRPr="0083324F">
        <w:rPr>
          <w:lang w:val="en-US" w:eastAsia="es-ES"/>
        </w:rPr>
        <w:t xml:space="preserve">        - </w:t>
      </w:r>
      <w:r>
        <w:rPr>
          <w:rFonts w:cs="Arial"/>
          <w:szCs w:val="18"/>
          <w:lang w:eastAsia="zh-CN"/>
        </w:rPr>
        <w:t>NODEB</w:t>
      </w:r>
      <w:r w:rsidRPr="0083324F">
        <w:rPr>
          <w:lang w:val="en-US" w:eastAsia="es-ES"/>
        </w:rPr>
        <w:t xml:space="preserve">: </w:t>
      </w:r>
      <w:r>
        <w:rPr>
          <w:rFonts w:cs="Arial"/>
          <w:szCs w:val="18"/>
          <w:lang w:eastAsia="zh-CN"/>
        </w:rPr>
        <w:t>The condition is eNodeB or gNodeB change</w:t>
      </w:r>
      <w:r w:rsidRPr="0083324F">
        <w:rPr>
          <w:lang w:val="en-US" w:eastAsia="es-ES"/>
        </w:rPr>
        <w:t>.</w:t>
      </w:r>
    </w:p>
    <w:p w14:paraId="549B3307" w14:textId="77777777" w:rsidR="00DA53AC" w:rsidRPr="0083324F" w:rsidRDefault="00DA53AC" w:rsidP="00DA53AC">
      <w:pPr>
        <w:pStyle w:val="PL"/>
        <w:rPr>
          <w:lang w:val="en-US" w:eastAsia="es-ES"/>
        </w:rPr>
      </w:pPr>
      <w:r w:rsidRPr="0083324F">
        <w:rPr>
          <w:lang w:val="en-US" w:eastAsia="es-ES"/>
        </w:rPr>
        <w:t xml:space="preserve">        - </w:t>
      </w:r>
      <w:r>
        <w:rPr>
          <w:rFonts w:cs="Arial"/>
          <w:szCs w:val="18"/>
          <w:lang w:eastAsia="zh-CN"/>
        </w:rPr>
        <w:t>TA_RA</w:t>
      </w:r>
      <w:r w:rsidRPr="0083324F">
        <w:rPr>
          <w:lang w:val="en-US" w:eastAsia="es-ES"/>
        </w:rPr>
        <w:t xml:space="preserve">: </w:t>
      </w:r>
      <w:r>
        <w:rPr>
          <w:rFonts w:cs="Arial"/>
          <w:szCs w:val="18"/>
          <w:lang w:eastAsia="zh-CN"/>
        </w:rPr>
        <w:t>The condition is TA or RA change.</w:t>
      </w:r>
    </w:p>
    <w:p w14:paraId="610170E7" w14:textId="77777777" w:rsidR="00DA53AC" w:rsidRPr="0083324F" w:rsidRDefault="00DA53AC" w:rsidP="00DA53AC">
      <w:pPr>
        <w:pStyle w:val="PL"/>
        <w:rPr>
          <w:lang w:val="en-US" w:eastAsia="es-ES"/>
        </w:rPr>
      </w:pPr>
      <w:r w:rsidRPr="0083324F">
        <w:rPr>
          <w:lang w:val="en-US" w:eastAsia="es-ES"/>
        </w:rPr>
        <w:t xml:space="preserve">        - </w:t>
      </w:r>
      <w:r>
        <w:rPr>
          <w:rFonts w:cs="Arial" w:hint="eastAsia"/>
          <w:szCs w:val="18"/>
          <w:lang w:eastAsia="zh-CN"/>
        </w:rPr>
        <w:t>W</w:t>
      </w:r>
      <w:r>
        <w:rPr>
          <w:rFonts w:cs="Arial"/>
          <w:szCs w:val="18"/>
          <w:lang w:eastAsia="zh-CN"/>
        </w:rPr>
        <w:t>L</w:t>
      </w:r>
      <w:r>
        <w:rPr>
          <w:rFonts w:cs="Arial" w:hint="eastAsia"/>
          <w:szCs w:val="18"/>
          <w:lang w:eastAsia="zh-CN"/>
        </w:rPr>
        <w:t>AN</w:t>
      </w:r>
      <w:r>
        <w:rPr>
          <w:rFonts w:cs="Arial"/>
          <w:szCs w:val="18"/>
          <w:lang w:eastAsia="zh-CN"/>
        </w:rPr>
        <w:t>_AN</w:t>
      </w:r>
      <w:r w:rsidRPr="0083324F">
        <w:rPr>
          <w:lang w:val="en-US" w:eastAsia="es-ES"/>
        </w:rPr>
        <w:t xml:space="preserve">: </w:t>
      </w:r>
      <w:r>
        <w:rPr>
          <w:rFonts w:cs="Arial"/>
          <w:szCs w:val="18"/>
          <w:lang w:eastAsia="zh-CN"/>
        </w:rPr>
        <w:t xml:space="preserve">The condition is WLAN </w:t>
      </w:r>
      <w:r w:rsidRPr="005B39DB">
        <w:rPr>
          <w:rFonts w:cs="Arial"/>
          <w:szCs w:val="18"/>
          <w:lang w:eastAsia="zh-CN"/>
        </w:rPr>
        <w:t>access network change (e.g.</w:t>
      </w:r>
      <w:r>
        <w:rPr>
          <w:rFonts w:cs="Arial"/>
          <w:szCs w:val="18"/>
          <w:lang w:eastAsia="zh-CN"/>
        </w:rPr>
        <w:t>,</w:t>
      </w:r>
      <w:r w:rsidRPr="005B39DB">
        <w:rPr>
          <w:rFonts w:cs="Arial"/>
          <w:szCs w:val="18"/>
          <w:lang w:eastAsia="zh-CN"/>
        </w:rPr>
        <w:t xml:space="preserve"> SSID or BSSID change)</w:t>
      </w:r>
      <w:r>
        <w:rPr>
          <w:rFonts w:cs="Arial"/>
          <w:szCs w:val="18"/>
          <w:lang w:eastAsia="zh-CN"/>
        </w:rPr>
        <w:t>.</w:t>
      </w:r>
    </w:p>
    <w:p w14:paraId="0F553433" w14:textId="77777777" w:rsidR="00DA53AC" w:rsidRPr="0083324F" w:rsidRDefault="00DA53AC" w:rsidP="00DA53AC">
      <w:pPr>
        <w:pStyle w:val="PL"/>
        <w:rPr>
          <w:lang w:val="en-US" w:eastAsia="es-ES"/>
        </w:rPr>
      </w:pPr>
      <w:r w:rsidRPr="0083324F">
        <w:rPr>
          <w:lang w:val="en-US" w:eastAsia="es-ES"/>
        </w:rPr>
        <w:t xml:space="preserve">        - </w:t>
      </w:r>
      <w:r>
        <w:rPr>
          <w:rFonts w:cs="Arial"/>
          <w:szCs w:val="18"/>
          <w:lang w:eastAsia="zh-CN"/>
        </w:rPr>
        <w:t>CIVIC_ADDR</w:t>
      </w:r>
      <w:r w:rsidRPr="0083324F">
        <w:rPr>
          <w:lang w:val="en-US" w:eastAsia="es-ES"/>
        </w:rPr>
        <w:t xml:space="preserve">: </w:t>
      </w:r>
      <w:r>
        <w:rPr>
          <w:rFonts w:cs="Arial"/>
          <w:szCs w:val="18"/>
          <w:lang w:eastAsia="zh-CN"/>
        </w:rPr>
        <w:t>The condition is civic address change.</w:t>
      </w:r>
    </w:p>
    <w:p w14:paraId="52C039AE" w14:textId="77777777" w:rsidR="00DA53AC" w:rsidRPr="0083324F" w:rsidRDefault="00DA53AC" w:rsidP="00DA53AC">
      <w:pPr>
        <w:pStyle w:val="PL"/>
        <w:rPr>
          <w:lang w:val="en-US" w:eastAsia="es-ES"/>
        </w:rPr>
      </w:pPr>
      <w:r w:rsidRPr="0083324F">
        <w:rPr>
          <w:lang w:val="en-US" w:eastAsia="es-ES"/>
        </w:rPr>
        <w:t xml:space="preserve">        - </w:t>
      </w:r>
      <w:r>
        <w:rPr>
          <w:rFonts w:cs="Arial"/>
          <w:szCs w:val="18"/>
          <w:lang w:eastAsia="zh-CN"/>
        </w:rPr>
        <w:t>GPS</w:t>
      </w:r>
      <w:r w:rsidRPr="0083324F">
        <w:rPr>
          <w:lang w:val="en-US" w:eastAsia="es-ES"/>
        </w:rPr>
        <w:t xml:space="preserve">: </w:t>
      </w:r>
      <w:r>
        <w:rPr>
          <w:rFonts w:cs="Arial"/>
          <w:szCs w:val="18"/>
          <w:lang w:eastAsia="zh-CN"/>
        </w:rPr>
        <w:t>The condition is GPS coordinate change.</w:t>
      </w:r>
    </w:p>
    <w:p w14:paraId="3371A80C" w14:textId="77777777" w:rsidR="00DA53AC" w:rsidRPr="0083324F" w:rsidRDefault="00DA53AC" w:rsidP="00DA53AC">
      <w:pPr>
        <w:pStyle w:val="PL"/>
        <w:rPr>
          <w:lang w:val="en-US" w:eastAsia="es-ES"/>
        </w:rPr>
      </w:pPr>
      <w:r w:rsidRPr="0083324F">
        <w:rPr>
          <w:lang w:val="en-US" w:eastAsia="es-ES"/>
        </w:rPr>
        <w:t xml:space="preserve">        - </w:t>
      </w:r>
      <w:r w:rsidRPr="00A97DDB">
        <w:rPr>
          <w:szCs w:val="18"/>
          <w:lang w:val="en-IN"/>
        </w:rPr>
        <w:t>SAI</w:t>
      </w:r>
      <w:r w:rsidRPr="0083324F">
        <w:rPr>
          <w:lang w:val="en-US" w:eastAsia="es-ES"/>
        </w:rPr>
        <w:t xml:space="preserve">: </w:t>
      </w:r>
      <w:r>
        <w:rPr>
          <w:rFonts w:cs="Arial"/>
          <w:szCs w:val="18"/>
          <w:lang w:eastAsia="zh-CN"/>
        </w:rPr>
        <w:t xml:space="preserve">The condition is </w:t>
      </w:r>
      <w:r w:rsidRPr="00A97DDB">
        <w:rPr>
          <w:szCs w:val="18"/>
          <w:lang w:val="en-IN"/>
        </w:rPr>
        <w:t>SAI</w:t>
      </w:r>
      <w:r>
        <w:rPr>
          <w:rFonts w:cs="Arial"/>
          <w:szCs w:val="18"/>
          <w:lang w:eastAsia="zh-CN"/>
        </w:rPr>
        <w:t xml:space="preserve"> change.</w:t>
      </w:r>
      <w:r w:rsidRPr="0083324F">
        <w:rPr>
          <w:lang w:val="en-US" w:eastAsia="es-ES"/>
        </w:rPr>
        <w:t>.</w:t>
      </w:r>
    </w:p>
    <w:p w14:paraId="2A48940D" w14:textId="77777777" w:rsidR="00DA53AC" w:rsidRPr="0083324F" w:rsidRDefault="00DA53AC" w:rsidP="00DA53AC">
      <w:pPr>
        <w:pStyle w:val="PL"/>
        <w:rPr>
          <w:lang w:val="en-US" w:eastAsia="es-ES"/>
        </w:rPr>
      </w:pPr>
      <w:r w:rsidRPr="0083324F">
        <w:rPr>
          <w:lang w:val="en-US" w:eastAsia="es-ES"/>
        </w:rPr>
        <w:t xml:space="preserve">        - </w:t>
      </w:r>
      <w:r w:rsidRPr="00A97DDB">
        <w:rPr>
          <w:szCs w:val="18"/>
          <w:lang w:val="en-IN"/>
        </w:rPr>
        <w:t>ECGI</w:t>
      </w:r>
      <w:r w:rsidRPr="0083324F">
        <w:rPr>
          <w:lang w:val="en-US" w:eastAsia="es-ES"/>
        </w:rPr>
        <w:t xml:space="preserve">: </w:t>
      </w:r>
      <w:r>
        <w:rPr>
          <w:rFonts w:cs="Arial"/>
          <w:szCs w:val="18"/>
          <w:lang w:eastAsia="zh-CN"/>
        </w:rPr>
        <w:t xml:space="preserve">The condition is </w:t>
      </w:r>
      <w:r w:rsidRPr="00A97DDB">
        <w:rPr>
          <w:szCs w:val="18"/>
          <w:lang w:val="en-IN"/>
        </w:rPr>
        <w:t>ECGI</w:t>
      </w:r>
      <w:r>
        <w:rPr>
          <w:rFonts w:cs="Arial"/>
          <w:szCs w:val="18"/>
          <w:lang w:eastAsia="zh-CN"/>
        </w:rPr>
        <w:t xml:space="preserve"> change.</w:t>
      </w:r>
    </w:p>
    <w:p w14:paraId="3D647956" w14:textId="77777777" w:rsidR="00DA53AC" w:rsidRDefault="00DA53AC" w:rsidP="00DA53AC">
      <w:pPr>
        <w:pStyle w:val="PL"/>
        <w:rPr>
          <w:lang w:val="en-US" w:eastAsia="es-ES"/>
        </w:rPr>
      </w:pPr>
      <w:r w:rsidRPr="0083324F">
        <w:rPr>
          <w:lang w:val="en-US" w:eastAsia="es-ES"/>
        </w:rPr>
        <w:t xml:space="preserve">        - </w:t>
      </w:r>
      <w:r w:rsidRPr="00A97DDB">
        <w:rPr>
          <w:szCs w:val="18"/>
          <w:lang w:val="en-IN"/>
        </w:rPr>
        <w:t>RAT</w:t>
      </w:r>
      <w:r w:rsidRPr="0083324F">
        <w:rPr>
          <w:lang w:val="en-US" w:eastAsia="es-ES"/>
        </w:rPr>
        <w:t xml:space="preserve">: </w:t>
      </w:r>
      <w:r>
        <w:rPr>
          <w:rFonts w:cs="Arial"/>
          <w:szCs w:val="18"/>
          <w:lang w:eastAsia="zh-CN"/>
        </w:rPr>
        <w:t xml:space="preserve">The condition is </w:t>
      </w:r>
      <w:r w:rsidRPr="00A97DDB">
        <w:rPr>
          <w:szCs w:val="18"/>
          <w:lang w:val="en-IN"/>
        </w:rPr>
        <w:t>RAT</w:t>
      </w:r>
      <w:r>
        <w:rPr>
          <w:rFonts w:cs="Arial"/>
          <w:szCs w:val="18"/>
          <w:lang w:eastAsia="zh-CN"/>
        </w:rPr>
        <w:t xml:space="preserve"> change</w:t>
      </w:r>
      <w:r w:rsidRPr="0083324F">
        <w:rPr>
          <w:lang w:val="en-US" w:eastAsia="es-ES"/>
        </w:rPr>
        <w:t>.</w:t>
      </w:r>
    </w:p>
    <w:p w14:paraId="528F9E13" w14:textId="77777777" w:rsidR="00DA53AC" w:rsidRPr="0083324F" w:rsidRDefault="00DA53AC" w:rsidP="00DA53AC">
      <w:pPr>
        <w:pStyle w:val="PL"/>
        <w:rPr>
          <w:lang w:val="en-US" w:eastAsia="es-ES"/>
        </w:rPr>
      </w:pPr>
      <w:r w:rsidRPr="0083324F">
        <w:rPr>
          <w:lang w:val="en-US" w:eastAsia="es-ES"/>
        </w:rPr>
        <w:t xml:space="preserve">        - </w:t>
      </w:r>
      <w:r>
        <w:rPr>
          <w:szCs w:val="18"/>
          <w:lang w:val="en-IN"/>
        </w:rPr>
        <w:t>VAL_SERVICE_AREA</w:t>
      </w:r>
      <w:r w:rsidRPr="0083324F">
        <w:rPr>
          <w:lang w:val="en-US" w:eastAsia="es-ES"/>
        </w:rPr>
        <w:t xml:space="preserve">: </w:t>
      </w:r>
      <w:r>
        <w:rPr>
          <w:rFonts w:cs="Arial"/>
          <w:szCs w:val="18"/>
          <w:lang w:eastAsia="zh-CN"/>
        </w:rPr>
        <w:t>The condition is VAL service area change.</w:t>
      </w:r>
    </w:p>
    <w:p w14:paraId="6AB023D4" w14:textId="77777777" w:rsidR="00DA53AC" w:rsidRDefault="00DA53AC" w:rsidP="00DA53AC">
      <w:pPr>
        <w:pStyle w:val="PL"/>
      </w:pPr>
    </w:p>
    <w:p w14:paraId="025B6F8F" w14:textId="77777777" w:rsidR="00DA53AC" w:rsidRPr="007C1AFD" w:rsidRDefault="00DA53AC" w:rsidP="00DA53AC">
      <w:pPr>
        <w:pStyle w:val="PL"/>
        <w:rPr>
          <w:lang w:val="en-US" w:eastAsia="es-ES"/>
        </w:rPr>
      </w:pPr>
      <w:r w:rsidRPr="007C1AFD">
        <w:rPr>
          <w:lang w:val="en-US" w:eastAsia="es-ES"/>
        </w:rPr>
        <w:t xml:space="preserve">    </w:t>
      </w:r>
      <w:r>
        <w:t>AdaptiveReporting</w:t>
      </w:r>
      <w:r w:rsidRPr="007C1AFD">
        <w:rPr>
          <w:lang w:val="en-US" w:eastAsia="es-ES"/>
        </w:rPr>
        <w:t>:</w:t>
      </w:r>
    </w:p>
    <w:p w14:paraId="08D377E0" w14:textId="77777777" w:rsidR="00DA53AC" w:rsidRPr="007C1AFD" w:rsidRDefault="00DA53AC" w:rsidP="00DA53AC">
      <w:pPr>
        <w:pStyle w:val="PL"/>
        <w:rPr>
          <w:lang w:val="en-US" w:eastAsia="es-ES"/>
        </w:rPr>
      </w:pPr>
      <w:r w:rsidRPr="007C1AFD">
        <w:rPr>
          <w:lang w:val="en-US" w:eastAsia="es-ES"/>
        </w:rPr>
        <w:t xml:space="preserve">      anyOf:</w:t>
      </w:r>
    </w:p>
    <w:p w14:paraId="33AA8553" w14:textId="77777777" w:rsidR="00DA53AC" w:rsidRPr="007C1AFD" w:rsidRDefault="00DA53AC" w:rsidP="00DA53AC">
      <w:pPr>
        <w:pStyle w:val="PL"/>
        <w:rPr>
          <w:lang w:val="en-US" w:eastAsia="es-ES"/>
        </w:rPr>
      </w:pPr>
      <w:r w:rsidRPr="007C1AFD">
        <w:rPr>
          <w:lang w:val="en-US" w:eastAsia="es-ES"/>
        </w:rPr>
        <w:t xml:space="preserve">      - type: string</w:t>
      </w:r>
    </w:p>
    <w:p w14:paraId="2FC98D6C" w14:textId="77777777" w:rsidR="00DA53AC" w:rsidRPr="007C1AFD" w:rsidRDefault="00DA53AC" w:rsidP="00DA53AC">
      <w:pPr>
        <w:pStyle w:val="PL"/>
        <w:rPr>
          <w:lang w:val="en-US" w:eastAsia="es-ES"/>
        </w:rPr>
      </w:pPr>
      <w:r w:rsidRPr="007C1AFD">
        <w:rPr>
          <w:lang w:val="en-US" w:eastAsia="es-ES"/>
        </w:rPr>
        <w:t xml:space="preserve">        enum:</w:t>
      </w:r>
    </w:p>
    <w:p w14:paraId="62432F61" w14:textId="77777777" w:rsidR="00DA53AC" w:rsidRPr="007C1AFD" w:rsidRDefault="00DA53AC" w:rsidP="00DA53AC">
      <w:pPr>
        <w:pStyle w:val="PL"/>
        <w:rPr>
          <w:lang w:val="en-US" w:eastAsia="es-ES"/>
        </w:rPr>
      </w:pPr>
      <w:r w:rsidRPr="007C1AFD">
        <w:rPr>
          <w:lang w:val="en-US" w:eastAsia="es-ES"/>
        </w:rPr>
        <w:t xml:space="preserve">           - </w:t>
      </w:r>
      <w:r>
        <w:rPr>
          <w:lang w:eastAsia="zh-CN"/>
        </w:rPr>
        <w:t>DIRECT_UPDATE</w:t>
      </w:r>
    </w:p>
    <w:p w14:paraId="467D74D7" w14:textId="77777777" w:rsidR="00DA53AC" w:rsidRPr="007C1AFD" w:rsidRDefault="00DA53AC" w:rsidP="00DA53AC">
      <w:pPr>
        <w:pStyle w:val="PL"/>
        <w:rPr>
          <w:lang w:val="en-US" w:eastAsia="es-ES"/>
        </w:rPr>
      </w:pPr>
      <w:r w:rsidRPr="007C1AFD">
        <w:rPr>
          <w:lang w:val="en-US" w:eastAsia="es-ES"/>
        </w:rPr>
        <w:t xml:space="preserve">           - </w:t>
      </w:r>
      <w:r>
        <w:rPr>
          <w:lang w:eastAsia="zh-CN"/>
        </w:rPr>
        <w:t>SUGGESTIVE_UPDATE</w:t>
      </w:r>
    </w:p>
    <w:p w14:paraId="55F8411C" w14:textId="77777777" w:rsidR="00DA53AC" w:rsidRPr="007C1AFD" w:rsidRDefault="00DA53AC" w:rsidP="00DA53AC">
      <w:pPr>
        <w:pStyle w:val="PL"/>
        <w:rPr>
          <w:lang w:val="en-US" w:eastAsia="es-ES"/>
        </w:rPr>
      </w:pPr>
      <w:r w:rsidRPr="007C1AFD">
        <w:rPr>
          <w:lang w:val="en-US" w:eastAsia="es-ES"/>
        </w:rPr>
        <w:t xml:space="preserve">      - type: string</w:t>
      </w:r>
    </w:p>
    <w:p w14:paraId="2FE6A351" w14:textId="77777777" w:rsidR="00DA53AC" w:rsidRPr="007C1AFD" w:rsidRDefault="00DA53AC" w:rsidP="00DA53AC">
      <w:pPr>
        <w:pStyle w:val="PL"/>
        <w:rPr>
          <w:lang w:val="en-US" w:eastAsia="es-ES"/>
        </w:rPr>
      </w:pPr>
      <w:r w:rsidRPr="007C1AFD">
        <w:rPr>
          <w:lang w:val="en-US" w:eastAsia="es-ES"/>
        </w:rPr>
        <w:t xml:space="preserve">        description: &gt;</w:t>
      </w:r>
    </w:p>
    <w:p w14:paraId="3E143397" w14:textId="77777777" w:rsidR="00DA53AC" w:rsidRPr="007C1AFD" w:rsidRDefault="00DA53AC" w:rsidP="00DA53AC">
      <w:pPr>
        <w:pStyle w:val="PL"/>
        <w:rPr>
          <w:rFonts w:eastAsia="DengXian"/>
        </w:rPr>
      </w:pPr>
      <w:r w:rsidRPr="007C1AFD">
        <w:rPr>
          <w:rFonts w:eastAsia="DengXian"/>
        </w:rPr>
        <w:t xml:space="preserve">          This string provides forward-compatibility with future</w:t>
      </w:r>
    </w:p>
    <w:p w14:paraId="280C078A" w14:textId="77777777" w:rsidR="00DA53AC" w:rsidRPr="007C1AFD" w:rsidRDefault="00DA53AC" w:rsidP="00DA53A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708A113F" w14:textId="77777777" w:rsidR="00DA53AC" w:rsidRDefault="00DA53AC" w:rsidP="00DA53AC">
      <w:pPr>
        <w:pStyle w:val="PL"/>
        <w:rPr>
          <w:lang w:val="en-US" w:eastAsia="es-ES"/>
        </w:rPr>
      </w:pPr>
      <w:r w:rsidRPr="007C1AFD">
        <w:rPr>
          <w:rFonts w:eastAsia="DengXian"/>
        </w:rPr>
        <w:t xml:space="preserve">          content defined in the present version of this API.</w:t>
      </w:r>
    </w:p>
    <w:p w14:paraId="7BC48F1A" w14:textId="77777777" w:rsidR="00DA53AC" w:rsidRPr="0083324F" w:rsidRDefault="00DA53AC" w:rsidP="00DA53AC">
      <w:pPr>
        <w:pStyle w:val="PL"/>
        <w:rPr>
          <w:lang w:val="en-US" w:eastAsia="es-ES"/>
        </w:rPr>
      </w:pPr>
      <w:r w:rsidRPr="0083324F">
        <w:rPr>
          <w:lang w:val="en-US" w:eastAsia="es-ES"/>
        </w:rPr>
        <w:t xml:space="preserve">      description: |</w:t>
      </w:r>
    </w:p>
    <w:p w14:paraId="3EB2C3F8" w14:textId="77777777" w:rsidR="00DA53AC" w:rsidRDefault="00DA53AC" w:rsidP="00DA53AC">
      <w:pPr>
        <w:pStyle w:val="PL"/>
        <w:rPr>
          <w:lang w:val="en-US" w:eastAsia="es-ES"/>
        </w:rPr>
      </w:pPr>
      <w:r>
        <w:rPr>
          <w:lang w:val="en-US" w:eastAsia="es-ES"/>
        </w:rPr>
        <w:t xml:space="preserve">        </w:t>
      </w:r>
      <w:r>
        <w:t>Represents a desired adaptive reporting configuration mode</w:t>
      </w:r>
      <w:r w:rsidRPr="007C1AFD">
        <w:t>.</w:t>
      </w:r>
      <w:r>
        <w:t xml:space="preserve">  </w:t>
      </w:r>
    </w:p>
    <w:p w14:paraId="6B14CDBE" w14:textId="77777777" w:rsidR="00DA53AC" w:rsidRPr="0083324F" w:rsidRDefault="00DA53AC" w:rsidP="00DA53AC">
      <w:pPr>
        <w:pStyle w:val="PL"/>
        <w:rPr>
          <w:lang w:val="en-US" w:eastAsia="es-ES"/>
        </w:rPr>
      </w:pPr>
      <w:r w:rsidRPr="0083324F">
        <w:rPr>
          <w:lang w:val="en-US" w:eastAsia="es-ES"/>
        </w:rPr>
        <w:t xml:space="preserve">        Possible values are:</w:t>
      </w:r>
    </w:p>
    <w:p w14:paraId="1825EB43" w14:textId="77777777" w:rsidR="00DA53AC" w:rsidRDefault="00DA53AC" w:rsidP="00DA53AC">
      <w:pPr>
        <w:pStyle w:val="PL"/>
        <w:rPr>
          <w:lang w:eastAsia="zh-CN"/>
        </w:rPr>
      </w:pPr>
      <w:r w:rsidRPr="0083324F">
        <w:rPr>
          <w:lang w:val="en-US" w:eastAsia="es-ES"/>
        </w:rPr>
        <w:t xml:space="preserve">        - </w:t>
      </w:r>
      <w:r>
        <w:rPr>
          <w:lang w:eastAsia="zh-CN"/>
        </w:rPr>
        <w:t>DIRECT_UPDATE</w:t>
      </w:r>
      <w:r w:rsidRPr="0083324F">
        <w:rPr>
          <w:lang w:val="en-US" w:eastAsia="es-ES"/>
        </w:rPr>
        <w:t xml:space="preserve">: </w:t>
      </w:r>
      <w:r>
        <w:rPr>
          <w:lang w:eastAsia="zh-CN"/>
        </w:rPr>
        <w:t>Indicates the SEAL LMS to directly update the SEAL</w:t>
      </w:r>
    </w:p>
    <w:p w14:paraId="01BF18EC" w14:textId="77777777" w:rsidR="00DA53AC" w:rsidRDefault="00DA53AC" w:rsidP="00DA53AC">
      <w:pPr>
        <w:pStyle w:val="PL"/>
        <w:rPr>
          <w:rFonts w:cs="Arial"/>
          <w:szCs w:val="18"/>
          <w:lang w:eastAsia="zh-CN"/>
        </w:rPr>
      </w:pPr>
      <w:r>
        <w:rPr>
          <w:lang w:eastAsia="zh-CN"/>
        </w:rPr>
        <w:t xml:space="preserve">          LM client once configuration is adjusted.</w:t>
      </w:r>
    </w:p>
    <w:p w14:paraId="1B2BD653" w14:textId="77777777" w:rsidR="00DA53AC" w:rsidRDefault="00DA53AC" w:rsidP="00DA53AC">
      <w:pPr>
        <w:pStyle w:val="PL"/>
        <w:rPr>
          <w:lang w:eastAsia="zh-CN"/>
        </w:rPr>
      </w:pPr>
      <w:r w:rsidRPr="0083324F">
        <w:rPr>
          <w:lang w:val="en-US" w:eastAsia="es-ES"/>
        </w:rPr>
        <w:t xml:space="preserve">        - </w:t>
      </w:r>
      <w:r>
        <w:rPr>
          <w:lang w:eastAsia="zh-CN"/>
        </w:rPr>
        <w:t>SUGGESTIVE_UPDATE</w:t>
      </w:r>
      <w:r w:rsidRPr="0083324F">
        <w:rPr>
          <w:lang w:val="en-US" w:eastAsia="es-ES"/>
        </w:rPr>
        <w:t xml:space="preserve">: </w:t>
      </w:r>
      <w:r>
        <w:rPr>
          <w:lang w:eastAsia="zh-CN"/>
        </w:rPr>
        <w:t>Indicates that the VAL Server subscribes to receive</w:t>
      </w:r>
    </w:p>
    <w:p w14:paraId="7BC9F7A8" w14:textId="77777777" w:rsidR="00DA53AC" w:rsidRDefault="00DA53AC" w:rsidP="00DA53AC">
      <w:pPr>
        <w:pStyle w:val="PL"/>
        <w:rPr>
          <w:lang w:eastAsia="zh-CN"/>
        </w:rPr>
      </w:pPr>
      <w:r>
        <w:rPr>
          <w:lang w:eastAsia="zh-CN"/>
        </w:rPr>
        <w:t xml:space="preserve">          the suggested configurations from the SEAL LMS. The related notifications</w:t>
      </w:r>
    </w:p>
    <w:p w14:paraId="0E2EE025" w14:textId="77777777" w:rsidR="00DA53AC" w:rsidRPr="0083324F" w:rsidRDefault="00DA53AC" w:rsidP="00DA53AC">
      <w:pPr>
        <w:pStyle w:val="PL"/>
        <w:rPr>
          <w:lang w:val="en-US" w:eastAsia="es-ES"/>
        </w:rPr>
      </w:pPr>
      <w:r>
        <w:rPr>
          <w:lang w:eastAsia="zh-CN"/>
        </w:rPr>
        <w:t xml:space="preserve">          shall be sent by SEAL LMS before updating to the SEAL LM client</w:t>
      </w:r>
      <w:r>
        <w:rPr>
          <w:rFonts w:cs="Arial"/>
          <w:szCs w:val="18"/>
          <w:lang w:eastAsia="zh-CN"/>
        </w:rPr>
        <w:t>.</w:t>
      </w:r>
    </w:p>
    <w:p w14:paraId="3759A583" w14:textId="77777777" w:rsidR="00DA53AC" w:rsidRDefault="00DA53AC" w:rsidP="00DA53AC">
      <w:pPr>
        <w:pStyle w:val="PL"/>
      </w:pPr>
    </w:p>
    <w:p w14:paraId="052F63AB" w14:textId="77777777" w:rsidR="00DA53AC" w:rsidRPr="007C1AFD" w:rsidRDefault="00DA53AC" w:rsidP="00DA53AC">
      <w:pPr>
        <w:pStyle w:val="PL"/>
        <w:rPr>
          <w:lang w:val="en-US" w:eastAsia="es-ES"/>
        </w:rPr>
      </w:pPr>
      <w:r w:rsidRPr="007C1AFD">
        <w:rPr>
          <w:lang w:val="en-US" w:eastAsia="es-ES"/>
        </w:rPr>
        <w:t xml:space="preserve">    </w:t>
      </w:r>
      <w:r>
        <w:t>Confirmation</w:t>
      </w:r>
      <w:r w:rsidRPr="007C1AFD">
        <w:rPr>
          <w:lang w:val="en-US" w:eastAsia="es-ES"/>
        </w:rPr>
        <w:t>:</w:t>
      </w:r>
    </w:p>
    <w:p w14:paraId="060F38C5" w14:textId="77777777" w:rsidR="00DA53AC" w:rsidRPr="007C1AFD" w:rsidRDefault="00DA53AC" w:rsidP="00DA53AC">
      <w:pPr>
        <w:pStyle w:val="PL"/>
        <w:rPr>
          <w:lang w:val="en-US" w:eastAsia="es-ES"/>
        </w:rPr>
      </w:pPr>
      <w:r w:rsidRPr="007C1AFD">
        <w:rPr>
          <w:lang w:val="en-US" w:eastAsia="es-ES"/>
        </w:rPr>
        <w:t xml:space="preserve">      anyOf:</w:t>
      </w:r>
    </w:p>
    <w:p w14:paraId="11018009" w14:textId="77777777" w:rsidR="00DA53AC" w:rsidRPr="007C1AFD" w:rsidRDefault="00DA53AC" w:rsidP="00DA53AC">
      <w:pPr>
        <w:pStyle w:val="PL"/>
        <w:rPr>
          <w:lang w:val="en-US" w:eastAsia="es-ES"/>
        </w:rPr>
      </w:pPr>
      <w:r w:rsidRPr="007C1AFD">
        <w:rPr>
          <w:lang w:val="en-US" w:eastAsia="es-ES"/>
        </w:rPr>
        <w:t xml:space="preserve">      - type: string</w:t>
      </w:r>
    </w:p>
    <w:p w14:paraId="0199A207" w14:textId="77777777" w:rsidR="00DA53AC" w:rsidRPr="007C1AFD" w:rsidRDefault="00DA53AC" w:rsidP="00DA53AC">
      <w:pPr>
        <w:pStyle w:val="PL"/>
        <w:rPr>
          <w:lang w:val="en-US" w:eastAsia="es-ES"/>
        </w:rPr>
      </w:pPr>
      <w:r w:rsidRPr="007C1AFD">
        <w:rPr>
          <w:lang w:val="en-US" w:eastAsia="es-ES"/>
        </w:rPr>
        <w:t xml:space="preserve">        enum:</w:t>
      </w:r>
    </w:p>
    <w:p w14:paraId="7DE9A854" w14:textId="77777777" w:rsidR="00DA53AC" w:rsidRPr="007C1AFD" w:rsidRDefault="00DA53AC" w:rsidP="00DA53AC">
      <w:pPr>
        <w:pStyle w:val="PL"/>
        <w:rPr>
          <w:lang w:val="en-US" w:eastAsia="es-ES"/>
        </w:rPr>
      </w:pPr>
      <w:r w:rsidRPr="007C1AFD">
        <w:rPr>
          <w:lang w:val="en-US" w:eastAsia="es-ES"/>
        </w:rPr>
        <w:t xml:space="preserve">           - </w:t>
      </w:r>
      <w:r>
        <w:t>ACCEPT</w:t>
      </w:r>
    </w:p>
    <w:p w14:paraId="07EB8ACB" w14:textId="77777777" w:rsidR="00DA53AC" w:rsidRPr="007C1AFD" w:rsidRDefault="00DA53AC" w:rsidP="00DA53AC">
      <w:pPr>
        <w:pStyle w:val="PL"/>
        <w:rPr>
          <w:lang w:val="en-US" w:eastAsia="es-ES"/>
        </w:rPr>
      </w:pPr>
      <w:r w:rsidRPr="007C1AFD">
        <w:rPr>
          <w:lang w:val="en-US" w:eastAsia="es-ES"/>
        </w:rPr>
        <w:t xml:space="preserve">           - </w:t>
      </w:r>
      <w:r w:rsidRPr="006A5303">
        <w:rPr>
          <w:rFonts w:cs="Arial"/>
          <w:szCs w:val="18"/>
          <w:lang w:eastAsia="zh-CN"/>
        </w:rPr>
        <w:t>REJECT</w:t>
      </w:r>
    </w:p>
    <w:p w14:paraId="72383887" w14:textId="77777777" w:rsidR="00DA53AC" w:rsidRPr="007C1AFD" w:rsidRDefault="00DA53AC" w:rsidP="00DA53AC">
      <w:pPr>
        <w:pStyle w:val="PL"/>
        <w:rPr>
          <w:lang w:val="en-US" w:eastAsia="es-ES"/>
        </w:rPr>
      </w:pPr>
      <w:r w:rsidRPr="007C1AFD">
        <w:rPr>
          <w:lang w:val="en-US" w:eastAsia="es-ES"/>
        </w:rPr>
        <w:t xml:space="preserve">      - type: string</w:t>
      </w:r>
    </w:p>
    <w:p w14:paraId="71DD8861" w14:textId="77777777" w:rsidR="00DA53AC" w:rsidRPr="007C1AFD" w:rsidRDefault="00DA53AC" w:rsidP="00DA53AC">
      <w:pPr>
        <w:pStyle w:val="PL"/>
        <w:rPr>
          <w:lang w:val="en-US" w:eastAsia="es-ES"/>
        </w:rPr>
      </w:pPr>
      <w:r w:rsidRPr="007C1AFD">
        <w:rPr>
          <w:lang w:val="en-US" w:eastAsia="es-ES"/>
        </w:rPr>
        <w:t xml:space="preserve">        description: &gt;</w:t>
      </w:r>
    </w:p>
    <w:p w14:paraId="5AC5DC76" w14:textId="77777777" w:rsidR="00DA53AC" w:rsidRPr="007C1AFD" w:rsidRDefault="00DA53AC" w:rsidP="00DA53AC">
      <w:pPr>
        <w:pStyle w:val="PL"/>
        <w:rPr>
          <w:rFonts w:eastAsia="DengXian"/>
        </w:rPr>
      </w:pPr>
      <w:r w:rsidRPr="007C1AFD">
        <w:rPr>
          <w:rFonts w:eastAsia="DengXian"/>
        </w:rPr>
        <w:t xml:space="preserve">          This string provides forward-compatibility with future</w:t>
      </w:r>
    </w:p>
    <w:p w14:paraId="73A77202" w14:textId="77777777" w:rsidR="00DA53AC" w:rsidRPr="007C1AFD" w:rsidRDefault="00DA53AC" w:rsidP="00DA53AC">
      <w:pPr>
        <w:pStyle w:val="PL"/>
        <w:rPr>
          <w:rFonts w:eastAsia="DengXian"/>
        </w:rPr>
      </w:pPr>
      <w:r w:rsidRPr="007C1AFD">
        <w:rPr>
          <w:rFonts w:eastAsia="DengXian"/>
        </w:rPr>
        <w:t xml:space="preserve">          extensions to the enumeration </w:t>
      </w:r>
      <w:r>
        <w:rPr>
          <w:rFonts w:eastAsia="DengXian"/>
        </w:rPr>
        <w:t>and</w:t>
      </w:r>
      <w:r w:rsidRPr="007C1AFD">
        <w:rPr>
          <w:rFonts w:eastAsia="DengXian"/>
        </w:rPr>
        <w:t xml:space="preserve"> is not used to encode</w:t>
      </w:r>
    </w:p>
    <w:p w14:paraId="79CD9A14" w14:textId="77777777" w:rsidR="00DA53AC" w:rsidRDefault="00DA53AC" w:rsidP="00DA53AC">
      <w:pPr>
        <w:pStyle w:val="PL"/>
        <w:rPr>
          <w:lang w:val="en-US" w:eastAsia="es-ES"/>
        </w:rPr>
      </w:pPr>
      <w:r w:rsidRPr="007C1AFD">
        <w:rPr>
          <w:rFonts w:eastAsia="DengXian"/>
        </w:rPr>
        <w:t xml:space="preserve">          content defined in the present version of this API.</w:t>
      </w:r>
    </w:p>
    <w:p w14:paraId="5F9CEC12" w14:textId="77777777" w:rsidR="00DA53AC" w:rsidRPr="0083324F" w:rsidRDefault="00DA53AC" w:rsidP="00DA53AC">
      <w:pPr>
        <w:pStyle w:val="PL"/>
        <w:rPr>
          <w:lang w:val="en-US" w:eastAsia="es-ES"/>
        </w:rPr>
      </w:pPr>
      <w:r w:rsidRPr="0083324F">
        <w:rPr>
          <w:lang w:val="en-US" w:eastAsia="es-ES"/>
        </w:rPr>
        <w:t xml:space="preserve">      description: |</w:t>
      </w:r>
    </w:p>
    <w:p w14:paraId="221963A7" w14:textId="77777777" w:rsidR="00DA53AC" w:rsidRDefault="00DA53AC" w:rsidP="00DA53AC">
      <w:pPr>
        <w:pStyle w:val="PL"/>
        <w:rPr>
          <w:lang w:val="en-US" w:eastAsia="es-ES"/>
        </w:rPr>
      </w:pPr>
      <w:r>
        <w:rPr>
          <w:lang w:val="en-US" w:eastAsia="es-ES"/>
        </w:rPr>
        <w:t xml:space="preserve">        </w:t>
      </w:r>
      <w:r>
        <w:t>Represents a confirmation response</w:t>
      </w:r>
      <w:r w:rsidRPr="007C1AFD">
        <w:t>.</w:t>
      </w:r>
      <w:r>
        <w:t xml:space="preserve">  </w:t>
      </w:r>
    </w:p>
    <w:p w14:paraId="4310D3D6" w14:textId="77777777" w:rsidR="00DA53AC" w:rsidRPr="0083324F" w:rsidRDefault="00DA53AC" w:rsidP="00DA53AC">
      <w:pPr>
        <w:pStyle w:val="PL"/>
        <w:rPr>
          <w:lang w:val="en-US" w:eastAsia="es-ES"/>
        </w:rPr>
      </w:pPr>
      <w:r w:rsidRPr="0083324F">
        <w:rPr>
          <w:lang w:val="en-US" w:eastAsia="es-ES"/>
        </w:rPr>
        <w:t xml:space="preserve">        Possible values are:</w:t>
      </w:r>
    </w:p>
    <w:p w14:paraId="779B8E3B" w14:textId="77777777" w:rsidR="00DA53AC" w:rsidRDefault="00DA53AC" w:rsidP="00DA53AC">
      <w:pPr>
        <w:pStyle w:val="PL"/>
        <w:rPr>
          <w:rFonts w:cs="Arial"/>
          <w:szCs w:val="18"/>
          <w:lang w:eastAsia="zh-CN"/>
        </w:rPr>
      </w:pPr>
      <w:r w:rsidRPr="0083324F">
        <w:rPr>
          <w:lang w:val="en-US" w:eastAsia="es-ES"/>
        </w:rPr>
        <w:t xml:space="preserve">        - </w:t>
      </w:r>
      <w:r>
        <w:t>ACCEPT</w:t>
      </w:r>
      <w:r w:rsidRPr="0083324F">
        <w:rPr>
          <w:lang w:val="en-US" w:eastAsia="es-ES"/>
        </w:rPr>
        <w:t xml:space="preserve">: </w:t>
      </w:r>
      <w:r>
        <w:rPr>
          <w:rFonts w:cs="Arial"/>
          <w:szCs w:val="18"/>
          <w:lang w:eastAsia="zh-CN"/>
        </w:rPr>
        <w:t>Indicates the acceptance of the proposed action.</w:t>
      </w:r>
    </w:p>
    <w:p w14:paraId="25AC774E" w14:textId="77777777" w:rsidR="00DA53AC" w:rsidRDefault="00DA53AC" w:rsidP="00DA53AC">
      <w:pPr>
        <w:pStyle w:val="PL"/>
        <w:rPr>
          <w:rFonts w:cs="Arial"/>
          <w:szCs w:val="18"/>
          <w:lang w:eastAsia="zh-CN"/>
        </w:rPr>
      </w:pPr>
      <w:r w:rsidRPr="0083324F">
        <w:rPr>
          <w:lang w:val="en-US" w:eastAsia="es-ES"/>
        </w:rPr>
        <w:t xml:space="preserve">        - </w:t>
      </w:r>
      <w:r w:rsidRPr="006A5303">
        <w:rPr>
          <w:rFonts w:cs="Arial"/>
          <w:szCs w:val="18"/>
          <w:lang w:eastAsia="zh-CN"/>
        </w:rPr>
        <w:t>REJECT</w:t>
      </w:r>
      <w:r w:rsidRPr="0083324F">
        <w:rPr>
          <w:lang w:val="en-US" w:eastAsia="es-ES"/>
        </w:rPr>
        <w:t xml:space="preserve">: </w:t>
      </w:r>
      <w:r>
        <w:rPr>
          <w:rFonts w:cs="Arial"/>
          <w:szCs w:val="18"/>
          <w:lang w:eastAsia="zh-CN"/>
        </w:rPr>
        <w:t>Indicates the rejection of the proposed action.</w:t>
      </w:r>
    </w:p>
    <w:p w14:paraId="6469A734" w14:textId="77777777" w:rsidR="00DA53AC" w:rsidRPr="007C1AFD" w:rsidRDefault="00DA53AC" w:rsidP="00DA53AC">
      <w:pPr>
        <w:pStyle w:val="PL"/>
      </w:pPr>
    </w:p>
    <w:p w14:paraId="6769D6B7" w14:textId="26368EC8" w:rsidR="00FA0522" w:rsidRPr="00E27A34" w:rsidRDefault="00FA0522" w:rsidP="00FA052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5D6207">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5D6207">
        <w:rPr>
          <w:rFonts w:ascii="Arial" w:hAnsi="Arial" w:cs="Arial"/>
          <w:noProof/>
          <w:color w:val="0000FF"/>
          <w:sz w:val="28"/>
          <w:szCs w:val="28"/>
          <w:lang w:val="en-US"/>
        </w:rPr>
        <w:t xml:space="preserve"> * * * *</w:t>
      </w:r>
    </w:p>
    <w:sectPr w:rsidR="00FA0522" w:rsidRPr="00E27A3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0D4BE" w14:textId="77777777" w:rsidR="00D32117" w:rsidRDefault="00D32117">
      <w:r>
        <w:separator/>
      </w:r>
    </w:p>
  </w:endnote>
  <w:endnote w:type="continuationSeparator" w:id="0">
    <w:p w14:paraId="77136C08" w14:textId="77777777" w:rsidR="00D32117" w:rsidRDefault="00D32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A382B" w14:textId="77777777" w:rsidR="00D32117" w:rsidRDefault="00D32117">
      <w:r>
        <w:separator/>
      </w:r>
    </w:p>
  </w:footnote>
  <w:footnote w:type="continuationSeparator" w:id="0">
    <w:p w14:paraId="15E47B5D" w14:textId="77777777" w:rsidR="00D32117" w:rsidRDefault="00D321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7B6B99"/>
    <w:multiLevelType w:val="hybridMultilevel"/>
    <w:tmpl w:val="BBCCFA18"/>
    <w:lvl w:ilvl="0" w:tplc="0638FB00">
      <w:start w:val="29"/>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7523601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71"/>
    <w:rsid w:val="00022E4A"/>
    <w:rsid w:val="00070E09"/>
    <w:rsid w:val="000A6394"/>
    <w:rsid w:val="000B7FED"/>
    <w:rsid w:val="000C038A"/>
    <w:rsid w:val="000C6598"/>
    <w:rsid w:val="000D44B3"/>
    <w:rsid w:val="00143FB5"/>
    <w:rsid w:val="00145D43"/>
    <w:rsid w:val="00156DB2"/>
    <w:rsid w:val="00181A67"/>
    <w:rsid w:val="00192C46"/>
    <w:rsid w:val="001A08B3"/>
    <w:rsid w:val="001A3087"/>
    <w:rsid w:val="001A7B60"/>
    <w:rsid w:val="001B01B2"/>
    <w:rsid w:val="001B52F0"/>
    <w:rsid w:val="001B7A65"/>
    <w:rsid w:val="001C1EB3"/>
    <w:rsid w:val="001D3FF8"/>
    <w:rsid w:val="001E41F3"/>
    <w:rsid w:val="002242B5"/>
    <w:rsid w:val="0026004D"/>
    <w:rsid w:val="002640DD"/>
    <w:rsid w:val="00275D12"/>
    <w:rsid w:val="00284FEB"/>
    <w:rsid w:val="002860C4"/>
    <w:rsid w:val="00290065"/>
    <w:rsid w:val="002B5741"/>
    <w:rsid w:val="002E472E"/>
    <w:rsid w:val="00305409"/>
    <w:rsid w:val="0032023A"/>
    <w:rsid w:val="003213CF"/>
    <w:rsid w:val="0032577B"/>
    <w:rsid w:val="003609EF"/>
    <w:rsid w:val="00360E7B"/>
    <w:rsid w:val="0036231A"/>
    <w:rsid w:val="0037144C"/>
    <w:rsid w:val="00374DD4"/>
    <w:rsid w:val="00376367"/>
    <w:rsid w:val="003B5799"/>
    <w:rsid w:val="003C20B2"/>
    <w:rsid w:val="003E1A36"/>
    <w:rsid w:val="003F7A9C"/>
    <w:rsid w:val="00410371"/>
    <w:rsid w:val="004242F1"/>
    <w:rsid w:val="0045148F"/>
    <w:rsid w:val="00453290"/>
    <w:rsid w:val="00455707"/>
    <w:rsid w:val="0049709C"/>
    <w:rsid w:val="004B4309"/>
    <w:rsid w:val="004B75B7"/>
    <w:rsid w:val="004E480B"/>
    <w:rsid w:val="00504D61"/>
    <w:rsid w:val="005141D9"/>
    <w:rsid w:val="0051580D"/>
    <w:rsid w:val="00537E6F"/>
    <w:rsid w:val="00547111"/>
    <w:rsid w:val="0055636F"/>
    <w:rsid w:val="00562E9B"/>
    <w:rsid w:val="005663C5"/>
    <w:rsid w:val="00572E0D"/>
    <w:rsid w:val="00587899"/>
    <w:rsid w:val="00592D74"/>
    <w:rsid w:val="005A492E"/>
    <w:rsid w:val="005E2C44"/>
    <w:rsid w:val="00621188"/>
    <w:rsid w:val="006257ED"/>
    <w:rsid w:val="00653DE4"/>
    <w:rsid w:val="00665C47"/>
    <w:rsid w:val="00695808"/>
    <w:rsid w:val="006B46FB"/>
    <w:rsid w:val="006D1803"/>
    <w:rsid w:val="006E21FB"/>
    <w:rsid w:val="00710FAB"/>
    <w:rsid w:val="007205D5"/>
    <w:rsid w:val="0078673F"/>
    <w:rsid w:val="00792342"/>
    <w:rsid w:val="007977A8"/>
    <w:rsid w:val="007A5A98"/>
    <w:rsid w:val="007B0EEA"/>
    <w:rsid w:val="007B512A"/>
    <w:rsid w:val="007C2097"/>
    <w:rsid w:val="007D6141"/>
    <w:rsid w:val="007D6A07"/>
    <w:rsid w:val="007F40DE"/>
    <w:rsid w:val="007F7259"/>
    <w:rsid w:val="008040A8"/>
    <w:rsid w:val="00816C49"/>
    <w:rsid w:val="008279FA"/>
    <w:rsid w:val="00830464"/>
    <w:rsid w:val="008626E7"/>
    <w:rsid w:val="00870EE7"/>
    <w:rsid w:val="008863B9"/>
    <w:rsid w:val="008A45A6"/>
    <w:rsid w:val="008D3CCC"/>
    <w:rsid w:val="008F3789"/>
    <w:rsid w:val="008F686C"/>
    <w:rsid w:val="008F73FB"/>
    <w:rsid w:val="00911260"/>
    <w:rsid w:val="009148DE"/>
    <w:rsid w:val="00941E30"/>
    <w:rsid w:val="009531B0"/>
    <w:rsid w:val="009741B3"/>
    <w:rsid w:val="009777D9"/>
    <w:rsid w:val="00991B88"/>
    <w:rsid w:val="009A5753"/>
    <w:rsid w:val="009A579D"/>
    <w:rsid w:val="009A7CA9"/>
    <w:rsid w:val="009E3297"/>
    <w:rsid w:val="009F734F"/>
    <w:rsid w:val="00A246B6"/>
    <w:rsid w:val="00A46738"/>
    <w:rsid w:val="00A47E70"/>
    <w:rsid w:val="00A50CF0"/>
    <w:rsid w:val="00A7671C"/>
    <w:rsid w:val="00AA2CBC"/>
    <w:rsid w:val="00AC5820"/>
    <w:rsid w:val="00AD1CD8"/>
    <w:rsid w:val="00AE0EFB"/>
    <w:rsid w:val="00AF2B47"/>
    <w:rsid w:val="00AF3DB8"/>
    <w:rsid w:val="00B2332A"/>
    <w:rsid w:val="00B258BB"/>
    <w:rsid w:val="00B42EAA"/>
    <w:rsid w:val="00B53DCE"/>
    <w:rsid w:val="00B67B97"/>
    <w:rsid w:val="00B75928"/>
    <w:rsid w:val="00B9500E"/>
    <w:rsid w:val="00B968C8"/>
    <w:rsid w:val="00B96F30"/>
    <w:rsid w:val="00BA3EC5"/>
    <w:rsid w:val="00BA51D9"/>
    <w:rsid w:val="00BB5DFC"/>
    <w:rsid w:val="00BD279D"/>
    <w:rsid w:val="00BD6BB8"/>
    <w:rsid w:val="00C07516"/>
    <w:rsid w:val="00C151F4"/>
    <w:rsid w:val="00C66BA2"/>
    <w:rsid w:val="00C870F6"/>
    <w:rsid w:val="00C92A7E"/>
    <w:rsid w:val="00C95985"/>
    <w:rsid w:val="00CA539E"/>
    <w:rsid w:val="00CC0E39"/>
    <w:rsid w:val="00CC5026"/>
    <w:rsid w:val="00CC68D0"/>
    <w:rsid w:val="00D03F9A"/>
    <w:rsid w:val="00D06D51"/>
    <w:rsid w:val="00D17221"/>
    <w:rsid w:val="00D24991"/>
    <w:rsid w:val="00D24C1C"/>
    <w:rsid w:val="00D32117"/>
    <w:rsid w:val="00D50255"/>
    <w:rsid w:val="00D61630"/>
    <w:rsid w:val="00D66520"/>
    <w:rsid w:val="00D84AE9"/>
    <w:rsid w:val="00D868F2"/>
    <w:rsid w:val="00D87DD1"/>
    <w:rsid w:val="00D9124E"/>
    <w:rsid w:val="00DA53AC"/>
    <w:rsid w:val="00DE1E50"/>
    <w:rsid w:val="00DE34CF"/>
    <w:rsid w:val="00DE52C7"/>
    <w:rsid w:val="00DF3DDC"/>
    <w:rsid w:val="00DF6935"/>
    <w:rsid w:val="00E13F3D"/>
    <w:rsid w:val="00E345BB"/>
    <w:rsid w:val="00E34898"/>
    <w:rsid w:val="00E70C45"/>
    <w:rsid w:val="00E74991"/>
    <w:rsid w:val="00E81EFD"/>
    <w:rsid w:val="00E87F96"/>
    <w:rsid w:val="00EB09B7"/>
    <w:rsid w:val="00EE543B"/>
    <w:rsid w:val="00EE7D7C"/>
    <w:rsid w:val="00F038E9"/>
    <w:rsid w:val="00F0478E"/>
    <w:rsid w:val="00F124F1"/>
    <w:rsid w:val="00F25D98"/>
    <w:rsid w:val="00F300FB"/>
    <w:rsid w:val="00F40EEB"/>
    <w:rsid w:val="00F73176"/>
    <w:rsid w:val="00FA0522"/>
    <w:rsid w:val="00FB6386"/>
    <w:rsid w:val="00FC09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F40DE"/>
    <w:rPr>
      <w:rFonts w:ascii="Arial" w:hAnsi="Arial"/>
      <w:lang w:val="en-GB" w:eastAsia="en-US"/>
    </w:rPr>
  </w:style>
  <w:style w:type="character" w:customStyle="1" w:styleId="H60">
    <w:name w:val="H6 (文字)"/>
    <w:link w:val="H6"/>
    <w:rsid w:val="004B4309"/>
    <w:rPr>
      <w:rFonts w:ascii="Arial" w:hAnsi="Arial"/>
      <w:lang w:val="en-GB" w:eastAsia="en-US"/>
    </w:rPr>
  </w:style>
  <w:style w:type="character" w:customStyle="1" w:styleId="TALChar">
    <w:name w:val="TAL Char"/>
    <w:link w:val="TAL"/>
    <w:qFormat/>
    <w:locked/>
    <w:rsid w:val="004B4309"/>
    <w:rPr>
      <w:rFonts w:ascii="Arial" w:hAnsi="Arial"/>
      <w:sz w:val="18"/>
      <w:lang w:val="en-GB" w:eastAsia="en-US"/>
    </w:rPr>
  </w:style>
  <w:style w:type="character" w:customStyle="1" w:styleId="TACChar">
    <w:name w:val="TAC Char"/>
    <w:link w:val="TAC"/>
    <w:qFormat/>
    <w:rsid w:val="004B4309"/>
    <w:rPr>
      <w:rFonts w:ascii="Arial" w:hAnsi="Arial"/>
      <w:sz w:val="18"/>
      <w:lang w:val="en-GB" w:eastAsia="en-US"/>
    </w:rPr>
  </w:style>
  <w:style w:type="character" w:customStyle="1" w:styleId="TAHChar">
    <w:name w:val="TAH Char"/>
    <w:link w:val="TAH"/>
    <w:qFormat/>
    <w:locked/>
    <w:rsid w:val="004B4309"/>
    <w:rPr>
      <w:rFonts w:ascii="Arial" w:hAnsi="Arial"/>
      <w:b/>
      <w:sz w:val="18"/>
      <w:lang w:val="en-GB" w:eastAsia="en-US"/>
    </w:rPr>
  </w:style>
  <w:style w:type="character" w:customStyle="1" w:styleId="THChar">
    <w:name w:val="TH Char"/>
    <w:link w:val="TH"/>
    <w:qFormat/>
    <w:locked/>
    <w:rsid w:val="004B4309"/>
    <w:rPr>
      <w:rFonts w:ascii="Arial" w:hAnsi="Arial"/>
      <w:b/>
      <w:lang w:val="en-GB" w:eastAsia="en-US"/>
    </w:rPr>
  </w:style>
  <w:style w:type="character" w:customStyle="1" w:styleId="Heading4Char">
    <w:name w:val="Heading 4 Char"/>
    <w:link w:val="Heading4"/>
    <w:qFormat/>
    <w:rsid w:val="00A46738"/>
    <w:rPr>
      <w:rFonts w:ascii="Arial" w:hAnsi="Arial"/>
      <w:sz w:val="24"/>
      <w:lang w:val="en-GB" w:eastAsia="en-US"/>
    </w:rPr>
  </w:style>
  <w:style w:type="character" w:customStyle="1" w:styleId="Heading1Char">
    <w:name w:val="Heading 1 Char"/>
    <w:link w:val="Heading1"/>
    <w:rsid w:val="00DA53AC"/>
    <w:rPr>
      <w:rFonts w:ascii="Arial" w:hAnsi="Arial"/>
      <w:sz w:val="36"/>
      <w:lang w:val="en-GB" w:eastAsia="en-US"/>
    </w:rPr>
  </w:style>
  <w:style w:type="character" w:customStyle="1" w:styleId="PLChar">
    <w:name w:val="PL Char"/>
    <w:link w:val="PL"/>
    <w:qFormat/>
    <w:rsid w:val="00DA53AC"/>
    <w:rPr>
      <w:rFonts w:ascii="Courier New" w:hAnsi="Courier New"/>
      <w:noProof/>
      <w:sz w:val="16"/>
      <w:lang w:val="en-GB" w:eastAsia="en-US"/>
    </w:rPr>
  </w:style>
  <w:style w:type="paragraph" w:styleId="Revision">
    <w:name w:val="Revision"/>
    <w:hidden/>
    <w:uiPriority w:val="99"/>
    <w:semiHidden/>
    <w:rsid w:val="00AF2B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4186371">
      <w:bodyDiv w:val="1"/>
      <w:marLeft w:val="0"/>
      <w:marRight w:val="0"/>
      <w:marTop w:val="0"/>
      <w:marBottom w:val="0"/>
      <w:divBdr>
        <w:top w:val="none" w:sz="0" w:space="0" w:color="auto"/>
        <w:left w:val="none" w:sz="0" w:space="0" w:color="auto"/>
        <w:bottom w:val="none" w:sz="0" w:space="0" w:color="auto"/>
        <w:right w:val="none" w:sz="0" w:space="0" w:color="auto"/>
      </w:divBdr>
    </w:div>
    <w:div w:id="2146389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12</Pages>
  <Words>2472</Words>
  <Characters>27609</Characters>
  <Application>Microsoft Office Word</Application>
  <DocSecurity>0</DocSecurity>
  <Lines>230</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c3-254237.docx</cp:lastModifiedBy>
  <cp:revision>3</cp:revision>
  <cp:lastPrinted>1899-12-31T23:00:00Z</cp:lastPrinted>
  <dcterms:created xsi:type="dcterms:W3CDTF">2025-11-10T09:13:00Z</dcterms:created>
  <dcterms:modified xsi:type="dcterms:W3CDTF">2025-11-10T09:19:00Z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