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50F2958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01028">
        <w:rPr>
          <w:b/>
          <w:noProof/>
          <w:sz w:val="24"/>
        </w:rPr>
        <w:t>2</w:t>
      </w:r>
      <w:r w:rsidR="00B77F41">
        <w:rPr>
          <w:b/>
          <w:noProof/>
          <w:sz w:val="24"/>
        </w:rPr>
        <w:t>409</w:t>
      </w:r>
    </w:p>
    <w:bookmarkEnd w:id="0"/>
    <w:p w14:paraId="0701295E" w14:textId="55F7F87B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  <w:r w:rsidR="00B77F41">
        <w:rPr>
          <w:b/>
          <w:noProof/>
          <w:sz w:val="24"/>
        </w:rPr>
        <w:t xml:space="preserve">                                                          </w:t>
      </w:r>
      <w:r w:rsidR="00B77F41" w:rsidRPr="00B77F41">
        <w:rPr>
          <w:i/>
          <w:noProof/>
        </w:rPr>
        <w:t>(revision of C3-252347)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AC12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  <w:r w:rsidR="00566619">
        <w:rPr>
          <w:rFonts w:ascii="Arial" w:hAnsi="Arial" w:cs="Arial"/>
          <w:b/>
          <w:bCs/>
          <w:lang w:val="en-US"/>
        </w:rPr>
        <w:t>, Nokia</w:t>
      </w:r>
    </w:p>
    <w:p w14:paraId="18BE02D5" w14:textId="66D932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>Miscellaneous updates to SS_SAnManagement API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F87D81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various updates to SS_SAnManagement API, applying some corrections and aligning the Open API to API definition data model.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DD71BB" w14:textId="7A2AE144" w:rsidR="00367E7C" w:rsidRDefault="00367E7C" w:rsidP="00CD2478">
      <w:pPr>
        <w:rPr>
          <w:lang w:val="en-US"/>
        </w:rPr>
      </w:pPr>
      <w:r>
        <w:rPr>
          <w:lang w:val="en-US"/>
        </w:rPr>
        <w:t>Various corrections are needed to SS_SAnManagement API, based on corrections and update agreed in last CT3#140 meeting. Below are needed to be addressed.</w:t>
      </w:r>
    </w:p>
    <w:p w14:paraId="520E48D9" w14:textId="719D5E52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1. </w:t>
      </w:r>
      <w:proofErr w:type="spellStart"/>
      <w:r w:rsidRPr="00367E7C">
        <w:rPr>
          <w:lang w:val="en-US"/>
        </w:rPr>
        <w:t>SpatialAnchorsListPatch</w:t>
      </w:r>
      <w:proofErr w:type="spellEnd"/>
      <w:r w:rsidRPr="00367E7C">
        <w:rPr>
          <w:lang w:val="en-US"/>
        </w:rPr>
        <w:t xml:space="preserve"> definition </w:t>
      </w:r>
      <w:proofErr w:type="spellStart"/>
      <w:r w:rsidRPr="00367E7C">
        <w:rPr>
          <w:lang w:val="en-US"/>
        </w:rPr>
        <w:t>misssing</w:t>
      </w:r>
      <w:proofErr w:type="spellEnd"/>
      <w:r w:rsidRPr="00367E7C">
        <w:rPr>
          <w:lang w:val="en-US"/>
        </w:rPr>
        <w:t xml:space="preserve"> in Open API.</w:t>
      </w:r>
    </w:p>
    <w:p w14:paraId="090D8002" w14:textId="69244B20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2. </w:t>
      </w:r>
      <w:r w:rsidRPr="00367E7C">
        <w:rPr>
          <w:lang w:val="en-US"/>
        </w:rPr>
        <w:t xml:space="preserve">Open API Lint warnings for </w:t>
      </w:r>
      <w:proofErr w:type="spellStart"/>
      <w:r w:rsidRPr="00367E7C">
        <w:rPr>
          <w:lang w:val="en-US"/>
        </w:rPr>
        <w:t>SpatialAnchroRm</w:t>
      </w:r>
      <w:proofErr w:type="spellEnd"/>
      <w:r w:rsidRPr="00367E7C">
        <w:rPr>
          <w:lang w:val="en-US"/>
        </w:rPr>
        <w:t xml:space="preserve"> (as definition of </w:t>
      </w:r>
      <w:proofErr w:type="spellStart"/>
      <w:r w:rsidRPr="00367E7C">
        <w:rPr>
          <w:lang w:val="en-US"/>
        </w:rPr>
        <w:t>SpatialAnchorsListPatch</w:t>
      </w:r>
      <w:proofErr w:type="spellEnd"/>
      <w:r w:rsidRPr="00367E7C">
        <w:rPr>
          <w:lang w:val="en-US"/>
        </w:rPr>
        <w:t xml:space="preserve"> data type definition missing) and </w:t>
      </w:r>
      <w:proofErr w:type="spellStart"/>
      <w:r w:rsidRPr="00367E7C">
        <w:rPr>
          <w:lang w:val="en-US"/>
        </w:rPr>
        <w:t>SpatialAnchorId</w:t>
      </w:r>
      <w:proofErr w:type="spellEnd"/>
      <w:r w:rsidRPr="00367E7C">
        <w:rPr>
          <w:lang w:val="en-US"/>
        </w:rPr>
        <w:t>).</w:t>
      </w:r>
    </w:p>
    <w:p w14:paraId="65F471AA" w14:textId="0A20CF52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</w:r>
      <w:r>
        <w:rPr>
          <w:lang w:val="en-US"/>
        </w:rPr>
        <w:t>-</w:t>
      </w:r>
      <w:r w:rsidRPr="00367E7C">
        <w:rPr>
          <w:lang w:val="en-US"/>
        </w:rPr>
        <w:t xml:space="preserve"> Component </w:t>
      </w:r>
      <w:proofErr w:type="spellStart"/>
      <w:r w:rsidRPr="00367E7C">
        <w:rPr>
          <w:lang w:val="en-US"/>
        </w:rPr>
        <w:t>SpatialAnchorRm</w:t>
      </w:r>
      <w:proofErr w:type="spellEnd"/>
      <w:r w:rsidRPr="00367E7C">
        <w:rPr>
          <w:lang w:val="en-US"/>
        </w:rPr>
        <w:t xml:space="preserve"> is never referenced in this API</w:t>
      </w:r>
    </w:p>
    <w:p w14:paraId="6DB975A6" w14:textId="5DE3EA23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</w:r>
      <w:r>
        <w:rPr>
          <w:lang w:val="en-US"/>
        </w:rPr>
        <w:t>-</w:t>
      </w:r>
      <w:r w:rsidRPr="00367E7C">
        <w:rPr>
          <w:lang w:val="en-US"/>
        </w:rPr>
        <w:t xml:space="preserve"> Object '#/components/schemas/</w:t>
      </w:r>
      <w:proofErr w:type="spellStart"/>
      <w:r w:rsidRPr="00367E7C">
        <w:rPr>
          <w:lang w:val="en-US"/>
        </w:rPr>
        <w:t>SpatialAnchorId</w:t>
      </w:r>
      <w:proofErr w:type="spellEnd"/>
      <w:r w:rsidRPr="00367E7C">
        <w:rPr>
          <w:lang w:val="en-US"/>
        </w:rPr>
        <w:t>': Should not contain any property along with $ref</w:t>
      </w:r>
    </w:p>
    <w:p w14:paraId="7EE35AE9" w14:textId="00A66527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3. </w:t>
      </w:r>
      <w:r w:rsidRPr="00367E7C">
        <w:rPr>
          <w:lang w:val="en-US"/>
        </w:rPr>
        <w:t>Open API parsing error:</w:t>
      </w:r>
    </w:p>
    <w:p w14:paraId="7323955A" w14:textId="768B68E7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 Error resolving $ref pointer "https://forge.3gpp.org/rep/all/5G_APIs/raw/Rel19-draft-TSG108/TS29122_CommonData.yaml#/components/schemas/Dnai". Token "</w:t>
      </w:r>
      <w:proofErr w:type="spellStart"/>
      <w:r w:rsidRPr="00367E7C">
        <w:rPr>
          <w:lang w:val="en-US"/>
        </w:rPr>
        <w:t>Dnai</w:t>
      </w:r>
      <w:proofErr w:type="spellEnd"/>
      <w:r w:rsidRPr="00367E7C">
        <w:rPr>
          <w:lang w:val="en-US"/>
        </w:rPr>
        <w:t>" does not exist.</w:t>
      </w:r>
    </w:p>
    <w:p w14:paraId="37258F83" w14:textId="7BDF015D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Error resolving $ref pointer "https://forge.3gpp.org/rep/all/5G_APIs/raw/Rel19-draft-TSG108/TS29122_CommonData.yaml#/components/schemas/Dnn". Token "</w:t>
      </w:r>
      <w:proofErr w:type="spellStart"/>
      <w:r w:rsidRPr="00367E7C">
        <w:rPr>
          <w:lang w:val="en-US"/>
        </w:rPr>
        <w:t>Dnn</w:t>
      </w:r>
      <w:proofErr w:type="spellEnd"/>
      <w:r w:rsidRPr="00367E7C">
        <w:rPr>
          <w:lang w:val="en-US"/>
        </w:rPr>
        <w:t>" does not exist.</w:t>
      </w:r>
    </w:p>
    <w:p w14:paraId="36FF6B22" w14:textId="00ACF2B7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 xml:space="preserve">- Action: The above data types should be referencing to </w:t>
      </w:r>
      <w:proofErr w:type="spellStart"/>
      <w:r w:rsidRPr="00367E7C">
        <w:rPr>
          <w:lang w:val="en-US"/>
        </w:rPr>
        <w:t>commonData</w:t>
      </w:r>
      <w:proofErr w:type="spellEnd"/>
      <w:r w:rsidRPr="00367E7C">
        <w:rPr>
          <w:lang w:val="en-US"/>
        </w:rPr>
        <w:t xml:space="preserve"> </w:t>
      </w:r>
      <w:proofErr w:type="spellStart"/>
      <w:r w:rsidRPr="00367E7C">
        <w:rPr>
          <w:lang w:val="en-US"/>
        </w:rPr>
        <w:t>yaml</w:t>
      </w:r>
      <w:proofErr w:type="spellEnd"/>
      <w:r w:rsidRPr="00367E7C">
        <w:rPr>
          <w:lang w:val="en-US"/>
        </w:rPr>
        <w:t xml:space="preserve"> file from 29.571, not 29.122. </w:t>
      </w:r>
    </w:p>
    <w:p w14:paraId="7FBDC952" w14:textId="2B73BBB9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 xml:space="preserve">4. </w:t>
      </w:r>
      <w:r w:rsidRPr="00367E7C">
        <w:rPr>
          <w:lang w:val="en-US"/>
        </w:rPr>
        <w:t>Open API parsing error:</w:t>
      </w:r>
    </w:p>
    <w:p w14:paraId="2EE1440E" w14:textId="00F0253A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>
        <w:rPr>
          <w:lang w:val="en-US"/>
        </w:rPr>
        <w:t xml:space="preserve">     </w:t>
      </w:r>
      <w:r w:rsidRPr="00367E7C">
        <w:rPr>
          <w:lang w:val="en-US"/>
        </w:rPr>
        <w:t>- Error resolving $ref pointer "https://forge.3gpp.org/rep/all/5G_APIs/raw/Rel19-draft-TSG108/TS29122_CommonData.yaml#/components/responses/502". Token "502" does not exist.</w:t>
      </w:r>
    </w:p>
    <w:p w14:paraId="12FC8AE8" w14:textId="0EA513BA" w:rsidR="00367E7C" w:rsidRPr="00367E7C" w:rsidRDefault="00367E7C" w:rsidP="00367E7C">
      <w:pPr>
        <w:ind w:left="284"/>
        <w:rPr>
          <w:lang w:val="en-US"/>
        </w:rPr>
      </w:pPr>
      <w:r w:rsidRPr="00367E7C">
        <w:rPr>
          <w:lang w:val="en-US"/>
        </w:rPr>
        <w:tab/>
      </w:r>
      <w:r w:rsidRPr="00367E7C">
        <w:rPr>
          <w:lang w:val="en-US"/>
        </w:rPr>
        <w:tab/>
        <w:t>- Action</w:t>
      </w:r>
      <w:r>
        <w:rPr>
          <w:lang w:val="en-US"/>
        </w:rPr>
        <w:t>: Remove 502 error</w:t>
      </w:r>
    </w:p>
    <w:p w14:paraId="7D699422" w14:textId="0180746B" w:rsidR="00367E7C" w:rsidRPr="00367E7C" w:rsidRDefault="00367E7C" w:rsidP="00367E7C">
      <w:pPr>
        <w:ind w:left="284"/>
        <w:rPr>
          <w:lang w:val="en-US"/>
        </w:rPr>
      </w:pPr>
      <w:r>
        <w:rPr>
          <w:lang w:val="en-US"/>
        </w:rPr>
        <w:t>5. A.2</w:t>
      </w:r>
      <w:r w:rsidRPr="00367E7C">
        <w:rPr>
          <w:lang w:val="en-US"/>
        </w:rPr>
        <w:t xml:space="preserve"> title to be updated as SS_SAnManagement</w:t>
      </w:r>
    </w:p>
    <w:p w14:paraId="5EB20CAC" w14:textId="3E2F31DA" w:rsidR="00F604C4" w:rsidRDefault="00367E7C" w:rsidP="00065E11">
      <w:pPr>
        <w:ind w:left="284"/>
        <w:rPr>
          <w:lang w:val="en-US"/>
        </w:rPr>
      </w:pPr>
      <w:r>
        <w:rPr>
          <w:lang w:val="en-US"/>
        </w:rPr>
        <w:t xml:space="preserve">6. </w:t>
      </w:r>
      <w:r w:rsidRPr="00367E7C">
        <w:rPr>
          <w:lang w:val="en-US"/>
        </w:rPr>
        <w:t xml:space="preserve">Align to agreement in </w:t>
      </w:r>
      <w:r>
        <w:rPr>
          <w:lang w:val="en-US"/>
        </w:rPr>
        <w:t>C3-25</w:t>
      </w:r>
      <w:r w:rsidRPr="00367E7C">
        <w:rPr>
          <w:lang w:val="en-US"/>
        </w:rPr>
        <w:t xml:space="preserve">1513: </w:t>
      </w:r>
      <w:proofErr w:type="spellStart"/>
      <w:r w:rsidRPr="00367E7C">
        <w:rPr>
          <w:lang w:val="en-US"/>
        </w:rPr>
        <w:t>AccessCtrlRules</w:t>
      </w:r>
      <w:proofErr w:type="spellEnd"/>
      <w:r w:rsidRPr="00367E7C">
        <w:rPr>
          <w:lang w:val="en-US"/>
        </w:rPr>
        <w:t xml:space="preserve"> to </w:t>
      </w:r>
      <w:proofErr w:type="spellStart"/>
      <w:r w:rsidRPr="00367E7C">
        <w:rPr>
          <w:lang w:val="en-US"/>
        </w:rPr>
        <w:t>AllowedRules</w:t>
      </w:r>
      <w:proofErr w:type="spellEnd"/>
      <w:r w:rsidRPr="00367E7C">
        <w:rPr>
          <w:lang w:val="en-US"/>
        </w:rPr>
        <w:t xml:space="preserve"> - in Table 6.1.1.6.1-1, Open API</w:t>
      </w:r>
      <w:r w:rsidR="00F604C4">
        <w:rPr>
          <w:lang w:val="en-US"/>
        </w:rPr>
        <w:t>. Update SpatialAnchorRm accordingly.</w:t>
      </w:r>
    </w:p>
    <w:p w14:paraId="33985BB3" w14:textId="094AA845" w:rsidR="00D84039" w:rsidRDefault="00D84039" w:rsidP="00065E11">
      <w:pPr>
        <w:ind w:left="284"/>
        <w:rPr>
          <w:lang w:val="en-US"/>
        </w:rPr>
      </w:pPr>
      <w:r>
        <w:rPr>
          <w:lang w:val="en-US"/>
        </w:rPr>
        <w:t xml:space="preserve">7. Correct the </w:t>
      </w:r>
      <w:proofErr w:type="spellStart"/>
      <w:r>
        <w:rPr>
          <w:lang w:val="en-US"/>
        </w:rPr>
        <w:t>apiName</w:t>
      </w:r>
      <w:proofErr w:type="spellEnd"/>
      <w:r>
        <w:rPr>
          <w:lang w:val="en-US"/>
        </w:rPr>
        <w:t xml:space="preserve"> to san-</w:t>
      </w:r>
      <w:proofErr w:type="spellStart"/>
      <w:r>
        <w:rPr>
          <w:lang w:val="en-US"/>
        </w:rPr>
        <w:t>sanm</w:t>
      </w:r>
      <w:proofErr w:type="spellEnd"/>
      <w:r>
        <w:rPr>
          <w:lang w:val="en-US"/>
        </w:rPr>
        <w:t>.</w:t>
      </w:r>
    </w:p>
    <w:p w14:paraId="10260FEC" w14:textId="3223F380" w:rsidR="00F82C70" w:rsidRPr="00367E7C" w:rsidRDefault="00F82C70" w:rsidP="00065E11">
      <w:pPr>
        <w:ind w:left="284"/>
        <w:rPr>
          <w:lang w:val="en-US"/>
        </w:rPr>
      </w:pPr>
      <w:r>
        <w:rPr>
          <w:lang w:val="en-US"/>
        </w:rPr>
        <w:t>8. Service Area data type is updated to refer TS 29.558 Service Area data type instead of the current string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DA30C35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4317F916" w14:textId="77777777" w:rsidR="0026051F" w:rsidRPr="006B5418" w:rsidRDefault="0026051F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7023F0DC" w14:textId="44EAE3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7466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CEC37F" w14:textId="77777777" w:rsidR="00185C04" w:rsidRDefault="00185C04" w:rsidP="00185C04">
      <w:pPr>
        <w:pStyle w:val="Heading5"/>
      </w:pPr>
      <w:bookmarkStart w:id="2" w:name="_Toc130662214"/>
      <w:bookmarkStart w:id="3" w:name="_Toc191382295"/>
      <w:bookmarkStart w:id="4" w:name="_Toc191627417"/>
      <w:bookmarkStart w:id="5" w:name="_Toc195525771"/>
      <w:r>
        <w:t>6.1.1.6.1</w:t>
      </w:r>
      <w:r>
        <w:tab/>
        <w:t>General</w:t>
      </w:r>
      <w:bookmarkEnd w:id="2"/>
      <w:bookmarkEnd w:id="3"/>
      <w:bookmarkEnd w:id="4"/>
      <w:bookmarkEnd w:id="5"/>
    </w:p>
    <w:p w14:paraId="092E952A" w14:textId="77777777" w:rsidR="00185C04" w:rsidRDefault="00185C04" w:rsidP="00185C04">
      <w:r>
        <w:t>This clause specifies the application data model supported by the API.</w:t>
      </w:r>
    </w:p>
    <w:p w14:paraId="5B1D1E4F" w14:textId="77777777" w:rsidR="00185C04" w:rsidRDefault="00185C04" w:rsidP="00185C04">
      <w:r>
        <w:t>T</w:t>
      </w:r>
      <w:r w:rsidRPr="009C4D60">
        <w:t>able</w:t>
      </w:r>
      <w:r>
        <w:t xml:space="preserve"> 6.1.1.6.1-1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SS_SAnManagement</w:t>
      </w:r>
      <w:proofErr w:type="spellEnd"/>
      <w:r>
        <w:t xml:space="preserve"> API.</w:t>
      </w:r>
    </w:p>
    <w:p w14:paraId="0720A36E" w14:textId="77777777" w:rsidR="00185C04" w:rsidRPr="009C4D60" w:rsidRDefault="00185C04" w:rsidP="00185C04">
      <w:pPr>
        <w:pStyle w:val="TH"/>
      </w:pPr>
      <w:r w:rsidRPr="009C4D60">
        <w:t>Table</w:t>
      </w:r>
      <w:r>
        <w:t> 6.1.1.6.1-</w:t>
      </w:r>
      <w:r w:rsidRPr="009C4D60">
        <w:t xml:space="preserve">1: </w:t>
      </w:r>
      <w:proofErr w:type="spellStart"/>
      <w:r>
        <w:t>SS_SAnManagement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8"/>
        <w:gridCol w:w="1526"/>
        <w:gridCol w:w="4473"/>
        <w:gridCol w:w="1207"/>
      </w:tblGrid>
      <w:tr w:rsidR="00185C04" w:rsidRPr="00B54FF5" w14:paraId="65959EA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6790" w14:textId="77777777" w:rsidR="00185C04" w:rsidRPr="0016361A" w:rsidRDefault="00185C04" w:rsidP="00D01002">
            <w:pPr>
              <w:pStyle w:val="TAH"/>
            </w:pPr>
            <w:r w:rsidRPr="0016361A">
              <w:t>Data type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3C66C" w14:textId="77777777" w:rsidR="00185C04" w:rsidRPr="0016361A" w:rsidRDefault="00185C04" w:rsidP="00D01002">
            <w:pPr>
              <w:pStyle w:val="TAH"/>
            </w:pPr>
            <w:r w:rsidRPr="0016361A">
              <w:t>Clause defined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FDF2C" w14:textId="77777777" w:rsidR="00185C04" w:rsidRPr="0016361A" w:rsidRDefault="00185C04" w:rsidP="00D01002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16ED5" w14:textId="77777777" w:rsidR="00185C04" w:rsidRPr="0016361A" w:rsidRDefault="00185C04" w:rsidP="00D01002">
            <w:pPr>
              <w:pStyle w:val="TAH"/>
            </w:pPr>
            <w:r w:rsidRPr="0016361A">
              <w:t>Applicability</w:t>
            </w:r>
          </w:p>
        </w:tc>
      </w:tr>
      <w:tr w:rsidR="00185C04" w:rsidRPr="00B54FF5" w:rsidDel="00CA516E" w14:paraId="1655D47F" w14:textId="3AE64840" w:rsidTr="00CA516E">
        <w:trPr>
          <w:jc w:val="center"/>
          <w:del w:id="6" w:author="Narendranath Durga Tangudu/Services Standards /SRI-Bangalore/Staff Engineer/Samsung Electronics" w:date="2025-05-09T10:03:00Z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F64A" w14:textId="76943FA9" w:rsidR="00185C04" w:rsidDel="00CA516E" w:rsidRDefault="00185C04" w:rsidP="00D01002">
            <w:pPr>
              <w:pStyle w:val="TAL"/>
              <w:rPr>
                <w:del w:id="7" w:author="Narendranath Durga Tangudu/Services Standards /SRI-Bangalore/Staff Engineer/Samsung Electronics" w:date="2025-05-09T10:03:00Z"/>
              </w:rPr>
            </w:pPr>
            <w:del w:id="8" w:author="Narendranath Durga Tangudu/Services Standards /SRI-Bangalore/Staff Engineer/Samsung Electronics" w:date="2025-05-09T10:03:00Z">
              <w:r w:rsidDel="00CA516E">
                <w:delText>AccessCtrlRules</w:delText>
              </w:r>
            </w:del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B80" w14:textId="37447227" w:rsidR="00185C04" w:rsidDel="00CA516E" w:rsidRDefault="00185C04" w:rsidP="00D01002">
            <w:pPr>
              <w:pStyle w:val="TAC"/>
              <w:rPr>
                <w:del w:id="9" w:author="Narendranath Durga Tangudu/Services Standards /SRI-Bangalore/Staff Engineer/Samsung Electronics" w:date="2025-05-09T10:03:00Z"/>
              </w:rPr>
            </w:pPr>
            <w:del w:id="10" w:author="Narendranath Durga Tangudu/Services Standards /SRI-Bangalore/Staff Engineer/Samsung Electronics" w:date="2025-05-09T10:03:00Z">
              <w:r w:rsidDel="00CA516E">
                <w:delText>6.1.1.6.2.8</w:delText>
              </w:r>
            </w:del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4670" w14:textId="3233EA03" w:rsidR="00185C04" w:rsidDel="00CA516E" w:rsidRDefault="00185C04" w:rsidP="00D01002">
            <w:pPr>
              <w:pStyle w:val="TAL"/>
              <w:rPr>
                <w:del w:id="11" w:author="Narendranath Durga Tangudu/Services Standards /SRI-Bangalore/Staff Engineer/Samsung Electronics" w:date="2025-05-09T10:03:00Z"/>
                <w:rFonts w:cs="Arial"/>
                <w:szCs w:val="18"/>
              </w:rPr>
            </w:pPr>
            <w:del w:id="12" w:author="Narendranath Durga Tangudu/Services Standards /SRI-Bangalore/Staff Engineer/Samsung Electronics" w:date="2025-05-09T10:03:00Z">
              <w:r w:rsidDel="00CA516E">
                <w:rPr>
                  <w:rFonts w:cs="Arial"/>
                  <w:szCs w:val="18"/>
                </w:rPr>
                <w:delText>Represents the access control rules.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7D5" w14:textId="0CA5421F" w:rsidR="00185C04" w:rsidRPr="0016361A" w:rsidDel="00CA516E" w:rsidRDefault="00185C04" w:rsidP="00D01002">
            <w:pPr>
              <w:pStyle w:val="TAL"/>
              <w:rPr>
                <w:del w:id="13" w:author="Narendranath Durga Tangudu/Services Standards /SRI-Bangalore/Staff Engineer/Samsung Electronics" w:date="2025-05-09T10:03:00Z"/>
                <w:rFonts w:cs="Arial"/>
                <w:szCs w:val="18"/>
              </w:rPr>
            </w:pPr>
          </w:p>
        </w:tc>
      </w:tr>
      <w:tr w:rsidR="00185C04" w:rsidRPr="00B54FF5" w14:paraId="6FDE2F5A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5DD" w14:textId="77777777" w:rsidR="00185C04" w:rsidRDefault="00185C04" w:rsidP="00D01002">
            <w:pPr>
              <w:pStyle w:val="TAL"/>
            </w:pPr>
            <w:proofErr w:type="spellStart"/>
            <w:r>
              <w:t>AllowedEntity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54C" w14:textId="77777777" w:rsidR="00185C04" w:rsidRDefault="00185C04" w:rsidP="00D01002">
            <w:pPr>
              <w:pStyle w:val="TAC"/>
            </w:pPr>
            <w:r>
              <w:t>6.1.1.6.2.9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C1BF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allowed application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8DC2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33112651" w14:textId="77777777" w:rsidTr="00CA516E">
        <w:trPr>
          <w:jc w:val="center"/>
          <w:ins w:id="14" w:author="Narendranath Durga Tangudu/Services Standards /SRI-Bangalore/Staff Engineer/Samsung Electronics" w:date="2025-05-09T10:03:00Z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6FD4" w14:textId="0962D7B4" w:rsidR="00CA516E" w:rsidRDefault="00CA516E" w:rsidP="00CA516E">
            <w:pPr>
              <w:pStyle w:val="TAL"/>
              <w:rPr>
                <w:ins w:id="15" w:author="Narendranath Durga Tangudu/Services Standards /SRI-Bangalore/Staff Engineer/Samsung Electronics" w:date="2025-05-09T10:03:00Z"/>
              </w:rPr>
            </w:pPr>
            <w:proofErr w:type="spellStart"/>
            <w:ins w:id="16" w:author="Narendranath Durga Tangudu/Services Standards /SRI-Bangalore/Staff Engineer/Samsung Electronics" w:date="2025-05-09T10:03:00Z">
              <w:r>
                <w:t>AllowedRules</w:t>
              </w:r>
              <w:proofErr w:type="spellEnd"/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E989" w14:textId="12640750" w:rsidR="00CA516E" w:rsidRDefault="00CA516E" w:rsidP="00CA516E">
            <w:pPr>
              <w:pStyle w:val="TAC"/>
              <w:rPr>
                <w:ins w:id="17" w:author="Narendranath Durga Tangudu/Services Standards /SRI-Bangalore/Staff Engineer/Samsung Electronics" w:date="2025-05-09T10:03:00Z"/>
              </w:rPr>
            </w:pPr>
            <w:ins w:id="18" w:author="Narendranath Durga Tangudu/Services Standards /SRI-Bangalore/Staff Engineer/Samsung Electronics" w:date="2025-05-09T10:03:00Z">
              <w:r>
                <w:t>6.1.1.6.2.8</w:t>
              </w:r>
            </w:ins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1E95" w14:textId="700D733E" w:rsidR="00CA516E" w:rsidRDefault="00CA516E" w:rsidP="00CA516E">
            <w:pPr>
              <w:pStyle w:val="TAL"/>
              <w:rPr>
                <w:ins w:id="19" w:author="Narendranath Durga Tangudu/Services Standards /SRI-Bangalore/Staff Engineer/Samsung Electronics" w:date="2025-05-09T10:03:00Z"/>
                <w:rFonts w:cs="Arial"/>
                <w:szCs w:val="18"/>
              </w:rPr>
            </w:pPr>
            <w:ins w:id="20" w:author="Narendranath Durga Tangudu/Services Standards /SRI-Bangalore/Staff Engineer/Samsung Electronics" w:date="2025-05-09T10:03:00Z">
              <w:r>
                <w:rPr>
                  <w:rFonts w:cs="Arial"/>
                  <w:szCs w:val="18"/>
                </w:rPr>
                <w:t>Represents the allowed entities rules.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3709" w14:textId="77777777" w:rsidR="00CA516E" w:rsidRPr="0016361A" w:rsidRDefault="00CA516E" w:rsidP="00CA516E">
            <w:pPr>
              <w:pStyle w:val="TAL"/>
              <w:rPr>
                <w:ins w:id="21" w:author="Narendranath Durga Tangudu/Services Standards /SRI-Bangalore/Staff Engineer/Samsung Electronics" w:date="2025-05-09T10:03:00Z"/>
                <w:rFonts w:cs="Arial"/>
                <w:szCs w:val="18"/>
              </w:rPr>
            </w:pPr>
          </w:p>
        </w:tc>
      </w:tr>
      <w:tr w:rsidR="00CA516E" w:rsidRPr="00B54FF5" w14:paraId="65010274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94C5" w14:textId="77777777" w:rsidR="00CA516E" w:rsidRDefault="00CA516E" w:rsidP="00CA516E">
            <w:pPr>
              <w:pStyle w:val="TAL"/>
            </w:pPr>
            <w:proofErr w:type="spellStart"/>
            <w:r>
              <w:t>AnchorEvent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13D2" w14:textId="77777777" w:rsidR="00CA516E" w:rsidRDefault="00CA516E" w:rsidP="00CA516E">
            <w:pPr>
              <w:pStyle w:val="TAC"/>
            </w:pPr>
            <w:r>
              <w:t>6.1.1.6.3.4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95A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1846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CB1F50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11DA" w14:textId="77777777" w:rsidR="00CA516E" w:rsidRDefault="00CA516E" w:rsidP="00CA516E">
            <w:pPr>
              <w:pStyle w:val="TAL"/>
            </w:pPr>
            <w:proofErr w:type="spellStart"/>
            <w:r>
              <w:t>AnchorsEventsSub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FC0" w14:textId="77777777" w:rsidR="00CA516E" w:rsidRDefault="00CA516E" w:rsidP="00CA516E">
            <w:pPr>
              <w:pStyle w:val="TAC"/>
            </w:pPr>
            <w:r>
              <w:t>6.1.1.6.2.16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DD6D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6CAD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630E20F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326" w14:textId="77777777" w:rsidR="00CA516E" w:rsidRDefault="00CA516E" w:rsidP="00CA516E">
            <w:pPr>
              <w:pStyle w:val="TAL"/>
            </w:pPr>
            <w:proofErr w:type="spellStart"/>
            <w:r>
              <w:t>AnchorFilter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50F6" w14:textId="77777777" w:rsidR="00CA516E" w:rsidRDefault="00CA516E" w:rsidP="00CA516E">
            <w:pPr>
              <w:pStyle w:val="TAC"/>
            </w:pPr>
            <w:r>
              <w:t>6.1.1.6.2.21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C422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specific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333B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14350DC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F53" w14:textId="77777777" w:rsidR="00CA516E" w:rsidRDefault="00CA516E" w:rsidP="00CA516E">
            <w:pPr>
              <w:pStyle w:val="TAL"/>
            </w:pPr>
            <w:proofErr w:type="spellStart"/>
            <w:r>
              <w:t>AnchorManagementEvent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C5D6" w14:textId="77777777" w:rsidR="00CA516E" w:rsidRDefault="00CA516E" w:rsidP="00CA516E">
            <w:pPr>
              <w:pStyle w:val="TAC"/>
            </w:pPr>
            <w:r>
              <w:t>6.1.1.6.3.5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95E9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management events.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C62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4C2670C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60EF" w14:textId="77777777" w:rsidR="00CA516E" w:rsidRDefault="00CA516E" w:rsidP="00CA516E">
            <w:pPr>
              <w:pStyle w:val="TAL"/>
            </w:pPr>
            <w:proofErr w:type="spellStart"/>
            <w:r>
              <w:t>AnchorsNotification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245" w14:textId="77777777" w:rsidR="00CA516E" w:rsidRDefault="00CA516E" w:rsidP="00CA516E">
            <w:pPr>
              <w:pStyle w:val="TAC"/>
            </w:pPr>
            <w:r>
              <w:t>6.1.1.6.2.14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E4B1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9E8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4150D6C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EACB" w14:textId="77777777" w:rsidR="00CA516E" w:rsidRDefault="00CA516E" w:rsidP="00CA516E">
            <w:pPr>
              <w:pStyle w:val="TAL"/>
            </w:pPr>
            <w:proofErr w:type="spellStart"/>
            <w:r>
              <w:t>DetectedEvent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FCA" w14:textId="77777777" w:rsidR="00CA516E" w:rsidRDefault="00CA516E" w:rsidP="00CA516E">
            <w:pPr>
              <w:pStyle w:val="TAC"/>
            </w:pPr>
            <w:r>
              <w:t>6.1.1.6.3.6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D8B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triggered spatial anchor event for the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DA12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5A12A44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76C0" w14:textId="77777777" w:rsidR="00CA516E" w:rsidRDefault="00CA516E" w:rsidP="00CA516E">
            <w:pPr>
              <w:pStyle w:val="TAL"/>
            </w:pPr>
            <w:proofErr w:type="spellStart"/>
            <w:r>
              <w:t>DiscoveryFilter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7C65" w14:textId="77777777" w:rsidR="00CA516E" w:rsidRDefault="00CA516E" w:rsidP="00CA516E">
            <w:pPr>
              <w:pStyle w:val="TAC"/>
            </w:pPr>
            <w:r>
              <w:t>6.1.1.6.2.18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DD9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discovery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052E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1775AB7F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2213" w14:textId="77777777" w:rsidR="00CA516E" w:rsidRDefault="00CA516E" w:rsidP="00CA516E">
            <w:pPr>
              <w:pStyle w:val="TAL"/>
            </w:pPr>
            <w:proofErr w:type="spellStart"/>
            <w:r>
              <w:t>EntityType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F4B" w14:textId="77777777" w:rsidR="00CA516E" w:rsidRDefault="00CA516E" w:rsidP="00CA516E">
            <w:pPr>
              <w:pStyle w:val="TAC"/>
            </w:pPr>
            <w:r>
              <w:t>6.1.1.6.3.3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F986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entity.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451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58DF1186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F1B1" w14:textId="77777777" w:rsidR="00CA516E" w:rsidRDefault="00CA516E" w:rsidP="00CA516E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E2E1" w14:textId="77777777" w:rsidR="00CA516E" w:rsidRDefault="00CA516E" w:rsidP="00CA516E">
            <w:pPr>
              <w:pStyle w:val="TAC"/>
            </w:pPr>
            <w:r>
              <w:t>6.1.1.6.2.17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17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anchors event subscription filters.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A71D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3E14D2A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39D" w14:textId="77777777" w:rsidR="00CA516E" w:rsidRDefault="00CA516E" w:rsidP="00CA516E">
            <w:pPr>
              <w:pStyle w:val="TAL"/>
            </w:pPr>
            <w:proofErr w:type="spellStart"/>
            <w:r>
              <w:t>PositionInfo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106" w14:textId="77777777" w:rsidR="00CA516E" w:rsidRDefault="00CA516E" w:rsidP="00CA516E">
            <w:pPr>
              <w:pStyle w:val="TAC"/>
            </w:pPr>
            <w:r>
              <w:t>6.1.1.6.2.10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057F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positioning information of the Spatial Anchor and the related Spatial Map.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8E99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B54FF5" w14:paraId="02540B4C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05F8" w14:textId="77777777" w:rsidR="00CA516E" w:rsidRDefault="00CA516E" w:rsidP="00CA516E">
            <w:pPr>
              <w:pStyle w:val="TAL"/>
            </w:pPr>
            <w:proofErr w:type="spellStart"/>
            <w:r>
              <w:t>RangeFilter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E066" w14:textId="77777777" w:rsidR="00CA516E" w:rsidRDefault="00CA516E" w:rsidP="00CA516E">
            <w:pPr>
              <w:pStyle w:val="TAC"/>
            </w:pPr>
            <w:r>
              <w:t>6.1.1.6.2.20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72B6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range event filter.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78CC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0FCAAA3D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0646" w14:textId="77777777" w:rsidR="00CA516E" w:rsidRDefault="00CA516E" w:rsidP="00CA516E">
            <w:pPr>
              <w:pStyle w:val="TAL"/>
            </w:pPr>
            <w:proofErr w:type="spellStart"/>
            <w:r>
              <w:t>ServConnectInfo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6F5" w14:textId="77777777" w:rsidR="00CA516E" w:rsidRDefault="00CA516E" w:rsidP="00CA516E">
            <w:pPr>
              <w:pStyle w:val="TAC"/>
            </w:pPr>
            <w:r>
              <w:t>6.1.1.6.2.5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F238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connectivity information related to the application service.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78C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11DB6E65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985C" w14:textId="77777777" w:rsidR="00CA516E" w:rsidRDefault="00CA516E" w:rsidP="00CA516E">
            <w:pPr>
              <w:pStyle w:val="TAL"/>
            </w:pPr>
            <w:proofErr w:type="spellStart"/>
            <w:r>
              <w:t>SpatialAnchor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F617" w14:textId="77777777" w:rsidR="00CA516E" w:rsidRDefault="00CA516E" w:rsidP="00CA516E">
            <w:pPr>
              <w:pStyle w:val="TAC"/>
            </w:pPr>
            <w:r>
              <w:t>6.1.1.6.2.6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7CCA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profile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03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5C073A1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3B4" w14:textId="77777777" w:rsidR="00CA516E" w:rsidRDefault="00CA516E" w:rsidP="00CA516E">
            <w:pPr>
              <w:pStyle w:val="TAL"/>
            </w:pPr>
            <w:proofErr w:type="spellStart"/>
            <w:r>
              <w:t>SpatialAnchorRm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8DE9" w14:textId="77777777" w:rsidR="00CA516E" w:rsidRDefault="00CA516E" w:rsidP="00CA516E">
            <w:pPr>
              <w:pStyle w:val="TAC"/>
            </w:pPr>
            <w:r>
              <w:t>6.1.1.6.2.7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DBFE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same as the </w:t>
            </w:r>
            <w:proofErr w:type="spellStart"/>
            <w:r>
              <w:t>SpatialAnchor</w:t>
            </w:r>
            <w:proofErr w:type="spellEnd"/>
            <w:r>
              <w:t xml:space="preserve"> data structure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" property set to "true"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6987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715D4BF3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0463" w14:textId="77777777" w:rsidR="00CA516E" w:rsidRDefault="00CA516E" w:rsidP="00CA516E">
            <w:pPr>
              <w:pStyle w:val="TAL"/>
            </w:pPr>
            <w:proofErr w:type="spellStart"/>
            <w:r>
              <w:rPr>
                <w:lang w:eastAsia="zh-CN"/>
              </w:rPr>
              <w:t>SpatialAnchorId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6FE" w14:textId="77777777" w:rsidR="00CA516E" w:rsidRDefault="00CA516E" w:rsidP="00CA516E">
            <w:pPr>
              <w:pStyle w:val="TAC"/>
            </w:pPr>
            <w:r>
              <w:t>6.1.1.6.3.2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DDA0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0451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5955998D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8FC8" w14:textId="77777777" w:rsidR="00CA516E" w:rsidRPr="0016361A" w:rsidRDefault="00CA516E" w:rsidP="00CA516E">
            <w:pPr>
              <w:pStyle w:val="TAL"/>
            </w:pPr>
            <w:proofErr w:type="spellStart"/>
            <w:r>
              <w:t>SpatialAnchorsList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1B7" w14:textId="77777777" w:rsidR="00CA516E" w:rsidRPr="0016361A" w:rsidRDefault="00CA516E" w:rsidP="00CA516E">
            <w:pPr>
              <w:pStyle w:val="TAC"/>
            </w:pPr>
            <w:r>
              <w:t>6.1.1.6.2.2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CF4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</w:t>
            </w:r>
            <w:r>
              <w:t>s List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2D7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28FA068B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8AF7" w14:textId="77777777" w:rsidR="00CA516E" w:rsidRDefault="00CA516E" w:rsidP="00CA516E">
            <w:pPr>
              <w:pStyle w:val="TAL"/>
            </w:pPr>
            <w:proofErr w:type="spellStart"/>
            <w:r>
              <w:t>SpatialAnchorsListPatch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1046" w14:textId="77777777" w:rsidR="00CA516E" w:rsidRDefault="00CA516E" w:rsidP="00CA516E">
            <w:pPr>
              <w:pStyle w:val="TAC"/>
            </w:pPr>
            <w:r>
              <w:t>6.1.1.6.2.3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58DF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Anchors List.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3E3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71809C50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813" w14:textId="77777777" w:rsidR="00CA516E" w:rsidRDefault="00CA516E" w:rsidP="00CA516E">
            <w:pPr>
              <w:pStyle w:val="TAL"/>
            </w:pPr>
            <w:proofErr w:type="spellStart"/>
            <w:r>
              <w:t>SpatialAnchorsNotif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5F82" w14:textId="77777777" w:rsidR="00CA516E" w:rsidRDefault="00CA516E" w:rsidP="00CA516E">
            <w:pPr>
              <w:pStyle w:val="TAC"/>
            </w:pPr>
            <w:r>
              <w:t>6.1.1.6.2.13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D751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spatial anchor event notification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172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3028F60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99FA" w14:textId="77777777" w:rsidR="00CA516E" w:rsidRDefault="00CA516E" w:rsidP="00CA516E">
            <w:pPr>
              <w:pStyle w:val="TAL"/>
            </w:pPr>
            <w:proofErr w:type="spellStart"/>
            <w:r>
              <w:t>SpatialAnchorsSub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01D6" w14:textId="77777777" w:rsidR="00CA516E" w:rsidRDefault="00CA516E" w:rsidP="00CA516E">
            <w:pPr>
              <w:pStyle w:val="TAC"/>
            </w:pPr>
            <w:r>
              <w:t>6.1.1.6.2.11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2584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0A54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AB7FC9E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6F9E" w14:textId="77777777" w:rsidR="00CA516E" w:rsidRDefault="00CA516E" w:rsidP="00CA516E">
            <w:pPr>
              <w:pStyle w:val="TAL"/>
            </w:pPr>
            <w:proofErr w:type="spellStart"/>
            <w:r>
              <w:t>SpatialAnchorsSubPatch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CAA8" w14:textId="77777777" w:rsidR="00CA516E" w:rsidRDefault="00CA516E" w:rsidP="00CA516E">
            <w:pPr>
              <w:pStyle w:val="TAC"/>
            </w:pPr>
            <w:r>
              <w:t>6.1.1.6.2.12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2BB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Spatial Anchor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E683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2B1EC6D7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08C0" w14:textId="77777777" w:rsidR="00CA516E" w:rsidRDefault="00CA516E" w:rsidP="00CA516E">
            <w:pPr>
              <w:pStyle w:val="TAL"/>
            </w:pPr>
            <w:proofErr w:type="spellStart"/>
            <w:r>
              <w:t>UEAnchorInterest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6EF0" w14:textId="77777777" w:rsidR="00CA516E" w:rsidRDefault="00CA516E" w:rsidP="00CA516E">
            <w:pPr>
              <w:pStyle w:val="TAC"/>
            </w:pPr>
            <w:r>
              <w:t>6.1.1.6.2.15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813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UE information with spatial anchor interest.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767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5B9D638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F9A6" w14:textId="77777777" w:rsidR="00CA516E" w:rsidRDefault="00CA516E" w:rsidP="00CA516E">
            <w:pPr>
              <w:pStyle w:val="TAL"/>
            </w:pPr>
            <w:proofErr w:type="spellStart"/>
            <w:r>
              <w:t>UeFilter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4372" w14:textId="77777777" w:rsidR="00CA516E" w:rsidRDefault="00CA516E" w:rsidP="00CA516E">
            <w:pPr>
              <w:pStyle w:val="TAC"/>
            </w:pPr>
            <w:r>
              <w:t>6.1.1.6.2.19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6D10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event filter for UE with spatial anchor interest.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A5E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  <w:tr w:rsidR="00CA516E" w:rsidRPr="0016361A" w14:paraId="4E3BC07C" w14:textId="77777777" w:rsidTr="00CA516E">
        <w:trPr>
          <w:jc w:val="center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F5BE" w14:textId="77777777" w:rsidR="00CA516E" w:rsidRDefault="00CA516E" w:rsidP="00CA516E">
            <w:pPr>
              <w:pStyle w:val="TAL"/>
            </w:pPr>
            <w:proofErr w:type="spellStart"/>
            <w:r>
              <w:t>VALServiceInfo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3DF" w14:textId="77777777" w:rsidR="00CA516E" w:rsidRDefault="00CA516E" w:rsidP="00CA516E">
            <w:pPr>
              <w:pStyle w:val="TAC"/>
            </w:pPr>
            <w:r>
              <w:t>6.1.1.6.2.4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E2D" w14:textId="77777777" w:rsidR="00CA516E" w:rsidRDefault="00CA516E" w:rsidP="00CA51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VAL service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EF15" w14:textId="77777777" w:rsidR="00CA516E" w:rsidRPr="0016361A" w:rsidRDefault="00CA516E" w:rsidP="00CA51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4364D" w14:textId="77777777" w:rsidR="00185C04" w:rsidRDefault="00185C04" w:rsidP="00185C04"/>
    <w:p w14:paraId="6AB41F55" w14:textId="77777777" w:rsidR="00185C04" w:rsidRDefault="00185C04" w:rsidP="00185C04">
      <w:r>
        <w:t>T</w:t>
      </w:r>
      <w:r w:rsidRPr="009C4D60">
        <w:t>able</w:t>
      </w:r>
      <w:r>
        <w:t> 6.1.1.6.1-2 specifies data types</w:t>
      </w:r>
      <w:r w:rsidRPr="009C4D60">
        <w:t xml:space="preserve"> </w:t>
      </w:r>
      <w:r>
        <w:t xml:space="preserve">re-used by the </w:t>
      </w:r>
      <w:proofErr w:type="spellStart"/>
      <w:r>
        <w:t>SS_SAnManagement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SS_SAnManagement</w:t>
      </w:r>
      <w:proofErr w:type="spellEnd"/>
      <w:r>
        <w:t xml:space="preserve"> API.</w:t>
      </w:r>
    </w:p>
    <w:p w14:paraId="1B22E748" w14:textId="77777777" w:rsidR="00185C04" w:rsidRPr="009C4D60" w:rsidRDefault="00185C04" w:rsidP="00185C04">
      <w:pPr>
        <w:pStyle w:val="TH"/>
      </w:pPr>
      <w:r w:rsidRPr="009C4D60">
        <w:lastRenderedPageBreak/>
        <w:t>Table</w:t>
      </w:r>
      <w:r>
        <w:t> 6.1.1.6.1-2</w:t>
      </w:r>
      <w:r w:rsidRPr="009C4D60">
        <w:t xml:space="preserve">: </w:t>
      </w:r>
      <w:proofErr w:type="spellStart"/>
      <w:r>
        <w:t>SS_SAnManagement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2408"/>
        <w:gridCol w:w="3051"/>
        <w:gridCol w:w="1207"/>
      </w:tblGrid>
      <w:tr w:rsidR="00185C04" w:rsidRPr="00B54FF5" w14:paraId="77DFF269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F821C" w14:textId="77777777" w:rsidR="00185C04" w:rsidRPr="0016361A" w:rsidRDefault="00185C04" w:rsidP="00D01002">
            <w:pPr>
              <w:pStyle w:val="TAH"/>
            </w:pPr>
            <w:r w:rsidRPr="0016361A">
              <w:t>Data type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F348D" w14:textId="77777777" w:rsidR="00185C04" w:rsidRPr="0016361A" w:rsidRDefault="00185C04" w:rsidP="00D01002">
            <w:pPr>
              <w:pStyle w:val="TAH"/>
            </w:pPr>
            <w:r w:rsidRPr="0016361A">
              <w:t>Reference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FF0E4" w14:textId="77777777" w:rsidR="00185C04" w:rsidRPr="0016361A" w:rsidRDefault="00185C04" w:rsidP="00D01002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95BB4" w14:textId="77777777" w:rsidR="00185C04" w:rsidRPr="0016361A" w:rsidRDefault="00185C04" w:rsidP="00D01002">
            <w:pPr>
              <w:pStyle w:val="TAH"/>
            </w:pPr>
            <w:r w:rsidRPr="0016361A">
              <w:t>Applicability</w:t>
            </w:r>
          </w:p>
        </w:tc>
      </w:tr>
      <w:tr w:rsidR="00185C04" w:rsidRPr="00B54FF5" w14:paraId="1DBECDD3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72B" w14:textId="77777777" w:rsidR="00185C04" w:rsidRDefault="00185C04" w:rsidP="00D01002">
            <w:pPr>
              <w:pStyle w:val="TAL"/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4BB" w14:textId="77777777" w:rsidR="00185C04" w:rsidRDefault="00185C04" w:rsidP="00D01002">
            <w:pPr>
              <w:pStyle w:val="TAC"/>
            </w:pPr>
            <w:r w:rsidRPr="007C1AFD">
              <w:rPr>
                <w:noProof/>
              </w:rPr>
              <w:t>3GPP TS </w:t>
            </w:r>
            <w:r w:rsidRPr="007C1AFD">
              <w:t>29.122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A4B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4959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4F49FAF5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E01C" w14:textId="77777777" w:rsidR="00185C04" w:rsidRDefault="00185C04" w:rsidP="00D01002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5E73" w14:textId="77777777" w:rsidR="00185C04" w:rsidRDefault="00185C04" w:rsidP="00D01002">
            <w:pPr>
              <w:pStyle w:val="TAC"/>
            </w:pPr>
            <w:r>
              <w:t>3GPP TS 29.571 [15]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382C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t>Represents a DNAI.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406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7CF1C0E7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6C5B" w14:textId="77777777" w:rsidR="00185C04" w:rsidRDefault="00185C04" w:rsidP="00D01002">
            <w:pPr>
              <w:pStyle w:val="TAL"/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9B7" w14:textId="77777777" w:rsidR="00185C04" w:rsidRDefault="00185C04" w:rsidP="00D01002">
            <w:pPr>
              <w:pStyle w:val="TAC"/>
            </w:pPr>
            <w:r>
              <w:rPr>
                <w:lang w:eastAsia="zh-CN"/>
              </w:rPr>
              <w:t>3GPP TS 29.571 [</w:t>
            </w:r>
            <w:r>
              <w:t>15</w:t>
            </w:r>
            <w:r>
              <w:rPr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895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a DNN.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B391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5ED84776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83D" w14:textId="77777777" w:rsidR="00185C04" w:rsidRPr="008C213A" w:rsidRDefault="00185C04" w:rsidP="00D01002">
            <w:pPr>
              <w:pStyle w:val="TAL"/>
              <w:rPr>
                <w:lang w:eastAsia="zh-CN"/>
              </w:rPr>
            </w:pPr>
            <w:proofErr w:type="spellStart"/>
            <w:r>
              <w:t>EndPoint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42C5" w14:textId="77777777" w:rsidR="00185C04" w:rsidRDefault="00185C04" w:rsidP="00D01002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E03" w14:textId="77777777" w:rsidR="00185C04" w:rsidRDefault="00185C04" w:rsidP="00D01002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end point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38E3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6DE55CC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265" w14:textId="77777777" w:rsidR="00185C04" w:rsidRDefault="00185C04" w:rsidP="00D01002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F15" w14:textId="77777777" w:rsidR="00185C04" w:rsidRDefault="00185C04" w:rsidP="00D01002">
            <w:pPr>
              <w:pStyle w:val="TAC"/>
            </w:pPr>
            <w:r>
              <w:t>3GPP TS 29.571 [15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98E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a float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ADE1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16B4D9A5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93D" w14:textId="77777777" w:rsidR="00185C04" w:rsidRPr="007C1AFD" w:rsidRDefault="00185C04" w:rsidP="00D01002">
            <w:pPr>
              <w:pStyle w:val="TAL"/>
              <w:rPr>
                <w:lang w:eastAsia="zh-CN"/>
              </w:rPr>
            </w:pPr>
            <w:r w:rsidRPr="00C21B52">
              <w:t>Local3dPointUncertaintyEllipsoid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6359" w14:textId="77777777" w:rsidR="00185C04" w:rsidRPr="007C1AFD" w:rsidRDefault="00185C04" w:rsidP="00D01002">
            <w:pPr>
              <w:pStyle w:val="TAC"/>
              <w:rPr>
                <w:noProof/>
              </w:rPr>
            </w:pPr>
            <w:r w:rsidRPr="007C1AFD">
              <w:rPr>
                <w:lang w:eastAsia="zh-CN"/>
              </w:rPr>
              <w:t>3GPP TS 29.57</w:t>
            </w:r>
            <w:r>
              <w:rPr>
                <w:lang w:eastAsia="zh-CN"/>
              </w:rPr>
              <w:t>2</w:t>
            </w:r>
            <w:r w:rsidRPr="007C1AFD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0AED" w14:textId="77777777" w:rsidR="00185C04" w:rsidRDefault="00185C04" w:rsidP="00D01002">
            <w:pPr>
              <w:pStyle w:val="TAL"/>
            </w:pPr>
            <w:r>
              <w:t>Represents a 3D point.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E56A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4B985001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305" w14:textId="77777777" w:rsidR="00185C04" w:rsidRPr="00C21B52" w:rsidRDefault="00185C04" w:rsidP="00D01002">
            <w:pPr>
              <w:pStyle w:val="TAL"/>
            </w:pPr>
            <w:proofErr w:type="spellStart"/>
            <w:r w:rsidRPr="00CE232C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382" w14:textId="77777777" w:rsidR="00185C04" w:rsidRPr="007C1AFD" w:rsidRDefault="00185C04" w:rsidP="00D010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3GPP TS 29.523 [19</w:t>
            </w:r>
            <w:r w:rsidRPr="00EA6942">
              <w:rPr>
                <w:rFonts w:cs="Arial"/>
                <w:szCs w:val="18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0104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the reporting requirements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150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B54FF5" w14:paraId="303BAEB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D51" w14:textId="77777777" w:rsidR="00185C04" w:rsidRPr="00C21B52" w:rsidRDefault="00185C04" w:rsidP="00D01002">
            <w:pPr>
              <w:pStyle w:val="TAL"/>
            </w:pPr>
            <w:proofErr w:type="spellStart"/>
            <w:r>
              <w:rPr>
                <w:lang w:eastAsia="zh-CN"/>
              </w:rPr>
              <w:t>ServiceArea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75EE" w14:textId="77777777" w:rsidR="00185C04" w:rsidRPr="007C1AFD" w:rsidRDefault="00185C04" w:rsidP="00D01002">
            <w:pPr>
              <w:pStyle w:val="TAC"/>
              <w:rPr>
                <w:lang w:eastAsia="zh-CN"/>
              </w:rPr>
            </w:pPr>
            <w:r>
              <w:t>3GPP TS 29.558 [18]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C92" w14:textId="77777777" w:rsidR="00185C04" w:rsidRDefault="00185C04" w:rsidP="00D01002">
            <w:pPr>
              <w:pStyle w:val="TAL"/>
            </w:pPr>
            <w:r>
              <w:rPr>
                <w:rFonts w:cs="Arial"/>
                <w:szCs w:val="18"/>
              </w:rPr>
              <w:t>Represents the service area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0019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585CA6" w14:paraId="717BE543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1C5" w14:textId="77777777" w:rsidR="00185C04" w:rsidRPr="00585CA6" w:rsidRDefault="00185C04" w:rsidP="00D01002">
            <w:pPr>
              <w:pStyle w:val="TAL"/>
              <w:rPr>
                <w:lang w:eastAsia="zh-CN"/>
              </w:rPr>
            </w:pPr>
            <w:proofErr w:type="spellStart"/>
            <w:r w:rsidRPr="00585CA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385B" w14:textId="77777777" w:rsidR="00185C04" w:rsidRPr="00585CA6" w:rsidRDefault="00185C04" w:rsidP="00D01002">
            <w:pPr>
              <w:pStyle w:val="TAC"/>
            </w:pPr>
            <w:r w:rsidRPr="00585CA6">
              <w:t>3GPP TS 29.571 [1</w:t>
            </w:r>
            <w:r>
              <w:t>5</w:t>
            </w:r>
            <w:r w:rsidRPr="00585CA6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337" w14:textId="77777777" w:rsidR="00185C04" w:rsidRPr="00585CA6" w:rsidRDefault="00185C04" w:rsidP="00D01002">
            <w:pPr>
              <w:pStyle w:val="TAL"/>
              <w:rPr>
                <w:rFonts w:cs="Arial"/>
                <w:szCs w:val="18"/>
              </w:rPr>
            </w:pPr>
            <w:r w:rsidRPr="00ED50A8">
              <w:rPr>
                <w:rFonts w:cs="Arial"/>
                <w:szCs w:val="18"/>
              </w:rPr>
              <w:t>Represents the list of supported feature(s)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EBC0" w14:textId="77777777" w:rsidR="00185C04" w:rsidRPr="00585CA6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16361A" w14:paraId="46BB347F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243D" w14:textId="77777777" w:rsidR="00185C04" w:rsidRPr="008C213A" w:rsidRDefault="00185C04" w:rsidP="00D01002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D63" w14:textId="77777777" w:rsidR="00185C04" w:rsidRDefault="00185C04" w:rsidP="00D01002">
            <w:pPr>
              <w:pStyle w:val="TAC"/>
            </w:pPr>
            <w:r w:rsidRPr="007C1AFD">
              <w:t>3GPP TS 29.571</w:t>
            </w:r>
            <w:r w:rsidRPr="007C1AFD">
              <w:rPr>
                <w:rFonts w:hint="eastAsia"/>
              </w:rPr>
              <w:t> [</w:t>
            </w:r>
            <w:r>
              <w:t>15</w:t>
            </w:r>
            <w:r w:rsidRPr="007C1AFD">
              <w:rPr>
                <w:rFonts w:hint="eastAsia"/>
              </w:rPr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4803" w14:textId="77777777" w:rsidR="00185C04" w:rsidRDefault="00185C04" w:rsidP="00D01002">
            <w:pPr>
              <w:pStyle w:val="TAL"/>
              <w:rPr>
                <w:rFonts w:cs="Arial"/>
                <w:szCs w:val="18"/>
              </w:rPr>
            </w:pPr>
            <w:r w:rsidRPr="0035012A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8E42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  <w:tr w:rsidR="00185C04" w:rsidRPr="0016361A" w14:paraId="3C6ACA9A" w14:textId="77777777" w:rsidTr="00D01002">
        <w:trPr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0A9" w14:textId="77777777" w:rsidR="00185C04" w:rsidRPr="007C1AFD" w:rsidRDefault="00185C04" w:rsidP="00D01002">
            <w:pPr>
              <w:pStyle w:val="TAL"/>
              <w:rPr>
                <w:lang w:eastAsia="zh-CN"/>
              </w:rPr>
            </w:pPr>
            <w:r w:rsidRPr="00CE232C">
              <w:t>Uri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2AD" w14:textId="77777777" w:rsidR="00185C04" w:rsidRPr="007C1AFD" w:rsidRDefault="00185C04" w:rsidP="00D01002">
            <w:pPr>
              <w:pStyle w:val="TAC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2</w:t>
            </w:r>
            <w:r w:rsidRPr="007C1AFD">
              <w:t>]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1EE" w14:textId="77777777" w:rsidR="00185C04" w:rsidRPr="0035012A" w:rsidRDefault="00185C04" w:rsidP="00D010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 URI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2B16" w14:textId="77777777" w:rsidR="00185C04" w:rsidRPr="0016361A" w:rsidRDefault="00185C04" w:rsidP="00D0100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06B8D5BF" w14:textId="207724D8" w:rsidR="00C21836" w:rsidRPr="00232422" w:rsidRDefault="00C21836" w:rsidP="00232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CD475E" w14:textId="246F2964" w:rsidR="00232422" w:rsidRDefault="00232422" w:rsidP="00232422">
      <w:pPr>
        <w:pStyle w:val="Heading1"/>
      </w:pPr>
      <w:bookmarkStart w:id="22" w:name="_Toc195525862"/>
      <w:bookmarkStart w:id="23" w:name="_Toc162006959"/>
      <w:bookmarkStart w:id="24" w:name="_Toc168480184"/>
      <w:bookmarkStart w:id="25" w:name="_Toc170159815"/>
      <w:bookmarkStart w:id="26" w:name="_Toc175827818"/>
      <w:r w:rsidRPr="007C1AFD">
        <w:t>A.</w:t>
      </w:r>
      <w:r>
        <w:t>2</w:t>
      </w:r>
      <w:r w:rsidRPr="007C1AFD">
        <w:tab/>
      </w:r>
      <w:proofErr w:type="spellStart"/>
      <w:r>
        <w:t>SS_SAn</w:t>
      </w:r>
      <w:ins w:id="27" w:author="Narendranath Durga Tangudu/Services Standards /SRI-Bangalore/Staff Engineer/Samsung Electronics" w:date="2025-05-09T09:44:00Z">
        <w:r w:rsidR="00C503F7">
          <w:t>Management</w:t>
        </w:r>
      </w:ins>
      <w:proofErr w:type="spellEnd"/>
      <w:del w:id="28" w:author="Narendranath Durga Tangudu/Services Standards /SRI-Bangalore/Staff Engineer/Samsung Electronics" w:date="2025-05-09T09:44:00Z">
        <w:r w:rsidDel="00C503F7">
          <w:delText>_Spa</w:delText>
        </w:r>
      </w:del>
      <w:del w:id="29" w:author="Narendranath Durga Tangudu/Services Standards /SRI-Bangalore/Staff Engineer/Samsung Electronics" w:date="2025-05-09T09:45:00Z">
        <w:r w:rsidDel="00C503F7">
          <w:delText>tialAnchorManagement</w:delText>
        </w:r>
      </w:del>
      <w:r>
        <w:t xml:space="preserve"> API</w:t>
      </w:r>
      <w:bookmarkEnd w:id="22"/>
    </w:p>
    <w:p w14:paraId="7F378CE7" w14:textId="77777777" w:rsidR="00232422" w:rsidRPr="00094A55" w:rsidRDefault="00232422" w:rsidP="00232422">
      <w:pPr>
        <w:pStyle w:val="PL"/>
      </w:pPr>
      <w:r w:rsidRPr="00094A55">
        <w:t>openapi: 3.0.0</w:t>
      </w:r>
    </w:p>
    <w:p w14:paraId="11257D1F" w14:textId="77777777" w:rsidR="00232422" w:rsidRPr="00094A55" w:rsidRDefault="00232422" w:rsidP="00232422">
      <w:pPr>
        <w:pStyle w:val="PL"/>
      </w:pPr>
    </w:p>
    <w:p w14:paraId="663DC3D5" w14:textId="77777777" w:rsidR="00232422" w:rsidRPr="00094A55" w:rsidRDefault="00232422" w:rsidP="00232422">
      <w:pPr>
        <w:pStyle w:val="PL"/>
      </w:pPr>
      <w:r w:rsidRPr="00094A55">
        <w:t>info:</w:t>
      </w:r>
    </w:p>
    <w:p w14:paraId="6A8EBDB5" w14:textId="77777777" w:rsidR="00232422" w:rsidRPr="00094A55" w:rsidRDefault="00232422" w:rsidP="00232422">
      <w:pPr>
        <w:pStyle w:val="PL"/>
      </w:pPr>
      <w:r w:rsidRPr="00094A55">
        <w:t xml:space="preserve">  title: SAn Server Spatial Anchors Management Service</w:t>
      </w:r>
    </w:p>
    <w:p w14:paraId="0110C836" w14:textId="77777777" w:rsidR="00232422" w:rsidRPr="00094A55" w:rsidRDefault="00232422" w:rsidP="00232422">
      <w:pPr>
        <w:pStyle w:val="PL"/>
      </w:pPr>
      <w:r w:rsidRPr="00094A55">
        <w:t xml:space="preserve">  version: 1.0.0-alpha.1</w:t>
      </w:r>
    </w:p>
    <w:p w14:paraId="7BDD71F7" w14:textId="77777777" w:rsidR="00232422" w:rsidRPr="00094A55" w:rsidRDefault="00232422" w:rsidP="00232422">
      <w:pPr>
        <w:pStyle w:val="PL"/>
      </w:pPr>
      <w:r w:rsidRPr="00094A55">
        <w:t xml:space="preserve">  description: |</w:t>
      </w:r>
    </w:p>
    <w:p w14:paraId="796A1354" w14:textId="77777777" w:rsidR="00232422" w:rsidRPr="00094A55" w:rsidRDefault="00232422" w:rsidP="00232422">
      <w:pPr>
        <w:pStyle w:val="PL"/>
      </w:pPr>
      <w:r w:rsidRPr="00094A55">
        <w:t xml:space="preserve">    API for Spatial Anchor Management Service.</w:t>
      </w:r>
    </w:p>
    <w:p w14:paraId="757479F8" w14:textId="77777777" w:rsidR="00232422" w:rsidRPr="00094A55" w:rsidRDefault="00232422" w:rsidP="00232422">
      <w:pPr>
        <w:pStyle w:val="PL"/>
      </w:pPr>
      <w:r w:rsidRPr="00094A55">
        <w:t xml:space="preserve">    ©2025, 3GPP Organizational Partners (ARIB, ATIS, CCSA, ETSI, TSDSI, TTA, TTC).</w:t>
      </w:r>
    </w:p>
    <w:p w14:paraId="1078140F" w14:textId="77777777" w:rsidR="00232422" w:rsidRPr="00094A55" w:rsidRDefault="00232422" w:rsidP="00232422">
      <w:pPr>
        <w:pStyle w:val="PL"/>
      </w:pPr>
      <w:r w:rsidRPr="00094A55">
        <w:t xml:space="preserve">    All rights reserved.</w:t>
      </w:r>
    </w:p>
    <w:p w14:paraId="69A64BC1" w14:textId="77777777" w:rsidR="00232422" w:rsidRPr="00094A55" w:rsidRDefault="00232422" w:rsidP="00232422">
      <w:pPr>
        <w:pStyle w:val="PL"/>
      </w:pPr>
    </w:p>
    <w:p w14:paraId="2BB50FD2" w14:textId="77777777" w:rsidR="00232422" w:rsidRPr="00094A55" w:rsidRDefault="00232422" w:rsidP="00232422">
      <w:pPr>
        <w:pStyle w:val="PL"/>
      </w:pPr>
      <w:r w:rsidRPr="00094A55">
        <w:t>externalDocs:</w:t>
      </w:r>
    </w:p>
    <w:p w14:paraId="5C2CA38F" w14:textId="77777777" w:rsidR="00232422" w:rsidRPr="00094A55" w:rsidRDefault="00232422" w:rsidP="00232422">
      <w:pPr>
        <w:pStyle w:val="PL"/>
      </w:pPr>
      <w:r w:rsidRPr="00094A55">
        <w:t xml:space="preserve">  description: &gt;</w:t>
      </w:r>
    </w:p>
    <w:p w14:paraId="378B8E99" w14:textId="77777777" w:rsidR="00232422" w:rsidRPr="00094A55" w:rsidRDefault="00232422" w:rsidP="00232422">
      <w:pPr>
        <w:pStyle w:val="PL"/>
      </w:pPr>
      <w:r w:rsidRPr="00094A55">
        <w:t xml:space="preserve">    3GPP TS 29.437 V0.2.0; Service Enabler Architecture Layer for Verticals (SEAL);</w:t>
      </w:r>
    </w:p>
    <w:p w14:paraId="7FEA61C3" w14:textId="77777777" w:rsidR="00232422" w:rsidRPr="00094A55" w:rsidRDefault="00232422" w:rsidP="00232422">
      <w:pPr>
        <w:pStyle w:val="PL"/>
      </w:pPr>
      <w:r w:rsidRPr="00094A55">
        <w:t xml:space="preserve">    Metaverse Enablement Services; Stage 3.</w:t>
      </w:r>
    </w:p>
    <w:p w14:paraId="5DB58267" w14:textId="77777777" w:rsidR="00232422" w:rsidRPr="00094A55" w:rsidRDefault="00232422" w:rsidP="00232422">
      <w:pPr>
        <w:pStyle w:val="PL"/>
      </w:pPr>
      <w:r w:rsidRPr="00094A55">
        <w:t xml:space="preserve">  url: https://www.3gpp.org/ftp/Specs/archive/29_series/29.437/</w:t>
      </w:r>
    </w:p>
    <w:p w14:paraId="1758A055" w14:textId="77777777" w:rsidR="00232422" w:rsidRPr="00094A55" w:rsidRDefault="00232422" w:rsidP="00232422">
      <w:pPr>
        <w:pStyle w:val="PL"/>
      </w:pPr>
    </w:p>
    <w:p w14:paraId="3E0B9A78" w14:textId="77777777" w:rsidR="00232422" w:rsidRPr="00094A55" w:rsidRDefault="00232422" w:rsidP="00232422">
      <w:pPr>
        <w:pStyle w:val="PL"/>
      </w:pPr>
      <w:r w:rsidRPr="00094A55">
        <w:t>servers:</w:t>
      </w:r>
    </w:p>
    <w:p w14:paraId="5E31D345" w14:textId="37BE28EB" w:rsidR="00232422" w:rsidRPr="00094A55" w:rsidRDefault="00232422" w:rsidP="00232422">
      <w:pPr>
        <w:pStyle w:val="PL"/>
      </w:pPr>
      <w:r w:rsidRPr="00094A55">
        <w:t xml:space="preserve">  - url: "{apiRoot}/s</w:t>
      </w:r>
      <w:ins w:id="30" w:author="Samsung" w:date="2025-05-09T21:39:00Z">
        <w:r w:rsidR="00D84039">
          <w:t>an</w:t>
        </w:r>
      </w:ins>
      <w:del w:id="31" w:author="Samsung" w:date="2025-05-09T21:39:00Z">
        <w:r w:rsidRPr="00094A55" w:rsidDel="00D84039">
          <w:delText>s</w:delText>
        </w:r>
      </w:del>
      <w:ins w:id="32" w:author="Samsung" w:date="2025-05-09T21:40:00Z">
        <w:r w:rsidR="00D84039">
          <w:t>_</w:t>
        </w:r>
      </w:ins>
      <w:del w:id="33" w:author="Samsung" w:date="2025-05-09T21:40:00Z">
        <w:r w:rsidRPr="00094A55" w:rsidDel="00D84039">
          <w:delText>-</w:delText>
        </w:r>
      </w:del>
      <w:r w:rsidRPr="00094A55">
        <w:t>sanm/v1"</w:t>
      </w:r>
    </w:p>
    <w:p w14:paraId="3882EA90" w14:textId="77777777" w:rsidR="00232422" w:rsidRPr="00094A55" w:rsidRDefault="00232422" w:rsidP="00232422">
      <w:pPr>
        <w:pStyle w:val="PL"/>
      </w:pPr>
      <w:r w:rsidRPr="00094A55">
        <w:t xml:space="preserve">    variables:</w:t>
      </w:r>
    </w:p>
    <w:p w14:paraId="116D70C1" w14:textId="77777777" w:rsidR="00232422" w:rsidRPr="00094A55" w:rsidRDefault="00232422" w:rsidP="00232422">
      <w:pPr>
        <w:pStyle w:val="PL"/>
      </w:pPr>
      <w:r w:rsidRPr="00094A55">
        <w:t xml:space="preserve">      apiRoot:</w:t>
      </w:r>
    </w:p>
    <w:p w14:paraId="2E8B58CE" w14:textId="77777777" w:rsidR="00232422" w:rsidRPr="00094A55" w:rsidRDefault="00232422" w:rsidP="00232422">
      <w:pPr>
        <w:pStyle w:val="PL"/>
      </w:pPr>
      <w:r w:rsidRPr="00094A55">
        <w:t xml:space="preserve">        default: https://example.com</w:t>
      </w:r>
    </w:p>
    <w:p w14:paraId="32DAB59F" w14:textId="77777777" w:rsidR="00232422" w:rsidRPr="00094A55" w:rsidRDefault="00232422" w:rsidP="00232422">
      <w:pPr>
        <w:pStyle w:val="PL"/>
      </w:pPr>
      <w:r w:rsidRPr="00094A55">
        <w:t xml:space="preserve">        description: apiRoot as defined in clause 6.5 of 3GPP TS 29.549.</w:t>
      </w:r>
    </w:p>
    <w:p w14:paraId="0B7665FD" w14:textId="77777777" w:rsidR="00232422" w:rsidRPr="00094A55" w:rsidRDefault="00232422" w:rsidP="00232422">
      <w:pPr>
        <w:pStyle w:val="PL"/>
      </w:pPr>
    </w:p>
    <w:p w14:paraId="58334A7D" w14:textId="77777777" w:rsidR="00232422" w:rsidRPr="00094A55" w:rsidRDefault="00232422" w:rsidP="00232422">
      <w:pPr>
        <w:pStyle w:val="PL"/>
      </w:pPr>
      <w:r w:rsidRPr="00094A55">
        <w:t>security:</w:t>
      </w:r>
    </w:p>
    <w:p w14:paraId="42BD845D" w14:textId="77777777" w:rsidR="00232422" w:rsidRPr="00094A55" w:rsidRDefault="00232422" w:rsidP="00232422">
      <w:pPr>
        <w:pStyle w:val="PL"/>
      </w:pPr>
      <w:r w:rsidRPr="00094A55">
        <w:t xml:space="preserve">  - {}</w:t>
      </w:r>
    </w:p>
    <w:p w14:paraId="7B8BAD49" w14:textId="77777777" w:rsidR="00232422" w:rsidRPr="00094A55" w:rsidRDefault="00232422" w:rsidP="00232422">
      <w:pPr>
        <w:pStyle w:val="PL"/>
      </w:pPr>
      <w:r w:rsidRPr="00094A55">
        <w:t xml:space="preserve">  - oAuth2ClientCredentials: []</w:t>
      </w:r>
    </w:p>
    <w:p w14:paraId="3883D0FE" w14:textId="77777777" w:rsidR="00232422" w:rsidRPr="00094A55" w:rsidRDefault="00232422" w:rsidP="00232422">
      <w:pPr>
        <w:pStyle w:val="PL"/>
      </w:pPr>
    </w:p>
    <w:p w14:paraId="33F56356" w14:textId="77777777" w:rsidR="00232422" w:rsidRPr="00094A55" w:rsidRDefault="00232422" w:rsidP="00232422">
      <w:pPr>
        <w:pStyle w:val="PL"/>
      </w:pPr>
      <w:r w:rsidRPr="00094A55">
        <w:t>paths:</w:t>
      </w:r>
    </w:p>
    <w:p w14:paraId="67F0A385" w14:textId="77777777" w:rsidR="00232422" w:rsidRPr="00094A55" w:rsidRDefault="00232422" w:rsidP="00232422">
      <w:pPr>
        <w:pStyle w:val="PL"/>
      </w:pPr>
      <w:r w:rsidRPr="00094A55">
        <w:t xml:space="preserve">  /anchors-lists:</w:t>
      </w:r>
    </w:p>
    <w:p w14:paraId="15BE17E2" w14:textId="77777777" w:rsidR="00232422" w:rsidRPr="00094A55" w:rsidRDefault="00232422" w:rsidP="00232422">
      <w:pPr>
        <w:pStyle w:val="PL"/>
      </w:pPr>
      <w:r w:rsidRPr="00094A55">
        <w:t xml:space="preserve">    post:</w:t>
      </w:r>
    </w:p>
    <w:p w14:paraId="38A70887" w14:textId="77777777" w:rsidR="00232422" w:rsidRPr="00094A55" w:rsidRDefault="00232422" w:rsidP="00232422">
      <w:pPr>
        <w:pStyle w:val="PL"/>
      </w:pPr>
      <w:r w:rsidRPr="00094A55">
        <w:t xml:space="preserve">      summary: Create a new Spatial Anchors List.</w:t>
      </w:r>
    </w:p>
    <w:p w14:paraId="7AFEEB32" w14:textId="77777777" w:rsidR="00232422" w:rsidRPr="00094A55" w:rsidRDefault="00232422" w:rsidP="00232422">
      <w:pPr>
        <w:pStyle w:val="PL"/>
      </w:pPr>
      <w:r w:rsidRPr="00094A55">
        <w:t xml:space="preserve">      operationId: CreateSpatialAnchorsList</w:t>
      </w:r>
    </w:p>
    <w:p w14:paraId="2091DA4C" w14:textId="77777777" w:rsidR="00232422" w:rsidRPr="00094A55" w:rsidRDefault="00232422" w:rsidP="00232422">
      <w:pPr>
        <w:pStyle w:val="PL"/>
      </w:pPr>
      <w:r w:rsidRPr="00094A55">
        <w:t xml:space="preserve">      tags:</w:t>
      </w:r>
    </w:p>
    <w:p w14:paraId="16705646" w14:textId="77777777" w:rsidR="00232422" w:rsidRPr="00094A55" w:rsidRDefault="00232422" w:rsidP="00232422">
      <w:pPr>
        <w:pStyle w:val="PL"/>
      </w:pPr>
      <w:r w:rsidRPr="00094A55">
        <w:t xml:space="preserve">        - Spatial Anchors List (Collection)</w:t>
      </w:r>
    </w:p>
    <w:p w14:paraId="6EAA8BE6" w14:textId="77777777" w:rsidR="00232422" w:rsidRPr="00094A55" w:rsidRDefault="00232422" w:rsidP="00232422">
      <w:pPr>
        <w:pStyle w:val="PL"/>
      </w:pPr>
      <w:r w:rsidRPr="00094A55">
        <w:t xml:space="preserve">      requestBody:</w:t>
      </w:r>
    </w:p>
    <w:p w14:paraId="1FC5F9E8" w14:textId="77777777" w:rsidR="00232422" w:rsidRPr="00094A55" w:rsidRDefault="00232422" w:rsidP="00232422">
      <w:pPr>
        <w:pStyle w:val="PL"/>
      </w:pPr>
      <w:r w:rsidRPr="00094A55">
        <w:t xml:space="preserve">        required: true</w:t>
      </w:r>
    </w:p>
    <w:p w14:paraId="0910FCCC" w14:textId="77777777" w:rsidR="00232422" w:rsidRPr="00094A55" w:rsidRDefault="00232422" w:rsidP="00232422">
      <w:pPr>
        <w:pStyle w:val="PL"/>
      </w:pPr>
      <w:r w:rsidRPr="00094A55">
        <w:t xml:space="preserve">        content:</w:t>
      </w:r>
    </w:p>
    <w:p w14:paraId="6BBEC478" w14:textId="77777777" w:rsidR="00232422" w:rsidRPr="00094A55" w:rsidRDefault="00232422" w:rsidP="00232422">
      <w:pPr>
        <w:pStyle w:val="PL"/>
      </w:pPr>
      <w:r w:rsidRPr="00094A55">
        <w:t xml:space="preserve">          application/json:</w:t>
      </w:r>
    </w:p>
    <w:p w14:paraId="10842FCD" w14:textId="77777777" w:rsidR="00232422" w:rsidRPr="00094A55" w:rsidRDefault="00232422" w:rsidP="00232422">
      <w:pPr>
        <w:pStyle w:val="PL"/>
      </w:pPr>
      <w:r w:rsidRPr="00094A55">
        <w:t xml:space="preserve">            schema:</w:t>
      </w:r>
    </w:p>
    <w:p w14:paraId="3A2A76DB" w14:textId="77777777" w:rsidR="00232422" w:rsidRPr="00094A55" w:rsidRDefault="00232422" w:rsidP="00232422">
      <w:pPr>
        <w:pStyle w:val="PL"/>
      </w:pPr>
      <w:r w:rsidRPr="00094A55">
        <w:t xml:space="preserve">              $ref: </w:t>
      </w:r>
      <w:r>
        <w:t>'</w:t>
      </w:r>
      <w:r w:rsidRPr="00094A55">
        <w:t>#/components/schemas/SpatialAnchorsList</w:t>
      </w:r>
      <w:r>
        <w:t>'</w:t>
      </w:r>
    </w:p>
    <w:p w14:paraId="0A1E8FEC" w14:textId="77777777" w:rsidR="00232422" w:rsidRPr="00094A55" w:rsidRDefault="00232422" w:rsidP="00232422">
      <w:pPr>
        <w:pStyle w:val="PL"/>
      </w:pPr>
      <w:r w:rsidRPr="00094A55">
        <w:t xml:space="preserve">      responses:</w:t>
      </w:r>
    </w:p>
    <w:p w14:paraId="5183F479" w14:textId="77777777" w:rsidR="00232422" w:rsidRPr="00094A55" w:rsidRDefault="00232422" w:rsidP="00232422">
      <w:pPr>
        <w:pStyle w:val="PL"/>
      </w:pPr>
      <w:r w:rsidRPr="00094A55">
        <w:t xml:space="preserve">        '201':</w:t>
      </w:r>
    </w:p>
    <w:p w14:paraId="4E46B872" w14:textId="77777777" w:rsidR="00232422" w:rsidRPr="00094A55" w:rsidRDefault="00232422" w:rsidP="00232422">
      <w:pPr>
        <w:pStyle w:val="PL"/>
      </w:pPr>
      <w:r w:rsidRPr="00094A55">
        <w:t xml:space="preserve">          description: &gt;</w:t>
      </w:r>
    </w:p>
    <w:p w14:paraId="0A1EDC3D" w14:textId="77777777" w:rsidR="00232422" w:rsidRDefault="00232422" w:rsidP="00232422">
      <w:pPr>
        <w:pStyle w:val="PL"/>
      </w:pPr>
      <w:r w:rsidRPr="00094A55">
        <w:t xml:space="preserve">            Created. The Spatial Anchors List is successfully created and a</w:t>
      </w:r>
      <w:r>
        <w:t xml:space="preserve"> </w:t>
      </w:r>
      <w:r w:rsidRPr="00094A55">
        <w:t>representation of the</w:t>
      </w:r>
    </w:p>
    <w:p w14:paraId="5CF3B613" w14:textId="77777777" w:rsidR="00232422" w:rsidRPr="00094A55" w:rsidRDefault="00232422" w:rsidP="00232422">
      <w:pPr>
        <w:pStyle w:val="PL"/>
      </w:pPr>
      <w:r>
        <w:t xml:space="preserve">           </w:t>
      </w:r>
      <w:r w:rsidRPr="00094A55">
        <w:t xml:space="preserve"> created Individual Spatial Anchors List resource is</w:t>
      </w:r>
      <w:r>
        <w:t xml:space="preserve"> </w:t>
      </w:r>
      <w:r w:rsidRPr="00094A55">
        <w:t>returned.</w:t>
      </w:r>
    </w:p>
    <w:p w14:paraId="0C9CCD4C" w14:textId="77777777" w:rsidR="00232422" w:rsidRPr="00094A55" w:rsidRDefault="00232422" w:rsidP="00232422">
      <w:pPr>
        <w:pStyle w:val="PL"/>
      </w:pPr>
      <w:r w:rsidRPr="00094A55">
        <w:t xml:space="preserve">          content:</w:t>
      </w:r>
    </w:p>
    <w:p w14:paraId="767CA0A4" w14:textId="77777777" w:rsidR="00232422" w:rsidRPr="00094A55" w:rsidRDefault="00232422" w:rsidP="00232422">
      <w:pPr>
        <w:pStyle w:val="PL"/>
      </w:pPr>
      <w:r w:rsidRPr="00094A55">
        <w:lastRenderedPageBreak/>
        <w:t xml:space="preserve">            application/json:</w:t>
      </w:r>
    </w:p>
    <w:p w14:paraId="262BB116" w14:textId="77777777" w:rsidR="00232422" w:rsidRPr="00094A55" w:rsidRDefault="00232422" w:rsidP="00232422">
      <w:pPr>
        <w:pStyle w:val="PL"/>
      </w:pPr>
      <w:r w:rsidRPr="00094A55">
        <w:t xml:space="preserve">              schema:</w:t>
      </w:r>
    </w:p>
    <w:p w14:paraId="7535560E" w14:textId="77777777" w:rsidR="00232422" w:rsidRPr="00094A55" w:rsidRDefault="00232422" w:rsidP="00232422">
      <w:pPr>
        <w:pStyle w:val="PL"/>
      </w:pPr>
      <w:r w:rsidRPr="00094A55">
        <w:t xml:space="preserve">                $ref: </w:t>
      </w:r>
      <w:r>
        <w:t>'</w:t>
      </w:r>
      <w:r w:rsidRPr="00094A55">
        <w:t>#/components/schemas/SpatialAnchorsList</w:t>
      </w:r>
      <w:r>
        <w:t>'</w:t>
      </w:r>
    </w:p>
    <w:p w14:paraId="1A3358B7" w14:textId="77777777" w:rsidR="00232422" w:rsidRPr="00094A55" w:rsidRDefault="00232422" w:rsidP="00232422">
      <w:pPr>
        <w:pStyle w:val="PL"/>
      </w:pPr>
      <w:r w:rsidRPr="00094A55">
        <w:t xml:space="preserve">          headers:</w:t>
      </w:r>
    </w:p>
    <w:p w14:paraId="3EDF213F" w14:textId="77777777" w:rsidR="00232422" w:rsidRPr="00094A55" w:rsidRDefault="00232422" w:rsidP="00232422">
      <w:pPr>
        <w:pStyle w:val="PL"/>
      </w:pPr>
      <w:r w:rsidRPr="00094A55">
        <w:t xml:space="preserve">            Location:</w:t>
      </w:r>
    </w:p>
    <w:p w14:paraId="110B53A4" w14:textId="77777777" w:rsidR="00232422" w:rsidRPr="00094A55" w:rsidRDefault="00232422" w:rsidP="00232422">
      <w:pPr>
        <w:pStyle w:val="PL"/>
      </w:pPr>
      <w:r w:rsidRPr="00094A55">
        <w:t xml:space="preserve">              description: Contains the URI of the newly created resource.</w:t>
      </w:r>
    </w:p>
    <w:p w14:paraId="7A9487AD" w14:textId="77777777" w:rsidR="00232422" w:rsidRPr="00094A55" w:rsidRDefault="00232422" w:rsidP="00232422">
      <w:pPr>
        <w:pStyle w:val="PL"/>
      </w:pPr>
      <w:r w:rsidRPr="00094A55">
        <w:t xml:space="preserve">              required: true</w:t>
      </w:r>
    </w:p>
    <w:p w14:paraId="2F25F488" w14:textId="77777777" w:rsidR="00232422" w:rsidRPr="00094A55" w:rsidRDefault="00232422" w:rsidP="00232422">
      <w:pPr>
        <w:pStyle w:val="PL"/>
      </w:pPr>
      <w:r w:rsidRPr="00094A55">
        <w:t xml:space="preserve">              schema:</w:t>
      </w:r>
    </w:p>
    <w:p w14:paraId="5E22C279" w14:textId="77777777" w:rsidR="00232422" w:rsidRPr="00094A55" w:rsidRDefault="00232422" w:rsidP="00232422">
      <w:pPr>
        <w:pStyle w:val="PL"/>
      </w:pPr>
      <w:r w:rsidRPr="00094A55">
        <w:t xml:space="preserve">                type: string</w:t>
      </w:r>
    </w:p>
    <w:p w14:paraId="768B7737" w14:textId="77777777" w:rsidR="00232422" w:rsidRPr="00094A55" w:rsidRDefault="00232422" w:rsidP="00232422">
      <w:pPr>
        <w:pStyle w:val="PL"/>
      </w:pPr>
      <w:r w:rsidRPr="00094A55">
        <w:t xml:space="preserve">        '400':</w:t>
      </w:r>
    </w:p>
    <w:p w14:paraId="5F698253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'TS29122_CommonData.yaml#/components/responses/400'</w:t>
      </w:r>
    </w:p>
    <w:p w14:paraId="6DB9820A" w14:textId="77777777" w:rsidR="00232422" w:rsidRPr="00094A55" w:rsidRDefault="00232422" w:rsidP="00232422">
      <w:pPr>
        <w:pStyle w:val="PL"/>
      </w:pPr>
      <w:r w:rsidRPr="00094A55">
        <w:t xml:space="preserve">        '401':</w:t>
      </w:r>
    </w:p>
    <w:p w14:paraId="00BEBC50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'TS29122_CommonData.yaml#/components/responses/401'</w:t>
      </w:r>
    </w:p>
    <w:p w14:paraId="304AF426" w14:textId="77777777" w:rsidR="00232422" w:rsidRPr="00094A55" w:rsidRDefault="00232422" w:rsidP="00232422">
      <w:pPr>
        <w:pStyle w:val="PL"/>
      </w:pPr>
      <w:r w:rsidRPr="00094A55">
        <w:t xml:space="preserve">        '403':</w:t>
      </w:r>
    </w:p>
    <w:p w14:paraId="46851A4A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'TS29122_CommonData.yaml#/components/responses/403'</w:t>
      </w:r>
    </w:p>
    <w:p w14:paraId="7B4E6EF8" w14:textId="77777777" w:rsidR="00232422" w:rsidRPr="00094A55" w:rsidRDefault="00232422" w:rsidP="00232422">
      <w:pPr>
        <w:pStyle w:val="PL"/>
      </w:pPr>
      <w:r w:rsidRPr="00094A55">
        <w:t xml:space="preserve">        '404':</w:t>
      </w:r>
    </w:p>
    <w:p w14:paraId="0B041FC6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'TS29122_CommonData.yaml#/components/responses/404'</w:t>
      </w:r>
    </w:p>
    <w:p w14:paraId="3843B630" w14:textId="77777777" w:rsidR="00232422" w:rsidRPr="00094A55" w:rsidRDefault="00232422" w:rsidP="00232422">
      <w:pPr>
        <w:pStyle w:val="PL"/>
      </w:pPr>
      <w:r w:rsidRPr="00094A55">
        <w:t xml:space="preserve">        '411':</w:t>
      </w:r>
    </w:p>
    <w:p w14:paraId="18B11F50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'TS29122_CommonData.yaml#/components/responses/411'</w:t>
      </w:r>
    </w:p>
    <w:p w14:paraId="5E0B0BAA" w14:textId="77777777" w:rsidR="00232422" w:rsidRPr="00094A55" w:rsidRDefault="00232422" w:rsidP="00232422">
      <w:pPr>
        <w:pStyle w:val="PL"/>
      </w:pPr>
      <w:r w:rsidRPr="00094A55">
        <w:t xml:space="preserve">        '413':</w:t>
      </w:r>
    </w:p>
    <w:p w14:paraId="68CB5D29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'TS29122_CommonData.yaml#/components/responses/413'</w:t>
      </w:r>
    </w:p>
    <w:p w14:paraId="5CC1D704" w14:textId="77777777" w:rsidR="00232422" w:rsidRPr="00094A55" w:rsidRDefault="00232422" w:rsidP="00232422">
      <w:pPr>
        <w:pStyle w:val="PL"/>
      </w:pPr>
      <w:r w:rsidRPr="00094A55">
        <w:t xml:space="preserve">        '415':</w:t>
      </w:r>
    </w:p>
    <w:p w14:paraId="1362AE97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'TS29122_CommonData.yaml#/components/responses/415'</w:t>
      </w:r>
    </w:p>
    <w:p w14:paraId="4BD08D2E" w14:textId="77777777" w:rsidR="00232422" w:rsidRPr="00094A55" w:rsidRDefault="00232422" w:rsidP="00232422">
      <w:pPr>
        <w:pStyle w:val="PL"/>
      </w:pPr>
      <w:r w:rsidRPr="00094A55">
        <w:t xml:space="preserve">        '429':</w:t>
      </w:r>
    </w:p>
    <w:p w14:paraId="1AC4EBA4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'TS29122_CommonData.yaml#/components/responses/429'</w:t>
      </w:r>
    </w:p>
    <w:p w14:paraId="0F90A276" w14:textId="77777777" w:rsidR="00232422" w:rsidRPr="00094A55" w:rsidRDefault="00232422" w:rsidP="00232422">
      <w:pPr>
        <w:pStyle w:val="PL"/>
      </w:pPr>
      <w:r w:rsidRPr="00094A55">
        <w:t xml:space="preserve">        '500':</w:t>
      </w:r>
    </w:p>
    <w:p w14:paraId="3AB53EF7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'TS29122_CommonData.yaml#/components/responses/500'</w:t>
      </w:r>
    </w:p>
    <w:p w14:paraId="563D691D" w14:textId="77777777" w:rsidR="00232422" w:rsidRPr="00094A55" w:rsidRDefault="00232422" w:rsidP="00232422">
      <w:pPr>
        <w:pStyle w:val="PL"/>
      </w:pPr>
      <w:r w:rsidRPr="00094A55">
        <w:t xml:space="preserve">        '503':</w:t>
      </w:r>
    </w:p>
    <w:p w14:paraId="0CF66025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'TS29122_CommonData.yaml#/components/responses/503'</w:t>
      </w:r>
    </w:p>
    <w:p w14:paraId="62D3206A" w14:textId="77777777" w:rsidR="00232422" w:rsidRPr="00094A55" w:rsidRDefault="00232422" w:rsidP="00232422">
      <w:pPr>
        <w:pStyle w:val="PL"/>
      </w:pPr>
      <w:r w:rsidRPr="00094A55">
        <w:t xml:space="preserve">        default:</w:t>
      </w:r>
    </w:p>
    <w:p w14:paraId="588F6C75" w14:textId="77777777" w:rsidR="00232422" w:rsidRPr="00094A55" w:rsidRDefault="00232422" w:rsidP="00232422">
      <w:pPr>
        <w:pStyle w:val="PL"/>
      </w:pPr>
      <w:r w:rsidRPr="00094A55">
        <w:t xml:space="preserve">          $ref: 'TS29122_CommonData.yaml#/components/responses/default'</w:t>
      </w:r>
    </w:p>
    <w:p w14:paraId="11409834" w14:textId="77777777" w:rsidR="00232422" w:rsidRPr="00094A55" w:rsidRDefault="00232422" w:rsidP="00232422">
      <w:pPr>
        <w:pStyle w:val="PL"/>
      </w:pPr>
    </w:p>
    <w:p w14:paraId="761BB23E" w14:textId="77777777" w:rsidR="00232422" w:rsidRPr="00094A55" w:rsidRDefault="00232422" w:rsidP="00232422">
      <w:pPr>
        <w:pStyle w:val="PL"/>
      </w:pPr>
      <w:r w:rsidRPr="00094A55">
        <w:t xml:space="preserve">  /anchors-lists/{anchorsListId}:</w:t>
      </w:r>
    </w:p>
    <w:p w14:paraId="1F91ECEF" w14:textId="77777777" w:rsidR="00232422" w:rsidRPr="00094A55" w:rsidRDefault="00232422" w:rsidP="00232422">
      <w:pPr>
        <w:pStyle w:val="PL"/>
      </w:pPr>
      <w:r w:rsidRPr="00094A55">
        <w:t xml:space="preserve">    parameters:</w:t>
      </w:r>
    </w:p>
    <w:p w14:paraId="3C3B62C4" w14:textId="77777777" w:rsidR="00232422" w:rsidRPr="00094A55" w:rsidRDefault="00232422" w:rsidP="00232422">
      <w:pPr>
        <w:pStyle w:val="PL"/>
      </w:pPr>
      <w:r w:rsidRPr="00094A55">
        <w:t xml:space="preserve">      - name: anchorsListId</w:t>
      </w:r>
    </w:p>
    <w:p w14:paraId="4D48E027" w14:textId="77777777" w:rsidR="00232422" w:rsidRPr="00094A55" w:rsidRDefault="00232422" w:rsidP="00232422">
      <w:pPr>
        <w:pStyle w:val="PL"/>
      </w:pPr>
      <w:r w:rsidRPr="00094A55">
        <w:t xml:space="preserve">        in: path</w:t>
      </w:r>
    </w:p>
    <w:p w14:paraId="7FCC2808" w14:textId="77777777" w:rsidR="00232422" w:rsidRPr="003962B6" w:rsidRDefault="00232422" w:rsidP="00232422">
      <w:pPr>
        <w:pStyle w:val="PL"/>
      </w:pPr>
      <w:r w:rsidRPr="00094A55">
        <w:t xml:space="preserve">        description: </w:t>
      </w:r>
      <w:r w:rsidRPr="003962B6">
        <w:t>Represents the identifier of the Individual Spatial Anchors List resource.</w:t>
      </w:r>
    </w:p>
    <w:p w14:paraId="5628C260" w14:textId="77777777" w:rsidR="00232422" w:rsidRPr="003962B6" w:rsidRDefault="00232422" w:rsidP="00232422">
      <w:pPr>
        <w:pStyle w:val="PL"/>
      </w:pPr>
      <w:r w:rsidRPr="003962B6">
        <w:t xml:space="preserve">        required: true</w:t>
      </w:r>
    </w:p>
    <w:p w14:paraId="74B5C64C" w14:textId="77777777" w:rsidR="00232422" w:rsidRPr="003962B6" w:rsidRDefault="00232422" w:rsidP="00232422">
      <w:pPr>
        <w:pStyle w:val="PL"/>
      </w:pPr>
      <w:r w:rsidRPr="003962B6">
        <w:t xml:space="preserve">        schema:</w:t>
      </w:r>
    </w:p>
    <w:p w14:paraId="7C854140" w14:textId="77777777" w:rsidR="00232422" w:rsidRPr="003962B6" w:rsidRDefault="00232422" w:rsidP="00232422">
      <w:pPr>
        <w:pStyle w:val="PL"/>
      </w:pPr>
      <w:r w:rsidRPr="003962B6">
        <w:t xml:space="preserve">          type: string</w:t>
      </w:r>
    </w:p>
    <w:p w14:paraId="1F2526F8" w14:textId="77777777" w:rsidR="00232422" w:rsidRPr="003962B6" w:rsidRDefault="00232422" w:rsidP="00232422">
      <w:pPr>
        <w:pStyle w:val="PL"/>
      </w:pPr>
    </w:p>
    <w:p w14:paraId="6F54AF2A" w14:textId="77777777" w:rsidR="00232422" w:rsidRPr="003962B6" w:rsidRDefault="00232422" w:rsidP="00232422">
      <w:pPr>
        <w:pStyle w:val="PL"/>
      </w:pPr>
      <w:r w:rsidRPr="003962B6">
        <w:t xml:space="preserve">    get:</w:t>
      </w:r>
    </w:p>
    <w:p w14:paraId="1ED0CB81" w14:textId="77777777" w:rsidR="00232422" w:rsidRPr="003962B6" w:rsidRDefault="00232422" w:rsidP="00232422">
      <w:pPr>
        <w:pStyle w:val="PL"/>
      </w:pPr>
      <w:r w:rsidRPr="003962B6">
        <w:t xml:space="preserve">      summary: Retrieve an existing Individual Spatial Anchors List.</w:t>
      </w:r>
    </w:p>
    <w:p w14:paraId="4B1BE768" w14:textId="77777777" w:rsidR="00232422" w:rsidRPr="003962B6" w:rsidRDefault="00232422" w:rsidP="00232422">
      <w:pPr>
        <w:pStyle w:val="PL"/>
      </w:pPr>
      <w:r w:rsidRPr="003962B6">
        <w:t xml:space="preserve">      operationId: GetIndSpatialAnchorsList</w:t>
      </w:r>
    </w:p>
    <w:p w14:paraId="08896EEE" w14:textId="77777777" w:rsidR="00232422" w:rsidRPr="003962B6" w:rsidRDefault="00232422" w:rsidP="00232422">
      <w:pPr>
        <w:pStyle w:val="PL"/>
      </w:pPr>
      <w:r w:rsidRPr="003962B6">
        <w:t xml:space="preserve">      tags:</w:t>
      </w:r>
    </w:p>
    <w:p w14:paraId="1B715464" w14:textId="77777777" w:rsidR="00232422" w:rsidRPr="003962B6" w:rsidRDefault="00232422" w:rsidP="00232422">
      <w:pPr>
        <w:pStyle w:val="PL"/>
      </w:pPr>
      <w:r w:rsidRPr="003962B6">
        <w:t xml:space="preserve">        - Individual Spatial Anchors List (Document)</w:t>
      </w:r>
    </w:p>
    <w:p w14:paraId="65BF2F15" w14:textId="77777777" w:rsidR="00232422" w:rsidRPr="003962B6" w:rsidRDefault="00232422" w:rsidP="00232422">
      <w:pPr>
        <w:pStyle w:val="PL"/>
      </w:pPr>
      <w:r w:rsidRPr="003962B6">
        <w:t xml:space="preserve">      responses:</w:t>
      </w:r>
    </w:p>
    <w:p w14:paraId="727E1FA7" w14:textId="77777777" w:rsidR="00232422" w:rsidRPr="003962B6" w:rsidRDefault="00232422" w:rsidP="00232422">
      <w:pPr>
        <w:pStyle w:val="PL"/>
      </w:pPr>
      <w:r w:rsidRPr="003962B6">
        <w:t xml:space="preserve">        '200':</w:t>
      </w:r>
    </w:p>
    <w:p w14:paraId="6B914080" w14:textId="77777777" w:rsidR="00232422" w:rsidRPr="00D52A88" w:rsidRDefault="00232422" w:rsidP="00232422">
      <w:pPr>
        <w:pStyle w:val="PL"/>
      </w:pPr>
      <w:r w:rsidRPr="003962B6">
        <w:t xml:space="preserve">          description: </w:t>
      </w:r>
      <w:r w:rsidRPr="00D52A88">
        <w:t>&gt;</w:t>
      </w:r>
    </w:p>
    <w:p w14:paraId="3E647200" w14:textId="77777777" w:rsidR="00232422" w:rsidRPr="00D52A88" w:rsidRDefault="00232422" w:rsidP="00232422">
      <w:pPr>
        <w:pStyle w:val="PL"/>
      </w:pPr>
      <w:r w:rsidRPr="00D52A88">
        <w:t xml:space="preserve">            OK. The requested Individual Spatial Anchors List resource is</w:t>
      </w:r>
      <w:r>
        <w:t xml:space="preserve"> </w:t>
      </w:r>
      <w:r w:rsidRPr="00D52A88">
        <w:t>returned.</w:t>
      </w:r>
    </w:p>
    <w:p w14:paraId="2E763B73" w14:textId="77777777" w:rsidR="00232422" w:rsidRPr="00D52A88" w:rsidRDefault="00232422" w:rsidP="00232422">
      <w:pPr>
        <w:pStyle w:val="PL"/>
      </w:pPr>
      <w:r w:rsidRPr="00D52A88">
        <w:t xml:space="preserve">          content:</w:t>
      </w:r>
    </w:p>
    <w:p w14:paraId="08D36F44" w14:textId="77777777" w:rsidR="00232422" w:rsidRPr="00D52A88" w:rsidRDefault="00232422" w:rsidP="00232422">
      <w:pPr>
        <w:pStyle w:val="PL"/>
      </w:pPr>
      <w:r w:rsidRPr="00D52A88">
        <w:t xml:space="preserve">            application/json:</w:t>
      </w:r>
    </w:p>
    <w:p w14:paraId="326037EE" w14:textId="77777777" w:rsidR="00232422" w:rsidRPr="00D52A88" w:rsidRDefault="00232422" w:rsidP="00232422">
      <w:pPr>
        <w:pStyle w:val="PL"/>
      </w:pPr>
      <w:r w:rsidRPr="00D52A88">
        <w:t xml:space="preserve">              schema:</w:t>
      </w:r>
    </w:p>
    <w:p w14:paraId="304E7017" w14:textId="77777777" w:rsidR="00232422" w:rsidRPr="00D52A88" w:rsidRDefault="00232422" w:rsidP="00232422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4C2EF8E6" w14:textId="77777777" w:rsidR="00232422" w:rsidRPr="00D52A88" w:rsidRDefault="00232422" w:rsidP="00232422">
      <w:pPr>
        <w:pStyle w:val="PL"/>
      </w:pPr>
      <w:r w:rsidRPr="00D52A88">
        <w:t xml:space="preserve">        '307':</w:t>
      </w:r>
    </w:p>
    <w:p w14:paraId="410F6187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'TS29122_CommonData.yaml#/components/responses/307'</w:t>
      </w:r>
    </w:p>
    <w:p w14:paraId="061D46F2" w14:textId="77777777" w:rsidR="00232422" w:rsidRPr="00D52A88" w:rsidRDefault="00232422" w:rsidP="00232422">
      <w:pPr>
        <w:pStyle w:val="PL"/>
      </w:pPr>
      <w:r w:rsidRPr="00D52A88">
        <w:t xml:space="preserve">        '308':</w:t>
      </w:r>
    </w:p>
    <w:p w14:paraId="2C376FA8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'TS29122_CommonData.yaml#/components/responses/308'</w:t>
      </w:r>
    </w:p>
    <w:p w14:paraId="65C34D48" w14:textId="77777777" w:rsidR="00232422" w:rsidRPr="00D52A88" w:rsidRDefault="00232422" w:rsidP="00232422">
      <w:pPr>
        <w:pStyle w:val="PL"/>
      </w:pPr>
      <w:r w:rsidRPr="00D52A88">
        <w:t xml:space="preserve">        '400':</w:t>
      </w:r>
    </w:p>
    <w:p w14:paraId="1078A76A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'TS29122_CommonData.yaml#/components/responses/400'</w:t>
      </w:r>
    </w:p>
    <w:p w14:paraId="7FBB4254" w14:textId="77777777" w:rsidR="00232422" w:rsidRPr="00D52A88" w:rsidRDefault="00232422" w:rsidP="00232422">
      <w:pPr>
        <w:pStyle w:val="PL"/>
      </w:pPr>
      <w:r w:rsidRPr="00D52A88">
        <w:t xml:space="preserve">        '401':</w:t>
      </w:r>
    </w:p>
    <w:p w14:paraId="4DEC92E4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'TS29122_CommonData.yaml#/components/responses/401'</w:t>
      </w:r>
    </w:p>
    <w:p w14:paraId="07CC10C5" w14:textId="77777777" w:rsidR="00232422" w:rsidRPr="00D52A88" w:rsidRDefault="00232422" w:rsidP="00232422">
      <w:pPr>
        <w:pStyle w:val="PL"/>
      </w:pPr>
      <w:r w:rsidRPr="00D52A88">
        <w:t xml:space="preserve">        '403':</w:t>
      </w:r>
    </w:p>
    <w:p w14:paraId="3AAC042C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'TS29122_CommonData.yaml#/components/responses/403'</w:t>
      </w:r>
    </w:p>
    <w:p w14:paraId="7428E512" w14:textId="77777777" w:rsidR="00232422" w:rsidRPr="00D52A88" w:rsidRDefault="00232422" w:rsidP="00232422">
      <w:pPr>
        <w:pStyle w:val="PL"/>
      </w:pPr>
      <w:r w:rsidRPr="00D52A88">
        <w:t xml:space="preserve">        '404':</w:t>
      </w:r>
    </w:p>
    <w:p w14:paraId="5FE8E29E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'TS29122_CommonData.yaml#/components/responses/404'</w:t>
      </w:r>
    </w:p>
    <w:p w14:paraId="044AA3A4" w14:textId="77777777" w:rsidR="00232422" w:rsidRPr="00D52A88" w:rsidRDefault="00232422" w:rsidP="00232422">
      <w:pPr>
        <w:pStyle w:val="PL"/>
      </w:pPr>
      <w:r w:rsidRPr="00D52A88">
        <w:t xml:space="preserve">        '406':</w:t>
      </w:r>
    </w:p>
    <w:p w14:paraId="3E746EB2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'TS29122_CommonData.yaml#/components/responses/406'</w:t>
      </w:r>
    </w:p>
    <w:p w14:paraId="13C76B46" w14:textId="77777777" w:rsidR="00232422" w:rsidRPr="00D52A88" w:rsidRDefault="00232422" w:rsidP="00232422">
      <w:pPr>
        <w:pStyle w:val="PL"/>
      </w:pPr>
      <w:r w:rsidRPr="00D52A88">
        <w:t xml:space="preserve">        '429':</w:t>
      </w:r>
    </w:p>
    <w:p w14:paraId="646B1047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'TS29122_CommonData.yaml#/components/responses/429'</w:t>
      </w:r>
    </w:p>
    <w:p w14:paraId="7A5C684E" w14:textId="77777777" w:rsidR="00232422" w:rsidRPr="00D52A88" w:rsidRDefault="00232422" w:rsidP="00232422">
      <w:pPr>
        <w:pStyle w:val="PL"/>
      </w:pPr>
      <w:r w:rsidRPr="00D52A88">
        <w:t xml:space="preserve">        '500':</w:t>
      </w:r>
    </w:p>
    <w:p w14:paraId="461A637C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'TS29122_CommonData.yaml#/components/responses/500'</w:t>
      </w:r>
    </w:p>
    <w:p w14:paraId="7D675C4B" w14:textId="77777777" w:rsidR="00232422" w:rsidRPr="00D52A88" w:rsidRDefault="00232422" w:rsidP="00232422">
      <w:pPr>
        <w:pStyle w:val="PL"/>
      </w:pPr>
      <w:r w:rsidRPr="00D52A88">
        <w:t xml:space="preserve">        '503':</w:t>
      </w:r>
    </w:p>
    <w:p w14:paraId="014C97B2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'TS29122_CommonData.yaml#/components/responses/503'</w:t>
      </w:r>
    </w:p>
    <w:p w14:paraId="7264313F" w14:textId="77777777" w:rsidR="00232422" w:rsidRPr="00D52A88" w:rsidRDefault="00232422" w:rsidP="00232422">
      <w:pPr>
        <w:pStyle w:val="PL"/>
      </w:pPr>
      <w:r w:rsidRPr="00D52A88">
        <w:t xml:space="preserve">        default:</w:t>
      </w:r>
    </w:p>
    <w:p w14:paraId="08C236D3" w14:textId="77777777" w:rsidR="00232422" w:rsidRPr="00D52A88" w:rsidRDefault="00232422" w:rsidP="00232422">
      <w:pPr>
        <w:pStyle w:val="PL"/>
      </w:pPr>
      <w:r w:rsidRPr="00D52A88">
        <w:t xml:space="preserve">          $ref: 'TS29122_CommonData.yaml#/components/responses/default'</w:t>
      </w:r>
    </w:p>
    <w:p w14:paraId="1DBE021D" w14:textId="77777777" w:rsidR="00232422" w:rsidRPr="00D52A88" w:rsidRDefault="00232422" w:rsidP="00232422">
      <w:pPr>
        <w:pStyle w:val="PL"/>
      </w:pPr>
    </w:p>
    <w:p w14:paraId="1D63D4A0" w14:textId="77777777" w:rsidR="00232422" w:rsidRPr="00D52A88" w:rsidRDefault="00232422" w:rsidP="00232422">
      <w:pPr>
        <w:pStyle w:val="PL"/>
      </w:pPr>
      <w:r w:rsidRPr="00D52A88">
        <w:t xml:space="preserve">    put:</w:t>
      </w:r>
    </w:p>
    <w:p w14:paraId="19E0B98C" w14:textId="77777777" w:rsidR="00232422" w:rsidRPr="005D3E0C" w:rsidRDefault="00232422" w:rsidP="00232422">
      <w:pPr>
        <w:pStyle w:val="PL"/>
      </w:pPr>
      <w:r w:rsidRPr="00D52A88">
        <w:t xml:space="preserve">      summary: Update an existing Individual Spatial </w:t>
      </w:r>
      <w:r>
        <w:t>A</w:t>
      </w:r>
      <w:r w:rsidRPr="005D3E0C">
        <w:t>nchors list.</w:t>
      </w:r>
    </w:p>
    <w:p w14:paraId="5D3AE4E8" w14:textId="77777777" w:rsidR="00232422" w:rsidRPr="005D3E0C" w:rsidRDefault="00232422" w:rsidP="00232422">
      <w:pPr>
        <w:pStyle w:val="PL"/>
      </w:pPr>
      <w:r w:rsidRPr="005D3E0C">
        <w:t xml:space="preserve">      operationId: UpdateIndSpatialAnchorsList</w:t>
      </w:r>
    </w:p>
    <w:p w14:paraId="376C8933" w14:textId="77777777" w:rsidR="00232422" w:rsidRPr="005D3E0C" w:rsidRDefault="00232422" w:rsidP="00232422">
      <w:pPr>
        <w:pStyle w:val="PL"/>
      </w:pPr>
      <w:r w:rsidRPr="005D3E0C">
        <w:t xml:space="preserve">      tags:</w:t>
      </w:r>
    </w:p>
    <w:p w14:paraId="59D8391A" w14:textId="77777777" w:rsidR="00232422" w:rsidRPr="005D3E0C" w:rsidRDefault="00232422" w:rsidP="00232422">
      <w:pPr>
        <w:pStyle w:val="PL"/>
      </w:pPr>
      <w:r w:rsidRPr="005D3E0C">
        <w:lastRenderedPageBreak/>
        <w:t xml:space="preserve">        - Individual Spatial Anchors List (Document)</w:t>
      </w:r>
    </w:p>
    <w:p w14:paraId="57137089" w14:textId="77777777" w:rsidR="00232422" w:rsidRPr="005D3E0C" w:rsidRDefault="00232422" w:rsidP="00232422">
      <w:pPr>
        <w:pStyle w:val="PL"/>
      </w:pPr>
      <w:r w:rsidRPr="005D3E0C">
        <w:t xml:space="preserve">      requestBody:</w:t>
      </w:r>
    </w:p>
    <w:p w14:paraId="1FD12CA9" w14:textId="77777777" w:rsidR="00232422" w:rsidRPr="005D3E0C" w:rsidRDefault="00232422" w:rsidP="00232422">
      <w:pPr>
        <w:pStyle w:val="PL"/>
      </w:pPr>
      <w:r w:rsidRPr="005D3E0C">
        <w:t xml:space="preserve">        required: true</w:t>
      </w:r>
    </w:p>
    <w:p w14:paraId="36AB10A8" w14:textId="77777777" w:rsidR="00232422" w:rsidRPr="005D3E0C" w:rsidRDefault="00232422" w:rsidP="00232422">
      <w:pPr>
        <w:pStyle w:val="PL"/>
      </w:pPr>
      <w:r w:rsidRPr="005D3E0C">
        <w:t xml:space="preserve">        content:</w:t>
      </w:r>
    </w:p>
    <w:p w14:paraId="5BAADEE3" w14:textId="77777777" w:rsidR="00232422" w:rsidRPr="005D3E0C" w:rsidRDefault="00232422" w:rsidP="00232422">
      <w:pPr>
        <w:pStyle w:val="PL"/>
      </w:pPr>
      <w:r w:rsidRPr="005D3E0C">
        <w:t xml:space="preserve">          application/json:</w:t>
      </w:r>
    </w:p>
    <w:p w14:paraId="45358CD8" w14:textId="77777777" w:rsidR="00232422" w:rsidRPr="005D3E0C" w:rsidRDefault="00232422" w:rsidP="00232422">
      <w:pPr>
        <w:pStyle w:val="PL"/>
      </w:pPr>
      <w:r w:rsidRPr="005D3E0C">
        <w:t xml:space="preserve">            schema:</w:t>
      </w:r>
    </w:p>
    <w:p w14:paraId="32692744" w14:textId="77777777" w:rsidR="00232422" w:rsidRPr="005D3E0C" w:rsidRDefault="00232422" w:rsidP="00232422">
      <w:pPr>
        <w:pStyle w:val="PL"/>
      </w:pPr>
      <w:r w:rsidRPr="005D3E0C">
        <w:t xml:space="preserve">              $ref: </w:t>
      </w:r>
      <w:r>
        <w:t>'</w:t>
      </w:r>
      <w:r w:rsidRPr="005D3E0C">
        <w:t>#/components/schemas/SpatialAnchorsList</w:t>
      </w:r>
      <w:r>
        <w:t>'</w:t>
      </w:r>
    </w:p>
    <w:p w14:paraId="07142BA8" w14:textId="77777777" w:rsidR="00232422" w:rsidRPr="005D3E0C" w:rsidRDefault="00232422" w:rsidP="00232422">
      <w:pPr>
        <w:pStyle w:val="PL"/>
      </w:pPr>
      <w:r w:rsidRPr="005D3E0C">
        <w:t xml:space="preserve">      responses:</w:t>
      </w:r>
    </w:p>
    <w:p w14:paraId="2BDB783E" w14:textId="77777777" w:rsidR="00232422" w:rsidRPr="005D3E0C" w:rsidRDefault="00232422" w:rsidP="00232422">
      <w:pPr>
        <w:pStyle w:val="PL"/>
      </w:pPr>
      <w:r w:rsidRPr="005D3E0C">
        <w:t xml:space="preserve">        '200':</w:t>
      </w:r>
    </w:p>
    <w:p w14:paraId="1DA09C72" w14:textId="77777777" w:rsidR="00232422" w:rsidRPr="005D3E0C" w:rsidRDefault="00232422" w:rsidP="00232422">
      <w:pPr>
        <w:pStyle w:val="PL"/>
      </w:pPr>
      <w:r w:rsidRPr="005D3E0C">
        <w:t xml:space="preserve">          description: &gt;</w:t>
      </w:r>
    </w:p>
    <w:p w14:paraId="359E848D" w14:textId="77777777" w:rsidR="00232422" w:rsidRPr="005D3E0C" w:rsidRDefault="00232422" w:rsidP="00232422">
      <w:pPr>
        <w:pStyle w:val="PL"/>
      </w:pPr>
      <w:r w:rsidRPr="005D3E0C">
        <w:t xml:space="preserve">            OK. The Individual Spatial Anchors List resource is successfully updated and</w:t>
      </w:r>
    </w:p>
    <w:p w14:paraId="1D4FE579" w14:textId="77777777" w:rsidR="00232422" w:rsidRPr="00D52A88" w:rsidRDefault="00232422" w:rsidP="00232422">
      <w:pPr>
        <w:pStyle w:val="PL"/>
      </w:pPr>
      <w:r w:rsidRPr="005D3E0C">
        <w:t xml:space="preserve">            a representation of the updated resource shall be returned in the response</w:t>
      </w:r>
      <w:r>
        <w:t xml:space="preserve"> body.</w:t>
      </w:r>
    </w:p>
    <w:p w14:paraId="1D231B0A" w14:textId="77777777" w:rsidR="00232422" w:rsidRPr="00D52A88" w:rsidRDefault="00232422" w:rsidP="00232422">
      <w:pPr>
        <w:pStyle w:val="PL"/>
      </w:pPr>
      <w:r w:rsidRPr="00D52A88">
        <w:t xml:space="preserve">          content:</w:t>
      </w:r>
    </w:p>
    <w:p w14:paraId="66D11E6E" w14:textId="77777777" w:rsidR="00232422" w:rsidRPr="00D52A88" w:rsidRDefault="00232422" w:rsidP="00232422">
      <w:pPr>
        <w:pStyle w:val="PL"/>
      </w:pPr>
      <w:r w:rsidRPr="00D52A88">
        <w:t xml:space="preserve">            application/json:</w:t>
      </w:r>
    </w:p>
    <w:p w14:paraId="7F894CF4" w14:textId="77777777" w:rsidR="00232422" w:rsidRPr="00D52A88" w:rsidRDefault="00232422" w:rsidP="00232422">
      <w:pPr>
        <w:pStyle w:val="PL"/>
      </w:pPr>
      <w:r w:rsidRPr="00D52A88">
        <w:t xml:space="preserve">              schema:</w:t>
      </w:r>
    </w:p>
    <w:p w14:paraId="515A3B87" w14:textId="77777777" w:rsidR="00232422" w:rsidRPr="00D52A88" w:rsidRDefault="00232422" w:rsidP="00232422">
      <w:pPr>
        <w:pStyle w:val="PL"/>
      </w:pPr>
      <w:r w:rsidRPr="00D52A88">
        <w:t xml:space="preserve">                $ref: </w:t>
      </w:r>
      <w:r>
        <w:t>'</w:t>
      </w:r>
      <w:r w:rsidRPr="00D52A88">
        <w:t>#/components/schemas/SpatialAnchorsList</w:t>
      </w:r>
      <w:r>
        <w:t>'</w:t>
      </w:r>
    </w:p>
    <w:p w14:paraId="0DAA92DF" w14:textId="77777777" w:rsidR="00232422" w:rsidRPr="00D52A88" w:rsidRDefault="00232422" w:rsidP="00232422">
      <w:pPr>
        <w:pStyle w:val="PL"/>
      </w:pPr>
      <w:r w:rsidRPr="00D52A88">
        <w:t xml:space="preserve">        '204':</w:t>
      </w:r>
    </w:p>
    <w:p w14:paraId="63D12CE8" w14:textId="77777777" w:rsidR="00232422" w:rsidRPr="00A4652E" w:rsidRDefault="00232422" w:rsidP="00232422">
      <w:pPr>
        <w:pStyle w:val="PL"/>
      </w:pPr>
      <w:r w:rsidRPr="00D52A88">
        <w:t xml:space="preserve">          description: </w:t>
      </w:r>
      <w:r w:rsidRPr="00A4652E">
        <w:t>&gt;</w:t>
      </w:r>
    </w:p>
    <w:p w14:paraId="6AB4AD73" w14:textId="77777777" w:rsidR="00232422" w:rsidRDefault="00232422" w:rsidP="00232422">
      <w:pPr>
        <w:pStyle w:val="PL"/>
      </w:pPr>
      <w:r w:rsidRPr="00A4652E">
        <w:t xml:space="preserve">            </w:t>
      </w:r>
      <w:r w:rsidRPr="00D52A88">
        <w:t xml:space="preserve">No Content. </w:t>
      </w:r>
      <w:r w:rsidRPr="00050644">
        <w:t>The Individual Spatial Anchors List resource is successfully updated and no</w:t>
      </w:r>
    </w:p>
    <w:p w14:paraId="306F0792" w14:textId="77777777" w:rsidR="00232422" w:rsidRPr="00D900F8" w:rsidRDefault="00232422" w:rsidP="00232422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2E822A02" w14:textId="77777777" w:rsidR="00232422" w:rsidRPr="00D900F8" w:rsidRDefault="00232422" w:rsidP="00232422">
      <w:pPr>
        <w:pStyle w:val="PL"/>
      </w:pPr>
      <w:r w:rsidRPr="00D900F8">
        <w:t xml:space="preserve">        '307':</w:t>
      </w:r>
    </w:p>
    <w:p w14:paraId="52924A85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'TS29122_CommonData.yaml#/components/responses/307'</w:t>
      </w:r>
    </w:p>
    <w:p w14:paraId="5141A835" w14:textId="77777777" w:rsidR="00232422" w:rsidRPr="00D900F8" w:rsidRDefault="00232422" w:rsidP="00232422">
      <w:pPr>
        <w:pStyle w:val="PL"/>
      </w:pPr>
      <w:r w:rsidRPr="00D900F8">
        <w:t xml:space="preserve">        '308':</w:t>
      </w:r>
    </w:p>
    <w:p w14:paraId="5EDED590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'TS29122_CommonData.yaml#/components/responses/308'</w:t>
      </w:r>
    </w:p>
    <w:p w14:paraId="25B3ED20" w14:textId="77777777" w:rsidR="00232422" w:rsidRPr="00D900F8" w:rsidRDefault="00232422" w:rsidP="00232422">
      <w:pPr>
        <w:pStyle w:val="PL"/>
      </w:pPr>
      <w:r w:rsidRPr="00D900F8">
        <w:t xml:space="preserve">        '400':</w:t>
      </w:r>
    </w:p>
    <w:p w14:paraId="029CA91D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'TS29122_CommonData.yaml#/components/responses/400'</w:t>
      </w:r>
    </w:p>
    <w:p w14:paraId="4F1071C2" w14:textId="77777777" w:rsidR="00232422" w:rsidRPr="00D900F8" w:rsidRDefault="00232422" w:rsidP="00232422">
      <w:pPr>
        <w:pStyle w:val="PL"/>
      </w:pPr>
      <w:r w:rsidRPr="00D900F8">
        <w:t xml:space="preserve">        '401':</w:t>
      </w:r>
    </w:p>
    <w:p w14:paraId="44E91079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'TS29122_CommonData.yaml#/components/responses/401'</w:t>
      </w:r>
    </w:p>
    <w:p w14:paraId="3C29B924" w14:textId="77777777" w:rsidR="00232422" w:rsidRPr="00D900F8" w:rsidRDefault="00232422" w:rsidP="00232422">
      <w:pPr>
        <w:pStyle w:val="PL"/>
      </w:pPr>
      <w:r w:rsidRPr="00D900F8">
        <w:t xml:space="preserve">        '403':</w:t>
      </w:r>
    </w:p>
    <w:p w14:paraId="27B062FC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'TS29122_CommonData.yaml#/components/responses/403'</w:t>
      </w:r>
    </w:p>
    <w:p w14:paraId="34D22D46" w14:textId="77777777" w:rsidR="00232422" w:rsidRPr="00D900F8" w:rsidRDefault="00232422" w:rsidP="00232422">
      <w:pPr>
        <w:pStyle w:val="PL"/>
      </w:pPr>
      <w:r w:rsidRPr="00D900F8">
        <w:t xml:space="preserve">        '404':</w:t>
      </w:r>
    </w:p>
    <w:p w14:paraId="7E1F9418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'TS29122_CommonData.yaml#/components/responses/404'</w:t>
      </w:r>
    </w:p>
    <w:p w14:paraId="1C81495E" w14:textId="77777777" w:rsidR="00232422" w:rsidRPr="00D900F8" w:rsidRDefault="00232422" w:rsidP="00232422">
      <w:pPr>
        <w:pStyle w:val="PL"/>
      </w:pPr>
      <w:r w:rsidRPr="00D900F8">
        <w:t xml:space="preserve">        '411':</w:t>
      </w:r>
    </w:p>
    <w:p w14:paraId="26E85D50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'TS29122_CommonData.yaml#/components/responses/411'</w:t>
      </w:r>
    </w:p>
    <w:p w14:paraId="3B508873" w14:textId="77777777" w:rsidR="00232422" w:rsidRPr="00D900F8" w:rsidRDefault="00232422" w:rsidP="00232422">
      <w:pPr>
        <w:pStyle w:val="PL"/>
      </w:pPr>
      <w:r w:rsidRPr="00D900F8">
        <w:t xml:space="preserve">        '413':</w:t>
      </w:r>
    </w:p>
    <w:p w14:paraId="1B8F7B12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'TS29122_CommonData.yaml#/components/responses/413'</w:t>
      </w:r>
    </w:p>
    <w:p w14:paraId="6A712C77" w14:textId="77777777" w:rsidR="00232422" w:rsidRPr="00D900F8" w:rsidRDefault="00232422" w:rsidP="00232422">
      <w:pPr>
        <w:pStyle w:val="PL"/>
      </w:pPr>
      <w:r w:rsidRPr="00D900F8">
        <w:t xml:space="preserve">        '415':</w:t>
      </w:r>
    </w:p>
    <w:p w14:paraId="12C3C3A6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'TS29122_CommonData.yaml#/components/responses/415'</w:t>
      </w:r>
    </w:p>
    <w:p w14:paraId="7B3578CA" w14:textId="77777777" w:rsidR="00232422" w:rsidRPr="00D900F8" w:rsidRDefault="00232422" w:rsidP="00232422">
      <w:pPr>
        <w:pStyle w:val="PL"/>
      </w:pPr>
      <w:r w:rsidRPr="00D900F8">
        <w:t xml:space="preserve">        '429':</w:t>
      </w:r>
    </w:p>
    <w:p w14:paraId="4D67D425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'TS29122_CommonData.yaml#/components/responses/429'</w:t>
      </w:r>
    </w:p>
    <w:p w14:paraId="23426589" w14:textId="77777777" w:rsidR="00232422" w:rsidRPr="00D900F8" w:rsidRDefault="00232422" w:rsidP="00232422">
      <w:pPr>
        <w:pStyle w:val="PL"/>
      </w:pPr>
      <w:r w:rsidRPr="00D900F8">
        <w:t xml:space="preserve">        '500':</w:t>
      </w:r>
    </w:p>
    <w:p w14:paraId="453E074B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'TS29122_CommonData.yaml#/components/responses/500'</w:t>
      </w:r>
    </w:p>
    <w:p w14:paraId="77AAAFDE" w14:textId="77777777" w:rsidR="00232422" w:rsidRPr="00D900F8" w:rsidRDefault="00232422" w:rsidP="00232422">
      <w:pPr>
        <w:pStyle w:val="PL"/>
      </w:pPr>
      <w:r w:rsidRPr="00D900F8">
        <w:t xml:space="preserve">        '503':</w:t>
      </w:r>
    </w:p>
    <w:p w14:paraId="6A29DFDE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'TS29122_CommonData.yaml#/components/responses/503'</w:t>
      </w:r>
    </w:p>
    <w:p w14:paraId="637E2A2D" w14:textId="77777777" w:rsidR="00232422" w:rsidRPr="00D900F8" w:rsidRDefault="00232422" w:rsidP="00232422">
      <w:pPr>
        <w:pStyle w:val="PL"/>
      </w:pPr>
      <w:r w:rsidRPr="00D900F8">
        <w:t xml:space="preserve">        default:</w:t>
      </w:r>
    </w:p>
    <w:p w14:paraId="7A24FB14" w14:textId="77777777" w:rsidR="00232422" w:rsidRPr="00D900F8" w:rsidRDefault="00232422" w:rsidP="00232422">
      <w:pPr>
        <w:pStyle w:val="PL"/>
      </w:pPr>
      <w:r w:rsidRPr="00D900F8">
        <w:t xml:space="preserve">          $ref: 'TS29122_CommonData.yaml#/components/responses/default'</w:t>
      </w:r>
    </w:p>
    <w:p w14:paraId="77C11C55" w14:textId="77777777" w:rsidR="00232422" w:rsidRPr="00D900F8" w:rsidRDefault="00232422" w:rsidP="00232422">
      <w:pPr>
        <w:pStyle w:val="PL"/>
      </w:pPr>
    </w:p>
    <w:p w14:paraId="4668E2A3" w14:textId="77777777" w:rsidR="00232422" w:rsidRPr="00D900F8" w:rsidRDefault="00232422" w:rsidP="00232422">
      <w:pPr>
        <w:pStyle w:val="PL"/>
      </w:pPr>
      <w:r w:rsidRPr="00D900F8">
        <w:t xml:space="preserve">    patch:</w:t>
      </w:r>
    </w:p>
    <w:p w14:paraId="40CB677F" w14:textId="77777777" w:rsidR="00232422" w:rsidRPr="00D900F8" w:rsidRDefault="00232422" w:rsidP="00232422">
      <w:pPr>
        <w:pStyle w:val="PL"/>
      </w:pPr>
      <w:r w:rsidRPr="00D900F8">
        <w:t xml:space="preserve">      summary: Modify an existing Individual Spatial Anchors List.</w:t>
      </w:r>
    </w:p>
    <w:p w14:paraId="564E5CA2" w14:textId="77777777" w:rsidR="00232422" w:rsidRPr="00D900F8" w:rsidRDefault="00232422" w:rsidP="00232422">
      <w:pPr>
        <w:pStyle w:val="PL"/>
      </w:pPr>
      <w:r w:rsidRPr="00D900F8">
        <w:t xml:space="preserve">      operationId: ModifyIndSpatialAnchorsList</w:t>
      </w:r>
    </w:p>
    <w:p w14:paraId="1744A977" w14:textId="77777777" w:rsidR="00232422" w:rsidRPr="00D900F8" w:rsidRDefault="00232422" w:rsidP="00232422">
      <w:pPr>
        <w:pStyle w:val="PL"/>
      </w:pPr>
      <w:r w:rsidRPr="00D900F8">
        <w:t xml:space="preserve">      tags:</w:t>
      </w:r>
    </w:p>
    <w:p w14:paraId="40260250" w14:textId="77777777" w:rsidR="00232422" w:rsidRPr="00D900F8" w:rsidRDefault="00232422" w:rsidP="00232422">
      <w:pPr>
        <w:pStyle w:val="PL"/>
      </w:pPr>
      <w:r w:rsidRPr="00D900F8">
        <w:t xml:space="preserve">        - Individual Spatial Anchors List (Document)</w:t>
      </w:r>
    </w:p>
    <w:p w14:paraId="0D3386DD" w14:textId="77777777" w:rsidR="00232422" w:rsidRPr="00D900F8" w:rsidRDefault="00232422" w:rsidP="00232422">
      <w:pPr>
        <w:pStyle w:val="PL"/>
      </w:pPr>
      <w:r w:rsidRPr="00D900F8">
        <w:t xml:space="preserve">      requestBody:</w:t>
      </w:r>
    </w:p>
    <w:p w14:paraId="0CC990EC" w14:textId="77777777" w:rsidR="00232422" w:rsidRPr="00D900F8" w:rsidRDefault="00232422" w:rsidP="00232422">
      <w:pPr>
        <w:pStyle w:val="PL"/>
      </w:pPr>
      <w:r w:rsidRPr="00D900F8">
        <w:t xml:space="preserve">        required: true</w:t>
      </w:r>
    </w:p>
    <w:p w14:paraId="2BC96FE6" w14:textId="77777777" w:rsidR="00232422" w:rsidRPr="00D900F8" w:rsidRDefault="00232422" w:rsidP="00232422">
      <w:pPr>
        <w:pStyle w:val="PL"/>
      </w:pPr>
      <w:r w:rsidRPr="00D900F8">
        <w:t xml:space="preserve">        content:</w:t>
      </w:r>
    </w:p>
    <w:p w14:paraId="69D68CF0" w14:textId="77777777" w:rsidR="00232422" w:rsidRPr="00D900F8" w:rsidRDefault="00232422" w:rsidP="00232422">
      <w:pPr>
        <w:pStyle w:val="PL"/>
      </w:pPr>
      <w:r w:rsidRPr="00D900F8">
        <w:t xml:space="preserve">          application/json:</w:t>
      </w:r>
    </w:p>
    <w:p w14:paraId="66E9D0D7" w14:textId="77777777" w:rsidR="00232422" w:rsidRPr="00D900F8" w:rsidRDefault="00232422" w:rsidP="00232422">
      <w:pPr>
        <w:pStyle w:val="PL"/>
      </w:pPr>
      <w:r w:rsidRPr="00D900F8">
        <w:t xml:space="preserve">            schema:</w:t>
      </w:r>
    </w:p>
    <w:p w14:paraId="32FDB966" w14:textId="77777777" w:rsidR="00232422" w:rsidRPr="00D900F8" w:rsidRDefault="00232422" w:rsidP="00232422">
      <w:pPr>
        <w:pStyle w:val="PL"/>
      </w:pPr>
      <w:r w:rsidRPr="00D900F8">
        <w:t xml:space="preserve">              $ref: </w:t>
      </w:r>
      <w:r>
        <w:t>'</w:t>
      </w:r>
      <w:r w:rsidRPr="00D900F8">
        <w:t>#/components/schemas/SpatialAnchorsList</w:t>
      </w:r>
      <w:r>
        <w:t>'</w:t>
      </w:r>
    </w:p>
    <w:p w14:paraId="4ABE4A1B" w14:textId="77777777" w:rsidR="00232422" w:rsidRPr="00D900F8" w:rsidRDefault="00232422" w:rsidP="00232422">
      <w:pPr>
        <w:pStyle w:val="PL"/>
      </w:pPr>
      <w:r w:rsidRPr="00D900F8">
        <w:t xml:space="preserve">      responses:</w:t>
      </w:r>
    </w:p>
    <w:p w14:paraId="012DD5AA" w14:textId="77777777" w:rsidR="00232422" w:rsidRPr="00D900F8" w:rsidRDefault="00232422" w:rsidP="00232422">
      <w:pPr>
        <w:pStyle w:val="PL"/>
      </w:pPr>
      <w:r w:rsidRPr="00D900F8">
        <w:t xml:space="preserve">        '200':</w:t>
      </w:r>
    </w:p>
    <w:p w14:paraId="566A84CB" w14:textId="77777777" w:rsidR="00232422" w:rsidRPr="00D900F8" w:rsidRDefault="00232422" w:rsidP="00232422">
      <w:pPr>
        <w:pStyle w:val="PL"/>
      </w:pPr>
      <w:r w:rsidRPr="00D900F8">
        <w:t xml:space="preserve">          description: &gt;</w:t>
      </w:r>
    </w:p>
    <w:p w14:paraId="4F7535C4" w14:textId="77777777" w:rsidR="00232422" w:rsidRPr="00A4652E" w:rsidRDefault="00232422" w:rsidP="00232422">
      <w:pPr>
        <w:pStyle w:val="PL"/>
      </w:pPr>
      <w:r w:rsidRPr="00A4652E">
        <w:t xml:space="preserve">            OK. The Individual Spatial Anchors List resource is successfully </w:t>
      </w:r>
      <w:r>
        <w:t>modified</w:t>
      </w:r>
      <w:r w:rsidRPr="00A4652E">
        <w:t xml:space="preserve"> and</w:t>
      </w:r>
    </w:p>
    <w:p w14:paraId="5E9C7339" w14:textId="77777777" w:rsidR="00232422" w:rsidRPr="00A4652E" w:rsidRDefault="00232422" w:rsidP="00232422">
      <w:pPr>
        <w:pStyle w:val="PL"/>
      </w:pPr>
      <w:r w:rsidRPr="00A4652E">
        <w:t xml:space="preserve">            a representation of the updated resource shall be returned in the response</w:t>
      </w:r>
      <w:r>
        <w:t xml:space="preserve"> body.</w:t>
      </w:r>
    </w:p>
    <w:p w14:paraId="32FD3570" w14:textId="77777777" w:rsidR="00232422" w:rsidRPr="00D900F8" w:rsidRDefault="00232422" w:rsidP="00232422">
      <w:pPr>
        <w:pStyle w:val="PL"/>
      </w:pPr>
      <w:r w:rsidRPr="00D900F8">
        <w:t xml:space="preserve">          content:</w:t>
      </w:r>
    </w:p>
    <w:p w14:paraId="36F7DA76" w14:textId="77777777" w:rsidR="00232422" w:rsidRPr="00D900F8" w:rsidRDefault="00232422" w:rsidP="00232422">
      <w:pPr>
        <w:pStyle w:val="PL"/>
      </w:pPr>
      <w:r w:rsidRPr="00D900F8">
        <w:t xml:space="preserve">            application/json:</w:t>
      </w:r>
    </w:p>
    <w:p w14:paraId="5D84B35D" w14:textId="77777777" w:rsidR="00232422" w:rsidRPr="00D900F8" w:rsidRDefault="00232422" w:rsidP="00232422">
      <w:pPr>
        <w:pStyle w:val="PL"/>
      </w:pPr>
      <w:r w:rsidRPr="00D900F8">
        <w:t xml:space="preserve">              schema:</w:t>
      </w:r>
    </w:p>
    <w:p w14:paraId="46E1D019" w14:textId="77777777" w:rsidR="00232422" w:rsidRPr="00D900F8" w:rsidRDefault="00232422" w:rsidP="00232422">
      <w:pPr>
        <w:pStyle w:val="PL"/>
      </w:pPr>
      <w:r w:rsidRPr="00D900F8">
        <w:t xml:space="preserve">                $ref: </w:t>
      </w:r>
      <w:r>
        <w:t>'</w:t>
      </w:r>
      <w:r w:rsidRPr="00D900F8">
        <w:t>#/components/schemas/SpatialAnchorsList</w:t>
      </w:r>
      <w:r>
        <w:t>'</w:t>
      </w:r>
    </w:p>
    <w:p w14:paraId="5FF93CB3" w14:textId="77777777" w:rsidR="00232422" w:rsidRPr="00D900F8" w:rsidRDefault="00232422" w:rsidP="00232422">
      <w:pPr>
        <w:pStyle w:val="PL"/>
      </w:pPr>
      <w:r w:rsidRPr="00D900F8">
        <w:t xml:space="preserve">        '204':</w:t>
      </w:r>
    </w:p>
    <w:p w14:paraId="779A9543" w14:textId="77777777" w:rsidR="00232422" w:rsidRPr="00A4652E" w:rsidRDefault="00232422" w:rsidP="00232422">
      <w:pPr>
        <w:pStyle w:val="PL"/>
      </w:pPr>
      <w:r w:rsidRPr="00D900F8">
        <w:t xml:space="preserve">          description: </w:t>
      </w:r>
      <w:r w:rsidRPr="00A4652E">
        <w:t>&gt;</w:t>
      </w:r>
    </w:p>
    <w:p w14:paraId="005D1D4F" w14:textId="77777777" w:rsidR="00232422" w:rsidRDefault="00232422" w:rsidP="00232422">
      <w:pPr>
        <w:pStyle w:val="PL"/>
      </w:pPr>
      <w:r w:rsidRPr="00A4652E">
        <w:t xml:space="preserve">            No Content. </w:t>
      </w:r>
      <w:r w:rsidRPr="00050644">
        <w:t xml:space="preserve">The Individual Spatial Anchors List resource is successfully </w:t>
      </w:r>
      <w:r>
        <w:t>modified</w:t>
      </w:r>
      <w:r w:rsidRPr="00050644">
        <w:t xml:space="preserve"> and no</w:t>
      </w:r>
    </w:p>
    <w:p w14:paraId="0F3A1DD1" w14:textId="77777777" w:rsidR="00232422" w:rsidRPr="00A4652E" w:rsidRDefault="00232422" w:rsidP="00232422">
      <w:pPr>
        <w:pStyle w:val="PL"/>
      </w:pPr>
      <w:r>
        <w:t xml:space="preserve">           </w:t>
      </w:r>
      <w:r w:rsidRPr="00050644">
        <w:t xml:space="preserve"> content is returned in the response body.</w:t>
      </w:r>
    </w:p>
    <w:p w14:paraId="4396A4A8" w14:textId="77777777" w:rsidR="00232422" w:rsidRPr="007E36A8" w:rsidRDefault="00232422" w:rsidP="00232422">
      <w:pPr>
        <w:pStyle w:val="PL"/>
      </w:pPr>
      <w:r w:rsidRPr="007E36A8">
        <w:t xml:space="preserve">        '307':</w:t>
      </w:r>
    </w:p>
    <w:p w14:paraId="05379F0D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TS29122_CommonData.yaml#/components/responses/307</w:t>
      </w:r>
      <w:r>
        <w:t>'</w:t>
      </w:r>
    </w:p>
    <w:p w14:paraId="41DD6F7E" w14:textId="77777777" w:rsidR="00232422" w:rsidRPr="007E36A8" w:rsidRDefault="00232422" w:rsidP="00232422">
      <w:pPr>
        <w:pStyle w:val="PL"/>
      </w:pPr>
      <w:r w:rsidRPr="007E36A8">
        <w:t xml:space="preserve">        '308':</w:t>
      </w:r>
    </w:p>
    <w:p w14:paraId="670B1055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TS29122_CommonData.yaml#/components/responses/308</w:t>
      </w:r>
      <w:r>
        <w:t>'</w:t>
      </w:r>
    </w:p>
    <w:p w14:paraId="2E7E8BBC" w14:textId="77777777" w:rsidR="00232422" w:rsidRPr="007E36A8" w:rsidRDefault="00232422" w:rsidP="00232422">
      <w:pPr>
        <w:pStyle w:val="PL"/>
      </w:pPr>
      <w:r w:rsidRPr="007E36A8">
        <w:t xml:space="preserve">        '400':</w:t>
      </w:r>
    </w:p>
    <w:p w14:paraId="47C372A1" w14:textId="77777777" w:rsidR="00232422" w:rsidRPr="007E36A8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7E36A8">
        <w:t>TS29122_CommonData.yaml#/components/responses/400</w:t>
      </w:r>
      <w:r>
        <w:t>'</w:t>
      </w:r>
    </w:p>
    <w:p w14:paraId="30116155" w14:textId="77777777" w:rsidR="00232422" w:rsidRPr="007E36A8" w:rsidRDefault="00232422" w:rsidP="00232422">
      <w:pPr>
        <w:pStyle w:val="PL"/>
      </w:pPr>
      <w:r w:rsidRPr="007E36A8">
        <w:t xml:space="preserve">        '401':</w:t>
      </w:r>
    </w:p>
    <w:p w14:paraId="25CFC15D" w14:textId="77777777" w:rsidR="00232422" w:rsidRPr="002B58E6" w:rsidRDefault="00232422" w:rsidP="00232422">
      <w:pPr>
        <w:pStyle w:val="PL"/>
      </w:pPr>
      <w:r w:rsidRPr="007E36A8">
        <w:t xml:space="preserve">          $ref: </w:t>
      </w:r>
      <w:r>
        <w:t>'</w:t>
      </w:r>
      <w:r w:rsidRPr="00435B39">
        <w:t>TS29122_CommonData.yaml#/components/responses/401</w:t>
      </w:r>
      <w:r>
        <w:t>'</w:t>
      </w:r>
    </w:p>
    <w:p w14:paraId="2E39CB34" w14:textId="77777777" w:rsidR="00232422" w:rsidRPr="002B58E6" w:rsidRDefault="00232422" w:rsidP="00232422">
      <w:pPr>
        <w:pStyle w:val="PL"/>
      </w:pPr>
      <w:r w:rsidRPr="002B58E6">
        <w:t xml:space="preserve">        '403':</w:t>
      </w:r>
    </w:p>
    <w:p w14:paraId="7A354920" w14:textId="77777777" w:rsidR="00232422" w:rsidRPr="002B58E6" w:rsidRDefault="00232422" w:rsidP="00232422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TS29122_CommonData.yaml#/components/responses/403</w:t>
      </w:r>
      <w:r>
        <w:t>'</w:t>
      </w:r>
    </w:p>
    <w:p w14:paraId="69435C84" w14:textId="77777777" w:rsidR="00232422" w:rsidRPr="002B58E6" w:rsidRDefault="00232422" w:rsidP="00232422">
      <w:pPr>
        <w:pStyle w:val="PL"/>
      </w:pPr>
      <w:r w:rsidRPr="002B58E6">
        <w:lastRenderedPageBreak/>
        <w:t xml:space="preserve">        '404':</w:t>
      </w:r>
    </w:p>
    <w:p w14:paraId="58411296" w14:textId="77777777" w:rsidR="00232422" w:rsidRPr="002B58E6" w:rsidRDefault="00232422" w:rsidP="00232422">
      <w:pPr>
        <w:pStyle w:val="PL"/>
      </w:pPr>
      <w:r w:rsidRPr="002B58E6">
        <w:t xml:space="preserve">          $ref: </w:t>
      </w:r>
      <w:r>
        <w:t>'</w:t>
      </w:r>
      <w:r w:rsidRPr="002B58E6">
        <w:t>TS29122_CommonData.yaml#/components/responses/404</w:t>
      </w:r>
      <w:r>
        <w:t>'</w:t>
      </w:r>
    </w:p>
    <w:p w14:paraId="5372EE24" w14:textId="77777777" w:rsidR="00232422" w:rsidRPr="00A4652E" w:rsidRDefault="00232422" w:rsidP="00232422">
      <w:pPr>
        <w:pStyle w:val="PL"/>
      </w:pPr>
      <w:r w:rsidRPr="00A4652E">
        <w:t xml:space="preserve">        '411':</w:t>
      </w:r>
    </w:p>
    <w:p w14:paraId="7B26B942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'TS29122_CommonData.yaml#/components/responses/411'</w:t>
      </w:r>
    </w:p>
    <w:p w14:paraId="179E258B" w14:textId="77777777" w:rsidR="00232422" w:rsidRPr="00A4652E" w:rsidRDefault="00232422" w:rsidP="00232422">
      <w:pPr>
        <w:pStyle w:val="PL"/>
      </w:pPr>
      <w:r w:rsidRPr="00A4652E">
        <w:t xml:space="preserve">        '413':</w:t>
      </w:r>
    </w:p>
    <w:p w14:paraId="2913160C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'TS29122_CommonData.yaml#/components/responses/413'</w:t>
      </w:r>
    </w:p>
    <w:p w14:paraId="5C4187F3" w14:textId="77777777" w:rsidR="00232422" w:rsidRPr="00A4652E" w:rsidRDefault="00232422" w:rsidP="00232422">
      <w:pPr>
        <w:pStyle w:val="PL"/>
      </w:pPr>
      <w:r w:rsidRPr="00A4652E">
        <w:t xml:space="preserve">        '415':</w:t>
      </w:r>
    </w:p>
    <w:p w14:paraId="59095AF4" w14:textId="77777777" w:rsidR="00232422" w:rsidRPr="00A4652E" w:rsidRDefault="00232422" w:rsidP="00232422">
      <w:pPr>
        <w:pStyle w:val="PL"/>
      </w:pPr>
      <w:r w:rsidRPr="00A4652E">
        <w:t xml:space="preserve">          $ref: 'TS29122_CommonData.yaml#/components/responses/415'</w:t>
      </w:r>
    </w:p>
    <w:p w14:paraId="56F32F23" w14:textId="77777777" w:rsidR="00232422" w:rsidRPr="00BA51AE" w:rsidRDefault="00232422" w:rsidP="00232422">
      <w:pPr>
        <w:pStyle w:val="PL"/>
      </w:pPr>
      <w:r w:rsidRPr="00BA51AE">
        <w:t xml:space="preserve">        '429':</w:t>
      </w:r>
    </w:p>
    <w:p w14:paraId="4A642C27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TS29122_CommonData.yaml#/components/responses/429</w:t>
      </w:r>
      <w:r>
        <w:t>'</w:t>
      </w:r>
    </w:p>
    <w:p w14:paraId="7FFEB738" w14:textId="77777777" w:rsidR="00232422" w:rsidRPr="00BA51AE" w:rsidRDefault="00232422" w:rsidP="00232422">
      <w:pPr>
        <w:pStyle w:val="PL"/>
      </w:pPr>
      <w:r w:rsidRPr="00BA51AE">
        <w:t xml:space="preserve">        '500':</w:t>
      </w:r>
    </w:p>
    <w:p w14:paraId="69C7E47D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TS29122_CommonData.yaml#/components/responses/500</w:t>
      </w:r>
      <w:r>
        <w:t>'</w:t>
      </w:r>
    </w:p>
    <w:p w14:paraId="34958712" w14:textId="77777777" w:rsidR="00232422" w:rsidRPr="00BA51AE" w:rsidRDefault="00232422" w:rsidP="00232422">
      <w:pPr>
        <w:pStyle w:val="PL"/>
      </w:pPr>
      <w:r w:rsidRPr="00BA51AE">
        <w:t xml:space="preserve">        '503':</w:t>
      </w:r>
    </w:p>
    <w:p w14:paraId="676B9A73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TS29122_CommonData.yaml#/components/responses/503</w:t>
      </w:r>
      <w:r>
        <w:t>'</w:t>
      </w:r>
    </w:p>
    <w:p w14:paraId="2611109C" w14:textId="77777777" w:rsidR="00232422" w:rsidRPr="00BA51AE" w:rsidRDefault="00232422" w:rsidP="00232422">
      <w:pPr>
        <w:pStyle w:val="PL"/>
      </w:pPr>
      <w:r w:rsidRPr="00BA51AE">
        <w:t xml:space="preserve">        default:</w:t>
      </w:r>
    </w:p>
    <w:p w14:paraId="77B6FA8C" w14:textId="77777777" w:rsidR="00232422" w:rsidRPr="00BA51AE" w:rsidRDefault="00232422" w:rsidP="00232422">
      <w:pPr>
        <w:pStyle w:val="PL"/>
      </w:pPr>
      <w:r w:rsidRPr="00BA51AE">
        <w:t xml:space="preserve">          $ref: </w:t>
      </w:r>
      <w:r>
        <w:t>'</w:t>
      </w:r>
      <w:r w:rsidRPr="00BA51AE">
        <w:t>TS29122_CommonData.yaml#/components/responses/default</w:t>
      </w:r>
      <w:r>
        <w:t>'</w:t>
      </w:r>
    </w:p>
    <w:p w14:paraId="41B6D0CF" w14:textId="77777777" w:rsidR="00232422" w:rsidRPr="00BA51AE" w:rsidRDefault="00232422" w:rsidP="00232422">
      <w:pPr>
        <w:pStyle w:val="PL"/>
      </w:pPr>
    </w:p>
    <w:p w14:paraId="1D756A18" w14:textId="77777777" w:rsidR="00232422" w:rsidRPr="00BA51AE" w:rsidRDefault="00232422" w:rsidP="00232422">
      <w:pPr>
        <w:pStyle w:val="PL"/>
      </w:pPr>
      <w:r w:rsidRPr="00BA51AE">
        <w:t xml:space="preserve">    delete:</w:t>
      </w:r>
    </w:p>
    <w:p w14:paraId="3C73ECD7" w14:textId="77777777" w:rsidR="00232422" w:rsidRPr="00BA51AE" w:rsidRDefault="00232422" w:rsidP="00232422">
      <w:pPr>
        <w:pStyle w:val="PL"/>
      </w:pPr>
      <w:r w:rsidRPr="00BA51AE">
        <w:t xml:space="preserve">      summary: Delete an existing Individual Spatial Anchors List.</w:t>
      </w:r>
    </w:p>
    <w:p w14:paraId="4651D0F1" w14:textId="77777777" w:rsidR="00232422" w:rsidRPr="00BA51AE" w:rsidRDefault="00232422" w:rsidP="00232422">
      <w:pPr>
        <w:pStyle w:val="PL"/>
      </w:pPr>
      <w:r w:rsidRPr="00BA51AE">
        <w:t xml:space="preserve">      operationId: DeleteIndSpatialAnchorsList</w:t>
      </w:r>
    </w:p>
    <w:p w14:paraId="4BC9896A" w14:textId="77777777" w:rsidR="00232422" w:rsidRPr="00BA51AE" w:rsidRDefault="00232422" w:rsidP="00232422">
      <w:pPr>
        <w:pStyle w:val="PL"/>
      </w:pPr>
      <w:r w:rsidRPr="00BA51AE">
        <w:t xml:space="preserve">      tags:</w:t>
      </w:r>
    </w:p>
    <w:p w14:paraId="0DA97583" w14:textId="77777777" w:rsidR="00232422" w:rsidRPr="00BA51AE" w:rsidRDefault="00232422" w:rsidP="00232422">
      <w:pPr>
        <w:pStyle w:val="PL"/>
      </w:pPr>
      <w:r w:rsidRPr="00BA51AE">
        <w:t xml:space="preserve">        - Individual Spatial Anchors List</w:t>
      </w:r>
    </w:p>
    <w:p w14:paraId="390DD970" w14:textId="77777777" w:rsidR="00232422" w:rsidRPr="00BA51AE" w:rsidRDefault="00232422" w:rsidP="00232422">
      <w:pPr>
        <w:pStyle w:val="PL"/>
      </w:pPr>
      <w:r w:rsidRPr="00BA51AE">
        <w:t xml:space="preserve">      responses:</w:t>
      </w:r>
    </w:p>
    <w:p w14:paraId="635B7607" w14:textId="77777777" w:rsidR="00232422" w:rsidRPr="00BA51AE" w:rsidRDefault="00232422" w:rsidP="00232422">
      <w:pPr>
        <w:pStyle w:val="PL"/>
      </w:pPr>
      <w:r w:rsidRPr="00BA51AE">
        <w:t xml:space="preserve">        '204':</w:t>
      </w:r>
    </w:p>
    <w:p w14:paraId="46CBCA4D" w14:textId="77777777" w:rsidR="00232422" w:rsidRPr="00BA51AE" w:rsidRDefault="00232422" w:rsidP="00232422">
      <w:pPr>
        <w:pStyle w:val="PL"/>
      </w:pPr>
      <w:r w:rsidRPr="00BA51AE">
        <w:t xml:space="preserve">          description: &gt;</w:t>
      </w:r>
    </w:p>
    <w:p w14:paraId="131CCB0F" w14:textId="77777777" w:rsidR="00232422" w:rsidRPr="00BA51AE" w:rsidRDefault="00232422" w:rsidP="00232422">
      <w:pPr>
        <w:pStyle w:val="PL"/>
      </w:pPr>
      <w:r w:rsidRPr="00BA51AE">
        <w:t xml:space="preserve">            No Content. The </w:t>
      </w:r>
      <w:r>
        <w:t>'</w:t>
      </w:r>
      <w:r w:rsidRPr="00BA51AE">
        <w:t>Individual Spatial Anchors List</w:t>
      </w:r>
      <w:r>
        <w:t xml:space="preserve">' </w:t>
      </w:r>
      <w:r w:rsidRPr="00BA51AE">
        <w:t>resource is successfully deleted.</w:t>
      </w:r>
    </w:p>
    <w:p w14:paraId="52A6C52E" w14:textId="77777777" w:rsidR="00232422" w:rsidRPr="00BA51AE" w:rsidRDefault="00232422" w:rsidP="00232422">
      <w:pPr>
        <w:pStyle w:val="PL"/>
      </w:pPr>
      <w:r w:rsidRPr="00BA51AE">
        <w:t xml:space="preserve">        '307':</w:t>
      </w:r>
    </w:p>
    <w:p w14:paraId="62E76188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'TS29122_CommonData.yaml#/components/responses/307'</w:t>
      </w:r>
    </w:p>
    <w:p w14:paraId="619586DB" w14:textId="77777777" w:rsidR="00232422" w:rsidRPr="00BA51AE" w:rsidRDefault="00232422" w:rsidP="00232422">
      <w:pPr>
        <w:pStyle w:val="PL"/>
      </w:pPr>
      <w:r w:rsidRPr="00BA51AE">
        <w:t xml:space="preserve">        '308':</w:t>
      </w:r>
    </w:p>
    <w:p w14:paraId="40636157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'TS29122_CommonData.yaml#/components/responses/308'</w:t>
      </w:r>
    </w:p>
    <w:p w14:paraId="3F9A2205" w14:textId="77777777" w:rsidR="00232422" w:rsidRPr="00BA51AE" w:rsidRDefault="00232422" w:rsidP="00232422">
      <w:pPr>
        <w:pStyle w:val="PL"/>
      </w:pPr>
      <w:r w:rsidRPr="00BA51AE">
        <w:t xml:space="preserve">        '400':</w:t>
      </w:r>
    </w:p>
    <w:p w14:paraId="1717E45F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'TS29122_CommonData.yaml#/components/responses/400'</w:t>
      </w:r>
    </w:p>
    <w:p w14:paraId="0AA0E017" w14:textId="77777777" w:rsidR="00232422" w:rsidRPr="00BA51AE" w:rsidRDefault="00232422" w:rsidP="00232422">
      <w:pPr>
        <w:pStyle w:val="PL"/>
      </w:pPr>
      <w:r w:rsidRPr="00BA51AE">
        <w:t xml:space="preserve">        '401':</w:t>
      </w:r>
    </w:p>
    <w:p w14:paraId="58C18215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'TS29122_CommonData.yaml#/components/responses/401'</w:t>
      </w:r>
    </w:p>
    <w:p w14:paraId="12A85485" w14:textId="77777777" w:rsidR="00232422" w:rsidRPr="00BA51AE" w:rsidRDefault="00232422" w:rsidP="00232422">
      <w:pPr>
        <w:pStyle w:val="PL"/>
      </w:pPr>
      <w:r w:rsidRPr="00BA51AE">
        <w:t xml:space="preserve">        '403':</w:t>
      </w:r>
    </w:p>
    <w:p w14:paraId="5EBF3394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'TS29122_CommonData.yaml#/components/responses/403'</w:t>
      </w:r>
    </w:p>
    <w:p w14:paraId="682A969F" w14:textId="77777777" w:rsidR="00232422" w:rsidRPr="00BA51AE" w:rsidRDefault="00232422" w:rsidP="00232422">
      <w:pPr>
        <w:pStyle w:val="PL"/>
      </w:pPr>
      <w:r w:rsidRPr="00BA51AE">
        <w:t xml:space="preserve">        '404':</w:t>
      </w:r>
    </w:p>
    <w:p w14:paraId="44E13425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'TS29122_CommonData.yaml#/components/responses/404'</w:t>
      </w:r>
    </w:p>
    <w:p w14:paraId="0E9A35E1" w14:textId="77777777" w:rsidR="00232422" w:rsidRPr="00BA51AE" w:rsidRDefault="00232422" w:rsidP="00232422">
      <w:pPr>
        <w:pStyle w:val="PL"/>
      </w:pPr>
      <w:r w:rsidRPr="00BA51AE">
        <w:t xml:space="preserve">        '429':</w:t>
      </w:r>
    </w:p>
    <w:p w14:paraId="4D11A253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'TS29122_CommonData.yaml#/components/responses/429'</w:t>
      </w:r>
    </w:p>
    <w:p w14:paraId="388D1CB9" w14:textId="77777777" w:rsidR="00232422" w:rsidRPr="00BA51AE" w:rsidRDefault="00232422" w:rsidP="00232422">
      <w:pPr>
        <w:pStyle w:val="PL"/>
      </w:pPr>
      <w:r w:rsidRPr="00BA51AE">
        <w:t xml:space="preserve">        '500':</w:t>
      </w:r>
    </w:p>
    <w:p w14:paraId="1893C57E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'TS29122_CommonData.yaml#/components/responses/500'</w:t>
      </w:r>
    </w:p>
    <w:p w14:paraId="780C35E8" w14:textId="1CEDD8CF" w:rsidR="00232422" w:rsidRPr="00BA51AE" w:rsidDel="00185C04" w:rsidRDefault="00232422" w:rsidP="00232422">
      <w:pPr>
        <w:pStyle w:val="PL"/>
        <w:rPr>
          <w:del w:id="34" w:author="Narendranath Durga Tangudu/Services Standards /SRI-Bangalore/Staff Engineer/Samsung Electronics" w:date="2025-05-09T09:49:00Z"/>
        </w:rPr>
      </w:pPr>
      <w:del w:id="35" w:author="Narendranath Durga Tangudu/Services Standards /SRI-Bangalore/Staff Engineer/Samsung Electronics" w:date="2025-05-09T09:49:00Z">
        <w:r w:rsidRPr="00BA51AE" w:rsidDel="00185C04">
          <w:delText xml:space="preserve">        '502':</w:delText>
        </w:r>
      </w:del>
    </w:p>
    <w:p w14:paraId="077CFBE6" w14:textId="706F38EB" w:rsidR="00232422" w:rsidRPr="00BA51AE" w:rsidDel="00185C04" w:rsidRDefault="00232422" w:rsidP="00232422">
      <w:pPr>
        <w:pStyle w:val="PL"/>
        <w:rPr>
          <w:del w:id="36" w:author="Narendranath Durga Tangudu/Services Standards /SRI-Bangalore/Staff Engineer/Samsung Electronics" w:date="2025-05-09T09:49:00Z"/>
        </w:rPr>
      </w:pPr>
      <w:del w:id="37" w:author="Narendranath Durga Tangudu/Services Standards /SRI-Bangalore/Staff Engineer/Samsung Electronics" w:date="2025-05-09T09:49:00Z">
        <w:r w:rsidRPr="00BA51AE" w:rsidDel="00185C04">
          <w:delText xml:space="preserve">          $ref: 'TS29122_CommonData.yaml#/components/responses/502'</w:delText>
        </w:r>
      </w:del>
    </w:p>
    <w:p w14:paraId="60D84858" w14:textId="77777777" w:rsidR="00232422" w:rsidRPr="00BA51AE" w:rsidRDefault="00232422" w:rsidP="00232422">
      <w:pPr>
        <w:pStyle w:val="PL"/>
      </w:pPr>
      <w:r w:rsidRPr="00BA51AE">
        <w:t xml:space="preserve">        '503':</w:t>
      </w:r>
    </w:p>
    <w:p w14:paraId="645C5519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'TS29122_CommonData.yaml#/components/responses/503'</w:t>
      </w:r>
    </w:p>
    <w:p w14:paraId="453986F5" w14:textId="77777777" w:rsidR="00232422" w:rsidRPr="00BA51AE" w:rsidRDefault="00232422" w:rsidP="00232422">
      <w:pPr>
        <w:pStyle w:val="PL"/>
      </w:pPr>
      <w:r w:rsidRPr="00BA51AE">
        <w:t xml:space="preserve">        default:</w:t>
      </w:r>
    </w:p>
    <w:p w14:paraId="4AFB4DE7" w14:textId="77777777" w:rsidR="00232422" w:rsidRPr="00BA51AE" w:rsidRDefault="00232422" w:rsidP="00232422">
      <w:pPr>
        <w:pStyle w:val="PL"/>
      </w:pPr>
      <w:r w:rsidRPr="00BA51AE">
        <w:t xml:space="preserve">          $ref: 'TS29122_CommonData.yaml#/components/responses/default'</w:t>
      </w:r>
    </w:p>
    <w:p w14:paraId="25E87C26" w14:textId="77777777" w:rsidR="00232422" w:rsidRPr="00BA51AE" w:rsidRDefault="00232422" w:rsidP="00232422">
      <w:pPr>
        <w:pStyle w:val="PL"/>
      </w:pPr>
    </w:p>
    <w:p w14:paraId="62EF807D" w14:textId="77777777" w:rsidR="00232422" w:rsidRPr="00BA51AE" w:rsidRDefault="00232422" w:rsidP="00232422">
      <w:pPr>
        <w:pStyle w:val="PL"/>
      </w:pPr>
      <w:r w:rsidRPr="00BA51AE">
        <w:t>components:</w:t>
      </w:r>
    </w:p>
    <w:p w14:paraId="19212E94" w14:textId="77777777" w:rsidR="00232422" w:rsidRPr="00BA51AE" w:rsidRDefault="00232422" w:rsidP="00232422">
      <w:pPr>
        <w:pStyle w:val="PL"/>
      </w:pPr>
      <w:r w:rsidRPr="00BA51AE">
        <w:t xml:space="preserve">  securitySchemes:</w:t>
      </w:r>
    </w:p>
    <w:p w14:paraId="29049E36" w14:textId="77777777" w:rsidR="00232422" w:rsidRPr="00BA51AE" w:rsidRDefault="00232422" w:rsidP="00232422">
      <w:pPr>
        <w:pStyle w:val="PL"/>
      </w:pPr>
      <w:r w:rsidRPr="00BA51AE">
        <w:t xml:space="preserve">    oAuth2ClientCredentials:</w:t>
      </w:r>
    </w:p>
    <w:p w14:paraId="31364B2B" w14:textId="77777777" w:rsidR="00232422" w:rsidRPr="00BA51AE" w:rsidRDefault="00232422" w:rsidP="00232422">
      <w:pPr>
        <w:pStyle w:val="PL"/>
      </w:pPr>
      <w:r w:rsidRPr="00BA51AE">
        <w:t xml:space="preserve">      type: oauth2</w:t>
      </w:r>
    </w:p>
    <w:p w14:paraId="0AEE8A64" w14:textId="77777777" w:rsidR="00232422" w:rsidRPr="00BA51AE" w:rsidRDefault="00232422" w:rsidP="00232422">
      <w:pPr>
        <w:pStyle w:val="PL"/>
      </w:pPr>
      <w:r w:rsidRPr="00BA51AE">
        <w:t xml:space="preserve">      flows:</w:t>
      </w:r>
    </w:p>
    <w:p w14:paraId="7C3FC2AA" w14:textId="77777777" w:rsidR="00232422" w:rsidRPr="00BA51AE" w:rsidRDefault="00232422" w:rsidP="00232422">
      <w:pPr>
        <w:pStyle w:val="PL"/>
      </w:pPr>
      <w:r w:rsidRPr="00BA51AE">
        <w:t xml:space="preserve">        clientCredentials:</w:t>
      </w:r>
    </w:p>
    <w:p w14:paraId="351BF7A2" w14:textId="77777777" w:rsidR="00232422" w:rsidRPr="00BA51AE" w:rsidRDefault="00232422" w:rsidP="00232422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0CF7CFB5" w14:textId="77777777" w:rsidR="00232422" w:rsidRPr="00BA51AE" w:rsidRDefault="00232422" w:rsidP="00232422">
      <w:pPr>
        <w:pStyle w:val="PL"/>
      </w:pPr>
      <w:r w:rsidRPr="00BA51AE">
        <w:t xml:space="preserve">          scopes: {}</w:t>
      </w:r>
    </w:p>
    <w:p w14:paraId="19E7FBAB" w14:textId="77777777" w:rsidR="00232422" w:rsidRPr="00BA51AE" w:rsidRDefault="00232422" w:rsidP="00232422">
      <w:pPr>
        <w:pStyle w:val="PL"/>
      </w:pPr>
    </w:p>
    <w:p w14:paraId="73AE8956" w14:textId="77777777" w:rsidR="00232422" w:rsidRPr="00BA51AE" w:rsidRDefault="00232422" w:rsidP="00232422">
      <w:pPr>
        <w:pStyle w:val="PL"/>
      </w:pPr>
      <w:r w:rsidRPr="00BA51AE">
        <w:t xml:space="preserve">  schemas:</w:t>
      </w:r>
    </w:p>
    <w:p w14:paraId="09D7AD9E" w14:textId="77777777" w:rsidR="00232422" w:rsidRPr="008B1C02" w:rsidRDefault="00232422" w:rsidP="00232422">
      <w:pPr>
        <w:pStyle w:val="PL"/>
      </w:pPr>
    </w:p>
    <w:p w14:paraId="322C462A" w14:textId="77777777" w:rsidR="00232422" w:rsidRPr="008B1C02" w:rsidRDefault="00232422" w:rsidP="00232422">
      <w:pPr>
        <w:pStyle w:val="PL"/>
      </w:pPr>
      <w:r w:rsidRPr="008B1C02">
        <w:t>#</w:t>
      </w:r>
    </w:p>
    <w:p w14:paraId="678C82D6" w14:textId="77777777" w:rsidR="00232422" w:rsidRPr="008B1C02" w:rsidRDefault="00232422" w:rsidP="00232422">
      <w:pPr>
        <w:pStyle w:val="PL"/>
      </w:pPr>
      <w:r w:rsidRPr="008B1C02">
        <w:t># STRUCTURED DATA TYPES</w:t>
      </w:r>
    </w:p>
    <w:p w14:paraId="148433D2" w14:textId="77777777" w:rsidR="00232422" w:rsidRDefault="00232422" w:rsidP="00232422">
      <w:pPr>
        <w:pStyle w:val="PL"/>
      </w:pPr>
      <w:r w:rsidRPr="008B1C02">
        <w:t>#</w:t>
      </w:r>
    </w:p>
    <w:p w14:paraId="2EC4BE3B" w14:textId="77777777" w:rsidR="00232422" w:rsidRPr="008B1C02" w:rsidRDefault="00232422" w:rsidP="00232422">
      <w:pPr>
        <w:pStyle w:val="PL"/>
      </w:pPr>
    </w:p>
    <w:p w14:paraId="4CC2A716" w14:textId="77777777" w:rsidR="00232422" w:rsidRPr="00013F6B" w:rsidRDefault="00232422" w:rsidP="00232422">
      <w:pPr>
        <w:pStyle w:val="PL"/>
      </w:pPr>
      <w:r w:rsidRPr="00013F6B">
        <w:t xml:space="preserve">    SpatialAnchorsList:</w:t>
      </w:r>
    </w:p>
    <w:p w14:paraId="6290E609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BD5C873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rPr>
          <w:rFonts w:cs="Arial"/>
          <w:szCs w:val="18"/>
          <w:lang w:eastAsia="zh-CN"/>
        </w:rPr>
        <w:t>the Spatial Anchors List.</w:t>
      </w:r>
    </w:p>
    <w:p w14:paraId="0377D42C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27136125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2D829505" w14:textId="77777777" w:rsidR="00232422" w:rsidRPr="00013F6B" w:rsidRDefault="00232422" w:rsidP="00232422">
      <w:pPr>
        <w:pStyle w:val="PL"/>
      </w:pPr>
      <w:r w:rsidRPr="00013F6B">
        <w:t xml:space="preserve">        valServInfo:</w:t>
      </w:r>
    </w:p>
    <w:p w14:paraId="059BACB9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#/components/schemas/VALServiceInfo</w:t>
      </w:r>
      <w:r>
        <w:t>'</w:t>
      </w:r>
    </w:p>
    <w:p w14:paraId="403DE8C2" w14:textId="77777777" w:rsidR="00232422" w:rsidRPr="00013F6B" w:rsidRDefault="00232422" w:rsidP="00232422">
      <w:pPr>
        <w:pStyle w:val="PL"/>
      </w:pPr>
      <w:r w:rsidRPr="00013F6B">
        <w:t xml:space="preserve">        anchors:</w:t>
      </w:r>
    </w:p>
    <w:p w14:paraId="2217331E" w14:textId="77777777" w:rsidR="00232422" w:rsidRPr="00013F6B" w:rsidRDefault="00232422" w:rsidP="00232422">
      <w:pPr>
        <w:pStyle w:val="PL"/>
      </w:pPr>
      <w:r w:rsidRPr="00013F6B">
        <w:t xml:space="preserve">          type: object</w:t>
      </w:r>
    </w:p>
    <w:p w14:paraId="6F10DB2A" w14:textId="77777777" w:rsidR="00232422" w:rsidRPr="00013F6B" w:rsidRDefault="00232422" w:rsidP="00232422">
      <w:pPr>
        <w:pStyle w:val="PL"/>
      </w:pPr>
      <w:r w:rsidRPr="00013F6B">
        <w:t xml:space="preserve">          additionalProperties:</w:t>
      </w:r>
    </w:p>
    <w:p w14:paraId="74B4CF38" w14:textId="77777777" w:rsidR="00232422" w:rsidRPr="00013F6B" w:rsidRDefault="00232422" w:rsidP="00232422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#/components/schemas/SpatialAnchor</w:t>
      </w:r>
      <w:r>
        <w:t>'</w:t>
      </w:r>
    </w:p>
    <w:p w14:paraId="577E8603" w14:textId="77777777" w:rsidR="00232422" w:rsidRPr="00013F6B" w:rsidRDefault="00232422" w:rsidP="00232422">
      <w:pPr>
        <w:pStyle w:val="PL"/>
      </w:pPr>
      <w:r w:rsidRPr="00013F6B">
        <w:t xml:space="preserve">          minProperties: 1</w:t>
      </w:r>
    </w:p>
    <w:p w14:paraId="2BE805DF" w14:textId="77777777" w:rsidR="00232422" w:rsidRPr="00A4652E" w:rsidRDefault="00232422" w:rsidP="00232422">
      <w:pPr>
        <w:pStyle w:val="PL"/>
      </w:pPr>
      <w:r w:rsidRPr="00A4652E">
        <w:t xml:space="preserve">        </w:t>
      </w:r>
      <w:r>
        <w:t>suppFeat</w:t>
      </w:r>
      <w:r w:rsidRPr="00A4652E">
        <w:t>:</w:t>
      </w:r>
    </w:p>
    <w:p w14:paraId="7F35FB3F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r>
        <w:t>571</w:t>
      </w:r>
      <w:r w:rsidRPr="00A4652E">
        <w:t>_CommonData.yaml#/components/schemas/SupportedFeatures</w:t>
      </w:r>
      <w:r>
        <w:t>'</w:t>
      </w:r>
    </w:p>
    <w:p w14:paraId="54F4ABC7" w14:textId="77777777" w:rsidR="00232422" w:rsidRPr="00013F6B" w:rsidRDefault="00232422" w:rsidP="00232422">
      <w:pPr>
        <w:pStyle w:val="PL"/>
      </w:pPr>
      <w:r w:rsidRPr="00013F6B">
        <w:t xml:space="preserve">      required:</w:t>
      </w:r>
    </w:p>
    <w:p w14:paraId="496ECFED" w14:textId="77777777" w:rsidR="00232422" w:rsidRPr="00013F6B" w:rsidRDefault="00232422" w:rsidP="00232422">
      <w:pPr>
        <w:pStyle w:val="PL"/>
      </w:pPr>
      <w:r w:rsidRPr="00013F6B">
        <w:t xml:space="preserve">        - valServInfo</w:t>
      </w:r>
    </w:p>
    <w:p w14:paraId="3B2BA0BF" w14:textId="77777777" w:rsidR="00232422" w:rsidRDefault="00232422" w:rsidP="00232422">
      <w:pPr>
        <w:pStyle w:val="PL"/>
      </w:pPr>
      <w:r w:rsidRPr="00013F6B">
        <w:t xml:space="preserve">        - anchors</w:t>
      </w:r>
    </w:p>
    <w:p w14:paraId="13C29D93" w14:textId="75C44237" w:rsidR="00232422" w:rsidRDefault="00232422" w:rsidP="00232422">
      <w:pPr>
        <w:pStyle w:val="PL"/>
        <w:rPr>
          <w:ins w:id="38" w:author="Narendranath Durga Tangudu/Services Standards /SRI-Bangalore/Staff Engineer/Samsung Electronics" w:date="2025-05-09T09:43:00Z"/>
        </w:rPr>
      </w:pPr>
    </w:p>
    <w:p w14:paraId="3058D146" w14:textId="45F54C1F" w:rsidR="002D7887" w:rsidRPr="00013F6B" w:rsidRDefault="002D7887" w:rsidP="002D7887">
      <w:pPr>
        <w:pStyle w:val="PL"/>
        <w:rPr>
          <w:ins w:id="39" w:author="Narendranath Durga Tangudu/Services Standards /SRI-Bangalore/Staff Engineer/Samsung Electronics" w:date="2025-05-09T09:43:00Z"/>
        </w:rPr>
      </w:pPr>
      <w:ins w:id="40" w:author="Narendranath Durga Tangudu/Services Standards /SRI-Bangalore/Staff Engineer/Samsung Electronics" w:date="2025-05-09T09:43:00Z">
        <w:r w:rsidRPr="00013F6B">
          <w:t xml:space="preserve">    SpatialAnchorsList</w:t>
        </w:r>
        <w:r>
          <w:t>Patch</w:t>
        </w:r>
        <w:r w:rsidRPr="00013F6B">
          <w:t>:</w:t>
        </w:r>
      </w:ins>
    </w:p>
    <w:p w14:paraId="5A613CB3" w14:textId="77777777" w:rsidR="002D7887" w:rsidRDefault="002D7887" w:rsidP="002D7887">
      <w:pPr>
        <w:pStyle w:val="PL"/>
        <w:rPr>
          <w:ins w:id="41" w:author="Narendranath Durga Tangudu/Services Standards /SRI-Bangalore/Staff Engineer/Samsung Electronics" w:date="2025-05-09T09:43:00Z"/>
          <w:lang w:eastAsia="zh-CN"/>
        </w:rPr>
      </w:pPr>
      <w:ins w:id="42" w:author="Narendranath Durga Tangudu/Services Standards /SRI-Bangalore/Staff Engineer/Samsung Electronics" w:date="2025-05-09T09:43:00Z">
        <w:r>
          <w:t xml:space="preserve">      description: </w:t>
        </w:r>
        <w:r>
          <w:rPr>
            <w:lang w:eastAsia="zh-CN"/>
          </w:rPr>
          <w:t>&gt;</w:t>
        </w:r>
      </w:ins>
    </w:p>
    <w:p w14:paraId="5F6289CC" w14:textId="0F7875CC" w:rsidR="002D7887" w:rsidRDefault="002D7887" w:rsidP="002D7887">
      <w:pPr>
        <w:pStyle w:val="PL"/>
        <w:rPr>
          <w:ins w:id="43" w:author="Narendranath Durga Tangudu/Services Standards /SRI-Bangalore/Staff Engineer/Samsung Electronics" w:date="2025-05-09T09:43:00Z"/>
        </w:rPr>
      </w:pPr>
      <w:ins w:id="44" w:author="Narendranath Durga Tangudu/Services Standards /SRI-Bangalore/Staff Engineer/Samsung Electronics" w:date="2025-05-09T09:43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45" w:author="Narendranath Durga Tangudu/Services Standards /SRI-Bangalore/Staff Engineer/Samsung Electronics" w:date="2025-05-09T09:56:00Z">
        <w:r w:rsidR="00185C04">
          <w:rPr>
            <w:rFonts w:cs="Arial"/>
            <w:szCs w:val="18"/>
            <w:lang w:eastAsia="zh-CN"/>
          </w:rPr>
          <w:t xml:space="preserve">patch of </w:t>
        </w:r>
      </w:ins>
      <w:ins w:id="46" w:author="Narendranath Durga Tangudu/Services Standards /SRI-Bangalore/Staff Engineer/Samsung Electronics" w:date="2025-05-09T09:43:00Z">
        <w:r>
          <w:rPr>
            <w:rFonts w:cs="Arial"/>
            <w:szCs w:val="18"/>
            <w:lang w:eastAsia="zh-CN"/>
          </w:rPr>
          <w:t>Spatial Anchors List.</w:t>
        </w:r>
      </w:ins>
    </w:p>
    <w:p w14:paraId="624D5117" w14:textId="77777777" w:rsidR="002D7887" w:rsidRPr="00013F6B" w:rsidRDefault="002D7887" w:rsidP="002D7887">
      <w:pPr>
        <w:pStyle w:val="PL"/>
        <w:rPr>
          <w:ins w:id="47" w:author="Narendranath Durga Tangudu/Services Standards /SRI-Bangalore/Staff Engineer/Samsung Electronics" w:date="2025-05-09T09:43:00Z"/>
        </w:rPr>
      </w:pPr>
      <w:ins w:id="48" w:author="Narendranath Durga Tangudu/Services Standards /SRI-Bangalore/Staff Engineer/Samsung Electronics" w:date="2025-05-09T09:43:00Z">
        <w:r w:rsidRPr="00013F6B">
          <w:t xml:space="preserve">      type: object</w:t>
        </w:r>
      </w:ins>
    </w:p>
    <w:p w14:paraId="4B2CD478" w14:textId="77777777" w:rsidR="002D7887" w:rsidRPr="00013F6B" w:rsidRDefault="002D7887" w:rsidP="002D7887">
      <w:pPr>
        <w:pStyle w:val="PL"/>
        <w:rPr>
          <w:ins w:id="49" w:author="Narendranath Durga Tangudu/Services Standards /SRI-Bangalore/Staff Engineer/Samsung Electronics" w:date="2025-05-09T09:43:00Z"/>
        </w:rPr>
      </w:pPr>
      <w:ins w:id="50" w:author="Narendranath Durga Tangudu/Services Standards /SRI-Bangalore/Staff Engineer/Samsung Electronics" w:date="2025-05-09T09:43:00Z">
        <w:r w:rsidRPr="00013F6B">
          <w:t xml:space="preserve">      properties:</w:t>
        </w:r>
      </w:ins>
    </w:p>
    <w:p w14:paraId="11DFD5C4" w14:textId="77777777" w:rsidR="002D7887" w:rsidRPr="00013F6B" w:rsidRDefault="002D7887" w:rsidP="002D7887">
      <w:pPr>
        <w:pStyle w:val="PL"/>
        <w:rPr>
          <w:ins w:id="51" w:author="Narendranath Durga Tangudu/Services Standards /SRI-Bangalore/Staff Engineer/Samsung Electronics" w:date="2025-05-09T09:43:00Z"/>
        </w:rPr>
      </w:pPr>
      <w:ins w:id="52" w:author="Narendranath Durga Tangudu/Services Standards /SRI-Bangalore/Staff Engineer/Samsung Electronics" w:date="2025-05-09T09:43:00Z">
        <w:r w:rsidRPr="00013F6B">
          <w:t xml:space="preserve">        valServInfo:</w:t>
        </w:r>
      </w:ins>
    </w:p>
    <w:p w14:paraId="53186F55" w14:textId="77777777" w:rsidR="002D7887" w:rsidRPr="00013F6B" w:rsidRDefault="002D7887" w:rsidP="002D7887">
      <w:pPr>
        <w:pStyle w:val="PL"/>
        <w:rPr>
          <w:ins w:id="53" w:author="Narendranath Durga Tangudu/Services Standards /SRI-Bangalore/Staff Engineer/Samsung Electronics" w:date="2025-05-09T09:43:00Z"/>
        </w:rPr>
      </w:pPr>
      <w:ins w:id="54" w:author="Narendranath Durga Tangudu/Services Standards /SRI-Bangalore/Staff Engineer/Samsung Electronics" w:date="2025-05-09T09:43:00Z">
        <w:r w:rsidRPr="00013F6B">
          <w:t xml:space="preserve">          $ref: </w:t>
        </w:r>
        <w:r>
          <w:t>'</w:t>
        </w:r>
        <w:r w:rsidRPr="00013F6B">
          <w:t>#/components/schemas/VALServiceInfo</w:t>
        </w:r>
        <w:r>
          <w:t>'</w:t>
        </w:r>
      </w:ins>
    </w:p>
    <w:p w14:paraId="6B73F362" w14:textId="77777777" w:rsidR="002D7887" w:rsidRPr="00013F6B" w:rsidRDefault="002D7887" w:rsidP="002D7887">
      <w:pPr>
        <w:pStyle w:val="PL"/>
        <w:rPr>
          <w:ins w:id="55" w:author="Narendranath Durga Tangudu/Services Standards /SRI-Bangalore/Staff Engineer/Samsung Electronics" w:date="2025-05-09T09:43:00Z"/>
        </w:rPr>
      </w:pPr>
      <w:ins w:id="56" w:author="Narendranath Durga Tangudu/Services Standards /SRI-Bangalore/Staff Engineer/Samsung Electronics" w:date="2025-05-09T09:43:00Z">
        <w:r w:rsidRPr="00013F6B">
          <w:t xml:space="preserve">        anchors:</w:t>
        </w:r>
      </w:ins>
    </w:p>
    <w:p w14:paraId="5A4CD8D5" w14:textId="77777777" w:rsidR="002D7887" w:rsidRPr="00013F6B" w:rsidRDefault="002D7887" w:rsidP="002D7887">
      <w:pPr>
        <w:pStyle w:val="PL"/>
        <w:rPr>
          <w:ins w:id="57" w:author="Narendranath Durga Tangudu/Services Standards /SRI-Bangalore/Staff Engineer/Samsung Electronics" w:date="2025-05-09T09:43:00Z"/>
        </w:rPr>
      </w:pPr>
      <w:ins w:id="58" w:author="Narendranath Durga Tangudu/Services Standards /SRI-Bangalore/Staff Engineer/Samsung Electronics" w:date="2025-05-09T09:43:00Z">
        <w:r w:rsidRPr="00013F6B">
          <w:t xml:space="preserve">          type: object</w:t>
        </w:r>
      </w:ins>
    </w:p>
    <w:p w14:paraId="51274250" w14:textId="77777777" w:rsidR="002D7887" w:rsidRPr="00013F6B" w:rsidRDefault="002D7887" w:rsidP="002D7887">
      <w:pPr>
        <w:pStyle w:val="PL"/>
        <w:rPr>
          <w:ins w:id="59" w:author="Narendranath Durga Tangudu/Services Standards /SRI-Bangalore/Staff Engineer/Samsung Electronics" w:date="2025-05-09T09:43:00Z"/>
        </w:rPr>
      </w:pPr>
      <w:ins w:id="60" w:author="Narendranath Durga Tangudu/Services Standards /SRI-Bangalore/Staff Engineer/Samsung Electronics" w:date="2025-05-09T09:43:00Z">
        <w:r w:rsidRPr="00013F6B">
          <w:t xml:space="preserve">          additionalProperties:</w:t>
        </w:r>
      </w:ins>
    </w:p>
    <w:p w14:paraId="6A27D638" w14:textId="08F6C9FB" w:rsidR="002D7887" w:rsidRPr="00013F6B" w:rsidRDefault="002D7887" w:rsidP="002D7887">
      <w:pPr>
        <w:pStyle w:val="PL"/>
        <w:rPr>
          <w:ins w:id="61" w:author="Narendranath Durga Tangudu/Services Standards /SRI-Bangalore/Staff Engineer/Samsung Electronics" w:date="2025-05-09T09:43:00Z"/>
        </w:rPr>
      </w:pPr>
      <w:ins w:id="62" w:author="Narendranath Durga Tangudu/Services Standards /SRI-Bangalore/Staff Engineer/Samsung Electronics" w:date="2025-05-09T09:43:00Z">
        <w:r w:rsidRPr="00013F6B">
          <w:t xml:space="preserve">            $ref: </w:t>
        </w:r>
        <w:r>
          <w:t>'</w:t>
        </w:r>
        <w:r w:rsidRPr="00013F6B">
          <w:t>#/components/schemas/SpatialAnchor</w:t>
        </w:r>
      </w:ins>
      <w:ins w:id="63" w:author="Narendranath Durga Tangudu/Services Standards /SRI-Bangalore/Staff Engineer/Samsung Electronics" w:date="2025-05-09T09:44:00Z">
        <w:r>
          <w:t>Rm</w:t>
        </w:r>
      </w:ins>
      <w:ins w:id="64" w:author="Narendranath Durga Tangudu/Services Standards /SRI-Bangalore/Staff Engineer/Samsung Electronics" w:date="2025-05-09T09:43:00Z">
        <w:r>
          <w:t>'</w:t>
        </w:r>
      </w:ins>
    </w:p>
    <w:p w14:paraId="15521669" w14:textId="77777777" w:rsidR="002D7887" w:rsidRPr="00013F6B" w:rsidRDefault="002D7887" w:rsidP="002D7887">
      <w:pPr>
        <w:pStyle w:val="PL"/>
        <w:rPr>
          <w:ins w:id="65" w:author="Narendranath Durga Tangudu/Services Standards /SRI-Bangalore/Staff Engineer/Samsung Electronics" w:date="2025-05-09T09:43:00Z"/>
        </w:rPr>
      </w:pPr>
      <w:ins w:id="66" w:author="Narendranath Durga Tangudu/Services Standards /SRI-Bangalore/Staff Engineer/Samsung Electronics" w:date="2025-05-09T09:43:00Z">
        <w:r w:rsidRPr="00013F6B">
          <w:t xml:space="preserve">          minProperties: 1</w:t>
        </w:r>
      </w:ins>
    </w:p>
    <w:p w14:paraId="052D27B4" w14:textId="77777777" w:rsidR="002D7887" w:rsidRPr="00013F6B" w:rsidRDefault="002D7887" w:rsidP="00232422">
      <w:pPr>
        <w:pStyle w:val="PL"/>
      </w:pPr>
    </w:p>
    <w:p w14:paraId="2C23D03E" w14:textId="77777777" w:rsidR="00232422" w:rsidRPr="00684F7A" w:rsidRDefault="00232422" w:rsidP="00232422">
      <w:pPr>
        <w:pStyle w:val="PL"/>
      </w:pPr>
      <w:r w:rsidRPr="00684F7A">
        <w:t xml:space="preserve"> </w:t>
      </w:r>
      <w:r>
        <w:t xml:space="preserve"> </w:t>
      </w:r>
      <w:r w:rsidRPr="00684F7A">
        <w:t xml:space="preserve">  VALServiceInfo:</w:t>
      </w:r>
    </w:p>
    <w:p w14:paraId="74F8AB12" w14:textId="77777777" w:rsidR="00232422" w:rsidRPr="0028158E" w:rsidRDefault="00232422" w:rsidP="00232422">
      <w:pPr>
        <w:pStyle w:val="PL"/>
      </w:pPr>
      <w:r w:rsidRPr="0028158E">
        <w:t xml:space="preserve">      description: &gt;</w:t>
      </w:r>
    </w:p>
    <w:p w14:paraId="02C7B57F" w14:textId="77777777" w:rsidR="00232422" w:rsidRDefault="00232422" w:rsidP="00232422">
      <w:pPr>
        <w:pStyle w:val="PL"/>
      </w:pPr>
      <w:r w:rsidRPr="0028158E">
        <w:t xml:space="preserve">        Represents the VAL service information.</w:t>
      </w:r>
    </w:p>
    <w:p w14:paraId="428A889A" w14:textId="77777777" w:rsidR="00232422" w:rsidRPr="00684F7A" w:rsidRDefault="00232422" w:rsidP="00232422">
      <w:pPr>
        <w:pStyle w:val="PL"/>
      </w:pPr>
      <w:r w:rsidRPr="00684F7A">
        <w:t xml:space="preserve">      type: object</w:t>
      </w:r>
    </w:p>
    <w:p w14:paraId="57A75004" w14:textId="77777777" w:rsidR="00232422" w:rsidRPr="00684F7A" w:rsidRDefault="00232422" w:rsidP="00232422">
      <w:pPr>
        <w:pStyle w:val="PL"/>
      </w:pPr>
      <w:r w:rsidRPr="00684F7A">
        <w:t xml:space="preserve">      properties:</w:t>
      </w:r>
    </w:p>
    <w:p w14:paraId="48B592A7" w14:textId="77777777" w:rsidR="00232422" w:rsidRPr="00684F7A" w:rsidRDefault="00232422" w:rsidP="00232422">
      <w:pPr>
        <w:pStyle w:val="PL"/>
      </w:pPr>
      <w:r w:rsidRPr="00684F7A">
        <w:t xml:space="preserve">        serviceId:</w:t>
      </w:r>
    </w:p>
    <w:p w14:paraId="78C7EB67" w14:textId="77777777" w:rsidR="00232422" w:rsidRPr="00684F7A" w:rsidRDefault="00232422" w:rsidP="00232422">
      <w:pPr>
        <w:pStyle w:val="PL"/>
      </w:pPr>
      <w:r w:rsidRPr="00684F7A">
        <w:t xml:space="preserve">          type: string</w:t>
      </w:r>
    </w:p>
    <w:p w14:paraId="289ECD59" w14:textId="77777777" w:rsidR="00232422" w:rsidRPr="00684F7A" w:rsidRDefault="00232422" w:rsidP="00232422">
      <w:pPr>
        <w:pStyle w:val="PL"/>
      </w:pPr>
      <w:r w:rsidRPr="00684F7A">
        <w:t xml:space="preserve">        endPt:</w:t>
      </w:r>
    </w:p>
    <w:p w14:paraId="6F389DC8" w14:textId="77777777" w:rsidR="00232422" w:rsidRPr="00684F7A" w:rsidRDefault="00232422" w:rsidP="00232422">
      <w:pPr>
        <w:pStyle w:val="PL"/>
      </w:pPr>
      <w:r w:rsidRPr="00684F7A">
        <w:t xml:space="preserve">          $ref: 'TS29548_SDD_Transmission.yaml#/components/schemas/ConnInfo'</w:t>
      </w:r>
    </w:p>
    <w:p w14:paraId="6A09E250" w14:textId="77777777" w:rsidR="00232422" w:rsidRPr="00684F7A" w:rsidRDefault="00232422" w:rsidP="00232422">
      <w:pPr>
        <w:pStyle w:val="PL"/>
      </w:pPr>
      <w:r w:rsidRPr="00684F7A">
        <w:t xml:space="preserve">        servConInfo:</w:t>
      </w:r>
    </w:p>
    <w:p w14:paraId="183BFD31" w14:textId="77777777" w:rsidR="00232422" w:rsidRPr="00684F7A" w:rsidRDefault="00232422" w:rsidP="00232422">
      <w:pPr>
        <w:pStyle w:val="PL"/>
      </w:pPr>
      <w:r w:rsidRPr="00684F7A">
        <w:t xml:space="preserve">          $ref: "#/components/schemas/ServConnectInfo"</w:t>
      </w:r>
    </w:p>
    <w:p w14:paraId="506D0A61" w14:textId="77777777" w:rsidR="00232422" w:rsidRPr="00684F7A" w:rsidRDefault="00232422" w:rsidP="00232422">
      <w:pPr>
        <w:pStyle w:val="PL"/>
      </w:pPr>
      <w:r w:rsidRPr="00684F7A">
        <w:t xml:space="preserve">      required:</w:t>
      </w:r>
    </w:p>
    <w:p w14:paraId="02341351" w14:textId="77777777" w:rsidR="00232422" w:rsidRPr="00684F7A" w:rsidRDefault="00232422" w:rsidP="00232422">
      <w:pPr>
        <w:pStyle w:val="PL"/>
      </w:pPr>
      <w:r w:rsidRPr="00684F7A">
        <w:t xml:space="preserve">        - serviceId</w:t>
      </w:r>
    </w:p>
    <w:p w14:paraId="22D5C95E" w14:textId="77777777" w:rsidR="00232422" w:rsidRDefault="00232422" w:rsidP="00232422">
      <w:pPr>
        <w:pStyle w:val="PL"/>
      </w:pPr>
      <w:r w:rsidRPr="00684F7A">
        <w:t xml:space="preserve">        - endPt</w:t>
      </w:r>
    </w:p>
    <w:p w14:paraId="7E9AE4CD" w14:textId="77777777" w:rsidR="00232422" w:rsidRPr="00A4652E" w:rsidRDefault="00232422" w:rsidP="00232422">
      <w:pPr>
        <w:pStyle w:val="PL"/>
      </w:pPr>
    </w:p>
    <w:p w14:paraId="17489286" w14:textId="77777777" w:rsidR="00232422" w:rsidRPr="00A4652E" w:rsidRDefault="00232422" w:rsidP="00232422">
      <w:pPr>
        <w:pStyle w:val="PL"/>
      </w:pPr>
      <w:r w:rsidRPr="00A4652E">
        <w:t xml:space="preserve">    ServCon</w:t>
      </w:r>
      <w:r>
        <w:t>nect</w:t>
      </w:r>
      <w:r w:rsidRPr="00A4652E">
        <w:t>Info:</w:t>
      </w:r>
    </w:p>
    <w:p w14:paraId="5629D082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D30DD0D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connectivity information related to the application service.</w:t>
      </w:r>
    </w:p>
    <w:p w14:paraId="769CFCAF" w14:textId="77777777" w:rsidR="00232422" w:rsidRPr="00A4652E" w:rsidRDefault="00232422" w:rsidP="00232422">
      <w:pPr>
        <w:pStyle w:val="PL"/>
      </w:pPr>
      <w:r w:rsidRPr="00A4652E">
        <w:t xml:space="preserve">      type: object</w:t>
      </w:r>
    </w:p>
    <w:p w14:paraId="7F96B1EB" w14:textId="77777777" w:rsidR="00232422" w:rsidRPr="00A4652E" w:rsidRDefault="00232422" w:rsidP="00232422">
      <w:pPr>
        <w:pStyle w:val="PL"/>
      </w:pPr>
      <w:r w:rsidRPr="00A4652E">
        <w:t xml:space="preserve">      properties:</w:t>
      </w:r>
    </w:p>
    <w:p w14:paraId="53347763" w14:textId="77777777" w:rsidR="00232422" w:rsidRPr="00A4652E" w:rsidRDefault="00232422" w:rsidP="00232422">
      <w:pPr>
        <w:pStyle w:val="PL"/>
      </w:pPr>
      <w:r w:rsidRPr="00A4652E">
        <w:t xml:space="preserve">        dnais:</w:t>
      </w:r>
    </w:p>
    <w:p w14:paraId="1ED4E3EA" w14:textId="77777777" w:rsidR="00232422" w:rsidRPr="00A4652E" w:rsidRDefault="00232422" w:rsidP="00232422">
      <w:pPr>
        <w:pStyle w:val="PL"/>
      </w:pPr>
      <w:r w:rsidRPr="00A4652E">
        <w:t xml:space="preserve">           type: array</w:t>
      </w:r>
    </w:p>
    <w:p w14:paraId="68383E67" w14:textId="77777777" w:rsidR="00232422" w:rsidRPr="00A4652E" w:rsidRDefault="00232422" w:rsidP="00232422">
      <w:pPr>
        <w:pStyle w:val="PL"/>
      </w:pPr>
      <w:r w:rsidRPr="00A4652E">
        <w:t xml:space="preserve">           items:</w:t>
      </w:r>
    </w:p>
    <w:p w14:paraId="50BEF0AD" w14:textId="6E37FE48" w:rsidR="00232422" w:rsidRPr="00A4652E" w:rsidRDefault="00232422" w:rsidP="00232422">
      <w:pPr>
        <w:pStyle w:val="PL"/>
      </w:pPr>
      <w:r w:rsidRPr="00A4652E">
        <w:t xml:space="preserve">             $ref: </w:t>
      </w:r>
      <w:r>
        <w:t>'</w:t>
      </w:r>
      <w:r w:rsidRPr="00A4652E">
        <w:t>TS29</w:t>
      </w:r>
      <w:ins w:id="67" w:author="Narendranath Durga Tangudu/Services Standards /SRI-Bangalore/Staff Engineer/Samsung Electronics" w:date="2025-05-09T09:51:00Z">
        <w:r w:rsidR="00185C04">
          <w:t>57</w:t>
        </w:r>
      </w:ins>
      <w:r w:rsidRPr="00A4652E">
        <w:t>1</w:t>
      </w:r>
      <w:del w:id="68" w:author="Narendranath Durga Tangudu/Services Standards /SRI-Bangalore/Staff Engineer/Samsung Electronics" w:date="2025-05-09T09:51:00Z">
        <w:r w:rsidRPr="00A4652E" w:rsidDel="00185C04">
          <w:delText>22</w:delText>
        </w:r>
      </w:del>
      <w:r w:rsidRPr="00A4652E">
        <w:t>_CommonData.yaml#/components/schemas/Dnai</w:t>
      </w:r>
      <w:r>
        <w:t>'</w:t>
      </w:r>
    </w:p>
    <w:p w14:paraId="4823EEF8" w14:textId="77777777" w:rsidR="00232422" w:rsidRPr="00A4652E" w:rsidRDefault="00232422" w:rsidP="00232422">
      <w:pPr>
        <w:pStyle w:val="PL"/>
      </w:pPr>
      <w:r w:rsidRPr="00A4652E">
        <w:t xml:space="preserve">           minItems: 1</w:t>
      </w:r>
    </w:p>
    <w:p w14:paraId="25937CEF" w14:textId="77777777" w:rsidR="00232422" w:rsidRPr="00A4652E" w:rsidRDefault="00232422" w:rsidP="00232422">
      <w:pPr>
        <w:pStyle w:val="PL"/>
      </w:pPr>
      <w:r w:rsidRPr="00A4652E">
        <w:t xml:space="preserve">        dnn:</w:t>
      </w:r>
    </w:p>
    <w:p w14:paraId="262C9253" w14:textId="357893BD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TS29</w:t>
      </w:r>
      <w:ins w:id="69" w:author="Narendranath Durga Tangudu/Services Standards /SRI-Bangalore/Staff Engineer/Samsung Electronics" w:date="2025-05-09T09:51:00Z">
        <w:r w:rsidR="00185C04">
          <w:t>57</w:t>
        </w:r>
      </w:ins>
      <w:r w:rsidRPr="00A4652E">
        <w:t>1</w:t>
      </w:r>
      <w:del w:id="70" w:author="Narendranath Durga Tangudu/Services Standards /SRI-Bangalore/Staff Engineer/Samsung Electronics" w:date="2025-05-09T09:51:00Z">
        <w:r w:rsidRPr="00A4652E" w:rsidDel="00185C04">
          <w:delText>22</w:delText>
        </w:r>
      </w:del>
      <w:r w:rsidRPr="00A4652E">
        <w:t>_CommonData.yaml#/components/schemas/Dnn</w:t>
      </w:r>
      <w:r>
        <w:t>'</w:t>
      </w:r>
    </w:p>
    <w:p w14:paraId="16F64828" w14:textId="77777777" w:rsidR="00232422" w:rsidRPr="00A4652E" w:rsidRDefault="00232422" w:rsidP="00232422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013ADD62" w14:textId="77777777" w:rsidR="00232422" w:rsidRPr="00A4652E" w:rsidRDefault="00232422" w:rsidP="00232422">
      <w:pPr>
        <w:pStyle w:val="PL"/>
      </w:pPr>
      <w:r w:rsidRPr="00A4652E">
        <w:t xml:space="preserve">        - required: [dnais]</w:t>
      </w:r>
    </w:p>
    <w:p w14:paraId="4A4BAA94" w14:textId="77777777" w:rsidR="00232422" w:rsidRPr="00A4652E" w:rsidRDefault="00232422" w:rsidP="00232422">
      <w:pPr>
        <w:pStyle w:val="PL"/>
      </w:pPr>
      <w:r w:rsidRPr="00A4652E">
        <w:t xml:space="preserve">        - required: [dnn]</w:t>
      </w:r>
    </w:p>
    <w:p w14:paraId="53DBCF86" w14:textId="77777777" w:rsidR="00232422" w:rsidRPr="00013F6B" w:rsidRDefault="00232422" w:rsidP="00232422">
      <w:pPr>
        <w:pStyle w:val="PL"/>
      </w:pPr>
    </w:p>
    <w:p w14:paraId="32B5323B" w14:textId="77777777" w:rsidR="00232422" w:rsidRPr="00013F6B" w:rsidRDefault="00232422" w:rsidP="00232422">
      <w:pPr>
        <w:pStyle w:val="PL"/>
      </w:pPr>
      <w:r w:rsidRPr="00013F6B">
        <w:t xml:space="preserve">    SpatialAnchor:</w:t>
      </w:r>
    </w:p>
    <w:p w14:paraId="6C54C025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A5C4CEC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11FFA86B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17ECCA92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7223F144" w14:textId="77777777" w:rsidR="00232422" w:rsidRPr="00013F6B" w:rsidRDefault="00232422" w:rsidP="00232422">
      <w:pPr>
        <w:pStyle w:val="PL"/>
      </w:pPr>
      <w:r w:rsidRPr="00013F6B">
        <w:t xml:space="preserve">        anchorId:</w:t>
      </w:r>
    </w:p>
    <w:p w14:paraId="67EBC0AD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5A4B9A2B" w14:textId="77777777" w:rsidR="00232422" w:rsidRPr="00013F6B" w:rsidRDefault="00232422" w:rsidP="00232422">
      <w:pPr>
        <w:pStyle w:val="PL"/>
      </w:pPr>
      <w:r w:rsidRPr="00013F6B">
        <w:t xml:space="preserve">        posInfo:</w:t>
      </w:r>
    </w:p>
    <w:p w14:paraId="21663DFD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#/components/schemas/PositionInfo</w:t>
      </w:r>
      <w:r>
        <w:t>'</w:t>
      </w:r>
    </w:p>
    <w:p w14:paraId="6A64C8A2" w14:textId="77777777" w:rsidR="00232422" w:rsidRPr="00A4652E" w:rsidRDefault="00232422" w:rsidP="00232422">
      <w:pPr>
        <w:pStyle w:val="PL"/>
      </w:pPr>
      <w:r w:rsidRPr="00A4652E">
        <w:t xml:space="preserve">        specInfo:</w:t>
      </w:r>
    </w:p>
    <w:p w14:paraId="3771D1C2" w14:textId="77777777" w:rsidR="00232422" w:rsidRPr="00A4652E" w:rsidRDefault="00232422" w:rsidP="00232422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2488D054" w14:textId="77777777" w:rsidR="00232422" w:rsidRPr="00013F6B" w:rsidRDefault="00232422" w:rsidP="00232422">
      <w:pPr>
        <w:pStyle w:val="PL"/>
      </w:pPr>
      <w:r w:rsidRPr="00013F6B">
        <w:t xml:space="preserve">        svcArea:</w:t>
      </w:r>
    </w:p>
    <w:p w14:paraId="2FACD99E" w14:textId="6569FA21" w:rsidR="00232422" w:rsidRPr="00013F6B" w:rsidRDefault="00232422" w:rsidP="00232422">
      <w:pPr>
        <w:pStyle w:val="PL"/>
      </w:pPr>
      <w:r w:rsidRPr="00013F6B">
        <w:t xml:space="preserve">           </w:t>
      </w:r>
      <w:ins w:id="71" w:author="Parthasarathi R" w:date="2025-05-12T09:36:00Z">
        <w:r w:rsidR="0026051F">
          <w:t>$ref: 'TS29558_Eecs_EESRegistration.yaml#/components/schemas/ServiceArea'</w:t>
        </w:r>
      </w:ins>
      <w:del w:id="72" w:author="Parthasarathi R" w:date="2025-05-12T09:36:00Z">
        <w:r w:rsidRPr="00013F6B" w:rsidDel="0026051F">
          <w:delText>type: string</w:delText>
        </w:r>
      </w:del>
    </w:p>
    <w:p w14:paraId="15255798" w14:textId="54B34A1B" w:rsidR="00232422" w:rsidRPr="00013F6B" w:rsidRDefault="00232422" w:rsidP="00232422">
      <w:pPr>
        <w:pStyle w:val="PL"/>
      </w:pPr>
      <w:r w:rsidRPr="00013F6B">
        <w:t xml:space="preserve">        </w:t>
      </w:r>
      <w:del w:id="73" w:author="Narendranath Durga Tangudu/Services Standards /SRI-Bangalore/Staff Engineer/Samsung Electronics" w:date="2025-05-09T10:06:00Z">
        <w:r w:rsidRPr="00013F6B" w:rsidDel="00B949BA">
          <w:delText>accessCtrlR</w:delText>
        </w:r>
      </w:del>
      <w:ins w:id="74" w:author="Narendranath Durga Tangudu/Services Standards /SRI-Bangalore/Staff Engineer/Samsung Electronics" w:date="2025-05-09T10:06:00Z">
        <w:r w:rsidR="00B949BA">
          <w:t>r</w:t>
        </w:r>
      </w:ins>
      <w:r w:rsidRPr="00013F6B">
        <w:t>ules:</w:t>
      </w:r>
    </w:p>
    <w:p w14:paraId="549E29D9" w14:textId="34911F15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del w:id="75" w:author="Narendranath Durga Tangudu/Services Standards /SRI-Bangalore/Staff Engineer/Samsung Electronics" w:date="2025-05-09T10:06:00Z">
        <w:r w:rsidRPr="00013F6B" w:rsidDel="00B949BA">
          <w:delText>AccessCtrlRules</w:delText>
        </w:r>
        <w:r w:rsidDel="00B949BA">
          <w:delText>'</w:delText>
        </w:r>
      </w:del>
      <w:ins w:id="76" w:author="Narendranath Durga Tangudu/Services Standards /SRI-Bangalore/Staff Engineer/Samsung Electronics" w:date="2025-05-09T10:06:00Z">
        <w:r w:rsidR="00B949BA">
          <w:t>Allowed</w:t>
        </w:r>
        <w:r w:rsidR="00B949BA" w:rsidRPr="00013F6B">
          <w:t>Rules</w:t>
        </w:r>
        <w:r w:rsidR="00B949BA">
          <w:t>'</w:t>
        </w:r>
      </w:ins>
    </w:p>
    <w:p w14:paraId="52B85C8C" w14:textId="77777777" w:rsidR="00232422" w:rsidRPr="00A4652E" w:rsidRDefault="00232422" w:rsidP="00232422">
      <w:pPr>
        <w:pStyle w:val="PL"/>
      </w:pPr>
      <w:r w:rsidRPr="00A4652E">
        <w:t xml:space="preserve">      required:</w:t>
      </w:r>
    </w:p>
    <w:p w14:paraId="05C34439" w14:textId="77777777" w:rsidR="00232422" w:rsidRPr="00A4652E" w:rsidRDefault="00232422" w:rsidP="00232422">
      <w:pPr>
        <w:pStyle w:val="PL"/>
      </w:pPr>
      <w:r w:rsidRPr="00A4652E">
        <w:t xml:space="preserve">        - posInfo</w:t>
      </w:r>
    </w:p>
    <w:p w14:paraId="2F1CFE9F" w14:textId="77777777" w:rsidR="00232422" w:rsidRPr="00A4652E" w:rsidRDefault="00232422" w:rsidP="00232422">
      <w:pPr>
        <w:pStyle w:val="PL"/>
      </w:pPr>
    </w:p>
    <w:p w14:paraId="0660F148" w14:textId="77777777" w:rsidR="00232422" w:rsidRPr="00A4652E" w:rsidRDefault="00232422" w:rsidP="00232422">
      <w:pPr>
        <w:pStyle w:val="PL"/>
      </w:pPr>
      <w:r w:rsidRPr="00A4652E">
        <w:t xml:space="preserve">    SpatialAnchor</w:t>
      </w:r>
      <w:r>
        <w:t>Rm</w:t>
      </w:r>
      <w:r w:rsidRPr="00A4652E">
        <w:t>:</w:t>
      </w:r>
    </w:p>
    <w:p w14:paraId="501510A0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32BB02D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 profile information.</w:t>
      </w:r>
    </w:p>
    <w:p w14:paraId="4E129752" w14:textId="77777777" w:rsidR="00232422" w:rsidRPr="00A4652E" w:rsidRDefault="00232422" w:rsidP="00232422">
      <w:pPr>
        <w:pStyle w:val="PL"/>
      </w:pPr>
      <w:r w:rsidRPr="00A4652E">
        <w:t xml:space="preserve">      type: object</w:t>
      </w:r>
    </w:p>
    <w:p w14:paraId="3A4410FC" w14:textId="77777777" w:rsidR="00232422" w:rsidRPr="00A4652E" w:rsidRDefault="00232422" w:rsidP="00232422">
      <w:pPr>
        <w:pStyle w:val="PL"/>
      </w:pPr>
      <w:r w:rsidRPr="00A4652E">
        <w:t xml:space="preserve">      properties:</w:t>
      </w:r>
    </w:p>
    <w:p w14:paraId="604C7879" w14:textId="77777777" w:rsidR="00232422" w:rsidRPr="00A4652E" w:rsidRDefault="00232422" w:rsidP="00232422">
      <w:pPr>
        <w:pStyle w:val="PL"/>
      </w:pPr>
      <w:r w:rsidRPr="00A4652E">
        <w:t xml:space="preserve">        anchorId:</w:t>
      </w:r>
    </w:p>
    <w:p w14:paraId="70B6AD7E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#/components/schemas/SpatialAnchor</w:t>
      </w:r>
      <w:r>
        <w:t>Id'</w:t>
      </w:r>
    </w:p>
    <w:p w14:paraId="2B2ABE6D" w14:textId="77777777" w:rsidR="00232422" w:rsidRPr="00A4652E" w:rsidRDefault="00232422" w:rsidP="00232422">
      <w:pPr>
        <w:pStyle w:val="PL"/>
      </w:pPr>
      <w:r w:rsidRPr="00A4652E">
        <w:t xml:space="preserve">        posInfo:</w:t>
      </w:r>
    </w:p>
    <w:p w14:paraId="21D8149F" w14:textId="77777777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#/components/schemas/PositionInfo</w:t>
      </w:r>
      <w:r>
        <w:t>'</w:t>
      </w:r>
    </w:p>
    <w:p w14:paraId="799BD400" w14:textId="77777777" w:rsidR="00232422" w:rsidRPr="00A4652E" w:rsidRDefault="00232422" w:rsidP="00232422">
      <w:pPr>
        <w:pStyle w:val="PL"/>
      </w:pPr>
      <w:r w:rsidRPr="00A4652E">
        <w:t xml:space="preserve">        specInfo:</w:t>
      </w:r>
    </w:p>
    <w:p w14:paraId="6A2105B3" w14:textId="77777777" w:rsidR="00232422" w:rsidRPr="00A4652E" w:rsidRDefault="00232422" w:rsidP="00232422">
      <w:pPr>
        <w:pStyle w:val="PL"/>
      </w:pPr>
      <w:r w:rsidRPr="00A4652E">
        <w:t xml:space="preserve">           $ref: </w:t>
      </w:r>
      <w:r>
        <w:t>'</w:t>
      </w:r>
      <w:r w:rsidRPr="00A4652E">
        <w:t>TS29122_CommonData.yaml#/components/schemas/</w:t>
      </w:r>
      <w:r>
        <w:t>Bytes'</w:t>
      </w:r>
    </w:p>
    <w:p w14:paraId="0FE48E0E" w14:textId="77777777" w:rsidR="00232422" w:rsidRPr="00A4652E" w:rsidRDefault="00232422" w:rsidP="00232422">
      <w:pPr>
        <w:pStyle w:val="PL"/>
      </w:pPr>
      <w:r w:rsidRPr="00A4652E">
        <w:t xml:space="preserve">        svcArea:</w:t>
      </w:r>
    </w:p>
    <w:p w14:paraId="4E2A6363" w14:textId="22FF7640" w:rsidR="00232422" w:rsidRPr="00A4652E" w:rsidRDefault="00232422" w:rsidP="00232422">
      <w:pPr>
        <w:pStyle w:val="PL"/>
      </w:pPr>
      <w:r w:rsidRPr="00A4652E">
        <w:t xml:space="preserve">           </w:t>
      </w:r>
      <w:ins w:id="77" w:author="Parthasarathi R" w:date="2025-05-12T09:36:00Z">
        <w:r w:rsidR="0026051F">
          <w:t>$ref: 'TS29558_Eecs_EESRegistration.yaml#/components/schemas/ServiceArea'</w:t>
        </w:r>
      </w:ins>
      <w:del w:id="78" w:author="Parthasarathi R" w:date="2025-05-12T09:36:00Z">
        <w:r w:rsidRPr="00A4652E" w:rsidDel="0026051F">
          <w:delText>type: string</w:delText>
        </w:r>
      </w:del>
    </w:p>
    <w:p w14:paraId="4B339E90" w14:textId="3CE36C9C" w:rsidR="00232422" w:rsidRPr="00A4652E" w:rsidRDefault="00232422" w:rsidP="00232422">
      <w:pPr>
        <w:pStyle w:val="PL"/>
      </w:pPr>
      <w:r w:rsidRPr="00A4652E">
        <w:t xml:space="preserve">        </w:t>
      </w:r>
      <w:del w:id="79" w:author="Narendranath Durga Tangudu/Services Standards /SRI-Bangalore/Staff Engineer/Samsung Electronics" w:date="2025-05-09T10:08:00Z">
        <w:r w:rsidRPr="00A4652E" w:rsidDel="00A93AE7">
          <w:delText>accessCtrlR</w:delText>
        </w:r>
      </w:del>
      <w:ins w:id="80" w:author="Narendranath Durga Tangudu/Services Standards /SRI-Bangalore/Staff Engineer/Samsung Electronics" w:date="2025-05-09T10:08:00Z">
        <w:r w:rsidR="00A93AE7">
          <w:t>r</w:t>
        </w:r>
      </w:ins>
      <w:r w:rsidRPr="00A4652E">
        <w:t>ules:</w:t>
      </w:r>
    </w:p>
    <w:p w14:paraId="1656CCBD" w14:textId="0ECFCEF0" w:rsidR="00232422" w:rsidRPr="00A4652E" w:rsidRDefault="00232422" w:rsidP="00232422">
      <w:pPr>
        <w:pStyle w:val="PL"/>
      </w:pPr>
      <w:r w:rsidRPr="00A4652E">
        <w:t xml:space="preserve">          $ref: </w:t>
      </w:r>
      <w:r>
        <w:t>'</w:t>
      </w:r>
      <w:r w:rsidRPr="00A4652E">
        <w:t>#/components/schemas/</w:t>
      </w:r>
      <w:del w:id="81" w:author="Narendranath Durga Tangudu/Services Standards /SRI-Bangalore/Staff Engineer/Samsung Electronics" w:date="2025-05-09T10:08:00Z">
        <w:r w:rsidRPr="00A4652E" w:rsidDel="00A93AE7">
          <w:delText>AccessCtrlRules</w:delText>
        </w:r>
        <w:r w:rsidDel="00A93AE7">
          <w:delText>'</w:delText>
        </w:r>
      </w:del>
      <w:ins w:id="82" w:author="Narendranath Durga Tangudu/Services Standards /SRI-Bangalore/Staff Engineer/Samsung Electronics" w:date="2025-05-09T10:08:00Z">
        <w:r w:rsidR="00A93AE7">
          <w:t>Allowed</w:t>
        </w:r>
        <w:r w:rsidR="00A93AE7" w:rsidRPr="00A4652E">
          <w:t>Rules</w:t>
        </w:r>
        <w:r w:rsidR="00A93AE7">
          <w:t>'</w:t>
        </w:r>
      </w:ins>
    </w:p>
    <w:p w14:paraId="1AF91AA5" w14:textId="77777777" w:rsidR="00232422" w:rsidRPr="00A4652E" w:rsidRDefault="00232422" w:rsidP="00232422">
      <w:pPr>
        <w:pStyle w:val="PL"/>
      </w:pPr>
      <w:r w:rsidRPr="00A4652E">
        <w:t xml:space="preserve">      required:</w:t>
      </w:r>
    </w:p>
    <w:p w14:paraId="617FF751" w14:textId="77777777" w:rsidR="00232422" w:rsidRPr="00A4652E" w:rsidRDefault="00232422" w:rsidP="00232422">
      <w:pPr>
        <w:pStyle w:val="PL"/>
      </w:pPr>
      <w:r w:rsidRPr="00A4652E">
        <w:t xml:space="preserve">        - posInfo</w:t>
      </w:r>
    </w:p>
    <w:p w14:paraId="053FD44B" w14:textId="77777777" w:rsidR="00232422" w:rsidRDefault="00232422" w:rsidP="00232422">
      <w:pPr>
        <w:pStyle w:val="PL"/>
        <w:rPr>
          <w:lang w:eastAsia="zh-CN"/>
        </w:rPr>
      </w:pPr>
      <w:r>
        <w:t xml:space="preserve">      nullable: </w:t>
      </w:r>
      <w:r>
        <w:rPr>
          <w:lang w:eastAsia="zh-CN"/>
        </w:rPr>
        <w:t>true</w:t>
      </w:r>
    </w:p>
    <w:p w14:paraId="7CBFEA01" w14:textId="77777777" w:rsidR="00232422" w:rsidRPr="0084219D" w:rsidRDefault="00232422" w:rsidP="00232422">
      <w:pPr>
        <w:pStyle w:val="PL"/>
      </w:pPr>
    </w:p>
    <w:p w14:paraId="6981215F" w14:textId="05E9E572" w:rsidR="00232422" w:rsidRPr="0084219D" w:rsidRDefault="00232422" w:rsidP="00232422">
      <w:pPr>
        <w:pStyle w:val="PL"/>
      </w:pPr>
      <w:r w:rsidRPr="0084219D">
        <w:t xml:space="preserve">    </w:t>
      </w:r>
      <w:del w:id="83" w:author="Narendranath Durga Tangudu/Services Standards /SRI-Bangalore/Staff Engineer/Samsung Electronics" w:date="2025-05-09T10:05:00Z">
        <w:r w:rsidRPr="0084219D" w:rsidDel="00CA516E">
          <w:delText>AccessCtrlRules</w:delText>
        </w:r>
      </w:del>
      <w:ins w:id="84" w:author="Narendranath Durga Tangudu/Services Standards /SRI-Bangalore/Staff Engineer/Samsung Electronics" w:date="2025-05-09T10:05:00Z">
        <w:r w:rsidR="00CA516E">
          <w:t>Allowed</w:t>
        </w:r>
        <w:r w:rsidR="00CA516E" w:rsidRPr="0084219D">
          <w:t>Rules</w:t>
        </w:r>
      </w:ins>
      <w:r w:rsidRPr="0084219D">
        <w:t>:</w:t>
      </w:r>
    </w:p>
    <w:p w14:paraId="19EA20D7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5FA9E17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access control rules.</w:t>
      </w:r>
    </w:p>
    <w:p w14:paraId="3A8FA4DC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33B450DB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278EBF98" w14:textId="77777777" w:rsidR="00232422" w:rsidRPr="00013F6B" w:rsidRDefault="00232422" w:rsidP="00232422">
      <w:pPr>
        <w:pStyle w:val="PL"/>
      </w:pPr>
      <w:r w:rsidRPr="00013F6B">
        <w:t xml:space="preserve">        allowedEntities:</w:t>
      </w:r>
    </w:p>
    <w:p w14:paraId="2A59027C" w14:textId="77777777" w:rsidR="00232422" w:rsidRPr="00013F6B" w:rsidRDefault="00232422" w:rsidP="00232422">
      <w:pPr>
        <w:pStyle w:val="PL"/>
      </w:pPr>
      <w:r w:rsidRPr="00013F6B">
        <w:t xml:space="preserve">          type: array</w:t>
      </w:r>
    </w:p>
    <w:p w14:paraId="33C127D7" w14:textId="77777777" w:rsidR="00232422" w:rsidRPr="00013F6B" w:rsidRDefault="00232422" w:rsidP="00232422">
      <w:pPr>
        <w:pStyle w:val="PL"/>
      </w:pPr>
      <w:r w:rsidRPr="00013F6B">
        <w:t xml:space="preserve">          items:</w:t>
      </w:r>
    </w:p>
    <w:p w14:paraId="14221FF3" w14:textId="77777777" w:rsidR="00232422" w:rsidRPr="00013F6B" w:rsidRDefault="00232422" w:rsidP="00232422">
      <w:pPr>
        <w:pStyle w:val="PL"/>
      </w:pPr>
      <w:r w:rsidRPr="00013F6B">
        <w:t xml:space="preserve">            $ref: </w:t>
      </w:r>
      <w:r>
        <w:t>'</w:t>
      </w:r>
      <w:r w:rsidRPr="00013F6B">
        <w:t>#/components/schemas/AllowedEntity</w:t>
      </w:r>
      <w:r>
        <w:t>'</w:t>
      </w:r>
    </w:p>
    <w:p w14:paraId="7C3073A2" w14:textId="77777777" w:rsidR="00232422" w:rsidRPr="00013F6B" w:rsidRDefault="00232422" w:rsidP="00232422">
      <w:pPr>
        <w:pStyle w:val="PL"/>
      </w:pPr>
      <w:r w:rsidRPr="00013F6B">
        <w:t xml:space="preserve">          minItems: 1</w:t>
      </w:r>
    </w:p>
    <w:p w14:paraId="69D0FD31" w14:textId="77777777" w:rsidR="00232422" w:rsidRPr="00013F6B" w:rsidRDefault="00232422" w:rsidP="00232422">
      <w:pPr>
        <w:pStyle w:val="PL"/>
      </w:pPr>
      <w:r w:rsidRPr="00013F6B">
        <w:t xml:space="preserve">        valServiceList:</w:t>
      </w:r>
    </w:p>
    <w:p w14:paraId="118E3E02" w14:textId="77777777" w:rsidR="00232422" w:rsidRPr="00013F6B" w:rsidRDefault="00232422" w:rsidP="00232422">
      <w:pPr>
        <w:pStyle w:val="PL"/>
      </w:pPr>
      <w:r w:rsidRPr="00013F6B">
        <w:t xml:space="preserve">          type: array</w:t>
      </w:r>
    </w:p>
    <w:p w14:paraId="18ED9A36" w14:textId="77777777" w:rsidR="00232422" w:rsidRPr="00013F6B" w:rsidRDefault="00232422" w:rsidP="00232422">
      <w:pPr>
        <w:pStyle w:val="PL"/>
      </w:pPr>
      <w:r w:rsidRPr="00013F6B">
        <w:t xml:space="preserve">          items:</w:t>
      </w:r>
    </w:p>
    <w:p w14:paraId="6E41C808" w14:textId="77777777" w:rsidR="00232422" w:rsidRPr="00013F6B" w:rsidRDefault="00232422" w:rsidP="00232422">
      <w:pPr>
        <w:pStyle w:val="PL"/>
      </w:pPr>
      <w:r w:rsidRPr="00013F6B">
        <w:t xml:space="preserve">            type: string</w:t>
      </w:r>
    </w:p>
    <w:p w14:paraId="6CA3C082" w14:textId="77777777" w:rsidR="00232422" w:rsidRPr="00013F6B" w:rsidRDefault="00232422" w:rsidP="00232422">
      <w:pPr>
        <w:pStyle w:val="PL"/>
      </w:pPr>
      <w:r w:rsidRPr="00013F6B">
        <w:t xml:space="preserve">          minItems: 1</w:t>
      </w:r>
    </w:p>
    <w:p w14:paraId="611D20C1" w14:textId="77777777" w:rsidR="00232422" w:rsidRPr="00013F6B" w:rsidRDefault="00232422" w:rsidP="00232422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357E6AC0" w14:textId="77777777" w:rsidR="00232422" w:rsidRPr="00013F6B" w:rsidRDefault="00232422" w:rsidP="00232422">
      <w:pPr>
        <w:pStyle w:val="PL"/>
      </w:pPr>
      <w:r w:rsidRPr="00013F6B">
        <w:t xml:space="preserve">        - required: [allowedEntities]</w:t>
      </w:r>
    </w:p>
    <w:p w14:paraId="4DD20B09" w14:textId="77777777" w:rsidR="00232422" w:rsidRPr="00013F6B" w:rsidRDefault="00232422" w:rsidP="00232422">
      <w:pPr>
        <w:pStyle w:val="PL"/>
      </w:pPr>
      <w:r w:rsidRPr="00013F6B">
        <w:t xml:space="preserve">        - required: [valServiceList]</w:t>
      </w:r>
    </w:p>
    <w:p w14:paraId="0DFE3675" w14:textId="77777777" w:rsidR="00232422" w:rsidRPr="00013F6B" w:rsidRDefault="00232422" w:rsidP="00232422">
      <w:pPr>
        <w:pStyle w:val="PL"/>
      </w:pPr>
    </w:p>
    <w:p w14:paraId="6C7BE657" w14:textId="77777777" w:rsidR="00232422" w:rsidRPr="00013F6B" w:rsidRDefault="00232422" w:rsidP="00232422">
      <w:pPr>
        <w:pStyle w:val="PL"/>
      </w:pPr>
      <w:r w:rsidRPr="00013F6B">
        <w:t xml:space="preserve">    AllowedEntity:</w:t>
      </w:r>
    </w:p>
    <w:p w14:paraId="68408E84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FA841FC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allowed application entity.</w:t>
      </w:r>
    </w:p>
    <w:p w14:paraId="44F826D4" w14:textId="77777777" w:rsidR="00232422" w:rsidRPr="00013F6B" w:rsidRDefault="00232422" w:rsidP="00232422">
      <w:pPr>
        <w:pStyle w:val="PL"/>
      </w:pPr>
      <w:r w:rsidRPr="00013F6B">
        <w:t xml:space="preserve">      type: object</w:t>
      </w:r>
    </w:p>
    <w:p w14:paraId="7EF67B63" w14:textId="77777777" w:rsidR="00232422" w:rsidRPr="00013F6B" w:rsidRDefault="00232422" w:rsidP="00232422">
      <w:pPr>
        <w:pStyle w:val="PL"/>
      </w:pPr>
      <w:r w:rsidRPr="00013F6B">
        <w:t xml:space="preserve">      properties:</w:t>
      </w:r>
    </w:p>
    <w:p w14:paraId="50E88624" w14:textId="77777777" w:rsidR="00232422" w:rsidRPr="00013F6B" w:rsidRDefault="00232422" w:rsidP="00232422">
      <w:pPr>
        <w:pStyle w:val="PL"/>
      </w:pPr>
      <w:r w:rsidRPr="00013F6B">
        <w:t xml:space="preserve">        type:</w:t>
      </w:r>
    </w:p>
    <w:p w14:paraId="036EF29E" w14:textId="77777777" w:rsidR="00232422" w:rsidRPr="00013F6B" w:rsidRDefault="00232422" w:rsidP="00232422">
      <w:pPr>
        <w:pStyle w:val="PL"/>
      </w:pPr>
      <w:r w:rsidRPr="00013F6B">
        <w:t xml:space="preserve">          $ref: </w:t>
      </w:r>
      <w:r>
        <w:t>'</w:t>
      </w:r>
      <w:r w:rsidRPr="00013F6B">
        <w:t>#/components/schemas/</w:t>
      </w:r>
      <w:r>
        <w:t>EntityType'</w:t>
      </w:r>
    </w:p>
    <w:p w14:paraId="525E3B37" w14:textId="77777777" w:rsidR="00232422" w:rsidRPr="00013F6B" w:rsidRDefault="00232422" w:rsidP="00232422">
      <w:pPr>
        <w:pStyle w:val="PL"/>
      </w:pPr>
      <w:r w:rsidRPr="00013F6B">
        <w:t xml:space="preserve">        identifier:</w:t>
      </w:r>
    </w:p>
    <w:p w14:paraId="04128014" w14:textId="77777777" w:rsidR="00232422" w:rsidRPr="00013F6B" w:rsidRDefault="00232422" w:rsidP="00232422">
      <w:pPr>
        <w:pStyle w:val="PL"/>
      </w:pPr>
      <w:r w:rsidRPr="00013F6B">
        <w:t xml:space="preserve">          type: string</w:t>
      </w:r>
    </w:p>
    <w:p w14:paraId="54C84399" w14:textId="77777777" w:rsidR="00232422" w:rsidRPr="00013F6B" w:rsidRDefault="00232422" w:rsidP="00232422">
      <w:pPr>
        <w:pStyle w:val="PL"/>
      </w:pPr>
      <w:r w:rsidRPr="00013F6B">
        <w:t xml:space="preserve">      </w:t>
      </w:r>
      <w:r>
        <w:t>any</w:t>
      </w:r>
      <w:r w:rsidRPr="00013F6B">
        <w:t>Of:</w:t>
      </w:r>
    </w:p>
    <w:p w14:paraId="21D63799" w14:textId="77777777" w:rsidR="00232422" w:rsidRPr="00013F6B" w:rsidRDefault="00232422" w:rsidP="00232422">
      <w:pPr>
        <w:pStyle w:val="PL"/>
      </w:pPr>
      <w:r w:rsidRPr="00013F6B">
        <w:t xml:space="preserve">        - required: [type]</w:t>
      </w:r>
    </w:p>
    <w:p w14:paraId="321FBB74" w14:textId="77777777" w:rsidR="00232422" w:rsidRPr="00013F6B" w:rsidRDefault="00232422" w:rsidP="00232422">
      <w:pPr>
        <w:pStyle w:val="PL"/>
      </w:pPr>
      <w:r w:rsidRPr="00013F6B">
        <w:t xml:space="preserve">        - required: [identifier]</w:t>
      </w:r>
    </w:p>
    <w:p w14:paraId="066726F0" w14:textId="77777777" w:rsidR="00232422" w:rsidRPr="00013F6B" w:rsidRDefault="00232422" w:rsidP="00232422">
      <w:pPr>
        <w:pStyle w:val="PL"/>
      </w:pPr>
    </w:p>
    <w:p w14:paraId="3E4D77D7" w14:textId="77777777" w:rsidR="00232422" w:rsidRPr="00013F6B" w:rsidRDefault="00232422" w:rsidP="00232422">
      <w:pPr>
        <w:pStyle w:val="PL"/>
      </w:pPr>
      <w:r w:rsidRPr="00013F6B">
        <w:t xml:space="preserve">    PositionInfo:</w:t>
      </w:r>
    </w:p>
    <w:p w14:paraId="3CFB44DA" w14:textId="77777777" w:rsidR="00232422" w:rsidRDefault="00232422" w:rsidP="0023242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E8D3F8E" w14:textId="77777777" w:rsidR="00232422" w:rsidRDefault="00232422" w:rsidP="00232422">
      <w:pPr>
        <w:pStyle w:val="PL"/>
      </w:pPr>
      <w:r>
        <w:t xml:space="preserve">        </w:t>
      </w:r>
      <w:r>
        <w:rPr>
          <w:rFonts w:cs="Arial"/>
          <w:szCs w:val="18"/>
        </w:rPr>
        <w:t>Represents the positioning information of the Spatial Anchor and the related Spatial Map.</w:t>
      </w:r>
    </w:p>
    <w:p w14:paraId="5BCBF4B0" w14:textId="77777777" w:rsidR="00232422" w:rsidRPr="00C3643E" w:rsidRDefault="00232422" w:rsidP="00232422">
      <w:pPr>
        <w:pStyle w:val="PL"/>
      </w:pPr>
      <w:r w:rsidRPr="00C3643E">
        <w:t xml:space="preserve">      type: object</w:t>
      </w:r>
    </w:p>
    <w:p w14:paraId="3A76F66E" w14:textId="77777777" w:rsidR="00232422" w:rsidRPr="00C3643E" w:rsidRDefault="00232422" w:rsidP="00232422">
      <w:pPr>
        <w:pStyle w:val="PL"/>
      </w:pPr>
      <w:r w:rsidRPr="00C3643E">
        <w:t xml:space="preserve">      properties:</w:t>
      </w:r>
    </w:p>
    <w:p w14:paraId="00D8A26C" w14:textId="77777777" w:rsidR="00232422" w:rsidRPr="00C3643E" w:rsidRDefault="00232422" w:rsidP="00232422">
      <w:pPr>
        <w:pStyle w:val="PL"/>
      </w:pPr>
      <w:r w:rsidRPr="00C3643E">
        <w:t xml:space="preserve">        pos:</w:t>
      </w:r>
    </w:p>
    <w:p w14:paraId="11DBAF27" w14:textId="77777777" w:rsidR="00232422" w:rsidRPr="00C3643E" w:rsidRDefault="00232422" w:rsidP="00232422">
      <w:pPr>
        <w:pStyle w:val="PL"/>
      </w:pPr>
      <w:r w:rsidRPr="00C3643E">
        <w:t xml:space="preserve">          $ref: </w:t>
      </w:r>
      <w:r>
        <w:t>'</w:t>
      </w:r>
      <w:r w:rsidRPr="00C3643E">
        <w:t>TS29572_Nlmf_Location.yaml#/components/schemas/Local3dPointUncertaintyEllipsoid</w:t>
      </w:r>
      <w:r>
        <w:t>'</w:t>
      </w:r>
    </w:p>
    <w:p w14:paraId="33DB1B33" w14:textId="77777777" w:rsidR="00232422" w:rsidRPr="00A4652E" w:rsidRDefault="00232422" w:rsidP="00232422">
      <w:pPr>
        <w:pStyle w:val="PL"/>
      </w:pPr>
      <w:r w:rsidRPr="00A4652E">
        <w:t xml:space="preserve">      </w:t>
      </w:r>
      <w:r>
        <w:t>any</w:t>
      </w:r>
      <w:r w:rsidRPr="00A4652E">
        <w:t>Of:</w:t>
      </w:r>
    </w:p>
    <w:p w14:paraId="77AF4310" w14:textId="77777777" w:rsidR="00232422" w:rsidRPr="00A4652E" w:rsidRDefault="00232422" w:rsidP="00232422">
      <w:pPr>
        <w:pStyle w:val="PL"/>
      </w:pPr>
      <w:r w:rsidRPr="00A4652E">
        <w:t xml:space="preserve">        - required: [pos]</w:t>
      </w:r>
    </w:p>
    <w:p w14:paraId="19ACA29B" w14:textId="77777777" w:rsidR="00232422" w:rsidRDefault="00232422" w:rsidP="00232422">
      <w:pPr>
        <w:pStyle w:val="PL"/>
      </w:pPr>
    </w:p>
    <w:p w14:paraId="0EE6D1D4" w14:textId="77777777" w:rsidR="00232422" w:rsidRPr="008B1C02" w:rsidRDefault="00232422" w:rsidP="00232422">
      <w:pPr>
        <w:pStyle w:val="PL"/>
      </w:pPr>
    </w:p>
    <w:p w14:paraId="480C6A5D" w14:textId="77777777" w:rsidR="00232422" w:rsidRPr="008B1C02" w:rsidRDefault="00232422" w:rsidP="00232422">
      <w:pPr>
        <w:pStyle w:val="PL"/>
      </w:pPr>
      <w:r w:rsidRPr="008B1C02">
        <w:t># SIMPLE DATA TYPES</w:t>
      </w:r>
    </w:p>
    <w:p w14:paraId="1F593C0B" w14:textId="77777777" w:rsidR="00232422" w:rsidRPr="008B1C02" w:rsidRDefault="00232422" w:rsidP="00232422">
      <w:pPr>
        <w:pStyle w:val="PL"/>
      </w:pPr>
      <w:r w:rsidRPr="008B1C02">
        <w:t>#</w:t>
      </w:r>
    </w:p>
    <w:p w14:paraId="3D6125B2" w14:textId="77777777" w:rsidR="00232422" w:rsidRDefault="00232422" w:rsidP="00232422">
      <w:pPr>
        <w:pStyle w:val="PL"/>
      </w:pPr>
    </w:p>
    <w:p w14:paraId="52F0043D" w14:textId="77777777" w:rsidR="00232422" w:rsidRPr="0097097D" w:rsidRDefault="00232422" w:rsidP="00232422">
      <w:pPr>
        <w:pStyle w:val="PL"/>
      </w:pPr>
      <w:r w:rsidRPr="0097097D">
        <w:t xml:space="preserve">    </w:t>
      </w:r>
      <w:r>
        <w:rPr>
          <w:lang w:eastAsia="zh-CN"/>
        </w:rPr>
        <w:t>SpatialAnchorId</w:t>
      </w:r>
      <w:r w:rsidRPr="0097097D">
        <w:t>:</w:t>
      </w:r>
    </w:p>
    <w:p w14:paraId="5CDF8B8C" w14:textId="4A4B0C20" w:rsidR="00232422" w:rsidRPr="007C1D34" w:rsidDel="00354D6C" w:rsidRDefault="00232422" w:rsidP="00232422">
      <w:pPr>
        <w:pStyle w:val="PL"/>
        <w:rPr>
          <w:del w:id="85" w:author="Narendranath Durga Tangudu/Services Standards /SRI-Bangalore/Staff Engineer/Samsung Electronics" w:date="2025-05-09T10:00:00Z"/>
        </w:rPr>
      </w:pPr>
      <w:del w:id="86" w:author="Narendranath Durga Tangudu/Services Standards /SRI-Bangalore/Staff Engineer/Samsung Electronics" w:date="2025-05-09T10:00:00Z">
        <w:r w:rsidRPr="007C1D34" w:rsidDel="00354D6C">
          <w:delText xml:space="preserve">      description: &gt;</w:delText>
        </w:r>
      </w:del>
    </w:p>
    <w:p w14:paraId="06F96F93" w14:textId="414972D5" w:rsidR="00232422" w:rsidDel="00354D6C" w:rsidRDefault="00232422" w:rsidP="00232422">
      <w:pPr>
        <w:pStyle w:val="PL"/>
        <w:rPr>
          <w:del w:id="87" w:author="Narendranath Durga Tangudu/Services Standards /SRI-Bangalore/Staff Engineer/Samsung Electronics" w:date="2025-05-09T10:00:00Z"/>
        </w:rPr>
      </w:pPr>
      <w:del w:id="88" w:author="Narendranath Durga Tangudu/Services Standards /SRI-Bangalore/Staff Engineer/Samsung Electronics" w:date="2025-05-09T10:00:00Z">
        <w:r w:rsidRPr="007C1D34" w:rsidDel="00354D6C">
          <w:delText xml:space="preserve">        Represents the unique identifier of a Spatial Anchor.</w:delText>
        </w:r>
      </w:del>
    </w:p>
    <w:p w14:paraId="2A3A1B97" w14:textId="77777777" w:rsidR="00232422" w:rsidRPr="00A4652E" w:rsidRDefault="00232422" w:rsidP="00232422">
      <w:pPr>
        <w:pStyle w:val="PL"/>
      </w:pPr>
      <w:r w:rsidRPr="00A4652E">
        <w:t xml:space="preserve">      $ref: </w:t>
      </w:r>
      <w:r>
        <w:t>'</w:t>
      </w:r>
      <w:r w:rsidRPr="00A4652E">
        <w:t>TS29</w:t>
      </w:r>
      <w:r>
        <w:t>571</w:t>
      </w:r>
      <w:r w:rsidRPr="00A4652E">
        <w:t>_CommonData.yaml#/components/schemas/</w:t>
      </w:r>
      <w:r>
        <w:t>Uint32'</w:t>
      </w:r>
    </w:p>
    <w:p w14:paraId="12414ABF" w14:textId="77777777" w:rsidR="00232422" w:rsidRPr="008B1C02" w:rsidRDefault="00232422" w:rsidP="00232422">
      <w:pPr>
        <w:pStyle w:val="PL"/>
      </w:pPr>
    </w:p>
    <w:p w14:paraId="6DDD4186" w14:textId="77777777" w:rsidR="00232422" w:rsidRPr="008B1C02" w:rsidRDefault="00232422" w:rsidP="00232422">
      <w:pPr>
        <w:pStyle w:val="PL"/>
      </w:pPr>
      <w:r w:rsidRPr="008B1C02">
        <w:t>#</w:t>
      </w:r>
    </w:p>
    <w:p w14:paraId="5C279E19" w14:textId="77777777" w:rsidR="00232422" w:rsidRPr="008B1C02" w:rsidRDefault="00232422" w:rsidP="00232422">
      <w:pPr>
        <w:pStyle w:val="PL"/>
      </w:pPr>
      <w:r w:rsidRPr="008B1C02">
        <w:t># ENUMERATIONS</w:t>
      </w:r>
    </w:p>
    <w:p w14:paraId="76E91EFD" w14:textId="77777777" w:rsidR="00232422" w:rsidRDefault="00232422" w:rsidP="00232422">
      <w:pPr>
        <w:pStyle w:val="PL"/>
      </w:pPr>
      <w:r w:rsidRPr="008B1C02">
        <w:t>#</w:t>
      </w:r>
    </w:p>
    <w:p w14:paraId="6856BE0D" w14:textId="77777777" w:rsidR="00232422" w:rsidRPr="008B1C02" w:rsidRDefault="00232422" w:rsidP="00232422">
      <w:pPr>
        <w:pStyle w:val="PL"/>
      </w:pPr>
    </w:p>
    <w:p w14:paraId="62C5F986" w14:textId="77777777" w:rsidR="00232422" w:rsidRPr="00C3643E" w:rsidRDefault="00232422" w:rsidP="00232422">
      <w:pPr>
        <w:pStyle w:val="PL"/>
      </w:pPr>
      <w:r w:rsidRPr="00C3643E">
        <w:t xml:space="preserve">    </w:t>
      </w:r>
      <w:r>
        <w:t>EntityType</w:t>
      </w:r>
      <w:r w:rsidRPr="00C3643E">
        <w:t>:</w:t>
      </w:r>
    </w:p>
    <w:p w14:paraId="60026CBC" w14:textId="77777777" w:rsidR="00232422" w:rsidRPr="00C3643E" w:rsidRDefault="00232422" w:rsidP="00232422">
      <w:pPr>
        <w:pStyle w:val="PL"/>
      </w:pPr>
      <w:r w:rsidRPr="00C3643E">
        <w:t xml:space="preserve">      anyOf:</w:t>
      </w:r>
    </w:p>
    <w:p w14:paraId="58124714" w14:textId="77777777" w:rsidR="00232422" w:rsidRPr="00C3643E" w:rsidRDefault="00232422" w:rsidP="00232422">
      <w:pPr>
        <w:pStyle w:val="PL"/>
      </w:pPr>
      <w:r w:rsidRPr="00C3643E">
        <w:t xml:space="preserve">      - type: string</w:t>
      </w:r>
    </w:p>
    <w:p w14:paraId="503DC1DA" w14:textId="77777777" w:rsidR="00232422" w:rsidRPr="00C3643E" w:rsidRDefault="00232422" w:rsidP="00232422">
      <w:pPr>
        <w:pStyle w:val="PL"/>
      </w:pPr>
      <w:r w:rsidRPr="00C3643E">
        <w:t xml:space="preserve">        enum:</w:t>
      </w:r>
    </w:p>
    <w:p w14:paraId="6C429E23" w14:textId="77777777" w:rsidR="00232422" w:rsidRPr="00C3643E" w:rsidRDefault="00232422" w:rsidP="00232422">
      <w:pPr>
        <w:pStyle w:val="PL"/>
      </w:pPr>
      <w:r w:rsidRPr="00C3643E">
        <w:t xml:space="preserve">        - VAL_SERVER</w:t>
      </w:r>
    </w:p>
    <w:p w14:paraId="52B98BAA" w14:textId="3B507FC5" w:rsidR="00232422" w:rsidRPr="00C3643E" w:rsidRDefault="00232422" w:rsidP="00232422">
      <w:pPr>
        <w:pStyle w:val="PL"/>
      </w:pPr>
      <w:r w:rsidRPr="00C3643E">
        <w:t xml:space="preserve">        - </w:t>
      </w:r>
      <w:del w:id="89" w:author="Narendranath Durga Tangudu/Services Standards /SRI-Bangalore/Staff Engineer/Samsung Electronics" w:date="2025-05-09T10:04:00Z">
        <w:r w:rsidRPr="00C3643E" w:rsidDel="00CA516E">
          <w:delText>ANY</w:delText>
        </w:r>
      </w:del>
      <w:ins w:id="90" w:author="Narendranath Durga Tangudu/Services Standards /SRI-Bangalore/Staff Engineer/Samsung Electronics" w:date="2025-05-09T10:04:00Z">
        <w:r w:rsidR="00CA516E">
          <w:t>VAL_CLIENT</w:t>
        </w:r>
      </w:ins>
    </w:p>
    <w:p w14:paraId="332FE8C7" w14:textId="77777777" w:rsidR="00232422" w:rsidRPr="00C3643E" w:rsidRDefault="00232422" w:rsidP="00232422">
      <w:pPr>
        <w:pStyle w:val="PL"/>
      </w:pPr>
      <w:r w:rsidRPr="00C3643E">
        <w:t xml:space="preserve">      - type: string</w:t>
      </w:r>
    </w:p>
    <w:p w14:paraId="5001E2F9" w14:textId="77777777" w:rsidR="00232422" w:rsidRPr="00C3643E" w:rsidRDefault="00232422" w:rsidP="00232422">
      <w:pPr>
        <w:pStyle w:val="PL"/>
      </w:pPr>
      <w:r w:rsidRPr="00C3643E">
        <w:t xml:space="preserve">        description: &gt;</w:t>
      </w:r>
    </w:p>
    <w:p w14:paraId="736D4BA3" w14:textId="77777777" w:rsidR="00232422" w:rsidRPr="00C3643E" w:rsidRDefault="00232422" w:rsidP="00232422">
      <w:pPr>
        <w:pStyle w:val="PL"/>
      </w:pPr>
      <w:r w:rsidRPr="00C3643E">
        <w:t xml:space="preserve">          This string provides forward-compatibility with future extensions to the</w:t>
      </w:r>
    </w:p>
    <w:p w14:paraId="42FB9C9C" w14:textId="77777777" w:rsidR="00232422" w:rsidRPr="00C3643E" w:rsidRDefault="00232422" w:rsidP="00232422">
      <w:pPr>
        <w:pStyle w:val="PL"/>
      </w:pPr>
      <w:r w:rsidRPr="00C3643E">
        <w:t xml:space="preserve">          enumeration but is not used to encode content defined in the present version of</w:t>
      </w:r>
    </w:p>
    <w:p w14:paraId="49B3D1D5" w14:textId="77777777" w:rsidR="00232422" w:rsidRPr="00C3643E" w:rsidRDefault="00232422" w:rsidP="00232422">
      <w:pPr>
        <w:pStyle w:val="PL"/>
      </w:pPr>
      <w:r w:rsidRPr="00C3643E">
        <w:t xml:space="preserve">          this API.</w:t>
      </w:r>
    </w:p>
    <w:p w14:paraId="1285A4F5" w14:textId="77777777" w:rsidR="00232422" w:rsidRPr="00C3643E" w:rsidRDefault="00232422" w:rsidP="00232422">
      <w:pPr>
        <w:pStyle w:val="PL"/>
      </w:pPr>
      <w:r w:rsidRPr="00C3643E">
        <w:t xml:space="preserve">      description: |</w:t>
      </w:r>
    </w:p>
    <w:p w14:paraId="2C1616E8" w14:textId="77777777" w:rsidR="00232422" w:rsidRPr="00C3643E" w:rsidRDefault="00232422" w:rsidP="00232422">
      <w:pPr>
        <w:pStyle w:val="PL"/>
      </w:pPr>
      <w:r w:rsidRPr="00C3643E">
        <w:t xml:space="preserve">        Represents </w:t>
      </w:r>
      <w:r w:rsidRPr="00585CA6">
        <w:t xml:space="preserve">the </w:t>
      </w:r>
      <w:r>
        <w:t xml:space="preserve">type of </w:t>
      </w:r>
      <w:r>
        <w:rPr>
          <w:lang w:val="en-US"/>
        </w:rPr>
        <w:t>entity</w:t>
      </w:r>
      <w:r w:rsidRPr="00C3643E">
        <w:t xml:space="preserve">.  </w:t>
      </w:r>
    </w:p>
    <w:p w14:paraId="66799C31" w14:textId="77777777" w:rsidR="00232422" w:rsidRPr="00C3643E" w:rsidRDefault="00232422" w:rsidP="00232422">
      <w:pPr>
        <w:pStyle w:val="PL"/>
      </w:pPr>
      <w:r w:rsidRPr="00C3643E">
        <w:t xml:space="preserve">        Possible values are:</w:t>
      </w:r>
      <w:del w:id="91" w:author="Samsung" w:date="2025-05-21T14:13:00Z">
        <w:r w:rsidRPr="00C3643E" w:rsidDel="003A0C3F">
          <w:delText xml:space="preserve">  </w:delText>
        </w:r>
      </w:del>
    </w:p>
    <w:p w14:paraId="626A02CD" w14:textId="77777777" w:rsidR="00232422" w:rsidRPr="00C3643E" w:rsidRDefault="00232422" w:rsidP="00232422">
      <w:pPr>
        <w:pStyle w:val="PL"/>
      </w:pPr>
      <w:r w:rsidRPr="00C3643E">
        <w:t xml:space="preserve">          - VAL_SERVER: Indicates that the entity type is a VAL Server</w:t>
      </w:r>
    </w:p>
    <w:p w14:paraId="17FA6E1B" w14:textId="4E01B153" w:rsidR="00232422" w:rsidRPr="00C3643E" w:rsidRDefault="00232422" w:rsidP="00232422">
      <w:pPr>
        <w:pStyle w:val="PL"/>
      </w:pPr>
      <w:r w:rsidRPr="00C3643E">
        <w:t xml:space="preserve">          - </w:t>
      </w:r>
      <w:del w:id="92" w:author="Narendranath Durga Tangudu/Services Standards /SRI-Bangalore/Staff Engineer/Samsung Electronics" w:date="2025-05-09T10:04:00Z">
        <w:r w:rsidRPr="00C3643E" w:rsidDel="00CA516E">
          <w:delText>ANY</w:delText>
        </w:r>
      </w:del>
      <w:ins w:id="93" w:author="Narendranath Durga Tangudu/Services Standards /SRI-Bangalore/Staff Engineer/Samsung Electronics" w:date="2025-05-09T10:04:00Z">
        <w:r w:rsidR="00262893">
          <w:t>VAL</w:t>
        </w:r>
      </w:ins>
      <w:ins w:id="94" w:author="Narendranath Durga Tangudu/Services Standards /SRI-Bangalore/Staff Engineer/Samsung Electronics" w:date="2025-05-09T10:07:00Z">
        <w:r w:rsidR="00262893">
          <w:t>_</w:t>
        </w:r>
      </w:ins>
      <w:ins w:id="95" w:author="Narendranath Durga Tangudu/Services Standards /SRI-Bangalore/Staff Engineer/Samsung Electronics" w:date="2025-05-09T10:04:00Z">
        <w:r w:rsidR="00CA516E">
          <w:t>CLIENT</w:t>
        </w:r>
      </w:ins>
      <w:r w:rsidRPr="00C3643E">
        <w:t xml:space="preserve">: Indicates that the entity type is </w:t>
      </w:r>
      <w:del w:id="96" w:author="Narendranath Durga Tangudu/Services Standards /SRI-Bangalore/Staff Engineer/Samsung Electronics" w:date="2025-05-09T10:04:00Z">
        <w:r w:rsidRPr="00C3643E" w:rsidDel="00CA516E">
          <w:delText>any type of entity</w:delText>
        </w:r>
      </w:del>
      <w:ins w:id="97" w:author="Narendranath Durga Tangudu/Services Standards /SRI-Bangalore/Staff Engineer/Samsung Electronics" w:date="2025-05-09T10:04:00Z">
        <w:r w:rsidR="00CA516E">
          <w:t xml:space="preserve">a </w:t>
        </w:r>
      </w:ins>
      <w:ins w:id="98" w:author="Narendranath Durga Tangudu/Services Standards /SRI-Bangalore/Staff Engineer/Samsung Electronics" w:date="2025-05-09T10:05:00Z">
        <w:r w:rsidR="00CA516E">
          <w:t>VAL Client</w:t>
        </w:r>
      </w:ins>
      <w:r w:rsidRPr="00C3643E">
        <w:t>.</w:t>
      </w:r>
    </w:p>
    <w:bookmarkEnd w:id="23"/>
    <w:bookmarkEnd w:id="24"/>
    <w:bookmarkEnd w:id="25"/>
    <w:bookmarkEnd w:id="26"/>
    <w:p w14:paraId="7D5ED068" w14:textId="77777777" w:rsidR="00232422" w:rsidRDefault="00232422" w:rsidP="00232422">
      <w:pPr>
        <w:pStyle w:val="PL"/>
      </w:pPr>
    </w:p>
    <w:p w14:paraId="396E1460" w14:textId="77777777" w:rsidR="00232422" w:rsidRPr="008B1C02" w:rsidRDefault="00232422" w:rsidP="00232422">
      <w:pPr>
        <w:pStyle w:val="PL"/>
      </w:pPr>
    </w:p>
    <w:p w14:paraId="4F10849C" w14:textId="77777777" w:rsidR="00232422" w:rsidRDefault="00232422" w:rsidP="0023242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7BC376D" w14:textId="77777777" w:rsidR="00232422" w:rsidRDefault="00232422" w:rsidP="00232422">
      <w:pPr>
        <w:pStyle w:val="PL"/>
      </w:pPr>
      <w:r w:rsidRPr="008B1C02">
        <w:t>#</w:t>
      </w:r>
    </w:p>
    <w:p w14:paraId="7BECAEB0" w14:textId="77777777" w:rsidR="00A32441" w:rsidRPr="006B5418" w:rsidRDefault="00A32441" w:rsidP="00A32441">
      <w:pPr>
        <w:rPr>
          <w:lang w:val="en-US"/>
        </w:rPr>
      </w:pPr>
      <w:bookmarkStart w:id="99" w:name="_GoBack"/>
      <w:bookmarkEnd w:id="99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F8AB5" w14:textId="77777777" w:rsidR="00065C41" w:rsidRDefault="00065C41">
      <w:r>
        <w:separator/>
      </w:r>
    </w:p>
  </w:endnote>
  <w:endnote w:type="continuationSeparator" w:id="0">
    <w:p w14:paraId="2DDAA844" w14:textId="77777777" w:rsidR="00065C41" w:rsidRDefault="0006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EFDED" w14:textId="77777777" w:rsidR="00065C41" w:rsidRDefault="00065C41">
      <w:r>
        <w:separator/>
      </w:r>
    </w:p>
  </w:footnote>
  <w:footnote w:type="continuationSeparator" w:id="0">
    <w:p w14:paraId="18F7C094" w14:textId="77777777" w:rsidR="00065C41" w:rsidRDefault="00065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rendranath Durga Tangudu/Services Standards /SRI-Bangalore/Staff Engineer/Samsung Electronics">
    <w15:presenceInfo w15:providerId="AD" w15:userId="S-1-5-21-1569490900-2152479555-3239727262-5623408"/>
  </w15:person>
  <w15:person w15:author="Samsung">
    <w15:presenceInfo w15:providerId="None" w15:userId="Samsung"/>
  </w15:person>
  <w15:person w15:author="Parthasarathi R">
    <w15:presenceInfo w15:providerId="None" w15:userId="Parthasarathi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5C41"/>
    <w:rsid w:val="00065E11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F2C43"/>
    <w:rsid w:val="00101028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5C0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422"/>
    <w:rsid w:val="00232FD1"/>
    <w:rsid w:val="00241597"/>
    <w:rsid w:val="0024668B"/>
    <w:rsid w:val="00251EDC"/>
    <w:rsid w:val="0026051F"/>
    <w:rsid w:val="00262893"/>
    <w:rsid w:val="00271513"/>
    <w:rsid w:val="00275D12"/>
    <w:rsid w:val="0027780F"/>
    <w:rsid w:val="002A6BBA"/>
    <w:rsid w:val="002B1A87"/>
    <w:rsid w:val="002B3C88"/>
    <w:rsid w:val="002D7887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4D6C"/>
    <w:rsid w:val="003554E8"/>
    <w:rsid w:val="003617F4"/>
    <w:rsid w:val="003658C8"/>
    <w:rsid w:val="00367E7C"/>
    <w:rsid w:val="00370766"/>
    <w:rsid w:val="00371954"/>
    <w:rsid w:val="00382B4A"/>
    <w:rsid w:val="00383C1A"/>
    <w:rsid w:val="00383C7B"/>
    <w:rsid w:val="0039050F"/>
    <w:rsid w:val="00394E81"/>
    <w:rsid w:val="003A0C3F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2A9D"/>
    <w:rsid w:val="005275CB"/>
    <w:rsid w:val="0053541F"/>
    <w:rsid w:val="0054453D"/>
    <w:rsid w:val="005552A9"/>
    <w:rsid w:val="005651FD"/>
    <w:rsid w:val="00566619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4668"/>
    <w:rsid w:val="00875CCA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5CF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AE7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1E8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F41"/>
    <w:rsid w:val="00B82B94"/>
    <w:rsid w:val="00B91267"/>
    <w:rsid w:val="00B917AC"/>
    <w:rsid w:val="00B9268B"/>
    <w:rsid w:val="00B92835"/>
    <w:rsid w:val="00B949BA"/>
    <w:rsid w:val="00B95895"/>
    <w:rsid w:val="00BA00F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516E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0682"/>
    <w:rsid w:val="00D641A9"/>
    <w:rsid w:val="00D809AC"/>
    <w:rsid w:val="00D8403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24E92"/>
    <w:rsid w:val="00E4306D"/>
    <w:rsid w:val="00E5493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4C4"/>
    <w:rsid w:val="00F71A8C"/>
    <w:rsid w:val="00F7680F"/>
    <w:rsid w:val="00F82C70"/>
    <w:rsid w:val="00F831EE"/>
    <w:rsid w:val="00F86788"/>
    <w:rsid w:val="00F93E67"/>
    <w:rsid w:val="00FB0A18"/>
    <w:rsid w:val="00FB6386"/>
    <w:rsid w:val="00FB641F"/>
    <w:rsid w:val="00FC4B4B"/>
    <w:rsid w:val="00FC6234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9</Pages>
  <Words>3068</Words>
  <Characters>17491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33</cp:revision>
  <cp:lastPrinted>1900-01-01T00:00:00Z</cp:lastPrinted>
  <dcterms:created xsi:type="dcterms:W3CDTF">2025-04-29T08:32:00Z</dcterms:created>
  <dcterms:modified xsi:type="dcterms:W3CDTF">2025-05-21T12:15:00Z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