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680BB" w14:textId="7299D041" w:rsidR="00CB2FA2" w:rsidRDefault="00CB2FA2" w:rsidP="00CB2FA2">
      <w:pPr>
        <w:tabs>
          <w:tab w:val="right" w:pos="9639"/>
        </w:tabs>
        <w:spacing w:after="0"/>
        <w:rPr>
          <w:rFonts w:ascii="Arial" w:eastAsia="Times New Roman" w:hAnsi="Arial"/>
          <w:b/>
          <w:i/>
          <w:noProof/>
          <w:sz w:val="28"/>
        </w:rPr>
      </w:pPr>
      <w:r>
        <w:rPr>
          <w:rFonts w:ascii="Arial" w:eastAsia="Times New Roman" w:hAnsi="Arial"/>
          <w:b/>
          <w:noProof/>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noProof/>
          <w:sz w:val="24"/>
        </w:rPr>
        <w:t>CT3</w:t>
      </w:r>
      <w:r>
        <w:rPr>
          <w:rFonts w:ascii="Arial" w:eastAsia="Times New Roman" w:hAnsi="Arial"/>
          <w:b/>
          <w:noProof/>
          <w:sz w:val="24"/>
        </w:rPr>
        <w:fldChar w:fldCharType="end"/>
      </w:r>
      <w:r>
        <w:rPr>
          <w:rFonts w:ascii="Arial" w:eastAsia="Times New Roman" w:hAnsi="Arial"/>
          <w:b/>
          <w:noProof/>
          <w:sz w:val="24"/>
        </w:rPr>
        <w:t xml:space="preserve">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141</w:t>
      </w:r>
      <w:r>
        <w:rPr>
          <w:rFonts w:ascii="Arial" w:eastAsia="Times New Roman" w:hAnsi="Arial"/>
          <w:b/>
          <w:noProof/>
          <w:sz w:val="24"/>
        </w:rPr>
        <w:fldChar w:fldCharType="end"/>
      </w:r>
      <w:r>
        <w:rPr>
          <w:rFonts w:ascii="Arial" w:eastAsia="Times New Roman" w:hAnsi="Arial"/>
        </w:rPr>
        <w:fldChar w:fldCharType="begin"/>
      </w:r>
      <w:r>
        <w:rPr>
          <w:rFonts w:ascii="Arial" w:eastAsia="Times New Roman" w:hAnsi="Arial"/>
        </w:rPr>
        <w:instrText xml:space="preserve"> DOCPROPERTY  MtgTitle  \* MERGEFORMAT </w:instrText>
      </w:r>
      <w:r>
        <w:rPr>
          <w:rFonts w:ascii="Arial" w:eastAsia="Times New Roman" w:hAnsi="Arial"/>
        </w:rPr>
        <w:fldChar w:fldCharType="separate"/>
      </w:r>
      <w:r>
        <w:rPr>
          <w:rFonts w:ascii="Arial" w:eastAsia="Times New Roman" w:hAnsi="Arial"/>
        </w:rPr>
        <w:fldChar w:fldCharType="end"/>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C3-25224</w:t>
      </w:r>
      <w:r>
        <w:rPr>
          <w:rFonts w:ascii="Arial" w:eastAsia="Times New Roman" w:hAnsi="Arial"/>
          <w:b/>
          <w:i/>
          <w:noProof/>
          <w:sz w:val="28"/>
        </w:rPr>
        <w:t>7</w:t>
      </w:r>
      <w:r>
        <w:rPr>
          <w:rFonts w:ascii="Arial" w:eastAsia="Times New Roman" w:hAnsi="Arial"/>
          <w:b/>
          <w:i/>
          <w:noProof/>
          <w:sz w:val="28"/>
        </w:rPr>
        <w:fldChar w:fldCharType="end"/>
      </w:r>
    </w:p>
    <w:p w14:paraId="0D9547F3" w14:textId="77777777" w:rsidR="00CB2FA2" w:rsidRDefault="00CB2FA2" w:rsidP="00CB2FA2">
      <w:pPr>
        <w:spacing w:after="120"/>
        <w:outlineLvl w:val="0"/>
        <w:rPr>
          <w:rFonts w:ascii="Arial" w:eastAsia="Times New Roman" w:hAnsi="Arial"/>
          <w:b/>
          <w:noProof/>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Bratislava</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Country  \* MERGEFORMAT </w:instrText>
      </w:r>
      <w:r>
        <w:rPr>
          <w:rFonts w:ascii="Arial" w:eastAsia="Times New Roman" w:hAnsi="Arial"/>
        </w:rPr>
        <w:fldChar w:fldCharType="separate"/>
      </w:r>
      <w:r>
        <w:rPr>
          <w:rFonts w:ascii="Arial" w:eastAsia="Times New Roman" w:hAnsi="Arial"/>
          <w:b/>
          <w:noProof/>
          <w:sz w:val="24"/>
        </w:rPr>
        <w:t>Slovak Republic</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StartDate  \* MERGEFORMAT </w:instrText>
      </w:r>
      <w:r>
        <w:rPr>
          <w:rFonts w:ascii="Arial" w:eastAsia="Times New Roman" w:hAnsi="Arial"/>
        </w:rPr>
        <w:fldChar w:fldCharType="separate"/>
      </w:r>
      <w:r>
        <w:rPr>
          <w:rFonts w:ascii="Arial" w:eastAsia="Times New Roman" w:hAnsi="Arial"/>
          <w:b/>
          <w:noProof/>
          <w:sz w:val="24"/>
        </w:rPr>
        <w:t>19th May 2025</w:t>
      </w:r>
      <w:r>
        <w:rPr>
          <w:rFonts w:ascii="Arial" w:eastAsia="Times New Roman" w:hAnsi="Arial"/>
          <w:b/>
          <w:noProof/>
          <w:sz w:val="24"/>
        </w:rPr>
        <w:fldChar w:fldCharType="end"/>
      </w:r>
      <w:r>
        <w:rPr>
          <w:rFonts w:ascii="Arial" w:eastAsia="Times New Roman" w:hAnsi="Arial"/>
          <w:b/>
          <w:noProof/>
          <w:sz w:val="24"/>
        </w:rPr>
        <w:t xml:space="preserve"> -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noProof/>
          <w:sz w:val="24"/>
        </w:rPr>
        <w:t>23rd May 2025</w:t>
      </w:r>
      <w:r>
        <w:rPr>
          <w:rFonts w:ascii="Arial" w:eastAsia="Times New Roman" w:hAnsi="Arial"/>
          <w:b/>
          <w:noProof/>
          <w:sz w:val="24"/>
        </w:rPr>
        <w:fldChar w:fldCharType="end"/>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B243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22">
        <w:rPr>
          <w:rFonts w:ascii="Arial" w:hAnsi="Arial" w:cs="Arial"/>
          <w:b/>
          <w:bCs/>
          <w:lang w:val="en-US"/>
        </w:rPr>
        <w:t>Nokia</w:t>
      </w:r>
    </w:p>
    <w:p w14:paraId="18BE02D5" w14:textId="79784E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634622" w:rsidRPr="00634622">
        <w:rPr>
          <w:rFonts w:ascii="Arial" w:hAnsi="Arial" w:cs="Arial"/>
          <w:b/>
          <w:bCs/>
          <w:lang w:val="en-US"/>
        </w:rPr>
        <w:t>Neif_EventExposure</w:t>
      </w:r>
      <w:proofErr w:type="spellEnd"/>
      <w:r w:rsidR="00634622" w:rsidRPr="00634622">
        <w:rPr>
          <w:rFonts w:ascii="Arial" w:hAnsi="Arial" w:cs="Arial"/>
          <w:b/>
          <w:bCs/>
          <w:lang w:val="en-US"/>
        </w:rPr>
        <w:t xml:space="preserve"> </w:t>
      </w:r>
      <w:r w:rsidR="00C7121D">
        <w:rPr>
          <w:rFonts w:ascii="Arial" w:hAnsi="Arial" w:cs="Arial"/>
          <w:b/>
          <w:bCs/>
          <w:lang w:val="en-US"/>
        </w:rPr>
        <w:t xml:space="preserve">Service </w:t>
      </w:r>
      <w:r w:rsidR="00070429">
        <w:rPr>
          <w:rFonts w:ascii="Arial" w:hAnsi="Arial" w:cs="Arial"/>
          <w:b/>
          <w:bCs/>
          <w:lang w:val="en-US"/>
        </w:rPr>
        <w:t>API</w:t>
      </w:r>
    </w:p>
    <w:p w14:paraId="4C7F6870" w14:textId="547721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6500">
        <w:rPr>
          <w:rFonts w:ascii="Arial" w:hAnsi="Arial" w:cs="Arial"/>
          <w:b/>
          <w:bCs/>
          <w:lang w:val="en-US"/>
        </w:rPr>
        <w:t>29.566 v0.1.0</w:t>
      </w:r>
    </w:p>
    <w:p w14:paraId="4ED68054" w14:textId="1A06A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D458D">
        <w:rPr>
          <w:rFonts w:ascii="Arial" w:hAnsi="Arial" w:cs="Arial"/>
          <w:b/>
          <w:bCs/>
          <w:lang w:val="en-US"/>
        </w:rPr>
        <w:t>19.60</w:t>
      </w:r>
    </w:p>
    <w:p w14:paraId="16060915" w14:textId="5F5B44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A6037" w:rsidRPr="008A603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8334178" w14:textId="2B20047D" w:rsidR="00770B6D" w:rsidRDefault="00770B6D" w:rsidP="00CD2478">
      <w:pPr>
        <w:pStyle w:val="CRCoverPage"/>
        <w:rPr>
          <w:rFonts w:ascii="Times New Roman" w:hAnsi="Times New Roman"/>
          <w:lang w:val="en-US"/>
        </w:rPr>
      </w:pPr>
      <w:r w:rsidRPr="00770B6D">
        <w:rPr>
          <w:rFonts w:ascii="Times New Roman" w:hAnsi="Times New Roman"/>
          <w:lang w:val="en-US"/>
        </w:rPr>
        <w:t xml:space="preserve">This </w:t>
      </w:r>
      <w:proofErr w:type="spellStart"/>
      <w:r w:rsidR="004A51C1">
        <w:rPr>
          <w:rFonts w:ascii="Times New Roman" w:hAnsi="Times New Roman"/>
          <w:lang w:val="en-US"/>
        </w:rPr>
        <w:t>p</w:t>
      </w:r>
      <w:r w:rsidRPr="00770B6D">
        <w:rPr>
          <w:rFonts w:ascii="Times New Roman" w:hAnsi="Times New Roman"/>
          <w:lang w:val="en-US"/>
        </w:rPr>
        <w:t>CR</w:t>
      </w:r>
      <w:proofErr w:type="spellEnd"/>
      <w:r w:rsidRPr="00770B6D">
        <w:rPr>
          <w:rFonts w:ascii="Times New Roman" w:hAnsi="Times New Roman"/>
          <w:lang w:val="en-US"/>
        </w:rPr>
        <w:t xml:space="preserve"> proposes </w:t>
      </w:r>
      <w:r w:rsidR="00AC6E9E">
        <w:rPr>
          <w:rFonts w:ascii="Times New Roman" w:hAnsi="Times New Roman"/>
          <w:lang w:val="en-US"/>
        </w:rPr>
        <w:t>a new</w:t>
      </w:r>
      <w:r w:rsidRPr="00770B6D">
        <w:rPr>
          <w:rFonts w:ascii="Times New Roman" w:hAnsi="Times New Roman"/>
          <w:lang w:val="en-US"/>
        </w:rPr>
        <w:t xml:space="preserve"> </w:t>
      </w:r>
      <w:proofErr w:type="spellStart"/>
      <w:r w:rsidRPr="00770B6D">
        <w:rPr>
          <w:rFonts w:ascii="Times New Roman" w:hAnsi="Times New Roman"/>
          <w:lang w:val="en-US"/>
        </w:rPr>
        <w:t>Neif_EventExposure</w:t>
      </w:r>
      <w:proofErr w:type="spellEnd"/>
      <w:r w:rsidRPr="00770B6D">
        <w:rPr>
          <w:rFonts w:ascii="Times New Roman" w:hAnsi="Times New Roman"/>
          <w:lang w:val="en-US"/>
        </w:rPr>
        <w:t xml:space="preserve"> </w:t>
      </w:r>
      <w:r>
        <w:rPr>
          <w:rFonts w:ascii="Times New Roman" w:hAnsi="Times New Roman"/>
          <w:lang w:val="en-US"/>
        </w:rPr>
        <w:t xml:space="preserve">Service </w:t>
      </w:r>
      <w:r w:rsidRPr="00770B6D">
        <w:rPr>
          <w:rFonts w:ascii="Times New Roman" w:hAnsi="Times New Roman"/>
          <w:lang w:val="en-US"/>
        </w:rPr>
        <w:t>API to TS 29.566, based on the procedure defined in clause 5.2.28 of TS 23.502</w:t>
      </w:r>
      <w:r w:rsidR="00DE5ABC">
        <w:rPr>
          <w:rFonts w:ascii="Times New Roman" w:hAnsi="Times New Roman"/>
          <w:lang w:val="en-US"/>
        </w:rPr>
        <w:t>.</w:t>
      </w:r>
    </w:p>
    <w:p w14:paraId="4B17D139" w14:textId="09B0A193"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2DCA19F" w14:textId="44F1F1D0" w:rsidR="00263D1A" w:rsidRDefault="00DF07C8" w:rsidP="00DE5ABC">
      <w:pPr>
        <w:rPr>
          <w:lang w:val="en-US"/>
        </w:rPr>
      </w:pPr>
      <w:r w:rsidRPr="00DF07C8">
        <w:rPr>
          <w:lang w:val="en-US"/>
        </w:rPr>
        <w:t xml:space="preserve">To support the </w:t>
      </w:r>
      <w:r w:rsidR="000217C1">
        <w:rPr>
          <w:lang w:val="en-US"/>
        </w:rPr>
        <w:t>EIF services</w:t>
      </w:r>
      <w:r w:rsidRPr="00DF07C8">
        <w:rPr>
          <w:lang w:val="en-US"/>
        </w:rPr>
        <w:t xml:space="preserve"> described in clause 5.2.28</w:t>
      </w:r>
      <w:r>
        <w:rPr>
          <w:lang w:val="en-US"/>
        </w:rPr>
        <w:t xml:space="preserve"> of </w:t>
      </w:r>
      <w:r w:rsidRPr="00DF07C8">
        <w:rPr>
          <w:lang w:val="en-US"/>
        </w:rPr>
        <w:t xml:space="preserve">TS 23.502, it is necessary to introduce </w:t>
      </w:r>
      <w:r>
        <w:rPr>
          <w:lang w:val="en-US"/>
        </w:rPr>
        <w:t>a new</w:t>
      </w:r>
      <w:r w:rsidRPr="00770B6D">
        <w:rPr>
          <w:lang w:val="en-US"/>
        </w:rPr>
        <w:t xml:space="preserve"> </w:t>
      </w:r>
      <w:proofErr w:type="spellStart"/>
      <w:r w:rsidRPr="00770B6D">
        <w:rPr>
          <w:lang w:val="en-US"/>
        </w:rPr>
        <w:t>Neif_EventExposure</w:t>
      </w:r>
      <w:proofErr w:type="spellEnd"/>
      <w:r w:rsidRPr="00770B6D">
        <w:rPr>
          <w:lang w:val="en-US"/>
        </w:rPr>
        <w:t xml:space="preserve"> </w:t>
      </w:r>
      <w:r>
        <w:rPr>
          <w:lang w:val="en-US"/>
        </w:rPr>
        <w:t xml:space="preserve">Service </w:t>
      </w:r>
      <w:r w:rsidRPr="00770B6D">
        <w:rPr>
          <w:lang w:val="en-US"/>
        </w:rPr>
        <w:t xml:space="preserve">API </w:t>
      </w:r>
      <w:r w:rsidRPr="00DF07C8">
        <w:rPr>
          <w:lang w:val="en-US"/>
        </w:rPr>
        <w:t>in TS 29.566.</w:t>
      </w:r>
    </w:p>
    <w:p w14:paraId="19CD6D61" w14:textId="5B71ABE7" w:rsidR="00CD2478" w:rsidRPr="006B5418" w:rsidRDefault="00CD2478" w:rsidP="00DE5ABC">
      <w:pPr>
        <w:rPr>
          <w:b/>
          <w:lang w:val="en-US"/>
        </w:rPr>
      </w:pPr>
      <w:r w:rsidRPr="006B5418">
        <w:rPr>
          <w:b/>
          <w:lang w:val="en-US"/>
        </w:rPr>
        <w:t>3. Conclusions</w:t>
      </w:r>
    </w:p>
    <w:p w14:paraId="634485B3" w14:textId="6DCC56AA" w:rsidR="009179B3" w:rsidRDefault="009179B3" w:rsidP="00CD2478">
      <w:pPr>
        <w:pStyle w:val="CRCoverPage"/>
        <w:rPr>
          <w:rFonts w:ascii="Times New Roman" w:hAnsi="Times New Roman"/>
          <w:lang w:val="en-US"/>
        </w:rPr>
      </w:pPr>
      <w:r w:rsidRPr="009179B3">
        <w:rPr>
          <w:rFonts w:ascii="Times New Roman" w:hAnsi="Times New Roman"/>
          <w:lang w:val="en-US"/>
        </w:rPr>
        <w:t xml:space="preserve">This </w:t>
      </w:r>
      <w:proofErr w:type="spellStart"/>
      <w:r>
        <w:rPr>
          <w:rFonts w:ascii="Times New Roman" w:hAnsi="Times New Roman"/>
          <w:lang w:val="en-US"/>
        </w:rPr>
        <w:t>p</w:t>
      </w:r>
      <w:r w:rsidRPr="009179B3">
        <w:rPr>
          <w:rFonts w:ascii="Times New Roman" w:hAnsi="Times New Roman"/>
          <w:lang w:val="en-US"/>
        </w:rPr>
        <w:t>CR</w:t>
      </w:r>
      <w:proofErr w:type="spellEnd"/>
      <w:r w:rsidRPr="009179B3">
        <w:rPr>
          <w:rFonts w:ascii="Times New Roman" w:hAnsi="Times New Roman"/>
          <w:lang w:val="en-US"/>
        </w:rPr>
        <w:t xml:space="preserve"> proposes the introduction of a new </w:t>
      </w:r>
      <w:proofErr w:type="spellStart"/>
      <w:r w:rsidRPr="009179B3">
        <w:rPr>
          <w:rFonts w:ascii="Times New Roman" w:hAnsi="Times New Roman"/>
          <w:lang w:val="en-US"/>
        </w:rPr>
        <w:t>Neif_EventExposure</w:t>
      </w:r>
      <w:proofErr w:type="spellEnd"/>
      <w:r w:rsidRPr="009179B3">
        <w:rPr>
          <w:rFonts w:ascii="Times New Roman" w:hAnsi="Times New Roman"/>
          <w:lang w:val="en-US"/>
        </w:rPr>
        <w:t xml:space="preserve"> </w:t>
      </w:r>
      <w:r w:rsidR="00B926F3">
        <w:rPr>
          <w:rFonts w:ascii="Times New Roman" w:hAnsi="Times New Roman"/>
          <w:lang w:val="en-US"/>
        </w:rPr>
        <w:t xml:space="preserve">Service </w:t>
      </w:r>
      <w:r w:rsidRPr="009179B3">
        <w:rPr>
          <w:rFonts w:ascii="Times New Roman" w:hAnsi="Times New Roman"/>
          <w:lang w:val="en-US"/>
        </w:rPr>
        <w:t xml:space="preserve">API in TS 29.566, aligned with the </w:t>
      </w:r>
      <w:r w:rsidR="00B926F3">
        <w:rPr>
          <w:rFonts w:ascii="Times New Roman" w:hAnsi="Times New Roman"/>
          <w:lang w:val="en-US"/>
        </w:rPr>
        <w:t>EIF services</w:t>
      </w:r>
      <w:r w:rsidRPr="009179B3">
        <w:rPr>
          <w:rFonts w:ascii="Times New Roman" w:hAnsi="Times New Roman"/>
          <w:lang w:val="en-US"/>
        </w:rPr>
        <w:t xml:space="preserve"> described in clause 5.2.28</w:t>
      </w:r>
      <w:r w:rsidR="00501A92">
        <w:rPr>
          <w:rFonts w:ascii="Times New Roman" w:hAnsi="Times New Roman"/>
          <w:lang w:val="en-US"/>
        </w:rPr>
        <w:t xml:space="preserve"> of </w:t>
      </w:r>
      <w:r w:rsidR="00501A92" w:rsidRPr="009179B3">
        <w:rPr>
          <w:rFonts w:ascii="Times New Roman" w:hAnsi="Times New Roman"/>
          <w:lang w:val="en-US"/>
        </w:rPr>
        <w:t>TS 23.502</w:t>
      </w:r>
      <w:r w:rsidRPr="009179B3">
        <w:rPr>
          <w:rFonts w:ascii="Times New Roman" w:hAnsi="Times New Roman"/>
          <w:lang w:val="en-US"/>
        </w:rPr>
        <w:t xml:space="preserve">. </w:t>
      </w:r>
    </w:p>
    <w:p w14:paraId="3D17A665" w14:textId="19621822" w:rsidR="00CD2478" w:rsidRPr="006B5418" w:rsidRDefault="00CD2478" w:rsidP="00CD2478">
      <w:pPr>
        <w:pStyle w:val="CRCoverPage"/>
        <w:rPr>
          <w:b/>
          <w:lang w:val="en-US"/>
        </w:rPr>
      </w:pPr>
      <w:r w:rsidRPr="006B5418">
        <w:rPr>
          <w:b/>
          <w:lang w:val="en-US"/>
        </w:rPr>
        <w:t>4. Proposal</w:t>
      </w:r>
    </w:p>
    <w:p w14:paraId="4F574AD4" w14:textId="198A1CC2" w:rsidR="00CD2478" w:rsidRPr="006B5418" w:rsidRDefault="008A5E86" w:rsidP="00CD2478">
      <w:pPr>
        <w:rPr>
          <w:lang w:val="en-US"/>
        </w:rPr>
      </w:pPr>
      <w:r w:rsidRPr="006B5418">
        <w:rPr>
          <w:lang w:val="en-US"/>
        </w:rPr>
        <w:t xml:space="preserve">It is proposed to agree the following changes to 3GPP TS </w:t>
      </w:r>
      <w:r w:rsidR="000B6EA3">
        <w:rPr>
          <w:lang w:val="en-US"/>
        </w:rPr>
        <w:t>29.560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4BC38FB4" w14:textId="67282CFF" w:rsidR="00166158" w:rsidRPr="000C5430" w:rsidRDefault="000C5430" w:rsidP="000C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FF7C3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74E64747" w14:textId="77777777" w:rsidR="00984F1B" w:rsidRPr="004D3578" w:rsidRDefault="00984F1B" w:rsidP="00984F1B">
      <w:pPr>
        <w:pStyle w:val="Heading1"/>
      </w:pPr>
      <w:bookmarkStart w:id="0" w:name="_Toc510696579"/>
      <w:bookmarkStart w:id="1" w:name="_Toc35971371"/>
      <w:bookmarkStart w:id="2" w:name="_Toc67903495"/>
      <w:bookmarkStart w:id="3" w:name="_Toc195643997"/>
      <w:bookmarkStart w:id="4" w:name="_Toc510696598"/>
      <w:bookmarkStart w:id="5" w:name="_Toc35971390"/>
      <w:bookmarkStart w:id="6" w:name="_Toc67903514"/>
      <w:bookmarkStart w:id="7" w:name="_Toc195644015"/>
      <w:r w:rsidRPr="004D3578">
        <w:t>2</w:t>
      </w:r>
      <w:r w:rsidRPr="004D3578">
        <w:tab/>
        <w:t>References</w:t>
      </w:r>
      <w:bookmarkEnd w:id="0"/>
      <w:bookmarkEnd w:id="1"/>
      <w:bookmarkEnd w:id="2"/>
      <w:bookmarkEnd w:id="3"/>
    </w:p>
    <w:p w14:paraId="41496C00" w14:textId="77777777" w:rsidR="00984F1B" w:rsidRPr="004D3578" w:rsidRDefault="00984F1B" w:rsidP="00984F1B">
      <w:r w:rsidRPr="004D3578">
        <w:t>The following documents contain provisions which, through reference in this text, constitute provisions of the present document.</w:t>
      </w:r>
    </w:p>
    <w:p w14:paraId="38C1038F" w14:textId="77777777" w:rsidR="00984F1B" w:rsidRPr="004D3578" w:rsidRDefault="00984F1B" w:rsidP="00984F1B">
      <w:pPr>
        <w:pStyle w:val="B1"/>
      </w:pPr>
      <w:r>
        <w:t>-</w:t>
      </w:r>
      <w:r>
        <w:tab/>
      </w:r>
      <w:r w:rsidRPr="004D3578">
        <w:t>References are either specific (identified by date of publication, edition number, version number, etc.) or non</w:t>
      </w:r>
      <w:r w:rsidRPr="004D3578">
        <w:noBreakHyphen/>
        <w:t>specific.</w:t>
      </w:r>
    </w:p>
    <w:p w14:paraId="5FB24A55" w14:textId="77777777" w:rsidR="00984F1B" w:rsidRPr="004D3578" w:rsidRDefault="00984F1B" w:rsidP="00984F1B">
      <w:pPr>
        <w:pStyle w:val="B1"/>
      </w:pPr>
      <w:r>
        <w:t>-</w:t>
      </w:r>
      <w:r>
        <w:tab/>
      </w:r>
      <w:r w:rsidRPr="004D3578">
        <w:t>For a specific reference, subsequent revisions do not apply.</w:t>
      </w:r>
    </w:p>
    <w:p w14:paraId="55DA805C" w14:textId="77777777" w:rsidR="00984F1B" w:rsidRPr="004D3578" w:rsidRDefault="00984F1B" w:rsidP="00984F1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7B2F53" w14:textId="77777777" w:rsidR="00984F1B" w:rsidRDefault="00984F1B" w:rsidP="00984F1B">
      <w:pPr>
        <w:pStyle w:val="EX"/>
      </w:pPr>
      <w:r w:rsidRPr="004D3578">
        <w:t>[1]</w:t>
      </w:r>
      <w:r w:rsidRPr="004D3578">
        <w:tab/>
        <w:t>3GPP TR 21.905: "Vocabulary for 3GPP Specifications".</w:t>
      </w:r>
    </w:p>
    <w:p w14:paraId="22D35E31" w14:textId="77777777" w:rsidR="00984F1B" w:rsidRPr="005E4D39" w:rsidRDefault="00984F1B" w:rsidP="00984F1B">
      <w:pPr>
        <w:pStyle w:val="EX"/>
      </w:pPr>
      <w:r>
        <w:t>[2</w:t>
      </w:r>
      <w:r w:rsidRPr="005E4D39">
        <w:t>]</w:t>
      </w:r>
      <w:r w:rsidRPr="005E4D39">
        <w:tab/>
      </w:r>
      <w:r>
        <w:t>3GPP TS </w:t>
      </w:r>
      <w:r w:rsidRPr="005E4D39">
        <w:t>23.501: "System Architecture for the 5G System; Stage 2".</w:t>
      </w:r>
    </w:p>
    <w:p w14:paraId="21D14BE1" w14:textId="77777777" w:rsidR="00984F1B" w:rsidRPr="005E4D39" w:rsidRDefault="00984F1B" w:rsidP="00984F1B">
      <w:pPr>
        <w:pStyle w:val="EX"/>
      </w:pPr>
      <w:r w:rsidRPr="005E4D39">
        <w:t>[</w:t>
      </w:r>
      <w:r>
        <w:t>3</w:t>
      </w:r>
      <w:r w:rsidRPr="005E4D39">
        <w:t>]</w:t>
      </w:r>
      <w:r w:rsidRPr="005E4D39">
        <w:tab/>
      </w:r>
      <w:r>
        <w:t>3GPP TS </w:t>
      </w:r>
      <w:r w:rsidRPr="005E4D39">
        <w:t>23.502: "Procedures for the 5G System; Stage 2".</w:t>
      </w:r>
    </w:p>
    <w:p w14:paraId="7558B48D" w14:textId="77777777" w:rsidR="00984F1B" w:rsidRPr="005E4D39" w:rsidRDefault="00984F1B" w:rsidP="00984F1B">
      <w:pPr>
        <w:pStyle w:val="EX"/>
      </w:pPr>
      <w:r w:rsidRPr="005E4D39">
        <w:t>[</w:t>
      </w:r>
      <w:r>
        <w:t>4</w:t>
      </w:r>
      <w:r w:rsidRPr="005E4D39">
        <w:t>]</w:t>
      </w:r>
      <w:r w:rsidRPr="005E4D39">
        <w:tab/>
      </w:r>
      <w:r>
        <w:t>3GPP TS </w:t>
      </w:r>
      <w:r w:rsidRPr="005E4D39">
        <w:t>29.500: "5G System; Technical Realization of Service Based Architecture; Stage 3".</w:t>
      </w:r>
    </w:p>
    <w:p w14:paraId="67137FCE" w14:textId="77777777" w:rsidR="00984F1B" w:rsidRDefault="00984F1B" w:rsidP="00984F1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721AE1F7" w14:textId="77777777" w:rsidR="00984F1B" w:rsidRDefault="00984F1B" w:rsidP="00984F1B">
      <w:pPr>
        <w:pStyle w:val="EX"/>
        <w:rPr>
          <w:lang w:val="en-US"/>
        </w:rPr>
      </w:pPr>
      <w:bookmarkStart w:id="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8"/>
    <w:p w14:paraId="0C5BC2A9" w14:textId="77777777" w:rsidR="00984F1B" w:rsidRDefault="00984F1B" w:rsidP="00984F1B">
      <w:pPr>
        <w:pStyle w:val="EX"/>
      </w:pPr>
      <w:r w:rsidRPr="00E535AD">
        <w:t>[</w:t>
      </w:r>
      <w:r>
        <w:t>7</w:t>
      </w:r>
      <w:r w:rsidRPr="00E535AD">
        <w:t>]</w:t>
      </w:r>
      <w:r w:rsidRPr="00E535AD">
        <w:tab/>
      </w:r>
      <w:r>
        <w:t>3GPP TR 21.900: "</w:t>
      </w:r>
      <w:r w:rsidRPr="00F051FD">
        <w:t>Technical Specification Group working methods</w:t>
      </w:r>
      <w:r>
        <w:t>".</w:t>
      </w:r>
    </w:p>
    <w:p w14:paraId="37477FAC" w14:textId="77777777" w:rsidR="00984F1B" w:rsidRPr="00E535AD" w:rsidRDefault="00984F1B" w:rsidP="00984F1B">
      <w:pPr>
        <w:pStyle w:val="EX"/>
      </w:pPr>
      <w:r w:rsidRPr="00E535AD">
        <w:t>[</w:t>
      </w:r>
      <w:r>
        <w:t>8</w:t>
      </w:r>
      <w:r w:rsidRPr="00E535AD">
        <w:t>]</w:t>
      </w:r>
      <w:r w:rsidRPr="00E535AD">
        <w:tab/>
      </w:r>
      <w:r>
        <w:t>3GPP TS</w:t>
      </w:r>
      <w:r w:rsidRPr="00E535AD">
        <w:t> 33.501: "Security architecture and procedures for 5G system".</w:t>
      </w:r>
    </w:p>
    <w:p w14:paraId="4CF9BEC1" w14:textId="77777777" w:rsidR="00984F1B" w:rsidRPr="00E535AD" w:rsidRDefault="00984F1B" w:rsidP="00984F1B">
      <w:pPr>
        <w:pStyle w:val="EX"/>
      </w:pPr>
      <w:r w:rsidRPr="00E535AD">
        <w:lastRenderedPageBreak/>
        <w:t>[</w:t>
      </w:r>
      <w:r>
        <w:t>9</w:t>
      </w:r>
      <w:r w:rsidRPr="00E535AD">
        <w:t>]</w:t>
      </w:r>
      <w:r w:rsidRPr="00E535AD">
        <w:tab/>
        <w:t>IETF RFC 6749: "</w:t>
      </w:r>
      <w:r w:rsidRPr="009E3528">
        <w:t>The OAuth 2.0 Authorization Framework</w:t>
      </w:r>
      <w:r w:rsidRPr="00E535AD">
        <w:t>".</w:t>
      </w:r>
    </w:p>
    <w:p w14:paraId="2417C0B7" w14:textId="77777777" w:rsidR="00984F1B" w:rsidRPr="00986E88" w:rsidRDefault="00984F1B" w:rsidP="00984F1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E48F4B6" w14:textId="77777777" w:rsidR="00984F1B" w:rsidRPr="00986E88" w:rsidRDefault="00984F1B" w:rsidP="00984F1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0FE0C7DB" w14:textId="77777777" w:rsidR="00984F1B" w:rsidRPr="00986E88" w:rsidRDefault="00984F1B" w:rsidP="00984F1B">
      <w:pPr>
        <w:pStyle w:val="EX"/>
        <w:rPr>
          <w:noProof/>
          <w:lang w:eastAsia="zh-CN"/>
        </w:rPr>
      </w:pPr>
      <w:r w:rsidRPr="00F112E4">
        <w:t>[12]</w:t>
      </w:r>
      <w:r w:rsidRPr="00F112E4">
        <w:tab/>
        <w:t>IETF RFC 8259: "The JavaScript Object Notation (JSON) Data Interchange Format".</w:t>
      </w:r>
    </w:p>
    <w:p w14:paraId="3D5FD8F4" w14:textId="77777777" w:rsidR="00984F1B" w:rsidRDefault="00984F1B" w:rsidP="00984F1B">
      <w:pPr>
        <w:pStyle w:val="EX"/>
        <w:rPr>
          <w:ins w:id="9" w:author="CT3#141_rev_0" w:date="2025-05-11T23:16:00Z" w16du:dateUtc="2025-05-11T21:16:00Z"/>
        </w:rPr>
      </w:pPr>
      <w:r>
        <w:t>[13]</w:t>
      </w:r>
      <w:r>
        <w:tab/>
        <w:t>IETF RFC 9457: "Problem Details for HTTP APIs".</w:t>
      </w:r>
    </w:p>
    <w:p w14:paraId="21D7B36C" w14:textId="0764CF01" w:rsidR="00D46241" w:rsidRDefault="00D46241" w:rsidP="00D46241">
      <w:pPr>
        <w:pStyle w:val="EX"/>
        <w:rPr>
          <w:ins w:id="10" w:author="CT3#141_rev_0" w:date="2025-05-11T23:16:00Z" w16du:dateUtc="2025-05-11T21:16:00Z"/>
        </w:rPr>
      </w:pPr>
      <w:ins w:id="11" w:author="CT3#141_rev_0" w:date="2025-05-11T23:16:00Z" w16du:dateUtc="2025-05-11T21:16:00Z">
        <w:r w:rsidRPr="003B2883">
          <w:t>[</w:t>
        </w:r>
        <w:r>
          <w:t>14</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6077BB28" w14:textId="35D823D7" w:rsidR="00EE05D2" w:rsidRDefault="00EE05D2" w:rsidP="00EE05D2">
      <w:pPr>
        <w:pStyle w:val="EX"/>
        <w:rPr>
          <w:ins w:id="12" w:author="CT3#141_rev_0" w:date="2025-05-11T23:17:00Z" w16du:dateUtc="2025-05-11T21:17:00Z"/>
        </w:rPr>
      </w:pPr>
      <w:ins w:id="13" w:author="CT3#141_rev_0" w:date="2025-05-11T23:17:00Z" w16du:dateUtc="2025-05-11T21:17:00Z">
        <w:r>
          <w:t>[1</w:t>
        </w:r>
      </w:ins>
      <w:ins w:id="14" w:author="CT3#141_rev_0" w:date="2025-05-11T23:18:00Z" w16du:dateUtc="2025-05-11T21:18:00Z">
        <w:r>
          <w:t>5</w:t>
        </w:r>
      </w:ins>
      <w:ins w:id="15" w:author="CT3#141_rev_0" w:date="2025-05-11T23:17:00Z" w16du:dateUtc="2025-05-11T21:17:00Z">
        <w:r>
          <w:t>]</w:t>
        </w:r>
        <w:r>
          <w:tab/>
          <w:t>3GPP TS 29.508: "5G System; Session Management Event Exposure Service; Stage 3".</w:t>
        </w:r>
      </w:ins>
    </w:p>
    <w:p w14:paraId="572D3AFA" w14:textId="1A78FF6D" w:rsidR="003935BF" w:rsidRDefault="003935BF" w:rsidP="003935BF">
      <w:pPr>
        <w:pStyle w:val="EX"/>
        <w:rPr>
          <w:ins w:id="16" w:author="CT3#141_rev_0" w:date="2025-05-11T23:19:00Z" w16du:dateUtc="2025-05-11T21:19:00Z"/>
        </w:rPr>
      </w:pPr>
      <w:ins w:id="17" w:author="CT3#141_rev_0" w:date="2025-05-11T23:19:00Z" w16du:dateUtc="2025-05-11T21:19:00Z">
        <w:r>
          <w:t>[16]</w:t>
        </w:r>
        <w:r>
          <w:tab/>
          <w:t>3GPP TS 29.514: "5G System; Policy Authorization Service; Stage 3".</w:t>
        </w:r>
      </w:ins>
    </w:p>
    <w:p w14:paraId="751699EE" w14:textId="10574AC0" w:rsidR="00B606DF" w:rsidRDefault="00B606DF" w:rsidP="00B606DF">
      <w:pPr>
        <w:pStyle w:val="EX"/>
        <w:rPr>
          <w:ins w:id="18" w:author="CT3#141_rev_0" w:date="2025-05-11T23:19:00Z" w16du:dateUtc="2025-05-11T21:19:00Z"/>
          <w:lang w:eastAsia="en-GB"/>
        </w:rPr>
      </w:pPr>
      <w:ins w:id="19" w:author="CT3#141_rev_0" w:date="2025-05-11T23:19:00Z" w16du:dateUtc="2025-05-11T21:19:00Z">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ins>
    </w:p>
    <w:p w14:paraId="3F6F09CC" w14:textId="26627562" w:rsidR="00D46241" w:rsidRDefault="00B17C59" w:rsidP="00B17C59">
      <w:pPr>
        <w:pStyle w:val="EX"/>
      </w:pPr>
      <w:ins w:id="20" w:author="CT3#141_rev_0" w:date="2025-05-11T23:21:00Z" w16du:dateUtc="2025-05-11T21:21:00Z">
        <w:r>
          <w:t>[18]</w:t>
        </w:r>
        <w:r>
          <w:tab/>
          <w:t>3GPP TS 29.523: "5G System; Policy Control Event Exposure Service; Stage 3".</w:t>
        </w:r>
      </w:ins>
    </w:p>
    <w:p w14:paraId="5DEF4683" w14:textId="21C0C4C0" w:rsidR="00984F1B" w:rsidRPr="000C5430" w:rsidRDefault="00984F1B" w:rsidP="00984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551547" w14:textId="77777777" w:rsidR="00166158" w:rsidRDefault="00166158" w:rsidP="00166158">
      <w:pPr>
        <w:pStyle w:val="Heading2"/>
      </w:pPr>
      <w:r>
        <w:t>6.1</w:t>
      </w:r>
      <w:r>
        <w:tab/>
      </w:r>
      <w:proofErr w:type="spellStart"/>
      <w:r>
        <w:t>Neif_EventExposure</w:t>
      </w:r>
      <w:proofErr w:type="spellEnd"/>
      <w:r>
        <w:t xml:space="preserve"> Service API</w:t>
      </w:r>
      <w:bookmarkEnd w:id="4"/>
      <w:bookmarkEnd w:id="5"/>
      <w:bookmarkEnd w:id="6"/>
      <w:bookmarkEnd w:id="7"/>
    </w:p>
    <w:p w14:paraId="311E1AE3" w14:textId="082A040A" w:rsidR="00166158" w:rsidDel="000B473D" w:rsidRDefault="00166158" w:rsidP="00166158">
      <w:pPr>
        <w:pStyle w:val="Guidance"/>
        <w:rPr>
          <w:del w:id="21" w:author="CT3#141_rev_0" w:date="2025-05-08T14:49:00Z" w16du:dateUtc="2025-05-08T12:49:00Z"/>
        </w:rPr>
      </w:pPr>
      <w:del w:id="22" w:author="CT3#141_rev_0" w:date="2025-05-08T14:49:00Z" w16du:dateUtc="2025-05-08T12:49:00Z">
        <w:r w:rsidDel="000B473D">
          <w:delText>One clause per service, where &lt;service 1&gt; is to be replaced by the service name (e.g. Nsmf_PDUSession).</w:delText>
        </w:r>
      </w:del>
    </w:p>
    <w:p w14:paraId="6AFA44FD" w14:textId="77777777" w:rsidR="00166158" w:rsidRDefault="00166158" w:rsidP="00166158">
      <w:pPr>
        <w:pStyle w:val="Heading3"/>
      </w:pPr>
      <w:bookmarkStart w:id="23" w:name="_Toc510696599"/>
      <w:bookmarkStart w:id="24" w:name="_Toc35971391"/>
      <w:bookmarkStart w:id="25" w:name="_Toc67903515"/>
      <w:bookmarkStart w:id="26" w:name="_Toc195644016"/>
      <w:r>
        <w:t>6.1.1</w:t>
      </w:r>
      <w:r>
        <w:tab/>
        <w:t>Introduction</w:t>
      </w:r>
      <w:bookmarkEnd w:id="23"/>
      <w:bookmarkEnd w:id="24"/>
      <w:bookmarkEnd w:id="25"/>
      <w:bookmarkEnd w:id="26"/>
    </w:p>
    <w:p w14:paraId="1E35858A" w14:textId="65A2A28E" w:rsidR="00166158" w:rsidDel="00166158" w:rsidRDefault="00166158" w:rsidP="00166158">
      <w:pPr>
        <w:pStyle w:val="Guidance"/>
        <w:rPr>
          <w:del w:id="27" w:author="CT3#141_rev_0" w:date="2025-05-07T14:24:00Z" w16du:dateUtc="2025-05-07T12:24:00Z"/>
        </w:rPr>
      </w:pPr>
      <w:del w:id="28" w:author="CT3#141_rev_0" w:date="2025-05-07T14:24:00Z" w16du:dateUtc="2025-05-07T12:24:00Z">
        <w:r w:rsidDel="00166158">
          <w:delText>This clause specifies the API Name and Version.</w:delText>
        </w:r>
      </w:del>
    </w:p>
    <w:p w14:paraId="0650BAB4" w14:textId="6583C3DA" w:rsidR="00166158" w:rsidRDefault="00166158" w:rsidP="00166158">
      <w:pPr>
        <w:rPr>
          <w:noProof/>
          <w:lang w:eastAsia="zh-CN"/>
        </w:rPr>
      </w:pPr>
      <w:bookmarkStart w:id="29" w:name="_Toc510696600"/>
      <w:r w:rsidRPr="00E23840">
        <w:rPr>
          <w:noProof/>
        </w:rPr>
        <w:t>The</w:t>
      </w:r>
      <w:r>
        <w:rPr>
          <w:noProof/>
        </w:rPr>
        <w:t xml:space="preserve"> </w:t>
      </w:r>
      <w:ins w:id="30" w:author="CT3#141_rev_0" w:date="2025-05-08T14:51:00Z" w16du:dateUtc="2025-05-08T12:51:00Z">
        <w:r w:rsidR="009C6F25">
          <w:t xml:space="preserve">EIF </w:t>
        </w:r>
        <w:r w:rsidR="009C6F25" w:rsidRPr="009C6F25">
          <w:t>Event Exposure</w:t>
        </w:r>
      </w:ins>
      <w:ins w:id="31" w:author="CT3#141_rev_0" w:date="2025-05-07T14:22:00Z" w16du:dateUtc="2025-05-07T12:22:00Z">
        <w:r>
          <w:t xml:space="preserve"> Service</w:t>
        </w:r>
      </w:ins>
      <w:del w:id="32" w:author="CT3#141_rev_0" w:date="2025-05-07T14:22:00Z" w16du:dateUtc="2025-05-07T12:22:00Z">
        <w:r w:rsidDel="00166158">
          <w:rPr>
            <w:noProof/>
          </w:rPr>
          <w:delText>&lt;</w:delText>
        </w:r>
        <w:r w:rsidRPr="00E23840" w:rsidDel="00166158">
          <w:rPr>
            <w:noProof/>
          </w:rPr>
          <w:delText>Service</w:delText>
        </w:r>
        <w:r w:rsidDel="00166158">
          <w:rPr>
            <w:noProof/>
          </w:rPr>
          <w:delText xml:space="preserve"> 1&gt;</w:delText>
        </w:r>
      </w:del>
      <w:r w:rsidRPr="00E23840">
        <w:rPr>
          <w:noProof/>
        </w:rPr>
        <w:t xml:space="preserve"> shall use the </w:t>
      </w:r>
      <w:proofErr w:type="spellStart"/>
      <w:ins w:id="33" w:author="CT3#141_rev_0" w:date="2025-05-07T14:22:00Z" w16du:dateUtc="2025-05-07T12:22:00Z">
        <w:r>
          <w:t>Neif_EventExposure</w:t>
        </w:r>
        <w:proofErr w:type="spellEnd"/>
        <w:r>
          <w:t xml:space="preserve"> </w:t>
        </w:r>
      </w:ins>
      <w:del w:id="34" w:author="CT3#141_rev_0" w:date="2025-05-07T14:22:00Z" w16du:dateUtc="2025-05-07T12:22:00Z">
        <w:r w:rsidDel="00166158">
          <w:rPr>
            <w:noProof/>
          </w:rPr>
          <w:delText>&lt;Service 1&gt;</w:delText>
        </w:r>
      </w:del>
      <w:del w:id="35" w:author="CT3#141_rev_0" w:date="2025-05-08T14:52:00Z" w16du:dateUtc="2025-05-08T12:52:00Z">
        <w:r w:rsidRPr="00E23840" w:rsidDel="002F4D0C">
          <w:rPr>
            <w:noProof/>
          </w:rPr>
          <w:delText xml:space="preserve"> </w:delText>
        </w:r>
      </w:del>
      <w:r w:rsidRPr="00E23840">
        <w:rPr>
          <w:noProof/>
          <w:lang w:eastAsia="zh-CN"/>
        </w:rPr>
        <w:t>API.</w:t>
      </w:r>
    </w:p>
    <w:p w14:paraId="62174E60" w14:textId="6642A468" w:rsidR="00166158" w:rsidRDefault="00166158" w:rsidP="00166158">
      <w:pPr>
        <w:rPr>
          <w:noProof/>
          <w:lang w:eastAsia="zh-CN"/>
        </w:rPr>
      </w:pPr>
      <w:r>
        <w:rPr>
          <w:rFonts w:hint="eastAsia"/>
          <w:noProof/>
          <w:lang w:eastAsia="zh-CN"/>
        </w:rPr>
        <w:t xml:space="preserve">The API URI of the </w:t>
      </w:r>
      <w:proofErr w:type="spellStart"/>
      <w:ins w:id="36" w:author="CT3#141_rev_0" w:date="2025-05-07T14:23:00Z" w16du:dateUtc="2025-05-07T12:23:00Z">
        <w:r>
          <w:t>Neif_EventExposure</w:t>
        </w:r>
      </w:ins>
      <w:proofErr w:type="spellEnd"/>
      <w:del w:id="37" w:author="CT3#141_rev_0" w:date="2025-05-07T14:23:00Z" w16du:dateUtc="2025-05-07T12:23:00Z">
        <w:r w:rsidDel="00166158">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3326A18D" w14:textId="77777777" w:rsidR="00166158" w:rsidRPr="00E23840" w:rsidRDefault="00166158" w:rsidP="0016615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106E8B" w14:textId="77777777" w:rsidR="00166158" w:rsidRPr="00E23840" w:rsidRDefault="00166158" w:rsidP="0016615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D6DBFE9" w14:textId="77777777" w:rsidR="00166158" w:rsidRPr="00E23840" w:rsidRDefault="00166158" w:rsidP="0016615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6681967" w14:textId="77777777" w:rsidR="00166158" w:rsidRPr="00E23840" w:rsidRDefault="00166158" w:rsidP="00166158">
      <w:pPr>
        <w:rPr>
          <w:noProof/>
          <w:lang w:eastAsia="zh-CN"/>
        </w:rPr>
      </w:pPr>
      <w:r w:rsidRPr="00E23840">
        <w:rPr>
          <w:noProof/>
          <w:lang w:eastAsia="zh-CN"/>
        </w:rPr>
        <w:t>with the following components:</w:t>
      </w:r>
    </w:p>
    <w:p w14:paraId="62A32A08" w14:textId="77777777" w:rsidR="00166158" w:rsidRPr="00E23840" w:rsidRDefault="00166158" w:rsidP="0016615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289055CA" w14:textId="77777777" w:rsidR="00166158" w:rsidRPr="00E23840" w:rsidRDefault="00166158" w:rsidP="0016615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4437FAE7" w14:textId="77777777" w:rsidR="00166158" w:rsidRPr="00E23840" w:rsidRDefault="00166158" w:rsidP="0016615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2A14590" w14:textId="77777777" w:rsidR="00166158" w:rsidRPr="00E23840" w:rsidRDefault="00166158" w:rsidP="0016615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6FF67063" w14:textId="77777777" w:rsidR="00166158" w:rsidRDefault="00166158" w:rsidP="00166158">
      <w:pPr>
        <w:pStyle w:val="Heading3"/>
      </w:pPr>
      <w:bookmarkStart w:id="38" w:name="_Toc35971392"/>
      <w:bookmarkStart w:id="39" w:name="_Toc67903516"/>
      <w:bookmarkStart w:id="40" w:name="_Toc195644017"/>
      <w:r>
        <w:t>6.1.2</w:t>
      </w:r>
      <w:r>
        <w:tab/>
        <w:t>Usage of HTTP</w:t>
      </w:r>
      <w:bookmarkEnd w:id="29"/>
      <w:bookmarkEnd w:id="38"/>
      <w:bookmarkEnd w:id="39"/>
      <w:bookmarkEnd w:id="40"/>
    </w:p>
    <w:p w14:paraId="5C428651" w14:textId="77777777" w:rsidR="00166158" w:rsidRPr="000C5200" w:rsidRDefault="00166158" w:rsidP="00166158">
      <w:pPr>
        <w:pStyle w:val="Heading4"/>
      </w:pPr>
      <w:bookmarkStart w:id="41" w:name="_Toc510696601"/>
      <w:bookmarkStart w:id="42" w:name="_Toc35971393"/>
      <w:bookmarkStart w:id="43" w:name="_Toc67903517"/>
      <w:bookmarkStart w:id="44" w:name="_Toc195644018"/>
      <w:r>
        <w:t>6.1.2.1</w:t>
      </w:r>
      <w:r>
        <w:tab/>
        <w:t>General</w:t>
      </w:r>
      <w:bookmarkEnd w:id="41"/>
      <w:bookmarkEnd w:id="42"/>
      <w:bookmarkEnd w:id="43"/>
      <w:bookmarkEnd w:id="44"/>
    </w:p>
    <w:p w14:paraId="7F27B11B" w14:textId="73DD7A4B" w:rsidR="00166158" w:rsidDel="00166158" w:rsidRDefault="00166158" w:rsidP="00166158">
      <w:pPr>
        <w:pStyle w:val="Guidance"/>
        <w:rPr>
          <w:del w:id="45" w:author="CT3#141_rev_0" w:date="2025-05-07T14:24:00Z" w16du:dateUtc="2025-05-07T12:24:00Z"/>
        </w:rPr>
      </w:pPr>
      <w:del w:id="46" w:author="CT3#141_rev_0" w:date="2025-05-07T14:24:00Z" w16du:dateUtc="2025-05-07T12:24:00Z">
        <w:r w:rsidDel="00166158">
          <w:delText>This clause will include a reference to TS 29.500 for the description of the Transport and HTTP/2.0 protocol requirements and for the security requirements.</w:delText>
        </w:r>
      </w:del>
    </w:p>
    <w:p w14:paraId="30C2574A" w14:textId="77777777" w:rsidR="00166158" w:rsidRPr="00986E88" w:rsidRDefault="00166158" w:rsidP="00166158">
      <w:pPr>
        <w:rPr>
          <w:noProof/>
        </w:rPr>
      </w:pPr>
      <w:bookmarkStart w:id="4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A9B7CBD" w14:textId="77777777" w:rsidR="00166158" w:rsidRPr="00986E88" w:rsidRDefault="00166158" w:rsidP="0016615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A0D23BF" w14:textId="451E146D" w:rsidR="00166158" w:rsidRPr="00986E88" w:rsidRDefault="00166158" w:rsidP="00166158">
      <w:pPr>
        <w:rPr>
          <w:noProof/>
        </w:rPr>
      </w:pPr>
      <w:r w:rsidRPr="00986E88">
        <w:rPr>
          <w:noProof/>
        </w:rPr>
        <w:t>The OpenAPI [</w:t>
      </w:r>
      <w:r>
        <w:rPr>
          <w:noProof/>
        </w:rPr>
        <w:t>6</w:t>
      </w:r>
      <w:r w:rsidRPr="00986E88">
        <w:rPr>
          <w:noProof/>
        </w:rPr>
        <w:t xml:space="preserve">] specification of HTTP messages and content bodies for the </w:t>
      </w:r>
      <w:proofErr w:type="spellStart"/>
      <w:ins w:id="48" w:author="CT3#141_rev_0" w:date="2025-05-07T14:24:00Z" w16du:dateUtc="2025-05-07T12:24:00Z">
        <w:r>
          <w:t>Neif_EventExposure</w:t>
        </w:r>
        <w:proofErr w:type="spellEnd"/>
        <w:r>
          <w:t xml:space="preserve"> </w:t>
        </w:r>
      </w:ins>
      <w:del w:id="49" w:author="CT3#141_rev_0" w:date="2025-05-07T14:24:00Z" w16du:dateUtc="2025-05-07T12:24:00Z">
        <w:r w:rsidDel="00166158">
          <w:rPr>
            <w:noProof/>
          </w:rPr>
          <w:delText>&lt;API Name&gt;</w:delText>
        </w:r>
      </w:del>
      <w:del w:id="50" w:author="CT3#141_rev_0" w:date="2025-05-08T14:53:00Z" w16du:dateUtc="2025-05-08T12:53:00Z">
        <w:r w:rsidDel="006F257F">
          <w:rPr>
            <w:noProof/>
          </w:rPr>
          <w:delText xml:space="preserve"> </w:delText>
        </w:r>
      </w:del>
      <w:r>
        <w:rPr>
          <w:noProof/>
        </w:rPr>
        <w:t>API</w:t>
      </w:r>
      <w:r w:rsidRPr="00986E88">
        <w:rPr>
          <w:noProof/>
        </w:rPr>
        <w:t xml:space="preserve"> is contained in Annex A.</w:t>
      </w:r>
    </w:p>
    <w:p w14:paraId="55211BFE" w14:textId="77777777" w:rsidR="00166158" w:rsidRPr="000C5200" w:rsidRDefault="00166158" w:rsidP="00166158">
      <w:pPr>
        <w:pStyle w:val="Heading4"/>
      </w:pPr>
      <w:bookmarkStart w:id="51" w:name="_Toc35971394"/>
      <w:bookmarkStart w:id="52" w:name="_Toc67903518"/>
      <w:bookmarkStart w:id="53" w:name="_Toc195644019"/>
      <w:r>
        <w:t>6.1.2.2</w:t>
      </w:r>
      <w:r>
        <w:tab/>
        <w:t>HTTP standard headers</w:t>
      </w:r>
      <w:bookmarkEnd w:id="47"/>
      <w:bookmarkEnd w:id="51"/>
      <w:bookmarkEnd w:id="52"/>
      <w:bookmarkEnd w:id="53"/>
    </w:p>
    <w:p w14:paraId="723BD5A8" w14:textId="77777777" w:rsidR="00166158" w:rsidRDefault="00166158" w:rsidP="00166158">
      <w:pPr>
        <w:pStyle w:val="Heading5"/>
        <w:rPr>
          <w:lang w:eastAsia="zh-CN"/>
        </w:rPr>
      </w:pPr>
      <w:bookmarkStart w:id="54" w:name="_Toc510696603"/>
      <w:bookmarkStart w:id="55" w:name="_Toc35971395"/>
      <w:bookmarkStart w:id="56" w:name="_Toc67903519"/>
      <w:bookmarkStart w:id="57" w:name="_Toc195644020"/>
      <w:r>
        <w:t>6.1.2.2.1</w:t>
      </w:r>
      <w:r>
        <w:rPr>
          <w:rFonts w:hint="eastAsia"/>
          <w:lang w:eastAsia="zh-CN"/>
        </w:rPr>
        <w:tab/>
      </w:r>
      <w:r>
        <w:rPr>
          <w:lang w:eastAsia="zh-CN"/>
        </w:rPr>
        <w:t>General</w:t>
      </w:r>
      <w:bookmarkEnd w:id="54"/>
      <w:bookmarkEnd w:id="55"/>
      <w:bookmarkEnd w:id="56"/>
      <w:bookmarkEnd w:id="57"/>
    </w:p>
    <w:p w14:paraId="7C808DEE" w14:textId="77777777" w:rsidR="00166158" w:rsidRPr="00986E88" w:rsidRDefault="00166158" w:rsidP="00166158">
      <w:pPr>
        <w:rPr>
          <w:noProof/>
        </w:rPr>
      </w:pPr>
      <w:bookmarkStart w:id="58"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6AD1E60F" w14:textId="142844DC" w:rsidR="00166158" w:rsidDel="00166158" w:rsidRDefault="00166158" w:rsidP="00166158">
      <w:pPr>
        <w:pStyle w:val="Guidance"/>
        <w:rPr>
          <w:del w:id="59" w:author="CT3#141_rev_0" w:date="2025-05-07T14:25:00Z" w16du:dateUtc="2025-05-07T12:25:00Z"/>
        </w:rPr>
      </w:pPr>
      <w:del w:id="60" w:author="CT3#141_rev_0" w:date="2025-05-07T14:25:00Z" w16du:dateUtc="2025-05-07T12:25:00Z">
        <w:r w:rsidDel="00166158">
          <w:lastRenderedPageBreak/>
          <w:delText>Add specific information for the API if applicable.</w:delText>
        </w:r>
      </w:del>
    </w:p>
    <w:p w14:paraId="1173BE5F" w14:textId="77777777" w:rsidR="00166158" w:rsidRDefault="00166158" w:rsidP="00166158">
      <w:pPr>
        <w:pStyle w:val="Heading5"/>
      </w:pPr>
      <w:bookmarkStart w:id="61" w:name="_Toc35971396"/>
      <w:bookmarkStart w:id="62" w:name="_Toc67903520"/>
      <w:bookmarkStart w:id="63" w:name="_Toc195644021"/>
      <w:r>
        <w:t>6.1.2.2.2</w:t>
      </w:r>
      <w:r>
        <w:tab/>
        <w:t>Content type</w:t>
      </w:r>
      <w:bookmarkEnd w:id="58"/>
      <w:bookmarkEnd w:id="61"/>
      <w:bookmarkEnd w:id="62"/>
      <w:bookmarkEnd w:id="63"/>
    </w:p>
    <w:p w14:paraId="205AEBCD" w14:textId="22EBED90" w:rsidR="00166158" w:rsidDel="00166158" w:rsidRDefault="00166158" w:rsidP="00166158">
      <w:pPr>
        <w:pStyle w:val="Guidance"/>
        <w:rPr>
          <w:del w:id="64" w:author="CT3#141_rev_0" w:date="2025-05-07T14:25:00Z" w16du:dateUtc="2025-05-07T12:25:00Z"/>
        </w:rPr>
      </w:pPr>
      <w:del w:id="65" w:author="CT3#141_rev_0" w:date="2025-05-07T14:25:00Z" w16du:dateUtc="2025-05-07T12:25:00Z">
        <w:r w:rsidDel="00166158">
          <w:delText>This clause will indicate the encoding of HTTP requests/responses and the applicable MIME media type for the related Content-Type header. Adjust the text below if additional payload types are used e.g. for HATEOAS..</w:delText>
        </w:r>
      </w:del>
    </w:p>
    <w:p w14:paraId="5B14CE2B" w14:textId="77777777" w:rsidR="00166158" w:rsidRDefault="00166158" w:rsidP="00166158">
      <w:bookmarkStart w:id="6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8363863" w14:textId="77777777" w:rsidR="00166158" w:rsidRPr="00986E88" w:rsidRDefault="00166158" w:rsidP="0016615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631E15F7" w14:textId="77777777" w:rsidR="00166158" w:rsidRPr="000C5200" w:rsidRDefault="00166158" w:rsidP="00166158">
      <w:pPr>
        <w:pStyle w:val="Heading4"/>
      </w:pPr>
      <w:bookmarkStart w:id="67" w:name="_Toc35971397"/>
      <w:bookmarkStart w:id="68" w:name="_Toc67903521"/>
      <w:bookmarkStart w:id="69" w:name="_Toc195644022"/>
      <w:r>
        <w:t>6.1.2.3</w:t>
      </w:r>
      <w:r>
        <w:tab/>
        <w:t>HTTP custom headers</w:t>
      </w:r>
      <w:bookmarkEnd w:id="66"/>
      <w:bookmarkEnd w:id="67"/>
      <w:bookmarkEnd w:id="68"/>
      <w:bookmarkEnd w:id="69"/>
    </w:p>
    <w:p w14:paraId="143D8311" w14:textId="3C9088AA" w:rsidR="00166158" w:rsidRDefault="00166158" w:rsidP="00166158">
      <w:pPr>
        <w:rPr>
          <w:ins w:id="70" w:author="CT3#141_rev_0" w:date="2025-05-08T14:56:00Z" w16du:dateUtc="2025-05-08T12:56:00Z"/>
          <w:noProof/>
        </w:rPr>
      </w:pPr>
      <w:bookmarkStart w:id="71" w:name="_Toc489605322"/>
      <w:bookmarkStart w:id="72" w:name="_Toc492899753"/>
      <w:bookmarkStart w:id="73" w:name="_Toc492900032"/>
      <w:bookmarkStart w:id="74" w:name="_Toc492967834"/>
      <w:bookmarkStart w:id="75" w:name="_Toc492972922"/>
      <w:bookmarkStart w:id="76" w:name="_Toc492973142"/>
      <w:bookmarkStart w:id="77" w:name="_Toc492974840"/>
      <w:bookmarkStart w:id="78" w:name="_Toc510696606"/>
      <w:r>
        <w:rPr>
          <w:noProof/>
        </w:rPr>
        <w:t xml:space="preserve">The </w:t>
      </w:r>
      <w:proofErr w:type="spellStart"/>
      <w:ins w:id="79" w:author="CT3#141_rev_0" w:date="2025-05-08T14:54:00Z" w16du:dateUtc="2025-05-08T12:54:00Z">
        <w:r w:rsidR="00C336F6">
          <w:t>Neif_EventExposure</w:t>
        </w:r>
        <w:proofErr w:type="spellEnd"/>
        <w:r w:rsidR="00C336F6">
          <w:rPr>
            <w:noProof/>
          </w:rPr>
          <w:t xml:space="preserve"> </w:t>
        </w:r>
      </w:ins>
      <w:ins w:id="80" w:author="CT3#141_rev_0" w:date="2025-05-08T14:55:00Z" w16du:dateUtc="2025-05-08T12:55:00Z">
        <w:r w:rsidR="00C336F6">
          <w:rPr>
            <w:noProof/>
          </w:rPr>
          <w:t xml:space="preserve">API shall support </w:t>
        </w:r>
      </w:ins>
      <w:del w:id="81" w:author="CT3#141_rev_0" w:date="2025-05-08T14:55:00Z" w16du:dateUtc="2025-05-08T12:55:00Z">
        <w:r w:rsidDel="00C336F6">
          <w:rPr>
            <w:noProof/>
          </w:rPr>
          <w:delText xml:space="preserve">mandatory </w:delText>
        </w:r>
      </w:del>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7451E96B" w14:textId="0FDECB6A" w:rsidR="00AE1692" w:rsidRDefault="00AE1692" w:rsidP="00166158">
      <w:pPr>
        <w:rPr>
          <w:noProof/>
        </w:rPr>
      </w:pPr>
      <w:ins w:id="82" w:author="CT3#141_rev_0" w:date="2025-05-08T14:56:00Z" w16du:dateUtc="2025-05-08T12:56:00Z">
        <w:r>
          <w:rPr>
            <w:lang w:eastAsia="zh-CN"/>
          </w:rPr>
          <w:t xml:space="preserve">In this Release </w:t>
        </w:r>
        <w:r>
          <w:t xml:space="preserve">of the specification, no specific custom headers are defined for the </w:t>
        </w:r>
        <w:proofErr w:type="spellStart"/>
        <w:r>
          <w:t>Neif_EventExposure</w:t>
        </w:r>
        <w:proofErr w:type="spellEnd"/>
        <w:r>
          <w:t xml:space="preserve"> API.</w:t>
        </w:r>
      </w:ins>
    </w:p>
    <w:p w14:paraId="16D9F0F4" w14:textId="5284252F" w:rsidR="00166158" w:rsidDel="00AE1692" w:rsidRDefault="00166158" w:rsidP="00166158">
      <w:pPr>
        <w:pStyle w:val="Guidance"/>
        <w:rPr>
          <w:del w:id="83" w:author="CT3#141_rev_0" w:date="2025-05-08T14:56:00Z" w16du:dateUtc="2025-05-08T12:56:00Z"/>
        </w:rPr>
      </w:pPr>
      <w:del w:id="84" w:author="CT3#141_rev_0" w:date="2025-05-08T14:56:00Z" w16du:dateUtc="2025-05-08T12:56:00Z">
        <w:r w:rsidDel="00AE1692">
          <w:delText>Add specific information for the API if applicable.</w:delText>
        </w:r>
      </w:del>
    </w:p>
    <w:p w14:paraId="41FD88F2" w14:textId="77777777" w:rsidR="00166158" w:rsidRDefault="00166158" w:rsidP="00166158">
      <w:pPr>
        <w:pStyle w:val="Heading3"/>
      </w:pPr>
      <w:bookmarkStart w:id="85" w:name="_Toc510696607"/>
      <w:bookmarkStart w:id="86" w:name="_Toc35971398"/>
      <w:bookmarkStart w:id="87" w:name="_Toc67903522"/>
      <w:bookmarkStart w:id="88" w:name="_Toc195644023"/>
      <w:bookmarkEnd w:id="71"/>
      <w:bookmarkEnd w:id="72"/>
      <w:bookmarkEnd w:id="73"/>
      <w:bookmarkEnd w:id="74"/>
      <w:bookmarkEnd w:id="75"/>
      <w:bookmarkEnd w:id="76"/>
      <w:bookmarkEnd w:id="77"/>
      <w:bookmarkEnd w:id="78"/>
      <w:r>
        <w:t>6.1.3</w:t>
      </w:r>
      <w:r>
        <w:tab/>
        <w:t>Resources</w:t>
      </w:r>
      <w:bookmarkEnd w:id="85"/>
      <w:bookmarkEnd w:id="86"/>
      <w:bookmarkEnd w:id="87"/>
      <w:bookmarkEnd w:id="88"/>
    </w:p>
    <w:p w14:paraId="367B909E" w14:textId="77777777" w:rsidR="00166158" w:rsidRPr="000A7435" w:rsidRDefault="00166158" w:rsidP="00166158">
      <w:pPr>
        <w:pStyle w:val="Heading4"/>
      </w:pPr>
      <w:bookmarkStart w:id="89" w:name="_Toc510696608"/>
      <w:bookmarkStart w:id="90" w:name="_Toc35971399"/>
      <w:bookmarkStart w:id="91" w:name="_Toc67903523"/>
      <w:bookmarkStart w:id="92" w:name="_Toc195644024"/>
      <w:bookmarkStart w:id="93" w:name="_Toc510696609"/>
      <w:bookmarkStart w:id="94" w:name="_Toc35971400"/>
      <w:bookmarkStart w:id="95" w:name="_Toc67903524"/>
      <w:r>
        <w:t>6.1.3.1</w:t>
      </w:r>
      <w:r>
        <w:tab/>
        <w:t>Overview</w:t>
      </w:r>
      <w:bookmarkEnd w:id="89"/>
      <w:bookmarkEnd w:id="90"/>
      <w:bookmarkEnd w:id="91"/>
      <w:bookmarkEnd w:id="92"/>
    </w:p>
    <w:p w14:paraId="3D67DC09" w14:textId="2B88B3E8" w:rsidR="00166158" w:rsidDel="00906E4B" w:rsidRDefault="00166158" w:rsidP="00166158">
      <w:pPr>
        <w:pStyle w:val="Guidance"/>
        <w:rPr>
          <w:del w:id="96" w:author="CT3#141_rev_0" w:date="2025-05-07T14:46:00Z" w16du:dateUtc="2025-05-07T12:46:00Z"/>
        </w:rPr>
      </w:pPr>
      <w:del w:id="97" w:author="CT3#141_rev_0" w:date="2025-05-07T14:46:00Z" w16du:dateUtc="2025-05-07T12:46:00Z">
        <w:r w:rsidDel="00906E4B">
          <w:delText>This clause will describe the structure for the Resource URIs and the resources and methods used for the service.</w:delText>
        </w:r>
      </w:del>
    </w:p>
    <w:p w14:paraId="5471088E" w14:textId="77777777" w:rsidR="00166158" w:rsidRDefault="00166158" w:rsidP="00166158">
      <w:r>
        <w:t xml:space="preserve">This clause describes the structure for the Resource </w:t>
      </w:r>
      <w:proofErr w:type="gramStart"/>
      <w:r>
        <w:t>URIs</w:t>
      </w:r>
      <w:proofErr w:type="gramEnd"/>
      <w:r>
        <w:t xml:space="preserve"> and the resources and methods used for the service.</w:t>
      </w:r>
    </w:p>
    <w:p w14:paraId="0F620DC6" w14:textId="622E34EB" w:rsidR="00166158" w:rsidRDefault="00166158" w:rsidP="00166158">
      <w:r>
        <w:t xml:space="preserve">Figure 6.1.3.1-1 depicts the resource URIs structure for the </w:t>
      </w:r>
      <w:proofErr w:type="spellStart"/>
      <w:ins w:id="98" w:author="CT3#141_rev_0" w:date="2025-05-07T14:46:00Z" w16du:dateUtc="2025-05-07T12:46:00Z">
        <w:r w:rsidR="00906E4B" w:rsidRPr="00906E4B">
          <w:t>N</w:t>
        </w:r>
        <w:r w:rsidR="00906E4B">
          <w:t>ei</w:t>
        </w:r>
        <w:r w:rsidR="00906E4B" w:rsidRPr="00906E4B">
          <w:t>f_EventExposure</w:t>
        </w:r>
      </w:ins>
      <w:proofErr w:type="spellEnd"/>
      <w:del w:id="99" w:author="CT3#141_rev_0" w:date="2025-05-07T14:46:00Z" w16du:dateUtc="2025-05-07T12:46:00Z">
        <w:r w:rsidDel="00906E4B">
          <w:delText>&lt;Service1&gt;</w:delText>
        </w:r>
      </w:del>
      <w:r>
        <w:t xml:space="preserve"> API.</w:t>
      </w:r>
    </w:p>
    <w:p w14:paraId="3FB724C5" w14:textId="03F4AC8E" w:rsidR="00166158" w:rsidRPr="0085686F" w:rsidDel="00906E4B" w:rsidRDefault="00166158" w:rsidP="00166158">
      <w:pPr>
        <w:pStyle w:val="EX"/>
        <w:rPr>
          <w:del w:id="100" w:author="CT3#141_rev_0" w:date="2025-05-07T14:47:00Z" w16du:dateUtc="2025-05-07T12:47:00Z"/>
        </w:rPr>
      </w:pPr>
      <w:del w:id="101" w:author="CT3#141_rev_0" w:date="2025-05-07T14:47:00Z" w16du:dateUtc="2025-05-07T12:47:00Z">
        <w:r w:rsidRPr="0085686F" w:rsidDel="00906E4B">
          <w:delText>Example:</w:delText>
        </w:r>
      </w:del>
    </w:p>
    <w:p w14:paraId="556687D6" w14:textId="77777777" w:rsidR="00906E4B" w:rsidRPr="0069718D" w:rsidDel="00906E4B" w:rsidRDefault="00166158" w:rsidP="00166158">
      <w:pPr>
        <w:pStyle w:val="TH"/>
        <w:rPr>
          <w:ins w:id="102" w:author="CT3#141_rev_0" w:date="2025-05-07T14:44:00Z" w16du:dateUtc="2025-05-07T12:44:00Z"/>
          <w:del w:id="103" w:author="CT3#141_rev_0" w:date="2025-05-07T14:44:00Z" w16du:dateUtc="2025-05-07T12:44:00Z"/>
        </w:rPr>
      </w:pPr>
      <w:del w:id="104" w:author="CT3#141_rev_0" w:date="2025-05-07T14:44:00Z" w16du:dateUtc="2025-05-07T12:44:00Z">
        <w:r w:rsidRPr="0069718D" w:rsidDel="00906E4B">
          <w:object w:dxaOrig="11952" w:dyaOrig="9564" w14:anchorId="74612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48.75pt" o:ole="">
              <v:imagedata r:id="rId9" o:title=""/>
            </v:shape>
            <o:OLEObject Type="Embed" ProgID="Visio.Drawing.11" ShapeID="_x0000_i1025" DrawAspect="Content" ObjectID="_1808561956" r:id="rId10"/>
          </w:object>
        </w:r>
      </w:del>
    </w:p>
    <w:p w14:paraId="700A6A1D" w14:textId="14DAE278" w:rsidR="00166158" w:rsidRPr="00A258AF" w:rsidRDefault="00906E4B" w:rsidP="00166158">
      <w:pPr>
        <w:pStyle w:val="TH"/>
        <w:rPr>
          <w:lang w:val="en-US"/>
        </w:rPr>
      </w:pPr>
      <w:ins w:id="105" w:author="CT3#141_rev_0" w:date="2025-05-07T14:44:00Z" w16du:dateUtc="2025-05-07T12:44:00Z">
        <w:r>
          <w:rPr>
            <w:noProof/>
          </w:rPr>
          <w:object w:dxaOrig="7716" w:dyaOrig="3853" w14:anchorId="3627A9E0">
            <v:shape id="_x0000_i1026" type="#_x0000_t75" style="width:385.5pt;height:142.5pt" o:ole="">
              <v:imagedata r:id="rId11" o:title=""/>
            </v:shape>
            <o:OLEObject Type="Embed" ProgID="Visio.Drawing.11" ShapeID="_x0000_i1026" DrawAspect="Content" ObjectID="_1808561957" r:id="rId12"/>
          </w:object>
        </w:r>
      </w:ins>
    </w:p>
    <w:p w14:paraId="5A95BE7D" w14:textId="5842451E" w:rsidR="00166158" w:rsidRPr="008C18E3" w:rsidRDefault="00166158" w:rsidP="00166158">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106" w:author="CT3#141_rev_0" w:date="2025-05-07T14:47:00Z" w16du:dateUtc="2025-05-07T12:47:00Z">
        <w:r w:rsidR="00906E4B" w:rsidRPr="00906E4B">
          <w:t>N</w:t>
        </w:r>
        <w:r w:rsidR="00906E4B">
          <w:t>ei</w:t>
        </w:r>
        <w:r w:rsidR="00906E4B" w:rsidRPr="00906E4B">
          <w:t>f_EventExposure</w:t>
        </w:r>
      </w:ins>
      <w:proofErr w:type="spellEnd"/>
      <w:del w:id="107" w:author="CT3#141_rev_0" w:date="2025-05-07T14:47:00Z" w16du:dateUtc="2025-05-07T12:47:00Z">
        <w:r w:rsidDel="00906E4B">
          <w:delText>&lt;xyz &gt;</w:delText>
        </w:r>
      </w:del>
      <w:r w:rsidRPr="008C18E3">
        <w:t xml:space="preserve"> API</w:t>
      </w:r>
    </w:p>
    <w:p w14:paraId="3DB9A73D" w14:textId="6CA51A70" w:rsidR="00166158" w:rsidDel="00906E4B" w:rsidRDefault="00166158" w:rsidP="00166158">
      <w:pPr>
        <w:pStyle w:val="Guidance"/>
        <w:rPr>
          <w:del w:id="108" w:author="CT3#141_rev_0" w:date="2025-05-07T14:47:00Z" w16du:dateUtc="2025-05-07T12:47:00Z"/>
        </w:rPr>
      </w:pPr>
      <w:del w:id="109" w:author="CT3#141_rev_0" w:date="2025-05-07T14:47:00Z" w16du:dateUtc="2025-05-07T12:47:00Z">
        <w:r w:rsidRPr="008C18E3" w:rsidDel="00906E4B">
          <w:delText>Figure 6.</w:delText>
        </w:r>
        <w:r w:rsidDel="00906E4B">
          <w:delText>1.3.1</w:delText>
        </w:r>
        <w:r w:rsidRPr="008C18E3" w:rsidDel="00906E4B">
          <w:delText>-1</w:delText>
        </w:r>
        <w:r w:rsidDel="00906E4B">
          <w:delText xml:space="preserve"> illustrates resource </w:delText>
        </w:r>
        <w:r w:rsidRPr="008C18E3" w:rsidDel="00906E4B">
          <w:delText xml:space="preserve">URI structure </w:delText>
        </w:r>
        <w:r w:rsidDel="00906E4B">
          <w:delText>with an example. The figure shall include Resource URI structure and Custom operations if any. Clause </w:delText>
        </w:r>
        <w:r w:rsidDel="00906E4B">
          <w:rPr>
            <w:lang w:eastAsia="zh-CN"/>
          </w:rPr>
          <w:delText>5.2.1</w:delText>
        </w:r>
        <w:r w:rsidRPr="008C18E3" w:rsidDel="00906E4B">
          <w:delText>-1</w:delText>
        </w:r>
        <w:r w:rsidDel="00906E4B">
          <w:delText xml:space="preserve"> in 3GPP TS 29.501 [5] </w:delText>
        </w:r>
        <w:r w:rsidDel="00906E4B">
          <w:rPr>
            <w:lang w:eastAsia="zh-CN"/>
          </w:rPr>
          <w:delText xml:space="preserve">specifies graphical conventions used in the </w:delText>
        </w:r>
        <w:r w:rsidDel="00906E4B">
          <w:delText>r</w:delText>
        </w:r>
        <w:r w:rsidRPr="00BD4298" w:rsidDel="00906E4B">
          <w:delText>esource URI structure</w:delText>
        </w:r>
        <w:r w:rsidDel="00906E4B">
          <w:delText>s.</w:delText>
        </w:r>
      </w:del>
    </w:p>
    <w:p w14:paraId="1651A33C" w14:textId="77777777" w:rsidR="00166158" w:rsidRDefault="00166158" w:rsidP="00166158">
      <w:r>
        <w:t>Table 6.1.3.1-1 provides an overview of the resources and applicable HTTP methods.</w:t>
      </w:r>
    </w:p>
    <w:p w14:paraId="54EFE0A1" w14:textId="77777777" w:rsidR="00166158" w:rsidRPr="00384E92" w:rsidRDefault="00166158" w:rsidP="00166158">
      <w:pPr>
        <w:pStyle w:val="TH"/>
      </w:pPr>
      <w:r w:rsidRPr="00384E92">
        <w:t>Table</w:t>
      </w:r>
      <w:r>
        <w:t> </w:t>
      </w:r>
      <w:r w:rsidRPr="00384E92">
        <w:t>6.</w:t>
      </w:r>
      <w:r>
        <w:t>1.3.1</w:t>
      </w:r>
      <w:r w:rsidRPr="00384E92">
        <w:t>-1: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8"/>
        <w:gridCol w:w="44"/>
        <w:gridCol w:w="2790"/>
        <w:gridCol w:w="44"/>
        <w:gridCol w:w="957"/>
        <w:gridCol w:w="8"/>
        <w:gridCol w:w="3158"/>
        <w:gridCol w:w="11"/>
      </w:tblGrid>
      <w:tr w:rsidR="00906E4B" w:rsidRPr="00B54FF5" w:rsidDel="00906E4B" w14:paraId="7ADEBD59" w14:textId="6962208D" w:rsidTr="00906E4B">
        <w:trPr>
          <w:gridAfter w:val="1"/>
          <w:wAfter w:w="6" w:type="pct"/>
          <w:jc w:val="center"/>
          <w:del w:id="110" w:author="CT3#141_rev_0" w:date="2025-05-07T14:52:00Z"/>
        </w:trPr>
        <w:tc>
          <w:tcPr>
            <w:tcW w:w="1329" w:type="pct"/>
            <w:gridSpan w:val="2"/>
            <w:shd w:val="clear" w:color="auto" w:fill="C0C0C0"/>
            <w:vAlign w:val="center"/>
            <w:hideMark/>
          </w:tcPr>
          <w:p w14:paraId="1189644C" w14:textId="2C8FA5E4" w:rsidR="00166158" w:rsidRPr="0016361A" w:rsidDel="00906E4B" w:rsidRDefault="00166158" w:rsidP="00211A51">
            <w:pPr>
              <w:pStyle w:val="TAH"/>
              <w:rPr>
                <w:del w:id="111" w:author="CT3#141_rev_0" w:date="2025-05-07T14:52:00Z" w16du:dateUtc="2025-05-07T12:52:00Z"/>
              </w:rPr>
            </w:pPr>
            <w:del w:id="112" w:author="CT3#141_rev_0" w:date="2025-05-07T14:52:00Z" w16du:dateUtc="2025-05-07T12:52:00Z">
              <w:r w:rsidRPr="008C18E3" w:rsidDel="00906E4B">
                <w:delText xml:space="preserve">Resource </w:delText>
              </w:r>
              <w:r w:rsidDel="00906E4B">
                <w:delText>purpose/</w:delText>
              </w:r>
              <w:r w:rsidRPr="008C18E3" w:rsidDel="00906E4B">
                <w:delText>name</w:delText>
              </w:r>
            </w:del>
          </w:p>
        </w:tc>
        <w:tc>
          <w:tcPr>
            <w:tcW w:w="1493" w:type="pct"/>
            <w:gridSpan w:val="2"/>
            <w:shd w:val="clear" w:color="auto" w:fill="C0C0C0"/>
            <w:vAlign w:val="center"/>
            <w:hideMark/>
          </w:tcPr>
          <w:p w14:paraId="5ED968FC" w14:textId="1929B88F" w:rsidR="00166158" w:rsidRPr="0016361A" w:rsidDel="00906E4B" w:rsidRDefault="00166158" w:rsidP="00211A51">
            <w:pPr>
              <w:pStyle w:val="TAH"/>
              <w:rPr>
                <w:del w:id="113" w:author="CT3#141_rev_0" w:date="2025-05-07T14:52:00Z" w16du:dateUtc="2025-05-07T12:52:00Z"/>
              </w:rPr>
            </w:pPr>
            <w:del w:id="114" w:author="CT3#141_rev_0" w:date="2025-05-07T14:52:00Z" w16du:dateUtc="2025-05-07T12:52:00Z">
              <w:r w:rsidRPr="008C18E3" w:rsidDel="00906E4B">
                <w:delText>Resource URI</w:delText>
              </w:r>
              <w:r w:rsidDel="00906E4B">
                <w:delText xml:space="preserve"> (relative path after API URI)</w:delText>
              </w:r>
            </w:del>
          </w:p>
        </w:tc>
        <w:tc>
          <w:tcPr>
            <w:tcW w:w="504" w:type="pct"/>
            <w:shd w:val="clear" w:color="auto" w:fill="C0C0C0"/>
            <w:vAlign w:val="center"/>
            <w:hideMark/>
          </w:tcPr>
          <w:p w14:paraId="559D8049" w14:textId="1B13D6AE" w:rsidR="00166158" w:rsidRPr="0016361A" w:rsidDel="00906E4B" w:rsidRDefault="00166158" w:rsidP="00211A51">
            <w:pPr>
              <w:pStyle w:val="TAH"/>
              <w:rPr>
                <w:del w:id="115" w:author="CT3#141_rev_0" w:date="2025-05-07T14:52:00Z" w16du:dateUtc="2025-05-07T12:52:00Z"/>
              </w:rPr>
            </w:pPr>
            <w:del w:id="116" w:author="CT3#141_rev_0" w:date="2025-05-07T14:52:00Z" w16du:dateUtc="2025-05-07T12:52:00Z">
              <w:r w:rsidRPr="008C18E3" w:rsidDel="00906E4B">
                <w:delText>HTTP method</w:delText>
              </w:r>
              <w:r w:rsidDel="00906E4B">
                <w:delText xml:space="preserve"> or custom operation</w:delText>
              </w:r>
            </w:del>
          </w:p>
        </w:tc>
        <w:tc>
          <w:tcPr>
            <w:tcW w:w="1668" w:type="pct"/>
            <w:gridSpan w:val="2"/>
            <w:shd w:val="clear" w:color="auto" w:fill="C0C0C0"/>
            <w:vAlign w:val="center"/>
            <w:hideMark/>
          </w:tcPr>
          <w:p w14:paraId="164F4A36" w14:textId="4CE43215" w:rsidR="00166158" w:rsidRPr="0016361A" w:rsidDel="00906E4B" w:rsidRDefault="00166158" w:rsidP="00211A51">
            <w:pPr>
              <w:pStyle w:val="TAH"/>
              <w:rPr>
                <w:del w:id="117" w:author="CT3#141_rev_0" w:date="2025-05-07T14:52:00Z" w16du:dateUtc="2025-05-07T12:52:00Z"/>
              </w:rPr>
            </w:pPr>
            <w:del w:id="118" w:author="CT3#141_rev_0" w:date="2025-05-07T14:52:00Z" w16du:dateUtc="2025-05-07T12:52:00Z">
              <w:r w:rsidDel="00906E4B">
                <w:delText>Description (service operation)</w:delText>
              </w:r>
            </w:del>
          </w:p>
        </w:tc>
      </w:tr>
      <w:tr w:rsidR="00166158" w:rsidRPr="00B54FF5" w:rsidDel="00906E4B" w14:paraId="44EADB20" w14:textId="65745730" w:rsidTr="00906E4B">
        <w:trPr>
          <w:gridAfter w:val="1"/>
          <w:wAfter w:w="6" w:type="pct"/>
          <w:jc w:val="center"/>
          <w:del w:id="119" w:author="CT3#141_rev_0" w:date="2025-05-07T14:52:00Z"/>
        </w:trPr>
        <w:tc>
          <w:tcPr>
            <w:tcW w:w="1329" w:type="pct"/>
            <w:gridSpan w:val="2"/>
            <w:vMerge w:val="restart"/>
            <w:hideMark/>
          </w:tcPr>
          <w:p w14:paraId="4E130754" w14:textId="58331AB1" w:rsidR="00166158" w:rsidRPr="0016361A" w:rsidDel="00906E4B" w:rsidRDefault="00166158" w:rsidP="00211A51">
            <w:pPr>
              <w:pStyle w:val="TAL"/>
              <w:rPr>
                <w:del w:id="120" w:author="CT3#141_rev_0" w:date="2025-05-07T14:52:00Z" w16du:dateUtc="2025-05-07T12:52:00Z"/>
              </w:rPr>
            </w:pPr>
            <w:del w:id="121" w:author="CT3#141_rev_0" w:date="2025-05-07T14:52:00Z" w16du:dateUtc="2025-05-07T12:52:00Z">
              <w:r w:rsidRPr="0016361A" w:rsidDel="00906E4B">
                <w:delText>&lt;Resource name&gt;</w:delText>
              </w:r>
            </w:del>
          </w:p>
        </w:tc>
        <w:tc>
          <w:tcPr>
            <w:tcW w:w="1493" w:type="pct"/>
            <w:gridSpan w:val="2"/>
            <w:vMerge w:val="restart"/>
            <w:hideMark/>
          </w:tcPr>
          <w:p w14:paraId="4B0CEF11" w14:textId="08482900" w:rsidR="00166158" w:rsidRPr="0016361A" w:rsidDel="00906E4B" w:rsidRDefault="00166158" w:rsidP="00211A51">
            <w:pPr>
              <w:pStyle w:val="TAL"/>
              <w:rPr>
                <w:del w:id="122" w:author="CT3#141_rev_0" w:date="2025-05-07T14:52:00Z" w16du:dateUtc="2025-05-07T12:52:00Z"/>
              </w:rPr>
            </w:pPr>
            <w:del w:id="123" w:author="CT3#141_rev_0" w:date="2025-05-07T14:52:00Z" w16du:dateUtc="2025-05-07T12:52:00Z">
              <w:r w:rsidRPr="0016361A" w:rsidDel="00906E4B">
                <w:delText xml:space="preserve">&lt;relative </w:delText>
              </w:r>
              <w:r w:rsidDel="00906E4B">
                <w:delText>path after</w:delText>
              </w:r>
              <w:r w:rsidRPr="0016361A" w:rsidDel="00906E4B">
                <w:delText xml:space="preserve"> </w:delText>
              </w:r>
              <w:r w:rsidDel="00906E4B">
                <w:delText>API URI</w:delText>
              </w:r>
              <w:r w:rsidRPr="0016361A" w:rsidDel="00906E4B">
                <w:delText>&gt;</w:delText>
              </w:r>
            </w:del>
          </w:p>
        </w:tc>
        <w:tc>
          <w:tcPr>
            <w:tcW w:w="504" w:type="pct"/>
            <w:hideMark/>
          </w:tcPr>
          <w:p w14:paraId="4A3C38F1" w14:textId="323DAF56" w:rsidR="00166158" w:rsidRPr="0016361A" w:rsidDel="00906E4B" w:rsidRDefault="00166158" w:rsidP="00211A51">
            <w:pPr>
              <w:pStyle w:val="TAL"/>
              <w:rPr>
                <w:del w:id="124" w:author="CT3#141_rev_0" w:date="2025-05-07T14:52:00Z" w16du:dateUtc="2025-05-07T12:52:00Z"/>
              </w:rPr>
            </w:pPr>
            <w:del w:id="125" w:author="CT3#141_rev_0" w:date="2025-05-07T14:52:00Z" w16du:dateUtc="2025-05-07T12:52:00Z">
              <w:r w:rsidRPr="0016361A" w:rsidDel="00906E4B">
                <w:delText>GET</w:delText>
              </w:r>
            </w:del>
          </w:p>
        </w:tc>
        <w:tc>
          <w:tcPr>
            <w:tcW w:w="1668" w:type="pct"/>
            <w:gridSpan w:val="2"/>
            <w:hideMark/>
          </w:tcPr>
          <w:p w14:paraId="03614042" w14:textId="4E7E7C53" w:rsidR="00166158" w:rsidRPr="0016361A" w:rsidDel="00906E4B" w:rsidRDefault="00166158" w:rsidP="00211A51">
            <w:pPr>
              <w:pStyle w:val="TAL"/>
              <w:rPr>
                <w:del w:id="126" w:author="CT3#141_rev_0" w:date="2025-05-07T14:52:00Z" w16du:dateUtc="2025-05-07T12:52:00Z"/>
              </w:rPr>
            </w:pPr>
            <w:del w:id="127" w:author="CT3#141_rev_0" w:date="2025-05-07T14:52:00Z" w16du:dateUtc="2025-05-07T12:52:00Z">
              <w:r w:rsidRPr="0016361A" w:rsidDel="00906E4B">
                <w:delText>&lt;Operation executed by GET&gt;</w:delText>
              </w:r>
            </w:del>
          </w:p>
        </w:tc>
      </w:tr>
      <w:tr w:rsidR="00166158" w:rsidRPr="00B54FF5" w:rsidDel="00906E4B" w14:paraId="6326F5C3" w14:textId="70FF6C02" w:rsidTr="00906E4B">
        <w:trPr>
          <w:gridAfter w:val="1"/>
          <w:wAfter w:w="6" w:type="pct"/>
          <w:jc w:val="center"/>
          <w:del w:id="128" w:author="CT3#141_rev_0" w:date="2025-05-07T14:52:00Z"/>
        </w:trPr>
        <w:tc>
          <w:tcPr>
            <w:tcW w:w="1329" w:type="pct"/>
            <w:gridSpan w:val="2"/>
            <w:vMerge/>
            <w:vAlign w:val="center"/>
            <w:hideMark/>
          </w:tcPr>
          <w:p w14:paraId="00E5287B" w14:textId="3B41C0E0" w:rsidR="00166158" w:rsidRPr="0016361A" w:rsidDel="00906E4B" w:rsidRDefault="00166158" w:rsidP="00211A51">
            <w:pPr>
              <w:pStyle w:val="TAL"/>
              <w:rPr>
                <w:del w:id="129" w:author="CT3#141_rev_0" w:date="2025-05-07T14:52:00Z" w16du:dateUtc="2025-05-07T12:52:00Z"/>
              </w:rPr>
            </w:pPr>
          </w:p>
        </w:tc>
        <w:tc>
          <w:tcPr>
            <w:tcW w:w="1493" w:type="pct"/>
            <w:gridSpan w:val="2"/>
            <w:vMerge/>
            <w:vAlign w:val="center"/>
            <w:hideMark/>
          </w:tcPr>
          <w:p w14:paraId="724E9F97" w14:textId="6491358D" w:rsidR="00166158" w:rsidRPr="0016361A" w:rsidDel="00906E4B" w:rsidRDefault="00166158" w:rsidP="00211A51">
            <w:pPr>
              <w:pStyle w:val="TAL"/>
              <w:rPr>
                <w:del w:id="130" w:author="CT3#141_rev_0" w:date="2025-05-07T14:52:00Z" w16du:dateUtc="2025-05-07T12:52:00Z"/>
              </w:rPr>
            </w:pPr>
          </w:p>
        </w:tc>
        <w:tc>
          <w:tcPr>
            <w:tcW w:w="504" w:type="pct"/>
            <w:hideMark/>
          </w:tcPr>
          <w:p w14:paraId="4D4D6ACD" w14:textId="3BB52AF8" w:rsidR="00166158" w:rsidRPr="0016361A" w:rsidDel="00906E4B" w:rsidRDefault="00166158" w:rsidP="00211A51">
            <w:pPr>
              <w:pStyle w:val="TAL"/>
              <w:rPr>
                <w:del w:id="131" w:author="CT3#141_rev_0" w:date="2025-05-07T14:52:00Z" w16du:dateUtc="2025-05-07T12:52:00Z"/>
              </w:rPr>
            </w:pPr>
            <w:del w:id="132" w:author="CT3#141_rev_0" w:date="2025-05-07T14:52:00Z" w16du:dateUtc="2025-05-07T12:52:00Z">
              <w:r w:rsidRPr="0016361A" w:rsidDel="00906E4B">
                <w:delText>PUT</w:delText>
              </w:r>
            </w:del>
          </w:p>
        </w:tc>
        <w:tc>
          <w:tcPr>
            <w:tcW w:w="1668" w:type="pct"/>
            <w:gridSpan w:val="2"/>
            <w:hideMark/>
          </w:tcPr>
          <w:p w14:paraId="2E072519" w14:textId="604FD085" w:rsidR="00166158" w:rsidRPr="0016361A" w:rsidDel="00906E4B" w:rsidRDefault="00166158" w:rsidP="00211A51">
            <w:pPr>
              <w:pStyle w:val="TAL"/>
              <w:rPr>
                <w:del w:id="133" w:author="CT3#141_rev_0" w:date="2025-05-07T14:52:00Z" w16du:dateUtc="2025-05-07T12:52:00Z"/>
              </w:rPr>
            </w:pPr>
            <w:del w:id="134" w:author="CT3#141_rev_0" w:date="2025-05-07T14:52:00Z" w16du:dateUtc="2025-05-07T12:52:00Z">
              <w:r w:rsidRPr="0016361A" w:rsidDel="00906E4B">
                <w:delText>&lt;Operation executed by PUT&gt;</w:delText>
              </w:r>
            </w:del>
          </w:p>
        </w:tc>
      </w:tr>
      <w:tr w:rsidR="00166158" w:rsidRPr="00B54FF5" w:rsidDel="00906E4B" w14:paraId="6ABD26A7" w14:textId="50FD6E1B" w:rsidTr="00906E4B">
        <w:trPr>
          <w:gridAfter w:val="1"/>
          <w:wAfter w:w="6" w:type="pct"/>
          <w:jc w:val="center"/>
          <w:del w:id="135" w:author="CT3#141_rev_0" w:date="2025-05-07T14:52:00Z"/>
        </w:trPr>
        <w:tc>
          <w:tcPr>
            <w:tcW w:w="1329" w:type="pct"/>
            <w:gridSpan w:val="2"/>
            <w:vMerge/>
            <w:vAlign w:val="center"/>
            <w:hideMark/>
          </w:tcPr>
          <w:p w14:paraId="68AF3731" w14:textId="11DF85EF" w:rsidR="00166158" w:rsidRPr="0016361A" w:rsidDel="00906E4B" w:rsidRDefault="00166158" w:rsidP="00211A51">
            <w:pPr>
              <w:pStyle w:val="TAL"/>
              <w:rPr>
                <w:del w:id="136" w:author="CT3#141_rev_0" w:date="2025-05-07T14:52:00Z" w16du:dateUtc="2025-05-07T12:52:00Z"/>
              </w:rPr>
            </w:pPr>
          </w:p>
        </w:tc>
        <w:tc>
          <w:tcPr>
            <w:tcW w:w="1493" w:type="pct"/>
            <w:gridSpan w:val="2"/>
            <w:vMerge/>
            <w:vAlign w:val="center"/>
            <w:hideMark/>
          </w:tcPr>
          <w:p w14:paraId="24E54E96" w14:textId="4721E961" w:rsidR="00166158" w:rsidRPr="0016361A" w:rsidDel="00906E4B" w:rsidRDefault="00166158" w:rsidP="00211A51">
            <w:pPr>
              <w:pStyle w:val="TAL"/>
              <w:rPr>
                <w:del w:id="137" w:author="CT3#141_rev_0" w:date="2025-05-07T14:52:00Z" w16du:dateUtc="2025-05-07T12:52:00Z"/>
              </w:rPr>
            </w:pPr>
          </w:p>
        </w:tc>
        <w:tc>
          <w:tcPr>
            <w:tcW w:w="504" w:type="pct"/>
            <w:hideMark/>
          </w:tcPr>
          <w:p w14:paraId="0C0486AB" w14:textId="4108BA07" w:rsidR="00166158" w:rsidRPr="0016361A" w:rsidDel="00906E4B" w:rsidRDefault="00166158" w:rsidP="00211A51">
            <w:pPr>
              <w:pStyle w:val="TAL"/>
              <w:rPr>
                <w:del w:id="138" w:author="CT3#141_rev_0" w:date="2025-05-07T14:52:00Z" w16du:dateUtc="2025-05-07T12:52:00Z"/>
              </w:rPr>
            </w:pPr>
            <w:del w:id="139" w:author="CT3#141_rev_0" w:date="2025-05-07T14:52:00Z" w16du:dateUtc="2025-05-07T12:52:00Z">
              <w:r w:rsidRPr="0016361A" w:rsidDel="00906E4B">
                <w:delText>PATCH</w:delText>
              </w:r>
            </w:del>
          </w:p>
        </w:tc>
        <w:tc>
          <w:tcPr>
            <w:tcW w:w="1668" w:type="pct"/>
            <w:gridSpan w:val="2"/>
            <w:hideMark/>
          </w:tcPr>
          <w:p w14:paraId="24AF0E1D" w14:textId="4849C453" w:rsidR="00166158" w:rsidRPr="0016361A" w:rsidDel="00906E4B" w:rsidRDefault="00166158" w:rsidP="00211A51">
            <w:pPr>
              <w:pStyle w:val="TAL"/>
              <w:rPr>
                <w:del w:id="140" w:author="CT3#141_rev_0" w:date="2025-05-07T14:52:00Z" w16du:dateUtc="2025-05-07T12:52:00Z"/>
              </w:rPr>
            </w:pPr>
            <w:del w:id="141" w:author="CT3#141_rev_0" w:date="2025-05-07T14:52:00Z" w16du:dateUtc="2025-05-07T12:52:00Z">
              <w:r w:rsidRPr="0016361A" w:rsidDel="00906E4B">
                <w:delText>&lt;Operation executed by PATCH&gt;</w:delText>
              </w:r>
            </w:del>
          </w:p>
        </w:tc>
      </w:tr>
      <w:tr w:rsidR="00166158" w:rsidRPr="00B54FF5" w:rsidDel="00906E4B" w14:paraId="6B8343DF" w14:textId="2AE81B70" w:rsidTr="00906E4B">
        <w:trPr>
          <w:gridAfter w:val="1"/>
          <w:wAfter w:w="6" w:type="pct"/>
          <w:jc w:val="center"/>
          <w:del w:id="142" w:author="CT3#141_rev_0" w:date="2025-05-07T14:52:00Z"/>
        </w:trPr>
        <w:tc>
          <w:tcPr>
            <w:tcW w:w="1329" w:type="pct"/>
            <w:gridSpan w:val="2"/>
            <w:vMerge/>
            <w:vAlign w:val="center"/>
            <w:hideMark/>
          </w:tcPr>
          <w:p w14:paraId="7580D6BE" w14:textId="2575E65D" w:rsidR="00166158" w:rsidRPr="0016361A" w:rsidDel="00906E4B" w:rsidRDefault="00166158" w:rsidP="00211A51">
            <w:pPr>
              <w:pStyle w:val="TAL"/>
              <w:rPr>
                <w:del w:id="143" w:author="CT3#141_rev_0" w:date="2025-05-07T14:52:00Z" w16du:dateUtc="2025-05-07T12:52:00Z"/>
              </w:rPr>
            </w:pPr>
          </w:p>
        </w:tc>
        <w:tc>
          <w:tcPr>
            <w:tcW w:w="1493" w:type="pct"/>
            <w:gridSpan w:val="2"/>
            <w:vMerge/>
            <w:vAlign w:val="center"/>
            <w:hideMark/>
          </w:tcPr>
          <w:p w14:paraId="6ABB1D73" w14:textId="37134E7C" w:rsidR="00166158" w:rsidRPr="0016361A" w:rsidDel="00906E4B" w:rsidRDefault="00166158" w:rsidP="00211A51">
            <w:pPr>
              <w:pStyle w:val="TAL"/>
              <w:rPr>
                <w:del w:id="144" w:author="CT3#141_rev_0" w:date="2025-05-07T14:52:00Z" w16du:dateUtc="2025-05-07T12:52:00Z"/>
              </w:rPr>
            </w:pPr>
          </w:p>
        </w:tc>
        <w:tc>
          <w:tcPr>
            <w:tcW w:w="504" w:type="pct"/>
            <w:hideMark/>
          </w:tcPr>
          <w:p w14:paraId="2765AA4F" w14:textId="4E8702D6" w:rsidR="00166158" w:rsidRPr="0016361A" w:rsidDel="00906E4B" w:rsidRDefault="00166158" w:rsidP="00211A51">
            <w:pPr>
              <w:pStyle w:val="TAL"/>
              <w:rPr>
                <w:del w:id="145" w:author="CT3#141_rev_0" w:date="2025-05-07T14:52:00Z" w16du:dateUtc="2025-05-07T12:52:00Z"/>
              </w:rPr>
            </w:pPr>
            <w:del w:id="146" w:author="CT3#141_rev_0" w:date="2025-05-07T14:52:00Z" w16du:dateUtc="2025-05-07T12:52:00Z">
              <w:r w:rsidRPr="0016361A" w:rsidDel="00906E4B">
                <w:delText>POST</w:delText>
              </w:r>
            </w:del>
          </w:p>
        </w:tc>
        <w:tc>
          <w:tcPr>
            <w:tcW w:w="1668" w:type="pct"/>
            <w:gridSpan w:val="2"/>
            <w:hideMark/>
          </w:tcPr>
          <w:p w14:paraId="024350E6" w14:textId="7ABC752C" w:rsidR="00166158" w:rsidRPr="0016361A" w:rsidDel="00906E4B" w:rsidRDefault="00166158" w:rsidP="00211A51">
            <w:pPr>
              <w:pStyle w:val="TAL"/>
              <w:rPr>
                <w:del w:id="147" w:author="CT3#141_rev_0" w:date="2025-05-07T14:52:00Z" w16du:dateUtc="2025-05-07T12:52:00Z"/>
              </w:rPr>
            </w:pPr>
            <w:del w:id="148" w:author="CT3#141_rev_0" w:date="2025-05-07T14:52:00Z" w16du:dateUtc="2025-05-07T12:52:00Z">
              <w:r w:rsidRPr="0016361A" w:rsidDel="00906E4B">
                <w:delText>&lt;Operation executed by POST&gt;</w:delText>
              </w:r>
            </w:del>
          </w:p>
        </w:tc>
      </w:tr>
      <w:tr w:rsidR="00166158" w:rsidRPr="00B54FF5" w:rsidDel="00906E4B" w14:paraId="4396D0D3" w14:textId="0DAB1232" w:rsidTr="00906E4B">
        <w:trPr>
          <w:gridAfter w:val="1"/>
          <w:wAfter w:w="6" w:type="pct"/>
          <w:jc w:val="center"/>
          <w:del w:id="149" w:author="CT3#141_rev_0" w:date="2025-05-07T14:52:00Z"/>
        </w:trPr>
        <w:tc>
          <w:tcPr>
            <w:tcW w:w="1329" w:type="pct"/>
            <w:gridSpan w:val="2"/>
            <w:vMerge/>
            <w:vAlign w:val="center"/>
            <w:hideMark/>
          </w:tcPr>
          <w:p w14:paraId="25CFA452" w14:textId="2571544E" w:rsidR="00166158" w:rsidRPr="0016361A" w:rsidDel="00906E4B" w:rsidRDefault="00166158" w:rsidP="00211A51">
            <w:pPr>
              <w:pStyle w:val="TAL"/>
              <w:rPr>
                <w:del w:id="150" w:author="CT3#141_rev_0" w:date="2025-05-07T14:52:00Z" w16du:dateUtc="2025-05-07T12:52:00Z"/>
              </w:rPr>
            </w:pPr>
          </w:p>
        </w:tc>
        <w:tc>
          <w:tcPr>
            <w:tcW w:w="1493" w:type="pct"/>
            <w:gridSpan w:val="2"/>
            <w:vMerge/>
            <w:vAlign w:val="center"/>
            <w:hideMark/>
          </w:tcPr>
          <w:p w14:paraId="29DFB455" w14:textId="07BC0C28" w:rsidR="00166158" w:rsidRPr="0016361A" w:rsidDel="00906E4B" w:rsidRDefault="00166158" w:rsidP="00211A51">
            <w:pPr>
              <w:pStyle w:val="TAL"/>
              <w:rPr>
                <w:del w:id="151" w:author="CT3#141_rev_0" w:date="2025-05-07T14:52:00Z" w16du:dateUtc="2025-05-07T12:52:00Z"/>
              </w:rPr>
            </w:pPr>
          </w:p>
        </w:tc>
        <w:tc>
          <w:tcPr>
            <w:tcW w:w="504" w:type="pct"/>
            <w:hideMark/>
          </w:tcPr>
          <w:p w14:paraId="0615F2DB" w14:textId="1218BC29" w:rsidR="00166158" w:rsidRPr="0016361A" w:rsidDel="00906E4B" w:rsidRDefault="00166158" w:rsidP="00211A51">
            <w:pPr>
              <w:pStyle w:val="TAL"/>
              <w:rPr>
                <w:del w:id="152" w:author="CT3#141_rev_0" w:date="2025-05-07T14:52:00Z" w16du:dateUtc="2025-05-07T12:52:00Z"/>
              </w:rPr>
            </w:pPr>
            <w:del w:id="153" w:author="CT3#141_rev_0" w:date="2025-05-07T14:52:00Z" w16du:dateUtc="2025-05-07T12:52:00Z">
              <w:r w:rsidRPr="0016361A" w:rsidDel="00906E4B">
                <w:delText>DELETE</w:delText>
              </w:r>
            </w:del>
          </w:p>
        </w:tc>
        <w:tc>
          <w:tcPr>
            <w:tcW w:w="1668" w:type="pct"/>
            <w:gridSpan w:val="2"/>
            <w:hideMark/>
          </w:tcPr>
          <w:p w14:paraId="13126419" w14:textId="7BB94578" w:rsidR="00166158" w:rsidRPr="0016361A" w:rsidDel="00906E4B" w:rsidRDefault="00166158" w:rsidP="00211A51">
            <w:pPr>
              <w:pStyle w:val="TAL"/>
              <w:rPr>
                <w:del w:id="154" w:author="CT3#141_rev_0" w:date="2025-05-07T14:52:00Z" w16du:dateUtc="2025-05-07T12:52:00Z"/>
              </w:rPr>
            </w:pPr>
            <w:del w:id="155" w:author="CT3#141_rev_0" w:date="2025-05-07T14:52:00Z" w16du:dateUtc="2025-05-07T12:52:00Z">
              <w:r w:rsidRPr="0016361A" w:rsidDel="00906E4B">
                <w:delText>&lt;Operation executed by DELETE&gt;</w:delText>
              </w:r>
            </w:del>
          </w:p>
        </w:tc>
      </w:tr>
      <w:tr w:rsidR="00166158" w:rsidRPr="00B54FF5" w:rsidDel="00906E4B" w14:paraId="2CAE9993" w14:textId="3652C4E7" w:rsidTr="00906E4B">
        <w:trPr>
          <w:gridAfter w:val="1"/>
          <w:wAfter w:w="6" w:type="pct"/>
          <w:jc w:val="center"/>
          <w:del w:id="156" w:author="CT3#141_rev_0" w:date="2025-05-07T14:52:00Z"/>
        </w:trPr>
        <w:tc>
          <w:tcPr>
            <w:tcW w:w="1329" w:type="pct"/>
            <w:gridSpan w:val="2"/>
            <w:vMerge/>
            <w:vAlign w:val="center"/>
          </w:tcPr>
          <w:p w14:paraId="0BD5FBE8" w14:textId="76E5B68B" w:rsidR="00166158" w:rsidRPr="0016361A" w:rsidDel="00906E4B" w:rsidRDefault="00166158" w:rsidP="00211A51">
            <w:pPr>
              <w:pStyle w:val="TAL"/>
              <w:rPr>
                <w:del w:id="157" w:author="CT3#141_rev_0" w:date="2025-05-07T14:52:00Z" w16du:dateUtc="2025-05-07T12:52:00Z"/>
              </w:rPr>
            </w:pPr>
          </w:p>
        </w:tc>
        <w:tc>
          <w:tcPr>
            <w:tcW w:w="1493" w:type="pct"/>
            <w:gridSpan w:val="2"/>
            <w:vMerge/>
            <w:vAlign w:val="center"/>
          </w:tcPr>
          <w:p w14:paraId="2B2DB12C" w14:textId="6598DD0B" w:rsidR="00166158" w:rsidRPr="0016361A" w:rsidDel="00906E4B" w:rsidRDefault="00166158" w:rsidP="00211A51">
            <w:pPr>
              <w:pStyle w:val="TAL"/>
              <w:rPr>
                <w:del w:id="158" w:author="CT3#141_rev_0" w:date="2025-05-07T14:52:00Z" w16du:dateUtc="2025-05-07T12:52:00Z"/>
              </w:rPr>
            </w:pPr>
          </w:p>
        </w:tc>
        <w:tc>
          <w:tcPr>
            <w:tcW w:w="504" w:type="pct"/>
          </w:tcPr>
          <w:p w14:paraId="12F2C02D" w14:textId="1B2E77C2" w:rsidR="00166158" w:rsidRPr="0016361A" w:rsidDel="00906E4B" w:rsidRDefault="00166158" w:rsidP="00211A51">
            <w:pPr>
              <w:pStyle w:val="TAL"/>
              <w:rPr>
                <w:del w:id="159" w:author="CT3#141_rev_0" w:date="2025-05-07T14:52:00Z" w16du:dateUtc="2025-05-07T12:52:00Z"/>
              </w:rPr>
            </w:pPr>
            <w:del w:id="160" w:author="CT3#141_rev_0" w:date="2025-05-07T14:52:00Z" w16du:dateUtc="2025-05-07T12:52:00Z">
              <w:r w:rsidRPr="0016361A" w:rsidDel="00906E4B">
                <w:delText>Custom operation</w:delText>
              </w:r>
            </w:del>
          </w:p>
        </w:tc>
        <w:tc>
          <w:tcPr>
            <w:tcW w:w="1668" w:type="pct"/>
            <w:gridSpan w:val="2"/>
          </w:tcPr>
          <w:p w14:paraId="05C33400" w14:textId="78AA3F7E" w:rsidR="00166158" w:rsidRPr="0016361A" w:rsidDel="00906E4B" w:rsidRDefault="00166158" w:rsidP="00211A51">
            <w:pPr>
              <w:pStyle w:val="TAL"/>
              <w:rPr>
                <w:del w:id="161" w:author="CT3#141_rev_0" w:date="2025-05-07T14:52:00Z" w16du:dateUtc="2025-05-07T12:52:00Z"/>
              </w:rPr>
            </w:pPr>
            <w:del w:id="162" w:author="CT3#141_rev_0" w:date="2025-05-07T14:52:00Z" w16du:dateUtc="2025-05-07T12:52:00Z">
              <w:r w:rsidRPr="0016361A" w:rsidDel="00906E4B">
                <w:delText>&lt;Operation executed by custom operation&gt;</w:delText>
              </w:r>
            </w:del>
          </w:p>
        </w:tc>
      </w:tr>
      <w:tr w:rsidR="00906E4B" w14:paraId="7E642DE6" w14:textId="77777777" w:rsidTr="00906E4B">
        <w:tblPrEx>
          <w:tblCellMar>
            <w:right w:w="115" w:type="dxa"/>
          </w:tblCellMar>
        </w:tblPrEx>
        <w:trPr>
          <w:jc w:val="center"/>
          <w:ins w:id="163" w:author="CT3#141_rev_0" w:date="2025-05-07T14:51:00Z"/>
        </w:trPr>
        <w:tc>
          <w:tcPr>
            <w:tcW w:w="1306" w:type="pct"/>
            <w:shd w:val="clear" w:color="auto" w:fill="C0C0C0"/>
            <w:vAlign w:val="center"/>
            <w:hideMark/>
          </w:tcPr>
          <w:p w14:paraId="050095F0" w14:textId="77777777" w:rsidR="00906E4B" w:rsidRDefault="00906E4B" w:rsidP="00211A51">
            <w:pPr>
              <w:pStyle w:val="TAH"/>
              <w:rPr>
                <w:ins w:id="164" w:author="CT3#141_rev_0" w:date="2025-05-07T14:51:00Z" w16du:dateUtc="2025-05-07T12:51:00Z"/>
                <w:noProof/>
              </w:rPr>
            </w:pPr>
            <w:ins w:id="165" w:author="CT3#141_rev_0" w:date="2025-05-07T14:51:00Z" w16du:dateUtc="2025-05-07T12:51:00Z">
              <w:r>
                <w:rPr>
                  <w:noProof/>
                </w:rPr>
                <w:t>Resource name</w:t>
              </w:r>
            </w:ins>
          </w:p>
        </w:tc>
        <w:tc>
          <w:tcPr>
            <w:tcW w:w="1493" w:type="pct"/>
            <w:gridSpan w:val="2"/>
            <w:shd w:val="clear" w:color="auto" w:fill="C0C0C0"/>
            <w:vAlign w:val="center"/>
            <w:hideMark/>
          </w:tcPr>
          <w:p w14:paraId="0284C034" w14:textId="77777777" w:rsidR="00906E4B" w:rsidRDefault="00906E4B" w:rsidP="00211A51">
            <w:pPr>
              <w:pStyle w:val="TAH"/>
              <w:rPr>
                <w:ins w:id="166" w:author="CT3#141_rev_0" w:date="2025-05-07T14:51:00Z" w16du:dateUtc="2025-05-07T12:51:00Z"/>
                <w:noProof/>
              </w:rPr>
            </w:pPr>
            <w:ins w:id="167" w:author="CT3#141_rev_0" w:date="2025-05-07T14:51:00Z" w16du:dateUtc="2025-05-07T12:51:00Z">
              <w:r>
                <w:rPr>
                  <w:noProof/>
                </w:rPr>
                <w:t>Resource URI</w:t>
              </w:r>
            </w:ins>
          </w:p>
        </w:tc>
        <w:tc>
          <w:tcPr>
            <w:tcW w:w="531" w:type="pct"/>
            <w:gridSpan w:val="3"/>
            <w:shd w:val="clear" w:color="auto" w:fill="C0C0C0"/>
            <w:vAlign w:val="center"/>
            <w:hideMark/>
          </w:tcPr>
          <w:p w14:paraId="39CE3E38" w14:textId="77777777" w:rsidR="00906E4B" w:rsidRDefault="00906E4B" w:rsidP="00211A51">
            <w:pPr>
              <w:pStyle w:val="TAH"/>
              <w:rPr>
                <w:ins w:id="168" w:author="CT3#141_rev_0" w:date="2025-05-07T14:51:00Z" w16du:dateUtc="2025-05-07T12:51:00Z"/>
                <w:noProof/>
              </w:rPr>
            </w:pPr>
            <w:ins w:id="169" w:author="CT3#141_rev_0" w:date="2025-05-07T14:51:00Z" w16du:dateUtc="2025-05-07T12:51:00Z">
              <w:r>
                <w:rPr>
                  <w:noProof/>
                </w:rPr>
                <w:t>HTTP method or custom operation</w:t>
              </w:r>
            </w:ins>
          </w:p>
        </w:tc>
        <w:tc>
          <w:tcPr>
            <w:tcW w:w="1671" w:type="pct"/>
            <w:gridSpan w:val="2"/>
            <w:shd w:val="clear" w:color="auto" w:fill="C0C0C0"/>
            <w:vAlign w:val="center"/>
            <w:hideMark/>
          </w:tcPr>
          <w:p w14:paraId="3835AE15" w14:textId="77777777" w:rsidR="00906E4B" w:rsidRDefault="00906E4B" w:rsidP="00211A51">
            <w:pPr>
              <w:pStyle w:val="TAH"/>
              <w:rPr>
                <w:ins w:id="170" w:author="CT3#141_rev_0" w:date="2025-05-07T14:51:00Z" w16du:dateUtc="2025-05-07T12:51:00Z"/>
                <w:noProof/>
              </w:rPr>
            </w:pPr>
            <w:ins w:id="171" w:author="CT3#141_rev_0" w:date="2025-05-07T14:51:00Z" w16du:dateUtc="2025-05-07T12:51:00Z">
              <w:r>
                <w:rPr>
                  <w:noProof/>
                </w:rPr>
                <w:t>Description</w:t>
              </w:r>
            </w:ins>
          </w:p>
        </w:tc>
      </w:tr>
      <w:tr w:rsidR="00906E4B" w14:paraId="39E97FD4" w14:textId="77777777" w:rsidTr="00906E4B">
        <w:tblPrEx>
          <w:tblCellMar>
            <w:right w:w="115" w:type="dxa"/>
          </w:tblCellMar>
        </w:tblPrEx>
        <w:trPr>
          <w:trHeight w:val="631"/>
          <w:jc w:val="center"/>
          <w:ins w:id="172" w:author="CT3#141_rev_0" w:date="2025-05-07T14:51:00Z"/>
        </w:trPr>
        <w:tc>
          <w:tcPr>
            <w:tcW w:w="1306" w:type="pct"/>
          </w:tcPr>
          <w:p w14:paraId="6441BB53" w14:textId="44B01164" w:rsidR="00906E4B" w:rsidRDefault="00906E4B" w:rsidP="00211A51">
            <w:pPr>
              <w:pStyle w:val="TAL"/>
              <w:rPr>
                <w:ins w:id="173" w:author="CT3#141_rev_0" w:date="2025-05-07T14:51:00Z" w16du:dateUtc="2025-05-07T12:51:00Z"/>
                <w:noProof/>
              </w:rPr>
            </w:pPr>
            <w:ins w:id="174" w:author="CT3#141_rev_0" w:date="2025-05-07T14:53:00Z" w16du:dateUtc="2025-05-07T12:53:00Z">
              <w:r>
                <w:rPr>
                  <w:noProof/>
                </w:rPr>
                <w:t>EIF</w:t>
              </w:r>
            </w:ins>
            <w:ins w:id="175" w:author="CT3#141_rev_0" w:date="2025-05-07T14:51:00Z" w16du:dateUtc="2025-05-07T12:51:00Z">
              <w:r>
                <w:rPr>
                  <w:noProof/>
                </w:rPr>
                <w:t xml:space="preserve"> Notification Subscriptions</w:t>
              </w:r>
            </w:ins>
          </w:p>
        </w:tc>
        <w:tc>
          <w:tcPr>
            <w:tcW w:w="1493" w:type="pct"/>
            <w:gridSpan w:val="2"/>
          </w:tcPr>
          <w:p w14:paraId="48BC5936" w14:textId="77777777" w:rsidR="00906E4B" w:rsidRDefault="00906E4B" w:rsidP="00211A51">
            <w:pPr>
              <w:pStyle w:val="TAL"/>
              <w:rPr>
                <w:ins w:id="176" w:author="CT3#141_rev_0" w:date="2025-05-07T14:51:00Z" w16du:dateUtc="2025-05-07T12:51:00Z"/>
                <w:noProof/>
                <w:lang w:val="fr-FR"/>
              </w:rPr>
            </w:pPr>
            <w:ins w:id="177" w:author="CT3#141_rev_0" w:date="2025-05-07T14:51:00Z" w16du:dateUtc="2025-05-07T12:51:00Z">
              <w:r>
                <w:rPr>
                  <w:noProof/>
                  <w:lang w:val="fr-FR"/>
                </w:rPr>
                <w:t>/subscriptions</w:t>
              </w:r>
            </w:ins>
          </w:p>
        </w:tc>
        <w:tc>
          <w:tcPr>
            <w:tcW w:w="531" w:type="pct"/>
            <w:gridSpan w:val="3"/>
          </w:tcPr>
          <w:p w14:paraId="7CB74255" w14:textId="77777777" w:rsidR="00906E4B" w:rsidRDefault="00906E4B" w:rsidP="00211A51">
            <w:pPr>
              <w:pStyle w:val="TAL"/>
              <w:rPr>
                <w:ins w:id="178" w:author="CT3#141_rev_0" w:date="2025-05-07T14:51:00Z" w16du:dateUtc="2025-05-07T12:51:00Z"/>
                <w:noProof/>
              </w:rPr>
            </w:pPr>
            <w:ins w:id="179" w:author="CT3#141_rev_0" w:date="2025-05-07T14:51:00Z" w16du:dateUtc="2025-05-07T12:51:00Z">
              <w:r>
                <w:rPr>
                  <w:noProof/>
                </w:rPr>
                <w:t>POST</w:t>
              </w:r>
            </w:ins>
          </w:p>
        </w:tc>
        <w:tc>
          <w:tcPr>
            <w:tcW w:w="1671" w:type="pct"/>
            <w:gridSpan w:val="2"/>
          </w:tcPr>
          <w:p w14:paraId="1D78AF4B" w14:textId="3798901F" w:rsidR="00906E4B" w:rsidRDefault="00906E4B" w:rsidP="00211A51">
            <w:pPr>
              <w:pStyle w:val="TAL"/>
              <w:rPr>
                <w:ins w:id="180" w:author="CT3#141_rev_0" w:date="2025-05-07T14:51:00Z" w16du:dateUtc="2025-05-07T12:51:00Z"/>
                <w:noProof/>
              </w:rPr>
            </w:pPr>
            <w:ins w:id="181" w:author="CT3#141_rev_0" w:date="2025-05-07T14:51:00Z" w16du:dateUtc="2025-05-07T12:51:00Z">
              <w:r>
                <w:rPr>
                  <w:noProof/>
                </w:rPr>
                <w:t xml:space="preserve">Create a new Individual </w:t>
              </w:r>
            </w:ins>
            <w:ins w:id="182" w:author="CT3#141_rev_0" w:date="2025-05-07T14:53:00Z" w16du:dateUtc="2025-05-07T12:53:00Z">
              <w:r>
                <w:rPr>
                  <w:noProof/>
                </w:rPr>
                <w:t>EIF</w:t>
              </w:r>
            </w:ins>
            <w:ins w:id="183" w:author="CT3#141_rev_0" w:date="2025-05-07T14:51:00Z" w16du:dateUtc="2025-05-07T12:51:00Z">
              <w:r>
                <w:rPr>
                  <w:noProof/>
                </w:rPr>
                <w:t xml:space="preserve"> Notification Subscription resource.</w:t>
              </w:r>
            </w:ins>
          </w:p>
        </w:tc>
      </w:tr>
      <w:tr w:rsidR="00906E4B" w14:paraId="433F2C37" w14:textId="77777777" w:rsidTr="00906E4B">
        <w:tblPrEx>
          <w:tblCellMar>
            <w:right w:w="115" w:type="dxa"/>
          </w:tblCellMar>
        </w:tblPrEx>
        <w:trPr>
          <w:jc w:val="center"/>
          <w:ins w:id="184" w:author="CT3#141_rev_0" w:date="2025-05-07T14:51:00Z"/>
        </w:trPr>
        <w:tc>
          <w:tcPr>
            <w:tcW w:w="1306" w:type="pct"/>
            <w:vMerge w:val="restart"/>
          </w:tcPr>
          <w:p w14:paraId="4DD9A89A" w14:textId="40D8D941" w:rsidR="00906E4B" w:rsidRDefault="00906E4B" w:rsidP="00211A51">
            <w:pPr>
              <w:pStyle w:val="TAL"/>
              <w:rPr>
                <w:ins w:id="185" w:author="CT3#141_rev_0" w:date="2025-05-07T14:51:00Z" w16du:dateUtc="2025-05-07T12:51:00Z"/>
                <w:noProof/>
              </w:rPr>
            </w:pPr>
            <w:ins w:id="186" w:author="CT3#141_rev_0" w:date="2025-05-07T14:51:00Z" w16du:dateUtc="2025-05-07T12:51:00Z">
              <w:r>
                <w:rPr>
                  <w:noProof/>
                </w:rPr>
                <w:t xml:space="preserve">Individual </w:t>
              </w:r>
            </w:ins>
            <w:ins w:id="187" w:author="CT3#141_rev_0" w:date="2025-05-07T14:53:00Z" w16du:dateUtc="2025-05-07T12:53:00Z">
              <w:r>
                <w:rPr>
                  <w:noProof/>
                </w:rPr>
                <w:t>EIF</w:t>
              </w:r>
            </w:ins>
            <w:ins w:id="188" w:author="CT3#141_rev_0" w:date="2025-05-07T14:51:00Z" w16du:dateUtc="2025-05-07T12:51:00Z">
              <w:r>
                <w:rPr>
                  <w:noProof/>
                </w:rPr>
                <w:t xml:space="preserve"> Notification Subscription</w:t>
              </w:r>
            </w:ins>
          </w:p>
        </w:tc>
        <w:tc>
          <w:tcPr>
            <w:tcW w:w="1493" w:type="pct"/>
            <w:gridSpan w:val="2"/>
            <w:vMerge w:val="restart"/>
          </w:tcPr>
          <w:p w14:paraId="32260BD0" w14:textId="77777777" w:rsidR="00906E4B" w:rsidRDefault="00906E4B" w:rsidP="00211A51">
            <w:pPr>
              <w:pStyle w:val="TAL"/>
              <w:rPr>
                <w:ins w:id="189" w:author="CT3#141_rev_0" w:date="2025-05-07T14:51:00Z" w16du:dateUtc="2025-05-07T12:51:00Z"/>
                <w:noProof/>
                <w:lang w:val="fr-FR"/>
              </w:rPr>
            </w:pPr>
            <w:ins w:id="190" w:author="CT3#141_rev_0" w:date="2025-05-07T14:51:00Z" w16du:dateUtc="2025-05-07T12:51:00Z">
              <w:r>
                <w:rPr>
                  <w:noProof/>
                  <w:lang w:val="fr-FR"/>
                </w:rPr>
                <w:t>/subscriptions/{subId}</w:t>
              </w:r>
            </w:ins>
          </w:p>
        </w:tc>
        <w:tc>
          <w:tcPr>
            <w:tcW w:w="531" w:type="pct"/>
            <w:gridSpan w:val="3"/>
          </w:tcPr>
          <w:p w14:paraId="78A00BAB" w14:textId="77777777" w:rsidR="00906E4B" w:rsidRDefault="00906E4B" w:rsidP="00211A51">
            <w:pPr>
              <w:pStyle w:val="TAL"/>
              <w:rPr>
                <w:ins w:id="191" w:author="CT3#141_rev_0" w:date="2025-05-07T14:51:00Z" w16du:dateUtc="2025-05-07T12:51:00Z"/>
                <w:noProof/>
              </w:rPr>
            </w:pPr>
            <w:ins w:id="192" w:author="CT3#141_rev_0" w:date="2025-05-07T14:51:00Z" w16du:dateUtc="2025-05-07T12:51:00Z">
              <w:r>
                <w:rPr>
                  <w:noProof/>
                </w:rPr>
                <w:t>GET</w:t>
              </w:r>
            </w:ins>
          </w:p>
        </w:tc>
        <w:tc>
          <w:tcPr>
            <w:tcW w:w="1671" w:type="pct"/>
            <w:gridSpan w:val="2"/>
          </w:tcPr>
          <w:p w14:paraId="2EEC888C" w14:textId="54E797C9" w:rsidR="00906E4B" w:rsidRDefault="00906E4B" w:rsidP="00211A51">
            <w:pPr>
              <w:pStyle w:val="TAL"/>
              <w:rPr>
                <w:ins w:id="193" w:author="CT3#141_rev_0" w:date="2025-05-07T14:51:00Z" w16du:dateUtc="2025-05-07T12:51:00Z"/>
                <w:noProof/>
              </w:rPr>
            </w:pPr>
            <w:ins w:id="194" w:author="CT3#141_rev_0" w:date="2025-05-07T14:51:00Z" w16du:dateUtc="2025-05-07T12:51:00Z">
              <w:r>
                <w:rPr>
                  <w:noProof/>
                </w:rPr>
                <w:t xml:space="preserve">Read an Individual </w:t>
              </w:r>
            </w:ins>
            <w:ins w:id="195" w:author="CT3#141_rev_0" w:date="2025-05-07T14:53:00Z" w16du:dateUtc="2025-05-07T12:53:00Z">
              <w:r>
                <w:rPr>
                  <w:noProof/>
                </w:rPr>
                <w:t>EIF</w:t>
              </w:r>
            </w:ins>
            <w:ins w:id="196" w:author="CT3#141_rev_0" w:date="2025-05-07T14:51:00Z" w16du:dateUtc="2025-05-07T12:51:00Z">
              <w:r>
                <w:rPr>
                  <w:noProof/>
                </w:rPr>
                <w:t xml:space="preserve"> Notification Subscription resource.</w:t>
              </w:r>
            </w:ins>
          </w:p>
        </w:tc>
      </w:tr>
      <w:tr w:rsidR="00906E4B" w14:paraId="0C431B4E" w14:textId="77777777" w:rsidTr="00906E4B">
        <w:tblPrEx>
          <w:tblCellMar>
            <w:right w:w="115" w:type="dxa"/>
          </w:tblCellMar>
        </w:tblPrEx>
        <w:trPr>
          <w:jc w:val="center"/>
          <w:ins w:id="197" w:author="CT3#141_rev_0" w:date="2025-05-07T14:51:00Z"/>
        </w:trPr>
        <w:tc>
          <w:tcPr>
            <w:tcW w:w="1306" w:type="pct"/>
            <w:vMerge/>
          </w:tcPr>
          <w:p w14:paraId="69900D26" w14:textId="77777777" w:rsidR="00906E4B" w:rsidRDefault="00906E4B" w:rsidP="00211A51">
            <w:pPr>
              <w:spacing w:after="0"/>
              <w:rPr>
                <w:ins w:id="198" w:author="CT3#141_rev_0" w:date="2025-05-07T14:51:00Z" w16du:dateUtc="2025-05-07T12:51:00Z"/>
                <w:rFonts w:ascii="Arial" w:hAnsi="Arial"/>
                <w:noProof/>
                <w:sz w:val="18"/>
              </w:rPr>
            </w:pPr>
          </w:p>
        </w:tc>
        <w:tc>
          <w:tcPr>
            <w:tcW w:w="1493" w:type="pct"/>
            <w:gridSpan w:val="2"/>
            <w:vMerge/>
          </w:tcPr>
          <w:p w14:paraId="56555C78" w14:textId="77777777" w:rsidR="00906E4B" w:rsidRDefault="00906E4B" w:rsidP="00211A51">
            <w:pPr>
              <w:spacing w:after="0"/>
              <w:rPr>
                <w:ins w:id="199" w:author="CT3#141_rev_0" w:date="2025-05-07T14:51:00Z" w16du:dateUtc="2025-05-07T12:51:00Z"/>
                <w:rFonts w:ascii="Arial" w:hAnsi="Arial"/>
                <w:noProof/>
                <w:sz w:val="18"/>
              </w:rPr>
            </w:pPr>
          </w:p>
        </w:tc>
        <w:tc>
          <w:tcPr>
            <w:tcW w:w="531" w:type="pct"/>
            <w:gridSpan w:val="3"/>
          </w:tcPr>
          <w:p w14:paraId="23C9567D" w14:textId="77777777" w:rsidR="00906E4B" w:rsidRDefault="00906E4B" w:rsidP="00211A51">
            <w:pPr>
              <w:pStyle w:val="TAL"/>
              <w:rPr>
                <w:ins w:id="200" w:author="CT3#141_rev_0" w:date="2025-05-07T14:51:00Z" w16du:dateUtc="2025-05-07T12:51:00Z"/>
                <w:noProof/>
              </w:rPr>
            </w:pPr>
            <w:ins w:id="201" w:author="CT3#141_rev_0" w:date="2025-05-07T14:51:00Z" w16du:dateUtc="2025-05-07T12:51:00Z">
              <w:r>
                <w:rPr>
                  <w:noProof/>
                </w:rPr>
                <w:t>PUT</w:t>
              </w:r>
            </w:ins>
          </w:p>
        </w:tc>
        <w:tc>
          <w:tcPr>
            <w:tcW w:w="1671" w:type="pct"/>
            <w:gridSpan w:val="2"/>
          </w:tcPr>
          <w:p w14:paraId="7E07CCA7" w14:textId="0ECB729C" w:rsidR="00906E4B" w:rsidRDefault="00906E4B" w:rsidP="00211A51">
            <w:pPr>
              <w:pStyle w:val="TAL"/>
              <w:rPr>
                <w:ins w:id="202" w:author="CT3#141_rev_0" w:date="2025-05-07T14:51:00Z" w16du:dateUtc="2025-05-07T12:51:00Z"/>
                <w:noProof/>
              </w:rPr>
            </w:pPr>
            <w:ins w:id="203" w:author="CT3#141_rev_0" w:date="2025-05-07T14:51:00Z" w16du:dateUtc="2025-05-07T12:51:00Z">
              <w:r>
                <w:rPr>
                  <w:noProof/>
                </w:rPr>
                <w:t xml:space="preserve">Modify an existing Individual </w:t>
              </w:r>
            </w:ins>
            <w:ins w:id="204" w:author="CT3#141_rev_0" w:date="2025-05-07T14:53:00Z" w16du:dateUtc="2025-05-07T12:53:00Z">
              <w:r>
                <w:rPr>
                  <w:noProof/>
                </w:rPr>
                <w:t>EIF</w:t>
              </w:r>
            </w:ins>
            <w:ins w:id="205" w:author="CT3#141_rev_0" w:date="2025-05-07T14:51:00Z" w16du:dateUtc="2025-05-07T12:51:00Z">
              <w:r>
                <w:rPr>
                  <w:noProof/>
                </w:rPr>
                <w:t xml:space="preserve"> Notification Subscription resource.</w:t>
              </w:r>
            </w:ins>
          </w:p>
        </w:tc>
      </w:tr>
      <w:tr w:rsidR="00906E4B" w14:paraId="549A4AA4" w14:textId="77777777" w:rsidTr="00906E4B">
        <w:tblPrEx>
          <w:tblCellMar>
            <w:right w:w="115" w:type="dxa"/>
          </w:tblCellMar>
        </w:tblPrEx>
        <w:trPr>
          <w:jc w:val="center"/>
          <w:ins w:id="206" w:author="CT3#141_rev_0" w:date="2025-05-07T14:51:00Z"/>
        </w:trPr>
        <w:tc>
          <w:tcPr>
            <w:tcW w:w="1306" w:type="pct"/>
            <w:vMerge/>
          </w:tcPr>
          <w:p w14:paraId="057B43E6" w14:textId="77777777" w:rsidR="00906E4B" w:rsidRDefault="00906E4B" w:rsidP="00211A51">
            <w:pPr>
              <w:spacing w:after="0"/>
              <w:rPr>
                <w:ins w:id="207" w:author="CT3#141_rev_0" w:date="2025-05-07T14:51:00Z" w16du:dateUtc="2025-05-07T12:51:00Z"/>
                <w:rFonts w:ascii="Arial" w:hAnsi="Arial"/>
                <w:noProof/>
                <w:sz w:val="18"/>
              </w:rPr>
            </w:pPr>
          </w:p>
        </w:tc>
        <w:tc>
          <w:tcPr>
            <w:tcW w:w="1493" w:type="pct"/>
            <w:gridSpan w:val="2"/>
            <w:vMerge/>
          </w:tcPr>
          <w:p w14:paraId="64E889BF" w14:textId="77777777" w:rsidR="00906E4B" w:rsidRDefault="00906E4B" w:rsidP="00211A51">
            <w:pPr>
              <w:spacing w:after="0"/>
              <w:rPr>
                <w:ins w:id="208" w:author="CT3#141_rev_0" w:date="2025-05-07T14:51:00Z" w16du:dateUtc="2025-05-07T12:51:00Z"/>
                <w:rFonts w:ascii="Arial" w:hAnsi="Arial"/>
                <w:noProof/>
                <w:sz w:val="18"/>
              </w:rPr>
            </w:pPr>
          </w:p>
        </w:tc>
        <w:tc>
          <w:tcPr>
            <w:tcW w:w="531" w:type="pct"/>
            <w:gridSpan w:val="3"/>
          </w:tcPr>
          <w:p w14:paraId="47F95142" w14:textId="77777777" w:rsidR="00906E4B" w:rsidRDefault="00906E4B" w:rsidP="00211A51">
            <w:pPr>
              <w:pStyle w:val="TAL"/>
              <w:rPr>
                <w:ins w:id="209" w:author="CT3#141_rev_0" w:date="2025-05-07T14:51:00Z" w16du:dateUtc="2025-05-07T12:51:00Z"/>
                <w:noProof/>
              </w:rPr>
            </w:pPr>
            <w:ins w:id="210" w:author="CT3#141_rev_0" w:date="2025-05-07T14:51:00Z" w16du:dateUtc="2025-05-07T12:51:00Z">
              <w:r>
                <w:rPr>
                  <w:noProof/>
                </w:rPr>
                <w:t>DELETE</w:t>
              </w:r>
            </w:ins>
          </w:p>
        </w:tc>
        <w:tc>
          <w:tcPr>
            <w:tcW w:w="1671" w:type="pct"/>
            <w:gridSpan w:val="2"/>
          </w:tcPr>
          <w:p w14:paraId="42AF27E5" w14:textId="30FC26DC" w:rsidR="00906E4B" w:rsidRDefault="00906E4B" w:rsidP="00211A51">
            <w:pPr>
              <w:pStyle w:val="TAL"/>
              <w:rPr>
                <w:ins w:id="211" w:author="CT3#141_rev_0" w:date="2025-05-07T14:51:00Z" w16du:dateUtc="2025-05-07T12:51:00Z"/>
                <w:noProof/>
              </w:rPr>
            </w:pPr>
            <w:ins w:id="212" w:author="CT3#141_rev_0" w:date="2025-05-07T14:51:00Z" w16du:dateUtc="2025-05-07T12:51:00Z">
              <w:r>
                <w:rPr>
                  <w:noProof/>
                </w:rPr>
                <w:t xml:space="preserve">Delete an Individual </w:t>
              </w:r>
            </w:ins>
            <w:ins w:id="213" w:author="CT3#141_rev_0" w:date="2025-05-07T14:53:00Z" w16du:dateUtc="2025-05-07T12:53:00Z">
              <w:r>
                <w:rPr>
                  <w:noProof/>
                </w:rPr>
                <w:t>EIF</w:t>
              </w:r>
            </w:ins>
            <w:ins w:id="214" w:author="CT3#141_rev_0" w:date="2025-05-07T14:51:00Z" w16du:dateUtc="2025-05-07T12:51:00Z">
              <w:r>
                <w:rPr>
                  <w:noProof/>
                </w:rPr>
                <w:t xml:space="preserve"> Notification Subscription resource and cancel the related subscription.</w:t>
              </w:r>
            </w:ins>
          </w:p>
        </w:tc>
      </w:tr>
    </w:tbl>
    <w:p w14:paraId="42D9B139" w14:textId="77777777" w:rsidR="00906E4B" w:rsidRPr="006B5418" w:rsidRDefault="00906E4B" w:rsidP="00166158">
      <w:pPr>
        <w:rPr>
          <w:lang w:val="en-US"/>
        </w:rPr>
      </w:pPr>
    </w:p>
    <w:p w14:paraId="4678229A" w14:textId="6968219B" w:rsidR="00166158" w:rsidRDefault="00166158" w:rsidP="00166158">
      <w:pPr>
        <w:pStyle w:val="Heading4"/>
      </w:pPr>
      <w:bookmarkStart w:id="215" w:name="_Toc195644025"/>
      <w:r>
        <w:t>6.1.3.2</w:t>
      </w:r>
      <w:r>
        <w:tab/>
        <w:t xml:space="preserve">Resource: </w:t>
      </w:r>
      <w:ins w:id="216" w:author="CT3#141_rev_0" w:date="2025-05-07T15:08:00Z" w16du:dateUtc="2025-05-07T13:08:00Z">
        <w:r w:rsidR="006B7151">
          <w:t>EIF</w:t>
        </w:r>
      </w:ins>
      <w:ins w:id="217" w:author="CT3#141_rev_0" w:date="2025-05-07T14:53:00Z" w16du:dateUtc="2025-05-07T12:53:00Z">
        <w:r w:rsidR="00906E4B" w:rsidRPr="00906E4B">
          <w:t xml:space="preserve"> Notification Subscriptions</w:t>
        </w:r>
      </w:ins>
      <w:del w:id="218" w:author="CT3#141_rev_0" w:date="2025-05-07T14:53:00Z" w16du:dateUtc="2025-05-07T12:53:00Z">
        <w:r w:rsidDel="00906E4B">
          <w:delText>&lt;resource 1&gt;</w:delText>
        </w:r>
      </w:del>
      <w:bookmarkEnd w:id="93"/>
      <w:bookmarkEnd w:id="94"/>
      <w:bookmarkEnd w:id="95"/>
      <w:bookmarkEnd w:id="215"/>
    </w:p>
    <w:p w14:paraId="09D446AA" w14:textId="4C1112B0" w:rsidR="00166158" w:rsidDel="00906E4B" w:rsidRDefault="00166158" w:rsidP="00166158">
      <w:pPr>
        <w:pStyle w:val="Guidance"/>
        <w:rPr>
          <w:del w:id="219" w:author="CT3#141_rev_0" w:date="2025-05-07T14:54:00Z" w16du:dateUtc="2025-05-07T12:54:00Z"/>
        </w:rPr>
      </w:pPr>
      <w:del w:id="220" w:author="CT3#141_rev_0" w:date="2025-05-07T14:54:00Z" w16du:dateUtc="2025-05-07T12:54:00Z">
        <w:r w:rsidDel="00906E4B">
          <w:delText>Where &lt;resource 1&gt; is to be replaced by the resource name, e.g. PduSession.</w:delText>
        </w:r>
      </w:del>
    </w:p>
    <w:p w14:paraId="2FA79DA2" w14:textId="77777777" w:rsidR="00166158" w:rsidRDefault="00166158" w:rsidP="00166158">
      <w:pPr>
        <w:pStyle w:val="Heading5"/>
      </w:pPr>
      <w:bookmarkStart w:id="221" w:name="_Toc510696610"/>
      <w:bookmarkStart w:id="222" w:name="_Toc35971401"/>
      <w:bookmarkStart w:id="223" w:name="_Toc67903525"/>
      <w:bookmarkStart w:id="224" w:name="_Toc195644026"/>
      <w:r>
        <w:t>6.1.3.2.1</w:t>
      </w:r>
      <w:r>
        <w:tab/>
        <w:t>Description</w:t>
      </w:r>
      <w:bookmarkEnd w:id="221"/>
      <w:bookmarkEnd w:id="222"/>
      <w:bookmarkEnd w:id="223"/>
      <w:bookmarkEnd w:id="224"/>
    </w:p>
    <w:p w14:paraId="2947EE6D" w14:textId="593DA19D" w:rsidR="00906E4B" w:rsidRDefault="00906E4B" w:rsidP="00906E4B">
      <w:pPr>
        <w:rPr>
          <w:ins w:id="225" w:author="CT3#141_rev_0" w:date="2025-05-07T14:54:00Z" w16du:dateUtc="2025-05-07T12:54:00Z"/>
          <w:noProof/>
        </w:rPr>
      </w:pPr>
      <w:ins w:id="226" w:author="CT3#141_rev_0" w:date="2025-05-07T14:54:00Z" w16du:dateUtc="2025-05-07T12:54:00Z">
        <w:r>
          <w:rPr>
            <w:noProof/>
          </w:rPr>
          <w:t>The EIF Notification Subscriptions resource represents the collection of subscriptions to the EIF event exposure service at a given EIF.</w:t>
        </w:r>
      </w:ins>
    </w:p>
    <w:p w14:paraId="4C571A54" w14:textId="02023215" w:rsidR="00166158" w:rsidDel="00906E4B" w:rsidRDefault="00166158" w:rsidP="00166158">
      <w:pPr>
        <w:pStyle w:val="Guidance"/>
        <w:rPr>
          <w:del w:id="227" w:author="CT3#141_rev_0" w:date="2025-05-07T14:54:00Z" w16du:dateUtc="2025-05-07T12:54:00Z"/>
        </w:rPr>
      </w:pPr>
      <w:del w:id="228" w:author="CT3#141_rev_0" w:date="2025-05-07T14:54:00Z" w16du:dateUtc="2025-05-07T12:54:00Z">
        <w:r w:rsidDel="00906E4B">
          <w:delText>This clause will specify what the resource represents or what it is used for.</w:delText>
        </w:r>
      </w:del>
    </w:p>
    <w:p w14:paraId="4499F77C" w14:textId="77777777" w:rsidR="00166158" w:rsidRDefault="00166158" w:rsidP="00166158">
      <w:pPr>
        <w:pStyle w:val="Heading5"/>
      </w:pPr>
      <w:bookmarkStart w:id="229" w:name="_Toc35971402"/>
      <w:bookmarkStart w:id="230" w:name="_Toc67903526"/>
      <w:bookmarkStart w:id="231" w:name="_Toc195644027"/>
      <w:bookmarkStart w:id="232" w:name="_Toc510696612"/>
      <w:bookmarkStart w:id="233" w:name="_Toc35971403"/>
      <w:bookmarkStart w:id="234" w:name="_Toc67903527"/>
      <w:r>
        <w:t>6.1.3.2.2</w:t>
      </w:r>
      <w:r>
        <w:tab/>
        <w:t>Resource Definition</w:t>
      </w:r>
      <w:bookmarkEnd w:id="229"/>
      <w:bookmarkEnd w:id="230"/>
      <w:bookmarkEnd w:id="231"/>
    </w:p>
    <w:p w14:paraId="61B82A42" w14:textId="581B8F94" w:rsidR="00166158" w:rsidDel="00D50AF1" w:rsidRDefault="00166158" w:rsidP="00166158">
      <w:pPr>
        <w:pStyle w:val="Guidance"/>
        <w:rPr>
          <w:del w:id="235" w:author="CT3#141_rev_0" w:date="2025-05-08T14:58:00Z" w16du:dateUtc="2025-05-08T12:58:00Z"/>
        </w:rPr>
      </w:pPr>
      <w:del w:id="236" w:author="CT3#141_rev_0" w:date="2025-05-08T14:58:00Z" w16du:dateUtc="2025-05-08T12:58:00Z">
        <w:r w:rsidDel="00D50AF1">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13A1A7D" w14:textId="0D26C838" w:rsidR="00166158" w:rsidRDefault="00166158" w:rsidP="00166158">
      <w:r>
        <w:t xml:space="preserve">Resource URI: </w:t>
      </w:r>
      <w:r w:rsidRPr="00E23840">
        <w:rPr>
          <w:b/>
          <w:noProof/>
        </w:rPr>
        <w:t>{apiRoot}/</w:t>
      </w:r>
      <w:ins w:id="237" w:author="CT3#141_rev_0" w:date="2025-05-07T14:56:00Z" w16du:dateUtc="2025-05-07T12:56:00Z">
        <w:r w:rsidR="006B7151" w:rsidRPr="006B7151">
          <w:rPr>
            <w:b/>
            <w:noProof/>
          </w:rPr>
          <w:t>n</w:t>
        </w:r>
        <w:r w:rsidR="006B7151">
          <w:rPr>
            <w:b/>
            <w:noProof/>
          </w:rPr>
          <w:t>eif</w:t>
        </w:r>
        <w:r w:rsidR="006B7151" w:rsidRPr="006B7151">
          <w:rPr>
            <w:b/>
            <w:noProof/>
          </w:rPr>
          <w:t>-event-exposure</w:t>
        </w:r>
      </w:ins>
      <w:del w:id="238" w:author="CT3#141_rev_0" w:date="2025-05-07T14:56:00Z" w16du:dateUtc="2025-05-07T12:56:00Z">
        <w:r w:rsidDel="006B7151">
          <w:rPr>
            <w:b/>
            <w:noProof/>
          </w:rPr>
          <w:delText>&lt;</w:delText>
        </w:r>
        <w:r w:rsidRPr="00E23840" w:rsidDel="006B7151">
          <w:rPr>
            <w:b/>
            <w:noProof/>
          </w:rPr>
          <w:delText>apiName</w:delText>
        </w:r>
        <w:r w:rsidDel="006B7151">
          <w:rPr>
            <w:b/>
            <w:noProof/>
          </w:rPr>
          <w:delText>&gt;</w:delText>
        </w:r>
      </w:del>
      <w:r w:rsidRPr="00E23840">
        <w:rPr>
          <w:b/>
          <w:noProof/>
        </w:rPr>
        <w:t>/</w:t>
      </w:r>
      <w:ins w:id="239" w:author="CT3#141_rev_0" w:date="2025-05-07T14:56:00Z" w16du:dateUtc="2025-05-07T12:56:00Z">
        <w:r w:rsidR="006B7151">
          <w:rPr>
            <w:b/>
            <w:noProof/>
          </w:rPr>
          <w:t>v1</w:t>
        </w:r>
      </w:ins>
      <w:del w:id="240" w:author="CT3#141_rev_0" w:date="2025-05-07T14:56:00Z" w16du:dateUtc="2025-05-07T12:56:00Z">
        <w:r w:rsidDel="006B7151">
          <w:rPr>
            <w:b/>
            <w:noProof/>
          </w:rPr>
          <w:delText>&lt;apiVersion&gt;</w:delText>
        </w:r>
      </w:del>
      <w:r w:rsidRPr="00E23840">
        <w:rPr>
          <w:b/>
          <w:noProof/>
        </w:rPr>
        <w:t>/</w:t>
      </w:r>
      <w:ins w:id="241" w:author="CT3#141_rev_0" w:date="2025-05-07T14:57:00Z" w16du:dateUtc="2025-05-07T12:57:00Z">
        <w:r w:rsidR="006B7151">
          <w:rPr>
            <w:b/>
            <w:noProof/>
          </w:rPr>
          <w:t>subscriptions</w:t>
        </w:r>
      </w:ins>
      <w:del w:id="242" w:author="CT3#141_rev_0" w:date="2025-05-07T14:57:00Z" w16du:dateUtc="2025-05-07T12:57:00Z">
        <w:r w:rsidDel="006B7151">
          <w:rPr>
            <w:b/>
            <w:noProof/>
          </w:rPr>
          <w:delText>xxx</w:delText>
        </w:r>
      </w:del>
    </w:p>
    <w:p w14:paraId="5D17188E" w14:textId="77777777" w:rsidR="00166158" w:rsidRDefault="00166158" w:rsidP="00166158">
      <w:pPr>
        <w:rPr>
          <w:rFonts w:ascii="Arial" w:hAnsi="Arial" w:cs="Arial"/>
        </w:rPr>
      </w:pPr>
      <w:r w:rsidRPr="00F112E4">
        <w:t>This resource shall support the resource URI variables defined in table 6.1.3.2.2-1.</w:t>
      </w:r>
    </w:p>
    <w:p w14:paraId="5A15F632" w14:textId="77777777" w:rsidR="00166158" w:rsidRDefault="00166158" w:rsidP="0016615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66158" w:rsidRPr="00B54FF5" w14:paraId="0408B962" w14:textId="77777777" w:rsidTr="00211A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792CA9C" w14:textId="77777777" w:rsidR="00166158" w:rsidRPr="0016361A" w:rsidRDefault="00166158" w:rsidP="00211A5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739278" w14:textId="77777777" w:rsidR="00166158" w:rsidRPr="0016361A" w:rsidRDefault="00166158" w:rsidP="00211A5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C6F097" w14:textId="77777777" w:rsidR="00166158" w:rsidRPr="0016361A" w:rsidRDefault="00166158" w:rsidP="00211A51">
            <w:pPr>
              <w:pStyle w:val="TAH"/>
            </w:pPr>
            <w:r w:rsidRPr="0016361A">
              <w:t>Definition</w:t>
            </w:r>
          </w:p>
        </w:tc>
      </w:tr>
      <w:tr w:rsidR="00166158" w:rsidRPr="00B54FF5" w14:paraId="5DC67C8B" w14:textId="77777777" w:rsidTr="00211A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DBCA710" w14:textId="77777777" w:rsidR="00166158" w:rsidRPr="0016361A" w:rsidRDefault="00166158" w:rsidP="00211A5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961EF13" w14:textId="77777777" w:rsidR="00166158" w:rsidRPr="0016361A" w:rsidRDefault="00166158" w:rsidP="00211A5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1D72B6" w14:textId="77777777" w:rsidR="00166158" w:rsidRPr="0016361A" w:rsidRDefault="00166158" w:rsidP="00211A51">
            <w:pPr>
              <w:pStyle w:val="TAL"/>
            </w:pPr>
            <w:r w:rsidRPr="0016361A">
              <w:t>See clause</w:t>
            </w:r>
            <w:r w:rsidRPr="0016361A">
              <w:rPr>
                <w:lang w:val="en-US" w:eastAsia="zh-CN"/>
              </w:rPr>
              <w:t> </w:t>
            </w:r>
            <w:r w:rsidRPr="0016361A">
              <w:t>6.1.1</w:t>
            </w:r>
          </w:p>
        </w:tc>
      </w:tr>
      <w:tr w:rsidR="00166158" w:rsidRPr="00B54FF5" w:rsidDel="006B7151" w14:paraId="1F95EBAB" w14:textId="738CB8B8" w:rsidTr="00211A51">
        <w:trPr>
          <w:jc w:val="center"/>
          <w:del w:id="243" w:author="CT3#141_rev_0" w:date="2025-05-07T14:57:00Z"/>
        </w:trPr>
        <w:tc>
          <w:tcPr>
            <w:tcW w:w="687" w:type="pct"/>
            <w:tcBorders>
              <w:top w:val="single" w:sz="6" w:space="0" w:color="000000"/>
              <w:left w:val="single" w:sz="6" w:space="0" w:color="000000"/>
              <w:bottom w:val="single" w:sz="6" w:space="0" w:color="000000"/>
              <w:right w:val="single" w:sz="6" w:space="0" w:color="000000"/>
            </w:tcBorders>
          </w:tcPr>
          <w:p w14:paraId="22A4C4D4" w14:textId="7D045F04" w:rsidR="00166158" w:rsidRPr="0016361A" w:rsidDel="006B7151" w:rsidRDefault="00166158" w:rsidP="00211A51">
            <w:pPr>
              <w:pStyle w:val="TAL"/>
              <w:rPr>
                <w:del w:id="244" w:author="CT3#141_rev_0" w:date="2025-05-07T14:57:00Z" w16du:dateUtc="2025-05-07T12:57:00Z"/>
              </w:rPr>
            </w:pPr>
            <w:del w:id="245" w:author="CT3#141_rev_0" w:date="2025-05-07T14:57:00Z" w16du:dateUtc="2025-05-07T12:57:00Z">
              <w:r w:rsidRPr="0016361A" w:rsidDel="006B7151">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61FB4CF" w14:textId="37FF2389" w:rsidR="00166158" w:rsidRPr="0016361A" w:rsidDel="006B7151" w:rsidRDefault="00166158" w:rsidP="00211A51">
            <w:pPr>
              <w:pStyle w:val="TAL"/>
              <w:rPr>
                <w:del w:id="246" w:author="CT3#141_rev_0" w:date="2025-05-07T14:57:00Z" w16du:dateUtc="2025-05-07T12:57:00Z"/>
              </w:rPr>
            </w:pPr>
            <w:del w:id="247" w:author="CT3#141_rev_0" w:date="2025-05-07T14:57:00Z" w16du:dateUtc="2025-05-07T12:57:00Z">
              <w:r w:rsidRPr="0016361A" w:rsidDel="006B7151">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9684118" w14:textId="5CB70020" w:rsidR="00166158" w:rsidRPr="0016361A" w:rsidDel="006B7151" w:rsidRDefault="00166158" w:rsidP="00211A51">
            <w:pPr>
              <w:pStyle w:val="TAL"/>
              <w:rPr>
                <w:del w:id="248" w:author="CT3#141_rev_0" w:date="2025-05-07T14:57:00Z" w16du:dateUtc="2025-05-07T12:57:00Z"/>
              </w:rPr>
            </w:pPr>
            <w:del w:id="249" w:author="CT3#141_rev_0" w:date="2025-05-07T14:57:00Z" w16du:dateUtc="2025-05-07T12:57:00Z">
              <w:r w:rsidRPr="0016361A" w:rsidDel="006B7151">
                <w:delText>&lt;definition&gt;</w:delText>
              </w:r>
            </w:del>
          </w:p>
        </w:tc>
      </w:tr>
    </w:tbl>
    <w:p w14:paraId="557ED091" w14:textId="77777777" w:rsidR="00166158" w:rsidRPr="00384E92" w:rsidRDefault="00166158" w:rsidP="00166158"/>
    <w:p w14:paraId="7D143585" w14:textId="77777777" w:rsidR="00166158" w:rsidRDefault="00166158" w:rsidP="00166158">
      <w:pPr>
        <w:pStyle w:val="Heading5"/>
      </w:pPr>
      <w:bookmarkStart w:id="250" w:name="_Toc195644028"/>
      <w:r>
        <w:t>6.1.3.2.3</w:t>
      </w:r>
      <w:r>
        <w:tab/>
        <w:t>Resource Standard Methods</w:t>
      </w:r>
      <w:bookmarkEnd w:id="232"/>
      <w:bookmarkEnd w:id="233"/>
      <w:bookmarkEnd w:id="234"/>
      <w:bookmarkEnd w:id="250"/>
    </w:p>
    <w:p w14:paraId="0B563046" w14:textId="0E9B8580" w:rsidR="00166158" w:rsidDel="006B7151" w:rsidRDefault="00166158" w:rsidP="00166158">
      <w:pPr>
        <w:pStyle w:val="Guidance"/>
        <w:rPr>
          <w:del w:id="251" w:author="CT3#141_rev_0" w:date="2025-05-07T14:57:00Z" w16du:dateUtc="2025-05-07T12:57:00Z"/>
        </w:rPr>
      </w:pPr>
      <w:del w:id="252" w:author="CT3#141_rev_0" w:date="2025-05-07T14:57:00Z" w16du:dateUtc="2025-05-07T12:57:00Z">
        <w:r w:rsidDel="006B7151">
          <w:delText>The following clauses will specify the standard methods supported by the resource.</w:delText>
        </w:r>
      </w:del>
    </w:p>
    <w:p w14:paraId="048691C6" w14:textId="009B5F1A" w:rsidR="00166158" w:rsidDel="006B7151" w:rsidRDefault="00166158" w:rsidP="00166158">
      <w:pPr>
        <w:pStyle w:val="Guidance"/>
        <w:rPr>
          <w:del w:id="253" w:author="CT3#141_rev_0" w:date="2025-05-07T14:57:00Z" w16du:dateUtc="2025-05-07T12:57:00Z"/>
        </w:rPr>
      </w:pPr>
      <w:del w:id="254" w:author="CT3#141_rev_0" w:date="2025-05-07T14:57:00Z" w16du:dateUtc="2025-05-07T12:57:00Z">
        <w:r w:rsidDel="006B7151">
          <w:delText>It will describe, for each method, the use of the method, the URI query parameters supported by the method, request and response data structures and response codes, and i</w:delText>
        </w:r>
        <w:r w:rsidRPr="00384E92" w:rsidDel="006B7151">
          <w:delText>f applicable, HTTP headers spec</w:delText>
        </w:r>
        <w:r w:rsidDel="006B7151">
          <w:delText>ific to the operation.</w:delText>
        </w:r>
      </w:del>
    </w:p>
    <w:p w14:paraId="39931014" w14:textId="3D560FE3" w:rsidR="00166158" w:rsidRPr="00384E92" w:rsidRDefault="00166158" w:rsidP="00166158">
      <w:pPr>
        <w:pStyle w:val="H6"/>
      </w:pPr>
      <w:bookmarkStart w:id="255" w:name="_Toc510696613"/>
      <w:bookmarkStart w:id="256" w:name="_Toc35971404"/>
      <w:bookmarkStart w:id="257" w:name="_Toc510696635"/>
      <w:bookmarkStart w:id="258" w:name="_Toc35971430"/>
      <w:bookmarkStart w:id="259" w:name="_Toc67903546"/>
      <w:r w:rsidRPr="00384E92">
        <w:t>6.</w:t>
      </w:r>
      <w:r>
        <w:t>1.3.2.3</w:t>
      </w:r>
      <w:r w:rsidRPr="00384E92">
        <w:t>.1</w:t>
      </w:r>
      <w:r w:rsidRPr="00384E92">
        <w:tab/>
      </w:r>
      <w:ins w:id="260" w:author="CT3#141_rev_0" w:date="2025-05-07T14:57:00Z" w16du:dateUtc="2025-05-07T12:57:00Z">
        <w:r w:rsidR="006B7151">
          <w:t>POST</w:t>
        </w:r>
      </w:ins>
      <w:del w:id="261" w:author="CT3#141_rev_0" w:date="2025-05-07T14:57:00Z" w16du:dateUtc="2025-05-07T12:57:00Z">
        <w:r w:rsidDel="006B7151">
          <w:delText>&lt; method 1 &gt;</w:delText>
        </w:r>
      </w:del>
      <w:bookmarkEnd w:id="255"/>
      <w:bookmarkEnd w:id="256"/>
    </w:p>
    <w:p w14:paraId="59DC9D1D" w14:textId="3031CBFD" w:rsidR="00166158" w:rsidDel="006B7151" w:rsidRDefault="00166158" w:rsidP="00166158">
      <w:pPr>
        <w:pStyle w:val="Guidance"/>
        <w:rPr>
          <w:del w:id="262" w:author="CT3#141_rev_0" w:date="2025-05-07T14:57:00Z" w16du:dateUtc="2025-05-07T12:57:00Z"/>
        </w:rPr>
      </w:pPr>
      <w:del w:id="263" w:author="CT3#141_rev_0" w:date="2025-05-07T14:57:00Z" w16du:dateUtc="2025-05-07T12:57:00Z">
        <w:r w:rsidDel="006B7151">
          <w:delText>This clause will specify the meaning of the method applied on the resource.</w:delText>
        </w:r>
      </w:del>
    </w:p>
    <w:p w14:paraId="7F84572B" w14:textId="77777777" w:rsidR="00166158" w:rsidRDefault="00166158" w:rsidP="00166158">
      <w:r>
        <w:t>This method shall support the URI query parameters specified in table 6.1.3.2.3.1-1.</w:t>
      </w:r>
    </w:p>
    <w:p w14:paraId="13111392" w14:textId="77777777" w:rsidR="00166158" w:rsidRPr="00384E92" w:rsidRDefault="00166158" w:rsidP="00166158">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66158" w:rsidRPr="00B54FF5" w14:paraId="4062E2F3" w14:textId="77777777" w:rsidTr="00211A51">
        <w:trPr>
          <w:jc w:val="center"/>
        </w:trPr>
        <w:tc>
          <w:tcPr>
            <w:tcW w:w="825" w:type="pct"/>
            <w:shd w:val="clear" w:color="auto" w:fill="C0C0C0"/>
          </w:tcPr>
          <w:p w14:paraId="112880C3" w14:textId="77777777" w:rsidR="00166158" w:rsidRPr="0016361A" w:rsidRDefault="00166158" w:rsidP="00211A51">
            <w:pPr>
              <w:pStyle w:val="TAH"/>
            </w:pPr>
            <w:r w:rsidRPr="0016361A">
              <w:t>Name</w:t>
            </w:r>
          </w:p>
        </w:tc>
        <w:tc>
          <w:tcPr>
            <w:tcW w:w="731" w:type="pct"/>
            <w:shd w:val="clear" w:color="auto" w:fill="C0C0C0"/>
          </w:tcPr>
          <w:p w14:paraId="59E07F92" w14:textId="77777777" w:rsidR="00166158" w:rsidRPr="0016361A" w:rsidRDefault="00166158" w:rsidP="00211A51">
            <w:pPr>
              <w:pStyle w:val="TAH"/>
            </w:pPr>
            <w:r w:rsidRPr="0016361A">
              <w:t>Data type</w:t>
            </w:r>
          </w:p>
        </w:tc>
        <w:tc>
          <w:tcPr>
            <w:tcW w:w="215" w:type="pct"/>
            <w:shd w:val="clear" w:color="auto" w:fill="C0C0C0"/>
          </w:tcPr>
          <w:p w14:paraId="148AEFDD" w14:textId="77777777" w:rsidR="00166158" w:rsidRPr="0016361A" w:rsidRDefault="00166158" w:rsidP="00211A51">
            <w:pPr>
              <w:pStyle w:val="TAH"/>
            </w:pPr>
            <w:r w:rsidRPr="0016361A">
              <w:t>P</w:t>
            </w:r>
          </w:p>
        </w:tc>
        <w:tc>
          <w:tcPr>
            <w:tcW w:w="580" w:type="pct"/>
            <w:shd w:val="clear" w:color="auto" w:fill="C0C0C0"/>
          </w:tcPr>
          <w:p w14:paraId="3120B360" w14:textId="77777777" w:rsidR="00166158" w:rsidRPr="0016361A" w:rsidRDefault="00166158" w:rsidP="00211A51">
            <w:pPr>
              <w:pStyle w:val="TAH"/>
            </w:pPr>
            <w:r w:rsidRPr="0016361A">
              <w:t>Cardinality</w:t>
            </w:r>
          </w:p>
        </w:tc>
        <w:tc>
          <w:tcPr>
            <w:tcW w:w="1852" w:type="pct"/>
            <w:shd w:val="clear" w:color="auto" w:fill="C0C0C0"/>
            <w:vAlign w:val="center"/>
          </w:tcPr>
          <w:p w14:paraId="4E8E254B" w14:textId="77777777" w:rsidR="00166158" w:rsidRPr="0016361A" w:rsidRDefault="00166158" w:rsidP="00211A51">
            <w:pPr>
              <w:pStyle w:val="TAH"/>
            </w:pPr>
            <w:r w:rsidRPr="0016361A">
              <w:t>Description</w:t>
            </w:r>
          </w:p>
        </w:tc>
        <w:tc>
          <w:tcPr>
            <w:tcW w:w="796" w:type="pct"/>
            <w:shd w:val="clear" w:color="auto" w:fill="C0C0C0"/>
          </w:tcPr>
          <w:p w14:paraId="3E3989A9" w14:textId="77777777" w:rsidR="00166158" w:rsidRPr="0016361A" w:rsidRDefault="00166158" w:rsidP="00211A51">
            <w:pPr>
              <w:pStyle w:val="TAH"/>
            </w:pPr>
            <w:r w:rsidRPr="0016361A">
              <w:t>Applicability</w:t>
            </w:r>
          </w:p>
        </w:tc>
      </w:tr>
      <w:tr w:rsidR="00166158" w:rsidRPr="00B54FF5" w14:paraId="1450C405" w14:textId="77777777" w:rsidTr="00211A51">
        <w:trPr>
          <w:jc w:val="center"/>
        </w:trPr>
        <w:tc>
          <w:tcPr>
            <w:tcW w:w="825" w:type="pct"/>
            <w:shd w:val="clear" w:color="auto" w:fill="auto"/>
          </w:tcPr>
          <w:p w14:paraId="2CA953DA" w14:textId="77777777" w:rsidR="00166158" w:rsidRPr="0016361A" w:rsidRDefault="00166158" w:rsidP="00211A51">
            <w:pPr>
              <w:pStyle w:val="TAL"/>
            </w:pPr>
            <w:del w:id="264" w:author="CT3#141_rev_0" w:date="2025-05-07T14:58:00Z" w16du:dateUtc="2025-05-07T12:58:00Z">
              <w:r w:rsidRPr="0016361A" w:rsidDel="006B7151">
                <w:delText xml:space="preserve">&lt;name&gt; or </w:delText>
              </w:r>
            </w:del>
            <w:r w:rsidRPr="0016361A">
              <w:t>n/a</w:t>
            </w:r>
          </w:p>
        </w:tc>
        <w:tc>
          <w:tcPr>
            <w:tcW w:w="731" w:type="pct"/>
          </w:tcPr>
          <w:p w14:paraId="7702A849" w14:textId="24AA6BFF" w:rsidR="00166158" w:rsidRPr="0016361A" w:rsidRDefault="00166158" w:rsidP="00211A51">
            <w:pPr>
              <w:pStyle w:val="TAL"/>
            </w:pPr>
            <w:del w:id="265" w:author="CT3#141_rev_0" w:date="2025-05-07T14:58:00Z" w16du:dateUtc="2025-05-07T12:58:00Z">
              <w:r w:rsidRPr="0016361A" w:rsidDel="006B7151">
                <w:delText>&lt;type&gt; or &lt;leave empty&gt;</w:delText>
              </w:r>
            </w:del>
          </w:p>
        </w:tc>
        <w:tc>
          <w:tcPr>
            <w:tcW w:w="215" w:type="pct"/>
          </w:tcPr>
          <w:p w14:paraId="3BFEED69" w14:textId="1FB2A3C3" w:rsidR="00166158" w:rsidRPr="0016361A" w:rsidRDefault="00166158" w:rsidP="00211A51">
            <w:pPr>
              <w:pStyle w:val="TAC"/>
            </w:pPr>
            <w:del w:id="266" w:author="CT3#141_rev_0" w:date="2025-05-07T14:58:00Z" w16du:dateUtc="2025-05-07T12:58:00Z">
              <w:r w:rsidRPr="0016361A" w:rsidDel="006B7151">
                <w:delText>&lt;M, C or O&gt;</w:delText>
              </w:r>
            </w:del>
          </w:p>
        </w:tc>
        <w:tc>
          <w:tcPr>
            <w:tcW w:w="580" w:type="pct"/>
          </w:tcPr>
          <w:p w14:paraId="3DE69668" w14:textId="076AE990" w:rsidR="00166158" w:rsidRPr="0016361A" w:rsidRDefault="00166158" w:rsidP="00211A51">
            <w:pPr>
              <w:pStyle w:val="TAL"/>
            </w:pPr>
            <w:del w:id="267" w:author="CT3#141_rev_0" w:date="2025-05-07T14:58:00Z" w16du:dateUtc="2025-05-07T12:58:00Z">
              <w:r w:rsidRPr="0016361A" w:rsidDel="006B7151">
                <w:delText>0..1 or 1 or 0..N or 1..N or &lt;leave empty&gt;</w:delText>
              </w:r>
            </w:del>
          </w:p>
        </w:tc>
        <w:tc>
          <w:tcPr>
            <w:tcW w:w="1852" w:type="pct"/>
            <w:shd w:val="clear" w:color="auto" w:fill="auto"/>
            <w:vAlign w:val="center"/>
          </w:tcPr>
          <w:p w14:paraId="5224F5A3" w14:textId="0E2D67B2" w:rsidR="00166158" w:rsidRPr="0016361A" w:rsidRDefault="00166158" w:rsidP="00211A51">
            <w:pPr>
              <w:pStyle w:val="TAL"/>
            </w:pPr>
            <w:del w:id="268" w:author="CT3#141_rev_0" w:date="2025-05-07T14:58:00Z" w16du:dateUtc="2025-05-07T12:58:00Z">
              <w:r w:rsidRPr="0016361A" w:rsidDel="006B7151">
                <w:delText>&lt;only if applicable&gt;</w:delText>
              </w:r>
            </w:del>
          </w:p>
        </w:tc>
        <w:tc>
          <w:tcPr>
            <w:tcW w:w="796" w:type="pct"/>
          </w:tcPr>
          <w:p w14:paraId="6EF05098" w14:textId="77777777" w:rsidR="00166158" w:rsidRPr="0016361A" w:rsidRDefault="00166158" w:rsidP="00211A51">
            <w:pPr>
              <w:pStyle w:val="TAL"/>
            </w:pPr>
          </w:p>
        </w:tc>
      </w:tr>
    </w:tbl>
    <w:p w14:paraId="797C9D66" w14:textId="77777777" w:rsidR="00166158" w:rsidRDefault="00166158" w:rsidP="00166158"/>
    <w:p w14:paraId="3CAF4AFD" w14:textId="77777777" w:rsidR="00166158" w:rsidRPr="00384E92" w:rsidRDefault="00166158" w:rsidP="00166158">
      <w:r>
        <w:t>This method shall support the request data structures specified in table 6.1.3.2.3.1-2 and the response data structures and response codes specified in table 6.1.3.2.3.1-3.</w:t>
      </w:r>
    </w:p>
    <w:p w14:paraId="2BDCAC58" w14:textId="2392335E" w:rsidR="00166158" w:rsidRPr="001769FF" w:rsidRDefault="00166158" w:rsidP="00166158">
      <w:pPr>
        <w:pStyle w:val="TH"/>
      </w:pPr>
      <w:r w:rsidRPr="001769FF">
        <w:t>Table</w:t>
      </w:r>
      <w:r>
        <w:t> </w:t>
      </w:r>
      <w:r w:rsidRPr="001769FF">
        <w:t>6.</w:t>
      </w:r>
      <w:r>
        <w:t>1.3.2.</w:t>
      </w:r>
      <w:r w:rsidRPr="001769FF">
        <w:t xml:space="preserve">3.1-2: Data structures supported by the </w:t>
      </w:r>
      <w:ins w:id="269" w:author="CT3#141_rev_0" w:date="2025-05-08T14:59:00Z" w16du:dateUtc="2025-05-08T12:59:00Z">
        <w:r w:rsidR="002345D5">
          <w:t>POST</w:t>
        </w:r>
      </w:ins>
      <w:del w:id="270" w:author="CT3#141_rev_0" w:date="2025-05-08T14:59:00Z" w16du:dateUtc="2025-05-08T12:59:00Z">
        <w:r w:rsidRPr="001769FF" w:rsidDel="002345D5">
          <w:delText>&lt;</w:delText>
        </w:r>
        <w:r w:rsidDel="002345D5">
          <w:delText>method 1</w:delText>
        </w:r>
        <w:r w:rsidRPr="001769FF" w:rsidDel="002345D5">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6158" w:rsidRPr="00B54FF5" w14:paraId="4E016785" w14:textId="77777777" w:rsidTr="006B7151">
        <w:trPr>
          <w:jc w:val="center"/>
        </w:trPr>
        <w:tc>
          <w:tcPr>
            <w:tcW w:w="1603" w:type="dxa"/>
            <w:shd w:val="clear" w:color="auto" w:fill="C0C0C0"/>
          </w:tcPr>
          <w:p w14:paraId="4BCC7D0A" w14:textId="77777777" w:rsidR="00166158" w:rsidRPr="0016361A" w:rsidRDefault="00166158" w:rsidP="00211A51">
            <w:pPr>
              <w:pStyle w:val="TAH"/>
            </w:pPr>
            <w:r w:rsidRPr="0016361A">
              <w:t>Data type</w:t>
            </w:r>
          </w:p>
        </w:tc>
        <w:tc>
          <w:tcPr>
            <w:tcW w:w="420" w:type="dxa"/>
            <w:shd w:val="clear" w:color="auto" w:fill="C0C0C0"/>
          </w:tcPr>
          <w:p w14:paraId="7EE5D700" w14:textId="77777777" w:rsidR="00166158" w:rsidRPr="0016361A" w:rsidRDefault="00166158" w:rsidP="00211A51">
            <w:pPr>
              <w:pStyle w:val="TAH"/>
            </w:pPr>
            <w:r w:rsidRPr="0016361A">
              <w:t>P</w:t>
            </w:r>
          </w:p>
        </w:tc>
        <w:tc>
          <w:tcPr>
            <w:tcW w:w="1257" w:type="dxa"/>
            <w:shd w:val="clear" w:color="auto" w:fill="C0C0C0"/>
          </w:tcPr>
          <w:p w14:paraId="52760A31" w14:textId="77777777" w:rsidR="00166158" w:rsidRPr="0016361A" w:rsidRDefault="00166158" w:rsidP="00211A51">
            <w:pPr>
              <w:pStyle w:val="TAH"/>
            </w:pPr>
            <w:r w:rsidRPr="0016361A">
              <w:t>Cardinality</w:t>
            </w:r>
          </w:p>
        </w:tc>
        <w:tc>
          <w:tcPr>
            <w:tcW w:w="6341" w:type="dxa"/>
            <w:shd w:val="clear" w:color="auto" w:fill="C0C0C0"/>
            <w:vAlign w:val="center"/>
          </w:tcPr>
          <w:p w14:paraId="1571E8EC" w14:textId="77777777" w:rsidR="00166158" w:rsidRPr="0016361A" w:rsidRDefault="00166158" w:rsidP="00211A51">
            <w:pPr>
              <w:pStyle w:val="TAH"/>
            </w:pPr>
            <w:r w:rsidRPr="0016361A">
              <w:t>Description</w:t>
            </w:r>
          </w:p>
        </w:tc>
      </w:tr>
      <w:tr w:rsidR="006B7151" w:rsidRPr="00B54FF5" w14:paraId="6F21FF12" w14:textId="77777777" w:rsidTr="006B7151">
        <w:trPr>
          <w:jc w:val="center"/>
        </w:trPr>
        <w:tc>
          <w:tcPr>
            <w:tcW w:w="1603" w:type="dxa"/>
            <w:shd w:val="clear" w:color="auto" w:fill="auto"/>
          </w:tcPr>
          <w:p w14:paraId="26ED4597" w14:textId="0FD52708" w:rsidR="006B7151" w:rsidRPr="0016361A" w:rsidRDefault="006B7151" w:rsidP="006B7151">
            <w:pPr>
              <w:pStyle w:val="TAL"/>
            </w:pPr>
            <w:proofErr w:type="spellStart"/>
            <w:ins w:id="271" w:author="CT3#141_rev_0" w:date="2025-05-07T14:58:00Z" w16du:dateUtc="2025-05-07T12:58:00Z">
              <w:r w:rsidRPr="006B7151">
                <w:t>N</w:t>
              </w:r>
              <w:r>
                <w:t>ei</w:t>
              </w:r>
              <w:r w:rsidRPr="006B7151">
                <w:t>fEventExposure</w:t>
              </w:r>
            </w:ins>
            <w:proofErr w:type="spellEnd"/>
            <w:del w:id="272" w:author="CT3#141_rev_0" w:date="2025-05-07T14:58:00Z" w16du:dateUtc="2025-05-07T12:58:00Z">
              <w:r w:rsidRPr="0016361A" w:rsidDel="006B7151">
                <w:delText>"&lt;type&gt;" or "array</w:delText>
              </w:r>
              <w:r w:rsidRPr="0016361A" w:rsidDel="006B7151">
                <w:rPr>
                  <w:i/>
                </w:rPr>
                <w:delText>(&lt;type&gt;</w:delText>
              </w:r>
              <w:r w:rsidRPr="0016361A" w:rsidDel="006B7151">
                <w:delText>)" or "map</w:delText>
              </w:r>
              <w:r w:rsidRPr="0016361A" w:rsidDel="006B7151">
                <w:rPr>
                  <w:i/>
                </w:rPr>
                <w:delText>(&lt;type&gt;</w:delText>
              </w:r>
              <w:r w:rsidRPr="0016361A" w:rsidDel="006B7151">
                <w:delText>)" or n/a</w:delText>
              </w:r>
            </w:del>
          </w:p>
        </w:tc>
        <w:tc>
          <w:tcPr>
            <w:tcW w:w="420" w:type="dxa"/>
          </w:tcPr>
          <w:p w14:paraId="77937763" w14:textId="68AB1461" w:rsidR="006B7151" w:rsidRPr="0016361A" w:rsidRDefault="006B7151" w:rsidP="006B7151">
            <w:pPr>
              <w:pStyle w:val="TAC"/>
            </w:pPr>
            <w:del w:id="273" w:author="CT3#141_rev_0" w:date="2025-05-07T14:59:00Z" w16du:dateUtc="2025-05-07T12:59:00Z">
              <w:r w:rsidRPr="0016361A" w:rsidDel="006B7151">
                <w:delText>"</w:delText>
              </w:r>
            </w:del>
            <w:r w:rsidRPr="0016361A">
              <w:t>M</w:t>
            </w:r>
            <w:del w:id="274" w:author="CT3#141_rev_0" w:date="2025-05-07T14:59:00Z" w16du:dateUtc="2025-05-07T12:59:00Z">
              <w:r w:rsidRPr="0016361A" w:rsidDel="006B7151">
                <w:delText>", "C" or "O"</w:delText>
              </w:r>
            </w:del>
          </w:p>
        </w:tc>
        <w:tc>
          <w:tcPr>
            <w:tcW w:w="1257" w:type="dxa"/>
          </w:tcPr>
          <w:p w14:paraId="6F580061" w14:textId="131E8B4D" w:rsidR="006B7151" w:rsidRPr="0016361A" w:rsidRDefault="006B7151" w:rsidP="001659DC">
            <w:pPr>
              <w:pStyle w:val="TAC"/>
            </w:pPr>
            <w:del w:id="275" w:author="CT3#141_rev_0" w:date="2025-05-07T14:59:00Z" w16du:dateUtc="2025-05-07T12:59:00Z">
              <w:r w:rsidRPr="0016361A" w:rsidDel="006B7151">
                <w:delText>"0..1", "</w:delText>
              </w:r>
            </w:del>
            <w:r w:rsidRPr="0016361A">
              <w:t>1</w:t>
            </w:r>
            <w:del w:id="276" w:author="CT3#141_rev_0" w:date="2025-05-07T14:59:00Z" w16du:dateUtc="2025-05-07T12:59:00Z">
              <w:r w:rsidRPr="0016361A" w:rsidDel="006B7151">
                <w:delText>", or "M..N", or &lt;leave empty&gt;</w:delText>
              </w:r>
            </w:del>
          </w:p>
        </w:tc>
        <w:tc>
          <w:tcPr>
            <w:tcW w:w="6341" w:type="dxa"/>
            <w:shd w:val="clear" w:color="auto" w:fill="auto"/>
          </w:tcPr>
          <w:p w14:paraId="1E138D57" w14:textId="77BA138D" w:rsidR="006B7151" w:rsidRPr="0016361A" w:rsidRDefault="006B7151" w:rsidP="006B7151">
            <w:pPr>
              <w:pStyle w:val="TAL"/>
            </w:pPr>
            <w:ins w:id="277" w:author="CT3#141_rev_0" w:date="2025-05-07T14:59:00Z" w16du:dateUtc="2025-05-07T12:59:00Z">
              <w:r>
                <w:rPr>
                  <w:noProof/>
                </w:rPr>
                <w:t>Create a new Individual EIF Notification Subscription resource.</w:t>
              </w:r>
            </w:ins>
            <w:del w:id="278" w:author="CT3#141_rev_0" w:date="2025-05-07T14:59:00Z" w16du:dateUtc="2025-05-07T12:59:00Z">
              <w:r w:rsidRPr="0016361A" w:rsidDel="00A26535">
                <w:delText>&lt;only if applicable&gt;</w:delText>
              </w:r>
            </w:del>
          </w:p>
        </w:tc>
      </w:tr>
    </w:tbl>
    <w:p w14:paraId="064345C9" w14:textId="77777777" w:rsidR="00166158" w:rsidRDefault="00166158" w:rsidP="00166158"/>
    <w:p w14:paraId="5DD8E764" w14:textId="51A27271" w:rsidR="00166158" w:rsidRPr="001769FF" w:rsidRDefault="00166158" w:rsidP="00166158">
      <w:pPr>
        <w:pStyle w:val="TH"/>
      </w:pPr>
      <w:r w:rsidRPr="001769FF">
        <w:t>Table</w:t>
      </w:r>
      <w:r>
        <w:t> </w:t>
      </w:r>
      <w:r w:rsidRPr="001769FF">
        <w:t>6.</w:t>
      </w:r>
      <w:r>
        <w:t>1.3.2.</w:t>
      </w:r>
      <w:r w:rsidRPr="001769FF">
        <w:t>3.1-</w:t>
      </w:r>
      <w:r>
        <w:t>3</w:t>
      </w:r>
      <w:r w:rsidRPr="001769FF">
        <w:t>: Data structures</w:t>
      </w:r>
      <w:r>
        <w:t xml:space="preserve"> supported by the </w:t>
      </w:r>
      <w:ins w:id="279" w:author="CT3#141_rev_0" w:date="2025-05-07T15:03:00Z" w16du:dateUtc="2025-05-07T13:03:00Z">
        <w:r w:rsidR="006B7151">
          <w:t>POST</w:t>
        </w:r>
      </w:ins>
      <w:del w:id="280" w:author="CT3#141_rev_0" w:date="2025-05-07T15:03:00Z" w16du:dateUtc="2025-05-07T13:03:00Z">
        <w:r w:rsidDel="006B7151">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66158" w:rsidRPr="00B54FF5" w14:paraId="50A3E791" w14:textId="77777777" w:rsidTr="00211A5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531CA15" w14:textId="77777777" w:rsidR="00166158" w:rsidRPr="0016361A" w:rsidRDefault="00166158" w:rsidP="00211A5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22270E7" w14:textId="77777777" w:rsidR="00166158" w:rsidRPr="0016361A" w:rsidRDefault="00166158" w:rsidP="00211A5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E522FA0" w14:textId="77777777" w:rsidR="00166158" w:rsidRPr="0016361A" w:rsidRDefault="00166158" w:rsidP="00211A5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1F9E191" w14:textId="77777777" w:rsidR="00166158" w:rsidRPr="0016361A" w:rsidRDefault="00166158" w:rsidP="00211A51">
            <w:pPr>
              <w:pStyle w:val="TAH"/>
            </w:pPr>
            <w:r w:rsidRPr="0016361A">
              <w:t>Response</w:t>
            </w:r>
          </w:p>
          <w:p w14:paraId="1A4F6CB7" w14:textId="77777777" w:rsidR="00166158" w:rsidRPr="0016361A" w:rsidRDefault="00166158" w:rsidP="00211A5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40A77D4" w14:textId="77777777" w:rsidR="00166158" w:rsidRPr="0016361A" w:rsidRDefault="00166158" w:rsidP="00211A51">
            <w:pPr>
              <w:pStyle w:val="TAH"/>
            </w:pPr>
            <w:r w:rsidRPr="0016361A">
              <w:t>Description</w:t>
            </w:r>
          </w:p>
        </w:tc>
      </w:tr>
      <w:tr w:rsidR="00166158" w:rsidRPr="00B54FF5" w14:paraId="27922E15" w14:textId="77777777" w:rsidTr="00211A5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AF780B7" w14:textId="1BB51EB5" w:rsidR="00166158" w:rsidRPr="0016361A" w:rsidRDefault="006B7151" w:rsidP="00211A51">
            <w:pPr>
              <w:pStyle w:val="TAL"/>
            </w:pPr>
            <w:proofErr w:type="spellStart"/>
            <w:ins w:id="281" w:author="CT3#141_rev_0" w:date="2025-05-07T15:00:00Z" w16du:dateUtc="2025-05-07T13:00:00Z">
              <w:r w:rsidRPr="006B7151">
                <w:t>N</w:t>
              </w:r>
              <w:r>
                <w:t>ei</w:t>
              </w:r>
              <w:r w:rsidRPr="006B7151">
                <w:t>fEventExposure</w:t>
              </w:r>
            </w:ins>
            <w:proofErr w:type="spellEnd"/>
            <w:del w:id="282" w:author="CT3#141_rev_0" w:date="2025-05-07T15:00:00Z" w16du:dateUtc="2025-05-07T13:00:00Z">
              <w:r w:rsidR="00166158" w:rsidRPr="0016361A" w:rsidDel="006B7151">
                <w:delText>"</w:delText>
              </w:r>
              <w:r w:rsidR="00166158" w:rsidRPr="0016361A" w:rsidDel="006B7151">
                <w:rPr>
                  <w:i/>
                </w:rPr>
                <w:delText>&lt;type&gt;</w:delText>
              </w:r>
              <w:r w:rsidR="00166158" w:rsidRPr="0016361A" w:rsidDel="006B7151">
                <w:delText>" or "array</w:delText>
              </w:r>
              <w:r w:rsidR="00166158" w:rsidRPr="0016361A" w:rsidDel="006B7151">
                <w:rPr>
                  <w:i/>
                </w:rPr>
                <w:delText>(&lt;type&gt;</w:delText>
              </w:r>
              <w:r w:rsidR="00166158" w:rsidRPr="0016361A" w:rsidDel="006B7151">
                <w:delText>)" or "map</w:delText>
              </w:r>
              <w:r w:rsidR="00166158" w:rsidRPr="0016361A" w:rsidDel="006B7151">
                <w:rPr>
                  <w:i/>
                </w:rPr>
                <w:delText>(&lt;type&gt;</w:delText>
              </w:r>
              <w:r w:rsidR="00166158" w:rsidRPr="0016361A" w:rsidDel="006B7151">
                <w:delText>)" or n/a</w:delText>
              </w:r>
            </w:del>
          </w:p>
        </w:tc>
        <w:tc>
          <w:tcPr>
            <w:tcW w:w="225" w:type="pct"/>
            <w:tcBorders>
              <w:top w:val="single" w:sz="6" w:space="0" w:color="auto"/>
              <w:left w:val="single" w:sz="6" w:space="0" w:color="auto"/>
              <w:bottom w:val="single" w:sz="6" w:space="0" w:color="auto"/>
              <w:right w:val="single" w:sz="6" w:space="0" w:color="auto"/>
            </w:tcBorders>
          </w:tcPr>
          <w:p w14:paraId="4411BA8E" w14:textId="77777777" w:rsidR="00166158" w:rsidRPr="0016361A" w:rsidRDefault="00166158" w:rsidP="00211A51">
            <w:pPr>
              <w:pStyle w:val="TAC"/>
            </w:pPr>
            <w:del w:id="283" w:author="CT3#141_rev_0" w:date="2025-05-07T15:00:00Z" w16du:dateUtc="2025-05-07T13:00:00Z">
              <w:r w:rsidRPr="0016361A" w:rsidDel="006B7151">
                <w:delText>"</w:delText>
              </w:r>
            </w:del>
            <w:r w:rsidRPr="0016361A">
              <w:t>M</w:t>
            </w:r>
            <w:del w:id="284" w:author="CT3#141_rev_0" w:date="2025-05-07T15:00:00Z" w16du:dateUtc="2025-05-07T13:00:00Z">
              <w:r w:rsidRPr="0016361A" w:rsidDel="006B7151">
                <w:delText>", "C" or "O"</w:delText>
              </w:r>
            </w:del>
          </w:p>
        </w:tc>
        <w:tc>
          <w:tcPr>
            <w:tcW w:w="649" w:type="pct"/>
            <w:tcBorders>
              <w:top w:val="single" w:sz="6" w:space="0" w:color="auto"/>
              <w:left w:val="single" w:sz="6" w:space="0" w:color="auto"/>
              <w:bottom w:val="single" w:sz="6" w:space="0" w:color="auto"/>
              <w:right w:val="single" w:sz="6" w:space="0" w:color="auto"/>
            </w:tcBorders>
          </w:tcPr>
          <w:p w14:paraId="772EBDC3" w14:textId="4937FC6D" w:rsidR="00166158" w:rsidRPr="0016361A" w:rsidRDefault="00166158" w:rsidP="001659DC">
            <w:pPr>
              <w:pStyle w:val="TAC"/>
            </w:pPr>
            <w:del w:id="285" w:author="CT3#141_rev_0" w:date="2025-05-07T15:00:00Z" w16du:dateUtc="2025-05-07T13:00:00Z">
              <w:r w:rsidRPr="0016361A" w:rsidDel="006B7151">
                <w:delText>"0..1", "</w:delText>
              </w:r>
            </w:del>
            <w:r w:rsidRPr="0016361A">
              <w:t>1</w:t>
            </w:r>
            <w:del w:id="286" w:author="CT3#141_rev_0" w:date="2025-05-07T15:00:00Z" w16du:dateUtc="2025-05-07T13:00:00Z">
              <w:r w:rsidRPr="0016361A" w:rsidDel="006B7151">
                <w:delText>",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732DC6C" w14:textId="335EA0EF" w:rsidR="00166158" w:rsidRPr="0016361A" w:rsidRDefault="006B7151" w:rsidP="00211A51">
            <w:pPr>
              <w:pStyle w:val="TAL"/>
            </w:pPr>
            <w:ins w:id="287" w:author="CT3#141_rev_0" w:date="2025-05-07T15:00:00Z" w16du:dateUtc="2025-05-07T13:00:00Z">
              <w:r w:rsidRPr="006B7151">
                <w:t>201 Created</w:t>
              </w:r>
            </w:ins>
            <w:del w:id="288" w:author="CT3#141_rev_0" w:date="2025-05-07T15:00:00Z" w16du:dateUtc="2025-05-07T13:00:00Z">
              <w:r w:rsidR="00166158" w:rsidRPr="0016361A" w:rsidDel="006B7151">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53EFB5E" w14:textId="1704A144" w:rsidR="00166158" w:rsidRPr="0016361A" w:rsidDel="006B7151" w:rsidRDefault="006B7151" w:rsidP="00211A51">
            <w:pPr>
              <w:pStyle w:val="TAL"/>
              <w:rPr>
                <w:del w:id="289" w:author="CT3#141_rev_0" w:date="2025-05-07T15:00:00Z" w16du:dateUtc="2025-05-07T13:00:00Z"/>
              </w:rPr>
            </w:pPr>
            <w:ins w:id="290" w:author="CT3#141_rev_0" w:date="2025-05-07T15:00:00Z" w16du:dateUtc="2025-05-07T13:00:00Z">
              <w:r w:rsidRPr="006B7151">
                <w:t xml:space="preserve">The creation of an Individual </w:t>
              </w:r>
              <w:r>
                <w:t>EIF</w:t>
              </w:r>
              <w:r w:rsidRPr="006B7151">
                <w:t xml:space="preserve"> Notification Subscription resource is confirmed and a representation of that resource is returned.</w:t>
              </w:r>
            </w:ins>
            <w:del w:id="291" w:author="CT3#141_rev_0" w:date="2025-05-07T15:00:00Z" w16du:dateUtc="2025-05-07T13:00:00Z">
              <w:r w:rsidR="00166158" w:rsidRPr="0016361A" w:rsidDel="006B7151">
                <w:delText>&lt;Meaning of the success case&gt;</w:delText>
              </w:r>
            </w:del>
          </w:p>
          <w:p w14:paraId="6C3E20B5" w14:textId="612B00D0" w:rsidR="00166158" w:rsidRPr="0016361A" w:rsidDel="006B7151" w:rsidRDefault="00166158" w:rsidP="00211A51">
            <w:pPr>
              <w:pStyle w:val="TAL"/>
              <w:rPr>
                <w:del w:id="292" w:author="CT3#141_rev_0" w:date="2025-05-07T15:00:00Z" w16du:dateUtc="2025-05-07T13:00:00Z"/>
              </w:rPr>
            </w:pPr>
            <w:del w:id="293" w:author="CT3#141_rev_0" w:date="2025-05-07T15:00:00Z" w16du:dateUtc="2025-05-07T13:00:00Z">
              <w:r w:rsidRPr="0016361A" w:rsidDel="006B7151">
                <w:delText>or</w:delText>
              </w:r>
            </w:del>
          </w:p>
          <w:p w14:paraId="2679BE9C" w14:textId="49CB26BF" w:rsidR="00166158" w:rsidRPr="0016361A" w:rsidRDefault="00166158" w:rsidP="00211A51">
            <w:pPr>
              <w:pStyle w:val="TAL"/>
            </w:pPr>
            <w:del w:id="294" w:author="CT3#141_rev_0" w:date="2025-05-07T15:00:00Z" w16du:dateUtc="2025-05-07T13:00:00Z">
              <w:r w:rsidRPr="0016361A" w:rsidDel="006B7151">
                <w:delText>&lt;Meaning of the error case with additional statement regarding error handling&gt;</w:delText>
              </w:r>
            </w:del>
          </w:p>
        </w:tc>
      </w:tr>
      <w:tr w:rsidR="00166158" w:rsidRPr="00B54FF5" w14:paraId="1A5D29A1" w14:textId="77777777" w:rsidTr="00211A5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FE9314" w14:textId="505CBF60" w:rsidR="00166158" w:rsidRPr="0016361A" w:rsidRDefault="00166158" w:rsidP="00211A51">
            <w:pPr>
              <w:pStyle w:val="TAN"/>
            </w:pPr>
            <w:r w:rsidRPr="0016361A">
              <w:t>NOTE:</w:t>
            </w:r>
            <w:r w:rsidRPr="0016361A">
              <w:rPr>
                <w:noProof/>
              </w:rPr>
              <w:tab/>
              <w:t xml:space="preserve">The manadatory </w:t>
            </w:r>
            <w:r w:rsidRPr="0016361A">
              <w:t xml:space="preserve">HTTP error status code for the </w:t>
            </w:r>
            <w:ins w:id="295" w:author="CT3#141_rev_0" w:date="2025-05-07T15:01:00Z" w16du:dateUtc="2025-05-07T13:01:00Z">
              <w:r w:rsidR="006B7151">
                <w:t>POST</w:t>
              </w:r>
            </w:ins>
            <w:del w:id="296" w:author="CT3#141_rev_0" w:date="2025-05-07T15:01:00Z" w16du:dateUtc="2025-05-07T13:01:00Z">
              <w:r w:rsidRPr="0016361A" w:rsidDel="006B7151">
                <w:delText>&lt;method 1&gt;</w:delText>
              </w:r>
            </w:del>
            <w:r w:rsidRPr="0016361A">
              <w:t xml:space="preserve"> method listed in Table</w:t>
            </w:r>
            <w:r>
              <w:t> </w:t>
            </w:r>
            <w:r w:rsidRPr="0016361A">
              <w:t>5.2.7.1-1 of 3GPP TS 29.500 [4] also apply.</w:t>
            </w:r>
          </w:p>
        </w:tc>
      </w:tr>
    </w:tbl>
    <w:p w14:paraId="0312C448" w14:textId="77777777" w:rsidR="00166158" w:rsidRDefault="00166158" w:rsidP="00166158"/>
    <w:p w14:paraId="0200B9E1" w14:textId="6F7E417A" w:rsidR="00166158" w:rsidRPr="00A04126" w:rsidDel="006B7151" w:rsidRDefault="00166158" w:rsidP="00166158">
      <w:pPr>
        <w:pStyle w:val="TH"/>
        <w:rPr>
          <w:del w:id="297" w:author="CT3#141_rev_0" w:date="2025-05-07T15:05:00Z" w16du:dateUtc="2025-05-07T13:05:00Z"/>
          <w:rFonts w:cs="Arial"/>
        </w:rPr>
      </w:pPr>
      <w:del w:id="298" w:author="CT3#141_rev_0" w:date="2025-05-07T15:05:00Z" w16du:dateUtc="2025-05-07T13:05:00Z">
        <w:r w:rsidRPr="00A04126" w:rsidDel="006B7151">
          <w:delText>Table</w:delText>
        </w:r>
        <w:r w:rsidDel="006B7151">
          <w:delText> </w:delText>
        </w:r>
        <w:r w:rsidRPr="00A04126" w:rsidDel="006B7151">
          <w:delText xml:space="preserve">6.1.3.2.3.1-4: Headers supported by the </w:delText>
        </w:r>
        <w:r w:rsidDel="006B7151">
          <w:delText>&lt;e.g. GET</w:delText>
        </w:r>
        <w:r w:rsidRPr="00A04126" w:rsidDel="006B7151">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166158" w:rsidRPr="00B54FF5" w:rsidDel="006B7151" w14:paraId="31058623" w14:textId="092F93F8" w:rsidTr="00211A51">
        <w:trPr>
          <w:jc w:val="center"/>
          <w:del w:id="299" w:author="CT3#141_rev_0" w:date="2025-05-07T15:05:00Z"/>
        </w:trPr>
        <w:tc>
          <w:tcPr>
            <w:tcW w:w="982" w:type="pct"/>
            <w:shd w:val="clear" w:color="auto" w:fill="C0C0C0"/>
          </w:tcPr>
          <w:p w14:paraId="70E7974C" w14:textId="589F9F2F" w:rsidR="00166158" w:rsidRPr="0016361A" w:rsidDel="006B7151" w:rsidRDefault="00166158" w:rsidP="00211A51">
            <w:pPr>
              <w:pStyle w:val="TAH"/>
              <w:rPr>
                <w:del w:id="300" w:author="CT3#141_rev_0" w:date="2025-05-07T15:05:00Z" w16du:dateUtc="2025-05-07T13:05:00Z"/>
              </w:rPr>
            </w:pPr>
            <w:del w:id="301" w:author="CT3#141_rev_0" w:date="2025-05-07T15:05:00Z" w16du:dateUtc="2025-05-07T13:05:00Z">
              <w:r w:rsidRPr="0016361A" w:rsidDel="006B7151">
                <w:delText>Name</w:delText>
              </w:r>
            </w:del>
          </w:p>
        </w:tc>
        <w:tc>
          <w:tcPr>
            <w:tcW w:w="790" w:type="pct"/>
            <w:shd w:val="clear" w:color="auto" w:fill="C0C0C0"/>
          </w:tcPr>
          <w:p w14:paraId="7FA43609" w14:textId="778204F0" w:rsidR="00166158" w:rsidRPr="0016361A" w:rsidDel="006B7151" w:rsidRDefault="00166158" w:rsidP="00211A51">
            <w:pPr>
              <w:pStyle w:val="TAH"/>
              <w:rPr>
                <w:del w:id="302" w:author="CT3#141_rev_0" w:date="2025-05-07T15:05:00Z" w16du:dateUtc="2025-05-07T13:05:00Z"/>
              </w:rPr>
            </w:pPr>
            <w:del w:id="303" w:author="CT3#141_rev_0" w:date="2025-05-07T15:05:00Z" w16du:dateUtc="2025-05-07T13:05:00Z">
              <w:r w:rsidRPr="0016361A" w:rsidDel="006B7151">
                <w:delText>Data type</w:delText>
              </w:r>
            </w:del>
          </w:p>
        </w:tc>
        <w:tc>
          <w:tcPr>
            <w:tcW w:w="335" w:type="pct"/>
            <w:shd w:val="clear" w:color="auto" w:fill="C0C0C0"/>
          </w:tcPr>
          <w:p w14:paraId="59BA0482" w14:textId="0F78E2FE" w:rsidR="00166158" w:rsidRPr="0016361A" w:rsidDel="006B7151" w:rsidRDefault="00166158" w:rsidP="00211A51">
            <w:pPr>
              <w:pStyle w:val="TAH"/>
              <w:rPr>
                <w:del w:id="304" w:author="CT3#141_rev_0" w:date="2025-05-07T15:05:00Z" w16du:dateUtc="2025-05-07T13:05:00Z"/>
              </w:rPr>
            </w:pPr>
            <w:del w:id="305" w:author="CT3#141_rev_0" w:date="2025-05-07T15:05:00Z" w16du:dateUtc="2025-05-07T13:05:00Z">
              <w:r w:rsidRPr="0016361A" w:rsidDel="006B7151">
                <w:delText>P</w:delText>
              </w:r>
            </w:del>
          </w:p>
        </w:tc>
        <w:tc>
          <w:tcPr>
            <w:tcW w:w="690" w:type="pct"/>
            <w:shd w:val="clear" w:color="auto" w:fill="C0C0C0"/>
          </w:tcPr>
          <w:p w14:paraId="504BD833" w14:textId="071C4E43" w:rsidR="00166158" w:rsidRPr="0016361A" w:rsidDel="006B7151" w:rsidRDefault="00166158" w:rsidP="00211A51">
            <w:pPr>
              <w:pStyle w:val="TAH"/>
              <w:rPr>
                <w:del w:id="306" w:author="CT3#141_rev_0" w:date="2025-05-07T15:05:00Z" w16du:dateUtc="2025-05-07T13:05:00Z"/>
              </w:rPr>
            </w:pPr>
            <w:del w:id="307" w:author="CT3#141_rev_0" w:date="2025-05-07T15:05:00Z" w16du:dateUtc="2025-05-07T13:05:00Z">
              <w:r w:rsidRPr="0016361A" w:rsidDel="006B7151">
                <w:delText>Cardinality</w:delText>
              </w:r>
            </w:del>
          </w:p>
        </w:tc>
        <w:tc>
          <w:tcPr>
            <w:tcW w:w="2202" w:type="pct"/>
            <w:shd w:val="clear" w:color="auto" w:fill="C0C0C0"/>
            <w:vAlign w:val="center"/>
          </w:tcPr>
          <w:p w14:paraId="08B208BA" w14:textId="02120AA9" w:rsidR="00166158" w:rsidRPr="0016361A" w:rsidDel="006B7151" w:rsidRDefault="00166158" w:rsidP="00211A51">
            <w:pPr>
              <w:pStyle w:val="TAH"/>
              <w:rPr>
                <w:del w:id="308" w:author="CT3#141_rev_0" w:date="2025-05-07T15:05:00Z" w16du:dateUtc="2025-05-07T13:05:00Z"/>
              </w:rPr>
            </w:pPr>
            <w:del w:id="309" w:author="CT3#141_rev_0" w:date="2025-05-07T15:05:00Z" w16du:dateUtc="2025-05-07T13:05:00Z">
              <w:r w:rsidRPr="0016361A" w:rsidDel="006B7151">
                <w:delText>Description</w:delText>
              </w:r>
            </w:del>
          </w:p>
        </w:tc>
      </w:tr>
      <w:tr w:rsidR="00166158" w:rsidRPr="00B54FF5" w:rsidDel="006B7151" w14:paraId="55B25BE6" w14:textId="3AF0F234" w:rsidTr="00211A51">
        <w:trPr>
          <w:jc w:val="center"/>
          <w:del w:id="310" w:author="CT3#141_rev_0" w:date="2025-05-07T15:05:00Z"/>
        </w:trPr>
        <w:tc>
          <w:tcPr>
            <w:tcW w:w="982" w:type="pct"/>
            <w:shd w:val="clear" w:color="auto" w:fill="auto"/>
          </w:tcPr>
          <w:p w14:paraId="3BF7B9E4" w14:textId="66907676" w:rsidR="00166158" w:rsidRPr="0016361A" w:rsidDel="006B7151" w:rsidRDefault="00166158" w:rsidP="00211A51">
            <w:pPr>
              <w:pStyle w:val="TAL"/>
              <w:rPr>
                <w:del w:id="311" w:author="CT3#141_rev_0" w:date="2025-05-07T15:05:00Z" w16du:dateUtc="2025-05-07T13:05:00Z"/>
              </w:rPr>
            </w:pPr>
            <w:del w:id="312" w:author="CT3#141_rev_0" w:date="2025-05-07T15:05:00Z" w16du:dateUtc="2025-05-07T13:05:00Z">
              <w:r w:rsidRPr="0016361A" w:rsidDel="006B7151">
                <w:delText xml:space="preserve">&lt;header name&gt; </w:delText>
              </w:r>
            </w:del>
          </w:p>
        </w:tc>
        <w:tc>
          <w:tcPr>
            <w:tcW w:w="790" w:type="pct"/>
          </w:tcPr>
          <w:p w14:paraId="29A33D1E" w14:textId="37EC687A" w:rsidR="00166158" w:rsidRPr="0016361A" w:rsidDel="006B7151" w:rsidRDefault="00166158" w:rsidP="00211A51">
            <w:pPr>
              <w:pStyle w:val="TAL"/>
              <w:rPr>
                <w:del w:id="313" w:author="CT3#141_rev_0" w:date="2025-05-07T15:05:00Z" w16du:dateUtc="2025-05-07T13:05:00Z"/>
              </w:rPr>
            </w:pPr>
            <w:del w:id="314" w:author="CT3#141_rev_0" w:date="2025-05-07T15:05:00Z" w16du:dateUtc="2025-05-07T13:05:00Z">
              <w:r w:rsidRPr="0016361A" w:rsidDel="006B7151">
                <w:delText>&lt;data type&gt;</w:delText>
              </w:r>
            </w:del>
          </w:p>
          <w:p w14:paraId="766C60D7" w14:textId="1AFB501E" w:rsidR="00166158" w:rsidRPr="0016361A" w:rsidDel="006B7151" w:rsidRDefault="00166158" w:rsidP="00211A51">
            <w:pPr>
              <w:pStyle w:val="TAL"/>
              <w:rPr>
                <w:del w:id="315" w:author="CT3#141_rev_0" w:date="2025-05-07T15:05:00Z" w16du:dateUtc="2025-05-07T13:05:00Z"/>
              </w:rPr>
            </w:pPr>
            <w:del w:id="316" w:author="CT3#141_rev_0" w:date="2025-05-07T15:05:00Z" w16du:dateUtc="2025-05-07T13:05:00Z">
              <w:r w:rsidRPr="0016361A" w:rsidDel="006B7151">
                <w:delText>e.g. string</w:delText>
              </w:r>
            </w:del>
          </w:p>
        </w:tc>
        <w:tc>
          <w:tcPr>
            <w:tcW w:w="335" w:type="pct"/>
          </w:tcPr>
          <w:p w14:paraId="36CC1A1B" w14:textId="53C8844E" w:rsidR="00166158" w:rsidRPr="0016361A" w:rsidDel="006B7151" w:rsidRDefault="00166158" w:rsidP="00211A51">
            <w:pPr>
              <w:pStyle w:val="TAC"/>
              <w:rPr>
                <w:del w:id="317" w:author="CT3#141_rev_0" w:date="2025-05-07T15:05:00Z" w16du:dateUtc="2025-05-07T13:05:00Z"/>
              </w:rPr>
            </w:pPr>
            <w:del w:id="318" w:author="CT3#141_rev_0" w:date="2025-05-07T15:05:00Z" w16du:dateUtc="2025-05-07T13:05:00Z">
              <w:r w:rsidRPr="0016361A" w:rsidDel="006B7151">
                <w:delText>"M", "C" or "O"</w:delText>
              </w:r>
            </w:del>
          </w:p>
        </w:tc>
        <w:tc>
          <w:tcPr>
            <w:tcW w:w="690" w:type="pct"/>
          </w:tcPr>
          <w:p w14:paraId="4F125D57" w14:textId="3AD0E436" w:rsidR="00166158" w:rsidRPr="0016361A" w:rsidDel="006B7151" w:rsidRDefault="00166158" w:rsidP="00211A51">
            <w:pPr>
              <w:pStyle w:val="TAL"/>
              <w:rPr>
                <w:del w:id="319" w:author="CT3#141_rev_0" w:date="2025-05-07T15:05:00Z" w16du:dateUtc="2025-05-07T13:05:00Z"/>
              </w:rPr>
            </w:pPr>
            <w:del w:id="320" w:author="CT3#141_rev_0" w:date="2025-05-07T15:05:00Z" w16du:dateUtc="2025-05-07T13:05:00Z">
              <w:r w:rsidRPr="0016361A" w:rsidDel="006B7151">
                <w:delText>"0..1", "1", "1..N",  "1..N", or &lt;leave empty&gt;</w:delText>
              </w:r>
            </w:del>
          </w:p>
        </w:tc>
        <w:tc>
          <w:tcPr>
            <w:tcW w:w="2202" w:type="pct"/>
            <w:shd w:val="clear" w:color="auto" w:fill="auto"/>
            <w:vAlign w:val="center"/>
          </w:tcPr>
          <w:p w14:paraId="0E93C327" w14:textId="11245C2D" w:rsidR="00166158" w:rsidRPr="0016361A" w:rsidDel="006B7151" w:rsidRDefault="00166158" w:rsidP="006B7151">
            <w:pPr>
              <w:pStyle w:val="TAL"/>
              <w:rPr>
                <w:del w:id="321" w:author="CT3#141_rev_0" w:date="2025-05-07T15:05:00Z" w16du:dateUtc="2025-05-07T13:05:00Z"/>
              </w:rPr>
            </w:pPr>
            <w:del w:id="322" w:author="CT3#141_rev_0" w:date="2025-05-07T15:05:00Z" w16du:dateUtc="2025-05-07T13:05:00Z">
              <w:r w:rsidRPr="0016361A" w:rsidDel="006B7151">
                <w:delText>&lt;description&gt;</w:delText>
              </w:r>
            </w:del>
          </w:p>
        </w:tc>
      </w:tr>
    </w:tbl>
    <w:p w14:paraId="367C7141" w14:textId="48889626" w:rsidR="00166158" w:rsidRPr="00A04126" w:rsidDel="006B7151" w:rsidRDefault="00166158" w:rsidP="00166158">
      <w:pPr>
        <w:rPr>
          <w:del w:id="323" w:author="CT3#141_rev_0" w:date="2025-05-07T15:05:00Z" w16du:dateUtc="2025-05-07T13:05:00Z"/>
        </w:rPr>
      </w:pPr>
    </w:p>
    <w:p w14:paraId="5F119743" w14:textId="794E37CC" w:rsidR="00166158" w:rsidRPr="00A04126" w:rsidDel="006B7151" w:rsidRDefault="00166158" w:rsidP="00166158">
      <w:pPr>
        <w:pStyle w:val="TH"/>
        <w:rPr>
          <w:del w:id="324" w:author="CT3#141_rev_0" w:date="2025-05-07T15:05:00Z" w16du:dateUtc="2025-05-07T13:05:00Z"/>
          <w:rFonts w:cs="Arial"/>
        </w:rPr>
      </w:pPr>
      <w:del w:id="325" w:author="CT3#141_rev_0" w:date="2025-05-07T15:05:00Z" w16du:dateUtc="2025-05-07T13:05:00Z">
        <w:r w:rsidRPr="00A04126" w:rsidDel="006B7151">
          <w:delText>Table</w:delText>
        </w:r>
        <w:r w:rsidDel="006B7151">
          <w:delText> </w:delText>
        </w:r>
        <w:r w:rsidRPr="00A04126" w:rsidDel="006B7151">
          <w:delText xml:space="preserve">6.1.3.2.3.1-5: Headers supported by the </w:delText>
        </w:r>
        <w:r w:rsidDel="006B7151">
          <w:delText>&lt;e.g. 200&gt; response code</w:delText>
        </w:r>
        <w:r w:rsidRPr="00A04126" w:rsidDel="006B7151">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166158" w:rsidRPr="00B54FF5" w:rsidDel="006B7151" w14:paraId="0C2A3C8B" w14:textId="04736D28" w:rsidTr="00211A51">
        <w:trPr>
          <w:jc w:val="center"/>
          <w:del w:id="326" w:author="CT3#141_rev_0" w:date="2025-05-07T15:05:00Z"/>
        </w:trPr>
        <w:tc>
          <w:tcPr>
            <w:tcW w:w="981" w:type="pct"/>
            <w:shd w:val="clear" w:color="auto" w:fill="C0C0C0"/>
          </w:tcPr>
          <w:p w14:paraId="40E4DE93" w14:textId="744A2E16" w:rsidR="00166158" w:rsidRPr="0016361A" w:rsidDel="006B7151" w:rsidRDefault="00166158" w:rsidP="00211A51">
            <w:pPr>
              <w:pStyle w:val="TAH"/>
              <w:rPr>
                <w:del w:id="327" w:author="CT3#141_rev_0" w:date="2025-05-07T15:05:00Z" w16du:dateUtc="2025-05-07T13:05:00Z"/>
              </w:rPr>
            </w:pPr>
            <w:del w:id="328" w:author="CT3#141_rev_0" w:date="2025-05-07T15:05:00Z" w16du:dateUtc="2025-05-07T13:05:00Z">
              <w:r w:rsidRPr="0016361A" w:rsidDel="006B7151">
                <w:delText>Name</w:delText>
              </w:r>
            </w:del>
          </w:p>
        </w:tc>
        <w:tc>
          <w:tcPr>
            <w:tcW w:w="871" w:type="pct"/>
            <w:shd w:val="clear" w:color="auto" w:fill="C0C0C0"/>
          </w:tcPr>
          <w:p w14:paraId="273B8332" w14:textId="3F4B2C2F" w:rsidR="00166158" w:rsidRPr="0016361A" w:rsidDel="006B7151" w:rsidRDefault="00166158" w:rsidP="00211A51">
            <w:pPr>
              <w:pStyle w:val="TAH"/>
              <w:rPr>
                <w:del w:id="329" w:author="CT3#141_rev_0" w:date="2025-05-07T15:05:00Z" w16du:dateUtc="2025-05-07T13:05:00Z"/>
              </w:rPr>
            </w:pPr>
            <w:del w:id="330" w:author="CT3#141_rev_0" w:date="2025-05-07T15:05:00Z" w16du:dateUtc="2025-05-07T13:05:00Z">
              <w:r w:rsidRPr="0016361A" w:rsidDel="006B7151">
                <w:delText>Data type</w:delText>
              </w:r>
            </w:del>
          </w:p>
        </w:tc>
        <w:tc>
          <w:tcPr>
            <w:tcW w:w="256" w:type="pct"/>
            <w:shd w:val="clear" w:color="auto" w:fill="C0C0C0"/>
          </w:tcPr>
          <w:p w14:paraId="3124EE2E" w14:textId="6BC8D6E9" w:rsidR="00166158" w:rsidRPr="0016361A" w:rsidDel="006B7151" w:rsidRDefault="00166158" w:rsidP="00211A51">
            <w:pPr>
              <w:pStyle w:val="TAH"/>
              <w:rPr>
                <w:del w:id="331" w:author="CT3#141_rev_0" w:date="2025-05-07T15:05:00Z" w16du:dateUtc="2025-05-07T13:05:00Z"/>
              </w:rPr>
            </w:pPr>
            <w:del w:id="332" w:author="CT3#141_rev_0" w:date="2025-05-07T15:05:00Z" w16du:dateUtc="2025-05-07T13:05:00Z">
              <w:r w:rsidRPr="0016361A" w:rsidDel="006B7151">
                <w:delText>P</w:delText>
              </w:r>
            </w:del>
          </w:p>
        </w:tc>
        <w:tc>
          <w:tcPr>
            <w:tcW w:w="776" w:type="pct"/>
            <w:shd w:val="clear" w:color="auto" w:fill="C0C0C0"/>
          </w:tcPr>
          <w:p w14:paraId="70D22C74" w14:textId="2478F2A0" w:rsidR="00166158" w:rsidRPr="0016361A" w:rsidDel="006B7151" w:rsidRDefault="00166158" w:rsidP="00211A51">
            <w:pPr>
              <w:pStyle w:val="TAH"/>
              <w:rPr>
                <w:del w:id="333" w:author="CT3#141_rev_0" w:date="2025-05-07T15:05:00Z" w16du:dateUtc="2025-05-07T13:05:00Z"/>
              </w:rPr>
            </w:pPr>
            <w:del w:id="334" w:author="CT3#141_rev_0" w:date="2025-05-07T15:05:00Z" w16du:dateUtc="2025-05-07T13:05:00Z">
              <w:r w:rsidRPr="0016361A" w:rsidDel="006B7151">
                <w:delText>Cardinality</w:delText>
              </w:r>
            </w:del>
          </w:p>
        </w:tc>
        <w:tc>
          <w:tcPr>
            <w:tcW w:w="2117" w:type="pct"/>
            <w:shd w:val="clear" w:color="auto" w:fill="C0C0C0"/>
            <w:vAlign w:val="center"/>
          </w:tcPr>
          <w:p w14:paraId="4A0064DD" w14:textId="665FCE1F" w:rsidR="00166158" w:rsidRPr="0016361A" w:rsidDel="006B7151" w:rsidRDefault="00166158" w:rsidP="00211A51">
            <w:pPr>
              <w:pStyle w:val="TAH"/>
              <w:rPr>
                <w:del w:id="335" w:author="CT3#141_rev_0" w:date="2025-05-07T15:05:00Z" w16du:dateUtc="2025-05-07T13:05:00Z"/>
              </w:rPr>
            </w:pPr>
            <w:del w:id="336" w:author="CT3#141_rev_0" w:date="2025-05-07T15:05:00Z" w16du:dateUtc="2025-05-07T13:05:00Z">
              <w:r w:rsidRPr="0016361A" w:rsidDel="006B7151">
                <w:delText>Description</w:delText>
              </w:r>
            </w:del>
          </w:p>
        </w:tc>
      </w:tr>
      <w:tr w:rsidR="00166158" w:rsidRPr="00B54FF5" w:rsidDel="006B7151" w14:paraId="398692AF" w14:textId="2BF0A8BC" w:rsidTr="00211A51">
        <w:trPr>
          <w:jc w:val="center"/>
          <w:del w:id="337" w:author="CT3#141_rev_0" w:date="2025-05-07T15:05:00Z"/>
        </w:trPr>
        <w:tc>
          <w:tcPr>
            <w:tcW w:w="981" w:type="pct"/>
            <w:shd w:val="clear" w:color="auto" w:fill="auto"/>
          </w:tcPr>
          <w:p w14:paraId="4B615432" w14:textId="5B2F4E9A" w:rsidR="00166158" w:rsidRPr="0016361A" w:rsidDel="006B7151" w:rsidRDefault="00166158" w:rsidP="00211A51">
            <w:pPr>
              <w:pStyle w:val="TAL"/>
              <w:rPr>
                <w:del w:id="338" w:author="CT3#141_rev_0" w:date="2025-05-07T15:05:00Z" w16du:dateUtc="2025-05-07T13:05:00Z"/>
              </w:rPr>
            </w:pPr>
          </w:p>
          <w:p w14:paraId="6FE7E8BD" w14:textId="0608C633" w:rsidR="00166158" w:rsidRPr="0016361A" w:rsidDel="006B7151" w:rsidRDefault="00166158" w:rsidP="00211A51">
            <w:pPr>
              <w:pStyle w:val="TAL"/>
              <w:rPr>
                <w:del w:id="339" w:author="CT3#141_rev_0" w:date="2025-05-07T15:05:00Z" w16du:dateUtc="2025-05-07T13:05:00Z"/>
              </w:rPr>
            </w:pPr>
            <w:del w:id="340" w:author="CT3#141_rev_0" w:date="2025-05-07T15:05:00Z" w16du:dateUtc="2025-05-07T13:05:00Z">
              <w:r w:rsidRPr="0016361A" w:rsidDel="006B7151">
                <w:delText xml:space="preserve">&lt;header name&gt; </w:delText>
              </w:r>
            </w:del>
          </w:p>
        </w:tc>
        <w:tc>
          <w:tcPr>
            <w:tcW w:w="871" w:type="pct"/>
          </w:tcPr>
          <w:p w14:paraId="2ED88E0D" w14:textId="19A84C60" w:rsidR="00166158" w:rsidRPr="0016361A" w:rsidDel="006B7151" w:rsidRDefault="00166158" w:rsidP="00211A51">
            <w:pPr>
              <w:pStyle w:val="TAL"/>
              <w:rPr>
                <w:del w:id="341" w:author="CT3#141_rev_0" w:date="2025-05-07T15:05:00Z" w16du:dateUtc="2025-05-07T13:05:00Z"/>
              </w:rPr>
            </w:pPr>
          </w:p>
          <w:p w14:paraId="44CE5812" w14:textId="13C2695E" w:rsidR="00166158" w:rsidRPr="0016361A" w:rsidDel="006B7151" w:rsidRDefault="00166158" w:rsidP="00211A51">
            <w:pPr>
              <w:pStyle w:val="TAL"/>
              <w:rPr>
                <w:del w:id="342" w:author="CT3#141_rev_0" w:date="2025-05-07T15:05:00Z" w16du:dateUtc="2025-05-07T13:05:00Z"/>
              </w:rPr>
            </w:pPr>
            <w:del w:id="343" w:author="CT3#141_rev_0" w:date="2025-05-07T15:05:00Z" w16du:dateUtc="2025-05-07T13:05:00Z">
              <w:r w:rsidRPr="0016361A" w:rsidDel="006B7151">
                <w:delText>&lt;data type&gt;</w:delText>
              </w:r>
            </w:del>
          </w:p>
          <w:p w14:paraId="3B159217" w14:textId="52E75EE1" w:rsidR="00166158" w:rsidRPr="0016361A" w:rsidDel="006B7151" w:rsidRDefault="00166158" w:rsidP="00211A51">
            <w:pPr>
              <w:pStyle w:val="TAL"/>
              <w:rPr>
                <w:del w:id="344" w:author="CT3#141_rev_0" w:date="2025-05-07T15:05:00Z" w16du:dateUtc="2025-05-07T13:05:00Z"/>
              </w:rPr>
            </w:pPr>
            <w:del w:id="345" w:author="CT3#141_rev_0" w:date="2025-05-07T15:05:00Z" w16du:dateUtc="2025-05-07T13:05:00Z">
              <w:r w:rsidRPr="0016361A" w:rsidDel="006B7151">
                <w:delText>e.g. string</w:delText>
              </w:r>
            </w:del>
          </w:p>
        </w:tc>
        <w:tc>
          <w:tcPr>
            <w:tcW w:w="256" w:type="pct"/>
          </w:tcPr>
          <w:p w14:paraId="4592573E" w14:textId="6E8B7B78" w:rsidR="00166158" w:rsidRPr="0016361A" w:rsidDel="006B7151" w:rsidRDefault="00166158" w:rsidP="00211A51">
            <w:pPr>
              <w:pStyle w:val="TAC"/>
              <w:rPr>
                <w:del w:id="346" w:author="CT3#141_rev_0" w:date="2025-05-07T15:05:00Z" w16du:dateUtc="2025-05-07T13:05:00Z"/>
              </w:rPr>
            </w:pPr>
            <w:del w:id="347" w:author="CT3#141_rev_0" w:date="2025-05-07T15:05:00Z" w16du:dateUtc="2025-05-07T13:05:00Z">
              <w:r w:rsidRPr="0016361A" w:rsidDel="006B7151">
                <w:delText>"M", "C" or "O"</w:delText>
              </w:r>
            </w:del>
          </w:p>
        </w:tc>
        <w:tc>
          <w:tcPr>
            <w:tcW w:w="776" w:type="pct"/>
          </w:tcPr>
          <w:p w14:paraId="1A29CC07" w14:textId="780CA4F3" w:rsidR="00166158" w:rsidRPr="0016361A" w:rsidDel="006B7151" w:rsidRDefault="00166158" w:rsidP="00211A51">
            <w:pPr>
              <w:pStyle w:val="TAL"/>
              <w:rPr>
                <w:del w:id="348" w:author="CT3#141_rev_0" w:date="2025-05-07T15:05:00Z" w16du:dateUtc="2025-05-07T13:05:00Z"/>
              </w:rPr>
            </w:pPr>
          </w:p>
          <w:p w14:paraId="5084EE9A" w14:textId="42A1DF85" w:rsidR="00166158" w:rsidRPr="0016361A" w:rsidDel="006B7151" w:rsidRDefault="00166158" w:rsidP="00211A51">
            <w:pPr>
              <w:pStyle w:val="TAL"/>
              <w:rPr>
                <w:del w:id="349" w:author="CT3#141_rev_0" w:date="2025-05-07T15:05:00Z" w16du:dateUtc="2025-05-07T13:05:00Z"/>
              </w:rPr>
            </w:pPr>
            <w:del w:id="350" w:author="CT3#141_rev_0" w:date="2025-05-07T15:05:00Z" w16du:dateUtc="2025-05-07T13:05:00Z">
              <w:r w:rsidRPr="0016361A" w:rsidDel="006B7151">
                <w:delText>"0..1", "1", "1..N",  "1..N", or &lt;leave empty&gt;</w:delText>
              </w:r>
            </w:del>
          </w:p>
        </w:tc>
        <w:tc>
          <w:tcPr>
            <w:tcW w:w="2117" w:type="pct"/>
            <w:shd w:val="clear" w:color="auto" w:fill="auto"/>
            <w:vAlign w:val="center"/>
          </w:tcPr>
          <w:p w14:paraId="16C25D6B" w14:textId="0774EE8F" w:rsidR="00166158" w:rsidRPr="0016361A" w:rsidDel="006B7151" w:rsidRDefault="00166158" w:rsidP="00211A51">
            <w:pPr>
              <w:pStyle w:val="TAL"/>
              <w:rPr>
                <w:del w:id="351" w:author="CT3#141_rev_0" w:date="2025-05-07T15:05:00Z" w16du:dateUtc="2025-05-07T13:05:00Z"/>
              </w:rPr>
            </w:pPr>
            <w:del w:id="352" w:author="CT3#141_rev_0" w:date="2025-05-07T15:05:00Z" w16du:dateUtc="2025-05-07T13:05:00Z">
              <w:r w:rsidRPr="0016361A" w:rsidDel="006B7151">
                <w:delText>&lt;description&gt;</w:delText>
              </w:r>
            </w:del>
          </w:p>
        </w:tc>
      </w:tr>
    </w:tbl>
    <w:p w14:paraId="7AB621FB" w14:textId="4A860465" w:rsidR="00166158" w:rsidRPr="00A04126" w:rsidDel="006B7151" w:rsidRDefault="00166158" w:rsidP="00166158">
      <w:pPr>
        <w:rPr>
          <w:del w:id="353" w:author="CT3#141_rev_0" w:date="2025-05-07T15:05:00Z" w16du:dateUtc="2025-05-07T13:05:00Z"/>
        </w:rPr>
      </w:pPr>
    </w:p>
    <w:p w14:paraId="3842954B" w14:textId="27A8904E" w:rsidR="00166158" w:rsidRPr="00A04126" w:rsidDel="006B7151" w:rsidRDefault="00166158" w:rsidP="00166158">
      <w:pPr>
        <w:pStyle w:val="TH"/>
        <w:rPr>
          <w:del w:id="354" w:author="CT3#141_rev_0" w:date="2025-05-07T15:05:00Z" w16du:dateUtc="2025-05-07T13:05:00Z"/>
        </w:rPr>
      </w:pPr>
      <w:del w:id="355" w:author="CT3#141_rev_0" w:date="2025-05-07T15:05:00Z" w16du:dateUtc="2025-05-07T13:05:00Z">
        <w:r w:rsidRPr="00A04126" w:rsidDel="006B7151">
          <w:delText>Table</w:delText>
        </w:r>
        <w:r w:rsidDel="006B7151">
          <w:delText> </w:delText>
        </w:r>
        <w:r w:rsidRPr="00A04126" w:rsidDel="006B7151">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166158" w:rsidRPr="00B54FF5" w:rsidDel="006B7151" w14:paraId="0221DD06" w14:textId="0E72ABEC" w:rsidTr="00211A51">
        <w:trPr>
          <w:jc w:val="center"/>
          <w:del w:id="356" w:author="CT3#141_rev_0" w:date="2025-05-07T15:05:00Z"/>
        </w:trPr>
        <w:tc>
          <w:tcPr>
            <w:tcW w:w="698" w:type="pct"/>
            <w:shd w:val="clear" w:color="auto" w:fill="C0C0C0"/>
          </w:tcPr>
          <w:p w14:paraId="6D662281" w14:textId="1A0C4596" w:rsidR="00166158" w:rsidRPr="0016361A" w:rsidDel="006B7151" w:rsidRDefault="00166158" w:rsidP="00211A51">
            <w:pPr>
              <w:pStyle w:val="TAH"/>
              <w:rPr>
                <w:del w:id="357" w:author="CT3#141_rev_0" w:date="2025-05-07T15:05:00Z" w16du:dateUtc="2025-05-07T13:05:00Z"/>
              </w:rPr>
            </w:pPr>
            <w:del w:id="358" w:author="CT3#141_rev_0" w:date="2025-05-07T15:05:00Z" w16du:dateUtc="2025-05-07T13:05:00Z">
              <w:r w:rsidRPr="0016361A" w:rsidDel="006B7151">
                <w:delText>Name</w:delText>
              </w:r>
            </w:del>
          </w:p>
        </w:tc>
        <w:tc>
          <w:tcPr>
            <w:tcW w:w="904" w:type="pct"/>
            <w:shd w:val="clear" w:color="auto" w:fill="C0C0C0"/>
          </w:tcPr>
          <w:p w14:paraId="02469AEA" w14:textId="30457EB8" w:rsidR="00166158" w:rsidRPr="0016361A" w:rsidDel="006B7151" w:rsidRDefault="00166158" w:rsidP="00211A51">
            <w:pPr>
              <w:pStyle w:val="TAH"/>
              <w:rPr>
                <w:del w:id="359" w:author="CT3#141_rev_0" w:date="2025-05-07T15:05:00Z" w16du:dateUtc="2025-05-07T13:05:00Z"/>
              </w:rPr>
            </w:pPr>
            <w:del w:id="360" w:author="CT3#141_rev_0" w:date="2025-05-07T15:05:00Z" w16du:dateUtc="2025-05-07T13:05:00Z">
              <w:r w:rsidRPr="0016361A" w:rsidDel="006B7151">
                <w:delText>Resource name</w:delText>
              </w:r>
            </w:del>
          </w:p>
        </w:tc>
        <w:tc>
          <w:tcPr>
            <w:tcW w:w="679" w:type="pct"/>
            <w:shd w:val="clear" w:color="auto" w:fill="C0C0C0"/>
          </w:tcPr>
          <w:p w14:paraId="69B1B3C9" w14:textId="74D77C3D" w:rsidR="00166158" w:rsidRPr="0016361A" w:rsidDel="006B7151" w:rsidRDefault="00166158" w:rsidP="00211A51">
            <w:pPr>
              <w:pStyle w:val="TAH"/>
              <w:rPr>
                <w:del w:id="361" w:author="CT3#141_rev_0" w:date="2025-05-07T15:05:00Z" w16du:dateUtc="2025-05-07T13:05:00Z"/>
              </w:rPr>
            </w:pPr>
            <w:del w:id="362" w:author="CT3#141_rev_0" w:date="2025-05-07T15:05:00Z" w16du:dateUtc="2025-05-07T13:05:00Z">
              <w:r w:rsidRPr="0016361A" w:rsidDel="006B7151">
                <w:delText>HTTP method or custom operation</w:delText>
              </w:r>
            </w:del>
          </w:p>
        </w:tc>
        <w:tc>
          <w:tcPr>
            <w:tcW w:w="764" w:type="pct"/>
            <w:shd w:val="clear" w:color="auto" w:fill="C0C0C0"/>
          </w:tcPr>
          <w:p w14:paraId="614B0960" w14:textId="0EFE825E" w:rsidR="00166158" w:rsidRPr="0016361A" w:rsidDel="006B7151" w:rsidRDefault="00166158" w:rsidP="00211A51">
            <w:pPr>
              <w:pStyle w:val="TAH"/>
              <w:rPr>
                <w:del w:id="363" w:author="CT3#141_rev_0" w:date="2025-05-07T15:05:00Z" w16du:dateUtc="2025-05-07T13:05:00Z"/>
              </w:rPr>
            </w:pPr>
            <w:del w:id="364" w:author="CT3#141_rev_0" w:date="2025-05-07T15:05:00Z" w16du:dateUtc="2025-05-07T13:05:00Z">
              <w:r w:rsidRPr="0016361A" w:rsidDel="006B7151">
                <w:delText>Link parameter(s)</w:delText>
              </w:r>
            </w:del>
          </w:p>
        </w:tc>
        <w:tc>
          <w:tcPr>
            <w:tcW w:w="1955" w:type="pct"/>
            <w:shd w:val="clear" w:color="auto" w:fill="C0C0C0"/>
            <w:vAlign w:val="center"/>
          </w:tcPr>
          <w:p w14:paraId="16B3932D" w14:textId="16A68CC2" w:rsidR="00166158" w:rsidRPr="0016361A" w:rsidDel="006B7151" w:rsidRDefault="00166158" w:rsidP="00211A51">
            <w:pPr>
              <w:pStyle w:val="TAH"/>
              <w:rPr>
                <w:del w:id="365" w:author="CT3#141_rev_0" w:date="2025-05-07T15:05:00Z" w16du:dateUtc="2025-05-07T13:05:00Z"/>
              </w:rPr>
            </w:pPr>
            <w:del w:id="366" w:author="CT3#141_rev_0" w:date="2025-05-07T15:05:00Z" w16du:dateUtc="2025-05-07T13:05:00Z">
              <w:r w:rsidRPr="0016361A" w:rsidDel="006B7151">
                <w:delText>Description</w:delText>
              </w:r>
            </w:del>
          </w:p>
        </w:tc>
      </w:tr>
      <w:tr w:rsidR="00166158" w:rsidRPr="00B54FF5" w:rsidDel="006B7151" w14:paraId="59479664" w14:textId="0839A69D" w:rsidTr="00211A51">
        <w:trPr>
          <w:jc w:val="center"/>
          <w:del w:id="367" w:author="CT3#141_rev_0" w:date="2025-05-07T15:05:00Z"/>
        </w:trPr>
        <w:tc>
          <w:tcPr>
            <w:tcW w:w="698" w:type="pct"/>
            <w:shd w:val="clear" w:color="auto" w:fill="auto"/>
          </w:tcPr>
          <w:p w14:paraId="6828E114" w14:textId="3307DCE9" w:rsidR="00166158" w:rsidRPr="0016361A" w:rsidDel="006B7151" w:rsidRDefault="00166158" w:rsidP="00211A51">
            <w:pPr>
              <w:pStyle w:val="TAL"/>
              <w:rPr>
                <w:del w:id="368" w:author="CT3#141_rev_0" w:date="2025-05-07T15:05:00Z" w16du:dateUtc="2025-05-07T13:05:00Z"/>
              </w:rPr>
            </w:pPr>
            <w:del w:id="369" w:author="CT3#141_rev_0" w:date="2025-05-07T15:05:00Z" w16du:dateUtc="2025-05-07T13:05:00Z">
              <w:r w:rsidRPr="0016361A" w:rsidDel="006B7151">
                <w:delText>&lt;link name&gt;</w:delText>
              </w:r>
            </w:del>
          </w:p>
          <w:p w14:paraId="034FBB6D" w14:textId="152396FB" w:rsidR="00166158" w:rsidRPr="0016361A" w:rsidDel="006B7151" w:rsidRDefault="00166158" w:rsidP="00211A51">
            <w:pPr>
              <w:pStyle w:val="TAL"/>
              <w:rPr>
                <w:del w:id="370" w:author="CT3#141_rev_0" w:date="2025-05-07T15:05:00Z" w16du:dateUtc="2025-05-07T13:05:00Z"/>
              </w:rPr>
            </w:pPr>
            <w:del w:id="371" w:author="CT3#141_rev_0" w:date="2025-05-07T15:05:00Z" w16du:dateUtc="2025-05-07T13:05:00Z">
              <w:r w:rsidRPr="0016361A" w:rsidDel="006B7151">
                <w:delText>e.g. search</w:delText>
              </w:r>
            </w:del>
          </w:p>
        </w:tc>
        <w:tc>
          <w:tcPr>
            <w:tcW w:w="904" w:type="pct"/>
          </w:tcPr>
          <w:p w14:paraId="24D5F215" w14:textId="3E26ED9E" w:rsidR="00166158" w:rsidRPr="0016361A" w:rsidDel="006B7151" w:rsidRDefault="00166158" w:rsidP="00211A51">
            <w:pPr>
              <w:pStyle w:val="TAL"/>
              <w:rPr>
                <w:del w:id="372" w:author="CT3#141_rev_0" w:date="2025-05-07T15:05:00Z" w16du:dateUtc="2025-05-07T13:05:00Z"/>
              </w:rPr>
            </w:pPr>
            <w:del w:id="373" w:author="CT3#141_rev_0" w:date="2025-05-07T15:05:00Z" w16du:dateUtc="2025-05-07T13:05:00Z">
              <w:r w:rsidRPr="0016361A" w:rsidDel="006B7151">
                <w:delText>&lt;resource 1&gt;</w:delText>
              </w:r>
            </w:del>
          </w:p>
          <w:p w14:paraId="3EB4CCEC" w14:textId="3EDFE1FD" w:rsidR="00166158" w:rsidRPr="0016361A" w:rsidDel="006B7151" w:rsidRDefault="00166158" w:rsidP="00211A51">
            <w:pPr>
              <w:pStyle w:val="TAL"/>
              <w:rPr>
                <w:del w:id="374" w:author="CT3#141_rev_0" w:date="2025-05-07T15:05:00Z" w16du:dateUtc="2025-05-07T13:05:00Z"/>
              </w:rPr>
            </w:pPr>
            <w:del w:id="375" w:author="CT3#141_rev_0" w:date="2025-05-07T15:05:00Z" w16du:dateUtc="2025-05-07T13:05:00Z">
              <w:r w:rsidRPr="0016361A" w:rsidDel="006B7151">
                <w:delText>e.g. Stored Search (Document)</w:delText>
              </w:r>
            </w:del>
          </w:p>
        </w:tc>
        <w:tc>
          <w:tcPr>
            <w:tcW w:w="679" w:type="pct"/>
          </w:tcPr>
          <w:p w14:paraId="39265A8B" w14:textId="0BEF91BC" w:rsidR="00166158" w:rsidRPr="0016361A" w:rsidDel="006B7151" w:rsidRDefault="00166158" w:rsidP="00211A51">
            <w:pPr>
              <w:pStyle w:val="TAC"/>
              <w:rPr>
                <w:del w:id="376" w:author="CT3#141_rev_0" w:date="2025-05-07T15:05:00Z" w16du:dateUtc="2025-05-07T13:05:00Z"/>
              </w:rPr>
            </w:pPr>
            <w:del w:id="377" w:author="CT3#141_rev_0" w:date="2025-05-07T15:05:00Z" w16du:dateUtc="2025-05-07T13:05:00Z">
              <w:r w:rsidRPr="0016361A" w:rsidDel="006B7151">
                <w:delText>&lt;method 1&gt;</w:delText>
              </w:r>
            </w:del>
          </w:p>
          <w:p w14:paraId="0F6C540D" w14:textId="77C48845" w:rsidR="00166158" w:rsidRPr="0016361A" w:rsidDel="006B7151" w:rsidRDefault="00166158" w:rsidP="00211A51">
            <w:pPr>
              <w:pStyle w:val="TAC"/>
              <w:rPr>
                <w:del w:id="378" w:author="CT3#141_rev_0" w:date="2025-05-07T15:05:00Z" w16du:dateUtc="2025-05-07T13:05:00Z"/>
              </w:rPr>
            </w:pPr>
            <w:del w:id="379" w:author="CT3#141_rev_0" w:date="2025-05-07T15:05:00Z" w16du:dateUtc="2025-05-07T13:05:00Z">
              <w:r w:rsidRPr="0016361A" w:rsidDel="006B7151">
                <w:delText>e.g. GET</w:delText>
              </w:r>
            </w:del>
          </w:p>
        </w:tc>
        <w:tc>
          <w:tcPr>
            <w:tcW w:w="764" w:type="pct"/>
          </w:tcPr>
          <w:p w14:paraId="49E12A20" w14:textId="00DCB242" w:rsidR="00166158" w:rsidRPr="0016361A" w:rsidDel="006B7151" w:rsidRDefault="00166158" w:rsidP="00211A51">
            <w:pPr>
              <w:pStyle w:val="TAL"/>
              <w:rPr>
                <w:del w:id="380" w:author="CT3#141_rev_0" w:date="2025-05-07T15:05:00Z" w16du:dateUtc="2025-05-07T13:05:00Z"/>
              </w:rPr>
            </w:pPr>
            <w:del w:id="381" w:author="CT3#141_rev_0" w:date="2025-05-07T15:05:00Z" w16du:dateUtc="2025-05-07T13:05:00Z">
              <w:r w:rsidRPr="0016361A" w:rsidDel="006B7151">
                <w:delText>&lt;parameter&gt;</w:delText>
              </w:r>
            </w:del>
          </w:p>
          <w:p w14:paraId="5E19D854" w14:textId="347AD2D4" w:rsidR="00166158" w:rsidRPr="0016361A" w:rsidDel="006B7151" w:rsidRDefault="00166158" w:rsidP="00211A51">
            <w:pPr>
              <w:pStyle w:val="TAL"/>
              <w:rPr>
                <w:del w:id="382" w:author="CT3#141_rev_0" w:date="2025-05-07T15:05:00Z" w16du:dateUtc="2025-05-07T13:05:00Z"/>
              </w:rPr>
            </w:pPr>
            <w:del w:id="383" w:author="CT3#141_rev_0" w:date="2025-05-07T15:05:00Z" w16du:dateUtc="2025-05-07T13:05:00Z">
              <w:r w:rsidRPr="0016361A" w:rsidDel="006B7151">
                <w:delText>e.g. searchId</w:delText>
              </w:r>
            </w:del>
          </w:p>
        </w:tc>
        <w:tc>
          <w:tcPr>
            <w:tcW w:w="1955" w:type="pct"/>
            <w:shd w:val="clear" w:color="auto" w:fill="auto"/>
            <w:vAlign w:val="center"/>
          </w:tcPr>
          <w:p w14:paraId="208CEC07" w14:textId="26AAF9B0" w:rsidR="00166158" w:rsidRPr="0016361A" w:rsidDel="006B7151" w:rsidRDefault="00166158" w:rsidP="00211A51">
            <w:pPr>
              <w:pStyle w:val="TAL"/>
              <w:rPr>
                <w:del w:id="384" w:author="CT3#141_rev_0" w:date="2025-05-07T15:05:00Z" w16du:dateUtc="2025-05-07T13:05:00Z"/>
              </w:rPr>
            </w:pPr>
            <w:del w:id="385" w:author="CT3#141_rev_0" w:date="2025-05-07T15:05:00Z" w16du:dateUtc="2025-05-07T13:05:00Z">
              <w:r w:rsidRPr="0016361A" w:rsidDel="006B7151">
                <w:delText>&lt;description of the link&gt;</w:delText>
              </w:r>
            </w:del>
          </w:p>
        </w:tc>
      </w:tr>
    </w:tbl>
    <w:p w14:paraId="6ACEF149" w14:textId="690303B6" w:rsidR="006B7151" w:rsidRDefault="006B7151" w:rsidP="006B7151">
      <w:pPr>
        <w:pStyle w:val="TH"/>
        <w:rPr>
          <w:ins w:id="386" w:author="CT3#141_rev_0" w:date="2025-05-07T15:04:00Z" w16du:dateUtc="2025-05-07T13:04:00Z"/>
        </w:rPr>
      </w:pPr>
      <w:ins w:id="387" w:author="CT3#141_rev_0" w:date="2025-05-07T15:04:00Z" w16du:dateUtc="2025-05-07T13:04:00Z">
        <w:r>
          <w:t>Table</w:t>
        </w:r>
        <w:r>
          <w:rPr>
            <w:noProof/>
          </w:rPr>
          <w:t> </w:t>
        </w:r>
      </w:ins>
      <w:ins w:id="388" w:author="CT3#141_rev_0" w:date="2025-05-07T15:05:00Z" w16du:dateUtc="2025-05-07T13:05:00Z">
        <w:r w:rsidRPr="00A04126">
          <w:t>6.1.3.2.3.1-4</w:t>
        </w:r>
      </w:ins>
      <w:ins w:id="389" w:author="CT3#141_rev_0" w:date="2025-05-07T15:04:00Z" w16du:dateUtc="2025-05-07T13:04:00Z">
        <w:r>
          <w:t xml:space="preserve">: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B7151" w14:paraId="1D1AA48F" w14:textId="77777777" w:rsidTr="00211A51">
        <w:trPr>
          <w:jc w:val="center"/>
          <w:ins w:id="390" w:author="CT3#141_rev_0" w:date="2025-05-07T15:04:00Z"/>
        </w:trPr>
        <w:tc>
          <w:tcPr>
            <w:tcW w:w="825" w:type="pct"/>
            <w:tcBorders>
              <w:bottom w:val="single" w:sz="6" w:space="0" w:color="auto"/>
            </w:tcBorders>
            <w:shd w:val="clear" w:color="auto" w:fill="C0C0C0"/>
          </w:tcPr>
          <w:p w14:paraId="200B5DE1" w14:textId="77777777" w:rsidR="006B7151" w:rsidRDefault="006B7151" w:rsidP="00211A51">
            <w:pPr>
              <w:pStyle w:val="TAH"/>
              <w:rPr>
                <w:ins w:id="391" w:author="CT3#141_rev_0" w:date="2025-05-07T15:04:00Z" w16du:dateUtc="2025-05-07T13:04:00Z"/>
              </w:rPr>
            </w:pPr>
            <w:ins w:id="392" w:author="CT3#141_rev_0" w:date="2025-05-07T15:04:00Z" w16du:dateUtc="2025-05-07T13:04:00Z">
              <w:r>
                <w:t>Name</w:t>
              </w:r>
            </w:ins>
          </w:p>
        </w:tc>
        <w:tc>
          <w:tcPr>
            <w:tcW w:w="732" w:type="pct"/>
            <w:tcBorders>
              <w:bottom w:val="single" w:sz="6" w:space="0" w:color="auto"/>
            </w:tcBorders>
            <w:shd w:val="clear" w:color="auto" w:fill="C0C0C0"/>
          </w:tcPr>
          <w:p w14:paraId="6F1D4AFD" w14:textId="77777777" w:rsidR="006B7151" w:rsidRDefault="006B7151" w:rsidP="00211A51">
            <w:pPr>
              <w:pStyle w:val="TAH"/>
              <w:rPr>
                <w:ins w:id="393" w:author="CT3#141_rev_0" w:date="2025-05-07T15:04:00Z" w16du:dateUtc="2025-05-07T13:04:00Z"/>
              </w:rPr>
            </w:pPr>
            <w:ins w:id="394" w:author="CT3#141_rev_0" w:date="2025-05-07T15:04:00Z" w16du:dateUtc="2025-05-07T13:04:00Z">
              <w:r>
                <w:t>Data type</w:t>
              </w:r>
            </w:ins>
          </w:p>
        </w:tc>
        <w:tc>
          <w:tcPr>
            <w:tcW w:w="217" w:type="pct"/>
            <w:tcBorders>
              <w:bottom w:val="single" w:sz="6" w:space="0" w:color="auto"/>
            </w:tcBorders>
            <w:shd w:val="clear" w:color="auto" w:fill="C0C0C0"/>
          </w:tcPr>
          <w:p w14:paraId="51D2CC56" w14:textId="77777777" w:rsidR="006B7151" w:rsidRDefault="006B7151" w:rsidP="00211A51">
            <w:pPr>
              <w:pStyle w:val="TAH"/>
              <w:rPr>
                <w:ins w:id="395" w:author="CT3#141_rev_0" w:date="2025-05-07T15:04:00Z" w16du:dateUtc="2025-05-07T13:04:00Z"/>
              </w:rPr>
            </w:pPr>
            <w:ins w:id="396" w:author="CT3#141_rev_0" w:date="2025-05-07T15:04:00Z" w16du:dateUtc="2025-05-07T13:04:00Z">
              <w:r>
                <w:t>P</w:t>
              </w:r>
            </w:ins>
          </w:p>
        </w:tc>
        <w:tc>
          <w:tcPr>
            <w:tcW w:w="581" w:type="pct"/>
            <w:tcBorders>
              <w:bottom w:val="single" w:sz="6" w:space="0" w:color="auto"/>
            </w:tcBorders>
            <w:shd w:val="clear" w:color="auto" w:fill="C0C0C0"/>
          </w:tcPr>
          <w:p w14:paraId="1EF5E5F9" w14:textId="77777777" w:rsidR="006B7151" w:rsidRDefault="006B7151" w:rsidP="00211A51">
            <w:pPr>
              <w:pStyle w:val="TAH"/>
              <w:rPr>
                <w:ins w:id="397" w:author="CT3#141_rev_0" w:date="2025-05-07T15:04:00Z" w16du:dateUtc="2025-05-07T13:04:00Z"/>
              </w:rPr>
            </w:pPr>
            <w:ins w:id="398" w:author="CT3#141_rev_0" w:date="2025-05-07T15:04:00Z" w16du:dateUtc="2025-05-07T13:04:00Z">
              <w:r>
                <w:t>Cardinality</w:t>
              </w:r>
            </w:ins>
          </w:p>
        </w:tc>
        <w:tc>
          <w:tcPr>
            <w:tcW w:w="2645" w:type="pct"/>
            <w:tcBorders>
              <w:bottom w:val="single" w:sz="6" w:space="0" w:color="auto"/>
            </w:tcBorders>
            <w:shd w:val="clear" w:color="auto" w:fill="C0C0C0"/>
            <w:vAlign w:val="center"/>
          </w:tcPr>
          <w:p w14:paraId="5A84360E" w14:textId="77777777" w:rsidR="006B7151" w:rsidRDefault="006B7151" w:rsidP="00211A51">
            <w:pPr>
              <w:pStyle w:val="TAH"/>
              <w:rPr>
                <w:ins w:id="399" w:author="CT3#141_rev_0" w:date="2025-05-07T15:04:00Z" w16du:dateUtc="2025-05-07T13:04:00Z"/>
              </w:rPr>
            </w:pPr>
            <w:ins w:id="400" w:author="CT3#141_rev_0" w:date="2025-05-07T15:04:00Z" w16du:dateUtc="2025-05-07T13:04:00Z">
              <w:r>
                <w:t>Description</w:t>
              </w:r>
            </w:ins>
          </w:p>
        </w:tc>
      </w:tr>
      <w:tr w:rsidR="006B7151" w14:paraId="2D622DB4" w14:textId="77777777" w:rsidTr="00211A51">
        <w:trPr>
          <w:jc w:val="center"/>
          <w:ins w:id="401" w:author="CT3#141_rev_0" w:date="2025-05-07T15:04:00Z"/>
        </w:trPr>
        <w:tc>
          <w:tcPr>
            <w:tcW w:w="825" w:type="pct"/>
            <w:tcBorders>
              <w:top w:val="single" w:sz="6" w:space="0" w:color="auto"/>
            </w:tcBorders>
            <w:shd w:val="clear" w:color="auto" w:fill="auto"/>
          </w:tcPr>
          <w:p w14:paraId="2227C3E3" w14:textId="77777777" w:rsidR="006B7151" w:rsidRDefault="006B7151" w:rsidP="00211A51">
            <w:pPr>
              <w:pStyle w:val="TAL"/>
              <w:rPr>
                <w:ins w:id="402" w:author="CT3#141_rev_0" w:date="2025-05-07T15:04:00Z" w16du:dateUtc="2025-05-07T13:04:00Z"/>
              </w:rPr>
            </w:pPr>
            <w:ins w:id="403" w:author="CT3#141_rev_0" w:date="2025-05-07T15:04:00Z" w16du:dateUtc="2025-05-07T13:04:00Z">
              <w:r>
                <w:t>Location</w:t>
              </w:r>
            </w:ins>
          </w:p>
        </w:tc>
        <w:tc>
          <w:tcPr>
            <w:tcW w:w="732" w:type="pct"/>
            <w:tcBorders>
              <w:top w:val="single" w:sz="6" w:space="0" w:color="auto"/>
            </w:tcBorders>
          </w:tcPr>
          <w:p w14:paraId="6A92AF4F" w14:textId="77777777" w:rsidR="006B7151" w:rsidRDefault="006B7151" w:rsidP="00211A51">
            <w:pPr>
              <w:pStyle w:val="TAL"/>
              <w:rPr>
                <w:ins w:id="404" w:author="CT3#141_rev_0" w:date="2025-05-07T15:04:00Z" w16du:dateUtc="2025-05-07T13:04:00Z"/>
              </w:rPr>
            </w:pPr>
            <w:ins w:id="405" w:author="CT3#141_rev_0" w:date="2025-05-07T15:04:00Z" w16du:dateUtc="2025-05-07T13:04:00Z">
              <w:r>
                <w:t>string</w:t>
              </w:r>
            </w:ins>
          </w:p>
        </w:tc>
        <w:tc>
          <w:tcPr>
            <w:tcW w:w="217" w:type="pct"/>
            <w:tcBorders>
              <w:top w:val="single" w:sz="6" w:space="0" w:color="auto"/>
            </w:tcBorders>
          </w:tcPr>
          <w:p w14:paraId="185C4D5B" w14:textId="77777777" w:rsidR="006B7151" w:rsidRDefault="006B7151" w:rsidP="00211A51">
            <w:pPr>
              <w:pStyle w:val="TAC"/>
              <w:rPr>
                <w:ins w:id="406" w:author="CT3#141_rev_0" w:date="2025-05-07T15:04:00Z" w16du:dateUtc="2025-05-07T13:04:00Z"/>
              </w:rPr>
            </w:pPr>
            <w:ins w:id="407" w:author="CT3#141_rev_0" w:date="2025-05-07T15:04:00Z" w16du:dateUtc="2025-05-07T13:04:00Z">
              <w:r>
                <w:t>M</w:t>
              </w:r>
            </w:ins>
          </w:p>
        </w:tc>
        <w:tc>
          <w:tcPr>
            <w:tcW w:w="581" w:type="pct"/>
            <w:tcBorders>
              <w:top w:val="single" w:sz="6" w:space="0" w:color="auto"/>
            </w:tcBorders>
          </w:tcPr>
          <w:p w14:paraId="281065DD" w14:textId="77777777" w:rsidR="006B7151" w:rsidRDefault="006B7151" w:rsidP="001659DC">
            <w:pPr>
              <w:pStyle w:val="TAC"/>
              <w:rPr>
                <w:ins w:id="408" w:author="CT3#141_rev_0" w:date="2025-05-07T15:04:00Z" w16du:dateUtc="2025-05-07T13:04:00Z"/>
              </w:rPr>
            </w:pPr>
            <w:ins w:id="409" w:author="CT3#141_rev_0" w:date="2025-05-07T15:04:00Z" w16du:dateUtc="2025-05-07T13:04:00Z">
              <w:r>
                <w:t>1</w:t>
              </w:r>
            </w:ins>
          </w:p>
        </w:tc>
        <w:tc>
          <w:tcPr>
            <w:tcW w:w="2645" w:type="pct"/>
            <w:tcBorders>
              <w:top w:val="single" w:sz="6" w:space="0" w:color="auto"/>
            </w:tcBorders>
            <w:shd w:val="clear" w:color="auto" w:fill="auto"/>
            <w:vAlign w:val="center"/>
          </w:tcPr>
          <w:p w14:paraId="1820A5E8" w14:textId="77777777" w:rsidR="006B7151" w:rsidRDefault="006B7151" w:rsidP="00211A51">
            <w:pPr>
              <w:pStyle w:val="TAL"/>
              <w:rPr>
                <w:ins w:id="410" w:author="CT3#141_rev_0" w:date="2025-05-07T15:04:00Z" w16du:dateUtc="2025-05-07T13:04:00Z"/>
              </w:rPr>
            </w:pPr>
            <w:ins w:id="411" w:author="CT3#141_rev_0" w:date="2025-05-07T15:04:00Z" w16du:dateUtc="2025-05-07T13:04:00Z">
              <w:r>
                <w:t>Contains the URI of the newly created resource, according to the structure:</w:t>
              </w:r>
            </w:ins>
          </w:p>
          <w:p w14:paraId="378967DC" w14:textId="727BC282" w:rsidR="006B7151" w:rsidRDefault="006B7151" w:rsidP="00211A51">
            <w:pPr>
              <w:pStyle w:val="TAL"/>
              <w:rPr>
                <w:ins w:id="412" w:author="CT3#141_rev_0" w:date="2025-05-07T15:04:00Z" w16du:dateUtc="2025-05-07T13:04:00Z"/>
              </w:rPr>
            </w:pPr>
            <w:ins w:id="413" w:author="CT3#141_rev_0" w:date="2025-05-07T15:04:00Z" w16du:dateUtc="2025-05-07T13:04:00Z">
              <w:r>
                <w:rPr>
                  <w:noProof/>
                </w:rPr>
                <w:t>{apiRoot}/n</w:t>
              </w:r>
            </w:ins>
            <w:ins w:id="414" w:author="CT3#141_rev_0" w:date="2025-05-07T15:05:00Z" w16du:dateUtc="2025-05-07T13:05:00Z">
              <w:r>
                <w:rPr>
                  <w:noProof/>
                </w:rPr>
                <w:t>ei</w:t>
              </w:r>
            </w:ins>
            <w:ins w:id="415" w:author="CT3#141_rev_0" w:date="2025-05-07T15:04:00Z" w16du:dateUtc="2025-05-07T13:04:00Z">
              <w:r>
                <w:rPr>
                  <w:noProof/>
                </w:rPr>
                <w:t>f-event-exposure/v1/subscriptions/{</w:t>
              </w:r>
              <w:r>
                <w:rPr>
                  <w:bCs/>
                  <w:noProof/>
                  <w:lang w:eastAsia="zh-CN"/>
                </w:rPr>
                <w:t>subId</w:t>
              </w:r>
              <w:r>
                <w:rPr>
                  <w:noProof/>
                </w:rPr>
                <w:t>}</w:t>
              </w:r>
            </w:ins>
          </w:p>
        </w:tc>
      </w:tr>
    </w:tbl>
    <w:p w14:paraId="29A1D1DB" w14:textId="77777777" w:rsidR="006B7151" w:rsidRPr="00384E92" w:rsidRDefault="006B7151" w:rsidP="00166158"/>
    <w:p w14:paraId="7711374F" w14:textId="6F5E9BBA" w:rsidR="00166158" w:rsidRPr="00384E92" w:rsidDel="006B7151" w:rsidRDefault="00166158" w:rsidP="00166158">
      <w:pPr>
        <w:pStyle w:val="H6"/>
        <w:rPr>
          <w:del w:id="416" w:author="CT3#141_rev_0" w:date="2025-05-07T15:07:00Z" w16du:dateUtc="2025-05-07T13:07:00Z"/>
        </w:rPr>
      </w:pPr>
      <w:bookmarkStart w:id="417" w:name="_Toc510696614"/>
      <w:bookmarkStart w:id="418" w:name="_Toc35971405"/>
      <w:del w:id="419" w:author="CT3#141_rev_0" w:date="2025-05-07T15:07:00Z" w16du:dateUtc="2025-05-07T13:07:00Z">
        <w:r w:rsidRPr="00384E92" w:rsidDel="006B7151">
          <w:delText>6.</w:delText>
        </w:r>
        <w:r w:rsidDel="006B7151">
          <w:delText>1.3.2.3</w:delText>
        </w:r>
        <w:r w:rsidRPr="00384E92" w:rsidDel="006B7151">
          <w:delText>.</w:delText>
        </w:r>
        <w:r w:rsidDel="006B7151">
          <w:delText>2</w:delText>
        </w:r>
        <w:r w:rsidRPr="00384E92" w:rsidDel="006B7151">
          <w:tab/>
        </w:r>
        <w:r w:rsidDel="006B7151">
          <w:delText>&lt; method 2 &gt;</w:delText>
        </w:r>
        <w:bookmarkEnd w:id="417"/>
        <w:bookmarkEnd w:id="418"/>
      </w:del>
    </w:p>
    <w:p w14:paraId="6A83D712" w14:textId="5339EADC" w:rsidR="00166158" w:rsidRPr="00384E92" w:rsidDel="006B7151" w:rsidRDefault="00166158" w:rsidP="00166158">
      <w:pPr>
        <w:pStyle w:val="Guidance"/>
        <w:rPr>
          <w:del w:id="420" w:author="CT3#141_rev_0" w:date="2025-05-07T15:07:00Z" w16du:dateUtc="2025-05-07T13:07:00Z"/>
        </w:rPr>
      </w:pPr>
      <w:del w:id="421" w:author="CT3#141_rev_0" w:date="2025-05-07T15:07:00Z" w16du:dateUtc="2025-05-07T13:07:00Z">
        <w:r w:rsidDel="006B7151">
          <w:delText>And so on if there are more than two methods supported by the resource. Same structure as in clause 6.1.3.2.3.1.</w:delText>
        </w:r>
      </w:del>
    </w:p>
    <w:p w14:paraId="5EDEB3AA" w14:textId="77777777" w:rsidR="00166158" w:rsidRDefault="00166158" w:rsidP="00166158">
      <w:pPr>
        <w:pStyle w:val="Heading5"/>
      </w:pPr>
      <w:bookmarkStart w:id="422" w:name="_Toc510696615"/>
      <w:bookmarkStart w:id="423" w:name="_Toc35971406"/>
      <w:bookmarkStart w:id="424" w:name="_Toc67903528"/>
      <w:bookmarkStart w:id="425" w:name="_Toc195644029"/>
      <w:r>
        <w:t>6.1.3.2.4</w:t>
      </w:r>
      <w:r>
        <w:tab/>
        <w:t>Resource Custom Operations</w:t>
      </w:r>
      <w:bookmarkEnd w:id="422"/>
      <w:bookmarkEnd w:id="423"/>
      <w:bookmarkEnd w:id="424"/>
      <w:bookmarkEnd w:id="425"/>
    </w:p>
    <w:p w14:paraId="209F70B4" w14:textId="472184A0" w:rsidR="00166158" w:rsidDel="006B7151" w:rsidRDefault="00166158" w:rsidP="00166158">
      <w:pPr>
        <w:pStyle w:val="Guidance"/>
        <w:rPr>
          <w:del w:id="426" w:author="CT3#141_rev_0" w:date="2025-05-07T15:07:00Z" w16du:dateUtc="2025-05-07T13:07:00Z"/>
        </w:rPr>
      </w:pPr>
      <w:del w:id="427" w:author="CT3#141_rev_0" w:date="2025-05-07T15:07:00Z" w16du:dateUtc="2025-05-07T13:07:00Z">
        <w:r w:rsidDel="006B7151">
          <w:delText>The following clauses will specify the custom operations supported by the resource.</w:delText>
        </w:r>
      </w:del>
    </w:p>
    <w:p w14:paraId="1FB36B1B" w14:textId="2986CEB5" w:rsidR="00166158" w:rsidDel="006B7151" w:rsidRDefault="00166158" w:rsidP="00166158">
      <w:pPr>
        <w:pStyle w:val="Guidance"/>
        <w:rPr>
          <w:del w:id="428" w:author="CT3#141_rev_0" w:date="2025-05-07T15:07:00Z" w16du:dateUtc="2025-05-07T13:07:00Z"/>
        </w:rPr>
      </w:pPr>
      <w:del w:id="429" w:author="CT3#141_rev_0" w:date="2025-05-07T15:07:00Z" w16du:dateUtc="2025-05-07T13:07:00Z">
        <w:r w:rsidDel="006B7151">
          <w:delText>It will describe, for each custom operation, the use and the URI of the operation, the HTTP method on which it is mapped, request and response data structures and response codes, and i</w:delText>
        </w:r>
        <w:r w:rsidRPr="00384E92" w:rsidDel="006B7151">
          <w:delText>f applicable, HTTP headers spec</w:delText>
        </w:r>
        <w:r w:rsidDel="006B7151">
          <w:delText>ific to the operation.</w:delText>
        </w:r>
      </w:del>
    </w:p>
    <w:p w14:paraId="57C27350" w14:textId="064FB356" w:rsidR="006B7151" w:rsidRDefault="006B7151" w:rsidP="006B7151">
      <w:pPr>
        <w:rPr>
          <w:ins w:id="430" w:author="CT3#141_rev_0" w:date="2025-05-07T15:08:00Z" w16du:dateUtc="2025-05-07T13:08:00Z"/>
        </w:rPr>
      </w:pPr>
      <w:ins w:id="431" w:author="CT3#141_rev_0" w:date="2025-05-07T15:08:00Z" w16du:dateUtc="2025-05-07T13:08:00Z">
        <w:r>
          <w:t>None.</w:t>
        </w:r>
      </w:ins>
    </w:p>
    <w:p w14:paraId="4120A9C0" w14:textId="5F476CCA" w:rsidR="00166158" w:rsidRPr="00384E92" w:rsidDel="00EF0805" w:rsidRDefault="00166158" w:rsidP="00166158">
      <w:pPr>
        <w:pStyle w:val="H6"/>
        <w:rPr>
          <w:del w:id="432" w:author="CT3#141_rev_0" w:date="2025-05-08T15:01:00Z" w16du:dateUtc="2025-05-08T13:01:00Z"/>
        </w:rPr>
      </w:pPr>
      <w:bookmarkStart w:id="433" w:name="_Toc510696616"/>
      <w:bookmarkStart w:id="434" w:name="_Toc35971407"/>
      <w:del w:id="435" w:author="CT3#141_rev_0" w:date="2025-05-08T15:01:00Z" w16du:dateUtc="2025-05-08T13:01:00Z">
        <w:r w:rsidRPr="00384E92" w:rsidDel="00EF0805">
          <w:delText>6.</w:delText>
        </w:r>
        <w:r w:rsidDel="00EF0805">
          <w:delText>1.3.2.4</w:delText>
        </w:r>
        <w:r w:rsidRPr="00384E92" w:rsidDel="00EF0805">
          <w:delText>.1</w:delText>
        </w:r>
        <w:r w:rsidRPr="00384E92" w:rsidDel="00EF0805">
          <w:tab/>
        </w:r>
        <w:r w:rsidDel="00EF0805">
          <w:delText>Overview</w:delText>
        </w:r>
        <w:bookmarkEnd w:id="433"/>
        <w:bookmarkEnd w:id="434"/>
      </w:del>
    </w:p>
    <w:p w14:paraId="1D1CF468" w14:textId="732D9078" w:rsidR="00166158" w:rsidRPr="00384E92" w:rsidDel="00EF0805" w:rsidRDefault="00166158" w:rsidP="00166158">
      <w:pPr>
        <w:pStyle w:val="TH"/>
        <w:rPr>
          <w:del w:id="436" w:author="CT3#141_rev_0" w:date="2025-05-08T15:01:00Z" w16du:dateUtc="2025-05-08T13:01:00Z"/>
        </w:rPr>
      </w:pPr>
      <w:bookmarkStart w:id="437" w:name="_Toc510696617"/>
      <w:del w:id="438" w:author="CT3#141_rev_0" w:date="2025-05-08T15:01:00Z" w16du:dateUtc="2025-05-08T13:01:00Z">
        <w:r w:rsidRPr="00384E92" w:rsidDel="00EF0805">
          <w:delText>Table</w:delText>
        </w:r>
        <w:r w:rsidDel="00EF0805">
          <w:delText> </w:delText>
        </w:r>
        <w:r w:rsidRPr="00384E92" w:rsidDel="00EF0805">
          <w:delText>6.</w:delText>
        </w:r>
        <w:r w:rsidDel="00EF0805">
          <w:delText>1.3.2.4.1</w:delText>
        </w:r>
        <w:r w:rsidRPr="00384E92" w:rsidDel="00EF0805">
          <w:delText xml:space="preserve">-1: </w:delText>
        </w:r>
        <w:r w:rsidDel="00EF0805">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166158" w:rsidRPr="00B54FF5" w:rsidDel="00EF0805" w14:paraId="6E3AEEC4" w14:textId="1A253941" w:rsidTr="00211A51">
        <w:trPr>
          <w:jc w:val="center"/>
          <w:del w:id="439" w:author="CT3#141_rev_0" w:date="2025-05-08T15:01:00Z"/>
        </w:trPr>
        <w:tc>
          <w:tcPr>
            <w:tcW w:w="1214" w:type="pct"/>
            <w:shd w:val="clear" w:color="auto" w:fill="C0C0C0"/>
          </w:tcPr>
          <w:p w14:paraId="7AD90275" w14:textId="0F8B5108" w:rsidR="00166158" w:rsidRPr="0016361A" w:rsidDel="00EF0805" w:rsidRDefault="00166158" w:rsidP="00211A51">
            <w:pPr>
              <w:pStyle w:val="TAH"/>
              <w:rPr>
                <w:del w:id="440" w:author="CT3#141_rev_0" w:date="2025-05-08T15:01:00Z" w16du:dateUtc="2025-05-08T13:01:00Z"/>
              </w:rPr>
            </w:pPr>
            <w:del w:id="441" w:author="CT3#141_rev_0" w:date="2025-05-08T15:01:00Z" w16du:dateUtc="2025-05-08T13:01:00Z">
              <w:r w:rsidRPr="0016361A" w:rsidDel="00EF0805">
                <w:delText>Operation name</w:delText>
              </w:r>
            </w:del>
          </w:p>
        </w:tc>
        <w:tc>
          <w:tcPr>
            <w:tcW w:w="1214" w:type="pct"/>
            <w:shd w:val="clear" w:color="auto" w:fill="C0C0C0"/>
            <w:vAlign w:val="center"/>
            <w:hideMark/>
          </w:tcPr>
          <w:p w14:paraId="72404A0C" w14:textId="7DD4C443" w:rsidR="00166158" w:rsidRPr="0016361A" w:rsidDel="00EF0805" w:rsidRDefault="00166158" w:rsidP="00211A51">
            <w:pPr>
              <w:pStyle w:val="TAH"/>
              <w:rPr>
                <w:del w:id="442" w:author="CT3#141_rev_0" w:date="2025-05-08T15:01:00Z" w16du:dateUtc="2025-05-08T13:01:00Z"/>
              </w:rPr>
            </w:pPr>
            <w:del w:id="443" w:author="CT3#141_rev_0" w:date="2025-05-08T15:01:00Z" w16du:dateUtc="2025-05-08T13:01:00Z">
              <w:r w:rsidRPr="0016361A" w:rsidDel="00EF0805">
                <w:delText>Custom operaration URI</w:delText>
              </w:r>
            </w:del>
          </w:p>
        </w:tc>
        <w:tc>
          <w:tcPr>
            <w:tcW w:w="796" w:type="pct"/>
            <w:shd w:val="clear" w:color="auto" w:fill="C0C0C0"/>
            <w:vAlign w:val="center"/>
            <w:hideMark/>
          </w:tcPr>
          <w:p w14:paraId="27659ED4" w14:textId="78CA02BE" w:rsidR="00166158" w:rsidRPr="0016361A" w:rsidDel="00EF0805" w:rsidRDefault="00166158" w:rsidP="00211A51">
            <w:pPr>
              <w:pStyle w:val="TAH"/>
              <w:rPr>
                <w:del w:id="444" w:author="CT3#141_rev_0" w:date="2025-05-08T15:01:00Z" w16du:dateUtc="2025-05-08T13:01:00Z"/>
              </w:rPr>
            </w:pPr>
            <w:del w:id="445" w:author="CT3#141_rev_0" w:date="2025-05-08T15:01:00Z" w16du:dateUtc="2025-05-08T13:01:00Z">
              <w:r w:rsidRPr="0016361A" w:rsidDel="00EF0805">
                <w:delText>Mapped HTTP method</w:delText>
              </w:r>
            </w:del>
          </w:p>
        </w:tc>
        <w:tc>
          <w:tcPr>
            <w:tcW w:w="1776" w:type="pct"/>
            <w:shd w:val="clear" w:color="auto" w:fill="C0C0C0"/>
            <w:vAlign w:val="center"/>
            <w:hideMark/>
          </w:tcPr>
          <w:p w14:paraId="008AF739" w14:textId="1865F2ED" w:rsidR="00166158" w:rsidRPr="0016361A" w:rsidDel="00EF0805" w:rsidRDefault="00166158" w:rsidP="00211A51">
            <w:pPr>
              <w:pStyle w:val="TAH"/>
              <w:rPr>
                <w:del w:id="446" w:author="CT3#141_rev_0" w:date="2025-05-08T15:01:00Z" w16du:dateUtc="2025-05-08T13:01:00Z"/>
              </w:rPr>
            </w:pPr>
            <w:del w:id="447" w:author="CT3#141_rev_0" w:date="2025-05-08T15:01:00Z" w16du:dateUtc="2025-05-08T13:01:00Z">
              <w:r w:rsidRPr="0016361A" w:rsidDel="00EF0805">
                <w:delText>Description</w:delText>
              </w:r>
            </w:del>
          </w:p>
        </w:tc>
      </w:tr>
      <w:tr w:rsidR="00166158" w:rsidRPr="00B54FF5" w:rsidDel="00EF0805" w14:paraId="359364F3" w14:textId="22B13F0E" w:rsidTr="00211A51">
        <w:trPr>
          <w:jc w:val="center"/>
          <w:del w:id="448" w:author="CT3#141_rev_0" w:date="2025-05-08T15:01:00Z"/>
        </w:trPr>
        <w:tc>
          <w:tcPr>
            <w:tcW w:w="1214" w:type="pct"/>
          </w:tcPr>
          <w:p w14:paraId="65E6C3B9" w14:textId="515D25BE" w:rsidR="00166158" w:rsidRPr="0016361A" w:rsidDel="00EF0805" w:rsidRDefault="00166158" w:rsidP="00211A51">
            <w:pPr>
              <w:pStyle w:val="TAL"/>
              <w:rPr>
                <w:del w:id="449" w:author="CT3#141_rev_0" w:date="2025-05-08T15:01:00Z" w16du:dateUtc="2025-05-08T13:01:00Z"/>
              </w:rPr>
            </w:pPr>
            <w:del w:id="450" w:author="CT3#141_rev_0" w:date="2025-05-08T15:01:00Z" w16du:dateUtc="2025-05-08T13:01:00Z">
              <w:r w:rsidRPr="0016361A" w:rsidDel="00EF0805">
                <w:delText>&lt;custom operation name&gt;</w:delText>
              </w:r>
            </w:del>
          </w:p>
        </w:tc>
        <w:tc>
          <w:tcPr>
            <w:tcW w:w="1214" w:type="pct"/>
            <w:hideMark/>
          </w:tcPr>
          <w:p w14:paraId="60EF7296" w14:textId="5B90B550" w:rsidR="00166158" w:rsidRPr="0016361A" w:rsidDel="00EF0805" w:rsidRDefault="00166158" w:rsidP="00211A51">
            <w:pPr>
              <w:pStyle w:val="TAL"/>
              <w:rPr>
                <w:del w:id="451" w:author="CT3#141_rev_0" w:date="2025-05-08T15:01:00Z" w16du:dateUtc="2025-05-08T13:01:00Z"/>
              </w:rPr>
            </w:pPr>
            <w:del w:id="452" w:author="CT3#141_rev_0" w:date="2025-05-08T15:01:00Z" w16du:dateUtc="2025-05-08T13:01:00Z">
              <w:r w:rsidRPr="0016361A" w:rsidDel="00EF0805">
                <w:delText>&lt;custom operation URI&gt;</w:delText>
              </w:r>
            </w:del>
          </w:p>
        </w:tc>
        <w:tc>
          <w:tcPr>
            <w:tcW w:w="796" w:type="pct"/>
            <w:hideMark/>
          </w:tcPr>
          <w:p w14:paraId="5D0BD149" w14:textId="67B9D047" w:rsidR="00166158" w:rsidRPr="0016361A" w:rsidDel="00EF0805" w:rsidRDefault="00166158" w:rsidP="00211A51">
            <w:pPr>
              <w:pStyle w:val="TAL"/>
              <w:rPr>
                <w:del w:id="453" w:author="CT3#141_rev_0" w:date="2025-05-08T15:01:00Z" w16du:dateUtc="2025-05-08T13:01:00Z"/>
              </w:rPr>
            </w:pPr>
            <w:del w:id="454" w:author="CT3#141_rev_0" w:date="2025-05-08T15:01:00Z" w16du:dateUtc="2025-05-08T13:01:00Z">
              <w:r w:rsidRPr="0016361A" w:rsidDel="00EF0805">
                <w:delText>e.g.POST</w:delText>
              </w:r>
            </w:del>
          </w:p>
        </w:tc>
        <w:tc>
          <w:tcPr>
            <w:tcW w:w="1776" w:type="pct"/>
            <w:hideMark/>
          </w:tcPr>
          <w:p w14:paraId="2968D3D5" w14:textId="42CBE231" w:rsidR="00166158" w:rsidRPr="0016361A" w:rsidDel="00EF0805" w:rsidRDefault="00166158" w:rsidP="00211A51">
            <w:pPr>
              <w:pStyle w:val="TAL"/>
              <w:rPr>
                <w:del w:id="455" w:author="CT3#141_rev_0" w:date="2025-05-08T15:01:00Z" w16du:dateUtc="2025-05-08T13:01:00Z"/>
              </w:rPr>
            </w:pPr>
            <w:del w:id="456" w:author="CT3#141_rev_0" w:date="2025-05-08T15:01:00Z" w16du:dateUtc="2025-05-08T13:01:00Z">
              <w:r w:rsidRPr="0016361A" w:rsidDel="00EF0805">
                <w:delText>&lt;Operation executed by Custom operation&gt;</w:delText>
              </w:r>
            </w:del>
          </w:p>
        </w:tc>
      </w:tr>
      <w:tr w:rsidR="00166158" w:rsidRPr="00B54FF5" w:rsidDel="00EF0805" w14:paraId="11A0EAED" w14:textId="3967838D" w:rsidTr="00211A51">
        <w:trPr>
          <w:jc w:val="center"/>
          <w:del w:id="457" w:author="CT3#141_rev_0" w:date="2025-05-08T15:01:00Z"/>
        </w:trPr>
        <w:tc>
          <w:tcPr>
            <w:tcW w:w="1214" w:type="pct"/>
          </w:tcPr>
          <w:p w14:paraId="72949E8F" w14:textId="04CCB9FB" w:rsidR="00166158" w:rsidRPr="0016361A" w:rsidDel="00EF0805" w:rsidRDefault="00166158" w:rsidP="00211A51">
            <w:pPr>
              <w:pStyle w:val="TAL"/>
              <w:rPr>
                <w:del w:id="458" w:author="CT3#141_rev_0" w:date="2025-05-08T15:01:00Z" w16du:dateUtc="2025-05-08T13:01:00Z"/>
              </w:rPr>
            </w:pPr>
          </w:p>
        </w:tc>
        <w:tc>
          <w:tcPr>
            <w:tcW w:w="1214" w:type="pct"/>
          </w:tcPr>
          <w:p w14:paraId="4A93BD73" w14:textId="3D078702" w:rsidR="00166158" w:rsidRPr="0016361A" w:rsidDel="00EF0805" w:rsidRDefault="00166158" w:rsidP="00211A51">
            <w:pPr>
              <w:pStyle w:val="TAL"/>
              <w:rPr>
                <w:del w:id="459" w:author="CT3#141_rev_0" w:date="2025-05-08T15:01:00Z" w16du:dateUtc="2025-05-08T13:01:00Z"/>
              </w:rPr>
            </w:pPr>
          </w:p>
        </w:tc>
        <w:tc>
          <w:tcPr>
            <w:tcW w:w="796" w:type="pct"/>
          </w:tcPr>
          <w:p w14:paraId="20D7B507" w14:textId="64D333BD" w:rsidR="00166158" w:rsidRPr="0016361A" w:rsidDel="00EF0805" w:rsidRDefault="00166158" w:rsidP="00211A51">
            <w:pPr>
              <w:pStyle w:val="TAL"/>
              <w:rPr>
                <w:del w:id="460" w:author="CT3#141_rev_0" w:date="2025-05-08T15:01:00Z" w16du:dateUtc="2025-05-08T13:01:00Z"/>
              </w:rPr>
            </w:pPr>
          </w:p>
        </w:tc>
        <w:tc>
          <w:tcPr>
            <w:tcW w:w="1776" w:type="pct"/>
          </w:tcPr>
          <w:p w14:paraId="0E4895A1" w14:textId="1574B59A" w:rsidR="00166158" w:rsidRPr="0016361A" w:rsidDel="00EF0805" w:rsidRDefault="00166158" w:rsidP="00211A51">
            <w:pPr>
              <w:pStyle w:val="TAL"/>
              <w:rPr>
                <w:del w:id="461" w:author="CT3#141_rev_0" w:date="2025-05-08T15:01:00Z" w16du:dateUtc="2025-05-08T13:01:00Z"/>
              </w:rPr>
            </w:pPr>
          </w:p>
        </w:tc>
      </w:tr>
    </w:tbl>
    <w:p w14:paraId="65614ABB" w14:textId="532E9150" w:rsidR="00166158" w:rsidDel="00EF0805" w:rsidRDefault="00166158" w:rsidP="00166158">
      <w:pPr>
        <w:rPr>
          <w:del w:id="462" w:author="CT3#141_rev_0" w:date="2025-05-08T15:01:00Z" w16du:dateUtc="2025-05-08T13:01:00Z"/>
        </w:rPr>
      </w:pPr>
    </w:p>
    <w:p w14:paraId="607CD075" w14:textId="2768A120" w:rsidR="00166158" w:rsidRPr="00384E92" w:rsidDel="004B079D" w:rsidRDefault="00166158" w:rsidP="00166158">
      <w:pPr>
        <w:pStyle w:val="H6"/>
        <w:rPr>
          <w:del w:id="463" w:author="CT3#141_rev_0" w:date="2025-05-08T15:01:00Z" w16du:dateUtc="2025-05-08T13:01:00Z"/>
        </w:rPr>
      </w:pPr>
      <w:bookmarkStart w:id="464" w:name="_Toc35971408"/>
      <w:del w:id="465" w:author="CT3#141_rev_0" w:date="2025-05-08T15:01:00Z" w16du:dateUtc="2025-05-08T13:01:00Z">
        <w:r w:rsidRPr="00384E92" w:rsidDel="004B079D">
          <w:delText>6.</w:delText>
        </w:r>
        <w:r w:rsidDel="004B079D">
          <w:delText>1.3.2.4</w:delText>
        </w:r>
        <w:r w:rsidRPr="00384E92" w:rsidDel="004B079D">
          <w:delText>.</w:delText>
        </w:r>
        <w:r w:rsidDel="004B079D">
          <w:delText>2</w:delText>
        </w:r>
        <w:r w:rsidRPr="00384E92" w:rsidDel="004B079D">
          <w:tab/>
        </w:r>
        <w:r w:rsidDel="004B079D">
          <w:delText>Operation: &lt; operation 1 &gt;</w:delText>
        </w:r>
        <w:bookmarkEnd w:id="437"/>
        <w:bookmarkEnd w:id="464"/>
      </w:del>
    </w:p>
    <w:p w14:paraId="2F560141" w14:textId="172323C3" w:rsidR="00166158" w:rsidDel="004B079D" w:rsidRDefault="00166158" w:rsidP="00166158">
      <w:pPr>
        <w:pStyle w:val="Guidance"/>
        <w:rPr>
          <w:del w:id="466" w:author="CT3#141_rev_0" w:date="2025-05-08T15:01:00Z" w16du:dateUtc="2025-05-08T13:01:00Z"/>
        </w:rPr>
      </w:pPr>
      <w:del w:id="467" w:author="CT3#141_rev_0" w:date="2025-05-08T15:01:00Z" w16du:dateUtc="2025-05-08T13:01:00Z">
        <w:r w:rsidDel="004B079D">
          <w:delText>This clause will specify the meaning of the operation applied on the resource.</w:delText>
        </w:r>
      </w:del>
    </w:p>
    <w:p w14:paraId="117AF1E8" w14:textId="2D7D54B2" w:rsidR="00166158" w:rsidRPr="002B4468" w:rsidDel="004B079D" w:rsidRDefault="00166158" w:rsidP="00166158">
      <w:pPr>
        <w:pStyle w:val="H6"/>
        <w:rPr>
          <w:del w:id="468" w:author="CT3#141_rev_0" w:date="2025-05-08T15:01:00Z" w16du:dateUtc="2025-05-08T13:01:00Z"/>
        </w:rPr>
      </w:pPr>
      <w:bookmarkStart w:id="469" w:name="_Toc510696618"/>
      <w:bookmarkStart w:id="470" w:name="_Toc35971409"/>
      <w:del w:id="471" w:author="CT3#141_rev_0" w:date="2025-05-08T15:01:00Z" w16du:dateUtc="2025-05-08T13:01:00Z">
        <w:r w:rsidDel="004B079D">
          <w:delText>6.1.3.2.4.2.1</w:delText>
        </w:r>
        <w:r w:rsidDel="004B079D">
          <w:tab/>
        </w:r>
        <w:r w:rsidRPr="002B4468" w:rsidDel="004B079D">
          <w:delText>Description</w:delText>
        </w:r>
        <w:bookmarkEnd w:id="469"/>
        <w:bookmarkEnd w:id="470"/>
      </w:del>
    </w:p>
    <w:p w14:paraId="349F1C36" w14:textId="3EBCC034" w:rsidR="00166158" w:rsidRPr="00384E92" w:rsidDel="004B079D" w:rsidRDefault="00166158" w:rsidP="00166158">
      <w:pPr>
        <w:pStyle w:val="Guidance"/>
        <w:rPr>
          <w:del w:id="472" w:author="CT3#141_rev_0" w:date="2025-05-08T15:01:00Z" w16du:dateUtc="2025-05-08T13:01:00Z"/>
        </w:rPr>
      </w:pPr>
      <w:del w:id="473" w:author="CT3#141_rev_0" w:date="2025-05-08T15:01:00Z" w16du:dateUtc="2025-05-08T13:01:00Z">
        <w:r w:rsidDel="004B079D">
          <w:delText>This sublause will describe the custom operation and what it is used for, and the custom operation's URI.</w:delText>
        </w:r>
      </w:del>
    </w:p>
    <w:p w14:paraId="570A0FAB" w14:textId="095B8295" w:rsidR="00166158" w:rsidDel="004B079D" w:rsidRDefault="00166158" w:rsidP="00166158">
      <w:pPr>
        <w:pStyle w:val="H6"/>
        <w:rPr>
          <w:del w:id="474" w:author="CT3#141_rev_0" w:date="2025-05-08T15:01:00Z" w16du:dateUtc="2025-05-08T13:01:00Z"/>
        </w:rPr>
      </w:pPr>
      <w:bookmarkStart w:id="475" w:name="_Toc510696619"/>
      <w:bookmarkStart w:id="476" w:name="_Toc35971410"/>
      <w:del w:id="477" w:author="CT3#141_rev_0" w:date="2025-05-08T15:01:00Z" w16du:dateUtc="2025-05-08T13:01:00Z">
        <w:r w:rsidDel="004B079D">
          <w:delText>6.1.3.2.4.2.2</w:delText>
        </w:r>
        <w:r w:rsidDel="004B079D">
          <w:tab/>
          <w:delText>Operation Definition</w:delText>
        </w:r>
        <w:bookmarkEnd w:id="475"/>
        <w:bookmarkEnd w:id="476"/>
      </w:del>
    </w:p>
    <w:p w14:paraId="3807FAF9" w14:textId="2696E2AA" w:rsidR="00166158" w:rsidRPr="00384E92" w:rsidDel="004B079D" w:rsidRDefault="00166158" w:rsidP="00166158">
      <w:pPr>
        <w:pStyle w:val="Guidance"/>
        <w:rPr>
          <w:del w:id="478" w:author="CT3#141_rev_0" w:date="2025-05-08T15:01:00Z" w16du:dateUtc="2025-05-08T13:01:00Z"/>
        </w:rPr>
      </w:pPr>
      <w:del w:id="479" w:author="CT3#141_rev_0" w:date="2025-05-08T15:01:00Z" w16du:dateUtc="2025-05-08T13:01:00Z">
        <w:r w:rsidDel="004B079D">
          <w:delText>This clause will specify the custom operation and the HTTP method on which it is mapped.</w:delText>
        </w:r>
      </w:del>
    </w:p>
    <w:p w14:paraId="2533F2DB" w14:textId="778DF9EF" w:rsidR="00166158" w:rsidRPr="00384E92" w:rsidDel="004B079D" w:rsidRDefault="00166158" w:rsidP="00166158">
      <w:pPr>
        <w:rPr>
          <w:del w:id="480" w:author="CT3#141_rev_0" w:date="2025-05-08T15:01:00Z" w16du:dateUtc="2025-05-08T13:01:00Z"/>
        </w:rPr>
      </w:pPr>
      <w:del w:id="481" w:author="CT3#141_rev_0" w:date="2025-05-08T15:01:00Z" w16du:dateUtc="2025-05-08T13:01:00Z">
        <w:r w:rsidDel="004B079D">
          <w:delText>This operation shall support the request data structures specified in table 6.1.3.2.4.2.2-1 and the response data structure and response codes specified in table 6.1.3.2.4.2.2-2.</w:delText>
        </w:r>
      </w:del>
    </w:p>
    <w:p w14:paraId="54F89193" w14:textId="0B75386D" w:rsidR="00166158" w:rsidRPr="001769FF" w:rsidDel="004B079D" w:rsidRDefault="00166158" w:rsidP="00166158">
      <w:pPr>
        <w:pStyle w:val="TH"/>
        <w:rPr>
          <w:del w:id="482" w:author="CT3#141_rev_0" w:date="2025-05-08T15:01:00Z" w16du:dateUtc="2025-05-08T13:01:00Z"/>
        </w:rPr>
      </w:pPr>
      <w:del w:id="483" w:author="CT3#141_rev_0" w:date="2025-05-08T15:01:00Z" w16du:dateUtc="2025-05-08T13:01:00Z">
        <w:r w:rsidRPr="001769FF" w:rsidDel="004B079D">
          <w:delText>Table</w:delText>
        </w:r>
        <w:r w:rsidDel="004B079D">
          <w:delText> </w:delText>
        </w:r>
        <w:r w:rsidRPr="001769FF" w:rsidDel="004B079D">
          <w:delText>6.</w:delText>
        </w:r>
        <w:r w:rsidDel="004B079D">
          <w:delText>1.3.2.4.2.2</w:delText>
        </w:r>
        <w:r w:rsidRPr="001769FF" w:rsidDel="004B079D">
          <w:delText>-</w:delText>
        </w:r>
        <w:r w:rsidDel="004B079D">
          <w:delText>1</w:delText>
        </w:r>
        <w:r w:rsidRPr="001769FF" w:rsidDel="004B079D">
          <w:delText>: Data structures supported by the &lt;</w:delText>
        </w:r>
        <w:r w:rsidDel="004B079D">
          <w:delText>e.g. POST</w:delText>
        </w:r>
        <w:r w:rsidRPr="001769FF" w:rsidDel="004B079D">
          <w:delText xml:space="preserve">&gt; </w:delText>
        </w:r>
        <w:r w:rsidDel="004B079D">
          <w:delText xml:space="preserve">Request Body </w:delText>
        </w:r>
        <w:r w:rsidRPr="001769FF" w:rsidDel="004B079D">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6158" w:rsidRPr="00B54FF5" w:rsidDel="004B079D" w14:paraId="1A29D835" w14:textId="3E230F2F" w:rsidTr="00211A51">
        <w:trPr>
          <w:jc w:val="center"/>
          <w:del w:id="484" w:author="CT3#141_rev_0" w:date="2025-05-08T15:01:00Z"/>
        </w:trPr>
        <w:tc>
          <w:tcPr>
            <w:tcW w:w="1627" w:type="dxa"/>
            <w:shd w:val="clear" w:color="auto" w:fill="C0C0C0"/>
          </w:tcPr>
          <w:p w14:paraId="5EF5A252" w14:textId="16C5B6E5" w:rsidR="00166158" w:rsidRPr="0016361A" w:rsidDel="004B079D" w:rsidRDefault="00166158" w:rsidP="00211A51">
            <w:pPr>
              <w:pStyle w:val="TAH"/>
              <w:rPr>
                <w:del w:id="485" w:author="CT3#141_rev_0" w:date="2025-05-08T15:01:00Z" w16du:dateUtc="2025-05-08T13:01:00Z"/>
              </w:rPr>
            </w:pPr>
            <w:del w:id="486" w:author="CT3#141_rev_0" w:date="2025-05-08T15:01:00Z" w16du:dateUtc="2025-05-08T13:01:00Z">
              <w:r w:rsidRPr="0016361A" w:rsidDel="004B079D">
                <w:delText>Data type</w:delText>
              </w:r>
            </w:del>
          </w:p>
        </w:tc>
        <w:tc>
          <w:tcPr>
            <w:tcW w:w="425" w:type="dxa"/>
            <w:shd w:val="clear" w:color="auto" w:fill="C0C0C0"/>
          </w:tcPr>
          <w:p w14:paraId="10610F8A" w14:textId="192D6321" w:rsidR="00166158" w:rsidRPr="0016361A" w:rsidDel="004B079D" w:rsidRDefault="00166158" w:rsidP="00211A51">
            <w:pPr>
              <w:pStyle w:val="TAH"/>
              <w:rPr>
                <w:del w:id="487" w:author="CT3#141_rev_0" w:date="2025-05-08T15:01:00Z" w16du:dateUtc="2025-05-08T13:01:00Z"/>
              </w:rPr>
            </w:pPr>
            <w:del w:id="488" w:author="CT3#141_rev_0" w:date="2025-05-08T15:01:00Z" w16du:dateUtc="2025-05-08T13:01:00Z">
              <w:r w:rsidRPr="0016361A" w:rsidDel="004B079D">
                <w:delText>P</w:delText>
              </w:r>
            </w:del>
          </w:p>
        </w:tc>
        <w:tc>
          <w:tcPr>
            <w:tcW w:w="1276" w:type="dxa"/>
            <w:shd w:val="clear" w:color="auto" w:fill="C0C0C0"/>
          </w:tcPr>
          <w:p w14:paraId="769DDC40" w14:textId="374B7E87" w:rsidR="00166158" w:rsidRPr="0016361A" w:rsidDel="004B079D" w:rsidRDefault="00166158" w:rsidP="00211A51">
            <w:pPr>
              <w:pStyle w:val="TAH"/>
              <w:rPr>
                <w:del w:id="489" w:author="CT3#141_rev_0" w:date="2025-05-08T15:01:00Z" w16du:dateUtc="2025-05-08T13:01:00Z"/>
              </w:rPr>
            </w:pPr>
            <w:del w:id="490" w:author="CT3#141_rev_0" w:date="2025-05-08T15:01:00Z" w16du:dateUtc="2025-05-08T13:01:00Z">
              <w:r w:rsidRPr="0016361A" w:rsidDel="004B079D">
                <w:delText>Cardinality</w:delText>
              </w:r>
            </w:del>
          </w:p>
        </w:tc>
        <w:tc>
          <w:tcPr>
            <w:tcW w:w="6447" w:type="dxa"/>
            <w:shd w:val="clear" w:color="auto" w:fill="C0C0C0"/>
            <w:vAlign w:val="center"/>
          </w:tcPr>
          <w:p w14:paraId="21176928" w14:textId="048003EB" w:rsidR="00166158" w:rsidRPr="0016361A" w:rsidDel="004B079D" w:rsidRDefault="00166158" w:rsidP="00211A51">
            <w:pPr>
              <w:pStyle w:val="TAH"/>
              <w:rPr>
                <w:del w:id="491" w:author="CT3#141_rev_0" w:date="2025-05-08T15:01:00Z" w16du:dateUtc="2025-05-08T13:01:00Z"/>
              </w:rPr>
            </w:pPr>
            <w:del w:id="492" w:author="CT3#141_rev_0" w:date="2025-05-08T15:01:00Z" w16du:dateUtc="2025-05-08T13:01:00Z">
              <w:r w:rsidRPr="0016361A" w:rsidDel="004B079D">
                <w:delText>Description</w:delText>
              </w:r>
            </w:del>
          </w:p>
        </w:tc>
      </w:tr>
      <w:tr w:rsidR="00166158" w:rsidRPr="00B54FF5" w:rsidDel="004B079D" w14:paraId="7BBDA85B" w14:textId="4B7F8F12" w:rsidTr="00211A51">
        <w:trPr>
          <w:jc w:val="center"/>
          <w:del w:id="493" w:author="CT3#141_rev_0" w:date="2025-05-08T15:01:00Z"/>
        </w:trPr>
        <w:tc>
          <w:tcPr>
            <w:tcW w:w="1627" w:type="dxa"/>
            <w:shd w:val="clear" w:color="auto" w:fill="auto"/>
          </w:tcPr>
          <w:p w14:paraId="52583754" w14:textId="67A6CDE9" w:rsidR="00166158" w:rsidRPr="0016361A" w:rsidDel="004B079D" w:rsidRDefault="00166158" w:rsidP="00211A51">
            <w:pPr>
              <w:pStyle w:val="TAL"/>
              <w:rPr>
                <w:del w:id="494" w:author="CT3#141_rev_0" w:date="2025-05-08T15:01:00Z" w16du:dateUtc="2025-05-08T13:01:00Z"/>
              </w:rPr>
            </w:pPr>
            <w:del w:id="495" w:author="CT3#141_rev_0" w:date="2025-05-08T15:01:00Z" w16du:dateUtc="2025-05-08T13:01:00Z">
              <w:r w:rsidRPr="0016361A" w:rsidDel="004B079D">
                <w:delText>"</w:delText>
              </w:r>
              <w:r w:rsidRPr="0016361A" w:rsidDel="004B079D">
                <w:rPr>
                  <w:i/>
                </w:rPr>
                <w:delText>&lt;type&gt;</w:delText>
              </w:r>
              <w:r w:rsidRPr="0016361A" w:rsidDel="004B079D">
                <w:delText>" or "array</w:delText>
              </w:r>
              <w:r w:rsidRPr="0016361A" w:rsidDel="004B079D">
                <w:rPr>
                  <w:i/>
                </w:rPr>
                <w:delText>(&lt;type&gt;</w:delText>
              </w:r>
              <w:r w:rsidRPr="0016361A" w:rsidDel="004B079D">
                <w:delText>)" or "map</w:delText>
              </w:r>
              <w:r w:rsidRPr="0016361A" w:rsidDel="004B079D">
                <w:rPr>
                  <w:i/>
                </w:rPr>
                <w:delText>(&lt;type&gt;</w:delText>
              </w:r>
              <w:r w:rsidRPr="0016361A" w:rsidDel="004B079D">
                <w:delText>)"</w:delText>
              </w:r>
            </w:del>
          </w:p>
        </w:tc>
        <w:tc>
          <w:tcPr>
            <w:tcW w:w="425" w:type="dxa"/>
          </w:tcPr>
          <w:p w14:paraId="1D4F75B2" w14:textId="0D4BEAF0" w:rsidR="00166158" w:rsidRPr="0016361A" w:rsidDel="004B079D" w:rsidRDefault="00166158" w:rsidP="00211A51">
            <w:pPr>
              <w:pStyle w:val="TAC"/>
              <w:rPr>
                <w:del w:id="496" w:author="CT3#141_rev_0" w:date="2025-05-08T15:01:00Z" w16du:dateUtc="2025-05-08T13:01:00Z"/>
              </w:rPr>
            </w:pPr>
            <w:del w:id="497" w:author="CT3#141_rev_0" w:date="2025-05-08T15:01:00Z" w16du:dateUtc="2025-05-08T13:01:00Z">
              <w:r w:rsidRPr="0016361A" w:rsidDel="004B079D">
                <w:delText>"M", "C" or "O"</w:delText>
              </w:r>
            </w:del>
          </w:p>
        </w:tc>
        <w:tc>
          <w:tcPr>
            <w:tcW w:w="1276" w:type="dxa"/>
          </w:tcPr>
          <w:p w14:paraId="0C6301E3" w14:textId="4780E686" w:rsidR="00166158" w:rsidRPr="0016361A" w:rsidDel="004B079D" w:rsidRDefault="00166158" w:rsidP="00211A51">
            <w:pPr>
              <w:pStyle w:val="TAL"/>
              <w:rPr>
                <w:del w:id="498" w:author="CT3#141_rev_0" w:date="2025-05-08T15:01:00Z" w16du:dateUtc="2025-05-08T13:01:00Z"/>
              </w:rPr>
            </w:pPr>
            <w:del w:id="499" w:author="CT3#141_rev_0" w:date="2025-05-08T15:01:00Z" w16du:dateUtc="2025-05-08T13:01:00Z">
              <w:r w:rsidRPr="0016361A" w:rsidDel="004B079D">
                <w:delText>"0..1", "1", or "M..N", or &lt;leave empty&gt;</w:delText>
              </w:r>
            </w:del>
          </w:p>
        </w:tc>
        <w:tc>
          <w:tcPr>
            <w:tcW w:w="6447" w:type="dxa"/>
            <w:shd w:val="clear" w:color="auto" w:fill="auto"/>
          </w:tcPr>
          <w:p w14:paraId="4D4C1B3C" w14:textId="42C99C57" w:rsidR="00166158" w:rsidRPr="0016361A" w:rsidDel="004B079D" w:rsidRDefault="00166158" w:rsidP="00211A51">
            <w:pPr>
              <w:pStyle w:val="TAL"/>
              <w:rPr>
                <w:del w:id="500" w:author="CT3#141_rev_0" w:date="2025-05-08T15:01:00Z" w16du:dateUtc="2025-05-08T13:01:00Z"/>
              </w:rPr>
            </w:pPr>
            <w:del w:id="501" w:author="CT3#141_rev_0" w:date="2025-05-08T15:01:00Z" w16du:dateUtc="2025-05-08T13:01:00Z">
              <w:r w:rsidRPr="0016361A" w:rsidDel="004B079D">
                <w:delText>&lt;only if applicable&gt;</w:delText>
              </w:r>
            </w:del>
          </w:p>
        </w:tc>
      </w:tr>
    </w:tbl>
    <w:p w14:paraId="35F0A9EA" w14:textId="77A07ABB" w:rsidR="00166158" w:rsidDel="004B079D" w:rsidRDefault="00166158" w:rsidP="00166158">
      <w:pPr>
        <w:rPr>
          <w:del w:id="502" w:author="CT3#141_rev_0" w:date="2025-05-08T15:01:00Z" w16du:dateUtc="2025-05-08T13:01:00Z"/>
        </w:rPr>
      </w:pPr>
    </w:p>
    <w:p w14:paraId="6CB33D69" w14:textId="0BE00D5D" w:rsidR="00166158" w:rsidRPr="001769FF" w:rsidDel="004B079D" w:rsidRDefault="00166158" w:rsidP="00166158">
      <w:pPr>
        <w:pStyle w:val="TH"/>
        <w:rPr>
          <w:del w:id="503" w:author="CT3#141_rev_0" w:date="2025-05-08T15:01:00Z" w16du:dateUtc="2025-05-08T13:01:00Z"/>
        </w:rPr>
      </w:pPr>
      <w:del w:id="504" w:author="CT3#141_rev_0" w:date="2025-05-08T15:01:00Z" w16du:dateUtc="2025-05-08T13:01:00Z">
        <w:r w:rsidRPr="001769FF" w:rsidDel="004B079D">
          <w:delText>Table</w:delText>
        </w:r>
        <w:r w:rsidDel="004B079D">
          <w:delText> </w:delText>
        </w:r>
        <w:r w:rsidRPr="001769FF" w:rsidDel="004B079D">
          <w:delText>6.</w:delText>
        </w:r>
        <w:r w:rsidDel="004B079D">
          <w:delText>1.3.2.4.2.2</w:delText>
        </w:r>
        <w:r w:rsidRPr="001769FF" w:rsidDel="004B079D">
          <w:delText>-</w:delText>
        </w:r>
        <w:r w:rsidDel="004B079D">
          <w:delText>2</w:delText>
        </w:r>
        <w:r w:rsidRPr="001769FF" w:rsidDel="004B079D">
          <w:delText>: Data structures</w:delText>
        </w:r>
        <w:r w:rsidDel="004B079D">
          <w:delText xml:space="preserve"> supported by the &lt;e.g. POST&gt; Response Body </w:delText>
        </w:r>
        <w:r w:rsidRPr="001769FF" w:rsidDel="004B079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66158" w:rsidRPr="00B54FF5" w:rsidDel="004B079D" w14:paraId="26B98633" w14:textId="53C77081" w:rsidTr="00211A51">
        <w:trPr>
          <w:jc w:val="center"/>
          <w:del w:id="505" w:author="CT3#141_rev_0" w:date="2025-05-08T15:0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347E952" w14:textId="566B142B" w:rsidR="00166158" w:rsidRPr="0016361A" w:rsidDel="004B079D" w:rsidRDefault="00166158" w:rsidP="00211A51">
            <w:pPr>
              <w:pStyle w:val="TAH"/>
              <w:rPr>
                <w:del w:id="506" w:author="CT3#141_rev_0" w:date="2025-05-08T15:01:00Z" w16du:dateUtc="2025-05-08T13:01:00Z"/>
              </w:rPr>
            </w:pPr>
            <w:del w:id="507" w:author="CT3#141_rev_0" w:date="2025-05-08T15:01:00Z" w16du:dateUtc="2025-05-08T13:01:00Z">
              <w:r w:rsidRPr="0016361A" w:rsidDel="004B079D">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8CEB226" w14:textId="2297EDDA" w:rsidR="00166158" w:rsidRPr="0016361A" w:rsidDel="004B079D" w:rsidRDefault="00166158" w:rsidP="00211A51">
            <w:pPr>
              <w:pStyle w:val="TAH"/>
              <w:rPr>
                <w:del w:id="508" w:author="CT3#141_rev_0" w:date="2025-05-08T15:01:00Z" w16du:dateUtc="2025-05-08T13:01:00Z"/>
              </w:rPr>
            </w:pPr>
            <w:del w:id="509" w:author="CT3#141_rev_0" w:date="2025-05-08T15:01:00Z" w16du:dateUtc="2025-05-08T13:01:00Z">
              <w:r w:rsidRPr="0016361A" w:rsidDel="004B079D">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9540F5" w14:textId="5E5901D3" w:rsidR="00166158" w:rsidRPr="0016361A" w:rsidDel="004B079D" w:rsidRDefault="00166158" w:rsidP="00211A51">
            <w:pPr>
              <w:pStyle w:val="TAH"/>
              <w:rPr>
                <w:del w:id="510" w:author="CT3#141_rev_0" w:date="2025-05-08T15:01:00Z" w16du:dateUtc="2025-05-08T13:01:00Z"/>
              </w:rPr>
            </w:pPr>
            <w:del w:id="511" w:author="CT3#141_rev_0" w:date="2025-05-08T15:01:00Z" w16du:dateUtc="2025-05-08T13:01:00Z">
              <w:r w:rsidRPr="0016361A" w:rsidDel="004B079D">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4E9D915" w14:textId="201FED22" w:rsidR="00166158" w:rsidRPr="0016361A" w:rsidDel="004B079D" w:rsidRDefault="00166158" w:rsidP="00211A51">
            <w:pPr>
              <w:pStyle w:val="TAH"/>
              <w:rPr>
                <w:del w:id="512" w:author="CT3#141_rev_0" w:date="2025-05-08T15:01:00Z" w16du:dateUtc="2025-05-08T13:01:00Z"/>
              </w:rPr>
            </w:pPr>
            <w:del w:id="513" w:author="CT3#141_rev_0" w:date="2025-05-08T15:01:00Z" w16du:dateUtc="2025-05-08T13:01:00Z">
              <w:r w:rsidRPr="0016361A" w:rsidDel="004B079D">
                <w:delText>Response</w:delText>
              </w:r>
            </w:del>
          </w:p>
          <w:p w14:paraId="7A39F1E9" w14:textId="34B814B4" w:rsidR="00166158" w:rsidRPr="0016361A" w:rsidDel="004B079D" w:rsidRDefault="00166158" w:rsidP="00211A51">
            <w:pPr>
              <w:pStyle w:val="TAH"/>
              <w:rPr>
                <w:del w:id="514" w:author="CT3#141_rev_0" w:date="2025-05-08T15:01:00Z" w16du:dateUtc="2025-05-08T13:01:00Z"/>
              </w:rPr>
            </w:pPr>
            <w:del w:id="515" w:author="CT3#141_rev_0" w:date="2025-05-08T15:01:00Z" w16du:dateUtc="2025-05-08T13:01:00Z">
              <w:r w:rsidRPr="0016361A" w:rsidDel="004B079D">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C027E71" w14:textId="17989637" w:rsidR="00166158" w:rsidRPr="0016361A" w:rsidDel="004B079D" w:rsidRDefault="00166158" w:rsidP="00211A51">
            <w:pPr>
              <w:pStyle w:val="TAH"/>
              <w:rPr>
                <w:del w:id="516" w:author="CT3#141_rev_0" w:date="2025-05-08T15:01:00Z" w16du:dateUtc="2025-05-08T13:01:00Z"/>
              </w:rPr>
            </w:pPr>
            <w:del w:id="517" w:author="CT3#141_rev_0" w:date="2025-05-08T15:01:00Z" w16du:dateUtc="2025-05-08T13:01:00Z">
              <w:r w:rsidRPr="0016361A" w:rsidDel="004B079D">
                <w:delText>Description</w:delText>
              </w:r>
            </w:del>
          </w:p>
        </w:tc>
      </w:tr>
      <w:tr w:rsidR="00166158" w:rsidRPr="00B54FF5" w:rsidDel="004B079D" w14:paraId="1879E145" w14:textId="57CD395B" w:rsidTr="00211A51">
        <w:trPr>
          <w:jc w:val="center"/>
          <w:del w:id="518" w:author="CT3#141_rev_0" w:date="2025-05-08T15:0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5E2181" w14:textId="2444262E" w:rsidR="00166158" w:rsidRPr="0016361A" w:rsidDel="004B079D" w:rsidRDefault="00166158" w:rsidP="00211A51">
            <w:pPr>
              <w:pStyle w:val="TAL"/>
              <w:rPr>
                <w:del w:id="519" w:author="CT3#141_rev_0" w:date="2025-05-08T15:01:00Z" w16du:dateUtc="2025-05-08T13:01:00Z"/>
              </w:rPr>
            </w:pPr>
            <w:del w:id="520" w:author="CT3#141_rev_0" w:date="2025-05-08T15:01:00Z" w16du:dateUtc="2025-05-08T13:01:00Z">
              <w:r w:rsidRPr="0016361A" w:rsidDel="004B079D">
                <w:delText>"</w:delText>
              </w:r>
              <w:r w:rsidRPr="0016361A" w:rsidDel="004B079D">
                <w:rPr>
                  <w:i/>
                </w:rPr>
                <w:delText>&lt;type&gt;</w:delText>
              </w:r>
              <w:r w:rsidRPr="0016361A" w:rsidDel="004B079D">
                <w:delText>" or "array</w:delText>
              </w:r>
              <w:r w:rsidRPr="0016361A" w:rsidDel="004B079D">
                <w:rPr>
                  <w:i/>
                </w:rPr>
                <w:delText>(&lt;type&gt;</w:delText>
              </w:r>
              <w:r w:rsidRPr="0016361A" w:rsidDel="004B079D">
                <w:delText>)" or "map</w:delText>
              </w:r>
              <w:r w:rsidRPr="0016361A" w:rsidDel="004B079D">
                <w:rPr>
                  <w:i/>
                </w:rPr>
                <w:delText>(&lt;type&gt;</w:delText>
              </w:r>
              <w:r w:rsidRPr="0016361A" w:rsidDel="004B079D">
                <w:delText>)"</w:delText>
              </w:r>
            </w:del>
          </w:p>
        </w:tc>
        <w:tc>
          <w:tcPr>
            <w:tcW w:w="225" w:type="pct"/>
            <w:tcBorders>
              <w:top w:val="single" w:sz="6" w:space="0" w:color="auto"/>
              <w:left w:val="single" w:sz="6" w:space="0" w:color="auto"/>
              <w:bottom w:val="single" w:sz="6" w:space="0" w:color="auto"/>
              <w:right w:val="single" w:sz="6" w:space="0" w:color="auto"/>
            </w:tcBorders>
          </w:tcPr>
          <w:p w14:paraId="54381692" w14:textId="7D82EEE8" w:rsidR="00166158" w:rsidRPr="0016361A" w:rsidDel="004B079D" w:rsidRDefault="00166158" w:rsidP="00211A51">
            <w:pPr>
              <w:pStyle w:val="TAC"/>
              <w:rPr>
                <w:del w:id="521" w:author="CT3#141_rev_0" w:date="2025-05-08T15:01:00Z" w16du:dateUtc="2025-05-08T13:01:00Z"/>
              </w:rPr>
            </w:pPr>
            <w:del w:id="522" w:author="CT3#141_rev_0" w:date="2025-05-08T15:01:00Z" w16du:dateUtc="2025-05-08T13:01:00Z">
              <w:r w:rsidRPr="0016361A" w:rsidDel="004B079D">
                <w:delText>"M", "C" or "O"</w:delText>
              </w:r>
            </w:del>
          </w:p>
        </w:tc>
        <w:tc>
          <w:tcPr>
            <w:tcW w:w="649" w:type="pct"/>
            <w:tcBorders>
              <w:top w:val="single" w:sz="6" w:space="0" w:color="auto"/>
              <w:left w:val="single" w:sz="6" w:space="0" w:color="auto"/>
              <w:bottom w:val="single" w:sz="6" w:space="0" w:color="auto"/>
              <w:right w:val="single" w:sz="6" w:space="0" w:color="auto"/>
            </w:tcBorders>
          </w:tcPr>
          <w:p w14:paraId="06C6CE89" w14:textId="5B030E22" w:rsidR="00166158" w:rsidRPr="0016361A" w:rsidDel="004B079D" w:rsidRDefault="00166158" w:rsidP="00211A51">
            <w:pPr>
              <w:pStyle w:val="TAL"/>
              <w:rPr>
                <w:del w:id="523" w:author="CT3#141_rev_0" w:date="2025-05-08T15:01:00Z" w16du:dateUtc="2025-05-08T13:01:00Z"/>
              </w:rPr>
            </w:pPr>
            <w:del w:id="524" w:author="CT3#141_rev_0" w:date="2025-05-08T15:01:00Z" w16du:dateUtc="2025-05-08T13:01:00Z">
              <w:r w:rsidRPr="0016361A" w:rsidDel="004B079D">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3EE1C0A" w14:textId="419E65F7" w:rsidR="00166158" w:rsidRPr="0016361A" w:rsidDel="004B079D" w:rsidRDefault="00166158" w:rsidP="00211A51">
            <w:pPr>
              <w:pStyle w:val="TAL"/>
              <w:rPr>
                <w:del w:id="525" w:author="CT3#141_rev_0" w:date="2025-05-08T15:01:00Z" w16du:dateUtc="2025-05-08T13:01:00Z"/>
              </w:rPr>
            </w:pPr>
            <w:del w:id="526" w:author="CT3#141_rev_0" w:date="2025-05-08T15:01:00Z" w16du:dateUtc="2025-05-08T13:01:00Z">
              <w:r w:rsidRPr="0016361A" w:rsidDel="004B079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0B65CF0" w14:textId="334450FD" w:rsidR="00166158" w:rsidRPr="0016361A" w:rsidDel="004B079D" w:rsidRDefault="00166158" w:rsidP="00211A51">
            <w:pPr>
              <w:pStyle w:val="TAL"/>
              <w:rPr>
                <w:del w:id="527" w:author="CT3#141_rev_0" w:date="2025-05-08T15:01:00Z" w16du:dateUtc="2025-05-08T13:01:00Z"/>
              </w:rPr>
            </w:pPr>
            <w:del w:id="528" w:author="CT3#141_rev_0" w:date="2025-05-08T15:01:00Z" w16du:dateUtc="2025-05-08T13:01:00Z">
              <w:r w:rsidRPr="0016361A" w:rsidDel="004B079D">
                <w:delText>&lt;Meaning of the success case&gt;</w:delText>
              </w:r>
            </w:del>
          </w:p>
          <w:p w14:paraId="5F182A98" w14:textId="647BC737" w:rsidR="00166158" w:rsidRPr="0016361A" w:rsidDel="004B079D" w:rsidRDefault="00166158" w:rsidP="00211A51">
            <w:pPr>
              <w:pStyle w:val="TAL"/>
              <w:rPr>
                <w:del w:id="529" w:author="CT3#141_rev_0" w:date="2025-05-08T15:01:00Z" w16du:dateUtc="2025-05-08T13:01:00Z"/>
              </w:rPr>
            </w:pPr>
            <w:del w:id="530" w:author="CT3#141_rev_0" w:date="2025-05-08T15:01:00Z" w16du:dateUtc="2025-05-08T13:01:00Z">
              <w:r w:rsidRPr="0016361A" w:rsidDel="004B079D">
                <w:delText>or</w:delText>
              </w:r>
            </w:del>
          </w:p>
          <w:p w14:paraId="3D26E708" w14:textId="55091090" w:rsidR="00166158" w:rsidRPr="0016361A" w:rsidDel="004B079D" w:rsidRDefault="00166158" w:rsidP="00211A51">
            <w:pPr>
              <w:pStyle w:val="TAL"/>
              <w:rPr>
                <w:del w:id="531" w:author="CT3#141_rev_0" w:date="2025-05-08T15:01:00Z" w16du:dateUtc="2025-05-08T13:01:00Z"/>
              </w:rPr>
            </w:pPr>
            <w:del w:id="532" w:author="CT3#141_rev_0" w:date="2025-05-08T15:01:00Z" w16du:dateUtc="2025-05-08T13:01:00Z">
              <w:r w:rsidRPr="0016361A" w:rsidDel="004B079D">
                <w:delText>&lt;Meaning of the error case with additional statement regarding error handling&gt;</w:delText>
              </w:r>
            </w:del>
          </w:p>
        </w:tc>
      </w:tr>
      <w:tr w:rsidR="00166158" w:rsidRPr="00B54FF5" w:rsidDel="004B079D" w14:paraId="717CFDA3" w14:textId="584B92CC" w:rsidTr="00211A51">
        <w:trPr>
          <w:jc w:val="center"/>
          <w:del w:id="533" w:author="CT3#141_rev_0" w:date="2025-05-08T15:0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6C3D2DC" w14:textId="7929EBE4" w:rsidR="00166158" w:rsidRPr="0016361A" w:rsidDel="004B079D" w:rsidRDefault="00166158" w:rsidP="00211A51">
            <w:pPr>
              <w:pStyle w:val="TAN"/>
              <w:rPr>
                <w:del w:id="534" w:author="CT3#141_rev_0" w:date="2025-05-08T15:01:00Z" w16du:dateUtc="2025-05-08T13:01:00Z"/>
              </w:rPr>
            </w:pPr>
            <w:del w:id="535" w:author="CT3#141_rev_0" w:date="2025-05-08T15:01:00Z" w16du:dateUtc="2025-05-08T13:01:00Z">
              <w:r w:rsidRPr="0016361A" w:rsidDel="004B079D">
                <w:delText>NOTE:</w:delText>
              </w:r>
              <w:r w:rsidRPr="0016361A" w:rsidDel="004B079D">
                <w:rPr>
                  <w:noProof/>
                </w:rPr>
                <w:tab/>
                <w:delText xml:space="preserve">The manadatory </w:delText>
              </w:r>
              <w:r w:rsidRPr="0016361A" w:rsidDel="004B079D">
                <w:delText>HTTP error status code for the &lt;e.g. POST&gt; method listed in Table</w:delText>
              </w:r>
              <w:r w:rsidDel="004B079D">
                <w:delText> </w:delText>
              </w:r>
              <w:r w:rsidRPr="0016361A" w:rsidDel="004B079D">
                <w:delText>5.2.7.1-1 of 3GPP TS 29.500 [4] also apply.</w:delText>
              </w:r>
            </w:del>
          </w:p>
        </w:tc>
      </w:tr>
    </w:tbl>
    <w:p w14:paraId="631B4D80" w14:textId="664B7772" w:rsidR="00166158" w:rsidRPr="00384E92" w:rsidDel="004B079D" w:rsidRDefault="00166158" w:rsidP="00166158">
      <w:pPr>
        <w:rPr>
          <w:del w:id="536" w:author="CT3#141_rev_0" w:date="2025-05-08T15:01:00Z" w16du:dateUtc="2025-05-08T13:01:00Z"/>
        </w:rPr>
      </w:pPr>
    </w:p>
    <w:p w14:paraId="297907EF" w14:textId="117F95F6" w:rsidR="00166158" w:rsidRPr="00384E92" w:rsidDel="004B079D" w:rsidRDefault="00166158" w:rsidP="00166158">
      <w:pPr>
        <w:pStyle w:val="H6"/>
        <w:rPr>
          <w:del w:id="537" w:author="CT3#141_rev_0" w:date="2025-05-08T15:01:00Z" w16du:dateUtc="2025-05-08T13:01:00Z"/>
        </w:rPr>
      </w:pPr>
      <w:bookmarkStart w:id="538" w:name="_Toc510696620"/>
      <w:bookmarkStart w:id="539" w:name="_Toc35971411"/>
      <w:del w:id="540" w:author="CT3#141_rev_0" w:date="2025-05-08T15:01:00Z" w16du:dateUtc="2025-05-08T13:01:00Z">
        <w:r w:rsidRPr="00384E92" w:rsidDel="004B079D">
          <w:delText>6.</w:delText>
        </w:r>
        <w:r w:rsidDel="004B079D">
          <w:delText>1.3.2.4</w:delText>
        </w:r>
        <w:r w:rsidRPr="00384E92" w:rsidDel="004B079D">
          <w:delText>.</w:delText>
        </w:r>
        <w:r w:rsidDel="004B079D">
          <w:delText>3</w:delText>
        </w:r>
        <w:r w:rsidRPr="00384E92" w:rsidDel="004B079D">
          <w:tab/>
        </w:r>
        <w:r w:rsidDel="004B079D">
          <w:delText>Operation: &lt; operation 2 &gt;</w:delText>
        </w:r>
        <w:bookmarkEnd w:id="538"/>
        <w:bookmarkEnd w:id="539"/>
      </w:del>
    </w:p>
    <w:p w14:paraId="23322CE6" w14:textId="6F290F3E" w:rsidR="00166158" w:rsidDel="004B079D" w:rsidRDefault="00166158" w:rsidP="00166158">
      <w:pPr>
        <w:pStyle w:val="Guidance"/>
        <w:rPr>
          <w:del w:id="541" w:author="CT3#141_rev_0" w:date="2025-05-08T15:01:00Z" w16du:dateUtc="2025-05-08T13:01:00Z"/>
        </w:rPr>
      </w:pPr>
      <w:del w:id="542" w:author="CT3#141_rev_0" w:date="2025-05-08T15:01:00Z" w16du:dateUtc="2025-05-08T13:01:00Z">
        <w:r w:rsidDel="004B079D">
          <w:delText>And so on if there are more than two operations supported by the resource. Same structure as in clause 6.1.3.2.4.1.</w:delText>
        </w:r>
      </w:del>
    </w:p>
    <w:p w14:paraId="56F13B8F" w14:textId="16DA83E6" w:rsidR="00166158" w:rsidRDefault="00166158" w:rsidP="00166158">
      <w:pPr>
        <w:pStyle w:val="Heading4"/>
      </w:pPr>
      <w:bookmarkStart w:id="543" w:name="_Toc510696621"/>
      <w:bookmarkStart w:id="544" w:name="_Toc35971412"/>
      <w:bookmarkStart w:id="545" w:name="_Toc67903529"/>
      <w:bookmarkStart w:id="546" w:name="_Toc195644030"/>
      <w:r>
        <w:t>6.1.3.3</w:t>
      </w:r>
      <w:r>
        <w:tab/>
        <w:t xml:space="preserve">Resource: </w:t>
      </w:r>
      <w:ins w:id="547" w:author="CT3#141_rev_0" w:date="2025-05-07T15:09:00Z" w16du:dateUtc="2025-05-07T13:09:00Z">
        <w:r w:rsidR="006B7151" w:rsidRPr="006B7151">
          <w:t xml:space="preserve">Individual </w:t>
        </w:r>
      </w:ins>
      <w:ins w:id="548" w:author="CT3#141_rev_0" w:date="2025-05-07T15:11:00Z" w16du:dateUtc="2025-05-07T13:11:00Z">
        <w:r w:rsidR="006B7151">
          <w:t>EIF</w:t>
        </w:r>
      </w:ins>
      <w:ins w:id="549" w:author="CT3#141_rev_0" w:date="2025-05-07T15:09:00Z" w16du:dateUtc="2025-05-07T13:09:00Z">
        <w:r w:rsidR="006B7151" w:rsidRPr="006B7151">
          <w:t xml:space="preserve"> Notification Subscription</w:t>
        </w:r>
      </w:ins>
      <w:del w:id="550" w:author="CT3#141_rev_0" w:date="2025-05-07T15:09:00Z" w16du:dateUtc="2025-05-07T13:09:00Z">
        <w:r w:rsidDel="006B7151">
          <w:delText>&lt;resource 2&gt;</w:delText>
        </w:r>
      </w:del>
      <w:bookmarkEnd w:id="543"/>
      <w:bookmarkEnd w:id="544"/>
      <w:bookmarkEnd w:id="545"/>
      <w:bookmarkEnd w:id="546"/>
    </w:p>
    <w:p w14:paraId="7F86CC24" w14:textId="7BE45F2F" w:rsidR="00166158" w:rsidDel="006B7151" w:rsidRDefault="00166158" w:rsidP="00166158">
      <w:pPr>
        <w:pStyle w:val="Guidance"/>
        <w:rPr>
          <w:del w:id="551" w:author="CT3#141_rev_0" w:date="2025-05-07T15:09:00Z" w16du:dateUtc="2025-05-07T13:09:00Z"/>
        </w:rPr>
      </w:pPr>
      <w:del w:id="552" w:author="CT3#141_rev_0" w:date="2025-05-07T15:09:00Z" w16du:dateUtc="2025-05-07T13:09:00Z">
        <w:r w:rsidDel="006B7151">
          <w:delText>And so on if there are more than two resources supported by the service. Same structure as in clause 6.1.3.2.</w:delText>
        </w:r>
      </w:del>
    </w:p>
    <w:p w14:paraId="2276C7BB" w14:textId="681C27DC" w:rsidR="006B7151" w:rsidRDefault="006B7151" w:rsidP="006B7151">
      <w:pPr>
        <w:pStyle w:val="Heading5"/>
        <w:rPr>
          <w:ins w:id="553" w:author="CT3#141_rev_0" w:date="2025-05-07T15:11:00Z" w16du:dateUtc="2025-05-07T13:11:00Z"/>
        </w:rPr>
      </w:pPr>
      <w:ins w:id="554" w:author="CT3#141_rev_0" w:date="2025-05-07T15:11:00Z" w16du:dateUtc="2025-05-07T13:11:00Z">
        <w:r>
          <w:t>6.1.3.</w:t>
        </w:r>
      </w:ins>
      <w:ins w:id="555" w:author="CT3#141_rev_0" w:date="2025-05-07T15:19:00Z" w16du:dateUtc="2025-05-07T13:19:00Z">
        <w:r w:rsidR="005A2F42">
          <w:t>3</w:t>
        </w:r>
      </w:ins>
      <w:ins w:id="556" w:author="CT3#141_rev_0" w:date="2025-05-07T15:11:00Z" w16du:dateUtc="2025-05-07T13:11:00Z">
        <w:r>
          <w:t>.1</w:t>
        </w:r>
        <w:r>
          <w:tab/>
          <w:t>Description</w:t>
        </w:r>
      </w:ins>
    </w:p>
    <w:p w14:paraId="09FD48B5" w14:textId="06986949" w:rsidR="005A2F42" w:rsidRDefault="005A2F42" w:rsidP="005A2F42">
      <w:pPr>
        <w:rPr>
          <w:ins w:id="557" w:author="CT3#141_rev_0" w:date="2025-05-07T15:12:00Z" w16du:dateUtc="2025-05-07T13:12:00Z"/>
          <w:noProof/>
        </w:rPr>
      </w:pPr>
      <w:ins w:id="558" w:author="CT3#141_rev_0" w:date="2025-05-07T15:12:00Z" w16du:dateUtc="2025-05-07T13:12:00Z">
        <w:r>
          <w:rPr>
            <w:noProof/>
          </w:rPr>
          <w:t xml:space="preserve">The EIF Notification Subscriptions resource represents a single subscription to the </w:t>
        </w:r>
      </w:ins>
      <w:ins w:id="559" w:author="CT3#141_rev_0" w:date="2025-05-07T15:13:00Z" w16du:dateUtc="2025-05-07T13:13:00Z">
        <w:r>
          <w:rPr>
            <w:noProof/>
          </w:rPr>
          <w:t>EIF</w:t>
        </w:r>
      </w:ins>
      <w:ins w:id="560" w:author="CT3#141_rev_0" w:date="2025-05-07T15:12:00Z" w16du:dateUtc="2025-05-07T13:12:00Z">
        <w:r>
          <w:rPr>
            <w:noProof/>
          </w:rPr>
          <w:t xml:space="preserve"> event exposure service.</w:t>
        </w:r>
      </w:ins>
    </w:p>
    <w:p w14:paraId="3F654C7A" w14:textId="54CAE375" w:rsidR="006B7151" w:rsidRDefault="006B7151" w:rsidP="006B7151">
      <w:pPr>
        <w:pStyle w:val="Heading5"/>
        <w:rPr>
          <w:ins w:id="561" w:author="CT3#141_rev_0" w:date="2025-05-07T15:11:00Z" w16du:dateUtc="2025-05-07T13:11:00Z"/>
        </w:rPr>
      </w:pPr>
      <w:ins w:id="562" w:author="CT3#141_rev_0" w:date="2025-05-07T15:11:00Z" w16du:dateUtc="2025-05-07T13:11:00Z">
        <w:r>
          <w:t>6.1.3.</w:t>
        </w:r>
      </w:ins>
      <w:ins w:id="563" w:author="CT3#141_rev_0" w:date="2025-05-07T15:19:00Z" w16du:dateUtc="2025-05-07T13:19:00Z">
        <w:r w:rsidR="005A2F42">
          <w:t>3</w:t>
        </w:r>
      </w:ins>
      <w:ins w:id="564" w:author="CT3#141_rev_0" w:date="2025-05-07T15:11:00Z" w16du:dateUtc="2025-05-07T13:11:00Z">
        <w:r>
          <w:t>.2</w:t>
        </w:r>
        <w:r>
          <w:tab/>
          <w:t>Resource Definition</w:t>
        </w:r>
      </w:ins>
    </w:p>
    <w:p w14:paraId="59970B1B" w14:textId="61C59DFF" w:rsidR="006B7151" w:rsidRDefault="006B7151" w:rsidP="006B7151">
      <w:pPr>
        <w:rPr>
          <w:ins w:id="565" w:author="CT3#141_rev_0" w:date="2025-05-07T15:11:00Z" w16du:dateUtc="2025-05-07T13:11:00Z"/>
        </w:rPr>
      </w:pPr>
      <w:ins w:id="566" w:author="CT3#141_rev_0" w:date="2025-05-07T15:11:00Z" w16du:dateUtc="2025-05-07T13:11:00Z">
        <w:r>
          <w:t xml:space="preserve">Resource URI: </w:t>
        </w:r>
        <w:r w:rsidRPr="00E23840">
          <w:rPr>
            <w:b/>
            <w:noProof/>
          </w:rPr>
          <w:t>{apiRoot}/</w:t>
        </w:r>
        <w:r w:rsidRPr="006B7151">
          <w:rPr>
            <w:b/>
            <w:noProof/>
          </w:rPr>
          <w:t>n</w:t>
        </w:r>
        <w:r>
          <w:rPr>
            <w:b/>
            <w:noProof/>
          </w:rPr>
          <w:t>eif</w:t>
        </w:r>
        <w:r w:rsidRPr="006B7151">
          <w:rPr>
            <w:b/>
            <w:noProof/>
          </w:rPr>
          <w:t>-event-exposure</w:t>
        </w:r>
        <w:r w:rsidRPr="00E23840">
          <w:rPr>
            <w:b/>
            <w:noProof/>
          </w:rPr>
          <w:t>/</w:t>
        </w:r>
        <w:r>
          <w:rPr>
            <w:b/>
            <w:noProof/>
          </w:rPr>
          <w:t>v1</w:t>
        </w:r>
        <w:r w:rsidRPr="00E23840">
          <w:rPr>
            <w:b/>
            <w:noProof/>
          </w:rPr>
          <w:t>/</w:t>
        </w:r>
        <w:r>
          <w:rPr>
            <w:b/>
            <w:noProof/>
          </w:rPr>
          <w:t>subscriptions</w:t>
        </w:r>
        <w:r w:rsidRPr="006B7151">
          <w:rPr>
            <w:b/>
            <w:noProof/>
          </w:rPr>
          <w:t>{subId}</w:t>
        </w:r>
      </w:ins>
    </w:p>
    <w:p w14:paraId="1291F74F" w14:textId="0FABD07F" w:rsidR="006B7151" w:rsidRDefault="006B7151" w:rsidP="006B7151">
      <w:pPr>
        <w:rPr>
          <w:ins w:id="567" w:author="CT3#141_rev_0" w:date="2025-05-07T15:11:00Z" w16du:dateUtc="2025-05-07T13:11:00Z"/>
          <w:rFonts w:ascii="Arial" w:hAnsi="Arial" w:cs="Arial"/>
        </w:rPr>
      </w:pPr>
      <w:ins w:id="568" w:author="CT3#141_rev_0" w:date="2025-05-07T15:11:00Z" w16du:dateUtc="2025-05-07T13:11:00Z">
        <w:r w:rsidRPr="00F112E4">
          <w:t>This resource shall support the resource URI variables defined in table 6.1.3.</w:t>
        </w:r>
      </w:ins>
      <w:ins w:id="569" w:author="CT3#141_rev_0" w:date="2025-05-07T15:20:00Z" w16du:dateUtc="2025-05-07T13:20:00Z">
        <w:r w:rsidR="005A2F42">
          <w:t>3</w:t>
        </w:r>
      </w:ins>
      <w:ins w:id="570" w:author="CT3#141_rev_0" w:date="2025-05-07T15:11:00Z" w16du:dateUtc="2025-05-07T13:11:00Z">
        <w:r w:rsidRPr="00F112E4">
          <w:t>.2-1.</w:t>
        </w:r>
      </w:ins>
    </w:p>
    <w:p w14:paraId="04C945C7" w14:textId="32E6FCB3" w:rsidR="006B7151" w:rsidRDefault="006B7151" w:rsidP="006B7151">
      <w:pPr>
        <w:pStyle w:val="TH"/>
        <w:rPr>
          <w:ins w:id="571" w:author="CT3#141_rev_0" w:date="2025-05-07T15:11:00Z" w16du:dateUtc="2025-05-07T13:11:00Z"/>
          <w:rFonts w:cs="Arial"/>
        </w:rPr>
      </w:pPr>
      <w:ins w:id="572" w:author="CT3#141_rev_0" w:date="2025-05-07T15:11:00Z" w16du:dateUtc="2025-05-07T13:11:00Z">
        <w:r>
          <w:t>Table 6.1.3.</w:t>
        </w:r>
      </w:ins>
      <w:ins w:id="573" w:author="CT3#141_rev_0" w:date="2025-05-07T15:20:00Z" w16du:dateUtc="2025-05-07T13:20:00Z">
        <w:r w:rsidR="005A2F42">
          <w:t>3</w:t>
        </w:r>
      </w:ins>
      <w:ins w:id="574" w:author="CT3#141_rev_0" w:date="2025-05-07T15:11:00Z" w16du:dateUtc="2025-05-07T13:1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B7151" w:rsidRPr="00B54FF5" w14:paraId="2CA19E64" w14:textId="77777777" w:rsidTr="00211A51">
        <w:trPr>
          <w:jc w:val="center"/>
          <w:ins w:id="575" w:author="CT3#141_rev_0" w:date="2025-05-07T15: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869FFC" w14:textId="77777777" w:rsidR="006B7151" w:rsidRPr="0016361A" w:rsidRDefault="006B7151" w:rsidP="00211A51">
            <w:pPr>
              <w:pStyle w:val="TAH"/>
              <w:rPr>
                <w:ins w:id="576" w:author="CT3#141_rev_0" w:date="2025-05-07T15:11:00Z" w16du:dateUtc="2025-05-07T13:11:00Z"/>
              </w:rPr>
            </w:pPr>
            <w:ins w:id="577" w:author="CT3#141_rev_0" w:date="2025-05-07T15:11:00Z" w16du:dateUtc="2025-05-07T13: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B46555" w14:textId="77777777" w:rsidR="006B7151" w:rsidRPr="0016361A" w:rsidRDefault="006B7151" w:rsidP="00211A51">
            <w:pPr>
              <w:pStyle w:val="TAH"/>
              <w:rPr>
                <w:ins w:id="578" w:author="CT3#141_rev_0" w:date="2025-05-07T15:11:00Z" w16du:dateUtc="2025-05-07T13:11:00Z"/>
              </w:rPr>
            </w:pPr>
            <w:ins w:id="579" w:author="CT3#141_rev_0" w:date="2025-05-07T15:11:00Z" w16du:dateUtc="2025-05-07T13: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03F19" w14:textId="77777777" w:rsidR="006B7151" w:rsidRPr="0016361A" w:rsidRDefault="006B7151" w:rsidP="00211A51">
            <w:pPr>
              <w:pStyle w:val="TAH"/>
              <w:rPr>
                <w:ins w:id="580" w:author="CT3#141_rev_0" w:date="2025-05-07T15:11:00Z" w16du:dateUtc="2025-05-07T13:11:00Z"/>
              </w:rPr>
            </w:pPr>
            <w:ins w:id="581" w:author="CT3#141_rev_0" w:date="2025-05-07T15:11:00Z" w16du:dateUtc="2025-05-07T13:11:00Z">
              <w:r w:rsidRPr="0016361A">
                <w:t>Definition</w:t>
              </w:r>
            </w:ins>
          </w:p>
        </w:tc>
      </w:tr>
      <w:tr w:rsidR="006B7151" w:rsidRPr="00B54FF5" w14:paraId="05896C1D" w14:textId="77777777" w:rsidTr="00211A51">
        <w:trPr>
          <w:jc w:val="center"/>
          <w:ins w:id="582" w:author="CT3#141_rev_0" w:date="2025-05-07T15:11:00Z"/>
        </w:trPr>
        <w:tc>
          <w:tcPr>
            <w:tcW w:w="687" w:type="pct"/>
            <w:tcBorders>
              <w:top w:val="single" w:sz="6" w:space="0" w:color="000000"/>
              <w:left w:val="single" w:sz="6" w:space="0" w:color="000000"/>
              <w:bottom w:val="single" w:sz="6" w:space="0" w:color="000000"/>
              <w:right w:val="single" w:sz="6" w:space="0" w:color="000000"/>
            </w:tcBorders>
            <w:hideMark/>
          </w:tcPr>
          <w:p w14:paraId="4F4622EA" w14:textId="77777777" w:rsidR="006B7151" w:rsidRPr="0016361A" w:rsidRDefault="006B7151" w:rsidP="00211A51">
            <w:pPr>
              <w:pStyle w:val="TAL"/>
              <w:rPr>
                <w:ins w:id="583" w:author="CT3#141_rev_0" w:date="2025-05-07T15:11:00Z" w16du:dateUtc="2025-05-07T13:11:00Z"/>
              </w:rPr>
            </w:pPr>
            <w:proofErr w:type="spellStart"/>
            <w:ins w:id="584" w:author="CT3#141_rev_0" w:date="2025-05-07T15:11:00Z" w16du:dateUtc="2025-05-07T13: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0B65AE0" w14:textId="77777777" w:rsidR="006B7151" w:rsidRPr="0016361A" w:rsidRDefault="006B7151" w:rsidP="00211A51">
            <w:pPr>
              <w:pStyle w:val="TAL"/>
              <w:rPr>
                <w:ins w:id="585" w:author="CT3#141_rev_0" w:date="2025-05-07T15:11:00Z" w16du:dateUtc="2025-05-07T13:11:00Z"/>
              </w:rPr>
            </w:pPr>
            <w:ins w:id="586" w:author="CT3#141_rev_0" w:date="2025-05-07T15:11:00Z" w16du:dateUtc="2025-05-07T13: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C9247B" w14:textId="77777777" w:rsidR="006B7151" w:rsidRPr="0016361A" w:rsidRDefault="006B7151" w:rsidP="00211A51">
            <w:pPr>
              <w:pStyle w:val="TAL"/>
              <w:rPr>
                <w:ins w:id="587" w:author="CT3#141_rev_0" w:date="2025-05-07T15:11:00Z" w16du:dateUtc="2025-05-07T13:11:00Z"/>
              </w:rPr>
            </w:pPr>
            <w:ins w:id="588" w:author="CT3#141_rev_0" w:date="2025-05-07T15:11:00Z" w16du:dateUtc="2025-05-07T13:11:00Z">
              <w:r w:rsidRPr="0016361A">
                <w:t>See clause</w:t>
              </w:r>
              <w:r w:rsidRPr="0016361A">
                <w:rPr>
                  <w:lang w:val="en-US" w:eastAsia="zh-CN"/>
                </w:rPr>
                <w:t> </w:t>
              </w:r>
              <w:r w:rsidRPr="0016361A">
                <w:t>6.1.1</w:t>
              </w:r>
            </w:ins>
          </w:p>
        </w:tc>
      </w:tr>
      <w:tr w:rsidR="005A2F42" w:rsidRPr="00B54FF5" w14:paraId="5A680EDC" w14:textId="77777777" w:rsidTr="00211A51">
        <w:trPr>
          <w:jc w:val="center"/>
          <w:ins w:id="589" w:author="CT3#141_rev_0" w:date="2025-05-07T15:12:00Z"/>
        </w:trPr>
        <w:tc>
          <w:tcPr>
            <w:tcW w:w="687" w:type="pct"/>
            <w:tcBorders>
              <w:top w:val="single" w:sz="6" w:space="0" w:color="000000"/>
              <w:left w:val="single" w:sz="6" w:space="0" w:color="000000"/>
              <w:bottom w:val="single" w:sz="6" w:space="0" w:color="000000"/>
              <w:right w:val="single" w:sz="6" w:space="0" w:color="000000"/>
            </w:tcBorders>
          </w:tcPr>
          <w:p w14:paraId="2681A67F" w14:textId="1BBD8302" w:rsidR="005A2F42" w:rsidRPr="0016361A" w:rsidRDefault="005A2F42" w:rsidP="005A2F42">
            <w:pPr>
              <w:pStyle w:val="TAL"/>
              <w:rPr>
                <w:ins w:id="590" w:author="CT3#141_rev_0" w:date="2025-05-07T15:12:00Z" w16du:dateUtc="2025-05-07T13:12:00Z"/>
              </w:rPr>
            </w:pPr>
            <w:ins w:id="591" w:author="CT3#141_rev_0" w:date="2025-05-07T15:12:00Z" w16du:dateUtc="2025-05-07T13:12:00Z">
              <w:r>
                <w:rPr>
                  <w:noProof/>
                </w:rPr>
                <w:t>subId</w:t>
              </w:r>
            </w:ins>
          </w:p>
        </w:tc>
        <w:tc>
          <w:tcPr>
            <w:tcW w:w="1039" w:type="pct"/>
            <w:tcBorders>
              <w:top w:val="single" w:sz="6" w:space="0" w:color="000000"/>
              <w:left w:val="single" w:sz="6" w:space="0" w:color="000000"/>
              <w:bottom w:val="single" w:sz="6" w:space="0" w:color="000000"/>
              <w:right w:val="single" w:sz="6" w:space="0" w:color="000000"/>
            </w:tcBorders>
          </w:tcPr>
          <w:p w14:paraId="56DD2329" w14:textId="5057A211" w:rsidR="005A2F42" w:rsidRPr="0016361A" w:rsidRDefault="005A2F42" w:rsidP="005A2F42">
            <w:pPr>
              <w:pStyle w:val="TAL"/>
              <w:rPr>
                <w:ins w:id="592" w:author="CT3#141_rev_0" w:date="2025-05-07T15:12:00Z" w16du:dateUtc="2025-05-07T13:12:00Z"/>
              </w:rPr>
            </w:pPr>
            <w:ins w:id="593" w:author="CT3#141_rev_0" w:date="2025-05-07T15:12:00Z" w16du:dateUtc="2025-05-07T13:12:00Z">
              <w:r>
                <w:rPr>
                  <w:noProof/>
                  <w:lang w:eastAsia="zh-CN"/>
                </w:rPr>
                <w:t>SubId</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C9AD19A" w14:textId="2F34B23D" w:rsidR="005A2F42" w:rsidRPr="0016361A" w:rsidRDefault="005A2F42" w:rsidP="005A2F42">
            <w:pPr>
              <w:pStyle w:val="TAL"/>
              <w:rPr>
                <w:ins w:id="594" w:author="CT3#141_rev_0" w:date="2025-05-07T15:12:00Z" w16du:dateUtc="2025-05-07T13:12:00Z"/>
              </w:rPr>
            </w:pPr>
            <w:ins w:id="595" w:author="CT3#141_rev_0" w:date="2025-05-07T15:12:00Z" w16du:dateUtc="2025-05-07T13:12:00Z">
              <w:r>
                <w:rPr>
                  <w:noProof/>
                </w:rPr>
                <w:t>Identifies the "Individual EIF Notification Subscription" resource.</w:t>
              </w:r>
            </w:ins>
          </w:p>
        </w:tc>
      </w:tr>
    </w:tbl>
    <w:p w14:paraId="04053788" w14:textId="77777777" w:rsidR="006B7151" w:rsidRPr="00384E92" w:rsidRDefault="006B7151" w:rsidP="006B7151">
      <w:pPr>
        <w:rPr>
          <w:ins w:id="596" w:author="CT3#141_rev_0" w:date="2025-05-07T15:11:00Z" w16du:dateUtc="2025-05-07T13:11:00Z"/>
        </w:rPr>
      </w:pPr>
    </w:p>
    <w:p w14:paraId="57300936" w14:textId="70E6D0A7" w:rsidR="006B7151" w:rsidRDefault="006B7151" w:rsidP="006B7151">
      <w:pPr>
        <w:pStyle w:val="Heading5"/>
        <w:rPr>
          <w:ins w:id="597" w:author="CT3#141_rev_0" w:date="2025-05-07T15:11:00Z" w16du:dateUtc="2025-05-07T13:11:00Z"/>
        </w:rPr>
      </w:pPr>
      <w:ins w:id="598" w:author="CT3#141_rev_0" w:date="2025-05-07T15:11:00Z" w16du:dateUtc="2025-05-07T13:11:00Z">
        <w:r>
          <w:t>6.1.3.</w:t>
        </w:r>
      </w:ins>
      <w:ins w:id="599" w:author="CT3#141_rev_0" w:date="2025-05-07T15:20:00Z" w16du:dateUtc="2025-05-07T13:20:00Z">
        <w:r w:rsidR="005A2F42">
          <w:t>3</w:t>
        </w:r>
      </w:ins>
      <w:ins w:id="600" w:author="CT3#141_rev_0" w:date="2025-05-07T15:11:00Z" w16du:dateUtc="2025-05-07T13:11:00Z">
        <w:r>
          <w:t>.3</w:t>
        </w:r>
        <w:r>
          <w:tab/>
          <w:t>Resource Standard Methods</w:t>
        </w:r>
      </w:ins>
    </w:p>
    <w:p w14:paraId="68DE4E48" w14:textId="339F1D19" w:rsidR="006B7151" w:rsidRPr="00384E92" w:rsidRDefault="006B7151" w:rsidP="006B7151">
      <w:pPr>
        <w:pStyle w:val="H6"/>
        <w:rPr>
          <w:ins w:id="601" w:author="CT3#141_rev_0" w:date="2025-05-07T15:11:00Z" w16du:dateUtc="2025-05-07T13:11:00Z"/>
        </w:rPr>
      </w:pPr>
      <w:ins w:id="602" w:author="CT3#141_rev_0" w:date="2025-05-07T15:11:00Z" w16du:dateUtc="2025-05-07T13:11:00Z">
        <w:r w:rsidRPr="00384E92">
          <w:t>6.</w:t>
        </w:r>
        <w:r>
          <w:t>1.3.</w:t>
        </w:r>
      </w:ins>
      <w:ins w:id="603" w:author="CT3#141_rev_0" w:date="2025-05-07T15:20:00Z" w16du:dateUtc="2025-05-07T13:20:00Z">
        <w:r w:rsidR="005A2F42">
          <w:t>3</w:t>
        </w:r>
      </w:ins>
      <w:ins w:id="604" w:author="CT3#141_rev_0" w:date="2025-05-07T15:11:00Z" w16du:dateUtc="2025-05-07T13:11:00Z">
        <w:r>
          <w:t>.3</w:t>
        </w:r>
        <w:r w:rsidRPr="00384E92">
          <w:t>.1</w:t>
        </w:r>
        <w:r w:rsidRPr="00384E92">
          <w:tab/>
        </w:r>
      </w:ins>
      <w:ins w:id="605" w:author="CT3#141_rev_0" w:date="2025-05-07T15:13:00Z" w16du:dateUtc="2025-05-07T13:13:00Z">
        <w:r w:rsidR="005A2F42">
          <w:t>GET</w:t>
        </w:r>
      </w:ins>
    </w:p>
    <w:p w14:paraId="336E0F0D" w14:textId="7113D837" w:rsidR="006B7151" w:rsidRDefault="006B7151" w:rsidP="006B7151">
      <w:pPr>
        <w:rPr>
          <w:ins w:id="606" w:author="CT3#141_rev_0" w:date="2025-05-07T15:11:00Z" w16du:dateUtc="2025-05-07T13:11:00Z"/>
        </w:rPr>
      </w:pPr>
      <w:ins w:id="607" w:author="CT3#141_rev_0" w:date="2025-05-07T15:11:00Z" w16du:dateUtc="2025-05-07T13:11:00Z">
        <w:r>
          <w:t>This method shall support the URI query parameters specified in table 6.1.3.</w:t>
        </w:r>
      </w:ins>
      <w:ins w:id="608" w:author="CT3#141_rev_0" w:date="2025-05-07T15:20:00Z" w16du:dateUtc="2025-05-07T13:20:00Z">
        <w:r w:rsidR="005A2F42">
          <w:t>3</w:t>
        </w:r>
      </w:ins>
      <w:ins w:id="609" w:author="CT3#141_rev_0" w:date="2025-05-07T15:11:00Z" w16du:dateUtc="2025-05-07T13:11:00Z">
        <w:r>
          <w:t>.3.1-1.</w:t>
        </w:r>
      </w:ins>
    </w:p>
    <w:p w14:paraId="204438F8" w14:textId="4C80380B" w:rsidR="006B7151" w:rsidRPr="00384E92" w:rsidRDefault="006B7151" w:rsidP="006B7151">
      <w:pPr>
        <w:pStyle w:val="TH"/>
        <w:rPr>
          <w:ins w:id="610" w:author="CT3#141_rev_0" w:date="2025-05-07T15:11:00Z" w16du:dateUtc="2025-05-07T13:11:00Z"/>
          <w:rFonts w:cs="Arial"/>
        </w:rPr>
      </w:pPr>
      <w:ins w:id="611" w:author="CT3#141_rev_0" w:date="2025-05-07T15:11:00Z" w16du:dateUtc="2025-05-07T13:11:00Z">
        <w:r w:rsidRPr="00384E92">
          <w:t>Table</w:t>
        </w:r>
        <w:r>
          <w:t> </w:t>
        </w:r>
        <w:r w:rsidRPr="00384E92">
          <w:t>6.</w:t>
        </w:r>
        <w:r>
          <w:t>1.3.2.3.1</w:t>
        </w:r>
        <w:r w:rsidRPr="00384E92">
          <w:t xml:space="preserve">-1: URI query parameters supported by the </w:t>
        </w:r>
      </w:ins>
      <w:ins w:id="612" w:author="CT3#141_rev_0" w:date="2025-05-07T15:13:00Z" w16du:dateUtc="2025-05-07T13:13:00Z">
        <w:r w:rsidR="005A2F42">
          <w:t>GET</w:t>
        </w:r>
      </w:ins>
      <w:ins w:id="613" w:author="CT3#141_rev_0" w:date="2025-05-07T15:11:00Z" w16du:dateUtc="2025-05-07T13:11: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B7151" w:rsidRPr="00B54FF5" w14:paraId="20643A5B" w14:textId="77777777" w:rsidTr="00211A51">
        <w:trPr>
          <w:jc w:val="center"/>
          <w:ins w:id="614" w:author="CT3#141_rev_0" w:date="2025-05-07T15:11:00Z"/>
        </w:trPr>
        <w:tc>
          <w:tcPr>
            <w:tcW w:w="825" w:type="pct"/>
            <w:shd w:val="clear" w:color="auto" w:fill="C0C0C0"/>
          </w:tcPr>
          <w:p w14:paraId="744A545D" w14:textId="77777777" w:rsidR="006B7151" w:rsidRPr="0016361A" w:rsidRDefault="006B7151" w:rsidP="00211A51">
            <w:pPr>
              <w:pStyle w:val="TAH"/>
              <w:rPr>
                <w:ins w:id="615" w:author="CT3#141_rev_0" w:date="2025-05-07T15:11:00Z" w16du:dateUtc="2025-05-07T13:11:00Z"/>
              </w:rPr>
            </w:pPr>
            <w:ins w:id="616" w:author="CT3#141_rev_0" w:date="2025-05-07T15:11:00Z" w16du:dateUtc="2025-05-07T13:11:00Z">
              <w:r w:rsidRPr="0016361A">
                <w:t>Name</w:t>
              </w:r>
            </w:ins>
          </w:p>
        </w:tc>
        <w:tc>
          <w:tcPr>
            <w:tcW w:w="731" w:type="pct"/>
            <w:shd w:val="clear" w:color="auto" w:fill="C0C0C0"/>
          </w:tcPr>
          <w:p w14:paraId="62935E8E" w14:textId="77777777" w:rsidR="006B7151" w:rsidRPr="0016361A" w:rsidRDefault="006B7151" w:rsidP="00211A51">
            <w:pPr>
              <w:pStyle w:val="TAH"/>
              <w:rPr>
                <w:ins w:id="617" w:author="CT3#141_rev_0" w:date="2025-05-07T15:11:00Z" w16du:dateUtc="2025-05-07T13:11:00Z"/>
              </w:rPr>
            </w:pPr>
            <w:ins w:id="618" w:author="CT3#141_rev_0" w:date="2025-05-07T15:11:00Z" w16du:dateUtc="2025-05-07T13:11:00Z">
              <w:r w:rsidRPr="0016361A">
                <w:t>Data type</w:t>
              </w:r>
            </w:ins>
          </w:p>
        </w:tc>
        <w:tc>
          <w:tcPr>
            <w:tcW w:w="215" w:type="pct"/>
            <w:shd w:val="clear" w:color="auto" w:fill="C0C0C0"/>
          </w:tcPr>
          <w:p w14:paraId="4A9F67A5" w14:textId="77777777" w:rsidR="006B7151" w:rsidRPr="0016361A" w:rsidRDefault="006B7151" w:rsidP="00211A51">
            <w:pPr>
              <w:pStyle w:val="TAH"/>
              <w:rPr>
                <w:ins w:id="619" w:author="CT3#141_rev_0" w:date="2025-05-07T15:11:00Z" w16du:dateUtc="2025-05-07T13:11:00Z"/>
              </w:rPr>
            </w:pPr>
            <w:ins w:id="620" w:author="CT3#141_rev_0" w:date="2025-05-07T15:11:00Z" w16du:dateUtc="2025-05-07T13:11:00Z">
              <w:r w:rsidRPr="0016361A">
                <w:t>P</w:t>
              </w:r>
            </w:ins>
          </w:p>
        </w:tc>
        <w:tc>
          <w:tcPr>
            <w:tcW w:w="580" w:type="pct"/>
            <w:shd w:val="clear" w:color="auto" w:fill="C0C0C0"/>
          </w:tcPr>
          <w:p w14:paraId="6057FAA8" w14:textId="77777777" w:rsidR="006B7151" w:rsidRPr="0016361A" w:rsidRDefault="006B7151" w:rsidP="00211A51">
            <w:pPr>
              <w:pStyle w:val="TAH"/>
              <w:rPr>
                <w:ins w:id="621" w:author="CT3#141_rev_0" w:date="2025-05-07T15:11:00Z" w16du:dateUtc="2025-05-07T13:11:00Z"/>
              </w:rPr>
            </w:pPr>
            <w:ins w:id="622" w:author="CT3#141_rev_0" w:date="2025-05-07T15:11:00Z" w16du:dateUtc="2025-05-07T13:11:00Z">
              <w:r w:rsidRPr="0016361A">
                <w:t>Cardinality</w:t>
              </w:r>
            </w:ins>
          </w:p>
        </w:tc>
        <w:tc>
          <w:tcPr>
            <w:tcW w:w="1852" w:type="pct"/>
            <w:shd w:val="clear" w:color="auto" w:fill="C0C0C0"/>
            <w:vAlign w:val="center"/>
          </w:tcPr>
          <w:p w14:paraId="2A37F771" w14:textId="77777777" w:rsidR="006B7151" w:rsidRPr="0016361A" w:rsidRDefault="006B7151" w:rsidP="00211A51">
            <w:pPr>
              <w:pStyle w:val="TAH"/>
              <w:rPr>
                <w:ins w:id="623" w:author="CT3#141_rev_0" w:date="2025-05-07T15:11:00Z" w16du:dateUtc="2025-05-07T13:11:00Z"/>
              </w:rPr>
            </w:pPr>
            <w:ins w:id="624" w:author="CT3#141_rev_0" w:date="2025-05-07T15:11:00Z" w16du:dateUtc="2025-05-07T13:11:00Z">
              <w:r w:rsidRPr="0016361A">
                <w:t>Description</w:t>
              </w:r>
            </w:ins>
          </w:p>
        </w:tc>
        <w:tc>
          <w:tcPr>
            <w:tcW w:w="796" w:type="pct"/>
            <w:shd w:val="clear" w:color="auto" w:fill="C0C0C0"/>
          </w:tcPr>
          <w:p w14:paraId="401C7FEB" w14:textId="77777777" w:rsidR="006B7151" w:rsidRPr="0016361A" w:rsidRDefault="006B7151" w:rsidP="00211A51">
            <w:pPr>
              <w:pStyle w:val="TAH"/>
              <w:rPr>
                <w:ins w:id="625" w:author="CT3#141_rev_0" w:date="2025-05-07T15:11:00Z" w16du:dateUtc="2025-05-07T13:11:00Z"/>
              </w:rPr>
            </w:pPr>
            <w:ins w:id="626" w:author="CT3#141_rev_0" w:date="2025-05-07T15:11:00Z" w16du:dateUtc="2025-05-07T13:11:00Z">
              <w:r w:rsidRPr="0016361A">
                <w:t>Applicability</w:t>
              </w:r>
            </w:ins>
          </w:p>
        </w:tc>
      </w:tr>
      <w:tr w:rsidR="006B7151" w:rsidRPr="00B54FF5" w14:paraId="3A4A8388" w14:textId="77777777" w:rsidTr="00211A51">
        <w:trPr>
          <w:jc w:val="center"/>
          <w:ins w:id="627" w:author="CT3#141_rev_0" w:date="2025-05-07T15:11:00Z"/>
        </w:trPr>
        <w:tc>
          <w:tcPr>
            <w:tcW w:w="825" w:type="pct"/>
            <w:shd w:val="clear" w:color="auto" w:fill="auto"/>
          </w:tcPr>
          <w:p w14:paraId="401F82AF" w14:textId="77777777" w:rsidR="006B7151" w:rsidRPr="0016361A" w:rsidRDefault="006B7151" w:rsidP="00211A51">
            <w:pPr>
              <w:pStyle w:val="TAL"/>
              <w:rPr>
                <w:ins w:id="628" w:author="CT3#141_rev_0" w:date="2025-05-07T15:11:00Z" w16du:dateUtc="2025-05-07T13:11:00Z"/>
              </w:rPr>
            </w:pPr>
            <w:ins w:id="629" w:author="CT3#141_rev_0" w:date="2025-05-07T15:11:00Z" w16du:dateUtc="2025-05-07T13:11:00Z">
              <w:r w:rsidRPr="0016361A">
                <w:t>n/a</w:t>
              </w:r>
            </w:ins>
          </w:p>
        </w:tc>
        <w:tc>
          <w:tcPr>
            <w:tcW w:w="731" w:type="pct"/>
          </w:tcPr>
          <w:p w14:paraId="13E5544F" w14:textId="77777777" w:rsidR="006B7151" w:rsidRPr="0016361A" w:rsidRDefault="006B7151" w:rsidP="00211A51">
            <w:pPr>
              <w:pStyle w:val="TAL"/>
              <w:rPr>
                <w:ins w:id="630" w:author="CT3#141_rev_0" w:date="2025-05-07T15:11:00Z" w16du:dateUtc="2025-05-07T13:11:00Z"/>
              </w:rPr>
            </w:pPr>
          </w:p>
        </w:tc>
        <w:tc>
          <w:tcPr>
            <w:tcW w:w="215" w:type="pct"/>
          </w:tcPr>
          <w:p w14:paraId="5FE02148" w14:textId="77777777" w:rsidR="006B7151" w:rsidRPr="0016361A" w:rsidRDefault="006B7151" w:rsidP="00211A51">
            <w:pPr>
              <w:pStyle w:val="TAC"/>
              <w:rPr>
                <w:ins w:id="631" w:author="CT3#141_rev_0" w:date="2025-05-07T15:11:00Z" w16du:dateUtc="2025-05-07T13:11:00Z"/>
              </w:rPr>
            </w:pPr>
          </w:p>
        </w:tc>
        <w:tc>
          <w:tcPr>
            <w:tcW w:w="580" w:type="pct"/>
          </w:tcPr>
          <w:p w14:paraId="3469A50B" w14:textId="77777777" w:rsidR="006B7151" w:rsidRPr="0016361A" w:rsidRDefault="006B7151" w:rsidP="00211A51">
            <w:pPr>
              <w:pStyle w:val="TAL"/>
              <w:rPr>
                <w:ins w:id="632" w:author="CT3#141_rev_0" w:date="2025-05-07T15:11:00Z" w16du:dateUtc="2025-05-07T13:11:00Z"/>
              </w:rPr>
            </w:pPr>
          </w:p>
        </w:tc>
        <w:tc>
          <w:tcPr>
            <w:tcW w:w="1852" w:type="pct"/>
            <w:shd w:val="clear" w:color="auto" w:fill="auto"/>
            <w:vAlign w:val="center"/>
          </w:tcPr>
          <w:p w14:paraId="53ED6153" w14:textId="77777777" w:rsidR="006B7151" w:rsidRPr="0016361A" w:rsidRDefault="006B7151" w:rsidP="00211A51">
            <w:pPr>
              <w:pStyle w:val="TAL"/>
              <w:rPr>
                <w:ins w:id="633" w:author="CT3#141_rev_0" w:date="2025-05-07T15:11:00Z" w16du:dateUtc="2025-05-07T13:11:00Z"/>
              </w:rPr>
            </w:pPr>
          </w:p>
        </w:tc>
        <w:tc>
          <w:tcPr>
            <w:tcW w:w="796" w:type="pct"/>
          </w:tcPr>
          <w:p w14:paraId="54BB8E2F" w14:textId="77777777" w:rsidR="006B7151" w:rsidRPr="0016361A" w:rsidRDefault="006B7151" w:rsidP="00211A51">
            <w:pPr>
              <w:pStyle w:val="TAL"/>
              <w:rPr>
                <w:ins w:id="634" w:author="CT3#141_rev_0" w:date="2025-05-07T15:11:00Z" w16du:dateUtc="2025-05-07T13:11:00Z"/>
              </w:rPr>
            </w:pPr>
          </w:p>
        </w:tc>
      </w:tr>
    </w:tbl>
    <w:p w14:paraId="57A4C5CE" w14:textId="77777777" w:rsidR="006B7151" w:rsidRDefault="006B7151" w:rsidP="006B7151">
      <w:pPr>
        <w:rPr>
          <w:ins w:id="635" w:author="CT3#141_rev_0" w:date="2025-05-07T15:11:00Z" w16du:dateUtc="2025-05-07T13:11:00Z"/>
        </w:rPr>
      </w:pPr>
    </w:p>
    <w:p w14:paraId="67456206" w14:textId="5639DA09" w:rsidR="006B7151" w:rsidRPr="00384E92" w:rsidRDefault="006B7151" w:rsidP="006B7151">
      <w:pPr>
        <w:rPr>
          <w:ins w:id="636" w:author="CT3#141_rev_0" w:date="2025-05-07T15:11:00Z" w16du:dateUtc="2025-05-07T13:11:00Z"/>
        </w:rPr>
      </w:pPr>
      <w:ins w:id="637" w:author="CT3#141_rev_0" w:date="2025-05-07T15:11:00Z" w16du:dateUtc="2025-05-07T13:11:00Z">
        <w:r>
          <w:t>This method shall support the request data structures specified in table 6.1.3.</w:t>
        </w:r>
      </w:ins>
      <w:ins w:id="638" w:author="CT3#141_rev_0" w:date="2025-05-07T15:20:00Z" w16du:dateUtc="2025-05-07T13:20:00Z">
        <w:r w:rsidR="005A2F42">
          <w:t>3</w:t>
        </w:r>
      </w:ins>
      <w:ins w:id="639" w:author="CT3#141_rev_0" w:date="2025-05-07T15:11:00Z" w16du:dateUtc="2025-05-07T13:11:00Z">
        <w:r>
          <w:t>.3.1-2 and the response data structures and response codes specified in table 6.1.3.</w:t>
        </w:r>
      </w:ins>
      <w:ins w:id="640" w:author="CT3#141_rev_0" w:date="2025-05-07T15:20:00Z" w16du:dateUtc="2025-05-07T13:20:00Z">
        <w:r w:rsidR="005A2F42">
          <w:t>3</w:t>
        </w:r>
      </w:ins>
      <w:ins w:id="641" w:author="CT3#141_rev_0" w:date="2025-05-07T15:11:00Z" w16du:dateUtc="2025-05-07T13:11:00Z">
        <w:r>
          <w:t>.3.1-3.</w:t>
        </w:r>
      </w:ins>
    </w:p>
    <w:p w14:paraId="6BCE797C" w14:textId="549F3F8E" w:rsidR="006B7151" w:rsidRPr="001769FF" w:rsidRDefault="006B7151" w:rsidP="006B7151">
      <w:pPr>
        <w:pStyle w:val="TH"/>
        <w:rPr>
          <w:ins w:id="642" w:author="CT3#141_rev_0" w:date="2025-05-07T15:11:00Z" w16du:dateUtc="2025-05-07T13:11:00Z"/>
        </w:rPr>
      </w:pPr>
      <w:ins w:id="643" w:author="CT3#141_rev_0" w:date="2025-05-07T15:11:00Z" w16du:dateUtc="2025-05-07T13:11:00Z">
        <w:r w:rsidRPr="001769FF">
          <w:t>Table</w:t>
        </w:r>
        <w:r>
          <w:t> </w:t>
        </w:r>
        <w:r w:rsidRPr="001769FF">
          <w:t>6.</w:t>
        </w:r>
        <w:r>
          <w:t>1.3.</w:t>
        </w:r>
      </w:ins>
      <w:ins w:id="644" w:author="CT3#141_rev_0" w:date="2025-05-07T15:20:00Z" w16du:dateUtc="2025-05-07T13:20:00Z">
        <w:r w:rsidR="005A2F42">
          <w:t>3</w:t>
        </w:r>
      </w:ins>
      <w:ins w:id="645" w:author="CT3#141_rev_0" w:date="2025-05-07T15:11:00Z" w16du:dateUtc="2025-05-07T13:11:00Z">
        <w:r>
          <w:t>.</w:t>
        </w:r>
        <w:r w:rsidRPr="001769FF">
          <w:t xml:space="preserve">3.1-2: Data structures supported by the </w:t>
        </w:r>
      </w:ins>
      <w:ins w:id="646" w:author="CT3#141_rev_0" w:date="2025-05-07T15:13:00Z" w16du:dateUtc="2025-05-07T13:13:00Z">
        <w:r w:rsidR="005A2F42">
          <w:t>GET</w:t>
        </w:r>
      </w:ins>
      <w:ins w:id="647" w:author="CT3#141_rev_0" w:date="2025-05-07T15:11:00Z" w16du:dateUtc="2025-05-07T13:11:00Z">
        <w:r>
          <w:t xml:space="preserve"> 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B7151" w:rsidRPr="00B54FF5" w14:paraId="668BD22C" w14:textId="77777777" w:rsidTr="00211A51">
        <w:trPr>
          <w:jc w:val="center"/>
          <w:ins w:id="648" w:author="CT3#141_rev_0" w:date="2025-05-07T15:11:00Z"/>
        </w:trPr>
        <w:tc>
          <w:tcPr>
            <w:tcW w:w="1603" w:type="dxa"/>
            <w:shd w:val="clear" w:color="auto" w:fill="C0C0C0"/>
          </w:tcPr>
          <w:p w14:paraId="6B178D2B" w14:textId="77777777" w:rsidR="006B7151" w:rsidRPr="0016361A" w:rsidRDefault="006B7151" w:rsidP="00211A51">
            <w:pPr>
              <w:pStyle w:val="TAH"/>
              <w:rPr>
                <w:ins w:id="649" w:author="CT3#141_rev_0" w:date="2025-05-07T15:11:00Z" w16du:dateUtc="2025-05-07T13:11:00Z"/>
              </w:rPr>
            </w:pPr>
            <w:ins w:id="650" w:author="CT3#141_rev_0" w:date="2025-05-07T15:11:00Z" w16du:dateUtc="2025-05-07T13:11:00Z">
              <w:r w:rsidRPr="0016361A">
                <w:t>Data type</w:t>
              </w:r>
            </w:ins>
          </w:p>
        </w:tc>
        <w:tc>
          <w:tcPr>
            <w:tcW w:w="420" w:type="dxa"/>
            <w:shd w:val="clear" w:color="auto" w:fill="C0C0C0"/>
          </w:tcPr>
          <w:p w14:paraId="018FA608" w14:textId="77777777" w:rsidR="006B7151" w:rsidRPr="0016361A" w:rsidRDefault="006B7151" w:rsidP="00211A51">
            <w:pPr>
              <w:pStyle w:val="TAH"/>
              <w:rPr>
                <w:ins w:id="651" w:author="CT3#141_rev_0" w:date="2025-05-07T15:11:00Z" w16du:dateUtc="2025-05-07T13:11:00Z"/>
              </w:rPr>
            </w:pPr>
            <w:ins w:id="652" w:author="CT3#141_rev_0" w:date="2025-05-07T15:11:00Z" w16du:dateUtc="2025-05-07T13:11:00Z">
              <w:r w:rsidRPr="0016361A">
                <w:t>P</w:t>
              </w:r>
            </w:ins>
          </w:p>
        </w:tc>
        <w:tc>
          <w:tcPr>
            <w:tcW w:w="1257" w:type="dxa"/>
            <w:shd w:val="clear" w:color="auto" w:fill="C0C0C0"/>
          </w:tcPr>
          <w:p w14:paraId="7EE13AAC" w14:textId="77777777" w:rsidR="006B7151" w:rsidRPr="0016361A" w:rsidRDefault="006B7151" w:rsidP="00211A51">
            <w:pPr>
              <w:pStyle w:val="TAH"/>
              <w:rPr>
                <w:ins w:id="653" w:author="CT3#141_rev_0" w:date="2025-05-07T15:11:00Z" w16du:dateUtc="2025-05-07T13:11:00Z"/>
              </w:rPr>
            </w:pPr>
            <w:ins w:id="654" w:author="CT3#141_rev_0" w:date="2025-05-07T15:11:00Z" w16du:dateUtc="2025-05-07T13:11:00Z">
              <w:r w:rsidRPr="0016361A">
                <w:t>Cardinality</w:t>
              </w:r>
            </w:ins>
          </w:p>
        </w:tc>
        <w:tc>
          <w:tcPr>
            <w:tcW w:w="6341" w:type="dxa"/>
            <w:shd w:val="clear" w:color="auto" w:fill="C0C0C0"/>
            <w:vAlign w:val="center"/>
          </w:tcPr>
          <w:p w14:paraId="2194DA6A" w14:textId="77777777" w:rsidR="006B7151" w:rsidRPr="0016361A" w:rsidRDefault="006B7151" w:rsidP="00211A51">
            <w:pPr>
              <w:pStyle w:val="TAH"/>
              <w:rPr>
                <w:ins w:id="655" w:author="CT3#141_rev_0" w:date="2025-05-07T15:11:00Z" w16du:dateUtc="2025-05-07T13:11:00Z"/>
              </w:rPr>
            </w:pPr>
            <w:ins w:id="656" w:author="CT3#141_rev_0" w:date="2025-05-07T15:11:00Z" w16du:dateUtc="2025-05-07T13:11:00Z">
              <w:r w:rsidRPr="0016361A">
                <w:t>Description</w:t>
              </w:r>
            </w:ins>
          </w:p>
        </w:tc>
      </w:tr>
      <w:tr w:rsidR="006B7151" w:rsidRPr="00B54FF5" w14:paraId="533CB4A7" w14:textId="77777777" w:rsidTr="00211A51">
        <w:trPr>
          <w:jc w:val="center"/>
          <w:ins w:id="657" w:author="CT3#141_rev_0" w:date="2025-05-07T15:11:00Z"/>
        </w:trPr>
        <w:tc>
          <w:tcPr>
            <w:tcW w:w="1603" w:type="dxa"/>
            <w:shd w:val="clear" w:color="auto" w:fill="auto"/>
          </w:tcPr>
          <w:p w14:paraId="1D0ACEA2" w14:textId="0F532E41" w:rsidR="006B7151" w:rsidRPr="0016361A" w:rsidRDefault="006B7151" w:rsidP="00211A51">
            <w:pPr>
              <w:pStyle w:val="TAL"/>
              <w:rPr>
                <w:ins w:id="658" w:author="CT3#141_rev_0" w:date="2025-05-07T15:11:00Z" w16du:dateUtc="2025-05-07T13:11:00Z"/>
              </w:rPr>
            </w:pPr>
          </w:p>
        </w:tc>
        <w:tc>
          <w:tcPr>
            <w:tcW w:w="420" w:type="dxa"/>
          </w:tcPr>
          <w:p w14:paraId="42A5DEDD" w14:textId="41D9B745" w:rsidR="006B7151" w:rsidRPr="0016361A" w:rsidRDefault="006B7151" w:rsidP="00211A51">
            <w:pPr>
              <w:pStyle w:val="TAC"/>
              <w:rPr>
                <w:ins w:id="659" w:author="CT3#141_rev_0" w:date="2025-05-07T15:11:00Z" w16du:dateUtc="2025-05-07T13:11:00Z"/>
              </w:rPr>
            </w:pPr>
          </w:p>
        </w:tc>
        <w:tc>
          <w:tcPr>
            <w:tcW w:w="1257" w:type="dxa"/>
          </w:tcPr>
          <w:p w14:paraId="70639F18" w14:textId="4B5FFF5D" w:rsidR="006B7151" w:rsidRPr="0016361A" w:rsidRDefault="006B7151" w:rsidP="00211A51">
            <w:pPr>
              <w:pStyle w:val="TAL"/>
              <w:rPr>
                <w:ins w:id="660" w:author="CT3#141_rev_0" w:date="2025-05-07T15:11:00Z" w16du:dateUtc="2025-05-07T13:11:00Z"/>
              </w:rPr>
            </w:pPr>
          </w:p>
        </w:tc>
        <w:tc>
          <w:tcPr>
            <w:tcW w:w="6341" w:type="dxa"/>
            <w:shd w:val="clear" w:color="auto" w:fill="auto"/>
          </w:tcPr>
          <w:p w14:paraId="38DB619E" w14:textId="15B17FE9" w:rsidR="006B7151" w:rsidRPr="0016361A" w:rsidRDefault="006B7151" w:rsidP="00211A51">
            <w:pPr>
              <w:pStyle w:val="TAL"/>
              <w:rPr>
                <w:ins w:id="661" w:author="CT3#141_rev_0" w:date="2025-05-07T15:11:00Z" w16du:dateUtc="2025-05-07T13:11:00Z"/>
              </w:rPr>
            </w:pPr>
          </w:p>
        </w:tc>
      </w:tr>
    </w:tbl>
    <w:p w14:paraId="5AEB44BB" w14:textId="77777777" w:rsidR="006B7151" w:rsidRDefault="006B7151" w:rsidP="006B7151">
      <w:pPr>
        <w:rPr>
          <w:ins w:id="662" w:author="CT3#141_rev_0" w:date="2025-05-07T15:11:00Z" w16du:dateUtc="2025-05-07T13:11:00Z"/>
        </w:rPr>
      </w:pPr>
    </w:p>
    <w:p w14:paraId="0EB8A084" w14:textId="4731FFA9" w:rsidR="006B7151" w:rsidRPr="001769FF" w:rsidRDefault="006B7151" w:rsidP="006B7151">
      <w:pPr>
        <w:pStyle w:val="TH"/>
        <w:rPr>
          <w:ins w:id="663" w:author="CT3#141_rev_0" w:date="2025-05-07T15:11:00Z" w16du:dateUtc="2025-05-07T13:11:00Z"/>
        </w:rPr>
      </w:pPr>
      <w:ins w:id="664" w:author="CT3#141_rev_0" w:date="2025-05-07T15:11:00Z" w16du:dateUtc="2025-05-07T13:11:00Z">
        <w:r w:rsidRPr="001769FF">
          <w:t>Table</w:t>
        </w:r>
        <w:r>
          <w:t> </w:t>
        </w:r>
        <w:r w:rsidRPr="001769FF">
          <w:t>6.</w:t>
        </w:r>
        <w:r>
          <w:t>1.3.2.</w:t>
        </w:r>
      </w:ins>
      <w:ins w:id="665" w:author="CT3#141_rev_0" w:date="2025-05-07T15:20:00Z" w16du:dateUtc="2025-05-07T13:20:00Z">
        <w:r w:rsidR="005A2F42">
          <w:t>3</w:t>
        </w:r>
      </w:ins>
      <w:ins w:id="666" w:author="CT3#141_rev_0" w:date="2025-05-07T15:11:00Z" w16du:dateUtc="2025-05-07T13:11:00Z">
        <w:r w:rsidRPr="001769FF">
          <w:t>.1-</w:t>
        </w:r>
        <w:r>
          <w:t>3</w:t>
        </w:r>
        <w:r w:rsidRPr="001769FF">
          <w:t>: Data structures</w:t>
        </w:r>
        <w:r>
          <w:t xml:space="preserve"> supported by the </w:t>
        </w:r>
      </w:ins>
      <w:ins w:id="667" w:author="CT3#141_rev_0" w:date="2025-05-07T15:15:00Z" w16du:dateUtc="2025-05-07T13:15:00Z">
        <w:r w:rsidR="005A2F42">
          <w:t>GET</w:t>
        </w:r>
      </w:ins>
      <w:ins w:id="668" w:author="CT3#141_rev_0" w:date="2025-05-07T15:11:00Z" w16du:dateUtc="2025-05-07T13:11: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B7151" w:rsidRPr="00B54FF5" w14:paraId="76173B93" w14:textId="77777777" w:rsidTr="00211A51">
        <w:trPr>
          <w:jc w:val="center"/>
          <w:ins w:id="669" w:author="CT3#141_rev_0" w:date="2025-05-07T15:1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BF28E9D" w14:textId="77777777" w:rsidR="006B7151" w:rsidRPr="0016361A" w:rsidRDefault="006B7151" w:rsidP="00211A51">
            <w:pPr>
              <w:pStyle w:val="TAH"/>
              <w:rPr>
                <w:ins w:id="670" w:author="CT3#141_rev_0" w:date="2025-05-07T15:11:00Z" w16du:dateUtc="2025-05-07T13:11:00Z"/>
              </w:rPr>
            </w:pPr>
            <w:ins w:id="671" w:author="CT3#141_rev_0" w:date="2025-05-07T15:11:00Z" w16du:dateUtc="2025-05-07T13:1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5612C0" w14:textId="77777777" w:rsidR="006B7151" w:rsidRPr="0016361A" w:rsidRDefault="006B7151" w:rsidP="00211A51">
            <w:pPr>
              <w:pStyle w:val="TAH"/>
              <w:rPr>
                <w:ins w:id="672" w:author="CT3#141_rev_0" w:date="2025-05-07T15:11:00Z" w16du:dateUtc="2025-05-07T13:11:00Z"/>
              </w:rPr>
            </w:pPr>
            <w:ins w:id="673" w:author="CT3#141_rev_0" w:date="2025-05-07T15:11:00Z" w16du:dateUtc="2025-05-07T13:1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1A10F1" w14:textId="77777777" w:rsidR="006B7151" w:rsidRPr="0016361A" w:rsidRDefault="006B7151" w:rsidP="00211A51">
            <w:pPr>
              <w:pStyle w:val="TAH"/>
              <w:rPr>
                <w:ins w:id="674" w:author="CT3#141_rev_0" w:date="2025-05-07T15:11:00Z" w16du:dateUtc="2025-05-07T13:11:00Z"/>
              </w:rPr>
            </w:pPr>
            <w:ins w:id="675" w:author="CT3#141_rev_0" w:date="2025-05-07T15:11:00Z" w16du:dateUtc="2025-05-07T13:11: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B08A213" w14:textId="77777777" w:rsidR="006B7151" w:rsidRPr="0016361A" w:rsidRDefault="006B7151" w:rsidP="00211A51">
            <w:pPr>
              <w:pStyle w:val="TAH"/>
              <w:rPr>
                <w:ins w:id="676" w:author="CT3#141_rev_0" w:date="2025-05-07T15:11:00Z" w16du:dateUtc="2025-05-07T13:11:00Z"/>
              </w:rPr>
            </w:pPr>
            <w:ins w:id="677" w:author="CT3#141_rev_0" w:date="2025-05-07T15:11:00Z" w16du:dateUtc="2025-05-07T13:11:00Z">
              <w:r w:rsidRPr="0016361A">
                <w:t>Response</w:t>
              </w:r>
            </w:ins>
          </w:p>
          <w:p w14:paraId="553E9967" w14:textId="77777777" w:rsidR="006B7151" w:rsidRPr="0016361A" w:rsidRDefault="006B7151" w:rsidP="00211A51">
            <w:pPr>
              <w:pStyle w:val="TAH"/>
              <w:rPr>
                <w:ins w:id="678" w:author="CT3#141_rev_0" w:date="2025-05-07T15:11:00Z" w16du:dateUtc="2025-05-07T13:11:00Z"/>
              </w:rPr>
            </w:pPr>
            <w:ins w:id="679" w:author="CT3#141_rev_0" w:date="2025-05-07T15:11:00Z" w16du:dateUtc="2025-05-07T13:11: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8FF0D6" w14:textId="77777777" w:rsidR="006B7151" w:rsidRPr="0016361A" w:rsidRDefault="006B7151" w:rsidP="00211A51">
            <w:pPr>
              <w:pStyle w:val="TAH"/>
              <w:rPr>
                <w:ins w:id="680" w:author="CT3#141_rev_0" w:date="2025-05-07T15:11:00Z" w16du:dateUtc="2025-05-07T13:11:00Z"/>
              </w:rPr>
            </w:pPr>
            <w:ins w:id="681" w:author="CT3#141_rev_0" w:date="2025-05-07T15:11:00Z" w16du:dateUtc="2025-05-07T13:11:00Z">
              <w:r w:rsidRPr="0016361A">
                <w:t>Description</w:t>
              </w:r>
            </w:ins>
          </w:p>
        </w:tc>
      </w:tr>
      <w:tr w:rsidR="005A2F42" w:rsidRPr="00B54FF5" w14:paraId="60707352" w14:textId="77777777" w:rsidTr="00211A51">
        <w:trPr>
          <w:jc w:val="center"/>
          <w:ins w:id="682" w:author="CT3#141_rev_0" w:date="2025-05-07T15: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555D93" w14:textId="77777777" w:rsidR="005A2F42" w:rsidRPr="0016361A" w:rsidRDefault="005A2F42" w:rsidP="005A2F42">
            <w:pPr>
              <w:pStyle w:val="TAL"/>
              <w:rPr>
                <w:ins w:id="683" w:author="CT3#141_rev_0" w:date="2025-05-07T15:11:00Z" w16du:dateUtc="2025-05-07T13:11:00Z"/>
              </w:rPr>
            </w:pPr>
            <w:proofErr w:type="spellStart"/>
            <w:ins w:id="684" w:author="CT3#141_rev_0" w:date="2025-05-07T15:11:00Z" w16du:dateUtc="2025-05-07T13:11:00Z">
              <w:r w:rsidRPr="006B7151">
                <w:t>N</w:t>
              </w:r>
              <w:r>
                <w:t>ei</w:t>
              </w:r>
              <w:r w:rsidRPr="006B7151">
                <w:t>fEventExposure</w:t>
              </w:r>
              <w:proofErr w:type="spellEnd"/>
            </w:ins>
          </w:p>
        </w:tc>
        <w:tc>
          <w:tcPr>
            <w:tcW w:w="225" w:type="pct"/>
            <w:tcBorders>
              <w:top w:val="single" w:sz="6" w:space="0" w:color="auto"/>
              <w:left w:val="single" w:sz="6" w:space="0" w:color="auto"/>
              <w:bottom w:val="single" w:sz="6" w:space="0" w:color="auto"/>
              <w:right w:val="single" w:sz="6" w:space="0" w:color="auto"/>
            </w:tcBorders>
          </w:tcPr>
          <w:p w14:paraId="09F3D541" w14:textId="77777777" w:rsidR="005A2F42" w:rsidRPr="0016361A" w:rsidRDefault="005A2F42" w:rsidP="005A2F42">
            <w:pPr>
              <w:pStyle w:val="TAC"/>
              <w:rPr>
                <w:ins w:id="685" w:author="CT3#141_rev_0" w:date="2025-05-07T15:11:00Z" w16du:dateUtc="2025-05-07T13:11:00Z"/>
              </w:rPr>
            </w:pPr>
            <w:ins w:id="686" w:author="CT3#141_rev_0" w:date="2025-05-07T15:11:00Z" w16du:dateUtc="2025-05-07T13:11:00Z">
              <w:r w:rsidRPr="0016361A">
                <w:t>M</w:t>
              </w:r>
            </w:ins>
          </w:p>
        </w:tc>
        <w:tc>
          <w:tcPr>
            <w:tcW w:w="649" w:type="pct"/>
            <w:tcBorders>
              <w:top w:val="single" w:sz="6" w:space="0" w:color="auto"/>
              <w:left w:val="single" w:sz="6" w:space="0" w:color="auto"/>
              <w:bottom w:val="single" w:sz="6" w:space="0" w:color="auto"/>
              <w:right w:val="single" w:sz="6" w:space="0" w:color="auto"/>
            </w:tcBorders>
          </w:tcPr>
          <w:p w14:paraId="6A48D409" w14:textId="77777777" w:rsidR="005A2F42" w:rsidRPr="0016361A" w:rsidRDefault="005A2F42" w:rsidP="000917C0">
            <w:pPr>
              <w:pStyle w:val="TAC"/>
              <w:rPr>
                <w:ins w:id="687" w:author="CT3#141_rev_0" w:date="2025-05-07T15:11:00Z" w16du:dateUtc="2025-05-07T13:11:00Z"/>
              </w:rPr>
            </w:pPr>
            <w:ins w:id="688" w:author="CT3#141_rev_0" w:date="2025-05-07T15:11:00Z" w16du:dateUtc="2025-05-07T13:11:00Z">
              <w:r w:rsidRPr="0016361A">
                <w:t>1</w:t>
              </w:r>
            </w:ins>
          </w:p>
        </w:tc>
        <w:tc>
          <w:tcPr>
            <w:tcW w:w="583" w:type="pct"/>
            <w:tcBorders>
              <w:top w:val="single" w:sz="6" w:space="0" w:color="auto"/>
              <w:left w:val="single" w:sz="6" w:space="0" w:color="auto"/>
              <w:bottom w:val="single" w:sz="6" w:space="0" w:color="auto"/>
              <w:right w:val="single" w:sz="6" w:space="0" w:color="auto"/>
            </w:tcBorders>
          </w:tcPr>
          <w:p w14:paraId="06FB4AAB" w14:textId="65F2BC7F" w:rsidR="005A2F42" w:rsidRPr="0016361A" w:rsidRDefault="005A2F42" w:rsidP="005A2F42">
            <w:pPr>
              <w:pStyle w:val="TAL"/>
              <w:rPr>
                <w:ins w:id="689" w:author="CT3#141_rev_0" w:date="2025-05-07T15:11:00Z" w16du:dateUtc="2025-05-07T13:11:00Z"/>
              </w:rPr>
            </w:pPr>
            <w:ins w:id="690" w:author="CT3#141_rev_0" w:date="2025-05-07T15:11:00Z" w16du:dateUtc="2025-05-07T13:11:00Z">
              <w:r w:rsidRPr="006B7151">
                <w:t>20</w:t>
              </w:r>
            </w:ins>
            <w:ins w:id="691" w:author="CT3#141_rev_0" w:date="2025-05-07T15:15:00Z" w16du:dateUtc="2025-05-07T13:15:00Z">
              <w:r>
                <w:t>0</w:t>
              </w:r>
            </w:ins>
            <w:ins w:id="692" w:author="CT3#141_rev_0" w:date="2025-05-07T15:11:00Z" w16du:dateUtc="2025-05-07T13:11:00Z">
              <w:r w:rsidRPr="006B7151">
                <w:t xml:space="preserve"> </w:t>
              </w:r>
            </w:ins>
            <w:ins w:id="693" w:author="CT3#141_rev_0" w:date="2025-05-07T15:15:00Z" w16du:dateUtc="2025-05-07T13:15:00Z">
              <w:r>
                <w:t>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16C3D16" w14:textId="727B9971" w:rsidR="005A2F42" w:rsidRPr="0016361A" w:rsidRDefault="005A2F42" w:rsidP="005A2F42">
            <w:pPr>
              <w:pStyle w:val="TAL"/>
              <w:rPr>
                <w:ins w:id="694" w:author="CT3#141_rev_0" w:date="2025-05-07T15:11:00Z" w16du:dateUtc="2025-05-07T13:11:00Z"/>
              </w:rPr>
            </w:pPr>
            <w:ins w:id="695" w:author="CT3#141_rev_0" w:date="2025-05-07T15:15:00Z" w16du:dateUtc="2025-05-07T13:15:00Z">
              <w:r>
                <w:rPr>
                  <w:noProof/>
                </w:rPr>
                <w:t>A representation of the EIF Notification Subscription matching the subId is returned.</w:t>
              </w:r>
            </w:ins>
          </w:p>
        </w:tc>
      </w:tr>
      <w:tr w:rsidR="005A2F42" w:rsidRPr="00B54FF5" w14:paraId="2469B2FB" w14:textId="77777777" w:rsidTr="00211A51">
        <w:trPr>
          <w:jc w:val="center"/>
          <w:ins w:id="696" w:author="CT3#141_rev_0" w:date="2025-05-07T15:1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0DEAB0" w14:textId="5A5F7389" w:rsidR="005A2F42" w:rsidRPr="006B7151" w:rsidRDefault="005A2F42" w:rsidP="005A2F42">
            <w:pPr>
              <w:pStyle w:val="TAL"/>
              <w:rPr>
                <w:ins w:id="697" w:author="CT3#141_rev_0" w:date="2025-05-07T15:15:00Z" w16du:dateUtc="2025-05-07T13:15:00Z"/>
              </w:rPr>
            </w:pPr>
            <w:proofErr w:type="spellStart"/>
            <w:ins w:id="698" w:author="CT3#141_rev_0" w:date="2025-05-07T15:15:00Z" w16du:dateUtc="2025-05-07T13:1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7FF131CF" w14:textId="1AE02E9B" w:rsidR="005A2F42" w:rsidRPr="0016361A" w:rsidRDefault="005A2F42" w:rsidP="005A2F42">
            <w:pPr>
              <w:pStyle w:val="TAC"/>
              <w:rPr>
                <w:ins w:id="699" w:author="CT3#141_rev_0" w:date="2025-05-07T15:15:00Z" w16du:dateUtc="2025-05-07T13:15:00Z"/>
              </w:rPr>
            </w:pPr>
            <w:ins w:id="700" w:author="CT3#141_rev_0" w:date="2025-05-07T15:15:00Z" w16du:dateUtc="2025-05-07T13:15:00Z">
              <w:r>
                <w:t>O</w:t>
              </w:r>
            </w:ins>
          </w:p>
        </w:tc>
        <w:tc>
          <w:tcPr>
            <w:tcW w:w="649" w:type="pct"/>
            <w:tcBorders>
              <w:top w:val="single" w:sz="6" w:space="0" w:color="auto"/>
              <w:left w:val="single" w:sz="6" w:space="0" w:color="auto"/>
              <w:bottom w:val="single" w:sz="6" w:space="0" w:color="auto"/>
              <w:right w:val="single" w:sz="6" w:space="0" w:color="auto"/>
            </w:tcBorders>
          </w:tcPr>
          <w:p w14:paraId="6310C42A" w14:textId="2568B000" w:rsidR="005A2F42" w:rsidRPr="0016361A" w:rsidRDefault="005A2F42" w:rsidP="000917C0">
            <w:pPr>
              <w:pStyle w:val="TAC"/>
              <w:rPr>
                <w:ins w:id="701" w:author="CT3#141_rev_0" w:date="2025-05-07T15:15:00Z" w16du:dateUtc="2025-05-07T13:15:00Z"/>
              </w:rPr>
            </w:pPr>
            <w:ins w:id="702" w:author="CT3#141_rev_0" w:date="2025-05-07T15:15:00Z" w16du:dateUtc="2025-05-07T13:15:00Z">
              <w:r>
                <w:t>0..1</w:t>
              </w:r>
            </w:ins>
          </w:p>
        </w:tc>
        <w:tc>
          <w:tcPr>
            <w:tcW w:w="583" w:type="pct"/>
            <w:tcBorders>
              <w:top w:val="single" w:sz="6" w:space="0" w:color="auto"/>
              <w:left w:val="single" w:sz="6" w:space="0" w:color="auto"/>
              <w:bottom w:val="single" w:sz="6" w:space="0" w:color="auto"/>
              <w:right w:val="single" w:sz="6" w:space="0" w:color="auto"/>
            </w:tcBorders>
          </w:tcPr>
          <w:p w14:paraId="154263BD" w14:textId="3C34B29D" w:rsidR="005A2F42" w:rsidRPr="006B7151" w:rsidRDefault="005A2F42" w:rsidP="005A2F42">
            <w:pPr>
              <w:pStyle w:val="TAL"/>
              <w:rPr>
                <w:ins w:id="703" w:author="CT3#141_rev_0" w:date="2025-05-07T15:15:00Z" w16du:dateUtc="2025-05-07T13:15:00Z"/>
              </w:rPr>
            </w:pPr>
            <w:ins w:id="704" w:author="CT3#141_rev_0" w:date="2025-05-07T15:15:00Z" w16du:dateUtc="2025-05-07T13:1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702C661" w14:textId="77777777" w:rsidR="005A2F42" w:rsidRDefault="005A2F42" w:rsidP="005A2F42">
            <w:pPr>
              <w:pStyle w:val="TAL"/>
              <w:rPr>
                <w:ins w:id="705" w:author="CT3#141_rev_0" w:date="2025-05-07T15:17:00Z" w16du:dateUtc="2025-05-07T13:17:00Z"/>
              </w:rPr>
            </w:pPr>
            <w:ins w:id="706" w:author="CT3#141_rev_0" w:date="2025-05-07T15:15:00Z" w16du:dateUtc="2025-05-07T13:15:00Z">
              <w:r>
                <w:t xml:space="preserve">Temporary redirection, during Individual </w:t>
              </w:r>
              <w:r>
                <w:rPr>
                  <w:noProof/>
                </w:rPr>
                <w:t>EIF Notification Subscription retrieval</w:t>
              </w:r>
              <w:r>
                <w:t>.</w:t>
              </w:r>
            </w:ins>
          </w:p>
          <w:p w14:paraId="05D34550" w14:textId="77777777" w:rsidR="005A2F42" w:rsidRDefault="005A2F42" w:rsidP="005A2F42">
            <w:pPr>
              <w:pStyle w:val="TAL"/>
              <w:rPr>
                <w:ins w:id="707" w:author="CT3#141_rev_0" w:date="2025-05-07T15:17:00Z" w16du:dateUtc="2025-05-07T13:17:00Z"/>
              </w:rPr>
            </w:pPr>
          </w:p>
          <w:p w14:paraId="2EF91364" w14:textId="0F41D2B4" w:rsidR="005A2F42" w:rsidRPr="006B7151" w:rsidRDefault="005A2F42" w:rsidP="005A2F42">
            <w:pPr>
              <w:pStyle w:val="TAL"/>
              <w:rPr>
                <w:ins w:id="708" w:author="CT3#141_rev_0" w:date="2025-05-07T15:15:00Z" w16du:dateUtc="2025-05-07T13:15:00Z"/>
              </w:rPr>
            </w:pPr>
            <w:ins w:id="709" w:author="CT3#141_rev_0" w:date="2025-05-07T15:17:00Z" w16du:dateUtc="2025-05-07T13:17:00Z">
              <w:r>
                <w:t>(NOTE 2)</w:t>
              </w:r>
            </w:ins>
          </w:p>
        </w:tc>
      </w:tr>
      <w:tr w:rsidR="005A2F42" w:rsidRPr="00B54FF5" w14:paraId="36B0A2BB" w14:textId="77777777" w:rsidTr="00211A51">
        <w:trPr>
          <w:jc w:val="center"/>
          <w:ins w:id="710" w:author="CT3#141_rev_0" w:date="2025-05-07T15:1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607FD8" w14:textId="168BBE5D" w:rsidR="005A2F42" w:rsidRPr="006B7151" w:rsidRDefault="005A2F42" w:rsidP="005A2F42">
            <w:pPr>
              <w:pStyle w:val="TAL"/>
              <w:rPr>
                <w:ins w:id="711" w:author="CT3#141_rev_0" w:date="2025-05-07T15:15:00Z" w16du:dateUtc="2025-05-07T13:15:00Z"/>
              </w:rPr>
            </w:pPr>
            <w:proofErr w:type="spellStart"/>
            <w:ins w:id="712" w:author="CT3#141_rev_0" w:date="2025-05-07T15:15:00Z" w16du:dateUtc="2025-05-07T13:1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5A155F94" w14:textId="0A12AEF6" w:rsidR="005A2F42" w:rsidRPr="0016361A" w:rsidRDefault="005A2F42" w:rsidP="005A2F42">
            <w:pPr>
              <w:pStyle w:val="TAC"/>
              <w:rPr>
                <w:ins w:id="713" w:author="CT3#141_rev_0" w:date="2025-05-07T15:15:00Z" w16du:dateUtc="2025-05-07T13:15:00Z"/>
              </w:rPr>
            </w:pPr>
            <w:ins w:id="714" w:author="CT3#141_rev_0" w:date="2025-05-07T15:15:00Z" w16du:dateUtc="2025-05-07T13:15:00Z">
              <w:r>
                <w:t>O</w:t>
              </w:r>
            </w:ins>
          </w:p>
        </w:tc>
        <w:tc>
          <w:tcPr>
            <w:tcW w:w="649" w:type="pct"/>
            <w:tcBorders>
              <w:top w:val="single" w:sz="6" w:space="0" w:color="auto"/>
              <w:left w:val="single" w:sz="6" w:space="0" w:color="auto"/>
              <w:bottom w:val="single" w:sz="6" w:space="0" w:color="auto"/>
              <w:right w:val="single" w:sz="6" w:space="0" w:color="auto"/>
            </w:tcBorders>
          </w:tcPr>
          <w:p w14:paraId="01009001" w14:textId="09CEB730" w:rsidR="005A2F42" w:rsidRPr="0016361A" w:rsidRDefault="005A2F42" w:rsidP="000917C0">
            <w:pPr>
              <w:pStyle w:val="TAC"/>
              <w:rPr>
                <w:ins w:id="715" w:author="CT3#141_rev_0" w:date="2025-05-07T15:15:00Z" w16du:dateUtc="2025-05-07T13:15:00Z"/>
              </w:rPr>
            </w:pPr>
            <w:ins w:id="716" w:author="CT3#141_rev_0" w:date="2025-05-07T15:15:00Z" w16du:dateUtc="2025-05-07T13:15:00Z">
              <w:r>
                <w:t>0..1</w:t>
              </w:r>
            </w:ins>
          </w:p>
        </w:tc>
        <w:tc>
          <w:tcPr>
            <w:tcW w:w="583" w:type="pct"/>
            <w:tcBorders>
              <w:top w:val="single" w:sz="6" w:space="0" w:color="auto"/>
              <w:left w:val="single" w:sz="6" w:space="0" w:color="auto"/>
              <w:bottom w:val="single" w:sz="6" w:space="0" w:color="auto"/>
              <w:right w:val="single" w:sz="6" w:space="0" w:color="auto"/>
            </w:tcBorders>
          </w:tcPr>
          <w:p w14:paraId="0DA124AC" w14:textId="5A56592B" w:rsidR="005A2F42" w:rsidRPr="006B7151" w:rsidRDefault="005A2F42" w:rsidP="005A2F42">
            <w:pPr>
              <w:pStyle w:val="TAL"/>
              <w:rPr>
                <w:ins w:id="717" w:author="CT3#141_rev_0" w:date="2025-05-07T15:15:00Z" w16du:dateUtc="2025-05-07T13:15:00Z"/>
              </w:rPr>
            </w:pPr>
            <w:ins w:id="718" w:author="CT3#141_rev_0" w:date="2025-05-07T15:15:00Z" w16du:dateUtc="2025-05-07T13:1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A7B152" w14:textId="542A7397" w:rsidR="005A2F42" w:rsidRDefault="005A2F42" w:rsidP="005A2F42">
            <w:pPr>
              <w:pStyle w:val="TAL"/>
              <w:rPr>
                <w:ins w:id="719" w:author="CT3#141_rev_0" w:date="2025-05-07T15:15:00Z" w16du:dateUtc="2025-05-07T13:15:00Z"/>
              </w:rPr>
            </w:pPr>
            <w:ins w:id="720" w:author="CT3#141_rev_0" w:date="2025-05-07T15:15:00Z" w16du:dateUtc="2025-05-07T13:15:00Z">
              <w:r>
                <w:t xml:space="preserve">Permanent redirection, during Individual </w:t>
              </w:r>
              <w:r>
                <w:rPr>
                  <w:noProof/>
                </w:rPr>
                <w:t>EIF Notification Subscription retrieval</w:t>
              </w:r>
              <w:r>
                <w:t>.</w:t>
              </w:r>
            </w:ins>
          </w:p>
          <w:p w14:paraId="2F240B87" w14:textId="6544851B" w:rsidR="005A2F42" w:rsidRDefault="005A2F42" w:rsidP="005A2F42">
            <w:pPr>
              <w:pStyle w:val="TAL"/>
              <w:rPr>
                <w:ins w:id="721" w:author="CT3#141_rev_0" w:date="2025-05-07T15:15:00Z" w16du:dateUtc="2025-05-07T13:15:00Z"/>
              </w:rPr>
            </w:pPr>
          </w:p>
          <w:p w14:paraId="7A0897B3" w14:textId="14DB1323" w:rsidR="005A2F42" w:rsidRPr="006B7151" w:rsidRDefault="005A2F42" w:rsidP="005A2F42">
            <w:pPr>
              <w:pStyle w:val="TAL"/>
              <w:rPr>
                <w:ins w:id="722" w:author="CT3#141_rev_0" w:date="2025-05-07T15:15:00Z" w16du:dateUtc="2025-05-07T13:15:00Z"/>
              </w:rPr>
            </w:pPr>
            <w:ins w:id="723" w:author="CT3#141_rev_0" w:date="2025-05-07T15:15:00Z" w16du:dateUtc="2025-05-07T13:15:00Z">
              <w:r>
                <w:t>(NOTE 2)</w:t>
              </w:r>
            </w:ins>
          </w:p>
        </w:tc>
      </w:tr>
      <w:tr w:rsidR="005A2F42" w:rsidRPr="00B54FF5" w14:paraId="3A19E39B" w14:textId="77777777" w:rsidTr="00211A51">
        <w:trPr>
          <w:jc w:val="center"/>
          <w:ins w:id="724" w:author="CT3#141_rev_0" w:date="2025-05-07T15:1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B288FE5" w14:textId="77777777" w:rsidR="005A2F42" w:rsidRDefault="005A2F42" w:rsidP="005A2F42">
            <w:pPr>
              <w:pStyle w:val="TAN"/>
              <w:rPr>
                <w:ins w:id="725" w:author="CT3#141_rev_0" w:date="2025-05-07T15:17:00Z" w16du:dateUtc="2025-05-07T13:17:00Z"/>
              </w:rPr>
            </w:pPr>
            <w:ins w:id="726" w:author="CT3#141_rev_0" w:date="2025-05-07T15:17:00Z" w16du:dateUtc="2025-05-07T13:17:00Z">
              <w:r>
                <w:t>NOTE 1:</w:t>
              </w:r>
              <w:r>
                <w:rPr>
                  <w:noProof/>
                </w:rPr>
                <w:tab/>
                <w:t xml:space="preserve">The mandatory </w:t>
              </w:r>
              <w:r>
                <w:t>HTTP error status codes for the GET method listed in table 5.2.7.1-1 of 3GPP TS 29.500 [4] also apply.</w:t>
              </w:r>
            </w:ins>
          </w:p>
          <w:p w14:paraId="5504F438" w14:textId="4E250262" w:rsidR="005A2F42" w:rsidRPr="0016361A" w:rsidRDefault="005A2F42" w:rsidP="005A2F42">
            <w:pPr>
              <w:pStyle w:val="TAN"/>
              <w:rPr>
                <w:ins w:id="727" w:author="CT3#141_rev_0" w:date="2025-05-07T15:11:00Z" w16du:dateUtc="2025-05-07T13:11:00Z"/>
              </w:rPr>
            </w:pPr>
            <w:ins w:id="728" w:author="CT3#141_rev_0" w:date="2025-05-07T15:17:00Z" w16du:dateUtc="2025-05-07T13:17:00Z">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ins>
          </w:p>
        </w:tc>
      </w:tr>
    </w:tbl>
    <w:p w14:paraId="0E3D944B" w14:textId="77777777" w:rsidR="006B7151" w:rsidRDefault="006B7151" w:rsidP="006B7151">
      <w:pPr>
        <w:rPr>
          <w:ins w:id="729" w:author="CT3#141_rev_0" w:date="2025-05-07T15:11:00Z" w16du:dateUtc="2025-05-07T13:11:00Z"/>
        </w:rPr>
      </w:pPr>
    </w:p>
    <w:p w14:paraId="4BFAE109" w14:textId="1D648B2A" w:rsidR="005A2F42" w:rsidRDefault="005A2F42" w:rsidP="005A2F42">
      <w:pPr>
        <w:pStyle w:val="TH"/>
        <w:rPr>
          <w:ins w:id="730" w:author="CT3#141_rev_0" w:date="2025-05-07T15:18:00Z" w16du:dateUtc="2025-05-07T13:18:00Z"/>
        </w:rPr>
      </w:pPr>
      <w:ins w:id="731" w:author="CT3#141_rev_0" w:date="2025-05-07T15:18:00Z" w16du:dateUtc="2025-05-07T13:18:00Z">
        <w:r>
          <w:t>Table</w:t>
        </w:r>
        <w:r>
          <w:rPr>
            <w:noProof/>
          </w:rPr>
          <w:t> </w:t>
        </w:r>
        <w:r w:rsidRPr="001769FF">
          <w:t>6.</w:t>
        </w:r>
        <w:r>
          <w:t>1.3.</w:t>
        </w:r>
      </w:ins>
      <w:ins w:id="732" w:author="CT3#141_rev_0" w:date="2025-05-07T15:21:00Z" w16du:dateUtc="2025-05-07T13:21:00Z">
        <w:r>
          <w:t>3</w:t>
        </w:r>
      </w:ins>
      <w:ins w:id="733" w:author="CT3#141_rev_0" w:date="2025-05-07T15:18:00Z" w16du:dateUtc="2025-05-07T13:18:00Z">
        <w:r>
          <w:t>.</w:t>
        </w:r>
        <w:r w:rsidRPr="001769FF">
          <w:t>3.</w:t>
        </w:r>
      </w:ins>
      <w:ins w:id="734" w:author="CT3#141_rev_0" w:date="2025-05-07T15:19:00Z" w16du:dateUtc="2025-05-07T13:19:00Z">
        <w:r>
          <w:t>1</w:t>
        </w:r>
      </w:ins>
      <w:ins w:id="735" w:author="CT3#141_rev_0" w:date="2025-05-07T15:18:00Z" w16du:dateUtc="2025-05-07T13:18: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F42" w14:paraId="48853887" w14:textId="77777777" w:rsidTr="00211A51">
        <w:trPr>
          <w:jc w:val="center"/>
          <w:ins w:id="736" w:author="CT3#141_rev_0" w:date="2025-05-07T15:18:00Z"/>
        </w:trPr>
        <w:tc>
          <w:tcPr>
            <w:tcW w:w="825" w:type="pct"/>
            <w:tcBorders>
              <w:bottom w:val="single" w:sz="6" w:space="0" w:color="auto"/>
            </w:tcBorders>
            <w:shd w:val="clear" w:color="auto" w:fill="C0C0C0"/>
          </w:tcPr>
          <w:p w14:paraId="72980636" w14:textId="77777777" w:rsidR="005A2F42" w:rsidRDefault="005A2F42" w:rsidP="00211A51">
            <w:pPr>
              <w:pStyle w:val="TAH"/>
              <w:rPr>
                <w:ins w:id="737" w:author="CT3#141_rev_0" w:date="2025-05-07T15:18:00Z" w16du:dateUtc="2025-05-07T13:18:00Z"/>
              </w:rPr>
            </w:pPr>
            <w:ins w:id="738" w:author="CT3#141_rev_0" w:date="2025-05-07T15:18:00Z" w16du:dateUtc="2025-05-07T13:18:00Z">
              <w:r>
                <w:t>Name</w:t>
              </w:r>
            </w:ins>
          </w:p>
        </w:tc>
        <w:tc>
          <w:tcPr>
            <w:tcW w:w="732" w:type="pct"/>
            <w:tcBorders>
              <w:bottom w:val="single" w:sz="6" w:space="0" w:color="auto"/>
            </w:tcBorders>
            <w:shd w:val="clear" w:color="auto" w:fill="C0C0C0"/>
          </w:tcPr>
          <w:p w14:paraId="4D332DB1" w14:textId="77777777" w:rsidR="005A2F42" w:rsidRDefault="005A2F42" w:rsidP="00211A51">
            <w:pPr>
              <w:pStyle w:val="TAH"/>
              <w:rPr>
                <w:ins w:id="739" w:author="CT3#141_rev_0" w:date="2025-05-07T15:18:00Z" w16du:dateUtc="2025-05-07T13:18:00Z"/>
              </w:rPr>
            </w:pPr>
            <w:ins w:id="740" w:author="CT3#141_rev_0" w:date="2025-05-07T15:18:00Z" w16du:dateUtc="2025-05-07T13:18:00Z">
              <w:r>
                <w:t>Data type</w:t>
              </w:r>
            </w:ins>
          </w:p>
        </w:tc>
        <w:tc>
          <w:tcPr>
            <w:tcW w:w="217" w:type="pct"/>
            <w:tcBorders>
              <w:bottom w:val="single" w:sz="6" w:space="0" w:color="auto"/>
            </w:tcBorders>
            <w:shd w:val="clear" w:color="auto" w:fill="C0C0C0"/>
          </w:tcPr>
          <w:p w14:paraId="3F6CC4AE" w14:textId="77777777" w:rsidR="005A2F42" w:rsidRDefault="005A2F42" w:rsidP="00211A51">
            <w:pPr>
              <w:pStyle w:val="TAH"/>
              <w:rPr>
                <w:ins w:id="741" w:author="CT3#141_rev_0" w:date="2025-05-07T15:18:00Z" w16du:dateUtc="2025-05-07T13:18:00Z"/>
              </w:rPr>
            </w:pPr>
            <w:ins w:id="742" w:author="CT3#141_rev_0" w:date="2025-05-07T15:18:00Z" w16du:dateUtc="2025-05-07T13:18:00Z">
              <w:r>
                <w:t>P</w:t>
              </w:r>
            </w:ins>
          </w:p>
        </w:tc>
        <w:tc>
          <w:tcPr>
            <w:tcW w:w="581" w:type="pct"/>
            <w:tcBorders>
              <w:bottom w:val="single" w:sz="6" w:space="0" w:color="auto"/>
            </w:tcBorders>
            <w:shd w:val="clear" w:color="auto" w:fill="C0C0C0"/>
          </w:tcPr>
          <w:p w14:paraId="4AC217D5" w14:textId="77777777" w:rsidR="005A2F42" w:rsidRDefault="005A2F42" w:rsidP="00211A51">
            <w:pPr>
              <w:pStyle w:val="TAH"/>
              <w:rPr>
                <w:ins w:id="743" w:author="CT3#141_rev_0" w:date="2025-05-07T15:18:00Z" w16du:dateUtc="2025-05-07T13:18:00Z"/>
              </w:rPr>
            </w:pPr>
            <w:ins w:id="744" w:author="CT3#141_rev_0" w:date="2025-05-07T15:18:00Z" w16du:dateUtc="2025-05-07T13:18:00Z">
              <w:r>
                <w:t>Cardinality</w:t>
              </w:r>
            </w:ins>
          </w:p>
        </w:tc>
        <w:tc>
          <w:tcPr>
            <w:tcW w:w="2645" w:type="pct"/>
            <w:tcBorders>
              <w:bottom w:val="single" w:sz="6" w:space="0" w:color="auto"/>
            </w:tcBorders>
            <w:shd w:val="clear" w:color="auto" w:fill="C0C0C0"/>
            <w:vAlign w:val="center"/>
          </w:tcPr>
          <w:p w14:paraId="1319314E" w14:textId="77777777" w:rsidR="005A2F42" w:rsidRDefault="005A2F42" w:rsidP="00211A51">
            <w:pPr>
              <w:pStyle w:val="TAH"/>
              <w:rPr>
                <w:ins w:id="745" w:author="CT3#141_rev_0" w:date="2025-05-07T15:18:00Z" w16du:dateUtc="2025-05-07T13:18:00Z"/>
              </w:rPr>
            </w:pPr>
            <w:ins w:id="746" w:author="CT3#141_rev_0" w:date="2025-05-07T15:18:00Z" w16du:dateUtc="2025-05-07T13:18:00Z">
              <w:r>
                <w:t>Description</w:t>
              </w:r>
            </w:ins>
          </w:p>
        </w:tc>
      </w:tr>
      <w:tr w:rsidR="005A2F42" w14:paraId="675223A7" w14:textId="77777777" w:rsidTr="00211A51">
        <w:trPr>
          <w:jc w:val="center"/>
          <w:ins w:id="747" w:author="CT3#141_rev_0" w:date="2025-05-07T15:18:00Z"/>
        </w:trPr>
        <w:tc>
          <w:tcPr>
            <w:tcW w:w="825" w:type="pct"/>
            <w:tcBorders>
              <w:top w:val="single" w:sz="6" w:space="0" w:color="auto"/>
            </w:tcBorders>
            <w:shd w:val="clear" w:color="auto" w:fill="auto"/>
          </w:tcPr>
          <w:p w14:paraId="39D67FEA" w14:textId="77777777" w:rsidR="005A2F42" w:rsidRDefault="005A2F42" w:rsidP="00211A51">
            <w:pPr>
              <w:pStyle w:val="TAL"/>
              <w:rPr>
                <w:ins w:id="748" w:author="CT3#141_rev_0" w:date="2025-05-07T15:18:00Z" w16du:dateUtc="2025-05-07T13:18:00Z"/>
              </w:rPr>
            </w:pPr>
            <w:ins w:id="749" w:author="CT3#141_rev_0" w:date="2025-05-07T15:18:00Z" w16du:dateUtc="2025-05-07T13:18:00Z">
              <w:r>
                <w:t>Location</w:t>
              </w:r>
            </w:ins>
          </w:p>
        </w:tc>
        <w:tc>
          <w:tcPr>
            <w:tcW w:w="732" w:type="pct"/>
            <w:tcBorders>
              <w:top w:val="single" w:sz="6" w:space="0" w:color="auto"/>
            </w:tcBorders>
          </w:tcPr>
          <w:p w14:paraId="74F60AEC" w14:textId="77777777" w:rsidR="005A2F42" w:rsidRDefault="005A2F42" w:rsidP="00211A51">
            <w:pPr>
              <w:pStyle w:val="TAL"/>
              <w:rPr>
                <w:ins w:id="750" w:author="CT3#141_rev_0" w:date="2025-05-07T15:18:00Z" w16du:dateUtc="2025-05-07T13:18:00Z"/>
              </w:rPr>
            </w:pPr>
            <w:ins w:id="751" w:author="CT3#141_rev_0" w:date="2025-05-07T15:18:00Z" w16du:dateUtc="2025-05-07T13:18:00Z">
              <w:r>
                <w:t>string</w:t>
              </w:r>
            </w:ins>
          </w:p>
        </w:tc>
        <w:tc>
          <w:tcPr>
            <w:tcW w:w="217" w:type="pct"/>
            <w:tcBorders>
              <w:top w:val="single" w:sz="6" w:space="0" w:color="auto"/>
            </w:tcBorders>
          </w:tcPr>
          <w:p w14:paraId="1E0DF48D" w14:textId="77777777" w:rsidR="005A2F42" w:rsidRDefault="005A2F42" w:rsidP="00211A51">
            <w:pPr>
              <w:pStyle w:val="TAC"/>
              <w:rPr>
                <w:ins w:id="752" w:author="CT3#141_rev_0" w:date="2025-05-07T15:18:00Z" w16du:dateUtc="2025-05-07T13:18:00Z"/>
              </w:rPr>
            </w:pPr>
            <w:ins w:id="753" w:author="CT3#141_rev_0" w:date="2025-05-07T15:18:00Z" w16du:dateUtc="2025-05-07T13:18:00Z">
              <w:r>
                <w:t>M</w:t>
              </w:r>
            </w:ins>
          </w:p>
        </w:tc>
        <w:tc>
          <w:tcPr>
            <w:tcW w:w="581" w:type="pct"/>
            <w:tcBorders>
              <w:top w:val="single" w:sz="6" w:space="0" w:color="auto"/>
            </w:tcBorders>
          </w:tcPr>
          <w:p w14:paraId="186B7F98" w14:textId="77777777" w:rsidR="005A2F42" w:rsidRDefault="005A2F42" w:rsidP="00211A51">
            <w:pPr>
              <w:pStyle w:val="TAL"/>
              <w:rPr>
                <w:ins w:id="754" w:author="CT3#141_rev_0" w:date="2025-05-07T15:18:00Z" w16du:dateUtc="2025-05-07T13:18:00Z"/>
              </w:rPr>
            </w:pPr>
            <w:ins w:id="755" w:author="CT3#141_rev_0" w:date="2025-05-07T15:18:00Z" w16du:dateUtc="2025-05-07T13:18:00Z">
              <w:r>
                <w:t>1</w:t>
              </w:r>
            </w:ins>
          </w:p>
        </w:tc>
        <w:tc>
          <w:tcPr>
            <w:tcW w:w="2645" w:type="pct"/>
            <w:tcBorders>
              <w:top w:val="single" w:sz="6" w:space="0" w:color="auto"/>
            </w:tcBorders>
            <w:shd w:val="clear" w:color="auto" w:fill="auto"/>
            <w:vAlign w:val="center"/>
          </w:tcPr>
          <w:p w14:paraId="6F0AB0CC" w14:textId="29C2E56A" w:rsidR="005A2F42" w:rsidRDefault="005A2F42" w:rsidP="00211A51">
            <w:pPr>
              <w:pStyle w:val="TAL"/>
              <w:rPr>
                <w:ins w:id="756" w:author="CT3#141_rev_0" w:date="2025-05-07T15:18:00Z" w16du:dateUtc="2025-05-07T13:18:00Z"/>
              </w:rPr>
            </w:pPr>
            <w:ins w:id="757" w:author="CT3#141_rev_0" w:date="2025-05-07T15:18:00Z" w16du:dateUtc="2025-05-07T13:18:00Z">
              <w:r>
                <w:t xml:space="preserve">Contains an alternative URI of the resource located in an alternative </w:t>
              </w:r>
            </w:ins>
            <w:ins w:id="758" w:author="CT3#141_rev_0" w:date="2025-05-08T15:04:00Z" w16du:dateUtc="2025-05-08T13:04:00Z">
              <w:r w:rsidR="005E7822">
                <w:t>EIF</w:t>
              </w:r>
            </w:ins>
            <w:ins w:id="759" w:author="CT3#141_rev_0" w:date="2025-05-07T15:18:00Z" w16du:dateUtc="2025-05-07T13:18:00Z">
              <w:r>
                <w:t xml:space="preserve"> (service) instance</w:t>
              </w:r>
              <w:r>
                <w:rPr>
                  <w:lang w:eastAsia="fr-FR"/>
                </w:rPr>
                <w:t xml:space="preserve"> towards which the request is redirected</w:t>
              </w:r>
              <w:r>
                <w:t>.</w:t>
              </w:r>
            </w:ins>
          </w:p>
          <w:p w14:paraId="082D865D" w14:textId="77777777" w:rsidR="005A2F42" w:rsidRDefault="005A2F42" w:rsidP="00211A51">
            <w:pPr>
              <w:pStyle w:val="TAL"/>
              <w:rPr>
                <w:ins w:id="760" w:author="CT3#141_rev_0" w:date="2025-05-07T15:18:00Z" w16du:dateUtc="2025-05-07T13:18:00Z"/>
              </w:rPr>
            </w:pPr>
          </w:p>
          <w:p w14:paraId="558841D3" w14:textId="77777777" w:rsidR="005A2F42" w:rsidRDefault="005A2F42" w:rsidP="00211A51">
            <w:pPr>
              <w:pStyle w:val="TAL"/>
              <w:rPr>
                <w:ins w:id="761" w:author="CT3#141_rev_0" w:date="2025-05-07T15:18:00Z" w16du:dateUtc="2025-05-07T13:18:00Z"/>
              </w:rPr>
            </w:pPr>
            <w:ins w:id="762" w:author="CT3#141_rev_0" w:date="2025-05-07T15:18:00Z" w16du:dateUtc="2025-05-07T13:18:00Z">
              <w:r>
                <w:t xml:space="preserve">For the case where the request is redirected to the same target via a different SCP, refer to </w:t>
              </w:r>
              <w:r w:rsidRPr="00A0180C">
                <w:t>clause 6.10.9.1 of 3GPP TS 29.500 [</w:t>
              </w:r>
              <w:r>
                <w:t>4</w:t>
              </w:r>
              <w:r w:rsidRPr="00A0180C">
                <w:t>]</w:t>
              </w:r>
              <w:r>
                <w:t>.</w:t>
              </w:r>
            </w:ins>
          </w:p>
        </w:tc>
      </w:tr>
      <w:tr w:rsidR="005A2F42" w14:paraId="535BC8A2" w14:textId="77777777" w:rsidTr="00211A51">
        <w:trPr>
          <w:jc w:val="center"/>
          <w:ins w:id="763" w:author="CT3#141_rev_0" w:date="2025-05-07T15:18:00Z"/>
        </w:trPr>
        <w:tc>
          <w:tcPr>
            <w:tcW w:w="825" w:type="pct"/>
            <w:shd w:val="clear" w:color="auto" w:fill="auto"/>
          </w:tcPr>
          <w:p w14:paraId="552E9C00" w14:textId="77777777" w:rsidR="005A2F42" w:rsidRDefault="005A2F42" w:rsidP="00211A51">
            <w:pPr>
              <w:pStyle w:val="TAL"/>
              <w:rPr>
                <w:ins w:id="764" w:author="CT3#141_rev_0" w:date="2025-05-07T15:18:00Z" w16du:dateUtc="2025-05-07T13:18:00Z"/>
              </w:rPr>
            </w:pPr>
            <w:ins w:id="765" w:author="CT3#141_rev_0" w:date="2025-05-07T15:18:00Z" w16du:dateUtc="2025-05-07T13:18:00Z">
              <w:r>
                <w:rPr>
                  <w:lang w:eastAsia="zh-CN"/>
                </w:rPr>
                <w:t>3gpp-Sbi-Target-Nf-Id</w:t>
              </w:r>
            </w:ins>
          </w:p>
        </w:tc>
        <w:tc>
          <w:tcPr>
            <w:tcW w:w="732" w:type="pct"/>
          </w:tcPr>
          <w:p w14:paraId="7823A023" w14:textId="77777777" w:rsidR="005A2F42" w:rsidRDefault="005A2F42" w:rsidP="00211A51">
            <w:pPr>
              <w:pStyle w:val="TAL"/>
              <w:rPr>
                <w:ins w:id="766" w:author="CT3#141_rev_0" w:date="2025-05-07T15:18:00Z" w16du:dateUtc="2025-05-07T13:18:00Z"/>
              </w:rPr>
            </w:pPr>
            <w:ins w:id="767" w:author="CT3#141_rev_0" w:date="2025-05-07T15:18:00Z" w16du:dateUtc="2025-05-07T13:18:00Z">
              <w:r>
                <w:rPr>
                  <w:lang w:eastAsia="fr-FR"/>
                </w:rPr>
                <w:t>string</w:t>
              </w:r>
            </w:ins>
          </w:p>
        </w:tc>
        <w:tc>
          <w:tcPr>
            <w:tcW w:w="217" w:type="pct"/>
          </w:tcPr>
          <w:p w14:paraId="09C34D63" w14:textId="77777777" w:rsidR="005A2F42" w:rsidRDefault="005A2F42" w:rsidP="00211A51">
            <w:pPr>
              <w:pStyle w:val="TAC"/>
              <w:rPr>
                <w:ins w:id="768" w:author="CT3#141_rev_0" w:date="2025-05-07T15:18:00Z" w16du:dateUtc="2025-05-07T13:18:00Z"/>
              </w:rPr>
            </w:pPr>
            <w:ins w:id="769" w:author="CT3#141_rev_0" w:date="2025-05-07T15:18:00Z" w16du:dateUtc="2025-05-07T13:18:00Z">
              <w:r>
                <w:rPr>
                  <w:lang w:eastAsia="fr-FR"/>
                </w:rPr>
                <w:t>O</w:t>
              </w:r>
            </w:ins>
          </w:p>
        </w:tc>
        <w:tc>
          <w:tcPr>
            <w:tcW w:w="581" w:type="pct"/>
          </w:tcPr>
          <w:p w14:paraId="247C8D62" w14:textId="77777777" w:rsidR="005A2F42" w:rsidRDefault="005A2F42" w:rsidP="00211A51">
            <w:pPr>
              <w:pStyle w:val="TAL"/>
              <w:rPr>
                <w:ins w:id="770" w:author="CT3#141_rev_0" w:date="2025-05-07T15:18:00Z" w16du:dateUtc="2025-05-07T13:18:00Z"/>
              </w:rPr>
            </w:pPr>
            <w:ins w:id="771" w:author="CT3#141_rev_0" w:date="2025-05-07T15:18:00Z" w16du:dateUtc="2025-05-07T13:18:00Z">
              <w:r>
                <w:rPr>
                  <w:lang w:eastAsia="fr-FR"/>
                </w:rPr>
                <w:t>0..1</w:t>
              </w:r>
            </w:ins>
          </w:p>
        </w:tc>
        <w:tc>
          <w:tcPr>
            <w:tcW w:w="2645" w:type="pct"/>
            <w:shd w:val="clear" w:color="auto" w:fill="auto"/>
            <w:vAlign w:val="center"/>
          </w:tcPr>
          <w:p w14:paraId="5948A7D7" w14:textId="55B68E4D" w:rsidR="005A2F42" w:rsidRDefault="005A2F42" w:rsidP="00211A51">
            <w:pPr>
              <w:pStyle w:val="TAL"/>
              <w:rPr>
                <w:ins w:id="772" w:author="CT3#141_rev_0" w:date="2025-05-07T15:18:00Z" w16du:dateUtc="2025-05-07T13:18:00Z"/>
              </w:rPr>
            </w:pPr>
            <w:ins w:id="773" w:author="CT3#141_rev_0" w:date="2025-05-07T15:18:00Z" w16du:dateUtc="2025-05-07T13:18:00Z">
              <w:r>
                <w:rPr>
                  <w:lang w:eastAsia="fr-FR"/>
                </w:rPr>
                <w:t xml:space="preserve">Identifier of the target </w:t>
              </w:r>
            </w:ins>
            <w:ins w:id="774" w:author="CT3#141_rev_0" w:date="2025-05-08T15:04:00Z" w16du:dateUtc="2025-05-08T13:04:00Z">
              <w:r w:rsidR="005E7822">
                <w:rPr>
                  <w:lang w:eastAsia="fr-FR"/>
                </w:rPr>
                <w:t>EIF</w:t>
              </w:r>
            </w:ins>
            <w:ins w:id="775" w:author="CT3#141_rev_0" w:date="2025-05-07T15:18:00Z" w16du:dateUtc="2025-05-07T13:18:00Z">
              <w:r>
                <w:rPr>
                  <w:lang w:eastAsia="fr-FR"/>
                </w:rPr>
                <w:t xml:space="preserve"> (service) instance towards which the request is redirected</w:t>
              </w:r>
            </w:ins>
          </w:p>
        </w:tc>
      </w:tr>
    </w:tbl>
    <w:p w14:paraId="032CCD6A" w14:textId="77777777" w:rsidR="005A2F42" w:rsidRDefault="005A2F42" w:rsidP="005A2F42">
      <w:pPr>
        <w:rPr>
          <w:ins w:id="776" w:author="CT3#141_rev_0" w:date="2025-05-07T15:18:00Z" w16du:dateUtc="2025-05-07T13:18:00Z"/>
        </w:rPr>
      </w:pPr>
    </w:p>
    <w:p w14:paraId="68D117D3" w14:textId="65ACE39C" w:rsidR="005A2F42" w:rsidRDefault="005A2F42" w:rsidP="005A2F42">
      <w:pPr>
        <w:pStyle w:val="TH"/>
        <w:rPr>
          <w:ins w:id="777" w:author="CT3#141_rev_0" w:date="2025-05-07T15:18:00Z" w16du:dateUtc="2025-05-07T13:18:00Z"/>
        </w:rPr>
      </w:pPr>
      <w:ins w:id="778" w:author="CT3#141_rev_0" w:date="2025-05-07T15:18:00Z" w16du:dateUtc="2025-05-07T13:18:00Z">
        <w:r>
          <w:t>Table</w:t>
        </w:r>
        <w:r>
          <w:rPr>
            <w:noProof/>
          </w:rPr>
          <w:t> </w:t>
        </w:r>
        <w:r w:rsidRPr="001769FF">
          <w:t>6.</w:t>
        </w:r>
        <w:r>
          <w:t>1.3.</w:t>
        </w:r>
      </w:ins>
      <w:ins w:id="779" w:author="CT3#141_rev_0" w:date="2025-05-07T15:21:00Z" w16du:dateUtc="2025-05-07T13:21:00Z">
        <w:r>
          <w:t>3</w:t>
        </w:r>
      </w:ins>
      <w:ins w:id="780" w:author="CT3#141_rev_0" w:date="2025-05-07T15:18:00Z" w16du:dateUtc="2025-05-07T13:18:00Z">
        <w:r>
          <w:t>.</w:t>
        </w:r>
        <w:r w:rsidRPr="001769FF">
          <w:t>3.</w:t>
        </w:r>
      </w:ins>
      <w:ins w:id="781" w:author="CT3#141_rev_0" w:date="2025-05-07T15:19:00Z" w16du:dateUtc="2025-05-07T13:19:00Z">
        <w:r>
          <w:t>1</w:t>
        </w:r>
      </w:ins>
      <w:ins w:id="782" w:author="CT3#141_rev_0" w:date="2025-05-07T15:18:00Z" w16du:dateUtc="2025-05-07T13:18: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F42" w14:paraId="0BC9175E" w14:textId="77777777" w:rsidTr="00211A51">
        <w:trPr>
          <w:jc w:val="center"/>
          <w:ins w:id="783" w:author="CT3#141_rev_0" w:date="2025-05-07T15:18:00Z"/>
        </w:trPr>
        <w:tc>
          <w:tcPr>
            <w:tcW w:w="825" w:type="pct"/>
            <w:tcBorders>
              <w:bottom w:val="single" w:sz="6" w:space="0" w:color="auto"/>
            </w:tcBorders>
            <w:shd w:val="clear" w:color="auto" w:fill="C0C0C0"/>
          </w:tcPr>
          <w:p w14:paraId="388BDBF6" w14:textId="77777777" w:rsidR="005A2F42" w:rsidRDefault="005A2F42" w:rsidP="00211A51">
            <w:pPr>
              <w:pStyle w:val="TAH"/>
              <w:rPr>
                <w:ins w:id="784" w:author="CT3#141_rev_0" w:date="2025-05-07T15:18:00Z" w16du:dateUtc="2025-05-07T13:18:00Z"/>
              </w:rPr>
            </w:pPr>
            <w:ins w:id="785" w:author="CT3#141_rev_0" w:date="2025-05-07T15:18:00Z" w16du:dateUtc="2025-05-07T13:18:00Z">
              <w:r>
                <w:t>Name</w:t>
              </w:r>
            </w:ins>
          </w:p>
        </w:tc>
        <w:tc>
          <w:tcPr>
            <w:tcW w:w="732" w:type="pct"/>
            <w:tcBorders>
              <w:bottom w:val="single" w:sz="6" w:space="0" w:color="auto"/>
            </w:tcBorders>
            <w:shd w:val="clear" w:color="auto" w:fill="C0C0C0"/>
          </w:tcPr>
          <w:p w14:paraId="688242D5" w14:textId="77777777" w:rsidR="005A2F42" w:rsidRDefault="005A2F42" w:rsidP="00211A51">
            <w:pPr>
              <w:pStyle w:val="TAH"/>
              <w:rPr>
                <w:ins w:id="786" w:author="CT3#141_rev_0" w:date="2025-05-07T15:18:00Z" w16du:dateUtc="2025-05-07T13:18:00Z"/>
              </w:rPr>
            </w:pPr>
            <w:ins w:id="787" w:author="CT3#141_rev_0" w:date="2025-05-07T15:18:00Z" w16du:dateUtc="2025-05-07T13:18:00Z">
              <w:r>
                <w:t>Data type</w:t>
              </w:r>
            </w:ins>
          </w:p>
        </w:tc>
        <w:tc>
          <w:tcPr>
            <w:tcW w:w="217" w:type="pct"/>
            <w:tcBorders>
              <w:bottom w:val="single" w:sz="6" w:space="0" w:color="auto"/>
            </w:tcBorders>
            <w:shd w:val="clear" w:color="auto" w:fill="C0C0C0"/>
          </w:tcPr>
          <w:p w14:paraId="684AD6BE" w14:textId="77777777" w:rsidR="005A2F42" w:rsidRDefault="005A2F42" w:rsidP="00211A51">
            <w:pPr>
              <w:pStyle w:val="TAH"/>
              <w:rPr>
                <w:ins w:id="788" w:author="CT3#141_rev_0" w:date="2025-05-07T15:18:00Z" w16du:dateUtc="2025-05-07T13:18:00Z"/>
              </w:rPr>
            </w:pPr>
            <w:ins w:id="789" w:author="CT3#141_rev_0" w:date="2025-05-07T15:18:00Z" w16du:dateUtc="2025-05-07T13:18:00Z">
              <w:r>
                <w:t>P</w:t>
              </w:r>
            </w:ins>
          </w:p>
        </w:tc>
        <w:tc>
          <w:tcPr>
            <w:tcW w:w="581" w:type="pct"/>
            <w:tcBorders>
              <w:bottom w:val="single" w:sz="6" w:space="0" w:color="auto"/>
            </w:tcBorders>
            <w:shd w:val="clear" w:color="auto" w:fill="C0C0C0"/>
          </w:tcPr>
          <w:p w14:paraId="1A1D3069" w14:textId="77777777" w:rsidR="005A2F42" w:rsidRDefault="005A2F42" w:rsidP="00211A51">
            <w:pPr>
              <w:pStyle w:val="TAH"/>
              <w:rPr>
                <w:ins w:id="790" w:author="CT3#141_rev_0" w:date="2025-05-07T15:18:00Z" w16du:dateUtc="2025-05-07T13:18:00Z"/>
              </w:rPr>
            </w:pPr>
            <w:ins w:id="791" w:author="CT3#141_rev_0" w:date="2025-05-07T15:18:00Z" w16du:dateUtc="2025-05-07T13:18:00Z">
              <w:r>
                <w:t>Cardinality</w:t>
              </w:r>
            </w:ins>
          </w:p>
        </w:tc>
        <w:tc>
          <w:tcPr>
            <w:tcW w:w="2645" w:type="pct"/>
            <w:tcBorders>
              <w:bottom w:val="single" w:sz="6" w:space="0" w:color="auto"/>
            </w:tcBorders>
            <w:shd w:val="clear" w:color="auto" w:fill="C0C0C0"/>
            <w:vAlign w:val="center"/>
          </w:tcPr>
          <w:p w14:paraId="6CD6E982" w14:textId="77777777" w:rsidR="005A2F42" w:rsidRDefault="005A2F42" w:rsidP="00211A51">
            <w:pPr>
              <w:pStyle w:val="TAH"/>
              <w:rPr>
                <w:ins w:id="792" w:author="CT3#141_rev_0" w:date="2025-05-07T15:18:00Z" w16du:dateUtc="2025-05-07T13:18:00Z"/>
              </w:rPr>
            </w:pPr>
            <w:ins w:id="793" w:author="CT3#141_rev_0" w:date="2025-05-07T15:18:00Z" w16du:dateUtc="2025-05-07T13:18:00Z">
              <w:r>
                <w:t>Description</w:t>
              </w:r>
            </w:ins>
          </w:p>
        </w:tc>
      </w:tr>
      <w:tr w:rsidR="005A2F42" w14:paraId="3559B5EA" w14:textId="77777777" w:rsidTr="00211A51">
        <w:trPr>
          <w:jc w:val="center"/>
          <w:ins w:id="794" w:author="CT3#141_rev_0" w:date="2025-05-07T15:18:00Z"/>
        </w:trPr>
        <w:tc>
          <w:tcPr>
            <w:tcW w:w="825" w:type="pct"/>
            <w:tcBorders>
              <w:top w:val="single" w:sz="6" w:space="0" w:color="auto"/>
            </w:tcBorders>
            <w:shd w:val="clear" w:color="auto" w:fill="auto"/>
          </w:tcPr>
          <w:p w14:paraId="3C921D6E" w14:textId="77777777" w:rsidR="005A2F42" w:rsidRDefault="005A2F42" w:rsidP="00211A51">
            <w:pPr>
              <w:pStyle w:val="TAL"/>
              <w:rPr>
                <w:ins w:id="795" w:author="CT3#141_rev_0" w:date="2025-05-07T15:18:00Z" w16du:dateUtc="2025-05-07T13:18:00Z"/>
              </w:rPr>
            </w:pPr>
            <w:ins w:id="796" w:author="CT3#141_rev_0" w:date="2025-05-07T15:18:00Z" w16du:dateUtc="2025-05-07T13:18:00Z">
              <w:r>
                <w:t>Location</w:t>
              </w:r>
            </w:ins>
          </w:p>
        </w:tc>
        <w:tc>
          <w:tcPr>
            <w:tcW w:w="732" w:type="pct"/>
            <w:tcBorders>
              <w:top w:val="single" w:sz="6" w:space="0" w:color="auto"/>
            </w:tcBorders>
          </w:tcPr>
          <w:p w14:paraId="4C7FEC36" w14:textId="77777777" w:rsidR="005A2F42" w:rsidRDefault="005A2F42" w:rsidP="00211A51">
            <w:pPr>
              <w:pStyle w:val="TAL"/>
              <w:rPr>
                <w:ins w:id="797" w:author="CT3#141_rev_0" w:date="2025-05-07T15:18:00Z" w16du:dateUtc="2025-05-07T13:18:00Z"/>
              </w:rPr>
            </w:pPr>
            <w:ins w:id="798" w:author="CT3#141_rev_0" w:date="2025-05-07T15:18:00Z" w16du:dateUtc="2025-05-07T13:18:00Z">
              <w:r>
                <w:t>string</w:t>
              </w:r>
            </w:ins>
          </w:p>
        </w:tc>
        <w:tc>
          <w:tcPr>
            <w:tcW w:w="217" w:type="pct"/>
            <w:tcBorders>
              <w:top w:val="single" w:sz="6" w:space="0" w:color="auto"/>
            </w:tcBorders>
          </w:tcPr>
          <w:p w14:paraId="6295B8FE" w14:textId="77777777" w:rsidR="005A2F42" w:rsidRDefault="005A2F42" w:rsidP="00211A51">
            <w:pPr>
              <w:pStyle w:val="TAC"/>
              <w:rPr>
                <w:ins w:id="799" w:author="CT3#141_rev_0" w:date="2025-05-07T15:18:00Z" w16du:dateUtc="2025-05-07T13:18:00Z"/>
              </w:rPr>
            </w:pPr>
            <w:ins w:id="800" w:author="CT3#141_rev_0" w:date="2025-05-07T15:18:00Z" w16du:dateUtc="2025-05-07T13:18:00Z">
              <w:r>
                <w:t>M</w:t>
              </w:r>
            </w:ins>
          </w:p>
        </w:tc>
        <w:tc>
          <w:tcPr>
            <w:tcW w:w="581" w:type="pct"/>
            <w:tcBorders>
              <w:top w:val="single" w:sz="6" w:space="0" w:color="auto"/>
            </w:tcBorders>
          </w:tcPr>
          <w:p w14:paraId="24E6DF43" w14:textId="77777777" w:rsidR="005A2F42" w:rsidRDefault="005A2F42" w:rsidP="00211A51">
            <w:pPr>
              <w:pStyle w:val="TAL"/>
              <w:rPr>
                <w:ins w:id="801" w:author="CT3#141_rev_0" w:date="2025-05-07T15:18:00Z" w16du:dateUtc="2025-05-07T13:18:00Z"/>
              </w:rPr>
            </w:pPr>
            <w:ins w:id="802" w:author="CT3#141_rev_0" w:date="2025-05-07T15:18:00Z" w16du:dateUtc="2025-05-07T13:18:00Z">
              <w:r>
                <w:t>1</w:t>
              </w:r>
            </w:ins>
          </w:p>
        </w:tc>
        <w:tc>
          <w:tcPr>
            <w:tcW w:w="2645" w:type="pct"/>
            <w:tcBorders>
              <w:top w:val="single" w:sz="6" w:space="0" w:color="auto"/>
            </w:tcBorders>
            <w:shd w:val="clear" w:color="auto" w:fill="auto"/>
            <w:vAlign w:val="center"/>
          </w:tcPr>
          <w:p w14:paraId="480FD1E6" w14:textId="5768E0AF" w:rsidR="005A2F42" w:rsidRDefault="005A2F42" w:rsidP="00211A51">
            <w:pPr>
              <w:pStyle w:val="TAL"/>
              <w:rPr>
                <w:ins w:id="803" w:author="CT3#141_rev_0" w:date="2025-05-07T15:18:00Z" w16du:dateUtc="2025-05-07T13:18:00Z"/>
              </w:rPr>
            </w:pPr>
            <w:ins w:id="804" w:author="CT3#141_rev_0" w:date="2025-05-07T15:18:00Z" w16du:dateUtc="2025-05-07T13:18:00Z">
              <w:r>
                <w:t xml:space="preserve">Contains an alternative URI of the resource located in an alternative </w:t>
              </w:r>
            </w:ins>
            <w:ins w:id="805" w:author="CT3#141_rev_0" w:date="2025-05-08T15:04:00Z" w16du:dateUtc="2025-05-08T13:04:00Z">
              <w:r w:rsidR="005E7822">
                <w:t>EIF</w:t>
              </w:r>
            </w:ins>
            <w:ins w:id="806" w:author="CT3#141_rev_0" w:date="2025-05-07T15:18:00Z" w16du:dateUtc="2025-05-07T13:18:00Z">
              <w:r>
                <w:t xml:space="preserve"> (service) instance</w:t>
              </w:r>
              <w:r>
                <w:rPr>
                  <w:lang w:eastAsia="fr-FR"/>
                </w:rPr>
                <w:t xml:space="preserve"> towards which the request is redirected</w:t>
              </w:r>
              <w:r>
                <w:t>.</w:t>
              </w:r>
            </w:ins>
          </w:p>
          <w:p w14:paraId="21F4461D" w14:textId="77777777" w:rsidR="005A2F42" w:rsidRDefault="005A2F42" w:rsidP="00211A51">
            <w:pPr>
              <w:pStyle w:val="TAL"/>
              <w:rPr>
                <w:ins w:id="807" w:author="CT3#141_rev_0" w:date="2025-05-07T15:18:00Z" w16du:dateUtc="2025-05-07T13:18:00Z"/>
              </w:rPr>
            </w:pPr>
          </w:p>
          <w:p w14:paraId="33328D0B" w14:textId="77777777" w:rsidR="005A2F42" w:rsidRDefault="005A2F42" w:rsidP="00211A51">
            <w:pPr>
              <w:pStyle w:val="TAL"/>
              <w:rPr>
                <w:ins w:id="808" w:author="CT3#141_rev_0" w:date="2025-05-07T15:18:00Z" w16du:dateUtc="2025-05-07T13:18:00Z"/>
              </w:rPr>
            </w:pPr>
            <w:ins w:id="809" w:author="CT3#141_rev_0" w:date="2025-05-07T15:18:00Z" w16du:dateUtc="2025-05-07T13:18:00Z">
              <w:r>
                <w:t xml:space="preserve">For the case where the request is redirected to the same target via a different SCP, refer to </w:t>
              </w:r>
              <w:r w:rsidRPr="00A0180C">
                <w:t>clause 6.10.9.1 of 3GPP TS 29.500 [</w:t>
              </w:r>
              <w:r>
                <w:t>4</w:t>
              </w:r>
              <w:r w:rsidRPr="00A0180C">
                <w:t>]</w:t>
              </w:r>
              <w:r>
                <w:t>.</w:t>
              </w:r>
            </w:ins>
          </w:p>
        </w:tc>
      </w:tr>
      <w:tr w:rsidR="005A2F42" w14:paraId="16C8AF1F" w14:textId="77777777" w:rsidTr="00211A51">
        <w:trPr>
          <w:jc w:val="center"/>
          <w:ins w:id="810" w:author="CT3#141_rev_0" w:date="2025-05-07T15:18:00Z"/>
        </w:trPr>
        <w:tc>
          <w:tcPr>
            <w:tcW w:w="825" w:type="pct"/>
            <w:shd w:val="clear" w:color="auto" w:fill="auto"/>
          </w:tcPr>
          <w:p w14:paraId="4DA4A075" w14:textId="77777777" w:rsidR="005A2F42" w:rsidRDefault="005A2F42" w:rsidP="00211A51">
            <w:pPr>
              <w:pStyle w:val="TAL"/>
              <w:rPr>
                <w:ins w:id="811" w:author="CT3#141_rev_0" w:date="2025-05-07T15:18:00Z" w16du:dateUtc="2025-05-07T13:18:00Z"/>
              </w:rPr>
            </w:pPr>
            <w:ins w:id="812" w:author="CT3#141_rev_0" w:date="2025-05-07T15:18:00Z" w16du:dateUtc="2025-05-07T13:18:00Z">
              <w:r>
                <w:rPr>
                  <w:lang w:eastAsia="zh-CN"/>
                </w:rPr>
                <w:t>3gpp-Sbi-Target-Nf-Id</w:t>
              </w:r>
            </w:ins>
          </w:p>
        </w:tc>
        <w:tc>
          <w:tcPr>
            <w:tcW w:w="732" w:type="pct"/>
          </w:tcPr>
          <w:p w14:paraId="3FAC8929" w14:textId="77777777" w:rsidR="005A2F42" w:rsidRDefault="005A2F42" w:rsidP="00211A51">
            <w:pPr>
              <w:pStyle w:val="TAL"/>
              <w:rPr>
                <w:ins w:id="813" w:author="CT3#141_rev_0" w:date="2025-05-07T15:18:00Z" w16du:dateUtc="2025-05-07T13:18:00Z"/>
              </w:rPr>
            </w:pPr>
            <w:ins w:id="814" w:author="CT3#141_rev_0" w:date="2025-05-07T15:18:00Z" w16du:dateUtc="2025-05-07T13:18:00Z">
              <w:r>
                <w:rPr>
                  <w:lang w:eastAsia="fr-FR"/>
                </w:rPr>
                <w:t>string</w:t>
              </w:r>
            </w:ins>
          </w:p>
        </w:tc>
        <w:tc>
          <w:tcPr>
            <w:tcW w:w="217" w:type="pct"/>
          </w:tcPr>
          <w:p w14:paraId="5916CFDF" w14:textId="77777777" w:rsidR="005A2F42" w:rsidRDefault="005A2F42" w:rsidP="00211A51">
            <w:pPr>
              <w:pStyle w:val="TAC"/>
              <w:rPr>
                <w:ins w:id="815" w:author="CT3#141_rev_0" w:date="2025-05-07T15:18:00Z" w16du:dateUtc="2025-05-07T13:18:00Z"/>
              </w:rPr>
            </w:pPr>
            <w:ins w:id="816" w:author="CT3#141_rev_0" w:date="2025-05-07T15:18:00Z" w16du:dateUtc="2025-05-07T13:18:00Z">
              <w:r>
                <w:rPr>
                  <w:lang w:eastAsia="fr-FR"/>
                </w:rPr>
                <w:t>O</w:t>
              </w:r>
            </w:ins>
          </w:p>
        </w:tc>
        <w:tc>
          <w:tcPr>
            <w:tcW w:w="581" w:type="pct"/>
          </w:tcPr>
          <w:p w14:paraId="5B318004" w14:textId="77777777" w:rsidR="005A2F42" w:rsidRDefault="005A2F42" w:rsidP="00211A51">
            <w:pPr>
              <w:pStyle w:val="TAL"/>
              <w:rPr>
                <w:ins w:id="817" w:author="CT3#141_rev_0" w:date="2025-05-07T15:18:00Z" w16du:dateUtc="2025-05-07T13:18:00Z"/>
              </w:rPr>
            </w:pPr>
            <w:ins w:id="818" w:author="CT3#141_rev_0" w:date="2025-05-07T15:18:00Z" w16du:dateUtc="2025-05-07T13:18:00Z">
              <w:r>
                <w:rPr>
                  <w:lang w:eastAsia="fr-FR"/>
                </w:rPr>
                <w:t>0..1</w:t>
              </w:r>
            </w:ins>
          </w:p>
        </w:tc>
        <w:tc>
          <w:tcPr>
            <w:tcW w:w="2645" w:type="pct"/>
            <w:shd w:val="clear" w:color="auto" w:fill="auto"/>
            <w:vAlign w:val="center"/>
          </w:tcPr>
          <w:p w14:paraId="150909C6" w14:textId="1E7ADD34" w:rsidR="005A2F42" w:rsidRDefault="005A2F42" w:rsidP="00211A51">
            <w:pPr>
              <w:pStyle w:val="TAL"/>
              <w:rPr>
                <w:ins w:id="819" w:author="CT3#141_rev_0" w:date="2025-05-07T15:18:00Z" w16du:dateUtc="2025-05-07T13:18:00Z"/>
              </w:rPr>
            </w:pPr>
            <w:ins w:id="820" w:author="CT3#141_rev_0" w:date="2025-05-07T15:18:00Z" w16du:dateUtc="2025-05-07T13:18:00Z">
              <w:r>
                <w:rPr>
                  <w:lang w:eastAsia="fr-FR"/>
                </w:rPr>
                <w:t xml:space="preserve">Identifier of the target </w:t>
              </w:r>
            </w:ins>
            <w:ins w:id="821" w:author="CT3#141_rev_0" w:date="2025-05-08T15:04:00Z" w16du:dateUtc="2025-05-08T13:04:00Z">
              <w:r w:rsidR="005E7822">
                <w:rPr>
                  <w:lang w:eastAsia="fr-FR"/>
                </w:rPr>
                <w:t>EIF</w:t>
              </w:r>
            </w:ins>
            <w:ins w:id="822" w:author="CT3#141_rev_0" w:date="2025-05-07T15:18:00Z" w16du:dateUtc="2025-05-07T13:18:00Z">
              <w:r>
                <w:rPr>
                  <w:lang w:eastAsia="fr-FR"/>
                </w:rPr>
                <w:t xml:space="preserve"> (service) instance towards which the request is redirected</w:t>
              </w:r>
            </w:ins>
          </w:p>
        </w:tc>
      </w:tr>
    </w:tbl>
    <w:p w14:paraId="2BF308F6" w14:textId="77777777" w:rsidR="005A2F42" w:rsidRDefault="005A2F42" w:rsidP="005A2F42">
      <w:pPr>
        <w:rPr>
          <w:ins w:id="823" w:author="CT3#141_rev_0" w:date="2025-05-07T15:18:00Z" w16du:dateUtc="2025-05-07T13:18:00Z"/>
          <w:noProof/>
        </w:rPr>
      </w:pPr>
    </w:p>
    <w:p w14:paraId="09F3A83B" w14:textId="21B34FE4" w:rsidR="005A2F42" w:rsidRPr="00384E92" w:rsidRDefault="008D1863" w:rsidP="005A2F42">
      <w:pPr>
        <w:pStyle w:val="H6"/>
        <w:rPr>
          <w:ins w:id="824" w:author="CT3#141_rev_0" w:date="2025-05-07T15:21:00Z" w16du:dateUtc="2025-05-07T13:21:00Z"/>
        </w:rPr>
      </w:pPr>
      <w:ins w:id="825" w:author="CT3#141_rev_0" w:date="2025-05-07T15:29:00Z" w16du:dateUtc="2025-05-07T13:29:00Z">
        <w:r w:rsidRPr="008D1863">
          <w:t>6.1.3.</w:t>
        </w:r>
      </w:ins>
      <w:ins w:id="826" w:author="CT3#141_rev_0" w:date="2025-05-07T15:30:00Z" w16du:dateUtc="2025-05-07T13:30:00Z">
        <w:r>
          <w:t>3</w:t>
        </w:r>
      </w:ins>
      <w:ins w:id="827" w:author="CT3#141_rev_0" w:date="2025-05-07T15:29:00Z" w16du:dateUtc="2025-05-07T13:29:00Z">
        <w:r w:rsidRPr="008D1863">
          <w:t>.3.2</w:t>
        </w:r>
      </w:ins>
      <w:ins w:id="828" w:author="CT3#141_rev_0" w:date="2025-05-07T15:21:00Z" w16du:dateUtc="2025-05-07T13:21:00Z">
        <w:r w:rsidR="005A2F42" w:rsidRPr="00384E92">
          <w:tab/>
        </w:r>
      </w:ins>
      <w:ins w:id="829" w:author="CT3#141_rev_0" w:date="2025-05-07T15:22:00Z" w16du:dateUtc="2025-05-07T13:22:00Z">
        <w:r w:rsidR="005A2F42">
          <w:t>PUT</w:t>
        </w:r>
      </w:ins>
    </w:p>
    <w:p w14:paraId="63898785" w14:textId="5AAA4DC1" w:rsidR="005A2F42" w:rsidRDefault="005A2F42" w:rsidP="005A2F42">
      <w:pPr>
        <w:rPr>
          <w:ins w:id="830" w:author="CT3#141_rev_0" w:date="2025-05-07T15:21:00Z" w16du:dateUtc="2025-05-07T13:21:00Z"/>
        </w:rPr>
      </w:pPr>
      <w:ins w:id="831" w:author="CT3#141_rev_0" w:date="2025-05-07T15:21:00Z" w16du:dateUtc="2025-05-07T13:21:00Z">
        <w:r>
          <w:t>This method shall support the URI query parameters specified in table </w:t>
        </w:r>
      </w:ins>
      <w:ins w:id="832" w:author="CT3#141_rev_0" w:date="2025-05-07T15:30:00Z" w16du:dateUtc="2025-05-07T13:30:00Z">
        <w:r w:rsidR="008D1863" w:rsidRPr="008D1863">
          <w:t>6.1.3.</w:t>
        </w:r>
        <w:r w:rsidR="008D1863">
          <w:t>3</w:t>
        </w:r>
        <w:r w:rsidR="008D1863" w:rsidRPr="008D1863">
          <w:t>.3.2</w:t>
        </w:r>
      </w:ins>
      <w:ins w:id="833" w:author="CT3#141_rev_0" w:date="2025-05-07T15:21:00Z" w16du:dateUtc="2025-05-07T13:21:00Z">
        <w:r>
          <w:t>-1.</w:t>
        </w:r>
      </w:ins>
    </w:p>
    <w:p w14:paraId="2E20D9FA" w14:textId="05B89429" w:rsidR="005A2F42" w:rsidRPr="00384E92" w:rsidRDefault="005A2F42" w:rsidP="005A2F42">
      <w:pPr>
        <w:pStyle w:val="TH"/>
        <w:rPr>
          <w:ins w:id="834" w:author="CT3#141_rev_0" w:date="2025-05-07T15:21:00Z" w16du:dateUtc="2025-05-07T13:21:00Z"/>
          <w:rFonts w:cs="Arial"/>
        </w:rPr>
      </w:pPr>
      <w:ins w:id="835" w:author="CT3#141_rev_0" w:date="2025-05-07T15:21:00Z" w16du:dateUtc="2025-05-07T13:21:00Z">
        <w:r w:rsidRPr="00384E92">
          <w:t>Table</w:t>
        </w:r>
        <w:r>
          <w:t> </w:t>
        </w:r>
      </w:ins>
      <w:ins w:id="836" w:author="CT3#141_rev_0" w:date="2025-05-07T15:30:00Z" w16du:dateUtc="2025-05-07T13:30:00Z">
        <w:r w:rsidR="008D1863" w:rsidRPr="008D1863">
          <w:t>6.1.3.</w:t>
        </w:r>
        <w:r w:rsidR="008D1863">
          <w:t>3</w:t>
        </w:r>
        <w:r w:rsidR="008D1863" w:rsidRPr="008D1863">
          <w:t>.3.2</w:t>
        </w:r>
      </w:ins>
      <w:ins w:id="837" w:author="CT3#141_rev_0" w:date="2025-05-07T15:21:00Z" w16du:dateUtc="2025-05-07T13:21:00Z">
        <w:r w:rsidRPr="00384E92">
          <w:t xml:space="preserve">-1: URI query parameters supported by the </w:t>
        </w:r>
      </w:ins>
      <w:ins w:id="838" w:author="CT3#141_rev_0" w:date="2025-05-07T15:22:00Z" w16du:dateUtc="2025-05-07T13:22:00Z">
        <w:r>
          <w:t>PUT</w:t>
        </w:r>
      </w:ins>
      <w:ins w:id="839" w:author="CT3#141_rev_0" w:date="2025-05-07T15:21:00Z" w16du:dateUtc="2025-05-07T13:21: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A2F42" w:rsidRPr="00B54FF5" w14:paraId="4AEA2378" w14:textId="77777777" w:rsidTr="00211A51">
        <w:trPr>
          <w:jc w:val="center"/>
          <w:ins w:id="840" w:author="CT3#141_rev_0" w:date="2025-05-07T15:21:00Z"/>
        </w:trPr>
        <w:tc>
          <w:tcPr>
            <w:tcW w:w="825" w:type="pct"/>
            <w:shd w:val="clear" w:color="auto" w:fill="C0C0C0"/>
          </w:tcPr>
          <w:p w14:paraId="3D570B6F" w14:textId="77777777" w:rsidR="005A2F42" w:rsidRPr="0016361A" w:rsidRDefault="005A2F42" w:rsidP="00211A51">
            <w:pPr>
              <w:pStyle w:val="TAH"/>
              <w:rPr>
                <w:ins w:id="841" w:author="CT3#141_rev_0" w:date="2025-05-07T15:21:00Z" w16du:dateUtc="2025-05-07T13:21:00Z"/>
              </w:rPr>
            </w:pPr>
            <w:ins w:id="842" w:author="CT3#141_rev_0" w:date="2025-05-07T15:21:00Z" w16du:dateUtc="2025-05-07T13:21:00Z">
              <w:r w:rsidRPr="0016361A">
                <w:t>Name</w:t>
              </w:r>
            </w:ins>
          </w:p>
        </w:tc>
        <w:tc>
          <w:tcPr>
            <w:tcW w:w="731" w:type="pct"/>
            <w:shd w:val="clear" w:color="auto" w:fill="C0C0C0"/>
          </w:tcPr>
          <w:p w14:paraId="4F5E8354" w14:textId="77777777" w:rsidR="005A2F42" w:rsidRPr="0016361A" w:rsidRDefault="005A2F42" w:rsidP="00211A51">
            <w:pPr>
              <w:pStyle w:val="TAH"/>
              <w:rPr>
                <w:ins w:id="843" w:author="CT3#141_rev_0" w:date="2025-05-07T15:21:00Z" w16du:dateUtc="2025-05-07T13:21:00Z"/>
              </w:rPr>
            </w:pPr>
            <w:ins w:id="844" w:author="CT3#141_rev_0" w:date="2025-05-07T15:21:00Z" w16du:dateUtc="2025-05-07T13:21:00Z">
              <w:r w:rsidRPr="0016361A">
                <w:t>Data type</w:t>
              </w:r>
            </w:ins>
          </w:p>
        </w:tc>
        <w:tc>
          <w:tcPr>
            <w:tcW w:w="215" w:type="pct"/>
            <w:shd w:val="clear" w:color="auto" w:fill="C0C0C0"/>
          </w:tcPr>
          <w:p w14:paraId="77E11DD4" w14:textId="77777777" w:rsidR="005A2F42" w:rsidRPr="0016361A" w:rsidRDefault="005A2F42" w:rsidP="00211A51">
            <w:pPr>
              <w:pStyle w:val="TAH"/>
              <w:rPr>
                <w:ins w:id="845" w:author="CT3#141_rev_0" w:date="2025-05-07T15:21:00Z" w16du:dateUtc="2025-05-07T13:21:00Z"/>
              </w:rPr>
            </w:pPr>
            <w:ins w:id="846" w:author="CT3#141_rev_0" w:date="2025-05-07T15:21:00Z" w16du:dateUtc="2025-05-07T13:21:00Z">
              <w:r w:rsidRPr="0016361A">
                <w:t>P</w:t>
              </w:r>
            </w:ins>
          </w:p>
        </w:tc>
        <w:tc>
          <w:tcPr>
            <w:tcW w:w="580" w:type="pct"/>
            <w:shd w:val="clear" w:color="auto" w:fill="C0C0C0"/>
          </w:tcPr>
          <w:p w14:paraId="124258F0" w14:textId="77777777" w:rsidR="005A2F42" w:rsidRPr="0016361A" w:rsidRDefault="005A2F42" w:rsidP="00211A51">
            <w:pPr>
              <w:pStyle w:val="TAH"/>
              <w:rPr>
                <w:ins w:id="847" w:author="CT3#141_rev_0" w:date="2025-05-07T15:21:00Z" w16du:dateUtc="2025-05-07T13:21:00Z"/>
              </w:rPr>
            </w:pPr>
            <w:ins w:id="848" w:author="CT3#141_rev_0" w:date="2025-05-07T15:21:00Z" w16du:dateUtc="2025-05-07T13:21:00Z">
              <w:r w:rsidRPr="0016361A">
                <w:t>Cardinality</w:t>
              </w:r>
            </w:ins>
          </w:p>
        </w:tc>
        <w:tc>
          <w:tcPr>
            <w:tcW w:w="1852" w:type="pct"/>
            <w:shd w:val="clear" w:color="auto" w:fill="C0C0C0"/>
            <w:vAlign w:val="center"/>
          </w:tcPr>
          <w:p w14:paraId="165A99AD" w14:textId="77777777" w:rsidR="005A2F42" w:rsidRPr="0016361A" w:rsidRDefault="005A2F42" w:rsidP="00211A51">
            <w:pPr>
              <w:pStyle w:val="TAH"/>
              <w:rPr>
                <w:ins w:id="849" w:author="CT3#141_rev_0" w:date="2025-05-07T15:21:00Z" w16du:dateUtc="2025-05-07T13:21:00Z"/>
              </w:rPr>
            </w:pPr>
            <w:ins w:id="850" w:author="CT3#141_rev_0" w:date="2025-05-07T15:21:00Z" w16du:dateUtc="2025-05-07T13:21:00Z">
              <w:r w:rsidRPr="0016361A">
                <w:t>Description</w:t>
              </w:r>
            </w:ins>
          </w:p>
        </w:tc>
        <w:tc>
          <w:tcPr>
            <w:tcW w:w="796" w:type="pct"/>
            <w:shd w:val="clear" w:color="auto" w:fill="C0C0C0"/>
          </w:tcPr>
          <w:p w14:paraId="2CC634F3" w14:textId="77777777" w:rsidR="005A2F42" w:rsidRPr="0016361A" w:rsidRDefault="005A2F42" w:rsidP="00211A51">
            <w:pPr>
              <w:pStyle w:val="TAH"/>
              <w:rPr>
                <w:ins w:id="851" w:author="CT3#141_rev_0" w:date="2025-05-07T15:21:00Z" w16du:dateUtc="2025-05-07T13:21:00Z"/>
              </w:rPr>
            </w:pPr>
            <w:ins w:id="852" w:author="CT3#141_rev_0" w:date="2025-05-07T15:21:00Z" w16du:dateUtc="2025-05-07T13:21:00Z">
              <w:r w:rsidRPr="0016361A">
                <w:t>Applicability</w:t>
              </w:r>
            </w:ins>
          </w:p>
        </w:tc>
      </w:tr>
      <w:tr w:rsidR="005A2F42" w:rsidRPr="00B54FF5" w14:paraId="70BAD8A2" w14:textId="77777777" w:rsidTr="00211A51">
        <w:trPr>
          <w:jc w:val="center"/>
          <w:ins w:id="853" w:author="CT3#141_rev_0" w:date="2025-05-07T15:21:00Z"/>
        </w:trPr>
        <w:tc>
          <w:tcPr>
            <w:tcW w:w="825" w:type="pct"/>
            <w:shd w:val="clear" w:color="auto" w:fill="auto"/>
          </w:tcPr>
          <w:p w14:paraId="135FA097" w14:textId="77777777" w:rsidR="005A2F42" w:rsidRPr="0016361A" w:rsidRDefault="005A2F42" w:rsidP="00211A51">
            <w:pPr>
              <w:pStyle w:val="TAL"/>
              <w:rPr>
                <w:ins w:id="854" w:author="CT3#141_rev_0" w:date="2025-05-07T15:21:00Z" w16du:dateUtc="2025-05-07T13:21:00Z"/>
              </w:rPr>
            </w:pPr>
            <w:ins w:id="855" w:author="CT3#141_rev_0" w:date="2025-05-07T15:21:00Z" w16du:dateUtc="2025-05-07T13:21:00Z">
              <w:r w:rsidRPr="0016361A">
                <w:t>n/a</w:t>
              </w:r>
            </w:ins>
          </w:p>
        </w:tc>
        <w:tc>
          <w:tcPr>
            <w:tcW w:w="731" w:type="pct"/>
          </w:tcPr>
          <w:p w14:paraId="56A08D35" w14:textId="77777777" w:rsidR="005A2F42" w:rsidRPr="0016361A" w:rsidRDefault="005A2F42" w:rsidP="00211A51">
            <w:pPr>
              <w:pStyle w:val="TAL"/>
              <w:rPr>
                <w:ins w:id="856" w:author="CT3#141_rev_0" w:date="2025-05-07T15:21:00Z" w16du:dateUtc="2025-05-07T13:21:00Z"/>
              </w:rPr>
            </w:pPr>
          </w:p>
        </w:tc>
        <w:tc>
          <w:tcPr>
            <w:tcW w:w="215" w:type="pct"/>
          </w:tcPr>
          <w:p w14:paraId="6856079D" w14:textId="77777777" w:rsidR="005A2F42" w:rsidRPr="0016361A" w:rsidRDefault="005A2F42" w:rsidP="00211A51">
            <w:pPr>
              <w:pStyle w:val="TAC"/>
              <w:rPr>
                <w:ins w:id="857" w:author="CT3#141_rev_0" w:date="2025-05-07T15:21:00Z" w16du:dateUtc="2025-05-07T13:21:00Z"/>
              </w:rPr>
            </w:pPr>
          </w:p>
        </w:tc>
        <w:tc>
          <w:tcPr>
            <w:tcW w:w="580" w:type="pct"/>
          </w:tcPr>
          <w:p w14:paraId="476EF850" w14:textId="77777777" w:rsidR="005A2F42" w:rsidRPr="0016361A" w:rsidRDefault="005A2F42" w:rsidP="00211A51">
            <w:pPr>
              <w:pStyle w:val="TAL"/>
              <w:rPr>
                <w:ins w:id="858" w:author="CT3#141_rev_0" w:date="2025-05-07T15:21:00Z" w16du:dateUtc="2025-05-07T13:21:00Z"/>
              </w:rPr>
            </w:pPr>
          </w:p>
        </w:tc>
        <w:tc>
          <w:tcPr>
            <w:tcW w:w="1852" w:type="pct"/>
            <w:shd w:val="clear" w:color="auto" w:fill="auto"/>
            <w:vAlign w:val="center"/>
          </w:tcPr>
          <w:p w14:paraId="0738EC95" w14:textId="77777777" w:rsidR="005A2F42" w:rsidRPr="0016361A" w:rsidRDefault="005A2F42" w:rsidP="00211A51">
            <w:pPr>
              <w:pStyle w:val="TAL"/>
              <w:rPr>
                <w:ins w:id="859" w:author="CT3#141_rev_0" w:date="2025-05-07T15:21:00Z" w16du:dateUtc="2025-05-07T13:21:00Z"/>
              </w:rPr>
            </w:pPr>
          </w:p>
        </w:tc>
        <w:tc>
          <w:tcPr>
            <w:tcW w:w="796" w:type="pct"/>
          </w:tcPr>
          <w:p w14:paraId="2DD8C99A" w14:textId="77777777" w:rsidR="005A2F42" w:rsidRPr="0016361A" w:rsidRDefault="005A2F42" w:rsidP="00211A51">
            <w:pPr>
              <w:pStyle w:val="TAL"/>
              <w:rPr>
                <w:ins w:id="860" w:author="CT3#141_rev_0" w:date="2025-05-07T15:21:00Z" w16du:dateUtc="2025-05-07T13:21:00Z"/>
              </w:rPr>
            </w:pPr>
          </w:p>
        </w:tc>
      </w:tr>
    </w:tbl>
    <w:p w14:paraId="4B15A7D3" w14:textId="77777777" w:rsidR="005A2F42" w:rsidRDefault="005A2F42" w:rsidP="005A2F42">
      <w:pPr>
        <w:rPr>
          <w:ins w:id="861" w:author="CT3#141_rev_0" w:date="2025-05-07T15:21:00Z" w16du:dateUtc="2025-05-07T13:21:00Z"/>
        </w:rPr>
      </w:pPr>
    </w:p>
    <w:p w14:paraId="18D435ED" w14:textId="5613580C" w:rsidR="005A2F42" w:rsidRPr="00384E92" w:rsidRDefault="005A2F42" w:rsidP="005A2F42">
      <w:pPr>
        <w:rPr>
          <w:ins w:id="862" w:author="CT3#141_rev_0" w:date="2025-05-07T15:21:00Z" w16du:dateUtc="2025-05-07T13:21:00Z"/>
        </w:rPr>
      </w:pPr>
      <w:ins w:id="863" w:author="CT3#141_rev_0" w:date="2025-05-07T15:21:00Z" w16du:dateUtc="2025-05-07T13:21:00Z">
        <w:r>
          <w:t>This method shall support the request data structures specified in table </w:t>
        </w:r>
      </w:ins>
      <w:ins w:id="864" w:author="CT3#141_rev_0" w:date="2025-05-07T15:30:00Z" w16du:dateUtc="2025-05-07T13:30:00Z">
        <w:r w:rsidR="008D1863" w:rsidRPr="008D1863">
          <w:t>6.1.3.</w:t>
        </w:r>
        <w:r w:rsidR="008D1863">
          <w:t>3</w:t>
        </w:r>
        <w:r w:rsidR="008D1863" w:rsidRPr="008D1863">
          <w:t>.3.2</w:t>
        </w:r>
      </w:ins>
      <w:ins w:id="865" w:author="CT3#141_rev_0" w:date="2025-05-07T15:21:00Z" w16du:dateUtc="2025-05-07T13:21:00Z">
        <w:r>
          <w:t>-2 and the response data structures and response codes specified in table </w:t>
        </w:r>
      </w:ins>
      <w:ins w:id="866" w:author="CT3#141_rev_0" w:date="2025-05-07T15:30:00Z" w16du:dateUtc="2025-05-07T13:30:00Z">
        <w:r w:rsidR="008D1863" w:rsidRPr="008D1863">
          <w:t>6.1.3.</w:t>
        </w:r>
        <w:r w:rsidR="008D1863">
          <w:t>3</w:t>
        </w:r>
        <w:r w:rsidR="008D1863" w:rsidRPr="008D1863">
          <w:t>.3.2</w:t>
        </w:r>
      </w:ins>
      <w:ins w:id="867" w:author="CT3#141_rev_0" w:date="2025-05-07T15:21:00Z" w16du:dateUtc="2025-05-07T13:21:00Z">
        <w:r>
          <w:t>-3.</w:t>
        </w:r>
      </w:ins>
    </w:p>
    <w:p w14:paraId="20258AA2" w14:textId="37064A70" w:rsidR="005A2F42" w:rsidRPr="001769FF" w:rsidRDefault="005A2F42" w:rsidP="005A2F42">
      <w:pPr>
        <w:pStyle w:val="TH"/>
        <w:rPr>
          <w:ins w:id="868" w:author="CT3#141_rev_0" w:date="2025-05-07T15:21:00Z" w16du:dateUtc="2025-05-07T13:21:00Z"/>
        </w:rPr>
      </w:pPr>
      <w:ins w:id="869" w:author="CT3#141_rev_0" w:date="2025-05-07T15:21:00Z" w16du:dateUtc="2025-05-07T13:21:00Z">
        <w:r w:rsidRPr="001769FF">
          <w:t>Table</w:t>
        </w:r>
        <w:r>
          <w:t> </w:t>
        </w:r>
      </w:ins>
      <w:ins w:id="870" w:author="CT3#141_rev_0" w:date="2025-05-07T15:30:00Z" w16du:dateUtc="2025-05-07T13:30:00Z">
        <w:r w:rsidR="008D1863" w:rsidRPr="008D1863">
          <w:t>6.1.3.</w:t>
        </w:r>
        <w:r w:rsidR="008D1863">
          <w:t>3</w:t>
        </w:r>
        <w:r w:rsidR="008D1863" w:rsidRPr="008D1863">
          <w:t>.3.2</w:t>
        </w:r>
      </w:ins>
      <w:ins w:id="871" w:author="CT3#141_rev_0" w:date="2025-05-07T15:21:00Z" w16du:dateUtc="2025-05-07T13:21:00Z">
        <w:r w:rsidRPr="001769FF">
          <w:t xml:space="preserve">-2: Data structures supported by the </w:t>
        </w:r>
      </w:ins>
      <w:ins w:id="872" w:author="CT3#141_rev_0" w:date="2025-05-07T15:22:00Z" w16du:dateUtc="2025-05-07T13:22:00Z">
        <w:r>
          <w:t>PUT</w:t>
        </w:r>
      </w:ins>
      <w:ins w:id="873" w:author="CT3#141_rev_0" w:date="2025-05-07T15:21:00Z" w16du:dateUtc="2025-05-07T13:21:00Z">
        <w:r>
          <w:t xml:space="preserve"> 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2F42" w:rsidRPr="00B54FF5" w14:paraId="13C7858D" w14:textId="77777777" w:rsidTr="00211A51">
        <w:trPr>
          <w:jc w:val="center"/>
          <w:ins w:id="874" w:author="CT3#141_rev_0" w:date="2025-05-07T15:21:00Z"/>
        </w:trPr>
        <w:tc>
          <w:tcPr>
            <w:tcW w:w="1603" w:type="dxa"/>
            <w:shd w:val="clear" w:color="auto" w:fill="C0C0C0"/>
          </w:tcPr>
          <w:p w14:paraId="5B4431E8" w14:textId="77777777" w:rsidR="005A2F42" w:rsidRPr="0016361A" w:rsidRDefault="005A2F42" w:rsidP="00211A51">
            <w:pPr>
              <w:pStyle w:val="TAH"/>
              <w:rPr>
                <w:ins w:id="875" w:author="CT3#141_rev_0" w:date="2025-05-07T15:21:00Z" w16du:dateUtc="2025-05-07T13:21:00Z"/>
              </w:rPr>
            </w:pPr>
            <w:ins w:id="876" w:author="CT3#141_rev_0" w:date="2025-05-07T15:21:00Z" w16du:dateUtc="2025-05-07T13:21:00Z">
              <w:r w:rsidRPr="0016361A">
                <w:t>Data type</w:t>
              </w:r>
            </w:ins>
          </w:p>
        </w:tc>
        <w:tc>
          <w:tcPr>
            <w:tcW w:w="420" w:type="dxa"/>
            <w:shd w:val="clear" w:color="auto" w:fill="C0C0C0"/>
          </w:tcPr>
          <w:p w14:paraId="623B6EF1" w14:textId="77777777" w:rsidR="005A2F42" w:rsidRPr="0016361A" w:rsidRDefault="005A2F42" w:rsidP="00211A51">
            <w:pPr>
              <w:pStyle w:val="TAH"/>
              <w:rPr>
                <w:ins w:id="877" w:author="CT3#141_rev_0" w:date="2025-05-07T15:21:00Z" w16du:dateUtc="2025-05-07T13:21:00Z"/>
              </w:rPr>
            </w:pPr>
            <w:ins w:id="878" w:author="CT3#141_rev_0" w:date="2025-05-07T15:21:00Z" w16du:dateUtc="2025-05-07T13:21:00Z">
              <w:r w:rsidRPr="0016361A">
                <w:t>P</w:t>
              </w:r>
            </w:ins>
          </w:p>
        </w:tc>
        <w:tc>
          <w:tcPr>
            <w:tcW w:w="1257" w:type="dxa"/>
            <w:shd w:val="clear" w:color="auto" w:fill="C0C0C0"/>
          </w:tcPr>
          <w:p w14:paraId="1D1BEF57" w14:textId="77777777" w:rsidR="005A2F42" w:rsidRPr="0016361A" w:rsidRDefault="005A2F42" w:rsidP="00211A51">
            <w:pPr>
              <w:pStyle w:val="TAH"/>
              <w:rPr>
                <w:ins w:id="879" w:author="CT3#141_rev_0" w:date="2025-05-07T15:21:00Z" w16du:dateUtc="2025-05-07T13:21:00Z"/>
              </w:rPr>
            </w:pPr>
            <w:ins w:id="880" w:author="CT3#141_rev_0" w:date="2025-05-07T15:21:00Z" w16du:dateUtc="2025-05-07T13:21:00Z">
              <w:r w:rsidRPr="0016361A">
                <w:t>Cardinality</w:t>
              </w:r>
            </w:ins>
          </w:p>
        </w:tc>
        <w:tc>
          <w:tcPr>
            <w:tcW w:w="6341" w:type="dxa"/>
            <w:shd w:val="clear" w:color="auto" w:fill="C0C0C0"/>
            <w:vAlign w:val="center"/>
          </w:tcPr>
          <w:p w14:paraId="53B9A3A3" w14:textId="77777777" w:rsidR="005A2F42" w:rsidRPr="0016361A" w:rsidRDefault="005A2F42" w:rsidP="00211A51">
            <w:pPr>
              <w:pStyle w:val="TAH"/>
              <w:rPr>
                <w:ins w:id="881" w:author="CT3#141_rev_0" w:date="2025-05-07T15:21:00Z" w16du:dateUtc="2025-05-07T13:21:00Z"/>
              </w:rPr>
            </w:pPr>
            <w:ins w:id="882" w:author="CT3#141_rev_0" w:date="2025-05-07T15:21:00Z" w16du:dateUtc="2025-05-07T13:21:00Z">
              <w:r w:rsidRPr="0016361A">
                <w:t>Description</w:t>
              </w:r>
            </w:ins>
          </w:p>
        </w:tc>
      </w:tr>
      <w:tr w:rsidR="005A2F42" w:rsidRPr="00B54FF5" w14:paraId="311412B0" w14:textId="77777777" w:rsidTr="00211A51">
        <w:trPr>
          <w:jc w:val="center"/>
          <w:ins w:id="883" w:author="CT3#141_rev_0" w:date="2025-05-07T15:21:00Z"/>
        </w:trPr>
        <w:tc>
          <w:tcPr>
            <w:tcW w:w="1603" w:type="dxa"/>
            <w:shd w:val="clear" w:color="auto" w:fill="auto"/>
          </w:tcPr>
          <w:p w14:paraId="685B23D3" w14:textId="4FE0E43C" w:rsidR="005A2F42" w:rsidRPr="0016361A" w:rsidRDefault="005A2F42" w:rsidP="005A2F42">
            <w:pPr>
              <w:pStyle w:val="TAL"/>
              <w:rPr>
                <w:ins w:id="884" w:author="CT3#141_rev_0" w:date="2025-05-07T15:21:00Z" w16du:dateUtc="2025-05-07T13:21:00Z"/>
              </w:rPr>
            </w:pPr>
            <w:ins w:id="885" w:author="CT3#141_rev_0" w:date="2025-05-07T15:22:00Z" w16du:dateUtc="2025-05-07T13:22:00Z">
              <w:r>
                <w:rPr>
                  <w:noProof/>
                </w:rPr>
                <w:t>NeifEventExposure</w:t>
              </w:r>
            </w:ins>
          </w:p>
        </w:tc>
        <w:tc>
          <w:tcPr>
            <w:tcW w:w="420" w:type="dxa"/>
          </w:tcPr>
          <w:p w14:paraId="0B7A38F0" w14:textId="333DE8A6" w:rsidR="005A2F42" w:rsidRPr="0016361A" w:rsidRDefault="005A2F42" w:rsidP="005A2F42">
            <w:pPr>
              <w:pStyle w:val="TAC"/>
              <w:rPr>
                <w:ins w:id="886" w:author="CT3#141_rev_0" w:date="2025-05-07T15:21:00Z" w16du:dateUtc="2025-05-07T13:21:00Z"/>
              </w:rPr>
            </w:pPr>
            <w:ins w:id="887" w:author="CT3#141_rev_0" w:date="2025-05-07T15:22:00Z" w16du:dateUtc="2025-05-07T13:22:00Z">
              <w:r>
                <w:rPr>
                  <w:noProof/>
                </w:rPr>
                <w:t>M</w:t>
              </w:r>
            </w:ins>
          </w:p>
        </w:tc>
        <w:tc>
          <w:tcPr>
            <w:tcW w:w="1257" w:type="dxa"/>
          </w:tcPr>
          <w:p w14:paraId="6AE6F626" w14:textId="6912F1E2" w:rsidR="005A2F42" w:rsidRPr="0016361A" w:rsidRDefault="005A2F42" w:rsidP="00484F93">
            <w:pPr>
              <w:pStyle w:val="TAC"/>
              <w:rPr>
                <w:ins w:id="888" w:author="CT3#141_rev_0" w:date="2025-05-07T15:21:00Z" w16du:dateUtc="2025-05-07T13:21:00Z"/>
              </w:rPr>
            </w:pPr>
            <w:ins w:id="889" w:author="CT3#141_rev_0" w:date="2025-05-07T15:22:00Z" w16du:dateUtc="2025-05-07T13:22:00Z">
              <w:r>
                <w:rPr>
                  <w:noProof/>
                </w:rPr>
                <w:t>1</w:t>
              </w:r>
            </w:ins>
          </w:p>
        </w:tc>
        <w:tc>
          <w:tcPr>
            <w:tcW w:w="6341" w:type="dxa"/>
            <w:shd w:val="clear" w:color="auto" w:fill="auto"/>
          </w:tcPr>
          <w:p w14:paraId="397DFB07" w14:textId="28A577D0" w:rsidR="005A2F42" w:rsidRPr="0016361A" w:rsidRDefault="005A2F42" w:rsidP="005A2F42">
            <w:pPr>
              <w:pStyle w:val="TAL"/>
              <w:rPr>
                <w:ins w:id="890" w:author="CT3#141_rev_0" w:date="2025-05-07T15:21:00Z" w16du:dateUtc="2025-05-07T13:21:00Z"/>
              </w:rPr>
            </w:pPr>
            <w:ins w:id="891" w:author="CT3#141_rev_0" w:date="2025-05-07T15:22:00Z" w16du:dateUtc="2025-05-07T13:22:00Z">
              <w:r>
                <w:rPr>
                  <w:noProof/>
                </w:rPr>
                <w:t xml:space="preserve">Modify the existing Individual </w:t>
              </w:r>
            </w:ins>
            <w:ins w:id="892" w:author="CT3#141_rev_0" w:date="2025-05-07T15:23:00Z" w16du:dateUtc="2025-05-07T13:23:00Z">
              <w:r>
                <w:rPr>
                  <w:noProof/>
                </w:rPr>
                <w:t>EIF</w:t>
              </w:r>
            </w:ins>
            <w:ins w:id="893" w:author="CT3#141_rev_0" w:date="2025-05-07T15:22:00Z" w16du:dateUtc="2025-05-07T13:22:00Z">
              <w:r>
                <w:rPr>
                  <w:noProof/>
                </w:rPr>
                <w:t xml:space="preserve"> Notification Subscription resource matching the subId according to the representation in the N</w:t>
              </w:r>
            </w:ins>
            <w:ins w:id="894" w:author="CT3#141_rev_0" w:date="2025-05-07T15:23:00Z" w16du:dateUtc="2025-05-07T13:23:00Z">
              <w:r>
                <w:rPr>
                  <w:noProof/>
                </w:rPr>
                <w:t>ei</w:t>
              </w:r>
            </w:ins>
            <w:ins w:id="895" w:author="CT3#141_rev_0" w:date="2025-05-07T15:22:00Z" w16du:dateUtc="2025-05-07T13:22:00Z">
              <w:r>
                <w:rPr>
                  <w:noProof/>
                </w:rPr>
                <w:t xml:space="preserve">fEventExposure </w:t>
              </w:r>
            </w:ins>
          </w:p>
        </w:tc>
      </w:tr>
    </w:tbl>
    <w:p w14:paraId="6A1DA6ED" w14:textId="77777777" w:rsidR="005A2F42" w:rsidRDefault="005A2F42" w:rsidP="005A2F42">
      <w:pPr>
        <w:rPr>
          <w:ins w:id="896" w:author="CT3#141_rev_0" w:date="2025-05-07T15:21:00Z" w16du:dateUtc="2025-05-07T13:21:00Z"/>
        </w:rPr>
      </w:pPr>
    </w:p>
    <w:p w14:paraId="0E99CCC2" w14:textId="13E1C409" w:rsidR="005A2F42" w:rsidRPr="001769FF" w:rsidRDefault="005A2F42" w:rsidP="005A2F42">
      <w:pPr>
        <w:pStyle w:val="TH"/>
        <w:rPr>
          <w:ins w:id="897" w:author="CT3#141_rev_0" w:date="2025-05-07T15:21:00Z" w16du:dateUtc="2025-05-07T13:21:00Z"/>
        </w:rPr>
      </w:pPr>
      <w:ins w:id="898" w:author="CT3#141_rev_0" w:date="2025-05-07T15:21:00Z" w16du:dateUtc="2025-05-07T13:21:00Z">
        <w:r w:rsidRPr="001769FF">
          <w:t>Table</w:t>
        </w:r>
        <w:r>
          <w:t> </w:t>
        </w:r>
      </w:ins>
      <w:ins w:id="899" w:author="CT3#141_rev_0" w:date="2025-05-07T16:17:00Z" w16du:dateUtc="2025-05-07T14:17:00Z">
        <w:r w:rsidR="00892681" w:rsidRPr="008D1863">
          <w:t>6.1.3.</w:t>
        </w:r>
        <w:r w:rsidR="00892681">
          <w:t>3</w:t>
        </w:r>
        <w:r w:rsidR="00892681" w:rsidRPr="008D1863">
          <w:t>.3.2</w:t>
        </w:r>
      </w:ins>
      <w:ins w:id="900" w:author="CT3#141_rev_0" w:date="2025-05-07T15:21:00Z" w16du:dateUtc="2025-05-07T13:21:00Z">
        <w:r w:rsidRPr="001769FF">
          <w:t>-</w:t>
        </w:r>
        <w:r>
          <w:t>3</w:t>
        </w:r>
        <w:r w:rsidRPr="001769FF">
          <w:t>: Data structures</w:t>
        </w:r>
        <w:r>
          <w:t xml:space="preserve"> supported by the </w:t>
        </w:r>
      </w:ins>
      <w:ins w:id="901" w:author="CT3#141_rev_0" w:date="2025-05-07T15:22:00Z" w16du:dateUtc="2025-05-07T13:22:00Z">
        <w:r>
          <w:t>PUT</w:t>
        </w:r>
      </w:ins>
      <w:ins w:id="902" w:author="CT3#141_rev_0" w:date="2025-05-07T15:21:00Z" w16du:dateUtc="2025-05-07T13:21: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A2F42" w:rsidRPr="00B54FF5" w14:paraId="4D6C3469" w14:textId="77777777" w:rsidTr="00211A51">
        <w:trPr>
          <w:jc w:val="center"/>
          <w:ins w:id="903" w:author="CT3#141_rev_0" w:date="2025-05-07T15:2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D50EF37" w14:textId="77777777" w:rsidR="005A2F42" w:rsidRPr="0016361A" w:rsidRDefault="005A2F42" w:rsidP="00211A51">
            <w:pPr>
              <w:pStyle w:val="TAH"/>
              <w:rPr>
                <w:ins w:id="904" w:author="CT3#141_rev_0" w:date="2025-05-07T15:21:00Z" w16du:dateUtc="2025-05-07T13:21:00Z"/>
              </w:rPr>
            </w:pPr>
            <w:ins w:id="905" w:author="CT3#141_rev_0" w:date="2025-05-07T15:21:00Z" w16du:dateUtc="2025-05-07T13:2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4F5E86B" w14:textId="77777777" w:rsidR="005A2F42" w:rsidRPr="0016361A" w:rsidRDefault="005A2F42" w:rsidP="00211A51">
            <w:pPr>
              <w:pStyle w:val="TAH"/>
              <w:rPr>
                <w:ins w:id="906" w:author="CT3#141_rev_0" w:date="2025-05-07T15:21:00Z" w16du:dateUtc="2025-05-07T13:21:00Z"/>
              </w:rPr>
            </w:pPr>
            <w:ins w:id="907" w:author="CT3#141_rev_0" w:date="2025-05-07T15:21:00Z" w16du:dateUtc="2025-05-07T13:2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8E25019" w14:textId="77777777" w:rsidR="005A2F42" w:rsidRPr="0016361A" w:rsidRDefault="005A2F42" w:rsidP="00211A51">
            <w:pPr>
              <w:pStyle w:val="TAH"/>
              <w:rPr>
                <w:ins w:id="908" w:author="CT3#141_rev_0" w:date="2025-05-07T15:21:00Z" w16du:dateUtc="2025-05-07T13:21:00Z"/>
              </w:rPr>
            </w:pPr>
            <w:ins w:id="909" w:author="CT3#141_rev_0" w:date="2025-05-07T15:21:00Z" w16du:dateUtc="2025-05-07T13:21: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D27B942" w14:textId="77777777" w:rsidR="005A2F42" w:rsidRPr="0016361A" w:rsidRDefault="005A2F42" w:rsidP="00211A51">
            <w:pPr>
              <w:pStyle w:val="TAH"/>
              <w:rPr>
                <w:ins w:id="910" w:author="CT3#141_rev_0" w:date="2025-05-07T15:21:00Z" w16du:dateUtc="2025-05-07T13:21:00Z"/>
              </w:rPr>
            </w:pPr>
            <w:ins w:id="911" w:author="CT3#141_rev_0" w:date="2025-05-07T15:21:00Z" w16du:dateUtc="2025-05-07T13:21:00Z">
              <w:r w:rsidRPr="0016361A">
                <w:t>Response</w:t>
              </w:r>
            </w:ins>
          </w:p>
          <w:p w14:paraId="67FADB36" w14:textId="77777777" w:rsidR="005A2F42" w:rsidRPr="0016361A" w:rsidRDefault="005A2F42" w:rsidP="00211A51">
            <w:pPr>
              <w:pStyle w:val="TAH"/>
              <w:rPr>
                <w:ins w:id="912" w:author="CT3#141_rev_0" w:date="2025-05-07T15:21:00Z" w16du:dateUtc="2025-05-07T13:21:00Z"/>
              </w:rPr>
            </w:pPr>
            <w:ins w:id="913" w:author="CT3#141_rev_0" w:date="2025-05-07T15:21:00Z" w16du:dateUtc="2025-05-07T13:21: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DB89656" w14:textId="77777777" w:rsidR="005A2F42" w:rsidRPr="0016361A" w:rsidRDefault="005A2F42" w:rsidP="00211A51">
            <w:pPr>
              <w:pStyle w:val="TAH"/>
              <w:rPr>
                <w:ins w:id="914" w:author="CT3#141_rev_0" w:date="2025-05-07T15:21:00Z" w16du:dateUtc="2025-05-07T13:21:00Z"/>
              </w:rPr>
            </w:pPr>
            <w:ins w:id="915" w:author="CT3#141_rev_0" w:date="2025-05-07T15:21:00Z" w16du:dateUtc="2025-05-07T13:21:00Z">
              <w:r w:rsidRPr="0016361A">
                <w:t>Description</w:t>
              </w:r>
            </w:ins>
          </w:p>
        </w:tc>
      </w:tr>
      <w:tr w:rsidR="005A2F42" w:rsidRPr="00B54FF5" w14:paraId="4F1DCF5E" w14:textId="77777777" w:rsidTr="00211A51">
        <w:trPr>
          <w:jc w:val="center"/>
          <w:ins w:id="916" w:author="CT3#141_rev_0" w:date="2025-05-07T15:2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B2391CF" w14:textId="77777777" w:rsidR="005A2F42" w:rsidRPr="0016361A" w:rsidRDefault="005A2F42" w:rsidP="00211A51">
            <w:pPr>
              <w:pStyle w:val="TAL"/>
              <w:rPr>
                <w:ins w:id="917" w:author="CT3#141_rev_0" w:date="2025-05-07T15:21:00Z" w16du:dateUtc="2025-05-07T13:21:00Z"/>
              </w:rPr>
            </w:pPr>
            <w:proofErr w:type="spellStart"/>
            <w:ins w:id="918" w:author="CT3#141_rev_0" w:date="2025-05-07T15:21:00Z" w16du:dateUtc="2025-05-07T13:21:00Z">
              <w:r w:rsidRPr="006B7151">
                <w:t>N</w:t>
              </w:r>
              <w:r>
                <w:t>ei</w:t>
              </w:r>
              <w:r w:rsidRPr="006B7151">
                <w:t>fEventExposure</w:t>
              </w:r>
              <w:proofErr w:type="spellEnd"/>
            </w:ins>
          </w:p>
        </w:tc>
        <w:tc>
          <w:tcPr>
            <w:tcW w:w="225" w:type="pct"/>
            <w:tcBorders>
              <w:top w:val="single" w:sz="6" w:space="0" w:color="auto"/>
              <w:left w:val="single" w:sz="6" w:space="0" w:color="auto"/>
              <w:bottom w:val="single" w:sz="6" w:space="0" w:color="auto"/>
              <w:right w:val="single" w:sz="6" w:space="0" w:color="auto"/>
            </w:tcBorders>
          </w:tcPr>
          <w:p w14:paraId="2E9DA118" w14:textId="77777777" w:rsidR="005A2F42" w:rsidRPr="0016361A" w:rsidRDefault="005A2F42" w:rsidP="00211A51">
            <w:pPr>
              <w:pStyle w:val="TAC"/>
              <w:rPr>
                <w:ins w:id="919" w:author="CT3#141_rev_0" w:date="2025-05-07T15:21:00Z" w16du:dateUtc="2025-05-07T13:21:00Z"/>
              </w:rPr>
            </w:pPr>
            <w:ins w:id="920" w:author="CT3#141_rev_0" w:date="2025-05-07T15:21:00Z" w16du:dateUtc="2025-05-07T13:21:00Z">
              <w:r w:rsidRPr="0016361A">
                <w:t>M</w:t>
              </w:r>
            </w:ins>
          </w:p>
        </w:tc>
        <w:tc>
          <w:tcPr>
            <w:tcW w:w="649" w:type="pct"/>
            <w:tcBorders>
              <w:top w:val="single" w:sz="6" w:space="0" w:color="auto"/>
              <w:left w:val="single" w:sz="6" w:space="0" w:color="auto"/>
              <w:bottom w:val="single" w:sz="6" w:space="0" w:color="auto"/>
              <w:right w:val="single" w:sz="6" w:space="0" w:color="auto"/>
            </w:tcBorders>
          </w:tcPr>
          <w:p w14:paraId="7039E8F6" w14:textId="77777777" w:rsidR="005A2F42" w:rsidRPr="0016361A" w:rsidRDefault="005A2F42" w:rsidP="00484F93">
            <w:pPr>
              <w:pStyle w:val="TAC"/>
              <w:rPr>
                <w:ins w:id="921" w:author="CT3#141_rev_0" w:date="2025-05-07T15:21:00Z" w16du:dateUtc="2025-05-07T13:21:00Z"/>
              </w:rPr>
            </w:pPr>
            <w:ins w:id="922" w:author="CT3#141_rev_0" w:date="2025-05-07T15:21:00Z" w16du:dateUtc="2025-05-07T13:21:00Z">
              <w:r w:rsidRPr="0016361A">
                <w:t>1</w:t>
              </w:r>
            </w:ins>
          </w:p>
        </w:tc>
        <w:tc>
          <w:tcPr>
            <w:tcW w:w="583" w:type="pct"/>
            <w:tcBorders>
              <w:top w:val="single" w:sz="6" w:space="0" w:color="auto"/>
              <w:left w:val="single" w:sz="6" w:space="0" w:color="auto"/>
              <w:bottom w:val="single" w:sz="6" w:space="0" w:color="auto"/>
              <w:right w:val="single" w:sz="6" w:space="0" w:color="auto"/>
            </w:tcBorders>
          </w:tcPr>
          <w:p w14:paraId="78AB1E00" w14:textId="77777777" w:rsidR="005A2F42" w:rsidRPr="0016361A" w:rsidRDefault="005A2F42" w:rsidP="00211A51">
            <w:pPr>
              <w:pStyle w:val="TAL"/>
              <w:rPr>
                <w:ins w:id="923" w:author="CT3#141_rev_0" w:date="2025-05-07T15:21:00Z" w16du:dateUtc="2025-05-07T13:21:00Z"/>
              </w:rPr>
            </w:pPr>
            <w:ins w:id="924" w:author="CT3#141_rev_0" w:date="2025-05-07T15:21:00Z" w16du:dateUtc="2025-05-07T13:21:00Z">
              <w:r w:rsidRPr="006B7151">
                <w:t>20</w:t>
              </w:r>
              <w:r>
                <w:t>0</w:t>
              </w:r>
              <w:r w:rsidRPr="006B7151">
                <w:t xml:space="preserve"> </w:t>
              </w:r>
              <w:r>
                <w:t>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AAD0EC" w14:textId="4580BC23" w:rsidR="005A2F42" w:rsidRPr="0016361A" w:rsidRDefault="005A2F42" w:rsidP="00211A51">
            <w:pPr>
              <w:pStyle w:val="TAL"/>
              <w:rPr>
                <w:ins w:id="925" w:author="CT3#141_rev_0" w:date="2025-05-07T15:21:00Z" w16du:dateUtc="2025-05-07T13:21:00Z"/>
              </w:rPr>
            </w:pPr>
            <w:ins w:id="926" w:author="CT3#141_rev_0" w:date="2025-05-07T15:23:00Z" w16du:dateUtc="2025-05-07T13:23:00Z">
              <w:r w:rsidRPr="005A2F42">
                <w:rPr>
                  <w:noProof/>
                </w:rPr>
                <w:t xml:space="preserve">Successful case: The Individual </w:t>
              </w:r>
              <w:r>
                <w:rPr>
                  <w:noProof/>
                </w:rPr>
                <w:t>EIF</w:t>
              </w:r>
              <w:r w:rsidRPr="005A2F42">
                <w:rPr>
                  <w:noProof/>
                </w:rPr>
                <w:t xml:space="preserve"> Notification Subscription resource matching the subId was modified and a representation is returned.</w:t>
              </w:r>
            </w:ins>
          </w:p>
        </w:tc>
      </w:tr>
      <w:tr w:rsidR="005A2F42" w:rsidRPr="00B54FF5" w14:paraId="20E70C31" w14:textId="77777777" w:rsidTr="00211A51">
        <w:trPr>
          <w:jc w:val="center"/>
          <w:ins w:id="927" w:author="CT3#141_rev_0" w:date="2025-05-07T15:2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53AF565" w14:textId="0E5B5CF3" w:rsidR="005A2F42" w:rsidRPr="006B7151" w:rsidRDefault="005A2F42" w:rsidP="005A2F42">
            <w:pPr>
              <w:pStyle w:val="TAL"/>
              <w:rPr>
                <w:ins w:id="928" w:author="CT3#141_rev_0" w:date="2025-05-07T15:23:00Z" w16du:dateUtc="2025-05-07T13:23:00Z"/>
              </w:rPr>
            </w:pPr>
            <w:ins w:id="929" w:author="CT3#141_rev_0" w:date="2025-05-07T15:23:00Z" w16du:dateUtc="2025-05-07T13:23:00Z">
              <w:r>
                <w:rPr>
                  <w:noProof/>
                </w:rPr>
                <w:t>n/a</w:t>
              </w:r>
            </w:ins>
          </w:p>
        </w:tc>
        <w:tc>
          <w:tcPr>
            <w:tcW w:w="225" w:type="pct"/>
            <w:tcBorders>
              <w:top w:val="single" w:sz="6" w:space="0" w:color="auto"/>
              <w:left w:val="single" w:sz="6" w:space="0" w:color="auto"/>
              <w:bottom w:val="single" w:sz="6" w:space="0" w:color="auto"/>
              <w:right w:val="single" w:sz="6" w:space="0" w:color="auto"/>
            </w:tcBorders>
          </w:tcPr>
          <w:p w14:paraId="51E51701" w14:textId="77777777" w:rsidR="005A2F42" w:rsidRPr="0016361A" w:rsidRDefault="005A2F42" w:rsidP="005A2F42">
            <w:pPr>
              <w:pStyle w:val="TAC"/>
              <w:rPr>
                <w:ins w:id="930" w:author="CT3#141_rev_0" w:date="2025-05-07T15:23:00Z" w16du:dateUtc="2025-05-07T13:23:00Z"/>
              </w:rPr>
            </w:pPr>
          </w:p>
        </w:tc>
        <w:tc>
          <w:tcPr>
            <w:tcW w:w="649" w:type="pct"/>
            <w:tcBorders>
              <w:top w:val="single" w:sz="6" w:space="0" w:color="auto"/>
              <w:left w:val="single" w:sz="6" w:space="0" w:color="auto"/>
              <w:bottom w:val="single" w:sz="6" w:space="0" w:color="auto"/>
              <w:right w:val="single" w:sz="6" w:space="0" w:color="auto"/>
            </w:tcBorders>
          </w:tcPr>
          <w:p w14:paraId="5CB0701B" w14:textId="77777777" w:rsidR="005A2F42" w:rsidRPr="0016361A" w:rsidRDefault="005A2F42" w:rsidP="00484F93">
            <w:pPr>
              <w:pStyle w:val="TAC"/>
              <w:rPr>
                <w:ins w:id="931" w:author="CT3#141_rev_0" w:date="2025-05-07T15:23:00Z" w16du:dateUtc="2025-05-07T13:23:00Z"/>
              </w:rPr>
            </w:pPr>
          </w:p>
        </w:tc>
        <w:tc>
          <w:tcPr>
            <w:tcW w:w="583" w:type="pct"/>
            <w:tcBorders>
              <w:top w:val="single" w:sz="6" w:space="0" w:color="auto"/>
              <w:left w:val="single" w:sz="6" w:space="0" w:color="auto"/>
              <w:bottom w:val="single" w:sz="6" w:space="0" w:color="auto"/>
              <w:right w:val="single" w:sz="6" w:space="0" w:color="auto"/>
            </w:tcBorders>
          </w:tcPr>
          <w:p w14:paraId="77C9A77A" w14:textId="62099D62" w:rsidR="005A2F42" w:rsidRPr="006B7151" w:rsidRDefault="005A2F42" w:rsidP="005A2F42">
            <w:pPr>
              <w:pStyle w:val="TAL"/>
              <w:rPr>
                <w:ins w:id="932" w:author="CT3#141_rev_0" w:date="2025-05-07T15:23:00Z" w16du:dateUtc="2025-05-07T13:23:00Z"/>
              </w:rPr>
            </w:pPr>
            <w:ins w:id="933" w:author="CT3#141_rev_0" w:date="2025-05-07T15:23:00Z" w16du:dateUtc="2025-05-07T13:23:00Z">
              <w:r>
                <w:rPr>
                  <w:noProof/>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E2AF433" w14:textId="337F7FC2" w:rsidR="005A2F42" w:rsidRDefault="005A2F42" w:rsidP="005A2F42">
            <w:pPr>
              <w:pStyle w:val="TAL"/>
              <w:rPr>
                <w:ins w:id="934" w:author="CT3#141_rev_0" w:date="2025-05-07T15:23:00Z" w16du:dateUtc="2025-05-07T13:23:00Z"/>
                <w:noProof/>
              </w:rPr>
            </w:pPr>
            <w:ins w:id="935" w:author="CT3#141_rev_0" w:date="2025-05-07T15:23:00Z" w16du:dateUtc="2025-05-07T13:23:00Z">
              <w:r>
                <w:rPr>
                  <w:noProof/>
                </w:rPr>
                <w:t>Successful case: The Individual EIF Notification Subscription resource matching the subId was modified.</w:t>
              </w:r>
            </w:ins>
          </w:p>
        </w:tc>
      </w:tr>
      <w:tr w:rsidR="005A2F42" w:rsidRPr="00B54FF5" w14:paraId="5985D92C" w14:textId="77777777" w:rsidTr="00211A51">
        <w:trPr>
          <w:jc w:val="center"/>
          <w:ins w:id="936" w:author="CT3#141_rev_0" w:date="2025-05-07T15:2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5A916A0" w14:textId="77777777" w:rsidR="005A2F42" w:rsidRPr="006B7151" w:rsidRDefault="005A2F42" w:rsidP="00211A51">
            <w:pPr>
              <w:pStyle w:val="TAL"/>
              <w:rPr>
                <w:ins w:id="937" w:author="CT3#141_rev_0" w:date="2025-05-07T15:21:00Z" w16du:dateUtc="2025-05-07T13:21:00Z"/>
              </w:rPr>
            </w:pPr>
            <w:proofErr w:type="spellStart"/>
            <w:ins w:id="938" w:author="CT3#141_rev_0" w:date="2025-05-07T15:21:00Z" w16du:dateUtc="2025-05-07T13:21: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02D5CAED" w14:textId="77777777" w:rsidR="005A2F42" w:rsidRPr="0016361A" w:rsidRDefault="005A2F42" w:rsidP="00211A51">
            <w:pPr>
              <w:pStyle w:val="TAC"/>
              <w:rPr>
                <w:ins w:id="939" w:author="CT3#141_rev_0" w:date="2025-05-07T15:21:00Z" w16du:dateUtc="2025-05-07T13:21:00Z"/>
              </w:rPr>
            </w:pPr>
            <w:ins w:id="940" w:author="CT3#141_rev_0" w:date="2025-05-07T15:21:00Z" w16du:dateUtc="2025-05-07T13:21:00Z">
              <w:r>
                <w:t>O</w:t>
              </w:r>
            </w:ins>
          </w:p>
        </w:tc>
        <w:tc>
          <w:tcPr>
            <w:tcW w:w="649" w:type="pct"/>
            <w:tcBorders>
              <w:top w:val="single" w:sz="6" w:space="0" w:color="auto"/>
              <w:left w:val="single" w:sz="6" w:space="0" w:color="auto"/>
              <w:bottom w:val="single" w:sz="6" w:space="0" w:color="auto"/>
              <w:right w:val="single" w:sz="6" w:space="0" w:color="auto"/>
            </w:tcBorders>
          </w:tcPr>
          <w:p w14:paraId="5ED68E8F" w14:textId="77777777" w:rsidR="005A2F42" w:rsidRPr="0016361A" w:rsidRDefault="005A2F42" w:rsidP="00484F93">
            <w:pPr>
              <w:pStyle w:val="TAC"/>
              <w:rPr>
                <w:ins w:id="941" w:author="CT3#141_rev_0" w:date="2025-05-07T15:21:00Z" w16du:dateUtc="2025-05-07T13:21:00Z"/>
              </w:rPr>
            </w:pPr>
            <w:ins w:id="942" w:author="CT3#141_rev_0" w:date="2025-05-07T15:21:00Z" w16du:dateUtc="2025-05-07T13:21:00Z">
              <w:r>
                <w:t>0..1</w:t>
              </w:r>
            </w:ins>
          </w:p>
        </w:tc>
        <w:tc>
          <w:tcPr>
            <w:tcW w:w="583" w:type="pct"/>
            <w:tcBorders>
              <w:top w:val="single" w:sz="6" w:space="0" w:color="auto"/>
              <w:left w:val="single" w:sz="6" w:space="0" w:color="auto"/>
              <w:bottom w:val="single" w:sz="6" w:space="0" w:color="auto"/>
              <w:right w:val="single" w:sz="6" w:space="0" w:color="auto"/>
            </w:tcBorders>
          </w:tcPr>
          <w:p w14:paraId="6827E116" w14:textId="77777777" w:rsidR="005A2F42" w:rsidRPr="006B7151" w:rsidRDefault="005A2F42" w:rsidP="00211A51">
            <w:pPr>
              <w:pStyle w:val="TAL"/>
              <w:rPr>
                <w:ins w:id="943" w:author="CT3#141_rev_0" w:date="2025-05-07T15:21:00Z" w16du:dateUtc="2025-05-07T13:21:00Z"/>
              </w:rPr>
            </w:pPr>
            <w:ins w:id="944" w:author="CT3#141_rev_0" w:date="2025-05-07T15:21:00Z" w16du:dateUtc="2025-05-07T13:21: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CF2F15E" w14:textId="3EFE53AE" w:rsidR="005A2F42" w:rsidRDefault="005A2F42" w:rsidP="00211A51">
            <w:pPr>
              <w:pStyle w:val="TAL"/>
              <w:rPr>
                <w:ins w:id="945" w:author="CT3#141_rev_0" w:date="2025-05-07T15:21:00Z" w16du:dateUtc="2025-05-07T13:21:00Z"/>
              </w:rPr>
            </w:pPr>
            <w:ins w:id="946" w:author="CT3#141_rev_0" w:date="2025-05-07T15:21:00Z" w16du:dateUtc="2025-05-07T13:21:00Z">
              <w:r>
                <w:t xml:space="preserve">Temporary redirection, during Individual </w:t>
              </w:r>
              <w:r>
                <w:rPr>
                  <w:noProof/>
                </w:rPr>
                <w:t xml:space="preserve">EIF Notification Subscription </w:t>
              </w:r>
            </w:ins>
            <w:ins w:id="947" w:author="CT3#141_rev_0" w:date="2025-05-07T15:24:00Z" w16du:dateUtc="2025-05-07T13:24:00Z">
              <w:r w:rsidR="008D1863" w:rsidRPr="008D1863">
                <w:rPr>
                  <w:noProof/>
                </w:rPr>
                <w:t>modification</w:t>
              </w:r>
            </w:ins>
            <w:ins w:id="948" w:author="CT3#141_rev_0" w:date="2025-05-07T15:21:00Z" w16du:dateUtc="2025-05-07T13:21:00Z">
              <w:r>
                <w:t>.</w:t>
              </w:r>
            </w:ins>
          </w:p>
          <w:p w14:paraId="6F227DF5" w14:textId="77777777" w:rsidR="005A2F42" w:rsidRDefault="005A2F42" w:rsidP="00211A51">
            <w:pPr>
              <w:pStyle w:val="TAL"/>
              <w:rPr>
                <w:ins w:id="949" w:author="CT3#141_rev_0" w:date="2025-05-07T15:21:00Z" w16du:dateUtc="2025-05-07T13:21:00Z"/>
              </w:rPr>
            </w:pPr>
          </w:p>
          <w:p w14:paraId="194725E7" w14:textId="77777777" w:rsidR="005A2F42" w:rsidRPr="006B7151" w:rsidRDefault="005A2F42" w:rsidP="00211A51">
            <w:pPr>
              <w:pStyle w:val="TAL"/>
              <w:rPr>
                <w:ins w:id="950" w:author="CT3#141_rev_0" w:date="2025-05-07T15:21:00Z" w16du:dateUtc="2025-05-07T13:21:00Z"/>
              </w:rPr>
            </w:pPr>
            <w:ins w:id="951" w:author="CT3#141_rev_0" w:date="2025-05-07T15:21:00Z" w16du:dateUtc="2025-05-07T13:21:00Z">
              <w:r>
                <w:t>(NOTE 2)</w:t>
              </w:r>
            </w:ins>
          </w:p>
        </w:tc>
      </w:tr>
      <w:tr w:rsidR="005A2F42" w:rsidRPr="00B54FF5" w14:paraId="1E036364" w14:textId="77777777" w:rsidTr="00211A51">
        <w:trPr>
          <w:jc w:val="center"/>
          <w:ins w:id="952" w:author="CT3#141_rev_0" w:date="2025-05-07T15:2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EE9470B" w14:textId="77777777" w:rsidR="005A2F42" w:rsidRPr="006B7151" w:rsidRDefault="005A2F42" w:rsidP="00211A51">
            <w:pPr>
              <w:pStyle w:val="TAL"/>
              <w:rPr>
                <w:ins w:id="953" w:author="CT3#141_rev_0" w:date="2025-05-07T15:21:00Z" w16du:dateUtc="2025-05-07T13:21:00Z"/>
              </w:rPr>
            </w:pPr>
            <w:proofErr w:type="spellStart"/>
            <w:ins w:id="954" w:author="CT3#141_rev_0" w:date="2025-05-07T15:21:00Z" w16du:dateUtc="2025-05-07T13:21: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56577DEF" w14:textId="77777777" w:rsidR="005A2F42" w:rsidRPr="0016361A" w:rsidRDefault="005A2F42" w:rsidP="00211A51">
            <w:pPr>
              <w:pStyle w:val="TAC"/>
              <w:rPr>
                <w:ins w:id="955" w:author="CT3#141_rev_0" w:date="2025-05-07T15:21:00Z" w16du:dateUtc="2025-05-07T13:21:00Z"/>
              </w:rPr>
            </w:pPr>
            <w:ins w:id="956" w:author="CT3#141_rev_0" w:date="2025-05-07T15:21:00Z" w16du:dateUtc="2025-05-07T13:21:00Z">
              <w:r>
                <w:t>O</w:t>
              </w:r>
            </w:ins>
          </w:p>
        </w:tc>
        <w:tc>
          <w:tcPr>
            <w:tcW w:w="649" w:type="pct"/>
            <w:tcBorders>
              <w:top w:val="single" w:sz="6" w:space="0" w:color="auto"/>
              <w:left w:val="single" w:sz="6" w:space="0" w:color="auto"/>
              <w:bottom w:val="single" w:sz="6" w:space="0" w:color="auto"/>
              <w:right w:val="single" w:sz="6" w:space="0" w:color="auto"/>
            </w:tcBorders>
          </w:tcPr>
          <w:p w14:paraId="75872D49" w14:textId="77777777" w:rsidR="005A2F42" w:rsidRPr="0016361A" w:rsidRDefault="005A2F42" w:rsidP="00484F93">
            <w:pPr>
              <w:pStyle w:val="TAC"/>
              <w:rPr>
                <w:ins w:id="957" w:author="CT3#141_rev_0" w:date="2025-05-07T15:21:00Z" w16du:dateUtc="2025-05-07T13:21:00Z"/>
              </w:rPr>
            </w:pPr>
            <w:ins w:id="958" w:author="CT3#141_rev_0" w:date="2025-05-07T15:21:00Z" w16du:dateUtc="2025-05-07T13:21:00Z">
              <w:r>
                <w:t>0..1</w:t>
              </w:r>
            </w:ins>
          </w:p>
        </w:tc>
        <w:tc>
          <w:tcPr>
            <w:tcW w:w="583" w:type="pct"/>
            <w:tcBorders>
              <w:top w:val="single" w:sz="6" w:space="0" w:color="auto"/>
              <w:left w:val="single" w:sz="6" w:space="0" w:color="auto"/>
              <w:bottom w:val="single" w:sz="6" w:space="0" w:color="auto"/>
              <w:right w:val="single" w:sz="6" w:space="0" w:color="auto"/>
            </w:tcBorders>
          </w:tcPr>
          <w:p w14:paraId="5DE14633" w14:textId="77777777" w:rsidR="005A2F42" w:rsidRPr="006B7151" w:rsidRDefault="005A2F42" w:rsidP="00211A51">
            <w:pPr>
              <w:pStyle w:val="TAL"/>
              <w:rPr>
                <w:ins w:id="959" w:author="CT3#141_rev_0" w:date="2025-05-07T15:21:00Z" w16du:dateUtc="2025-05-07T13:21:00Z"/>
              </w:rPr>
            </w:pPr>
            <w:ins w:id="960" w:author="CT3#141_rev_0" w:date="2025-05-07T15:21:00Z" w16du:dateUtc="2025-05-07T13:21: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64EF5F6" w14:textId="4F8716D4" w:rsidR="005A2F42" w:rsidRDefault="005A2F42" w:rsidP="00211A51">
            <w:pPr>
              <w:pStyle w:val="TAL"/>
              <w:rPr>
                <w:ins w:id="961" w:author="CT3#141_rev_0" w:date="2025-05-07T15:21:00Z" w16du:dateUtc="2025-05-07T13:21:00Z"/>
              </w:rPr>
            </w:pPr>
            <w:ins w:id="962" w:author="CT3#141_rev_0" w:date="2025-05-07T15:21:00Z" w16du:dateUtc="2025-05-07T13:21:00Z">
              <w:r>
                <w:t xml:space="preserve">Permanent redirection, during Individual </w:t>
              </w:r>
              <w:r>
                <w:rPr>
                  <w:noProof/>
                </w:rPr>
                <w:t xml:space="preserve">EIF Notification Subscription </w:t>
              </w:r>
            </w:ins>
            <w:ins w:id="963" w:author="CT3#141_rev_0" w:date="2025-05-07T15:24:00Z" w16du:dateUtc="2025-05-07T13:24:00Z">
              <w:r w:rsidR="008D1863" w:rsidRPr="008D1863">
                <w:rPr>
                  <w:noProof/>
                </w:rPr>
                <w:t>modification</w:t>
              </w:r>
            </w:ins>
            <w:ins w:id="964" w:author="CT3#141_rev_0" w:date="2025-05-07T15:21:00Z" w16du:dateUtc="2025-05-07T13:21:00Z">
              <w:r>
                <w:t>.</w:t>
              </w:r>
            </w:ins>
          </w:p>
          <w:p w14:paraId="3E3E9344" w14:textId="77777777" w:rsidR="005A2F42" w:rsidRDefault="005A2F42" w:rsidP="00211A51">
            <w:pPr>
              <w:pStyle w:val="TAL"/>
              <w:rPr>
                <w:ins w:id="965" w:author="CT3#141_rev_0" w:date="2025-05-07T15:21:00Z" w16du:dateUtc="2025-05-07T13:21:00Z"/>
              </w:rPr>
            </w:pPr>
          </w:p>
          <w:p w14:paraId="01A47AB0" w14:textId="77777777" w:rsidR="005A2F42" w:rsidRPr="006B7151" w:rsidRDefault="005A2F42" w:rsidP="00211A51">
            <w:pPr>
              <w:pStyle w:val="TAL"/>
              <w:rPr>
                <w:ins w:id="966" w:author="CT3#141_rev_0" w:date="2025-05-07T15:21:00Z" w16du:dateUtc="2025-05-07T13:21:00Z"/>
              </w:rPr>
            </w:pPr>
            <w:ins w:id="967" w:author="CT3#141_rev_0" w:date="2025-05-07T15:21:00Z" w16du:dateUtc="2025-05-07T13:21:00Z">
              <w:r>
                <w:t>(NOTE 2)</w:t>
              </w:r>
            </w:ins>
          </w:p>
        </w:tc>
      </w:tr>
      <w:tr w:rsidR="005A2F42" w:rsidRPr="00B54FF5" w14:paraId="4A83CD59" w14:textId="77777777" w:rsidTr="00211A51">
        <w:trPr>
          <w:jc w:val="center"/>
          <w:ins w:id="968" w:author="CT3#141_rev_0" w:date="2025-05-07T15:2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08C8AD" w14:textId="5D57914A" w:rsidR="005A2F42" w:rsidRDefault="005A2F42" w:rsidP="00211A51">
            <w:pPr>
              <w:pStyle w:val="TAN"/>
              <w:rPr>
                <w:ins w:id="969" w:author="CT3#141_rev_0" w:date="2025-05-07T15:21:00Z" w16du:dateUtc="2025-05-07T13:21:00Z"/>
              </w:rPr>
            </w:pPr>
            <w:ins w:id="970" w:author="CT3#141_rev_0" w:date="2025-05-07T15:21:00Z" w16du:dateUtc="2025-05-07T13:21:00Z">
              <w:r>
                <w:t>NOTE 1:</w:t>
              </w:r>
              <w:r>
                <w:rPr>
                  <w:noProof/>
                </w:rPr>
                <w:tab/>
                <w:t xml:space="preserve">The mandatory </w:t>
              </w:r>
              <w:r>
                <w:t xml:space="preserve">HTTP error status codes for the </w:t>
              </w:r>
            </w:ins>
            <w:ins w:id="971" w:author="CT3#141_rev_0" w:date="2025-05-08T15:09:00Z" w16du:dateUtc="2025-05-08T13:09:00Z">
              <w:r w:rsidR="00C8053C">
                <w:t>PUT</w:t>
              </w:r>
            </w:ins>
            <w:ins w:id="972" w:author="CT3#141_rev_0" w:date="2025-05-07T15:21:00Z" w16du:dateUtc="2025-05-07T13:21:00Z">
              <w:r>
                <w:t xml:space="preserve"> method listed in table 5.2.7.1-1 of 3GPP TS 29.500 [4] also apply.</w:t>
              </w:r>
            </w:ins>
          </w:p>
          <w:p w14:paraId="03074F8F" w14:textId="77777777" w:rsidR="005A2F42" w:rsidRPr="0016361A" w:rsidRDefault="005A2F42" w:rsidP="00211A51">
            <w:pPr>
              <w:pStyle w:val="TAN"/>
              <w:rPr>
                <w:ins w:id="973" w:author="CT3#141_rev_0" w:date="2025-05-07T15:21:00Z" w16du:dateUtc="2025-05-07T13:21:00Z"/>
              </w:rPr>
            </w:pPr>
            <w:ins w:id="974" w:author="CT3#141_rev_0" w:date="2025-05-07T15:21:00Z" w16du:dateUtc="2025-05-07T13:21:00Z">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ins>
          </w:p>
        </w:tc>
      </w:tr>
    </w:tbl>
    <w:p w14:paraId="3D699E7D" w14:textId="77777777" w:rsidR="005A2F42" w:rsidRDefault="005A2F42" w:rsidP="005A2F42">
      <w:pPr>
        <w:rPr>
          <w:ins w:id="975" w:author="CT3#141_rev_0" w:date="2025-05-07T15:21:00Z" w16du:dateUtc="2025-05-07T13:21:00Z"/>
        </w:rPr>
      </w:pPr>
    </w:p>
    <w:p w14:paraId="17F2031F" w14:textId="685B0DA1" w:rsidR="005A2F42" w:rsidRDefault="005A2F42" w:rsidP="005A2F42">
      <w:pPr>
        <w:pStyle w:val="TH"/>
        <w:rPr>
          <w:ins w:id="976" w:author="CT3#141_rev_0" w:date="2025-05-07T15:21:00Z" w16du:dateUtc="2025-05-07T13:21:00Z"/>
        </w:rPr>
      </w:pPr>
      <w:ins w:id="977" w:author="CT3#141_rev_0" w:date="2025-05-07T15:21:00Z" w16du:dateUtc="2025-05-07T13:21:00Z">
        <w:r>
          <w:t>Table</w:t>
        </w:r>
        <w:r>
          <w:rPr>
            <w:noProof/>
          </w:rPr>
          <w:t> </w:t>
        </w:r>
      </w:ins>
      <w:ins w:id="978" w:author="CT3#141_rev_0" w:date="2025-05-07T16:17:00Z" w16du:dateUtc="2025-05-07T14:17:00Z">
        <w:r w:rsidR="00892681" w:rsidRPr="008D1863">
          <w:t>6.1.3.</w:t>
        </w:r>
        <w:r w:rsidR="00892681">
          <w:t>3</w:t>
        </w:r>
        <w:r w:rsidR="00892681" w:rsidRPr="008D1863">
          <w:t>.3.2</w:t>
        </w:r>
      </w:ins>
      <w:ins w:id="979" w:author="CT3#141_rev_0" w:date="2025-05-07T15:21:00Z" w16du:dateUtc="2025-05-07T13:21: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F42" w14:paraId="225B61B7" w14:textId="77777777" w:rsidTr="00211A51">
        <w:trPr>
          <w:jc w:val="center"/>
          <w:ins w:id="980" w:author="CT3#141_rev_0" w:date="2025-05-07T15:21:00Z"/>
        </w:trPr>
        <w:tc>
          <w:tcPr>
            <w:tcW w:w="825" w:type="pct"/>
            <w:tcBorders>
              <w:bottom w:val="single" w:sz="6" w:space="0" w:color="auto"/>
            </w:tcBorders>
            <w:shd w:val="clear" w:color="auto" w:fill="C0C0C0"/>
          </w:tcPr>
          <w:p w14:paraId="3A6E6A58" w14:textId="77777777" w:rsidR="005A2F42" w:rsidRDefault="005A2F42" w:rsidP="00211A51">
            <w:pPr>
              <w:pStyle w:val="TAH"/>
              <w:rPr>
                <w:ins w:id="981" w:author="CT3#141_rev_0" w:date="2025-05-07T15:21:00Z" w16du:dateUtc="2025-05-07T13:21:00Z"/>
              </w:rPr>
            </w:pPr>
            <w:ins w:id="982" w:author="CT3#141_rev_0" w:date="2025-05-07T15:21:00Z" w16du:dateUtc="2025-05-07T13:21:00Z">
              <w:r>
                <w:t>Name</w:t>
              </w:r>
            </w:ins>
          </w:p>
        </w:tc>
        <w:tc>
          <w:tcPr>
            <w:tcW w:w="732" w:type="pct"/>
            <w:tcBorders>
              <w:bottom w:val="single" w:sz="6" w:space="0" w:color="auto"/>
            </w:tcBorders>
            <w:shd w:val="clear" w:color="auto" w:fill="C0C0C0"/>
          </w:tcPr>
          <w:p w14:paraId="38F280A5" w14:textId="77777777" w:rsidR="005A2F42" w:rsidRDefault="005A2F42" w:rsidP="00211A51">
            <w:pPr>
              <w:pStyle w:val="TAH"/>
              <w:rPr>
                <w:ins w:id="983" w:author="CT3#141_rev_0" w:date="2025-05-07T15:21:00Z" w16du:dateUtc="2025-05-07T13:21:00Z"/>
              </w:rPr>
            </w:pPr>
            <w:ins w:id="984" w:author="CT3#141_rev_0" w:date="2025-05-07T15:21:00Z" w16du:dateUtc="2025-05-07T13:21:00Z">
              <w:r>
                <w:t>Data type</w:t>
              </w:r>
            </w:ins>
          </w:p>
        </w:tc>
        <w:tc>
          <w:tcPr>
            <w:tcW w:w="217" w:type="pct"/>
            <w:tcBorders>
              <w:bottom w:val="single" w:sz="6" w:space="0" w:color="auto"/>
            </w:tcBorders>
            <w:shd w:val="clear" w:color="auto" w:fill="C0C0C0"/>
          </w:tcPr>
          <w:p w14:paraId="4A3E0924" w14:textId="77777777" w:rsidR="005A2F42" w:rsidRDefault="005A2F42" w:rsidP="00211A51">
            <w:pPr>
              <w:pStyle w:val="TAH"/>
              <w:rPr>
                <w:ins w:id="985" w:author="CT3#141_rev_0" w:date="2025-05-07T15:21:00Z" w16du:dateUtc="2025-05-07T13:21:00Z"/>
              </w:rPr>
            </w:pPr>
            <w:ins w:id="986" w:author="CT3#141_rev_0" w:date="2025-05-07T15:21:00Z" w16du:dateUtc="2025-05-07T13:21:00Z">
              <w:r>
                <w:t>P</w:t>
              </w:r>
            </w:ins>
          </w:p>
        </w:tc>
        <w:tc>
          <w:tcPr>
            <w:tcW w:w="581" w:type="pct"/>
            <w:tcBorders>
              <w:bottom w:val="single" w:sz="6" w:space="0" w:color="auto"/>
            </w:tcBorders>
            <w:shd w:val="clear" w:color="auto" w:fill="C0C0C0"/>
          </w:tcPr>
          <w:p w14:paraId="48F183B1" w14:textId="77777777" w:rsidR="005A2F42" w:rsidRDefault="005A2F42" w:rsidP="00211A51">
            <w:pPr>
              <w:pStyle w:val="TAH"/>
              <w:rPr>
                <w:ins w:id="987" w:author="CT3#141_rev_0" w:date="2025-05-07T15:21:00Z" w16du:dateUtc="2025-05-07T13:21:00Z"/>
              </w:rPr>
            </w:pPr>
            <w:ins w:id="988" w:author="CT3#141_rev_0" w:date="2025-05-07T15:21:00Z" w16du:dateUtc="2025-05-07T13:21:00Z">
              <w:r>
                <w:t>Cardinality</w:t>
              </w:r>
            </w:ins>
          </w:p>
        </w:tc>
        <w:tc>
          <w:tcPr>
            <w:tcW w:w="2645" w:type="pct"/>
            <w:tcBorders>
              <w:bottom w:val="single" w:sz="6" w:space="0" w:color="auto"/>
            </w:tcBorders>
            <w:shd w:val="clear" w:color="auto" w:fill="C0C0C0"/>
            <w:vAlign w:val="center"/>
          </w:tcPr>
          <w:p w14:paraId="7456006E" w14:textId="77777777" w:rsidR="005A2F42" w:rsidRDefault="005A2F42" w:rsidP="00211A51">
            <w:pPr>
              <w:pStyle w:val="TAH"/>
              <w:rPr>
                <w:ins w:id="989" w:author="CT3#141_rev_0" w:date="2025-05-07T15:21:00Z" w16du:dateUtc="2025-05-07T13:21:00Z"/>
              </w:rPr>
            </w:pPr>
            <w:ins w:id="990" w:author="CT3#141_rev_0" w:date="2025-05-07T15:21:00Z" w16du:dateUtc="2025-05-07T13:21:00Z">
              <w:r>
                <w:t>Description</w:t>
              </w:r>
            </w:ins>
          </w:p>
        </w:tc>
      </w:tr>
      <w:tr w:rsidR="005A2F42" w14:paraId="78F7C60C" w14:textId="77777777" w:rsidTr="00211A51">
        <w:trPr>
          <w:jc w:val="center"/>
          <w:ins w:id="991" w:author="CT3#141_rev_0" w:date="2025-05-07T15:21:00Z"/>
        </w:trPr>
        <w:tc>
          <w:tcPr>
            <w:tcW w:w="825" w:type="pct"/>
            <w:tcBorders>
              <w:top w:val="single" w:sz="6" w:space="0" w:color="auto"/>
            </w:tcBorders>
            <w:shd w:val="clear" w:color="auto" w:fill="auto"/>
          </w:tcPr>
          <w:p w14:paraId="26C076BC" w14:textId="77777777" w:rsidR="005A2F42" w:rsidRDefault="005A2F42" w:rsidP="00211A51">
            <w:pPr>
              <w:pStyle w:val="TAL"/>
              <w:rPr>
                <w:ins w:id="992" w:author="CT3#141_rev_0" w:date="2025-05-07T15:21:00Z" w16du:dateUtc="2025-05-07T13:21:00Z"/>
              </w:rPr>
            </w:pPr>
            <w:ins w:id="993" w:author="CT3#141_rev_0" w:date="2025-05-07T15:21:00Z" w16du:dateUtc="2025-05-07T13:21:00Z">
              <w:r>
                <w:t>Location</w:t>
              </w:r>
            </w:ins>
          </w:p>
        </w:tc>
        <w:tc>
          <w:tcPr>
            <w:tcW w:w="732" w:type="pct"/>
            <w:tcBorders>
              <w:top w:val="single" w:sz="6" w:space="0" w:color="auto"/>
            </w:tcBorders>
          </w:tcPr>
          <w:p w14:paraId="4097C830" w14:textId="77777777" w:rsidR="005A2F42" w:rsidRDefault="005A2F42" w:rsidP="00211A51">
            <w:pPr>
              <w:pStyle w:val="TAL"/>
              <w:rPr>
                <w:ins w:id="994" w:author="CT3#141_rev_0" w:date="2025-05-07T15:21:00Z" w16du:dateUtc="2025-05-07T13:21:00Z"/>
              </w:rPr>
            </w:pPr>
            <w:ins w:id="995" w:author="CT3#141_rev_0" w:date="2025-05-07T15:21:00Z" w16du:dateUtc="2025-05-07T13:21:00Z">
              <w:r>
                <w:t>string</w:t>
              </w:r>
            </w:ins>
          </w:p>
        </w:tc>
        <w:tc>
          <w:tcPr>
            <w:tcW w:w="217" w:type="pct"/>
            <w:tcBorders>
              <w:top w:val="single" w:sz="6" w:space="0" w:color="auto"/>
            </w:tcBorders>
          </w:tcPr>
          <w:p w14:paraId="19E7B4A1" w14:textId="77777777" w:rsidR="005A2F42" w:rsidRDefault="005A2F42" w:rsidP="00211A51">
            <w:pPr>
              <w:pStyle w:val="TAC"/>
              <w:rPr>
                <w:ins w:id="996" w:author="CT3#141_rev_0" w:date="2025-05-07T15:21:00Z" w16du:dateUtc="2025-05-07T13:21:00Z"/>
              </w:rPr>
            </w:pPr>
            <w:ins w:id="997" w:author="CT3#141_rev_0" w:date="2025-05-07T15:21:00Z" w16du:dateUtc="2025-05-07T13:21:00Z">
              <w:r>
                <w:t>M</w:t>
              </w:r>
            </w:ins>
          </w:p>
        </w:tc>
        <w:tc>
          <w:tcPr>
            <w:tcW w:w="581" w:type="pct"/>
            <w:tcBorders>
              <w:top w:val="single" w:sz="6" w:space="0" w:color="auto"/>
            </w:tcBorders>
          </w:tcPr>
          <w:p w14:paraId="69093A22" w14:textId="77777777" w:rsidR="005A2F42" w:rsidRDefault="005A2F42" w:rsidP="00211A51">
            <w:pPr>
              <w:pStyle w:val="TAL"/>
              <w:rPr>
                <w:ins w:id="998" w:author="CT3#141_rev_0" w:date="2025-05-07T15:21:00Z" w16du:dateUtc="2025-05-07T13:21:00Z"/>
              </w:rPr>
            </w:pPr>
            <w:ins w:id="999" w:author="CT3#141_rev_0" w:date="2025-05-07T15:21:00Z" w16du:dateUtc="2025-05-07T13:21:00Z">
              <w:r>
                <w:t>1</w:t>
              </w:r>
            </w:ins>
          </w:p>
        </w:tc>
        <w:tc>
          <w:tcPr>
            <w:tcW w:w="2645" w:type="pct"/>
            <w:tcBorders>
              <w:top w:val="single" w:sz="6" w:space="0" w:color="auto"/>
            </w:tcBorders>
            <w:shd w:val="clear" w:color="auto" w:fill="auto"/>
            <w:vAlign w:val="center"/>
          </w:tcPr>
          <w:p w14:paraId="22082CA7" w14:textId="0F469E17" w:rsidR="005A2F42" w:rsidRDefault="005A2F42" w:rsidP="00211A51">
            <w:pPr>
              <w:pStyle w:val="TAL"/>
              <w:rPr>
                <w:ins w:id="1000" w:author="CT3#141_rev_0" w:date="2025-05-07T15:21:00Z" w16du:dateUtc="2025-05-07T13:21:00Z"/>
              </w:rPr>
            </w:pPr>
            <w:ins w:id="1001" w:author="CT3#141_rev_0" w:date="2025-05-07T15:21:00Z" w16du:dateUtc="2025-05-07T13:21:00Z">
              <w:r>
                <w:t xml:space="preserve">Contains an alternative URI of the resource located in an alternative </w:t>
              </w:r>
            </w:ins>
            <w:ins w:id="1002" w:author="CT3#141_rev_0" w:date="2025-05-08T15:06:00Z" w16du:dateUtc="2025-05-08T13:06:00Z">
              <w:r w:rsidR="0091571A">
                <w:t>EIF</w:t>
              </w:r>
            </w:ins>
            <w:ins w:id="1003" w:author="CT3#141_rev_0" w:date="2025-05-07T15:21:00Z" w16du:dateUtc="2025-05-07T13:21:00Z">
              <w:r>
                <w:t xml:space="preserve"> (service) instance</w:t>
              </w:r>
              <w:r>
                <w:rPr>
                  <w:lang w:eastAsia="fr-FR"/>
                </w:rPr>
                <w:t xml:space="preserve"> towards which the request is redirected</w:t>
              </w:r>
              <w:r>
                <w:t>.</w:t>
              </w:r>
            </w:ins>
          </w:p>
          <w:p w14:paraId="2EA5D7A3" w14:textId="77777777" w:rsidR="005A2F42" w:rsidRDefault="005A2F42" w:rsidP="00211A51">
            <w:pPr>
              <w:pStyle w:val="TAL"/>
              <w:rPr>
                <w:ins w:id="1004" w:author="CT3#141_rev_0" w:date="2025-05-07T15:21:00Z" w16du:dateUtc="2025-05-07T13:21:00Z"/>
              </w:rPr>
            </w:pPr>
          </w:p>
          <w:p w14:paraId="2B4E614E" w14:textId="77777777" w:rsidR="005A2F42" w:rsidRDefault="005A2F42" w:rsidP="00211A51">
            <w:pPr>
              <w:pStyle w:val="TAL"/>
              <w:rPr>
                <w:ins w:id="1005" w:author="CT3#141_rev_0" w:date="2025-05-07T15:21:00Z" w16du:dateUtc="2025-05-07T13:21:00Z"/>
              </w:rPr>
            </w:pPr>
            <w:ins w:id="1006" w:author="CT3#141_rev_0" w:date="2025-05-07T15:21:00Z" w16du:dateUtc="2025-05-07T13:21:00Z">
              <w:r>
                <w:t xml:space="preserve">For the case where the request is redirected to the same target via a different SCP, refer to </w:t>
              </w:r>
              <w:r w:rsidRPr="00A0180C">
                <w:t>clause 6.10.9.1 of 3GPP TS 29.500 [</w:t>
              </w:r>
              <w:r>
                <w:t>4</w:t>
              </w:r>
              <w:r w:rsidRPr="00A0180C">
                <w:t>]</w:t>
              </w:r>
              <w:r>
                <w:t>.</w:t>
              </w:r>
            </w:ins>
          </w:p>
        </w:tc>
      </w:tr>
      <w:tr w:rsidR="005A2F42" w14:paraId="74A4A0B0" w14:textId="77777777" w:rsidTr="00211A51">
        <w:trPr>
          <w:jc w:val="center"/>
          <w:ins w:id="1007" w:author="CT3#141_rev_0" w:date="2025-05-07T15:21:00Z"/>
        </w:trPr>
        <w:tc>
          <w:tcPr>
            <w:tcW w:w="825" w:type="pct"/>
            <w:shd w:val="clear" w:color="auto" w:fill="auto"/>
          </w:tcPr>
          <w:p w14:paraId="5475BCF5" w14:textId="77777777" w:rsidR="005A2F42" w:rsidRDefault="005A2F42" w:rsidP="00211A51">
            <w:pPr>
              <w:pStyle w:val="TAL"/>
              <w:rPr>
                <w:ins w:id="1008" w:author="CT3#141_rev_0" w:date="2025-05-07T15:21:00Z" w16du:dateUtc="2025-05-07T13:21:00Z"/>
              </w:rPr>
            </w:pPr>
            <w:ins w:id="1009" w:author="CT3#141_rev_0" w:date="2025-05-07T15:21:00Z" w16du:dateUtc="2025-05-07T13:21:00Z">
              <w:r>
                <w:rPr>
                  <w:lang w:eastAsia="zh-CN"/>
                </w:rPr>
                <w:t>3gpp-Sbi-Target-Nf-Id</w:t>
              </w:r>
            </w:ins>
          </w:p>
        </w:tc>
        <w:tc>
          <w:tcPr>
            <w:tcW w:w="732" w:type="pct"/>
          </w:tcPr>
          <w:p w14:paraId="43DEF3EC" w14:textId="77777777" w:rsidR="005A2F42" w:rsidRDefault="005A2F42" w:rsidP="00211A51">
            <w:pPr>
              <w:pStyle w:val="TAL"/>
              <w:rPr>
                <w:ins w:id="1010" w:author="CT3#141_rev_0" w:date="2025-05-07T15:21:00Z" w16du:dateUtc="2025-05-07T13:21:00Z"/>
              </w:rPr>
            </w:pPr>
            <w:ins w:id="1011" w:author="CT3#141_rev_0" w:date="2025-05-07T15:21:00Z" w16du:dateUtc="2025-05-07T13:21:00Z">
              <w:r>
                <w:rPr>
                  <w:lang w:eastAsia="fr-FR"/>
                </w:rPr>
                <w:t>string</w:t>
              </w:r>
            </w:ins>
          </w:p>
        </w:tc>
        <w:tc>
          <w:tcPr>
            <w:tcW w:w="217" w:type="pct"/>
          </w:tcPr>
          <w:p w14:paraId="5B40744F" w14:textId="77777777" w:rsidR="005A2F42" w:rsidRDefault="005A2F42" w:rsidP="00211A51">
            <w:pPr>
              <w:pStyle w:val="TAC"/>
              <w:rPr>
                <w:ins w:id="1012" w:author="CT3#141_rev_0" w:date="2025-05-07T15:21:00Z" w16du:dateUtc="2025-05-07T13:21:00Z"/>
              </w:rPr>
            </w:pPr>
            <w:ins w:id="1013" w:author="CT3#141_rev_0" w:date="2025-05-07T15:21:00Z" w16du:dateUtc="2025-05-07T13:21:00Z">
              <w:r>
                <w:rPr>
                  <w:lang w:eastAsia="fr-FR"/>
                </w:rPr>
                <w:t>O</w:t>
              </w:r>
            </w:ins>
          </w:p>
        </w:tc>
        <w:tc>
          <w:tcPr>
            <w:tcW w:w="581" w:type="pct"/>
          </w:tcPr>
          <w:p w14:paraId="52BAD0CA" w14:textId="77777777" w:rsidR="005A2F42" w:rsidRDefault="005A2F42" w:rsidP="00211A51">
            <w:pPr>
              <w:pStyle w:val="TAL"/>
              <w:rPr>
                <w:ins w:id="1014" w:author="CT3#141_rev_0" w:date="2025-05-07T15:21:00Z" w16du:dateUtc="2025-05-07T13:21:00Z"/>
              </w:rPr>
            </w:pPr>
            <w:ins w:id="1015" w:author="CT3#141_rev_0" w:date="2025-05-07T15:21:00Z" w16du:dateUtc="2025-05-07T13:21:00Z">
              <w:r>
                <w:rPr>
                  <w:lang w:eastAsia="fr-FR"/>
                </w:rPr>
                <w:t>0..1</w:t>
              </w:r>
            </w:ins>
          </w:p>
        </w:tc>
        <w:tc>
          <w:tcPr>
            <w:tcW w:w="2645" w:type="pct"/>
            <w:shd w:val="clear" w:color="auto" w:fill="auto"/>
            <w:vAlign w:val="center"/>
          </w:tcPr>
          <w:p w14:paraId="63E8CA45" w14:textId="253ED1BE" w:rsidR="005A2F42" w:rsidRDefault="005A2F42" w:rsidP="00211A51">
            <w:pPr>
              <w:pStyle w:val="TAL"/>
              <w:rPr>
                <w:ins w:id="1016" w:author="CT3#141_rev_0" w:date="2025-05-07T15:21:00Z" w16du:dateUtc="2025-05-07T13:21:00Z"/>
              </w:rPr>
            </w:pPr>
            <w:ins w:id="1017" w:author="CT3#141_rev_0" w:date="2025-05-07T15:21:00Z" w16du:dateUtc="2025-05-07T13:21:00Z">
              <w:r>
                <w:rPr>
                  <w:lang w:eastAsia="fr-FR"/>
                </w:rPr>
                <w:t xml:space="preserve">Identifier of the target </w:t>
              </w:r>
            </w:ins>
            <w:ins w:id="1018" w:author="CT3#141_rev_0" w:date="2025-05-07T16:21:00Z" w16du:dateUtc="2025-05-07T14:21:00Z">
              <w:r w:rsidR="00892681">
                <w:rPr>
                  <w:lang w:eastAsia="fr-FR"/>
                </w:rPr>
                <w:t>EIF</w:t>
              </w:r>
            </w:ins>
            <w:ins w:id="1019" w:author="CT3#141_rev_0" w:date="2025-05-07T15:21:00Z" w16du:dateUtc="2025-05-07T13:21:00Z">
              <w:r>
                <w:rPr>
                  <w:lang w:eastAsia="fr-FR"/>
                </w:rPr>
                <w:t xml:space="preserve"> (service) instance towards which the request is redirected</w:t>
              </w:r>
            </w:ins>
          </w:p>
        </w:tc>
      </w:tr>
    </w:tbl>
    <w:p w14:paraId="6AB58828" w14:textId="77777777" w:rsidR="005A2F42" w:rsidRDefault="005A2F42" w:rsidP="005A2F42">
      <w:pPr>
        <w:rPr>
          <w:ins w:id="1020" w:author="CT3#141_rev_0" w:date="2025-05-07T15:21:00Z" w16du:dateUtc="2025-05-07T13:21:00Z"/>
        </w:rPr>
      </w:pPr>
    </w:p>
    <w:p w14:paraId="51354910" w14:textId="6882ABFF" w:rsidR="005A2F42" w:rsidRDefault="005A2F42" w:rsidP="005A2F42">
      <w:pPr>
        <w:pStyle w:val="TH"/>
        <w:rPr>
          <w:ins w:id="1021" w:author="CT3#141_rev_0" w:date="2025-05-07T15:21:00Z" w16du:dateUtc="2025-05-07T13:21:00Z"/>
        </w:rPr>
      </w:pPr>
      <w:ins w:id="1022" w:author="CT3#141_rev_0" w:date="2025-05-07T15:21:00Z" w16du:dateUtc="2025-05-07T13:21:00Z">
        <w:r>
          <w:t>Table</w:t>
        </w:r>
        <w:r>
          <w:rPr>
            <w:noProof/>
          </w:rPr>
          <w:t> </w:t>
        </w:r>
      </w:ins>
      <w:ins w:id="1023" w:author="CT3#141_rev_0" w:date="2025-05-07T16:17:00Z" w16du:dateUtc="2025-05-07T14:17:00Z">
        <w:r w:rsidR="00892681" w:rsidRPr="008D1863">
          <w:t>6.1.3.</w:t>
        </w:r>
        <w:r w:rsidR="00892681">
          <w:t>3</w:t>
        </w:r>
        <w:r w:rsidR="00892681" w:rsidRPr="008D1863">
          <w:t>.3.2</w:t>
        </w:r>
      </w:ins>
      <w:ins w:id="1024" w:author="CT3#141_rev_0" w:date="2025-05-07T15:21:00Z" w16du:dateUtc="2025-05-07T13:21: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F42" w14:paraId="49159397" w14:textId="77777777" w:rsidTr="00211A51">
        <w:trPr>
          <w:jc w:val="center"/>
          <w:ins w:id="1025" w:author="CT3#141_rev_0" w:date="2025-05-07T15:21:00Z"/>
        </w:trPr>
        <w:tc>
          <w:tcPr>
            <w:tcW w:w="825" w:type="pct"/>
            <w:tcBorders>
              <w:bottom w:val="single" w:sz="6" w:space="0" w:color="auto"/>
            </w:tcBorders>
            <w:shd w:val="clear" w:color="auto" w:fill="C0C0C0"/>
          </w:tcPr>
          <w:p w14:paraId="0440BF30" w14:textId="77777777" w:rsidR="005A2F42" w:rsidRDefault="005A2F42" w:rsidP="00211A51">
            <w:pPr>
              <w:pStyle w:val="TAH"/>
              <w:rPr>
                <w:ins w:id="1026" w:author="CT3#141_rev_0" w:date="2025-05-07T15:21:00Z" w16du:dateUtc="2025-05-07T13:21:00Z"/>
              </w:rPr>
            </w:pPr>
            <w:ins w:id="1027" w:author="CT3#141_rev_0" w:date="2025-05-07T15:21:00Z" w16du:dateUtc="2025-05-07T13:21:00Z">
              <w:r>
                <w:t>Name</w:t>
              </w:r>
            </w:ins>
          </w:p>
        </w:tc>
        <w:tc>
          <w:tcPr>
            <w:tcW w:w="732" w:type="pct"/>
            <w:tcBorders>
              <w:bottom w:val="single" w:sz="6" w:space="0" w:color="auto"/>
            </w:tcBorders>
            <w:shd w:val="clear" w:color="auto" w:fill="C0C0C0"/>
          </w:tcPr>
          <w:p w14:paraId="42F335C8" w14:textId="77777777" w:rsidR="005A2F42" w:rsidRDefault="005A2F42" w:rsidP="00211A51">
            <w:pPr>
              <w:pStyle w:val="TAH"/>
              <w:rPr>
                <w:ins w:id="1028" w:author="CT3#141_rev_0" w:date="2025-05-07T15:21:00Z" w16du:dateUtc="2025-05-07T13:21:00Z"/>
              </w:rPr>
            </w:pPr>
            <w:ins w:id="1029" w:author="CT3#141_rev_0" w:date="2025-05-07T15:21:00Z" w16du:dateUtc="2025-05-07T13:21:00Z">
              <w:r>
                <w:t>Data type</w:t>
              </w:r>
            </w:ins>
          </w:p>
        </w:tc>
        <w:tc>
          <w:tcPr>
            <w:tcW w:w="217" w:type="pct"/>
            <w:tcBorders>
              <w:bottom w:val="single" w:sz="6" w:space="0" w:color="auto"/>
            </w:tcBorders>
            <w:shd w:val="clear" w:color="auto" w:fill="C0C0C0"/>
          </w:tcPr>
          <w:p w14:paraId="07630CFB" w14:textId="77777777" w:rsidR="005A2F42" w:rsidRDefault="005A2F42" w:rsidP="00211A51">
            <w:pPr>
              <w:pStyle w:val="TAH"/>
              <w:rPr>
                <w:ins w:id="1030" w:author="CT3#141_rev_0" w:date="2025-05-07T15:21:00Z" w16du:dateUtc="2025-05-07T13:21:00Z"/>
              </w:rPr>
            </w:pPr>
            <w:ins w:id="1031" w:author="CT3#141_rev_0" w:date="2025-05-07T15:21:00Z" w16du:dateUtc="2025-05-07T13:21:00Z">
              <w:r>
                <w:t>P</w:t>
              </w:r>
            </w:ins>
          </w:p>
        </w:tc>
        <w:tc>
          <w:tcPr>
            <w:tcW w:w="581" w:type="pct"/>
            <w:tcBorders>
              <w:bottom w:val="single" w:sz="6" w:space="0" w:color="auto"/>
            </w:tcBorders>
            <w:shd w:val="clear" w:color="auto" w:fill="C0C0C0"/>
          </w:tcPr>
          <w:p w14:paraId="7DF5AC0E" w14:textId="77777777" w:rsidR="005A2F42" w:rsidRDefault="005A2F42" w:rsidP="00211A51">
            <w:pPr>
              <w:pStyle w:val="TAH"/>
              <w:rPr>
                <w:ins w:id="1032" w:author="CT3#141_rev_0" w:date="2025-05-07T15:21:00Z" w16du:dateUtc="2025-05-07T13:21:00Z"/>
              </w:rPr>
            </w:pPr>
            <w:ins w:id="1033" w:author="CT3#141_rev_0" w:date="2025-05-07T15:21:00Z" w16du:dateUtc="2025-05-07T13:21:00Z">
              <w:r>
                <w:t>Cardinality</w:t>
              </w:r>
            </w:ins>
          </w:p>
        </w:tc>
        <w:tc>
          <w:tcPr>
            <w:tcW w:w="2645" w:type="pct"/>
            <w:tcBorders>
              <w:bottom w:val="single" w:sz="6" w:space="0" w:color="auto"/>
            </w:tcBorders>
            <w:shd w:val="clear" w:color="auto" w:fill="C0C0C0"/>
            <w:vAlign w:val="center"/>
          </w:tcPr>
          <w:p w14:paraId="54D6A21A" w14:textId="77777777" w:rsidR="005A2F42" w:rsidRDefault="005A2F42" w:rsidP="00211A51">
            <w:pPr>
              <w:pStyle w:val="TAH"/>
              <w:rPr>
                <w:ins w:id="1034" w:author="CT3#141_rev_0" w:date="2025-05-07T15:21:00Z" w16du:dateUtc="2025-05-07T13:21:00Z"/>
              </w:rPr>
            </w:pPr>
            <w:ins w:id="1035" w:author="CT3#141_rev_0" w:date="2025-05-07T15:21:00Z" w16du:dateUtc="2025-05-07T13:21:00Z">
              <w:r>
                <w:t>Description</w:t>
              </w:r>
            </w:ins>
          </w:p>
        </w:tc>
      </w:tr>
      <w:tr w:rsidR="005A2F42" w14:paraId="070EDAE8" w14:textId="77777777" w:rsidTr="00211A51">
        <w:trPr>
          <w:jc w:val="center"/>
          <w:ins w:id="1036" w:author="CT3#141_rev_0" w:date="2025-05-07T15:21:00Z"/>
        </w:trPr>
        <w:tc>
          <w:tcPr>
            <w:tcW w:w="825" w:type="pct"/>
            <w:tcBorders>
              <w:top w:val="single" w:sz="6" w:space="0" w:color="auto"/>
            </w:tcBorders>
            <w:shd w:val="clear" w:color="auto" w:fill="auto"/>
          </w:tcPr>
          <w:p w14:paraId="5BCBE105" w14:textId="77777777" w:rsidR="005A2F42" w:rsidRDefault="005A2F42" w:rsidP="00211A51">
            <w:pPr>
              <w:pStyle w:val="TAL"/>
              <w:rPr>
                <w:ins w:id="1037" w:author="CT3#141_rev_0" w:date="2025-05-07T15:21:00Z" w16du:dateUtc="2025-05-07T13:21:00Z"/>
              </w:rPr>
            </w:pPr>
            <w:ins w:id="1038" w:author="CT3#141_rev_0" w:date="2025-05-07T15:21:00Z" w16du:dateUtc="2025-05-07T13:21:00Z">
              <w:r>
                <w:t>Location</w:t>
              </w:r>
            </w:ins>
          </w:p>
        </w:tc>
        <w:tc>
          <w:tcPr>
            <w:tcW w:w="732" w:type="pct"/>
            <w:tcBorders>
              <w:top w:val="single" w:sz="6" w:space="0" w:color="auto"/>
            </w:tcBorders>
          </w:tcPr>
          <w:p w14:paraId="37845C80" w14:textId="77777777" w:rsidR="005A2F42" w:rsidRDefault="005A2F42" w:rsidP="00211A51">
            <w:pPr>
              <w:pStyle w:val="TAL"/>
              <w:rPr>
                <w:ins w:id="1039" w:author="CT3#141_rev_0" w:date="2025-05-07T15:21:00Z" w16du:dateUtc="2025-05-07T13:21:00Z"/>
              </w:rPr>
            </w:pPr>
            <w:ins w:id="1040" w:author="CT3#141_rev_0" w:date="2025-05-07T15:21:00Z" w16du:dateUtc="2025-05-07T13:21:00Z">
              <w:r>
                <w:t>string</w:t>
              </w:r>
            </w:ins>
          </w:p>
        </w:tc>
        <w:tc>
          <w:tcPr>
            <w:tcW w:w="217" w:type="pct"/>
            <w:tcBorders>
              <w:top w:val="single" w:sz="6" w:space="0" w:color="auto"/>
            </w:tcBorders>
          </w:tcPr>
          <w:p w14:paraId="6BDD729D" w14:textId="77777777" w:rsidR="005A2F42" w:rsidRDefault="005A2F42" w:rsidP="00211A51">
            <w:pPr>
              <w:pStyle w:val="TAC"/>
              <w:rPr>
                <w:ins w:id="1041" w:author="CT3#141_rev_0" w:date="2025-05-07T15:21:00Z" w16du:dateUtc="2025-05-07T13:21:00Z"/>
              </w:rPr>
            </w:pPr>
            <w:ins w:id="1042" w:author="CT3#141_rev_0" w:date="2025-05-07T15:21:00Z" w16du:dateUtc="2025-05-07T13:21:00Z">
              <w:r>
                <w:t>M</w:t>
              </w:r>
            </w:ins>
          </w:p>
        </w:tc>
        <w:tc>
          <w:tcPr>
            <w:tcW w:w="581" w:type="pct"/>
            <w:tcBorders>
              <w:top w:val="single" w:sz="6" w:space="0" w:color="auto"/>
            </w:tcBorders>
          </w:tcPr>
          <w:p w14:paraId="2982E241" w14:textId="77777777" w:rsidR="005A2F42" w:rsidRDefault="005A2F42" w:rsidP="00211A51">
            <w:pPr>
              <w:pStyle w:val="TAL"/>
              <w:rPr>
                <w:ins w:id="1043" w:author="CT3#141_rev_0" w:date="2025-05-07T15:21:00Z" w16du:dateUtc="2025-05-07T13:21:00Z"/>
              </w:rPr>
            </w:pPr>
            <w:ins w:id="1044" w:author="CT3#141_rev_0" w:date="2025-05-07T15:21:00Z" w16du:dateUtc="2025-05-07T13:21:00Z">
              <w:r>
                <w:t>1</w:t>
              </w:r>
            </w:ins>
          </w:p>
        </w:tc>
        <w:tc>
          <w:tcPr>
            <w:tcW w:w="2645" w:type="pct"/>
            <w:tcBorders>
              <w:top w:val="single" w:sz="6" w:space="0" w:color="auto"/>
            </w:tcBorders>
            <w:shd w:val="clear" w:color="auto" w:fill="auto"/>
            <w:vAlign w:val="center"/>
          </w:tcPr>
          <w:p w14:paraId="1D2E9CC6" w14:textId="78B8CDC5" w:rsidR="005A2F42" w:rsidRDefault="005A2F42" w:rsidP="00211A51">
            <w:pPr>
              <w:pStyle w:val="TAL"/>
              <w:rPr>
                <w:ins w:id="1045" w:author="CT3#141_rev_0" w:date="2025-05-07T15:21:00Z" w16du:dateUtc="2025-05-07T13:21:00Z"/>
              </w:rPr>
            </w:pPr>
            <w:ins w:id="1046" w:author="CT3#141_rev_0" w:date="2025-05-07T15:21:00Z" w16du:dateUtc="2025-05-07T13:21:00Z">
              <w:r>
                <w:t xml:space="preserve">Contains an alternative URI of the resource located in an alternative </w:t>
              </w:r>
            </w:ins>
            <w:ins w:id="1047" w:author="CT3#141_rev_0" w:date="2025-05-08T15:06:00Z" w16du:dateUtc="2025-05-08T13:06:00Z">
              <w:r w:rsidR="008F5CD5">
                <w:t>EIF</w:t>
              </w:r>
            </w:ins>
            <w:ins w:id="1048" w:author="CT3#141_rev_0" w:date="2025-05-07T15:21:00Z" w16du:dateUtc="2025-05-07T13:21:00Z">
              <w:r>
                <w:t xml:space="preserve"> (service) instance</w:t>
              </w:r>
              <w:r>
                <w:rPr>
                  <w:lang w:eastAsia="fr-FR"/>
                </w:rPr>
                <w:t xml:space="preserve"> towards which the request is redirected</w:t>
              </w:r>
              <w:r>
                <w:t>.</w:t>
              </w:r>
            </w:ins>
          </w:p>
          <w:p w14:paraId="20412482" w14:textId="77777777" w:rsidR="005A2F42" w:rsidRDefault="005A2F42" w:rsidP="00211A51">
            <w:pPr>
              <w:pStyle w:val="TAL"/>
              <w:rPr>
                <w:ins w:id="1049" w:author="CT3#141_rev_0" w:date="2025-05-07T15:21:00Z" w16du:dateUtc="2025-05-07T13:21:00Z"/>
              </w:rPr>
            </w:pPr>
          </w:p>
          <w:p w14:paraId="7E225B20" w14:textId="77777777" w:rsidR="005A2F42" w:rsidRDefault="005A2F42" w:rsidP="00211A51">
            <w:pPr>
              <w:pStyle w:val="TAL"/>
              <w:rPr>
                <w:ins w:id="1050" w:author="CT3#141_rev_0" w:date="2025-05-07T15:21:00Z" w16du:dateUtc="2025-05-07T13:21:00Z"/>
              </w:rPr>
            </w:pPr>
            <w:ins w:id="1051" w:author="CT3#141_rev_0" w:date="2025-05-07T15:21:00Z" w16du:dateUtc="2025-05-07T13:21:00Z">
              <w:r>
                <w:t xml:space="preserve">For the case where the request is redirected to the same target via a different SCP, refer to </w:t>
              </w:r>
              <w:r w:rsidRPr="00A0180C">
                <w:t>clause 6.10.9.1 of 3GPP TS 29.500 [</w:t>
              </w:r>
              <w:r>
                <w:t>4</w:t>
              </w:r>
              <w:r w:rsidRPr="00A0180C">
                <w:t>]</w:t>
              </w:r>
              <w:r>
                <w:t>.</w:t>
              </w:r>
            </w:ins>
          </w:p>
        </w:tc>
      </w:tr>
      <w:tr w:rsidR="005A2F42" w14:paraId="094B671B" w14:textId="77777777" w:rsidTr="00211A51">
        <w:trPr>
          <w:jc w:val="center"/>
          <w:ins w:id="1052" w:author="CT3#141_rev_0" w:date="2025-05-07T15:21:00Z"/>
        </w:trPr>
        <w:tc>
          <w:tcPr>
            <w:tcW w:w="825" w:type="pct"/>
            <w:shd w:val="clear" w:color="auto" w:fill="auto"/>
          </w:tcPr>
          <w:p w14:paraId="5FF0A88E" w14:textId="77777777" w:rsidR="005A2F42" w:rsidRDefault="005A2F42" w:rsidP="00211A51">
            <w:pPr>
              <w:pStyle w:val="TAL"/>
              <w:rPr>
                <w:ins w:id="1053" w:author="CT3#141_rev_0" w:date="2025-05-07T15:21:00Z" w16du:dateUtc="2025-05-07T13:21:00Z"/>
              </w:rPr>
            </w:pPr>
            <w:ins w:id="1054" w:author="CT3#141_rev_0" w:date="2025-05-07T15:21:00Z" w16du:dateUtc="2025-05-07T13:21:00Z">
              <w:r>
                <w:rPr>
                  <w:lang w:eastAsia="zh-CN"/>
                </w:rPr>
                <w:t>3gpp-Sbi-Target-Nf-Id</w:t>
              </w:r>
            </w:ins>
          </w:p>
        </w:tc>
        <w:tc>
          <w:tcPr>
            <w:tcW w:w="732" w:type="pct"/>
          </w:tcPr>
          <w:p w14:paraId="2E7F4B38" w14:textId="77777777" w:rsidR="005A2F42" w:rsidRDefault="005A2F42" w:rsidP="00211A51">
            <w:pPr>
              <w:pStyle w:val="TAL"/>
              <w:rPr>
                <w:ins w:id="1055" w:author="CT3#141_rev_0" w:date="2025-05-07T15:21:00Z" w16du:dateUtc="2025-05-07T13:21:00Z"/>
              </w:rPr>
            </w:pPr>
            <w:ins w:id="1056" w:author="CT3#141_rev_0" w:date="2025-05-07T15:21:00Z" w16du:dateUtc="2025-05-07T13:21:00Z">
              <w:r>
                <w:rPr>
                  <w:lang w:eastAsia="fr-FR"/>
                </w:rPr>
                <w:t>string</w:t>
              </w:r>
            </w:ins>
          </w:p>
        </w:tc>
        <w:tc>
          <w:tcPr>
            <w:tcW w:w="217" w:type="pct"/>
          </w:tcPr>
          <w:p w14:paraId="647571F1" w14:textId="77777777" w:rsidR="005A2F42" w:rsidRDefault="005A2F42" w:rsidP="00211A51">
            <w:pPr>
              <w:pStyle w:val="TAC"/>
              <w:rPr>
                <w:ins w:id="1057" w:author="CT3#141_rev_0" w:date="2025-05-07T15:21:00Z" w16du:dateUtc="2025-05-07T13:21:00Z"/>
              </w:rPr>
            </w:pPr>
            <w:ins w:id="1058" w:author="CT3#141_rev_0" w:date="2025-05-07T15:21:00Z" w16du:dateUtc="2025-05-07T13:21:00Z">
              <w:r>
                <w:rPr>
                  <w:lang w:eastAsia="fr-FR"/>
                </w:rPr>
                <w:t>O</w:t>
              </w:r>
            </w:ins>
          </w:p>
        </w:tc>
        <w:tc>
          <w:tcPr>
            <w:tcW w:w="581" w:type="pct"/>
          </w:tcPr>
          <w:p w14:paraId="08A11926" w14:textId="77777777" w:rsidR="005A2F42" w:rsidRDefault="005A2F42" w:rsidP="00211A51">
            <w:pPr>
              <w:pStyle w:val="TAL"/>
              <w:rPr>
                <w:ins w:id="1059" w:author="CT3#141_rev_0" w:date="2025-05-07T15:21:00Z" w16du:dateUtc="2025-05-07T13:21:00Z"/>
              </w:rPr>
            </w:pPr>
            <w:ins w:id="1060" w:author="CT3#141_rev_0" w:date="2025-05-07T15:21:00Z" w16du:dateUtc="2025-05-07T13:21:00Z">
              <w:r>
                <w:rPr>
                  <w:lang w:eastAsia="fr-FR"/>
                </w:rPr>
                <w:t>0..1</w:t>
              </w:r>
            </w:ins>
          </w:p>
        </w:tc>
        <w:tc>
          <w:tcPr>
            <w:tcW w:w="2645" w:type="pct"/>
            <w:shd w:val="clear" w:color="auto" w:fill="auto"/>
            <w:vAlign w:val="center"/>
          </w:tcPr>
          <w:p w14:paraId="274E7E2E" w14:textId="0B97F49B" w:rsidR="005A2F42" w:rsidRDefault="005A2F42" w:rsidP="00211A51">
            <w:pPr>
              <w:pStyle w:val="TAL"/>
              <w:rPr>
                <w:ins w:id="1061" w:author="CT3#141_rev_0" w:date="2025-05-07T15:21:00Z" w16du:dateUtc="2025-05-07T13:21:00Z"/>
              </w:rPr>
            </w:pPr>
            <w:ins w:id="1062" w:author="CT3#141_rev_0" w:date="2025-05-07T15:21:00Z" w16du:dateUtc="2025-05-07T13:21:00Z">
              <w:r>
                <w:rPr>
                  <w:lang w:eastAsia="fr-FR"/>
                </w:rPr>
                <w:t xml:space="preserve">Identifier of the target </w:t>
              </w:r>
            </w:ins>
            <w:ins w:id="1063" w:author="CT3#141_rev_0" w:date="2025-05-07T16:21:00Z" w16du:dateUtc="2025-05-07T14:21:00Z">
              <w:r w:rsidR="00892681">
                <w:rPr>
                  <w:lang w:eastAsia="fr-FR"/>
                </w:rPr>
                <w:t>EIF</w:t>
              </w:r>
            </w:ins>
            <w:ins w:id="1064" w:author="CT3#141_rev_0" w:date="2025-05-07T15:21:00Z" w16du:dateUtc="2025-05-07T13:21:00Z">
              <w:r>
                <w:rPr>
                  <w:lang w:eastAsia="fr-FR"/>
                </w:rPr>
                <w:t xml:space="preserve"> (service) instance towards which the request is redirected</w:t>
              </w:r>
            </w:ins>
          </w:p>
        </w:tc>
      </w:tr>
    </w:tbl>
    <w:p w14:paraId="5FCA8913" w14:textId="77777777" w:rsidR="008F5CD5" w:rsidRDefault="008F5CD5" w:rsidP="008F5CD5">
      <w:pPr>
        <w:rPr>
          <w:ins w:id="1065" w:author="CT3#141_rev_0" w:date="2025-05-08T15:07:00Z" w16du:dateUtc="2025-05-08T13:07:00Z"/>
        </w:rPr>
      </w:pPr>
    </w:p>
    <w:p w14:paraId="1B823926" w14:textId="2FA4C948" w:rsidR="00892681" w:rsidRPr="00384E92" w:rsidRDefault="00892681" w:rsidP="00892681">
      <w:pPr>
        <w:pStyle w:val="H6"/>
        <w:rPr>
          <w:ins w:id="1066" w:author="CT3#141_rev_0" w:date="2025-05-07T16:17:00Z" w16du:dateUtc="2025-05-07T14:17:00Z"/>
        </w:rPr>
      </w:pPr>
      <w:ins w:id="1067" w:author="CT3#141_rev_0" w:date="2025-05-07T16:17:00Z" w16du:dateUtc="2025-05-07T14:17:00Z">
        <w:r w:rsidRPr="008D1863">
          <w:t>6.1.3.</w:t>
        </w:r>
        <w:r>
          <w:t>3</w:t>
        </w:r>
        <w:r w:rsidRPr="008D1863">
          <w:t>.3.</w:t>
        </w:r>
      </w:ins>
      <w:ins w:id="1068" w:author="CT3#141_rev_0" w:date="2025-05-07T16:19:00Z" w16du:dateUtc="2025-05-07T14:19:00Z">
        <w:r>
          <w:t>3</w:t>
        </w:r>
      </w:ins>
      <w:ins w:id="1069" w:author="CT3#141_rev_0" w:date="2025-05-07T16:17:00Z" w16du:dateUtc="2025-05-07T14:17:00Z">
        <w:r w:rsidRPr="00384E92">
          <w:tab/>
        </w:r>
      </w:ins>
      <w:ins w:id="1070" w:author="CT3#141_rev_0" w:date="2025-05-07T16:18:00Z" w16du:dateUtc="2025-05-07T14:18:00Z">
        <w:r>
          <w:t>DELETE</w:t>
        </w:r>
      </w:ins>
    </w:p>
    <w:p w14:paraId="6DD72AD6" w14:textId="397CAF6E" w:rsidR="00892681" w:rsidRDefault="00892681" w:rsidP="00892681">
      <w:pPr>
        <w:rPr>
          <w:ins w:id="1071" w:author="CT3#141_rev_0" w:date="2025-05-07T16:17:00Z" w16du:dateUtc="2025-05-07T14:17:00Z"/>
        </w:rPr>
      </w:pPr>
      <w:ins w:id="1072" w:author="CT3#141_rev_0" w:date="2025-05-07T16:17:00Z" w16du:dateUtc="2025-05-07T14:17:00Z">
        <w:r>
          <w:t>This method shall support the URI query parameters specified in table </w:t>
        </w:r>
        <w:r w:rsidRPr="008D1863">
          <w:t>6.1.3.</w:t>
        </w:r>
        <w:r>
          <w:t>3</w:t>
        </w:r>
        <w:r w:rsidRPr="008D1863">
          <w:t>.3.</w:t>
        </w:r>
      </w:ins>
      <w:ins w:id="1073" w:author="CT3#141_rev_0" w:date="2025-05-07T16:20:00Z" w16du:dateUtc="2025-05-07T14:20:00Z">
        <w:r>
          <w:t>3</w:t>
        </w:r>
      </w:ins>
      <w:ins w:id="1074" w:author="CT3#141_rev_0" w:date="2025-05-07T16:17:00Z" w16du:dateUtc="2025-05-07T14:17:00Z">
        <w:r>
          <w:t>-1.</w:t>
        </w:r>
      </w:ins>
    </w:p>
    <w:p w14:paraId="7293513F" w14:textId="5030FE5D" w:rsidR="00892681" w:rsidRPr="00384E92" w:rsidRDefault="00892681" w:rsidP="00892681">
      <w:pPr>
        <w:pStyle w:val="TH"/>
        <w:rPr>
          <w:ins w:id="1075" w:author="CT3#141_rev_0" w:date="2025-05-07T16:17:00Z" w16du:dateUtc="2025-05-07T14:17:00Z"/>
          <w:rFonts w:cs="Arial"/>
        </w:rPr>
      </w:pPr>
      <w:ins w:id="1076" w:author="CT3#141_rev_0" w:date="2025-05-07T16:17:00Z" w16du:dateUtc="2025-05-07T14:17:00Z">
        <w:r w:rsidRPr="00384E92">
          <w:t>Table</w:t>
        </w:r>
        <w:r>
          <w:t> </w:t>
        </w:r>
        <w:r w:rsidRPr="008D1863">
          <w:t>6.1.3.</w:t>
        </w:r>
        <w:r>
          <w:t>3</w:t>
        </w:r>
        <w:r w:rsidRPr="008D1863">
          <w:t>.3.</w:t>
        </w:r>
      </w:ins>
      <w:ins w:id="1077" w:author="CT3#141_rev_0" w:date="2025-05-07T16:20:00Z" w16du:dateUtc="2025-05-07T14:20:00Z">
        <w:r>
          <w:t>3</w:t>
        </w:r>
      </w:ins>
      <w:ins w:id="1078" w:author="CT3#141_rev_0" w:date="2025-05-07T16:17:00Z" w16du:dateUtc="2025-05-07T14:17:00Z">
        <w:r w:rsidRPr="00384E92">
          <w:t xml:space="preserve">-1: URI query parameters supported by the </w:t>
        </w:r>
      </w:ins>
      <w:ins w:id="1079" w:author="CT3#141_rev_0" w:date="2025-05-08T15:07:00Z" w16du:dateUtc="2025-05-08T13:07:00Z">
        <w:r w:rsidR="00777F2A">
          <w:t>DELETE</w:t>
        </w:r>
      </w:ins>
      <w:ins w:id="1080" w:author="CT3#141_rev_0" w:date="2025-05-07T16:17:00Z" w16du:dateUtc="2025-05-07T14:17: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92681" w:rsidRPr="00B54FF5" w14:paraId="2734702A" w14:textId="77777777" w:rsidTr="00211A51">
        <w:trPr>
          <w:jc w:val="center"/>
          <w:ins w:id="1081" w:author="CT3#141_rev_0" w:date="2025-05-07T16:17:00Z"/>
        </w:trPr>
        <w:tc>
          <w:tcPr>
            <w:tcW w:w="825" w:type="pct"/>
            <w:shd w:val="clear" w:color="auto" w:fill="C0C0C0"/>
          </w:tcPr>
          <w:p w14:paraId="18A0C152" w14:textId="77777777" w:rsidR="00892681" w:rsidRPr="0016361A" w:rsidRDefault="00892681" w:rsidP="00211A51">
            <w:pPr>
              <w:pStyle w:val="TAH"/>
              <w:rPr>
                <w:ins w:id="1082" w:author="CT3#141_rev_0" w:date="2025-05-07T16:17:00Z" w16du:dateUtc="2025-05-07T14:17:00Z"/>
              </w:rPr>
            </w:pPr>
            <w:ins w:id="1083" w:author="CT3#141_rev_0" w:date="2025-05-07T16:17:00Z" w16du:dateUtc="2025-05-07T14:17:00Z">
              <w:r w:rsidRPr="0016361A">
                <w:t>Name</w:t>
              </w:r>
            </w:ins>
          </w:p>
        </w:tc>
        <w:tc>
          <w:tcPr>
            <w:tcW w:w="731" w:type="pct"/>
            <w:shd w:val="clear" w:color="auto" w:fill="C0C0C0"/>
          </w:tcPr>
          <w:p w14:paraId="6A251BC3" w14:textId="77777777" w:rsidR="00892681" w:rsidRPr="0016361A" w:rsidRDefault="00892681" w:rsidP="00211A51">
            <w:pPr>
              <w:pStyle w:val="TAH"/>
              <w:rPr>
                <w:ins w:id="1084" w:author="CT3#141_rev_0" w:date="2025-05-07T16:17:00Z" w16du:dateUtc="2025-05-07T14:17:00Z"/>
              </w:rPr>
            </w:pPr>
            <w:ins w:id="1085" w:author="CT3#141_rev_0" w:date="2025-05-07T16:17:00Z" w16du:dateUtc="2025-05-07T14:17:00Z">
              <w:r w:rsidRPr="0016361A">
                <w:t>Data type</w:t>
              </w:r>
            </w:ins>
          </w:p>
        </w:tc>
        <w:tc>
          <w:tcPr>
            <w:tcW w:w="215" w:type="pct"/>
            <w:shd w:val="clear" w:color="auto" w:fill="C0C0C0"/>
          </w:tcPr>
          <w:p w14:paraId="2CA6F1CA" w14:textId="77777777" w:rsidR="00892681" w:rsidRPr="0016361A" w:rsidRDefault="00892681" w:rsidP="00211A51">
            <w:pPr>
              <w:pStyle w:val="TAH"/>
              <w:rPr>
                <w:ins w:id="1086" w:author="CT3#141_rev_0" w:date="2025-05-07T16:17:00Z" w16du:dateUtc="2025-05-07T14:17:00Z"/>
              </w:rPr>
            </w:pPr>
            <w:ins w:id="1087" w:author="CT3#141_rev_0" w:date="2025-05-07T16:17:00Z" w16du:dateUtc="2025-05-07T14:17:00Z">
              <w:r w:rsidRPr="0016361A">
                <w:t>P</w:t>
              </w:r>
            </w:ins>
          </w:p>
        </w:tc>
        <w:tc>
          <w:tcPr>
            <w:tcW w:w="580" w:type="pct"/>
            <w:shd w:val="clear" w:color="auto" w:fill="C0C0C0"/>
          </w:tcPr>
          <w:p w14:paraId="1B96A615" w14:textId="77777777" w:rsidR="00892681" w:rsidRPr="0016361A" w:rsidRDefault="00892681" w:rsidP="00211A51">
            <w:pPr>
              <w:pStyle w:val="TAH"/>
              <w:rPr>
                <w:ins w:id="1088" w:author="CT3#141_rev_0" w:date="2025-05-07T16:17:00Z" w16du:dateUtc="2025-05-07T14:17:00Z"/>
              </w:rPr>
            </w:pPr>
            <w:ins w:id="1089" w:author="CT3#141_rev_0" w:date="2025-05-07T16:17:00Z" w16du:dateUtc="2025-05-07T14:17:00Z">
              <w:r w:rsidRPr="0016361A">
                <w:t>Cardinality</w:t>
              </w:r>
            </w:ins>
          </w:p>
        </w:tc>
        <w:tc>
          <w:tcPr>
            <w:tcW w:w="1852" w:type="pct"/>
            <w:shd w:val="clear" w:color="auto" w:fill="C0C0C0"/>
            <w:vAlign w:val="center"/>
          </w:tcPr>
          <w:p w14:paraId="7D6E22FB" w14:textId="77777777" w:rsidR="00892681" w:rsidRPr="0016361A" w:rsidRDefault="00892681" w:rsidP="00211A51">
            <w:pPr>
              <w:pStyle w:val="TAH"/>
              <w:rPr>
                <w:ins w:id="1090" w:author="CT3#141_rev_0" w:date="2025-05-07T16:17:00Z" w16du:dateUtc="2025-05-07T14:17:00Z"/>
              </w:rPr>
            </w:pPr>
            <w:ins w:id="1091" w:author="CT3#141_rev_0" w:date="2025-05-07T16:17:00Z" w16du:dateUtc="2025-05-07T14:17:00Z">
              <w:r w:rsidRPr="0016361A">
                <w:t>Description</w:t>
              </w:r>
            </w:ins>
          </w:p>
        </w:tc>
        <w:tc>
          <w:tcPr>
            <w:tcW w:w="796" w:type="pct"/>
            <w:shd w:val="clear" w:color="auto" w:fill="C0C0C0"/>
          </w:tcPr>
          <w:p w14:paraId="0540EF99" w14:textId="77777777" w:rsidR="00892681" w:rsidRPr="0016361A" w:rsidRDefault="00892681" w:rsidP="00211A51">
            <w:pPr>
              <w:pStyle w:val="TAH"/>
              <w:rPr>
                <w:ins w:id="1092" w:author="CT3#141_rev_0" w:date="2025-05-07T16:17:00Z" w16du:dateUtc="2025-05-07T14:17:00Z"/>
              </w:rPr>
            </w:pPr>
            <w:ins w:id="1093" w:author="CT3#141_rev_0" w:date="2025-05-07T16:17:00Z" w16du:dateUtc="2025-05-07T14:17:00Z">
              <w:r w:rsidRPr="0016361A">
                <w:t>Applicability</w:t>
              </w:r>
            </w:ins>
          </w:p>
        </w:tc>
      </w:tr>
      <w:tr w:rsidR="00892681" w:rsidRPr="00B54FF5" w14:paraId="705F33A2" w14:textId="77777777" w:rsidTr="00211A51">
        <w:trPr>
          <w:jc w:val="center"/>
          <w:ins w:id="1094" w:author="CT3#141_rev_0" w:date="2025-05-07T16:17:00Z"/>
        </w:trPr>
        <w:tc>
          <w:tcPr>
            <w:tcW w:w="825" w:type="pct"/>
            <w:shd w:val="clear" w:color="auto" w:fill="auto"/>
          </w:tcPr>
          <w:p w14:paraId="21BFBBD9" w14:textId="77777777" w:rsidR="00892681" w:rsidRPr="0016361A" w:rsidRDefault="00892681" w:rsidP="00211A51">
            <w:pPr>
              <w:pStyle w:val="TAL"/>
              <w:rPr>
                <w:ins w:id="1095" w:author="CT3#141_rev_0" w:date="2025-05-07T16:17:00Z" w16du:dateUtc="2025-05-07T14:17:00Z"/>
              </w:rPr>
            </w:pPr>
            <w:ins w:id="1096" w:author="CT3#141_rev_0" w:date="2025-05-07T16:17:00Z" w16du:dateUtc="2025-05-07T14:17:00Z">
              <w:r w:rsidRPr="0016361A">
                <w:t>n/a</w:t>
              </w:r>
            </w:ins>
          </w:p>
        </w:tc>
        <w:tc>
          <w:tcPr>
            <w:tcW w:w="731" w:type="pct"/>
          </w:tcPr>
          <w:p w14:paraId="53963D56" w14:textId="77777777" w:rsidR="00892681" w:rsidRPr="0016361A" w:rsidRDefault="00892681" w:rsidP="00211A51">
            <w:pPr>
              <w:pStyle w:val="TAL"/>
              <w:rPr>
                <w:ins w:id="1097" w:author="CT3#141_rev_0" w:date="2025-05-07T16:17:00Z" w16du:dateUtc="2025-05-07T14:17:00Z"/>
              </w:rPr>
            </w:pPr>
          </w:p>
        </w:tc>
        <w:tc>
          <w:tcPr>
            <w:tcW w:w="215" w:type="pct"/>
          </w:tcPr>
          <w:p w14:paraId="45BBED59" w14:textId="77777777" w:rsidR="00892681" w:rsidRPr="0016361A" w:rsidRDefault="00892681" w:rsidP="00211A51">
            <w:pPr>
              <w:pStyle w:val="TAC"/>
              <w:rPr>
                <w:ins w:id="1098" w:author="CT3#141_rev_0" w:date="2025-05-07T16:17:00Z" w16du:dateUtc="2025-05-07T14:17:00Z"/>
              </w:rPr>
            </w:pPr>
          </w:p>
        </w:tc>
        <w:tc>
          <w:tcPr>
            <w:tcW w:w="580" w:type="pct"/>
          </w:tcPr>
          <w:p w14:paraId="558D58C1" w14:textId="77777777" w:rsidR="00892681" w:rsidRPr="0016361A" w:rsidRDefault="00892681" w:rsidP="00211A51">
            <w:pPr>
              <w:pStyle w:val="TAL"/>
              <w:rPr>
                <w:ins w:id="1099" w:author="CT3#141_rev_0" w:date="2025-05-07T16:17:00Z" w16du:dateUtc="2025-05-07T14:17:00Z"/>
              </w:rPr>
            </w:pPr>
          </w:p>
        </w:tc>
        <w:tc>
          <w:tcPr>
            <w:tcW w:w="1852" w:type="pct"/>
            <w:shd w:val="clear" w:color="auto" w:fill="auto"/>
            <w:vAlign w:val="center"/>
          </w:tcPr>
          <w:p w14:paraId="2A92D3C2" w14:textId="77777777" w:rsidR="00892681" w:rsidRPr="0016361A" w:rsidRDefault="00892681" w:rsidP="00211A51">
            <w:pPr>
              <w:pStyle w:val="TAL"/>
              <w:rPr>
                <w:ins w:id="1100" w:author="CT3#141_rev_0" w:date="2025-05-07T16:17:00Z" w16du:dateUtc="2025-05-07T14:17:00Z"/>
              </w:rPr>
            </w:pPr>
          </w:p>
        </w:tc>
        <w:tc>
          <w:tcPr>
            <w:tcW w:w="796" w:type="pct"/>
          </w:tcPr>
          <w:p w14:paraId="5DD285AD" w14:textId="77777777" w:rsidR="00892681" w:rsidRPr="0016361A" w:rsidRDefault="00892681" w:rsidP="00211A51">
            <w:pPr>
              <w:pStyle w:val="TAL"/>
              <w:rPr>
                <w:ins w:id="1101" w:author="CT3#141_rev_0" w:date="2025-05-07T16:17:00Z" w16du:dateUtc="2025-05-07T14:17:00Z"/>
              </w:rPr>
            </w:pPr>
          </w:p>
        </w:tc>
      </w:tr>
    </w:tbl>
    <w:p w14:paraId="0F4CBC60" w14:textId="77777777" w:rsidR="00892681" w:rsidRDefault="00892681" w:rsidP="00892681">
      <w:pPr>
        <w:rPr>
          <w:ins w:id="1102" w:author="CT3#141_rev_0" w:date="2025-05-07T16:17:00Z" w16du:dateUtc="2025-05-07T14:17:00Z"/>
        </w:rPr>
      </w:pPr>
    </w:p>
    <w:p w14:paraId="0DE35F5B" w14:textId="5DBC3C79" w:rsidR="00892681" w:rsidRPr="00384E92" w:rsidRDefault="00892681" w:rsidP="00892681">
      <w:pPr>
        <w:rPr>
          <w:ins w:id="1103" w:author="CT3#141_rev_0" w:date="2025-05-07T16:17:00Z" w16du:dateUtc="2025-05-07T14:17:00Z"/>
        </w:rPr>
      </w:pPr>
      <w:ins w:id="1104" w:author="CT3#141_rev_0" w:date="2025-05-07T16:17:00Z" w16du:dateUtc="2025-05-07T14:17:00Z">
        <w:r>
          <w:t>This method shall support the request data structures specified in table </w:t>
        </w:r>
        <w:r w:rsidRPr="008D1863">
          <w:t>6.1.3.</w:t>
        </w:r>
        <w:r>
          <w:t>3</w:t>
        </w:r>
        <w:r w:rsidRPr="008D1863">
          <w:t>.3.</w:t>
        </w:r>
      </w:ins>
      <w:ins w:id="1105" w:author="CT3#141_rev_0" w:date="2025-05-07T16:20:00Z" w16du:dateUtc="2025-05-07T14:20:00Z">
        <w:r>
          <w:t>3</w:t>
        </w:r>
      </w:ins>
      <w:ins w:id="1106" w:author="CT3#141_rev_0" w:date="2025-05-07T16:17:00Z" w16du:dateUtc="2025-05-07T14:17:00Z">
        <w:r>
          <w:t>-2 and the response data structures and response codes specified in table </w:t>
        </w:r>
        <w:r w:rsidRPr="008D1863">
          <w:t>6.1.3.</w:t>
        </w:r>
        <w:r>
          <w:t>3</w:t>
        </w:r>
        <w:r w:rsidRPr="008D1863">
          <w:t>.3.</w:t>
        </w:r>
      </w:ins>
      <w:ins w:id="1107" w:author="CT3#141_rev_0" w:date="2025-05-07T16:20:00Z" w16du:dateUtc="2025-05-07T14:20:00Z">
        <w:r>
          <w:t>3</w:t>
        </w:r>
      </w:ins>
      <w:ins w:id="1108" w:author="CT3#141_rev_0" w:date="2025-05-07T16:17:00Z" w16du:dateUtc="2025-05-07T14:17:00Z">
        <w:r>
          <w:t>-3.</w:t>
        </w:r>
      </w:ins>
    </w:p>
    <w:p w14:paraId="66CDED8A" w14:textId="02CF2291" w:rsidR="00892681" w:rsidRPr="001769FF" w:rsidRDefault="00892681" w:rsidP="00892681">
      <w:pPr>
        <w:pStyle w:val="TH"/>
        <w:rPr>
          <w:ins w:id="1109" w:author="CT3#141_rev_0" w:date="2025-05-07T16:17:00Z" w16du:dateUtc="2025-05-07T14:17:00Z"/>
        </w:rPr>
      </w:pPr>
      <w:ins w:id="1110" w:author="CT3#141_rev_0" w:date="2025-05-07T16:17:00Z" w16du:dateUtc="2025-05-07T14:17:00Z">
        <w:r w:rsidRPr="001769FF">
          <w:t>Table</w:t>
        </w:r>
        <w:r>
          <w:t> </w:t>
        </w:r>
        <w:r w:rsidRPr="008D1863">
          <w:t>6.1.3.</w:t>
        </w:r>
        <w:r>
          <w:t>3</w:t>
        </w:r>
        <w:r w:rsidRPr="008D1863">
          <w:t>.3.</w:t>
        </w:r>
      </w:ins>
      <w:ins w:id="1111" w:author="CT3#141_rev_0" w:date="2025-05-07T16:20:00Z" w16du:dateUtc="2025-05-07T14:20:00Z">
        <w:r>
          <w:t>3</w:t>
        </w:r>
      </w:ins>
      <w:ins w:id="1112" w:author="CT3#141_rev_0" w:date="2025-05-07T16:17:00Z" w16du:dateUtc="2025-05-07T14:17:00Z">
        <w:r w:rsidRPr="001769FF">
          <w:t xml:space="preserve">-2: Data structures supported by the </w:t>
        </w:r>
      </w:ins>
      <w:ins w:id="1113" w:author="CT3#141_rev_0" w:date="2025-05-07T16:20:00Z" w16du:dateUtc="2025-05-07T14:20:00Z">
        <w:r>
          <w:t>DELETE</w:t>
        </w:r>
      </w:ins>
      <w:ins w:id="1114" w:author="CT3#141_rev_0" w:date="2025-05-07T16:17:00Z" w16du:dateUtc="2025-05-07T14:17:00Z">
        <w:r>
          <w:t xml:space="preserve"> 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92681" w:rsidRPr="00B54FF5" w14:paraId="5C74BCDB" w14:textId="77777777" w:rsidTr="00211A51">
        <w:trPr>
          <w:jc w:val="center"/>
          <w:ins w:id="1115" w:author="CT3#141_rev_0" w:date="2025-05-07T16:17:00Z"/>
        </w:trPr>
        <w:tc>
          <w:tcPr>
            <w:tcW w:w="1603" w:type="dxa"/>
            <w:shd w:val="clear" w:color="auto" w:fill="C0C0C0"/>
          </w:tcPr>
          <w:p w14:paraId="051EABEA" w14:textId="77777777" w:rsidR="00892681" w:rsidRPr="0016361A" w:rsidRDefault="00892681" w:rsidP="00211A51">
            <w:pPr>
              <w:pStyle w:val="TAH"/>
              <w:rPr>
                <w:ins w:id="1116" w:author="CT3#141_rev_0" w:date="2025-05-07T16:17:00Z" w16du:dateUtc="2025-05-07T14:17:00Z"/>
              </w:rPr>
            </w:pPr>
            <w:ins w:id="1117" w:author="CT3#141_rev_0" w:date="2025-05-07T16:17:00Z" w16du:dateUtc="2025-05-07T14:17:00Z">
              <w:r w:rsidRPr="0016361A">
                <w:t>Data type</w:t>
              </w:r>
            </w:ins>
          </w:p>
        </w:tc>
        <w:tc>
          <w:tcPr>
            <w:tcW w:w="420" w:type="dxa"/>
            <w:shd w:val="clear" w:color="auto" w:fill="C0C0C0"/>
          </w:tcPr>
          <w:p w14:paraId="04B5EF40" w14:textId="77777777" w:rsidR="00892681" w:rsidRPr="0016361A" w:rsidRDefault="00892681" w:rsidP="00211A51">
            <w:pPr>
              <w:pStyle w:val="TAH"/>
              <w:rPr>
                <w:ins w:id="1118" w:author="CT3#141_rev_0" w:date="2025-05-07T16:17:00Z" w16du:dateUtc="2025-05-07T14:17:00Z"/>
              </w:rPr>
            </w:pPr>
            <w:ins w:id="1119" w:author="CT3#141_rev_0" w:date="2025-05-07T16:17:00Z" w16du:dateUtc="2025-05-07T14:17:00Z">
              <w:r w:rsidRPr="0016361A">
                <w:t>P</w:t>
              </w:r>
            </w:ins>
          </w:p>
        </w:tc>
        <w:tc>
          <w:tcPr>
            <w:tcW w:w="1257" w:type="dxa"/>
            <w:shd w:val="clear" w:color="auto" w:fill="C0C0C0"/>
          </w:tcPr>
          <w:p w14:paraId="52A8296A" w14:textId="77777777" w:rsidR="00892681" w:rsidRPr="0016361A" w:rsidRDefault="00892681" w:rsidP="00211A51">
            <w:pPr>
              <w:pStyle w:val="TAH"/>
              <w:rPr>
                <w:ins w:id="1120" w:author="CT3#141_rev_0" w:date="2025-05-07T16:17:00Z" w16du:dateUtc="2025-05-07T14:17:00Z"/>
              </w:rPr>
            </w:pPr>
            <w:ins w:id="1121" w:author="CT3#141_rev_0" w:date="2025-05-07T16:17:00Z" w16du:dateUtc="2025-05-07T14:17:00Z">
              <w:r w:rsidRPr="0016361A">
                <w:t>Cardinality</w:t>
              </w:r>
            </w:ins>
          </w:p>
        </w:tc>
        <w:tc>
          <w:tcPr>
            <w:tcW w:w="6341" w:type="dxa"/>
            <w:shd w:val="clear" w:color="auto" w:fill="C0C0C0"/>
            <w:vAlign w:val="center"/>
          </w:tcPr>
          <w:p w14:paraId="1849A612" w14:textId="77777777" w:rsidR="00892681" w:rsidRPr="0016361A" w:rsidRDefault="00892681" w:rsidP="00211A51">
            <w:pPr>
              <w:pStyle w:val="TAH"/>
              <w:rPr>
                <w:ins w:id="1122" w:author="CT3#141_rev_0" w:date="2025-05-07T16:17:00Z" w16du:dateUtc="2025-05-07T14:17:00Z"/>
              </w:rPr>
            </w:pPr>
            <w:ins w:id="1123" w:author="CT3#141_rev_0" w:date="2025-05-07T16:17:00Z" w16du:dateUtc="2025-05-07T14:17:00Z">
              <w:r w:rsidRPr="0016361A">
                <w:t>Description</w:t>
              </w:r>
            </w:ins>
          </w:p>
        </w:tc>
      </w:tr>
      <w:tr w:rsidR="00892681" w:rsidRPr="00B54FF5" w14:paraId="677463AA" w14:textId="77777777" w:rsidTr="00211A51">
        <w:trPr>
          <w:jc w:val="center"/>
          <w:ins w:id="1124" w:author="CT3#141_rev_0" w:date="2025-05-07T16:17:00Z"/>
        </w:trPr>
        <w:tc>
          <w:tcPr>
            <w:tcW w:w="1603" w:type="dxa"/>
            <w:shd w:val="clear" w:color="auto" w:fill="auto"/>
          </w:tcPr>
          <w:p w14:paraId="057DFFDE" w14:textId="62A9DA86" w:rsidR="00892681" w:rsidRPr="0016361A" w:rsidRDefault="00892681" w:rsidP="00211A51">
            <w:pPr>
              <w:pStyle w:val="TAL"/>
              <w:rPr>
                <w:ins w:id="1125" w:author="CT3#141_rev_0" w:date="2025-05-07T16:17:00Z" w16du:dateUtc="2025-05-07T14:17:00Z"/>
              </w:rPr>
            </w:pPr>
            <w:ins w:id="1126" w:author="CT3#141_rev_0" w:date="2025-05-07T16:18:00Z" w16du:dateUtc="2025-05-07T14:18:00Z">
              <w:r>
                <w:rPr>
                  <w:noProof/>
                </w:rPr>
                <w:t>n/a</w:t>
              </w:r>
            </w:ins>
          </w:p>
        </w:tc>
        <w:tc>
          <w:tcPr>
            <w:tcW w:w="420" w:type="dxa"/>
          </w:tcPr>
          <w:p w14:paraId="4DCDA71D" w14:textId="292A765C" w:rsidR="00892681" w:rsidRPr="0016361A" w:rsidRDefault="00892681" w:rsidP="00211A51">
            <w:pPr>
              <w:pStyle w:val="TAC"/>
              <w:rPr>
                <w:ins w:id="1127" w:author="CT3#141_rev_0" w:date="2025-05-07T16:17:00Z" w16du:dateUtc="2025-05-07T14:17:00Z"/>
              </w:rPr>
            </w:pPr>
          </w:p>
        </w:tc>
        <w:tc>
          <w:tcPr>
            <w:tcW w:w="1257" w:type="dxa"/>
          </w:tcPr>
          <w:p w14:paraId="6590D79A" w14:textId="06A09A97" w:rsidR="00892681" w:rsidRPr="0016361A" w:rsidRDefault="00892681" w:rsidP="00777F2A">
            <w:pPr>
              <w:pStyle w:val="TAC"/>
              <w:rPr>
                <w:ins w:id="1128" w:author="CT3#141_rev_0" w:date="2025-05-07T16:17:00Z" w16du:dateUtc="2025-05-07T14:17:00Z"/>
              </w:rPr>
            </w:pPr>
          </w:p>
        </w:tc>
        <w:tc>
          <w:tcPr>
            <w:tcW w:w="6341" w:type="dxa"/>
            <w:shd w:val="clear" w:color="auto" w:fill="auto"/>
          </w:tcPr>
          <w:p w14:paraId="00AC2782" w14:textId="31D8C34A" w:rsidR="00892681" w:rsidRPr="0016361A" w:rsidRDefault="00892681" w:rsidP="00211A51">
            <w:pPr>
              <w:pStyle w:val="TAL"/>
              <w:rPr>
                <w:ins w:id="1129" w:author="CT3#141_rev_0" w:date="2025-05-07T16:17:00Z" w16du:dateUtc="2025-05-07T14:17:00Z"/>
              </w:rPr>
            </w:pPr>
          </w:p>
        </w:tc>
      </w:tr>
    </w:tbl>
    <w:p w14:paraId="77206EDC" w14:textId="77777777" w:rsidR="00892681" w:rsidRDefault="00892681" w:rsidP="00892681">
      <w:pPr>
        <w:rPr>
          <w:ins w:id="1130" w:author="CT3#141_rev_0" w:date="2025-05-07T16:17:00Z" w16du:dateUtc="2025-05-07T14:17:00Z"/>
        </w:rPr>
      </w:pPr>
    </w:p>
    <w:p w14:paraId="3249EE20" w14:textId="348E96B6" w:rsidR="00892681" w:rsidRPr="001769FF" w:rsidRDefault="00892681" w:rsidP="00892681">
      <w:pPr>
        <w:pStyle w:val="TH"/>
        <w:rPr>
          <w:ins w:id="1131" w:author="CT3#141_rev_0" w:date="2025-05-07T16:17:00Z" w16du:dateUtc="2025-05-07T14:17:00Z"/>
        </w:rPr>
      </w:pPr>
      <w:ins w:id="1132" w:author="CT3#141_rev_0" w:date="2025-05-07T16:17:00Z" w16du:dateUtc="2025-05-07T14:17:00Z">
        <w:r w:rsidRPr="001769FF">
          <w:t>Table</w:t>
        </w:r>
        <w:r>
          <w:t> </w:t>
        </w:r>
        <w:r w:rsidRPr="008D1863">
          <w:t>6.1.3.</w:t>
        </w:r>
        <w:r>
          <w:t>3</w:t>
        </w:r>
        <w:r w:rsidRPr="008D1863">
          <w:t>.3.</w:t>
        </w:r>
      </w:ins>
      <w:ins w:id="1133" w:author="CT3#141_rev_0" w:date="2025-05-07T16:20:00Z" w16du:dateUtc="2025-05-07T14:20:00Z">
        <w:r>
          <w:t>3</w:t>
        </w:r>
      </w:ins>
      <w:ins w:id="1134" w:author="CT3#141_rev_0" w:date="2025-05-07T16:17:00Z" w16du:dateUtc="2025-05-07T14:17:00Z">
        <w:r w:rsidRPr="001769FF">
          <w:t>-</w:t>
        </w:r>
        <w:r>
          <w:t>3</w:t>
        </w:r>
        <w:r w:rsidRPr="001769FF">
          <w:t>: Data structures</w:t>
        </w:r>
        <w:r>
          <w:t xml:space="preserve"> supported by the </w:t>
        </w:r>
      </w:ins>
      <w:ins w:id="1135" w:author="CT3#141_rev_0" w:date="2025-05-07T16:20:00Z" w16du:dateUtc="2025-05-07T14:20:00Z">
        <w:r>
          <w:t>DELETE</w:t>
        </w:r>
      </w:ins>
      <w:ins w:id="1136" w:author="CT3#141_rev_0" w:date="2025-05-07T16:17:00Z" w16du:dateUtc="2025-05-07T14:1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92681" w:rsidRPr="00B54FF5" w14:paraId="7591562F" w14:textId="77777777" w:rsidTr="00211A51">
        <w:trPr>
          <w:jc w:val="center"/>
          <w:ins w:id="1137" w:author="CT3#141_rev_0" w:date="2025-05-07T16: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941135F" w14:textId="77777777" w:rsidR="00892681" w:rsidRPr="0016361A" w:rsidRDefault="00892681" w:rsidP="00211A51">
            <w:pPr>
              <w:pStyle w:val="TAH"/>
              <w:rPr>
                <w:ins w:id="1138" w:author="CT3#141_rev_0" w:date="2025-05-07T16:17:00Z" w16du:dateUtc="2025-05-07T14:17:00Z"/>
              </w:rPr>
            </w:pPr>
            <w:ins w:id="1139" w:author="CT3#141_rev_0" w:date="2025-05-07T16:17:00Z" w16du:dateUtc="2025-05-07T14:1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09103DF" w14:textId="77777777" w:rsidR="00892681" w:rsidRPr="0016361A" w:rsidRDefault="00892681" w:rsidP="00211A51">
            <w:pPr>
              <w:pStyle w:val="TAH"/>
              <w:rPr>
                <w:ins w:id="1140" w:author="CT3#141_rev_0" w:date="2025-05-07T16:17:00Z" w16du:dateUtc="2025-05-07T14:17:00Z"/>
              </w:rPr>
            </w:pPr>
            <w:ins w:id="1141" w:author="CT3#141_rev_0" w:date="2025-05-07T16:17:00Z" w16du:dateUtc="2025-05-07T14:1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64E4C1E" w14:textId="77777777" w:rsidR="00892681" w:rsidRPr="0016361A" w:rsidRDefault="00892681" w:rsidP="00211A51">
            <w:pPr>
              <w:pStyle w:val="TAH"/>
              <w:rPr>
                <w:ins w:id="1142" w:author="CT3#141_rev_0" w:date="2025-05-07T16:17:00Z" w16du:dateUtc="2025-05-07T14:17:00Z"/>
              </w:rPr>
            </w:pPr>
            <w:ins w:id="1143" w:author="CT3#141_rev_0" w:date="2025-05-07T16:17:00Z" w16du:dateUtc="2025-05-07T14:1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CAE707" w14:textId="77777777" w:rsidR="00892681" w:rsidRPr="0016361A" w:rsidRDefault="00892681" w:rsidP="00211A51">
            <w:pPr>
              <w:pStyle w:val="TAH"/>
              <w:rPr>
                <w:ins w:id="1144" w:author="CT3#141_rev_0" w:date="2025-05-07T16:17:00Z" w16du:dateUtc="2025-05-07T14:17:00Z"/>
              </w:rPr>
            </w:pPr>
            <w:ins w:id="1145" w:author="CT3#141_rev_0" w:date="2025-05-07T16:17:00Z" w16du:dateUtc="2025-05-07T14:17:00Z">
              <w:r w:rsidRPr="0016361A">
                <w:t>Response</w:t>
              </w:r>
            </w:ins>
          </w:p>
          <w:p w14:paraId="370DC000" w14:textId="77777777" w:rsidR="00892681" w:rsidRPr="0016361A" w:rsidRDefault="00892681" w:rsidP="00211A51">
            <w:pPr>
              <w:pStyle w:val="TAH"/>
              <w:rPr>
                <w:ins w:id="1146" w:author="CT3#141_rev_0" w:date="2025-05-07T16:17:00Z" w16du:dateUtc="2025-05-07T14:17:00Z"/>
              </w:rPr>
            </w:pPr>
            <w:ins w:id="1147" w:author="CT3#141_rev_0" w:date="2025-05-07T16:17:00Z" w16du:dateUtc="2025-05-07T14:1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58B8C47" w14:textId="77777777" w:rsidR="00892681" w:rsidRPr="0016361A" w:rsidRDefault="00892681" w:rsidP="00211A51">
            <w:pPr>
              <w:pStyle w:val="TAH"/>
              <w:rPr>
                <w:ins w:id="1148" w:author="CT3#141_rev_0" w:date="2025-05-07T16:17:00Z" w16du:dateUtc="2025-05-07T14:17:00Z"/>
              </w:rPr>
            </w:pPr>
            <w:ins w:id="1149" w:author="CT3#141_rev_0" w:date="2025-05-07T16:17:00Z" w16du:dateUtc="2025-05-07T14:17:00Z">
              <w:r w:rsidRPr="0016361A">
                <w:t>Description</w:t>
              </w:r>
            </w:ins>
          </w:p>
        </w:tc>
      </w:tr>
      <w:tr w:rsidR="00892681" w:rsidRPr="00B54FF5" w14:paraId="48FD5332" w14:textId="77777777" w:rsidTr="00211A51">
        <w:trPr>
          <w:jc w:val="center"/>
          <w:ins w:id="1150" w:author="CT3#141_rev_0" w:date="2025-05-07T16:1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FB4734F" w14:textId="77777777" w:rsidR="00892681" w:rsidRPr="006B7151" w:rsidRDefault="00892681" w:rsidP="00211A51">
            <w:pPr>
              <w:pStyle w:val="TAL"/>
              <w:rPr>
                <w:ins w:id="1151" w:author="CT3#141_rev_0" w:date="2025-05-07T16:17:00Z" w16du:dateUtc="2025-05-07T14:17:00Z"/>
              </w:rPr>
            </w:pPr>
            <w:ins w:id="1152" w:author="CT3#141_rev_0" w:date="2025-05-07T16:17:00Z" w16du:dateUtc="2025-05-07T14:17:00Z">
              <w:r>
                <w:rPr>
                  <w:noProof/>
                </w:rPr>
                <w:t>n/a</w:t>
              </w:r>
            </w:ins>
          </w:p>
        </w:tc>
        <w:tc>
          <w:tcPr>
            <w:tcW w:w="225" w:type="pct"/>
            <w:tcBorders>
              <w:top w:val="single" w:sz="6" w:space="0" w:color="auto"/>
              <w:left w:val="single" w:sz="6" w:space="0" w:color="auto"/>
              <w:bottom w:val="single" w:sz="6" w:space="0" w:color="auto"/>
              <w:right w:val="single" w:sz="6" w:space="0" w:color="auto"/>
            </w:tcBorders>
          </w:tcPr>
          <w:p w14:paraId="68B8687A" w14:textId="77777777" w:rsidR="00892681" w:rsidRPr="0016361A" w:rsidRDefault="00892681" w:rsidP="00211A51">
            <w:pPr>
              <w:pStyle w:val="TAC"/>
              <w:rPr>
                <w:ins w:id="1153" w:author="CT3#141_rev_0" w:date="2025-05-07T16:17:00Z" w16du:dateUtc="2025-05-07T14:17:00Z"/>
              </w:rPr>
            </w:pPr>
          </w:p>
        </w:tc>
        <w:tc>
          <w:tcPr>
            <w:tcW w:w="649" w:type="pct"/>
            <w:tcBorders>
              <w:top w:val="single" w:sz="6" w:space="0" w:color="auto"/>
              <w:left w:val="single" w:sz="6" w:space="0" w:color="auto"/>
              <w:bottom w:val="single" w:sz="6" w:space="0" w:color="auto"/>
              <w:right w:val="single" w:sz="6" w:space="0" w:color="auto"/>
            </w:tcBorders>
          </w:tcPr>
          <w:p w14:paraId="058CF4CE" w14:textId="77777777" w:rsidR="00892681" w:rsidRPr="0016361A" w:rsidRDefault="00892681" w:rsidP="00777F2A">
            <w:pPr>
              <w:pStyle w:val="TAC"/>
              <w:rPr>
                <w:ins w:id="1154" w:author="CT3#141_rev_0" w:date="2025-05-07T16:17:00Z" w16du:dateUtc="2025-05-07T14:17:00Z"/>
              </w:rPr>
            </w:pPr>
          </w:p>
        </w:tc>
        <w:tc>
          <w:tcPr>
            <w:tcW w:w="583" w:type="pct"/>
            <w:tcBorders>
              <w:top w:val="single" w:sz="6" w:space="0" w:color="auto"/>
              <w:left w:val="single" w:sz="6" w:space="0" w:color="auto"/>
              <w:bottom w:val="single" w:sz="6" w:space="0" w:color="auto"/>
              <w:right w:val="single" w:sz="6" w:space="0" w:color="auto"/>
            </w:tcBorders>
          </w:tcPr>
          <w:p w14:paraId="0B982635" w14:textId="77777777" w:rsidR="00892681" w:rsidRPr="006B7151" w:rsidRDefault="00892681" w:rsidP="00211A51">
            <w:pPr>
              <w:pStyle w:val="TAL"/>
              <w:rPr>
                <w:ins w:id="1155" w:author="CT3#141_rev_0" w:date="2025-05-07T16:17:00Z" w16du:dateUtc="2025-05-07T14:17:00Z"/>
              </w:rPr>
            </w:pPr>
            <w:ins w:id="1156" w:author="CT3#141_rev_0" w:date="2025-05-07T16:17:00Z" w16du:dateUtc="2025-05-07T14:17:00Z">
              <w:r>
                <w:rPr>
                  <w:noProof/>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6FE688A" w14:textId="66DB9D51" w:rsidR="00892681" w:rsidRDefault="00892681" w:rsidP="00211A51">
            <w:pPr>
              <w:pStyle w:val="TAL"/>
              <w:rPr>
                <w:ins w:id="1157" w:author="CT3#141_rev_0" w:date="2025-05-07T16:17:00Z" w16du:dateUtc="2025-05-07T14:17:00Z"/>
                <w:noProof/>
              </w:rPr>
            </w:pPr>
            <w:ins w:id="1158" w:author="CT3#141_rev_0" w:date="2025-05-07T16:17:00Z" w16du:dateUtc="2025-05-07T14:17:00Z">
              <w:r>
                <w:rPr>
                  <w:noProof/>
                </w:rPr>
                <w:t xml:space="preserve">Successful case: The Individual EIF Notification Subscription resource matching the subId was </w:t>
              </w:r>
            </w:ins>
            <w:ins w:id="1159" w:author="CT3#141_rev_0" w:date="2025-05-07T16:18:00Z" w16du:dateUtc="2025-05-07T14:18:00Z">
              <w:r w:rsidRPr="00892681">
                <w:rPr>
                  <w:noProof/>
                </w:rPr>
                <w:t>deleted</w:t>
              </w:r>
            </w:ins>
            <w:ins w:id="1160" w:author="CT3#141_rev_0" w:date="2025-05-07T16:17:00Z" w16du:dateUtc="2025-05-07T14:17:00Z">
              <w:r>
                <w:rPr>
                  <w:noProof/>
                </w:rPr>
                <w:t>.</w:t>
              </w:r>
            </w:ins>
          </w:p>
        </w:tc>
      </w:tr>
      <w:tr w:rsidR="00892681" w:rsidRPr="00B54FF5" w14:paraId="1CFFC155" w14:textId="77777777" w:rsidTr="00211A51">
        <w:trPr>
          <w:jc w:val="center"/>
          <w:ins w:id="1161" w:author="CT3#141_rev_0" w:date="2025-05-07T16:1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96D6F92" w14:textId="77777777" w:rsidR="00892681" w:rsidRPr="006B7151" w:rsidRDefault="00892681" w:rsidP="00211A51">
            <w:pPr>
              <w:pStyle w:val="TAL"/>
              <w:rPr>
                <w:ins w:id="1162" w:author="CT3#141_rev_0" w:date="2025-05-07T16:17:00Z" w16du:dateUtc="2025-05-07T14:17:00Z"/>
              </w:rPr>
            </w:pPr>
            <w:proofErr w:type="spellStart"/>
            <w:ins w:id="1163" w:author="CT3#141_rev_0" w:date="2025-05-07T16:17:00Z" w16du:dateUtc="2025-05-07T14:17: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65DF5AD" w14:textId="77777777" w:rsidR="00892681" w:rsidRPr="0016361A" w:rsidRDefault="00892681" w:rsidP="00211A51">
            <w:pPr>
              <w:pStyle w:val="TAC"/>
              <w:rPr>
                <w:ins w:id="1164" w:author="CT3#141_rev_0" w:date="2025-05-07T16:17:00Z" w16du:dateUtc="2025-05-07T14:17:00Z"/>
              </w:rPr>
            </w:pPr>
            <w:ins w:id="1165" w:author="CT3#141_rev_0" w:date="2025-05-07T16:17:00Z" w16du:dateUtc="2025-05-07T14:17:00Z">
              <w:r>
                <w:t>O</w:t>
              </w:r>
            </w:ins>
          </w:p>
        </w:tc>
        <w:tc>
          <w:tcPr>
            <w:tcW w:w="649" w:type="pct"/>
            <w:tcBorders>
              <w:top w:val="single" w:sz="6" w:space="0" w:color="auto"/>
              <w:left w:val="single" w:sz="6" w:space="0" w:color="auto"/>
              <w:bottom w:val="single" w:sz="6" w:space="0" w:color="auto"/>
              <w:right w:val="single" w:sz="6" w:space="0" w:color="auto"/>
            </w:tcBorders>
          </w:tcPr>
          <w:p w14:paraId="4DA6CC2F" w14:textId="77777777" w:rsidR="00892681" w:rsidRPr="0016361A" w:rsidRDefault="00892681" w:rsidP="00777F2A">
            <w:pPr>
              <w:pStyle w:val="TAC"/>
              <w:rPr>
                <w:ins w:id="1166" w:author="CT3#141_rev_0" w:date="2025-05-07T16:17:00Z" w16du:dateUtc="2025-05-07T14:17:00Z"/>
              </w:rPr>
            </w:pPr>
            <w:ins w:id="1167" w:author="CT3#141_rev_0" w:date="2025-05-07T16:17:00Z" w16du:dateUtc="2025-05-07T14:17:00Z">
              <w:r>
                <w:t>0..1</w:t>
              </w:r>
            </w:ins>
          </w:p>
        </w:tc>
        <w:tc>
          <w:tcPr>
            <w:tcW w:w="583" w:type="pct"/>
            <w:tcBorders>
              <w:top w:val="single" w:sz="6" w:space="0" w:color="auto"/>
              <w:left w:val="single" w:sz="6" w:space="0" w:color="auto"/>
              <w:bottom w:val="single" w:sz="6" w:space="0" w:color="auto"/>
              <w:right w:val="single" w:sz="6" w:space="0" w:color="auto"/>
            </w:tcBorders>
          </w:tcPr>
          <w:p w14:paraId="12F3F4DA" w14:textId="77777777" w:rsidR="00892681" w:rsidRPr="006B7151" w:rsidRDefault="00892681" w:rsidP="00211A51">
            <w:pPr>
              <w:pStyle w:val="TAL"/>
              <w:rPr>
                <w:ins w:id="1168" w:author="CT3#141_rev_0" w:date="2025-05-07T16:17:00Z" w16du:dateUtc="2025-05-07T14:17:00Z"/>
              </w:rPr>
            </w:pPr>
            <w:ins w:id="1169" w:author="CT3#141_rev_0" w:date="2025-05-07T16:17:00Z" w16du:dateUtc="2025-05-07T14:17: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4051781" w14:textId="1DDCC384" w:rsidR="00892681" w:rsidRDefault="00892681" w:rsidP="00211A51">
            <w:pPr>
              <w:pStyle w:val="TAL"/>
              <w:rPr>
                <w:ins w:id="1170" w:author="CT3#141_rev_0" w:date="2025-05-07T16:17:00Z" w16du:dateUtc="2025-05-07T14:17:00Z"/>
              </w:rPr>
            </w:pPr>
            <w:ins w:id="1171" w:author="CT3#141_rev_0" w:date="2025-05-07T16:17:00Z" w16du:dateUtc="2025-05-07T14:17:00Z">
              <w:r>
                <w:t xml:space="preserve">Temporary redirection, during Individual </w:t>
              </w:r>
              <w:r>
                <w:rPr>
                  <w:noProof/>
                </w:rPr>
                <w:t xml:space="preserve">EIF Notification Subscription </w:t>
              </w:r>
            </w:ins>
            <w:ins w:id="1172" w:author="CT3#141_rev_0" w:date="2025-05-07T16:18:00Z" w16du:dateUtc="2025-05-07T14:18:00Z">
              <w:r w:rsidRPr="00892681">
                <w:rPr>
                  <w:noProof/>
                </w:rPr>
                <w:t>delete</w:t>
              </w:r>
              <w:r>
                <w:rPr>
                  <w:noProof/>
                </w:rPr>
                <w:t>tio</w:t>
              </w:r>
            </w:ins>
            <w:ins w:id="1173" w:author="CT3#141_rev_0" w:date="2025-05-07T16:19:00Z" w16du:dateUtc="2025-05-07T14:19:00Z">
              <w:r>
                <w:rPr>
                  <w:noProof/>
                </w:rPr>
                <w:t>n</w:t>
              </w:r>
            </w:ins>
            <w:ins w:id="1174" w:author="CT3#141_rev_0" w:date="2025-05-07T16:17:00Z" w16du:dateUtc="2025-05-07T14:17:00Z">
              <w:r>
                <w:t>.</w:t>
              </w:r>
            </w:ins>
          </w:p>
          <w:p w14:paraId="42636E34" w14:textId="77777777" w:rsidR="00892681" w:rsidRDefault="00892681" w:rsidP="00211A51">
            <w:pPr>
              <w:pStyle w:val="TAL"/>
              <w:rPr>
                <w:ins w:id="1175" w:author="CT3#141_rev_0" w:date="2025-05-07T16:17:00Z" w16du:dateUtc="2025-05-07T14:17:00Z"/>
              </w:rPr>
            </w:pPr>
          </w:p>
          <w:p w14:paraId="7B879F86" w14:textId="77777777" w:rsidR="00892681" w:rsidRPr="006B7151" w:rsidRDefault="00892681" w:rsidP="00211A51">
            <w:pPr>
              <w:pStyle w:val="TAL"/>
              <w:rPr>
                <w:ins w:id="1176" w:author="CT3#141_rev_0" w:date="2025-05-07T16:17:00Z" w16du:dateUtc="2025-05-07T14:17:00Z"/>
              </w:rPr>
            </w:pPr>
            <w:ins w:id="1177" w:author="CT3#141_rev_0" w:date="2025-05-07T16:17:00Z" w16du:dateUtc="2025-05-07T14:17:00Z">
              <w:r>
                <w:t>(NOTE 2)</w:t>
              </w:r>
            </w:ins>
          </w:p>
        </w:tc>
      </w:tr>
      <w:tr w:rsidR="00892681" w:rsidRPr="00B54FF5" w14:paraId="658F6254" w14:textId="77777777" w:rsidTr="00211A51">
        <w:trPr>
          <w:jc w:val="center"/>
          <w:ins w:id="1178" w:author="CT3#141_rev_0" w:date="2025-05-07T16:1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AA891DA" w14:textId="77777777" w:rsidR="00892681" w:rsidRPr="006B7151" w:rsidRDefault="00892681" w:rsidP="00211A51">
            <w:pPr>
              <w:pStyle w:val="TAL"/>
              <w:rPr>
                <w:ins w:id="1179" w:author="CT3#141_rev_0" w:date="2025-05-07T16:17:00Z" w16du:dateUtc="2025-05-07T14:17:00Z"/>
              </w:rPr>
            </w:pPr>
            <w:proofErr w:type="spellStart"/>
            <w:ins w:id="1180" w:author="CT3#141_rev_0" w:date="2025-05-07T16:17:00Z" w16du:dateUtc="2025-05-07T14:17: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4FF025F8" w14:textId="77777777" w:rsidR="00892681" w:rsidRPr="0016361A" w:rsidRDefault="00892681" w:rsidP="00211A51">
            <w:pPr>
              <w:pStyle w:val="TAC"/>
              <w:rPr>
                <w:ins w:id="1181" w:author="CT3#141_rev_0" w:date="2025-05-07T16:17:00Z" w16du:dateUtc="2025-05-07T14:17:00Z"/>
              </w:rPr>
            </w:pPr>
            <w:ins w:id="1182" w:author="CT3#141_rev_0" w:date="2025-05-07T16:17:00Z" w16du:dateUtc="2025-05-07T14:17:00Z">
              <w:r>
                <w:t>O</w:t>
              </w:r>
            </w:ins>
          </w:p>
        </w:tc>
        <w:tc>
          <w:tcPr>
            <w:tcW w:w="649" w:type="pct"/>
            <w:tcBorders>
              <w:top w:val="single" w:sz="6" w:space="0" w:color="auto"/>
              <w:left w:val="single" w:sz="6" w:space="0" w:color="auto"/>
              <w:bottom w:val="single" w:sz="6" w:space="0" w:color="auto"/>
              <w:right w:val="single" w:sz="6" w:space="0" w:color="auto"/>
            </w:tcBorders>
          </w:tcPr>
          <w:p w14:paraId="4AED89C3" w14:textId="77777777" w:rsidR="00892681" w:rsidRPr="0016361A" w:rsidRDefault="00892681" w:rsidP="00777F2A">
            <w:pPr>
              <w:pStyle w:val="TAC"/>
              <w:rPr>
                <w:ins w:id="1183" w:author="CT3#141_rev_0" w:date="2025-05-07T16:17:00Z" w16du:dateUtc="2025-05-07T14:17:00Z"/>
              </w:rPr>
            </w:pPr>
            <w:ins w:id="1184" w:author="CT3#141_rev_0" w:date="2025-05-07T16:17:00Z" w16du:dateUtc="2025-05-07T14:17:00Z">
              <w:r>
                <w:t>0..1</w:t>
              </w:r>
            </w:ins>
          </w:p>
        </w:tc>
        <w:tc>
          <w:tcPr>
            <w:tcW w:w="583" w:type="pct"/>
            <w:tcBorders>
              <w:top w:val="single" w:sz="6" w:space="0" w:color="auto"/>
              <w:left w:val="single" w:sz="6" w:space="0" w:color="auto"/>
              <w:bottom w:val="single" w:sz="6" w:space="0" w:color="auto"/>
              <w:right w:val="single" w:sz="6" w:space="0" w:color="auto"/>
            </w:tcBorders>
          </w:tcPr>
          <w:p w14:paraId="15CAE28C" w14:textId="77777777" w:rsidR="00892681" w:rsidRPr="006B7151" w:rsidRDefault="00892681" w:rsidP="00211A51">
            <w:pPr>
              <w:pStyle w:val="TAL"/>
              <w:rPr>
                <w:ins w:id="1185" w:author="CT3#141_rev_0" w:date="2025-05-07T16:17:00Z" w16du:dateUtc="2025-05-07T14:17:00Z"/>
              </w:rPr>
            </w:pPr>
            <w:ins w:id="1186" w:author="CT3#141_rev_0" w:date="2025-05-07T16:17:00Z" w16du:dateUtc="2025-05-07T14:17: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61CD22" w14:textId="4C12ED7D" w:rsidR="00892681" w:rsidRDefault="00892681" w:rsidP="00211A51">
            <w:pPr>
              <w:pStyle w:val="TAL"/>
              <w:rPr>
                <w:ins w:id="1187" w:author="CT3#141_rev_0" w:date="2025-05-07T16:17:00Z" w16du:dateUtc="2025-05-07T14:17:00Z"/>
              </w:rPr>
            </w:pPr>
            <w:ins w:id="1188" w:author="CT3#141_rev_0" w:date="2025-05-07T16:17:00Z" w16du:dateUtc="2025-05-07T14:17:00Z">
              <w:r>
                <w:t xml:space="preserve">Permanent redirection, during Individual </w:t>
              </w:r>
              <w:r>
                <w:rPr>
                  <w:noProof/>
                </w:rPr>
                <w:t xml:space="preserve">EIF Notification Subscription </w:t>
              </w:r>
            </w:ins>
            <w:ins w:id="1189" w:author="CT3#141_rev_0" w:date="2025-05-07T16:19:00Z" w16du:dateUtc="2025-05-07T14:19:00Z">
              <w:r w:rsidRPr="00892681">
                <w:rPr>
                  <w:noProof/>
                </w:rPr>
                <w:t>delete</w:t>
              </w:r>
              <w:r>
                <w:rPr>
                  <w:noProof/>
                </w:rPr>
                <w:t>tion</w:t>
              </w:r>
            </w:ins>
            <w:ins w:id="1190" w:author="CT3#141_rev_0" w:date="2025-05-07T16:17:00Z" w16du:dateUtc="2025-05-07T14:17:00Z">
              <w:r>
                <w:t>.</w:t>
              </w:r>
            </w:ins>
          </w:p>
          <w:p w14:paraId="7A0754A2" w14:textId="77777777" w:rsidR="00892681" w:rsidRDefault="00892681" w:rsidP="00211A51">
            <w:pPr>
              <w:pStyle w:val="TAL"/>
              <w:rPr>
                <w:ins w:id="1191" w:author="CT3#141_rev_0" w:date="2025-05-07T16:17:00Z" w16du:dateUtc="2025-05-07T14:17:00Z"/>
              </w:rPr>
            </w:pPr>
          </w:p>
          <w:p w14:paraId="0646CF67" w14:textId="77777777" w:rsidR="00892681" w:rsidRPr="006B7151" w:rsidRDefault="00892681" w:rsidP="00211A51">
            <w:pPr>
              <w:pStyle w:val="TAL"/>
              <w:rPr>
                <w:ins w:id="1192" w:author="CT3#141_rev_0" w:date="2025-05-07T16:17:00Z" w16du:dateUtc="2025-05-07T14:17:00Z"/>
              </w:rPr>
            </w:pPr>
            <w:ins w:id="1193" w:author="CT3#141_rev_0" w:date="2025-05-07T16:17:00Z" w16du:dateUtc="2025-05-07T14:17:00Z">
              <w:r>
                <w:t>(NOTE 2)</w:t>
              </w:r>
            </w:ins>
          </w:p>
        </w:tc>
      </w:tr>
      <w:tr w:rsidR="00892681" w:rsidRPr="00B54FF5" w14:paraId="784FD2BB" w14:textId="77777777" w:rsidTr="00211A51">
        <w:trPr>
          <w:jc w:val="center"/>
          <w:ins w:id="1194" w:author="CT3#141_rev_0" w:date="2025-05-07T16: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BC2E65" w14:textId="62FACE21" w:rsidR="00892681" w:rsidRDefault="00892681" w:rsidP="00211A51">
            <w:pPr>
              <w:pStyle w:val="TAN"/>
              <w:rPr>
                <w:ins w:id="1195" w:author="CT3#141_rev_0" w:date="2025-05-07T16:17:00Z" w16du:dateUtc="2025-05-07T14:17:00Z"/>
              </w:rPr>
            </w:pPr>
            <w:ins w:id="1196" w:author="CT3#141_rev_0" w:date="2025-05-07T16:17:00Z" w16du:dateUtc="2025-05-07T14:17:00Z">
              <w:r>
                <w:t>NOTE 1:</w:t>
              </w:r>
              <w:r>
                <w:rPr>
                  <w:noProof/>
                </w:rPr>
                <w:tab/>
                <w:t xml:space="preserve">The mandatory </w:t>
              </w:r>
              <w:r>
                <w:t xml:space="preserve">HTTP error status codes for the </w:t>
              </w:r>
            </w:ins>
            <w:ins w:id="1197" w:author="CT3#141_rev_0" w:date="2025-05-08T15:08:00Z" w16du:dateUtc="2025-05-08T13:08:00Z">
              <w:r w:rsidR="00C8053C">
                <w:t>DELETE</w:t>
              </w:r>
            </w:ins>
            <w:ins w:id="1198" w:author="CT3#141_rev_0" w:date="2025-05-07T16:17:00Z" w16du:dateUtc="2025-05-07T14:17:00Z">
              <w:r>
                <w:t xml:space="preserve"> method listed in table 5.2.7.1-1 of 3GPP TS 29.500 [4] also apply.</w:t>
              </w:r>
            </w:ins>
          </w:p>
          <w:p w14:paraId="764CB886" w14:textId="77777777" w:rsidR="00892681" w:rsidRPr="0016361A" w:rsidRDefault="00892681" w:rsidP="00211A51">
            <w:pPr>
              <w:pStyle w:val="TAN"/>
              <w:rPr>
                <w:ins w:id="1199" w:author="CT3#141_rev_0" w:date="2025-05-07T16:17:00Z" w16du:dateUtc="2025-05-07T14:17:00Z"/>
              </w:rPr>
            </w:pPr>
            <w:ins w:id="1200" w:author="CT3#141_rev_0" w:date="2025-05-07T16:17:00Z" w16du:dateUtc="2025-05-07T14:17:00Z">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ins>
          </w:p>
        </w:tc>
      </w:tr>
    </w:tbl>
    <w:p w14:paraId="2954390F" w14:textId="77777777" w:rsidR="00892681" w:rsidRDefault="00892681" w:rsidP="00892681">
      <w:pPr>
        <w:rPr>
          <w:ins w:id="1201" w:author="CT3#141_rev_0" w:date="2025-05-07T16:17:00Z" w16du:dateUtc="2025-05-07T14:17:00Z"/>
        </w:rPr>
      </w:pPr>
    </w:p>
    <w:p w14:paraId="1F1DC84C" w14:textId="4803A7D1" w:rsidR="00892681" w:rsidRDefault="00892681" w:rsidP="00892681">
      <w:pPr>
        <w:pStyle w:val="TH"/>
        <w:rPr>
          <w:ins w:id="1202" w:author="CT3#141_rev_0" w:date="2025-05-07T16:17:00Z" w16du:dateUtc="2025-05-07T14:17:00Z"/>
        </w:rPr>
      </w:pPr>
      <w:ins w:id="1203" w:author="CT3#141_rev_0" w:date="2025-05-07T16:17:00Z" w16du:dateUtc="2025-05-07T14:17:00Z">
        <w:r>
          <w:t>Table</w:t>
        </w:r>
        <w:r>
          <w:rPr>
            <w:noProof/>
          </w:rPr>
          <w:t> </w:t>
        </w:r>
        <w:r w:rsidRPr="008D1863">
          <w:t>6.1.3.</w:t>
        </w:r>
        <w:r>
          <w:t>3</w:t>
        </w:r>
        <w:r w:rsidRPr="008D1863">
          <w:t>.3.</w:t>
        </w:r>
      </w:ins>
      <w:ins w:id="1204" w:author="CT3#141_rev_0" w:date="2025-05-07T16:20:00Z" w16du:dateUtc="2025-05-07T14:20:00Z">
        <w:r>
          <w:t>3</w:t>
        </w:r>
      </w:ins>
      <w:ins w:id="1205" w:author="CT3#141_rev_0" w:date="2025-05-07T16:17:00Z" w16du:dateUtc="2025-05-07T14:17: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2681" w14:paraId="1B4E411E" w14:textId="77777777" w:rsidTr="00211A51">
        <w:trPr>
          <w:jc w:val="center"/>
          <w:ins w:id="1206" w:author="CT3#141_rev_0" w:date="2025-05-07T16:17:00Z"/>
        </w:trPr>
        <w:tc>
          <w:tcPr>
            <w:tcW w:w="825" w:type="pct"/>
            <w:tcBorders>
              <w:bottom w:val="single" w:sz="6" w:space="0" w:color="auto"/>
            </w:tcBorders>
            <w:shd w:val="clear" w:color="auto" w:fill="C0C0C0"/>
          </w:tcPr>
          <w:p w14:paraId="5499C8E6" w14:textId="77777777" w:rsidR="00892681" w:rsidRDefault="00892681" w:rsidP="00211A51">
            <w:pPr>
              <w:pStyle w:val="TAH"/>
              <w:rPr>
                <w:ins w:id="1207" w:author="CT3#141_rev_0" w:date="2025-05-07T16:17:00Z" w16du:dateUtc="2025-05-07T14:17:00Z"/>
              </w:rPr>
            </w:pPr>
            <w:ins w:id="1208" w:author="CT3#141_rev_0" w:date="2025-05-07T16:17:00Z" w16du:dateUtc="2025-05-07T14:17:00Z">
              <w:r>
                <w:t>Name</w:t>
              </w:r>
            </w:ins>
          </w:p>
        </w:tc>
        <w:tc>
          <w:tcPr>
            <w:tcW w:w="732" w:type="pct"/>
            <w:tcBorders>
              <w:bottom w:val="single" w:sz="6" w:space="0" w:color="auto"/>
            </w:tcBorders>
            <w:shd w:val="clear" w:color="auto" w:fill="C0C0C0"/>
          </w:tcPr>
          <w:p w14:paraId="2ABD0FB9" w14:textId="77777777" w:rsidR="00892681" w:rsidRDefault="00892681" w:rsidP="00211A51">
            <w:pPr>
              <w:pStyle w:val="TAH"/>
              <w:rPr>
                <w:ins w:id="1209" w:author="CT3#141_rev_0" w:date="2025-05-07T16:17:00Z" w16du:dateUtc="2025-05-07T14:17:00Z"/>
              </w:rPr>
            </w:pPr>
            <w:ins w:id="1210" w:author="CT3#141_rev_0" w:date="2025-05-07T16:17:00Z" w16du:dateUtc="2025-05-07T14:17:00Z">
              <w:r>
                <w:t>Data type</w:t>
              </w:r>
            </w:ins>
          </w:p>
        </w:tc>
        <w:tc>
          <w:tcPr>
            <w:tcW w:w="217" w:type="pct"/>
            <w:tcBorders>
              <w:bottom w:val="single" w:sz="6" w:space="0" w:color="auto"/>
            </w:tcBorders>
            <w:shd w:val="clear" w:color="auto" w:fill="C0C0C0"/>
          </w:tcPr>
          <w:p w14:paraId="321102D3" w14:textId="77777777" w:rsidR="00892681" w:rsidRDefault="00892681" w:rsidP="00211A51">
            <w:pPr>
              <w:pStyle w:val="TAH"/>
              <w:rPr>
                <w:ins w:id="1211" w:author="CT3#141_rev_0" w:date="2025-05-07T16:17:00Z" w16du:dateUtc="2025-05-07T14:17:00Z"/>
              </w:rPr>
            </w:pPr>
            <w:ins w:id="1212" w:author="CT3#141_rev_0" w:date="2025-05-07T16:17:00Z" w16du:dateUtc="2025-05-07T14:17:00Z">
              <w:r>
                <w:t>P</w:t>
              </w:r>
            </w:ins>
          </w:p>
        </w:tc>
        <w:tc>
          <w:tcPr>
            <w:tcW w:w="581" w:type="pct"/>
            <w:tcBorders>
              <w:bottom w:val="single" w:sz="6" w:space="0" w:color="auto"/>
            </w:tcBorders>
            <w:shd w:val="clear" w:color="auto" w:fill="C0C0C0"/>
          </w:tcPr>
          <w:p w14:paraId="51A63197" w14:textId="77777777" w:rsidR="00892681" w:rsidRDefault="00892681" w:rsidP="00211A51">
            <w:pPr>
              <w:pStyle w:val="TAH"/>
              <w:rPr>
                <w:ins w:id="1213" w:author="CT3#141_rev_0" w:date="2025-05-07T16:17:00Z" w16du:dateUtc="2025-05-07T14:17:00Z"/>
              </w:rPr>
            </w:pPr>
            <w:ins w:id="1214" w:author="CT3#141_rev_0" w:date="2025-05-07T16:17:00Z" w16du:dateUtc="2025-05-07T14:17:00Z">
              <w:r>
                <w:t>Cardinality</w:t>
              </w:r>
            </w:ins>
          </w:p>
        </w:tc>
        <w:tc>
          <w:tcPr>
            <w:tcW w:w="2645" w:type="pct"/>
            <w:tcBorders>
              <w:bottom w:val="single" w:sz="6" w:space="0" w:color="auto"/>
            </w:tcBorders>
            <w:shd w:val="clear" w:color="auto" w:fill="C0C0C0"/>
            <w:vAlign w:val="center"/>
          </w:tcPr>
          <w:p w14:paraId="6FC95EFF" w14:textId="77777777" w:rsidR="00892681" w:rsidRDefault="00892681" w:rsidP="00211A51">
            <w:pPr>
              <w:pStyle w:val="TAH"/>
              <w:rPr>
                <w:ins w:id="1215" w:author="CT3#141_rev_0" w:date="2025-05-07T16:17:00Z" w16du:dateUtc="2025-05-07T14:17:00Z"/>
              </w:rPr>
            </w:pPr>
            <w:ins w:id="1216" w:author="CT3#141_rev_0" w:date="2025-05-07T16:17:00Z" w16du:dateUtc="2025-05-07T14:17:00Z">
              <w:r>
                <w:t>Description</w:t>
              </w:r>
            </w:ins>
          </w:p>
        </w:tc>
      </w:tr>
      <w:tr w:rsidR="00892681" w14:paraId="1D331B71" w14:textId="77777777" w:rsidTr="00211A51">
        <w:trPr>
          <w:jc w:val="center"/>
          <w:ins w:id="1217" w:author="CT3#141_rev_0" w:date="2025-05-07T16:17:00Z"/>
        </w:trPr>
        <w:tc>
          <w:tcPr>
            <w:tcW w:w="825" w:type="pct"/>
            <w:tcBorders>
              <w:top w:val="single" w:sz="6" w:space="0" w:color="auto"/>
            </w:tcBorders>
            <w:shd w:val="clear" w:color="auto" w:fill="auto"/>
          </w:tcPr>
          <w:p w14:paraId="2424E5B4" w14:textId="77777777" w:rsidR="00892681" w:rsidRDefault="00892681" w:rsidP="00211A51">
            <w:pPr>
              <w:pStyle w:val="TAL"/>
              <w:rPr>
                <w:ins w:id="1218" w:author="CT3#141_rev_0" w:date="2025-05-07T16:17:00Z" w16du:dateUtc="2025-05-07T14:17:00Z"/>
              </w:rPr>
            </w:pPr>
            <w:ins w:id="1219" w:author="CT3#141_rev_0" w:date="2025-05-07T16:17:00Z" w16du:dateUtc="2025-05-07T14:17:00Z">
              <w:r>
                <w:t>Location</w:t>
              </w:r>
            </w:ins>
          </w:p>
        </w:tc>
        <w:tc>
          <w:tcPr>
            <w:tcW w:w="732" w:type="pct"/>
            <w:tcBorders>
              <w:top w:val="single" w:sz="6" w:space="0" w:color="auto"/>
            </w:tcBorders>
          </w:tcPr>
          <w:p w14:paraId="368D0102" w14:textId="77777777" w:rsidR="00892681" w:rsidRDefault="00892681" w:rsidP="00211A51">
            <w:pPr>
              <w:pStyle w:val="TAL"/>
              <w:rPr>
                <w:ins w:id="1220" w:author="CT3#141_rev_0" w:date="2025-05-07T16:17:00Z" w16du:dateUtc="2025-05-07T14:17:00Z"/>
              </w:rPr>
            </w:pPr>
            <w:ins w:id="1221" w:author="CT3#141_rev_0" w:date="2025-05-07T16:17:00Z" w16du:dateUtc="2025-05-07T14:17:00Z">
              <w:r>
                <w:t>string</w:t>
              </w:r>
            </w:ins>
          </w:p>
        </w:tc>
        <w:tc>
          <w:tcPr>
            <w:tcW w:w="217" w:type="pct"/>
            <w:tcBorders>
              <w:top w:val="single" w:sz="6" w:space="0" w:color="auto"/>
            </w:tcBorders>
          </w:tcPr>
          <w:p w14:paraId="5A6C82AA" w14:textId="77777777" w:rsidR="00892681" w:rsidRDefault="00892681" w:rsidP="00211A51">
            <w:pPr>
              <w:pStyle w:val="TAC"/>
              <w:rPr>
                <w:ins w:id="1222" w:author="CT3#141_rev_0" w:date="2025-05-07T16:17:00Z" w16du:dateUtc="2025-05-07T14:17:00Z"/>
              </w:rPr>
            </w:pPr>
            <w:ins w:id="1223" w:author="CT3#141_rev_0" w:date="2025-05-07T16:17:00Z" w16du:dateUtc="2025-05-07T14:17:00Z">
              <w:r>
                <w:t>M</w:t>
              </w:r>
            </w:ins>
          </w:p>
        </w:tc>
        <w:tc>
          <w:tcPr>
            <w:tcW w:w="581" w:type="pct"/>
            <w:tcBorders>
              <w:top w:val="single" w:sz="6" w:space="0" w:color="auto"/>
            </w:tcBorders>
          </w:tcPr>
          <w:p w14:paraId="0FDDA4E7" w14:textId="77777777" w:rsidR="00892681" w:rsidRDefault="00892681" w:rsidP="00211A51">
            <w:pPr>
              <w:pStyle w:val="TAL"/>
              <w:rPr>
                <w:ins w:id="1224" w:author="CT3#141_rev_0" w:date="2025-05-07T16:17:00Z" w16du:dateUtc="2025-05-07T14:17:00Z"/>
              </w:rPr>
            </w:pPr>
            <w:ins w:id="1225" w:author="CT3#141_rev_0" w:date="2025-05-07T16:17:00Z" w16du:dateUtc="2025-05-07T14:17:00Z">
              <w:r>
                <w:t>1</w:t>
              </w:r>
            </w:ins>
          </w:p>
        </w:tc>
        <w:tc>
          <w:tcPr>
            <w:tcW w:w="2645" w:type="pct"/>
            <w:tcBorders>
              <w:top w:val="single" w:sz="6" w:space="0" w:color="auto"/>
            </w:tcBorders>
            <w:shd w:val="clear" w:color="auto" w:fill="auto"/>
            <w:vAlign w:val="center"/>
          </w:tcPr>
          <w:p w14:paraId="450BF009" w14:textId="33B5D06C" w:rsidR="00892681" w:rsidRDefault="00892681" w:rsidP="00211A51">
            <w:pPr>
              <w:pStyle w:val="TAL"/>
              <w:rPr>
                <w:ins w:id="1226" w:author="CT3#141_rev_0" w:date="2025-05-07T16:17:00Z" w16du:dateUtc="2025-05-07T14:17:00Z"/>
              </w:rPr>
            </w:pPr>
            <w:ins w:id="1227" w:author="CT3#141_rev_0" w:date="2025-05-07T16:17:00Z" w16du:dateUtc="2025-05-07T14:17:00Z">
              <w:r>
                <w:t xml:space="preserve">Contains an alternative URI of the resource located in an alternative </w:t>
              </w:r>
            </w:ins>
            <w:ins w:id="1228" w:author="CT3#141_rev_0" w:date="2025-05-08T15:08:00Z" w16du:dateUtc="2025-05-08T13:08:00Z">
              <w:r w:rsidR="00C8053C">
                <w:t>EIF</w:t>
              </w:r>
            </w:ins>
            <w:ins w:id="1229" w:author="CT3#141_rev_0" w:date="2025-05-07T16:17:00Z" w16du:dateUtc="2025-05-07T14:17:00Z">
              <w:r>
                <w:t xml:space="preserve"> (service) instance</w:t>
              </w:r>
              <w:r>
                <w:rPr>
                  <w:lang w:eastAsia="fr-FR"/>
                </w:rPr>
                <w:t xml:space="preserve"> towards which the request is redirected</w:t>
              </w:r>
              <w:r>
                <w:t>.</w:t>
              </w:r>
            </w:ins>
          </w:p>
          <w:p w14:paraId="760452FF" w14:textId="77777777" w:rsidR="00892681" w:rsidRDefault="00892681" w:rsidP="00211A51">
            <w:pPr>
              <w:pStyle w:val="TAL"/>
              <w:rPr>
                <w:ins w:id="1230" w:author="CT3#141_rev_0" w:date="2025-05-07T16:17:00Z" w16du:dateUtc="2025-05-07T14:17:00Z"/>
              </w:rPr>
            </w:pPr>
          </w:p>
          <w:p w14:paraId="1EF0F6A7" w14:textId="77777777" w:rsidR="00892681" w:rsidRDefault="00892681" w:rsidP="00211A51">
            <w:pPr>
              <w:pStyle w:val="TAL"/>
              <w:rPr>
                <w:ins w:id="1231" w:author="CT3#141_rev_0" w:date="2025-05-07T16:17:00Z" w16du:dateUtc="2025-05-07T14:17:00Z"/>
              </w:rPr>
            </w:pPr>
            <w:ins w:id="1232" w:author="CT3#141_rev_0" w:date="2025-05-07T16:17:00Z" w16du:dateUtc="2025-05-07T14:17:00Z">
              <w:r>
                <w:t xml:space="preserve">For the case where the request is redirected to the same target via a different SCP, refer to </w:t>
              </w:r>
              <w:r w:rsidRPr="00A0180C">
                <w:t>clause 6.10.9.1 of 3GPP TS 29.500 [</w:t>
              </w:r>
              <w:r>
                <w:t>4</w:t>
              </w:r>
              <w:r w:rsidRPr="00A0180C">
                <w:t>]</w:t>
              </w:r>
              <w:r>
                <w:t>.</w:t>
              </w:r>
            </w:ins>
          </w:p>
        </w:tc>
      </w:tr>
      <w:tr w:rsidR="00892681" w14:paraId="38387AA8" w14:textId="77777777" w:rsidTr="00211A51">
        <w:trPr>
          <w:jc w:val="center"/>
          <w:ins w:id="1233" w:author="CT3#141_rev_0" w:date="2025-05-07T16:17:00Z"/>
        </w:trPr>
        <w:tc>
          <w:tcPr>
            <w:tcW w:w="825" w:type="pct"/>
            <w:shd w:val="clear" w:color="auto" w:fill="auto"/>
          </w:tcPr>
          <w:p w14:paraId="4CB08F6C" w14:textId="77777777" w:rsidR="00892681" w:rsidRDefault="00892681" w:rsidP="00211A51">
            <w:pPr>
              <w:pStyle w:val="TAL"/>
              <w:rPr>
                <w:ins w:id="1234" w:author="CT3#141_rev_0" w:date="2025-05-07T16:17:00Z" w16du:dateUtc="2025-05-07T14:17:00Z"/>
              </w:rPr>
            </w:pPr>
            <w:ins w:id="1235" w:author="CT3#141_rev_0" w:date="2025-05-07T16:17:00Z" w16du:dateUtc="2025-05-07T14:17:00Z">
              <w:r>
                <w:rPr>
                  <w:lang w:eastAsia="zh-CN"/>
                </w:rPr>
                <w:t>3gpp-Sbi-Target-Nf-Id</w:t>
              </w:r>
            </w:ins>
          </w:p>
        </w:tc>
        <w:tc>
          <w:tcPr>
            <w:tcW w:w="732" w:type="pct"/>
          </w:tcPr>
          <w:p w14:paraId="2C7B061E" w14:textId="77777777" w:rsidR="00892681" w:rsidRDefault="00892681" w:rsidP="00211A51">
            <w:pPr>
              <w:pStyle w:val="TAL"/>
              <w:rPr>
                <w:ins w:id="1236" w:author="CT3#141_rev_0" w:date="2025-05-07T16:17:00Z" w16du:dateUtc="2025-05-07T14:17:00Z"/>
              </w:rPr>
            </w:pPr>
            <w:ins w:id="1237" w:author="CT3#141_rev_0" w:date="2025-05-07T16:17:00Z" w16du:dateUtc="2025-05-07T14:17:00Z">
              <w:r>
                <w:rPr>
                  <w:lang w:eastAsia="fr-FR"/>
                </w:rPr>
                <w:t>string</w:t>
              </w:r>
            </w:ins>
          </w:p>
        </w:tc>
        <w:tc>
          <w:tcPr>
            <w:tcW w:w="217" w:type="pct"/>
          </w:tcPr>
          <w:p w14:paraId="06A66540" w14:textId="77777777" w:rsidR="00892681" w:rsidRDefault="00892681" w:rsidP="00211A51">
            <w:pPr>
              <w:pStyle w:val="TAC"/>
              <w:rPr>
                <w:ins w:id="1238" w:author="CT3#141_rev_0" w:date="2025-05-07T16:17:00Z" w16du:dateUtc="2025-05-07T14:17:00Z"/>
              </w:rPr>
            </w:pPr>
            <w:ins w:id="1239" w:author="CT3#141_rev_0" w:date="2025-05-07T16:17:00Z" w16du:dateUtc="2025-05-07T14:17:00Z">
              <w:r>
                <w:rPr>
                  <w:lang w:eastAsia="fr-FR"/>
                </w:rPr>
                <w:t>O</w:t>
              </w:r>
            </w:ins>
          </w:p>
        </w:tc>
        <w:tc>
          <w:tcPr>
            <w:tcW w:w="581" w:type="pct"/>
          </w:tcPr>
          <w:p w14:paraId="3886EC24" w14:textId="77777777" w:rsidR="00892681" w:rsidRDefault="00892681" w:rsidP="00211A51">
            <w:pPr>
              <w:pStyle w:val="TAL"/>
              <w:rPr>
                <w:ins w:id="1240" w:author="CT3#141_rev_0" w:date="2025-05-07T16:17:00Z" w16du:dateUtc="2025-05-07T14:17:00Z"/>
              </w:rPr>
            </w:pPr>
            <w:ins w:id="1241" w:author="CT3#141_rev_0" w:date="2025-05-07T16:17:00Z" w16du:dateUtc="2025-05-07T14:17:00Z">
              <w:r>
                <w:rPr>
                  <w:lang w:eastAsia="fr-FR"/>
                </w:rPr>
                <w:t>0..1</w:t>
              </w:r>
            </w:ins>
          </w:p>
        </w:tc>
        <w:tc>
          <w:tcPr>
            <w:tcW w:w="2645" w:type="pct"/>
            <w:shd w:val="clear" w:color="auto" w:fill="auto"/>
            <w:vAlign w:val="center"/>
          </w:tcPr>
          <w:p w14:paraId="2B1DFB25" w14:textId="6DFFAB6B" w:rsidR="00892681" w:rsidRDefault="00892681" w:rsidP="00211A51">
            <w:pPr>
              <w:pStyle w:val="TAL"/>
              <w:rPr>
                <w:ins w:id="1242" w:author="CT3#141_rev_0" w:date="2025-05-07T16:17:00Z" w16du:dateUtc="2025-05-07T14:17:00Z"/>
              </w:rPr>
            </w:pPr>
            <w:ins w:id="1243" w:author="CT3#141_rev_0" w:date="2025-05-07T16:17:00Z" w16du:dateUtc="2025-05-07T14:17:00Z">
              <w:r>
                <w:rPr>
                  <w:lang w:eastAsia="fr-FR"/>
                </w:rPr>
                <w:t xml:space="preserve">Identifier of the target </w:t>
              </w:r>
            </w:ins>
            <w:ins w:id="1244" w:author="CT3#141_rev_0" w:date="2025-05-07T16:19:00Z" w16du:dateUtc="2025-05-07T14:19:00Z">
              <w:r>
                <w:rPr>
                  <w:lang w:eastAsia="fr-FR"/>
                </w:rPr>
                <w:t>EIF</w:t>
              </w:r>
            </w:ins>
            <w:ins w:id="1245" w:author="CT3#141_rev_0" w:date="2025-05-07T16:17:00Z" w16du:dateUtc="2025-05-07T14:17:00Z">
              <w:r>
                <w:rPr>
                  <w:lang w:eastAsia="fr-FR"/>
                </w:rPr>
                <w:t xml:space="preserve"> (service) instance towards which the request is redirected</w:t>
              </w:r>
            </w:ins>
          </w:p>
        </w:tc>
      </w:tr>
    </w:tbl>
    <w:p w14:paraId="69C64C0E" w14:textId="77777777" w:rsidR="00892681" w:rsidRDefault="00892681" w:rsidP="00892681">
      <w:pPr>
        <w:rPr>
          <w:ins w:id="1246" w:author="CT3#141_rev_0" w:date="2025-05-07T16:17:00Z" w16du:dateUtc="2025-05-07T14:17:00Z"/>
        </w:rPr>
      </w:pPr>
    </w:p>
    <w:p w14:paraId="7760AACC" w14:textId="72C60F46" w:rsidR="00892681" w:rsidRDefault="00892681" w:rsidP="00892681">
      <w:pPr>
        <w:pStyle w:val="TH"/>
        <w:rPr>
          <w:ins w:id="1247" w:author="CT3#141_rev_0" w:date="2025-05-07T16:17:00Z" w16du:dateUtc="2025-05-07T14:17:00Z"/>
        </w:rPr>
      </w:pPr>
      <w:ins w:id="1248" w:author="CT3#141_rev_0" w:date="2025-05-07T16:17:00Z" w16du:dateUtc="2025-05-07T14:17:00Z">
        <w:r>
          <w:t>Table</w:t>
        </w:r>
        <w:r>
          <w:rPr>
            <w:noProof/>
          </w:rPr>
          <w:t> </w:t>
        </w:r>
        <w:r w:rsidRPr="008D1863">
          <w:t>6.1.3.</w:t>
        </w:r>
        <w:r>
          <w:t>3</w:t>
        </w:r>
        <w:r w:rsidRPr="008D1863">
          <w:t>.3.</w:t>
        </w:r>
      </w:ins>
      <w:ins w:id="1249" w:author="CT3#141_rev_0" w:date="2025-05-07T16:20:00Z" w16du:dateUtc="2025-05-07T14:20:00Z">
        <w:r>
          <w:t>3</w:t>
        </w:r>
      </w:ins>
      <w:ins w:id="1250" w:author="CT3#141_rev_0" w:date="2025-05-07T16:17:00Z" w16du:dateUtc="2025-05-07T14:17: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2681" w14:paraId="4CEB7596" w14:textId="77777777" w:rsidTr="00211A51">
        <w:trPr>
          <w:jc w:val="center"/>
          <w:ins w:id="1251" w:author="CT3#141_rev_0" w:date="2025-05-07T16:17:00Z"/>
        </w:trPr>
        <w:tc>
          <w:tcPr>
            <w:tcW w:w="825" w:type="pct"/>
            <w:tcBorders>
              <w:bottom w:val="single" w:sz="6" w:space="0" w:color="auto"/>
            </w:tcBorders>
            <w:shd w:val="clear" w:color="auto" w:fill="C0C0C0"/>
          </w:tcPr>
          <w:p w14:paraId="52853BA9" w14:textId="77777777" w:rsidR="00892681" w:rsidRDefault="00892681" w:rsidP="00211A51">
            <w:pPr>
              <w:pStyle w:val="TAH"/>
              <w:rPr>
                <w:ins w:id="1252" w:author="CT3#141_rev_0" w:date="2025-05-07T16:17:00Z" w16du:dateUtc="2025-05-07T14:17:00Z"/>
              </w:rPr>
            </w:pPr>
            <w:ins w:id="1253" w:author="CT3#141_rev_0" w:date="2025-05-07T16:17:00Z" w16du:dateUtc="2025-05-07T14:17:00Z">
              <w:r>
                <w:t>Name</w:t>
              </w:r>
            </w:ins>
          </w:p>
        </w:tc>
        <w:tc>
          <w:tcPr>
            <w:tcW w:w="732" w:type="pct"/>
            <w:tcBorders>
              <w:bottom w:val="single" w:sz="6" w:space="0" w:color="auto"/>
            </w:tcBorders>
            <w:shd w:val="clear" w:color="auto" w:fill="C0C0C0"/>
          </w:tcPr>
          <w:p w14:paraId="5C4E9D6E" w14:textId="77777777" w:rsidR="00892681" w:rsidRDefault="00892681" w:rsidP="00211A51">
            <w:pPr>
              <w:pStyle w:val="TAH"/>
              <w:rPr>
                <w:ins w:id="1254" w:author="CT3#141_rev_0" w:date="2025-05-07T16:17:00Z" w16du:dateUtc="2025-05-07T14:17:00Z"/>
              </w:rPr>
            </w:pPr>
            <w:ins w:id="1255" w:author="CT3#141_rev_0" w:date="2025-05-07T16:17:00Z" w16du:dateUtc="2025-05-07T14:17:00Z">
              <w:r>
                <w:t>Data type</w:t>
              </w:r>
            </w:ins>
          </w:p>
        </w:tc>
        <w:tc>
          <w:tcPr>
            <w:tcW w:w="217" w:type="pct"/>
            <w:tcBorders>
              <w:bottom w:val="single" w:sz="6" w:space="0" w:color="auto"/>
            </w:tcBorders>
            <w:shd w:val="clear" w:color="auto" w:fill="C0C0C0"/>
          </w:tcPr>
          <w:p w14:paraId="4EFA7966" w14:textId="77777777" w:rsidR="00892681" w:rsidRDefault="00892681" w:rsidP="00211A51">
            <w:pPr>
              <w:pStyle w:val="TAH"/>
              <w:rPr>
                <w:ins w:id="1256" w:author="CT3#141_rev_0" w:date="2025-05-07T16:17:00Z" w16du:dateUtc="2025-05-07T14:17:00Z"/>
              </w:rPr>
            </w:pPr>
            <w:ins w:id="1257" w:author="CT3#141_rev_0" w:date="2025-05-07T16:17:00Z" w16du:dateUtc="2025-05-07T14:17:00Z">
              <w:r>
                <w:t>P</w:t>
              </w:r>
            </w:ins>
          </w:p>
        </w:tc>
        <w:tc>
          <w:tcPr>
            <w:tcW w:w="581" w:type="pct"/>
            <w:tcBorders>
              <w:bottom w:val="single" w:sz="6" w:space="0" w:color="auto"/>
            </w:tcBorders>
            <w:shd w:val="clear" w:color="auto" w:fill="C0C0C0"/>
          </w:tcPr>
          <w:p w14:paraId="7A10223B" w14:textId="77777777" w:rsidR="00892681" w:rsidRDefault="00892681" w:rsidP="00211A51">
            <w:pPr>
              <w:pStyle w:val="TAH"/>
              <w:rPr>
                <w:ins w:id="1258" w:author="CT3#141_rev_0" w:date="2025-05-07T16:17:00Z" w16du:dateUtc="2025-05-07T14:17:00Z"/>
              </w:rPr>
            </w:pPr>
            <w:ins w:id="1259" w:author="CT3#141_rev_0" w:date="2025-05-07T16:17:00Z" w16du:dateUtc="2025-05-07T14:17:00Z">
              <w:r>
                <w:t>Cardinality</w:t>
              </w:r>
            </w:ins>
          </w:p>
        </w:tc>
        <w:tc>
          <w:tcPr>
            <w:tcW w:w="2645" w:type="pct"/>
            <w:tcBorders>
              <w:bottom w:val="single" w:sz="6" w:space="0" w:color="auto"/>
            </w:tcBorders>
            <w:shd w:val="clear" w:color="auto" w:fill="C0C0C0"/>
            <w:vAlign w:val="center"/>
          </w:tcPr>
          <w:p w14:paraId="57FE2C04" w14:textId="77777777" w:rsidR="00892681" w:rsidRDefault="00892681" w:rsidP="00211A51">
            <w:pPr>
              <w:pStyle w:val="TAH"/>
              <w:rPr>
                <w:ins w:id="1260" w:author="CT3#141_rev_0" w:date="2025-05-07T16:17:00Z" w16du:dateUtc="2025-05-07T14:17:00Z"/>
              </w:rPr>
            </w:pPr>
            <w:ins w:id="1261" w:author="CT3#141_rev_0" w:date="2025-05-07T16:17:00Z" w16du:dateUtc="2025-05-07T14:17:00Z">
              <w:r>
                <w:t>Description</w:t>
              </w:r>
            </w:ins>
          </w:p>
        </w:tc>
      </w:tr>
      <w:tr w:rsidR="00892681" w14:paraId="6EED6EA3" w14:textId="77777777" w:rsidTr="00211A51">
        <w:trPr>
          <w:jc w:val="center"/>
          <w:ins w:id="1262" w:author="CT3#141_rev_0" w:date="2025-05-07T16:17:00Z"/>
        </w:trPr>
        <w:tc>
          <w:tcPr>
            <w:tcW w:w="825" w:type="pct"/>
            <w:tcBorders>
              <w:top w:val="single" w:sz="6" w:space="0" w:color="auto"/>
            </w:tcBorders>
            <w:shd w:val="clear" w:color="auto" w:fill="auto"/>
          </w:tcPr>
          <w:p w14:paraId="000AD70F" w14:textId="77777777" w:rsidR="00892681" w:rsidRDefault="00892681" w:rsidP="00211A51">
            <w:pPr>
              <w:pStyle w:val="TAL"/>
              <w:rPr>
                <w:ins w:id="1263" w:author="CT3#141_rev_0" w:date="2025-05-07T16:17:00Z" w16du:dateUtc="2025-05-07T14:17:00Z"/>
              </w:rPr>
            </w:pPr>
            <w:ins w:id="1264" w:author="CT3#141_rev_0" w:date="2025-05-07T16:17:00Z" w16du:dateUtc="2025-05-07T14:17:00Z">
              <w:r>
                <w:t>Location</w:t>
              </w:r>
            </w:ins>
          </w:p>
        </w:tc>
        <w:tc>
          <w:tcPr>
            <w:tcW w:w="732" w:type="pct"/>
            <w:tcBorders>
              <w:top w:val="single" w:sz="6" w:space="0" w:color="auto"/>
            </w:tcBorders>
          </w:tcPr>
          <w:p w14:paraId="3AE90C94" w14:textId="77777777" w:rsidR="00892681" w:rsidRDefault="00892681" w:rsidP="00211A51">
            <w:pPr>
              <w:pStyle w:val="TAL"/>
              <w:rPr>
                <w:ins w:id="1265" w:author="CT3#141_rev_0" w:date="2025-05-07T16:17:00Z" w16du:dateUtc="2025-05-07T14:17:00Z"/>
              </w:rPr>
            </w:pPr>
            <w:ins w:id="1266" w:author="CT3#141_rev_0" w:date="2025-05-07T16:17:00Z" w16du:dateUtc="2025-05-07T14:17:00Z">
              <w:r>
                <w:t>string</w:t>
              </w:r>
            </w:ins>
          </w:p>
        </w:tc>
        <w:tc>
          <w:tcPr>
            <w:tcW w:w="217" w:type="pct"/>
            <w:tcBorders>
              <w:top w:val="single" w:sz="6" w:space="0" w:color="auto"/>
            </w:tcBorders>
          </w:tcPr>
          <w:p w14:paraId="1994511A" w14:textId="77777777" w:rsidR="00892681" w:rsidRDefault="00892681" w:rsidP="00211A51">
            <w:pPr>
              <w:pStyle w:val="TAC"/>
              <w:rPr>
                <w:ins w:id="1267" w:author="CT3#141_rev_0" w:date="2025-05-07T16:17:00Z" w16du:dateUtc="2025-05-07T14:17:00Z"/>
              </w:rPr>
            </w:pPr>
            <w:ins w:id="1268" w:author="CT3#141_rev_0" w:date="2025-05-07T16:17:00Z" w16du:dateUtc="2025-05-07T14:17:00Z">
              <w:r>
                <w:t>M</w:t>
              </w:r>
            </w:ins>
          </w:p>
        </w:tc>
        <w:tc>
          <w:tcPr>
            <w:tcW w:w="581" w:type="pct"/>
            <w:tcBorders>
              <w:top w:val="single" w:sz="6" w:space="0" w:color="auto"/>
            </w:tcBorders>
          </w:tcPr>
          <w:p w14:paraId="69F8108F" w14:textId="77777777" w:rsidR="00892681" w:rsidRDefault="00892681" w:rsidP="00211A51">
            <w:pPr>
              <w:pStyle w:val="TAL"/>
              <w:rPr>
                <w:ins w:id="1269" w:author="CT3#141_rev_0" w:date="2025-05-07T16:17:00Z" w16du:dateUtc="2025-05-07T14:17:00Z"/>
              </w:rPr>
            </w:pPr>
            <w:ins w:id="1270" w:author="CT3#141_rev_0" w:date="2025-05-07T16:17:00Z" w16du:dateUtc="2025-05-07T14:17:00Z">
              <w:r>
                <w:t>1</w:t>
              </w:r>
            </w:ins>
          </w:p>
        </w:tc>
        <w:tc>
          <w:tcPr>
            <w:tcW w:w="2645" w:type="pct"/>
            <w:tcBorders>
              <w:top w:val="single" w:sz="6" w:space="0" w:color="auto"/>
            </w:tcBorders>
            <w:shd w:val="clear" w:color="auto" w:fill="auto"/>
            <w:vAlign w:val="center"/>
          </w:tcPr>
          <w:p w14:paraId="6CA02E0A" w14:textId="64A47D73" w:rsidR="00892681" w:rsidRDefault="00892681" w:rsidP="00211A51">
            <w:pPr>
              <w:pStyle w:val="TAL"/>
              <w:rPr>
                <w:ins w:id="1271" w:author="CT3#141_rev_0" w:date="2025-05-07T16:17:00Z" w16du:dateUtc="2025-05-07T14:17:00Z"/>
              </w:rPr>
            </w:pPr>
            <w:ins w:id="1272" w:author="CT3#141_rev_0" w:date="2025-05-07T16:17:00Z" w16du:dateUtc="2025-05-07T14:17:00Z">
              <w:r>
                <w:t xml:space="preserve">Contains an alternative URI of the resource located in an alternative </w:t>
              </w:r>
            </w:ins>
            <w:ins w:id="1273" w:author="CT3#141_rev_0" w:date="2025-05-08T15:08:00Z" w16du:dateUtc="2025-05-08T13:08:00Z">
              <w:r w:rsidR="00C8053C">
                <w:t>EIF</w:t>
              </w:r>
            </w:ins>
            <w:ins w:id="1274" w:author="CT3#141_rev_0" w:date="2025-05-07T16:17:00Z" w16du:dateUtc="2025-05-07T14:17:00Z">
              <w:r>
                <w:t xml:space="preserve"> (service) instance</w:t>
              </w:r>
              <w:r>
                <w:rPr>
                  <w:lang w:eastAsia="fr-FR"/>
                </w:rPr>
                <w:t xml:space="preserve"> towards which the request is redirected</w:t>
              </w:r>
              <w:r>
                <w:t>.</w:t>
              </w:r>
            </w:ins>
          </w:p>
          <w:p w14:paraId="58132BA5" w14:textId="77777777" w:rsidR="00892681" w:rsidRDefault="00892681" w:rsidP="00211A51">
            <w:pPr>
              <w:pStyle w:val="TAL"/>
              <w:rPr>
                <w:ins w:id="1275" w:author="CT3#141_rev_0" w:date="2025-05-07T16:17:00Z" w16du:dateUtc="2025-05-07T14:17:00Z"/>
              </w:rPr>
            </w:pPr>
          </w:p>
          <w:p w14:paraId="727E3613" w14:textId="77777777" w:rsidR="00892681" w:rsidRDefault="00892681" w:rsidP="00211A51">
            <w:pPr>
              <w:pStyle w:val="TAL"/>
              <w:rPr>
                <w:ins w:id="1276" w:author="CT3#141_rev_0" w:date="2025-05-07T16:17:00Z" w16du:dateUtc="2025-05-07T14:17:00Z"/>
              </w:rPr>
            </w:pPr>
            <w:ins w:id="1277" w:author="CT3#141_rev_0" w:date="2025-05-07T16:17:00Z" w16du:dateUtc="2025-05-07T14:17:00Z">
              <w:r>
                <w:t xml:space="preserve">For the case where the request is redirected to the same target via a different SCP, refer to </w:t>
              </w:r>
              <w:r w:rsidRPr="00A0180C">
                <w:t>clause 6.10.9.1 of 3GPP TS 29.500 [</w:t>
              </w:r>
              <w:r>
                <w:t>4</w:t>
              </w:r>
              <w:r w:rsidRPr="00A0180C">
                <w:t>]</w:t>
              </w:r>
              <w:r>
                <w:t>.</w:t>
              </w:r>
            </w:ins>
          </w:p>
        </w:tc>
      </w:tr>
      <w:tr w:rsidR="00892681" w14:paraId="76A1F964" w14:textId="77777777" w:rsidTr="00211A51">
        <w:trPr>
          <w:jc w:val="center"/>
          <w:ins w:id="1278" w:author="CT3#141_rev_0" w:date="2025-05-07T16:17:00Z"/>
        </w:trPr>
        <w:tc>
          <w:tcPr>
            <w:tcW w:w="825" w:type="pct"/>
            <w:shd w:val="clear" w:color="auto" w:fill="auto"/>
          </w:tcPr>
          <w:p w14:paraId="25BA473F" w14:textId="77777777" w:rsidR="00892681" w:rsidRDefault="00892681" w:rsidP="00211A51">
            <w:pPr>
              <w:pStyle w:val="TAL"/>
              <w:rPr>
                <w:ins w:id="1279" w:author="CT3#141_rev_0" w:date="2025-05-07T16:17:00Z" w16du:dateUtc="2025-05-07T14:17:00Z"/>
              </w:rPr>
            </w:pPr>
            <w:ins w:id="1280" w:author="CT3#141_rev_0" w:date="2025-05-07T16:17:00Z" w16du:dateUtc="2025-05-07T14:17:00Z">
              <w:r>
                <w:rPr>
                  <w:lang w:eastAsia="zh-CN"/>
                </w:rPr>
                <w:t>3gpp-Sbi-Target-Nf-Id</w:t>
              </w:r>
            </w:ins>
          </w:p>
        </w:tc>
        <w:tc>
          <w:tcPr>
            <w:tcW w:w="732" w:type="pct"/>
          </w:tcPr>
          <w:p w14:paraId="764C023E" w14:textId="77777777" w:rsidR="00892681" w:rsidRDefault="00892681" w:rsidP="00211A51">
            <w:pPr>
              <w:pStyle w:val="TAL"/>
              <w:rPr>
                <w:ins w:id="1281" w:author="CT3#141_rev_0" w:date="2025-05-07T16:17:00Z" w16du:dateUtc="2025-05-07T14:17:00Z"/>
              </w:rPr>
            </w:pPr>
            <w:ins w:id="1282" w:author="CT3#141_rev_0" w:date="2025-05-07T16:17:00Z" w16du:dateUtc="2025-05-07T14:17:00Z">
              <w:r>
                <w:rPr>
                  <w:lang w:eastAsia="fr-FR"/>
                </w:rPr>
                <w:t>string</w:t>
              </w:r>
            </w:ins>
          </w:p>
        </w:tc>
        <w:tc>
          <w:tcPr>
            <w:tcW w:w="217" w:type="pct"/>
          </w:tcPr>
          <w:p w14:paraId="5CFEF3DE" w14:textId="77777777" w:rsidR="00892681" w:rsidRDefault="00892681" w:rsidP="00211A51">
            <w:pPr>
              <w:pStyle w:val="TAC"/>
              <w:rPr>
                <w:ins w:id="1283" w:author="CT3#141_rev_0" w:date="2025-05-07T16:17:00Z" w16du:dateUtc="2025-05-07T14:17:00Z"/>
              </w:rPr>
            </w:pPr>
            <w:ins w:id="1284" w:author="CT3#141_rev_0" w:date="2025-05-07T16:17:00Z" w16du:dateUtc="2025-05-07T14:17:00Z">
              <w:r>
                <w:rPr>
                  <w:lang w:eastAsia="fr-FR"/>
                </w:rPr>
                <w:t>O</w:t>
              </w:r>
            </w:ins>
          </w:p>
        </w:tc>
        <w:tc>
          <w:tcPr>
            <w:tcW w:w="581" w:type="pct"/>
          </w:tcPr>
          <w:p w14:paraId="3BDE627E" w14:textId="77777777" w:rsidR="00892681" w:rsidRDefault="00892681" w:rsidP="00211A51">
            <w:pPr>
              <w:pStyle w:val="TAL"/>
              <w:rPr>
                <w:ins w:id="1285" w:author="CT3#141_rev_0" w:date="2025-05-07T16:17:00Z" w16du:dateUtc="2025-05-07T14:17:00Z"/>
              </w:rPr>
            </w:pPr>
            <w:ins w:id="1286" w:author="CT3#141_rev_0" w:date="2025-05-07T16:17:00Z" w16du:dateUtc="2025-05-07T14:17:00Z">
              <w:r>
                <w:rPr>
                  <w:lang w:eastAsia="fr-FR"/>
                </w:rPr>
                <w:t>0..1</w:t>
              </w:r>
            </w:ins>
          </w:p>
        </w:tc>
        <w:tc>
          <w:tcPr>
            <w:tcW w:w="2645" w:type="pct"/>
            <w:shd w:val="clear" w:color="auto" w:fill="auto"/>
            <w:vAlign w:val="center"/>
          </w:tcPr>
          <w:p w14:paraId="5D754341" w14:textId="6A3C099D" w:rsidR="00892681" w:rsidRDefault="00892681" w:rsidP="00211A51">
            <w:pPr>
              <w:pStyle w:val="TAL"/>
              <w:rPr>
                <w:ins w:id="1287" w:author="CT3#141_rev_0" w:date="2025-05-07T16:17:00Z" w16du:dateUtc="2025-05-07T14:17:00Z"/>
              </w:rPr>
            </w:pPr>
            <w:ins w:id="1288" w:author="CT3#141_rev_0" w:date="2025-05-07T16:17:00Z" w16du:dateUtc="2025-05-07T14:17:00Z">
              <w:r>
                <w:rPr>
                  <w:lang w:eastAsia="fr-FR"/>
                </w:rPr>
                <w:t xml:space="preserve">Identifier of the target </w:t>
              </w:r>
            </w:ins>
            <w:ins w:id="1289" w:author="CT3#141_rev_0" w:date="2025-05-07T16:19:00Z" w16du:dateUtc="2025-05-07T14:19:00Z">
              <w:r>
                <w:rPr>
                  <w:lang w:eastAsia="fr-FR"/>
                </w:rPr>
                <w:t>EIF</w:t>
              </w:r>
            </w:ins>
            <w:ins w:id="1290" w:author="CT3#141_rev_0" w:date="2025-05-07T16:17:00Z" w16du:dateUtc="2025-05-07T14:17:00Z">
              <w:r>
                <w:rPr>
                  <w:lang w:eastAsia="fr-FR"/>
                </w:rPr>
                <w:t xml:space="preserve"> (service) instance towards which the request is redirected</w:t>
              </w:r>
            </w:ins>
          </w:p>
        </w:tc>
      </w:tr>
    </w:tbl>
    <w:p w14:paraId="1BDFB202" w14:textId="77777777" w:rsidR="00892681" w:rsidRDefault="00892681" w:rsidP="00C8053C">
      <w:pPr>
        <w:rPr>
          <w:ins w:id="1291" w:author="CT3#141_rev_0" w:date="2025-05-08T15:10:00Z" w16du:dateUtc="2025-05-08T13:10:00Z"/>
        </w:rPr>
      </w:pPr>
    </w:p>
    <w:p w14:paraId="51EE7F7B" w14:textId="7455FB7B" w:rsidR="00892681" w:rsidRDefault="00892681" w:rsidP="00892681">
      <w:pPr>
        <w:pStyle w:val="Heading5"/>
        <w:rPr>
          <w:ins w:id="1292" w:author="CT3#141_rev_0" w:date="2025-05-07T16:21:00Z" w16du:dateUtc="2025-05-07T14:21:00Z"/>
          <w:noProof/>
        </w:rPr>
      </w:pPr>
      <w:bookmarkStart w:id="1293" w:name="_Toc28011567"/>
      <w:bookmarkStart w:id="1294" w:name="_Toc34210683"/>
      <w:bookmarkStart w:id="1295" w:name="_Toc36037708"/>
      <w:bookmarkStart w:id="1296" w:name="_Toc39063142"/>
      <w:bookmarkStart w:id="1297" w:name="_Toc43298200"/>
      <w:bookmarkStart w:id="1298" w:name="_Toc45132977"/>
      <w:bookmarkStart w:id="1299" w:name="_Toc49935444"/>
      <w:bookmarkStart w:id="1300" w:name="_Toc50023790"/>
      <w:bookmarkStart w:id="1301" w:name="_Toc51761280"/>
      <w:bookmarkStart w:id="1302" w:name="_Toc56672210"/>
      <w:bookmarkStart w:id="1303" w:name="_Toc66277768"/>
      <w:bookmarkStart w:id="1304" w:name="_Toc192878520"/>
      <w:ins w:id="1305" w:author="CT3#141_rev_0" w:date="2025-05-07T16:21:00Z" w16du:dateUtc="2025-05-07T14:21:00Z">
        <w:r>
          <w:rPr>
            <w:noProof/>
          </w:rPr>
          <w:t>6.1.3.3.4</w:t>
        </w:r>
        <w:r>
          <w:rPr>
            <w:noProof/>
          </w:rPr>
          <w:tab/>
          <w:t>Resource Custom Operations</w:t>
        </w:r>
        <w:bookmarkEnd w:id="1293"/>
        <w:bookmarkEnd w:id="1294"/>
        <w:bookmarkEnd w:id="1295"/>
        <w:bookmarkEnd w:id="1296"/>
        <w:bookmarkEnd w:id="1297"/>
        <w:bookmarkEnd w:id="1298"/>
        <w:bookmarkEnd w:id="1299"/>
        <w:bookmarkEnd w:id="1300"/>
        <w:bookmarkEnd w:id="1301"/>
        <w:bookmarkEnd w:id="1302"/>
        <w:bookmarkEnd w:id="1303"/>
        <w:bookmarkEnd w:id="1304"/>
      </w:ins>
    </w:p>
    <w:p w14:paraId="11C7FC2B" w14:textId="5E7E19BA" w:rsidR="00892681" w:rsidRPr="00384E92" w:rsidRDefault="00892681" w:rsidP="00892681">
      <w:pPr>
        <w:rPr>
          <w:ins w:id="1306" w:author="CT3#141_rev_0" w:date="2025-05-07T15:11:00Z" w16du:dateUtc="2025-05-07T13:11:00Z"/>
          <w:noProof/>
        </w:rPr>
      </w:pPr>
      <w:ins w:id="1307" w:author="CT3#141_rev_0" w:date="2025-05-07T16:21:00Z" w16du:dateUtc="2025-05-07T14:21:00Z">
        <w:r>
          <w:rPr>
            <w:noProof/>
          </w:rPr>
          <w:t>None.</w:t>
        </w:r>
      </w:ins>
    </w:p>
    <w:p w14:paraId="71527032" w14:textId="77777777" w:rsidR="00166158" w:rsidRDefault="00166158" w:rsidP="00166158">
      <w:pPr>
        <w:pStyle w:val="Heading3"/>
        <w:rPr>
          <w:ins w:id="1308" w:author="CT3#141_rev_0" w:date="2025-05-07T16:22:00Z" w16du:dateUtc="2025-05-07T14:22:00Z"/>
        </w:rPr>
      </w:pPr>
      <w:bookmarkStart w:id="1309" w:name="_Toc510696622"/>
      <w:bookmarkStart w:id="1310" w:name="_Toc35971413"/>
      <w:bookmarkStart w:id="1311" w:name="_Toc67903530"/>
      <w:bookmarkStart w:id="1312" w:name="_Toc195644031"/>
      <w:r>
        <w:t>6.1.4</w:t>
      </w:r>
      <w:r>
        <w:tab/>
        <w:t>Custom Operations without associated resources</w:t>
      </w:r>
      <w:bookmarkEnd w:id="1309"/>
      <w:bookmarkEnd w:id="1310"/>
      <w:bookmarkEnd w:id="1311"/>
      <w:bookmarkEnd w:id="1312"/>
    </w:p>
    <w:p w14:paraId="6AAE2795" w14:textId="77B22F01" w:rsidR="00892681" w:rsidRPr="00892681" w:rsidRDefault="00892681" w:rsidP="00892681">
      <w:pPr>
        <w:rPr>
          <w:noProof/>
        </w:rPr>
      </w:pPr>
      <w:ins w:id="1313" w:author="CT3#141_rev_0" w:date="2025-05-07T16:22:00Z" w16du:dateUtc="2025-05-07T14:22:00Z">
        <w:r>
          <w:rPr>
            <w:noProof/>
          </w:rPr>
          <w:t>None.</w:t>
        </w:r>
      </w:ins>
    </w:p>
    <w:p w14:paraId="02A71665" w14:textId="1B7005FF" w:rsidR="00166158" w:rsidRPr="000A7435" w:rsidDel="00892681" w:rsidRDefault="00166158" w:rsidP="00166158">
      <w:pPr>
        <w:pStyle w:val="Heading4"/>
        <w:rPr>
          <w:del w:id="1314" w:author="CT3#141_rev_0" w:date="2025-05-07T16:22:00Z" w16du:dateUtc="2025-05-07T14:22:00Z"/>
        </w:rPr>
      </w:pPr>
      <w:bookmarkStart w:id="1315" w:name="_Toc510696623"/>
      <w:bookmarkStart w:id="1316" w:name="_Toc35971414"/>
      <w:bookmarkStart w:id="1317" w:name="_Toc67903531"/>
      <w:bookmarkStart w:id="1318" w:name="_Toc195644032"/>
      <w:del w:id="1319" w:author="CT3#141_rev_0" w:date="2025-05-07T16:22:00Z" w16du:dateUtc="2025-05-07T14:22:00Z">
        <w:r w:rsidDel="00892681">
          <w:delText>6.1.4.1</w:delText>
        </w:r>
        <w:r w:rsidDel="00892681">
          <w:tab/>
          <w:delText>Overview</w:delText>
        </w:r>
        <w:bookmarkEnd w:id="1315"/>
        <w:bookmarkEnd w:id="1316"/>
        <w:bookmarkEnd w:id="1317"/>
        <w:bookmarkEnd w:id="1318"/>
      </w:del>
    </w:p>
    <w:p w14:paraId="5F12C747" w14:textId="04EE3957" w:rsidR="00166158" w:rsidDel="00892681" w:rsidRDefault="00166158" w:rsidP="00166158">
      <w:pPr>
        <w:pStyle w:val="Guidance"/>
        <w:rPr>
          <w:del w:id="1320" w:author="CT3#141_rev_0" w:date="2025-05-07T16:22:00Z" w16du:dateUtc="2025-05-07T14:22:00Z"/>
        </w:rPr>
      </w:pPr>
      <w:del w:id="1321" w:author="CT3#141_rev_0" w:date="2025-05-07T16:22:00Z" w16du:dateUtc="2025-05-07T14:22:00Z">
        <w:r w:rsidDel="00892681">
          <w:delText>This clause will specify custom operations without any associated resource (i.e. RPC) supported by this API.</w:delText>
        </w:r>
      </w:del>
    </w:p>
    <w:p w14:paraId="6E73DD89" w14:textId="2CFB03DE" w:rsidR="00166158" w:rsidRPr="00384E92" w:rsidDel="00892681" w:rsidRDefault="00166158" w:rsidP="00166158">
      <w:pPr>
        <w:rPr>
          <w:del w:id="1322" w:author="CT3#141_rev_0" w:date="2025-05-07T16:22:00Z" w16du:dateUtc="2025-05-07T14:22:00Z"/>
        </w:rPr>
      </w:pPr>
      <w:del w:id="1323" w:author="CT3#141_rev_0" w:date="2025-05-07T16:22:00Z" w16du:dateUtc="2025-05-07T14:22:00Z">
        <w:r w:rsidDel="00892681">
          <w:delText xml:space="preserve">The URI structure for Custom Operations without associated resources is included as part of the </w:delText>
        </w:r>
        <w:r w:rsidRPr="008C18E3" w:rsidDel="00892681">
          <w:delText>Figure</w:delText>
        </w:r>
        <w:r w:rsidDel="00892681">
          <w:delText> </w:delText>
        </w:r>
        <w:r w:rsidRPr="008C18E3" w:rsidDel="00892681">
          <w:delText>6.</w:delText>
        </w:r>
        <w:r w:rsidDel="00892681">
          <w:delText>1.3.1</w:delText>
        </w:r>
        <w:r w:rsidRPr="008C18E3" w:rsidDel="00892681">
          <w:delText>-1</w:delText>
        </w:r>
      </w:del>
    </w:p>
    <w:p w14:paraId="6E06D371" w14:textId="15751FB8" w:rsidR="00166158" w:rsidRPr="00384E92" w:rsidDel="00892681" w:rsidRDefault="00166158" w:rsidP="00166158">
      <w:pPr>
        <w:pStyle w:val="TH"/>
        <w:rPr>
          <w:del w:id="1324" w:author="CT3#141_rev_0" w:date="2025-05-07T16:22:00Z" w16du:dateUtc="2025-05-07T14:22:00Z"/>
        </w:rPr>
      </w:pPr>
      <w:del w:id="1325" w:author="CT3#141_rev_0" w:date="2025-05-07T16:22:00Z" w16du:dateUtc="2025-05-07T14:22:00Z">
        <w:r w:rsidRPr="00384E92" w:rsidDel="00892681">
          <w:delText>Table</w:delText>
        </w:r>
        <w:r w:rsidDel="00892681">
          <w:delText> </w:delText>
        </w:r>
        <w:r w:rsidRPr="00384E92" w:rsidDel="00892681">
          <w:delText>6.</w:delText>
        </w:r>
        <w:r w:rsidDel="00892681">
          <w:delText>1.4.1</w:delText>
        </w:r>
        <w:r w:rsidRPr="00384E92" w:rsidDel="00892681">
          <w:delText xml:space="preserve">-1: </w:delText>
        </w:r>
        <w:r w:rsidDel="00892681">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166158" w:rsidRPr="00B54FF5" w:rsidDel="00892681" w14:paraId="6E9B460C" w14:textId="63D844BC" w:rsidTr="00211A51">
        <w:trPr>
          <w:jc w:val="center"/>
          <w:del w:id="1326" w:author="CT3#141_rev_0" w:date="2025-05-07T16:22:00Z"/>
        </w:trPr>
        <w:tc>
          <w:tcPr>
            <w:tcW w:w="1851" w:type="pct"/>
            <w:shd w:val="clear" w:color="auto" w:fill="C0C0C0"/>
            <w:vAlign w:val="center"/>
            <w:hideMark/>
          </w:tcPr>
          <w:p w14:paraId="16EA8DDD" w14:textId="68B9D522" w:rsidR="00166158" w:rsidRPr="0016361A" w:rsidDel="00892681" w:rsidRDefault="00166158" w:rsidP="00211A51">
            <w:pPr>
              <w:pStyle w:val="TAH"/>
              <w:rPr>
                <w:del w:id="1327" w:author="CT3#141_rev_0" w:date="2025-05-07T16:22:00Z" w16du:dateUtc="2025-05-07T14:22:00Z"/>
              </w:rPr>
            </w:pPr>
            <w:del w:id="1328" w:author="CT3#141_rev_0" w:date="2025-05-07T16:22:00Z" w16du:dateUtc="2025-05-07T14:22:00Z">
              <w:r w:rsidRPr="0016361A" w:rsidDel="00892681">
                <w:delText>Custom operation URI</w:delText>
              </w:r>
            </w:del>
          </w:p>
        </w:tc>
        <w:tc>
          <w:tcPr>
            <w:tcW w:w="964" w:type="pct"/>
            <w:shd w:val="clear" w:color="auto" w:fill="C0C0C0"/>
            <w:vAlign w:val="center"/>
            <w:hideMark/>
          </w:tcPr>
          <w:p w14:paraId="3F511BD8" w14:textId="7770EE20" w:rsidR="00166158" w:rsidRPr="0016361A" w:rsidDel="00892681" w:rsidRDefault="00166158" w:rsidP="00211A51">
            <w:pPr>
              <w:pStyle w:val="TAH"/>
              <w:rPr>
                <w:del w:id="1329" w:author="CT3#141_rev_0" w:date="2025-05-07T16:22:00Z" w16du:dateUtc="2025-05-07T14:22:00Z"/>
              </w:rPr>
            </w:pPr>
            <w:del w:id="1330" w:author="CT3#141_rev_0" w:date="2025-05-07T16:22:00Z" w16du:dateUtc="2025-05-07T14:22:00Z">
              <w:r w:rsidRPr="0016361A" w:rsidDel="00892681">
                <w:delText>Mapped HTTP method</w:delText>
              </w:r>
            </w:del>
          </w:p>
        </w:tc>
        <w:tc>
          <w:tcPr>
            <w:tcW w:w="2185" w:type="pct"/>
            <w:shd w:val="clear" w:color="auto" w:fill="C0C0C0"/>
            <w:vAlign w:val="center"/>
            <w:hideMark/>
          </w:tcPr>
          <w:p w14:paraId="25A60F07" w14:textId="4D76DBBA" w:rsidR="00166158" w:rsidRPr="0016361A" w:rsidDel="00892681" w:rsidRDefault="00166158" w:rsidP="00211A51">
            <w:pPr>
              <w:pStyle w:val="TAH"/>
              <w:rPr>
                <w:del w:id="1331" w:author="CT3#141_rev_0" w:date="2025-05-07T16:22:00Z" w16du:dateUtc="2025-05-07T14:22:00Z"/>
              </w:rPr>
            </w:pPr>
            <w:del w:id="1332" w:author="CT3#141_rev_0" w:date="2025-05-07T16:22:00Z" w16du:dateUtc="2025-05-07T14:22:00Z">
              <w:r w:rsidRPr="0016361A" w:rsidDel="00892681">
                <w:delText>Description</w:delText>
              </w:r>
            </w:del>
          </w:p>
        </w:tc>
      </w:tr>
      <w:tr w:rsidR="00166158" w:rsidRPr="00B54FF5" w:rsidDel="00892681" w14:paraId="4D45A881" w14:textId="70894BA8" w:rsidTr="00211A51">
        <w:trPr>
          <w:jc w:val="center"/>
          <w:del w:id="1333" w:author="CT3#141_rev_0" w:date="2025-05-07T16:22:00Z"/>
        </w:trPr>
        <w:tc>
          <w:tcPr>
            <w:tcW w:w="1851" w:type="pct"/>
            <w:hideMark/>
          </w:tcPr>
          <w:p w14:paraId="55DB37A3" w14:textId="5FF7A7AC" w:rsidR="00166158" w:rsidRPr="0016361A" w:rsidDel="00892681" w:rsidRDefault="00166158" w:rsidP="00211A51">
            <w:pPr>
              <w:pStyle w:val="TAL"/>
              <w:rPr>
                <w:del w:id="1334" w:author="CT3#141_rev_0" w:date="2025-05-07T16:22:00Z" w16du:dateUtc="2025-05-07T14:22:00Z"/>
              </w:rPr>
            </w:pPr>
            <w:del w:id="1335" w:author="CT3#141_rev_0" w:date="2025-05-07T16:22:00Z" w16du:dateUtc="2025-05-07T14:22:00Z">
              <w:r w:rsidRPr="0016361A" w:rsidDel="00892681">
                <w:delText>&lt;custom operation URI&gt;</w:delText>
              </w:r>
            </w:del>
          </w:p>
        </w:tc>
        <w:tc>
          <w:tcPr>
            <w:tcW w:w="964" w:type="pct"/>
            <w:hideMark/>
          </w:tcPr>
          <w:p w14:paraId="55F25D07" w14:textId="7DE07256" w:rsidR="00166158" w:rsidRPr="0016361A" w:rsidDel="00892681" w:rsidRDefault="00166158" w:rsidP="00211A51">
            <w:pPr>
              <w:pStyle w:val="TAL"/>
              <w:rPr>
                <w:del w:id="1336" w:author="CT3#141_rev_0" w:date="2025-05-07T16:22:00Z" w16du:dateUtc="2025-05-07T14:22:00Z"/>
              </w:rPr>
            </w:pPr>
            <w:del w:id="1337" w:author="CT3#141_rev_0" w:date="2025-05-07T16:22:00Z" w16du:dateUtc="2025-05-07T14:22:00Z">
              <w:r w:rsidRPr="0016361A" w:rsidDel="00892681">
                <w:delText>e.g.POST</w:delText>
              </w:r>
            </w:del>
          </w:p>
        </w:tc>
        <w:tc>
          <w:tcPr>
            <w:tcW w:w="2185" w:type="pct"/>
            <w:hideMark/>
          </w:tcPr>
          <w:p w14:paraId="4DE7B633" w14:textId="625BA301" w:rsidR="00166158" w:rsidRPr="0016361A" w:rsidDel="00892681" w:rsidRDefault="00166158" w:rsidP="00211A51">
            <w:pPr>
              <w:pStyle w:val="TAL"/>
              <w:rPr>
                <w:del w:id="1338" w:author="CT3#141_rev_0" w:date="2025-05-07T16:22:00Z" w16du:dateUtc="2025-05-07T14:22:00Z"/>
              </w:rPr>
            </w:pPr>
            <w:del w:id="1339" w:author="CT3#141_rev_0" w:date="2025-05-07T16:22:00Z" w16du:dateUtc="2025-05-07T14:22:00Z">
              <w:r w:rsidRPr="0016361A" w:rsidDel="00892681">
                <w:delText>&lt;Operation executed by Custom operation&gt;</w:delText>
              </w:r>
            </w:del>
          </w:p>
        </w:tc>
      </w:tr>
      <w:tr w:rsidR="00166158" w:rsidRPr="00B54FF5" w:rsidDel="00892681" w14:paraId="749B1337" w14:textId="15DC61C8" w:rsidTr="00211A51">
        <w:trPr>
          <w:jc w:val="center"/>
          <w:del w:id="1340" w:author="CT3#141_rev_0" w:date="2025-05-07T16:22:00Z"/>
        </w:trPr>
        <w:tc>
          <w:tcPr>
            <w:tcW w:w="1851" w:type="pct"/>
          </w:tcPr>
          <w:p w14:paraId="045E3EE0" w14:textId="5E285441" w:rsidR="00166158" w:rsidRPr="0016361A" w:rsidDel="00892681" w:rsidRDefault="00166158" w:rsidP="00211A51">
            <w:pPr>
              <w:pStyle w:val="TAL"/>
              <w:rPr>
                <w:del w:id="1341" w:author="CT3#141_rev_0" w:date="2025-05-07T16:22:00Z" w16du:dateUtc="2025-05-07T14:22:00Z"/>
              </w:rPr>
            </w:pPr>
          </w:p>
        </w:tc>
        <w:tc>
          <w:tcPr>
            <w:tcW w:w="964" w:type="pct"/>
          </w:tcPr>
          <w:p w14:paraId="2E9EBAF8" w14:textId="4C3534ED" w:rsidR="00166158" w:rsidRPr="0016361A" w:rsidDel="00892681" w:rsidRDefault="00166158" w:rsidP="00211A51">
            <w:pPr>
              <w:pStyle w:val="TAL"/>
              <w:rPr>
                <w:del w:id="1342" w:author="CT3#141_rev_0" w:date="2025-05-07T16:22:00Z" w16du:dateUtc="2025-05-07T14:22:00Z"/>
              </w:rPr>
            </w:pPr>
          </w:p>
        </w:tc>
        <w:tc>
          <w:tcPr>
            <w:tcW w:w="2185" w:type="pct"/>
          </w:tcPr>
          <w:p w14:paraId="1A777A49" w14:textId="303C56D8" w:rsidR="00166158" w:rsidRPr="0016361A" w:rsidDel="00892681" w:rsidRDefault="00166158" w:rsidP="00211A51">
            <w:pPr>
              <w:pStyle w:val="TAL"/>
              <w:rPr>
                <w:del w:id="1343" w:author="CT3#141_rev_0" w:date="2025-05-07T16:22:00Z" w16du:dateUtc="2025-05-07T14:22:00Z"/>
              </w:rPr>
            </w:pPr>
          </w:p>
        </w:tc>
      </w:tr>
    </w:tbl>
    <w:p w14:paraId="7C3D16DE" w14:textId="429FE9CE" w:rsidR="00166158" w:rsidRPr="00384E92" w:rsidDel="00892681" w:rsidRDefault="00166158" w:rsidP="00166158">
      <w:pPr>
        <w:rPr>
          <w:del w:id="1344" w:author="CT3#141_rev_0" w:date="2025-05-07T16:22:00Z" w16du:dateUtc="2025-05-07T14:22:00Z"/>
        </w:rPr>
      </w:pPr>
    </w:p>
    <w:p w14:paraId="4EA34672" w14:textId="1D501BA4" w:rsidR="00166158" w:rsidDel="00892681" w:rsidRDefault="00166158" w:rsidP="00166158">
      <w:pPr>
        <w:pStyle w:val="Heading4"/>
        <w:rPr>
          <w:del w:id="1345" w:author="CT3#141_rev_0" w:date="2025-05-07T16:22:00Z" w16du:dateUtc="2025-05-07T14:22:00Z"/>
        </w:rPr>
      </w:pPr>
      <w:bookmarkStart w:id="1346" w:name="_Toc510696624"/>
      <w:bookmarkStart w:id="1347" w:name="_Toc35971415"/>
      <w:bookmarkStart w:id="1348" w:name="_Toc67903532"/>
      <w:bookmarkStart w:id="1349" w:name="_Toc195644033"/>
      <w:del w:id="1350" w:author="CT3#141_rev_0" w:date="2025-05-07T16:22:00Z" w16du:dateUtc="2025-05-07T14:22:00Z">
        <w:r w:rsidDel="00892681">
          <w:delText>6.1.4.2</w:delText>
        </w:r>
        <w:r w:rsidDel="00892681">
          <w:tab/>
          <w:delText>Operation: &lt;operation 1&gt;</w:delText>
        </w:r>
        <w:bookmarkEnd w:id="1346"/>
        <w:bookmarkEnd w:id="1347"/>
        <w:bookmarkEnd w:id="1348"/>
        <w:bookmarkEnd w:id="1349"/>
      </w:del>
    </w:p>
    <w:p w14:paraId="68D270BB" w14:textId="5E9BDAC2" w:rsidR="00166158" w:rsidDel="00892681" w:rsidRDefault="00166158" w:rsidP="00166158">
      <w:pPr>
        <w:pStyle w:val="Guidance"/>
        <w:rPr>
          <w:del w:id="1351" w:author="CT3#141_rev_0" w:date="2025-05-07T16:22:00Z" w16du:dateUtc="2025-05-07T14:22:00Z"/>
        </w:rPr>
      </w:pPr>
      <w:del w:id="1352" w:author="CT3#141_rev_0" w:date="2025-05-07T16:22:00Z" w16du:dateUtc="2025-05-07T14:22:00Z">
        <w:r w:rsidDel="00892681">
          <w:delText>Where &lt;operation 1&gt; is to be replaced by the name of the custom operation, e.g.</w:delText>
        </w:r>
        <w:r w:rsidRPr="00662956" w:rsidDel="00892681">
          <w:delText xml:space="preserve"> </w:delText>
        </w:r>
        <w:r w:rsidDel="00892681">
          <w:delText>Authentication_Information_Request.</w:delText>
        </w:r>
      </w:del>
    </w:p>
    <w:p w14:paraId="6C3BB6A8" w14:textId="1792B289" w:rsidR="00166158" w:rsidDel="00892681" w:rsidRDefault="00166158" w:rsidP="00166158">
      <w:pPr>
        <w:pStyle w:val="Guidance"/>
        <w:rPr>
          <w:del w:id="1353" w:author="CT3#141_rev_0" w:date="2025-05-07T16:22:00Z" w16du:dateUtc="2025-05-07T14:22:00Z"/>
        </w:rPr>
      </w:pPr>
      <w:del w:id="1354" w:author="CT3#141_rev_0" w:date="2025-05-07T16:22:00Z" w16du:dateUtc="2025-05-07T14:22:00Z">
        <w:r w:rsidDel="00892681">
          <w:delText>It will describe, for each custom operation, the use and the URI of the operation, the HTTP method on which it is mapped, request and response data structures and response codes, and i</w:delText>
        </w:r>
        <w:r w:rsidRPr="00384E92" w:rsidDel="00892681">
          <w:delText>f applicable, HTTP headers spec</w:delText>
        </w:r>
        <w:r w:rsidDel="00892681">
          <w:delText>ific to the operation.</w:delText>
        </w:r>
      </w:del>
    </w:p>
    <w:p w14:paraId="49DB4D7B" w14:textId="5C9812DF" w:rsidR="00166158" w:rsidDel="00892681" w:rsidRDefault="00166158" w:rsidP="00166158">
      <w:pPr>
        <w:pStyle w:val="Heading5"/>
        <w:rPr>
          <w:del w:id="1355" w:author="CT3#141_rev_0" w:date="2025-05-07T16:22:00Z" w16du:dateUtc="2025-05-07T14:22:00Z"/>
        </w:rPr>
      </w:pPr>
      <w:bookmarkStart w:id="1356" w:name="_Toc510696625"/>
      <w:bookmarkStart w:id="1357" w:name="_Toc35971416"/>
      <w:bookmarkStart w:id="1358" w:name="_Toc67903533"/>
      <w:bookmarkStart w:id="1359" w:name="_Toc195644034"/>
      <w:del w:id="1360" w:author="CT3#141_rev_0" w:date="2025-05-07T16:22:00Z" w16du:dateUtc="2025-05-07T14:22:00Z">
        <w:r w:rsidDel="00892681">
          <w:delText>6.1.4.2.1</w:delText>
        </w:r>
        <w:r w:rsidDel="00892681">
          <w:tab/>
          <w:delText>Description</w:delText>
        </w:r>
        <w:bookmarkEnd w:id="1356"/>
        <w:bookmarkEnd w:id="1357"/>
        <w:bookmarkEnd w:id="1358"/>
        <w:bookmarkEnd w:id="1359"/>
      </w:del>
    </w:p>
    <w:p w14:paraId="7D384AA9" w14:textId="403FED4E" w:rsidR="00166158" w:rsidRPr="00384E92" w:rsidDel="00892681" w:rsidRDefault="00166158" w:rsidP="00166158">
      <w:pPr>
        <w:pStyle w:val="Guidance"/>
        <w:rPr>
          <w:del w:id="1361" w:author="CT3#141_rev_0" w:date="2025-05-07T16:22:00Z" w16du:dateUtc="2025-05-07T14:22:00Z"/>
        </w:rPr>
      </w:pPr>
      <w:del w:id="1362" w:author="CT3#141_rev_0" w:date="2025-05-07T16:22:00Z" w16du:dateUtc="2025-05-07T14:22:00Z">
        <w:r w:rsidDel="00892681">
          <w:delText>This sublause will describe the custom operation and what it is used for, and the custom operation's URI.</w:delText>
        </w:r>
      </w:del>
    </w:p>
    <w:p w14:paraId="73953392" w14:textId="09550C12" w:rsidR="00166158" w:rsidDel="00892681" w:rsidRDefault="00166158" w:rsidP="00166158">
      <w:pPr>
        <w:pStyle w:val="Heading5"/>
        <w:rPr>
          <w:del w:id="1363" w:author="CT3#141_rev_0" w:date="2025-05-07T16:22:00Z" w16du:dateUtc="2025-05-07T14:22:00Z"/>
        </w:rPr>
      </w:pPr>
      <w:bookmarkStart w:id="1364" w:name="_Toc510696626"/>
      <w:bookmarkStart w:id="1365" w:name="_Toc35971417"/>
      <w:bookmarkStart w:id="1366" w:name="_Toc67903534"/>
      <w:bookmarkStart w:id="1367" w:name="_Toc195644035"/>
      <w:del w:id="1368" w:author="CT3#141_rev_0" w:date="2025-05-07T16:22:00Z" w16du:dateUtc="2025-05-07T14:22:00Z">
        <w:r w:rsidDel="00892681">
          <w:delText>6.1.4.2.2</w:delText>
        </w:r>
        <w:r w:rsidDel="00892681">
          <w:tab/>
          <w:delText>Operation Definition</w:delText>
        </w:r>
        <w:bookmarkEnd w:id="1364"/>
        <w:bookmarkEnd w:id="1365"/>
        <w:bookmarkEnd w:id="1366"/>
        <w:bookmarkEnd w:id="1367"/>
      </w:del>
    </w:p>
    <w:p w14:paraId="3DE863BF" w14:textId="4B323C33" w:rsidR="00166158" w:rsidRPr="00384E92" w:rsidDel="00892681" w:rsidRDefault="00166158" w:rsidP="00166158">
      <w:pPr>
        <w:pStyle w:val="Guidance"/>
        <w:rPr>
          <w:del w:id="1369" w:author="CT3#141_rev_0" w:date="2025-05-07T16:22:00Z" w16du:dateUtc="2025-05-07T14:22:00Z"/>
        </w:rPr>
      </w:pPr>
      <w:del w:id="1370" w:author="CT3#141_rev_0" w:date="2025-05-07T16:22:00Z" w16du:dateUtc="2025-05-07T14:22:00Z">
        <w:r w:rsidDel="00892681">
          <w:delText>This clause will specify the custom operation and the HTTP method on which it is mapped.</w:delText>
        </w:r>
      </w:del>
    </w:p>
    <w:p w14:paraId="17476C08" w14:textId="644DC3AB" w:rsidR="00166158" w:rsidRPr="00384E92" w:rsidDel="00892681" w:rsidRDefault="00166158" w:rsidP="00166158">
      <w:pPr>
        <w:rPr>
          <w:del w:id="1371" w:author="CT3#141_rev_0" w:date="2025-05-07T16:22:00Z" w16du:dateUtc="2025-05-07T14:22:00Z"/>
        </w:rPr>
      </w:pPr>
      <w:del w:id="1372" w:author="CT3#141_rev_0" w:date="2025-05-07T16:22:00Z" w16du:dateUtc="2025-05-07T14:22:00Z">
        <w:r w:rsidDel="00892681">
          <w:delText>This operation shall support the response data structures and response codes specified in tables 6.1.4.2.2-1 and 6.1.4.2.2-2.</w:delText>
        </w:r>
      </w:del>
    </w:p>
    <w:p w14:paraId="2A0839FC" w14:textId="3DA088B0" w:rsidR="00166158" w:rsidRPr="001769FF" w:rsidDel="00892681" w:rsidRDefault="00166158" w:rsidP="00166158">
      <w:pPr>
        <w:pStyle w:val="TH"/>
        <w:rPr>
          <w:del w:id="1373" w:author="CT3#141_rev_0" w:date="2025-05-07T16:22:00Z" w16du:dateUtc="2025-05-07T14:22:00Z"/>
        </w:rPr>
      </w:pPr>
      <w:del w:id="1374" w:author="CT3#141_rev_0" w:date="2025-05-07T16:22:00Z" w16du:dateUtc="2025-05-07T14:22:00Z">
        <w:r w:rsidRPr="001769FF" w:rsidDel="00892681">
          <w:delText>Table</w:delText>
        </w:r>
        <w:r w:rsidDel="00892681">
          <w:delText> </w:delText>
        </w:r>
        <w:r w:rsidRPr="001769FF" w:rsidDel="00892681">
          <w:delText>6.</w:delText>
        </w:r>
        <w:r w:rsidDel="00892681">
          <w:delText>1.4.2.2</w:delText>
        </w:r>
        <w:r w:rsidRPr="001769FF" w:rsidDel="00892681">
          <w:delText>-</w:delText>
        </w:r>
        <w:r w:rsidDel="00892681">
          <w:delText>1</w:delText>
        </w:r>
        <w:r w:rsidRPr="001769FF" w:rsidDel="00892681">
          <w:delText>: Data structures supported by the &lt;</w:delText>
        </w:r>
        <w:r w:rsidDel="00892681">
          <w:delText>e.g. POST</w:delText>
        </w:r>
        <w:r w:rsidRPr="001769FF" w:rsidDel="00892681">
          <w:delText xml:space="preserve">&gt; </w:delText>
        </w:r>
        <w:r w:rsidDel="00892681">
          <w:delText xml:space="preserve">Request Body </w:delText>
        </w:r>
        <w:r w:rsidRPr="001769FF" w:rsidDel="00892681">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6158" w:rsidRPr="00B54FF5" w:rsidDel="00892681" w14:paraId="16941544" w14:textId="0FF6EDAA" w:rsidTr="00211A51">
        <w:trPr>
          <w:jc w:val="center"/>
          <w:del w:id="1375" w:author="CT3#141_rev_0" w:date="2025-05-07T16:22:00Z"/>
        </w:trPr>
        <w:tc>
          <w:tcPr>
            <w:tcW w:w="1627" w:type="dxa"/>
            <w:shd w:val="clear" w:color="auto" w:fill="C0C0C0"/>
          </w:tcPr>
          <w:p w14:paraId="18A5528A" w14:textId="2A44C19D" w:rsidR="00166158" w:rsidRPr="0016361A" w:rsidDel="00892681" w:rsidRDefault="00166158" w:rsidP="00211A51">
            <w:pPr>
              <w:pStyle w:val="TAH"/>
              <w:rPr>
                <w:del w:id="1376" w:author="CT3#141_rev_0" w:date="2025-05-07T16:22:00Z" w16du:dateUtc="2025-05-07T14:22:00Z"/>
              </w:rPr>
            </w:pPr>
            <w:del w:id="1377" w:author="CT3#141_rev_0" w:date="2025-05-07T16:22:00Z" w16du:dateUtc="2025-05-07T14:22:00Z">
              <w:r w:rsidRPr="0016361A" w:rsidDel="00892681">
                <w:delText>Data type</w:delText>
              </w:r>
            </w:del>
          </w:p>
        </w:tc>
        <w:tc>
          <w:tcPr>
            <w:tcW w:w="425" w:type="dxa"/>
            <w:shd w:val="clear" w:color="auto" w:fill="C0C0C0"/>
          </w:tcPr>
          <w:p w14:paraId="195C3161" w14:textId="4C634B79" w:rsidR="00166158" w:rsidRPr="0016361A" w:rsidDel="00892681" w:rsidRDefault="00166158" w:rsidP="00211A51">
            <w:pPr>
              <w:pStyle w:val="TAH"/>
              <w:rPr>
                <w:del w:id="1378" w:author="CT3#141_rev_0" w:date="2025-05-07T16:22:00Z" w16du:dateUtc="2025-05-07T14:22:00Z"/>
              </w:rPr>
            </w:pPr>
            <w:del w:id="1379" w:author="CT3#141_rev_0" w:date="2025-05-07T16:22:00Z" w16du:dateUtc="2025-05-07T14:22:00Z">
              <w:r w:rsidRPr="0016361A" w:rsidDel="00892681">
                <w:delText>P</w:delText>
              </w:r>
            </w:del>
          </w:p>
        </w:tc>
        <w:tc>
          <w:tcPr>
            <w:tcW w:w="1276" w:type="dxa"/>
            <w:shd w:val="clear" w:color="auto" w:fill="C0C0C0"/>
          </w:tcPr>
          <w:p w14:paraId="00DF2764" w14:textId="4C8A8FB4" w:rsidR="00166158" w:rsidRPr="0016361A" w:rsidDel="00892681" w:rsidRDefault="00166158" w:rsidP="00211A51">
            <w:pPr>
              <w:pStyle w:val="TAH"/>
              <w:rPr>
                <w:del w:id="1380" w:author="CT3#141_rev_0" w:date="2025-05-07T16:22:00Z" w16du:dateUtc="2025-05-07T14:22:00Z"/>
              </w:rPr>
            </w:pPr>
            <w:del w:id="1381" w:author="CT3#141_rev_0" w:date="2025-05-07T16:22:00Z" w16du:dateUtc="2025-05-07T14:22:00Z">
              <w:r w:rsidRPr="0016361A" w:rsidDel="00892681">
                <w:delText>Cardinality</w:delText>
              </w:r>
            </w:del>
          </w:p>
        </w:tc>
        <w:tc>
          <w:tcPr>
            <w:tcW w:w="6447" w:type="dxa"/>
            <w:shd w:val="clear" w:color="auto" w:fill="C0C0C0"/>
            <w:vAlign w:val="center"/>
          </w:tcPr>
          <w:p w14:paraId="0BF6CFF1" w14:textId="76E37B1D" w:rsidR="00166158" w:rsidRPr="0016361A" w:rsidDel="00892681" w:rsidRDefault="00166158" w:rsidP="00211A51">
            <w:pPr>
              <w:pStyle w:val="TAH"/>
              <w:rPr>
                <w:del w:id="1382" w:author="CT3#141_rev_0" w:date="2025-05-07T16:22:00Z" w16du:dateUtc="2025-05-07T14:22:00Z"/>
              </w:rPr>
            </w:pPr>
            <w:del w:id="1383" w:author="CT3#141_rev_0" w:date="2025-05-07T16:22:00Z" w16du:dateUtc="2025-05-07T14:22:00Z">
              <w:r w:rsidRPr="0016361A" w:rsidDel="00892681">
                <w:delText>Description</w:delText>
              </w:r>
            </w:del>
          </w:p>
        </w:tc>
      </w:tr>
      <w:tr w:rsidR="00166158" w:rsidRPr="00B54FF5" w:rsidDel="00892681" w14:paraId="378F480E" w14:textId="2762A5D6" w:rsidTr="00211A51">
        <w:trPr>
          <w:jc w:val="center"/>
          <w:del w:id="1384" w:author="CT3#141_rev_0" w:date="2025-05-07T16:22:00Z"/>
        </w:trPr>
        <w:tc>
          <w:tcPr>
            <w:tcW w:w="1627" w:type="dxa"/>
            <w:shd w:val="clear" w:color="auto" w:fill="auto"/>
          </w:tcPr>
          <w:p w14:paraId="4A007FF9" w14:textId="276A6591" w:rsidR="00166158" w:rsidRPr="0016361A" w:rsidDel="00892681" w:rsidRDefault="00166158" w:rsidP="00211A51">
            <w:pPr>
              <w:pStyle w:val="TAL"/>
              <w:rPr>
                <w:del w:id="1385" w:author="CT3#141_rev_0" w:date="2025-05-07T16:22:00Z" w16du:dateUtc="2025-05-07T14:22:00Z"/>
              </w:rPr>
            </w:pPr>
            <w:del w:id="1386" w:author="CT3#141_rev_0" w:date="2025-05-07T16:22:00Z" w16du:dateUtc="2025-05-07T14:22:00Z">
              <w:r w:rsidRPr="0016361A" w:rsidDel="00892681">
                <w:delText>"</w:delText>
              </w:r>
              <w:r w:rsidRPr="0016361A" w:rsidDel="00892681">
                <w:rPr>
                  <w:i/>
                </w:rPr>
                <w:delText>&lt;type&gt;</w:delText>
              </w:r>
              <w:r w:rsidRPr="0016361A" w:rsidDel="00892681">
                <w:delText>" or "array</w:delText>
              </w:r>
              <w:r w:rsidRPr="0016361A" w:rsidDel="00892681">
                <w:rPr>
                  <w:i/>
                </w:rPr>
                <w:delText>(&lt;type&gt;</w:delText>
              </w:r>
              <w:r w:rsidRPr="0016361A" w:rsidDel="00892681">
                <w:delText>)" or "map</w:delText>
              </w:r>
              <w:r w:rsidRPr="0016361A" w:rsidDel="00892681">
                <w:rPr>
                  <w:i/>
                </w:rPr>
                <w:delText>(&lt;type&gt;</w:delText>
              </w:r>
              <w:r w:rsidRPr="0016361A" w:rsidDel="00892681">
                <w:delText>)"</w:delText>
              </w:r>
            </w:del>
          </w:p>
        </w:tc>
        <w:tc>
          <w:tcPr>
            <w:tcW w:w="425" w:type="dxa"/>
          </w:tcPr>
          <w:p w14:paraId="103A4060" w14:textId="4CB1F743" w:rsidR="00166158" w:rsidRPr="0016361A" w:rsidDel="00892681" w:rsidRDefault="00166158" w:rsidP="00211A51">
            <w:pPr>
              <w:pStyle w:val="TAC"/>
              <w:rPr>
                <w:del w:id="1387" w:author="CT3#141_rev_0" w:date="2025-05-07T16:22:00Z" w16du:dateUtc="2025-05-07T14:22:00Z"/>
              </w:rPr>
            </w:pPr>
            <w:del w:id="1388" w:author="CT3#141_rev_0" w:date="2025-05-07T16:22:00Z" w16du:dateUtc="2025-05-07T14:22:00Z">
              <w:r w:rsidRPr="0016361A" w:rsidDel="00892681">
                <w:delText>"M", "C" or "O"</w:delText>
              </w:r>
            </w:del>
          </w:p>
        </w:tc>
        <w:tc>
          <w:tcPr>
            <w:tcW w:w="1276" w:type="dxa"/>
          </w:tcPr>
          <w:p w14:paraId="25C454A1" w14:textId="3F71956E" w:rsidR="00166158" w:rsidRPr="0016361A" w:rsidDel="00892681" w:rsidRDefault="00166158" w:rsidP="00211A51">
            <w:pPr>
              <w:pStyle w:val="TAL"/>
              <w:rPr>
                <w:del w:id="1389" w:author="CT3#141_rev_0" w:date="2025-05-07T16:22:00Z" w16du:dateUtc="2025-05-07T14:22:00Z"/>
              </w:rPr>
            </w:pPr>
            <w:del w:id="1390" w:author="CT3#141_rev_0" w:date="2025-05-07T16:22:00Z" w16du:dateUtc="2025-05-07T14:22:00Z">
              <w:r w:rsidRPr="0016361A" w:rsidDel="00892681">
                <w:delText>"0..1", "1", or "M..N", or &lt;leave empty&gt;</w:delText>
              </w:r>
            </w:del>
          </w:p>
        </w:tc>
        <w:tc>
          <w:tcPr>
            <w:tcW w:w="6447" w:type="dxa"/>
            <w:shd w:val="clear" w:color="auto" w:fill="auto"/>
          </w:tcPr>
          <w:p w14:paraId="77EF6F57" w14:textId="26585FDF" w:rsidR="00166158" w:rsidRPr="0016361A" w:rsidDel="00892681" w:rsidRDefault="00166158" w:rsidP="00211A51">
            <w:pPr>
              <w:pStyle w:val="TAL"/>
              <w:rPr>
                <w:del w:id="1391" w:author="CT3#141_rev_0" w:date="2025-05-07T16:22:00Z" w16du:dateUtc="2025-05-07T14:22:00Z"/>
              </w:rPr>
            </w:pPr>
            <w:del w:id="1392" w:author="CT3#141_rev_0" w:date="2025-05-07T16:22:00Z" w16du:dateUtc="2025-05-07T14:22:00Z">
              <w:r w:rsidRPr="0016361A" w:rsidDel="00892681">
                <w:delText>&lt;only if applicable&gt;</w:delText>
              </w:r>
            </w:del>
          </w:p>
        </w:tc>
      </w:tr>
    </w:tbl>
    <w:p w14:paraId="0ECC06D9" w14:textId="0E80C296" w:rsidR="00166158" w:rsidDel="00892681" w:rsidRDefault="00166158" w:rsidP="00166158">
      <w:pPr>
        <w:rPr>
          <w:del w:id="1393" w:author="CT3#141_rev_0" w:date="2025-05-07T16:22:00Z" w16du:dateUtc="2025-05-07T14:22:00Z"/>
        </w:rPr>
      </w:pPr>
    </w:p>
    <w:p w14:paraId="442F6A6E" w14:textId="0FDCE7AB" w:rsidR="00166158" w:rsidRPr="001769FF" w:rsidDel="00892681" w:rsidRDefault="00166158" w:rsidP="00166158">
      <w:pPr>
        <w:pStyle w:val="TH"/>
        <w:rPr>
          <w:del w:id="1394" w:author="CT3#141_rev_0" w:date="2025-05-07T16:22:00Z" w16du:dateUtc="2025-05-07T14:22:00Z"/>
        </w:rPr>
      </w:pPr>
      <w:del w:id="1395" w:author="CT3#141_rev_0" w:date="2025-05-07T16:22:00Z" w16du:dateUtc="2025-05-07T14:22:00Z">
        <w:r w:rsidRPr="001769FF" w:rsidDel="00892681">
          <w:delText>Table</w:delText>
        </w:r>
        <w:r w:rsidDel="00892681">
          <w:delText> </w:delText>
        </w:r>
        <w:r w:rsidRPr="001769FF" w:rsidDel="00892681">
          <w:delText>6.</w:delText>
        </w:r>
        <w:r w:rsidDel="00892681">
          <w:delText>1.4.2.2</w:delText>
        </w:r>
        <w:r w:rsidRPr="001769FF" w:rsidDel="00892681">
          <w:delText>-</w:delText>
        </w:r>
        <w:r w:rsidDel="00892681">
          <w:delText>2</w:delText>
        </w:r>
        <w:r w:rsidRPr="001769FF" w:rsidDel="00892681">
          <w:delText>: Data structures</w:delText>
        </w:r>
        <w:r w:rsidDel="00892681">
          <w:delText xml:space="preserve"> supported by the &lt;e.g. POST&gt; Response Body </w:delText>
        </w:r>
        <w:r w:rsidRPr="001769FF" w:rsidDel="0089268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66158" w:rsidRPr="00B54FF5" w:rsidDel="00892681" w14:paraId="72D6D3E6" w14:textId="768E7BE6" w:rsidTr="00211A51">
        <w:trPr>
          <w:jc w:val="center"/>
          <w:del w:id="1396" w:author="CT3#141_rev_0" w:date="2025-05-07T1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12CF42" w14:textId="0D8937CF" w:rsidR="00166158" w:rsidRPr="0016361A" w:rsidDel="00892681" w:rsidRDefault="00166158" w:rsidP="00211A51">
            <w:pPr>
              <w:pStyle w:val="TAH"/>
              <w:rPr>
                <w:del w:id="1397" w:author="CT3#141_rev_0" w:date="2025-05-07T16:22:00Z" w16du:dateUtc="2025-05-07T14:22:00Z"/>
              </w:rPr>
            </w:pPr>
            <w:del w:id="1398" w:author="CT3#141_rev_0" w:date="2025-05-07T16:22:00Z" w16du:dateUtc="2025-05-07T14:22:00Z">
              <w:r w:rsidRPr="0016361A" w:rsidDel="00892681">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EA5F3E3" w14:textId="6DA191AC" w:rsidR="00166158" w:rsidRPr="0016361A" w:rsidDel="00892681" w:rsidRDefault="00166158" w:rsidP="00211A51">
            <w:pPr>
              <w:pStyle w:val="TAH"/>
              <w:rPr>
                <w:del w:id="1399" w:author="CT3#141_rev_0" w:date="2025-05-07T16:22:00Z" w16du:dateUtc="2025-05-07T14:22:00Z"/>
              </w:rPr>
            </w:pPr>
            <w:del w:id="1400" w:author="CT3#141_rev_0" w:date="2025-05-07T16:22:00Z" w16du:dateUtc="2025-05-07T14:22:00Z">
              <w:r w:rsidRPr="0016361A" w:rsidDel="00892681">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8A2E4B" w14:textId="450772FE" w:rsidR="00166158" w:rsidRPr="0016361A" w:rsidDel="00892681" w:rsidRDefault="00166158" w:rsidP="00211A51">
            <w:pPr>
              <w:pStyle w:val="TAH"/>
              <w:rPr>
                <w:del w:id="1401" w:author="CT3#141_rev_0" w:date="2025-05-07T16:22:00Z" w16du:dateUtc="2025-05-07T14:22:00Z"/>
              </w:rPr>
            </w:pPr>
            <w:del w:id="1402" w:author="CT3#141_rev_0" w:date="2025-05-07T16:22:00Z" w16du:dateUtc="2025-05-07T14:22:00Z">
              <w:r w:rsidRPr="0016361A" w:rsidDel="00892681">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31EE391" w14:textId="4DDB30D9" w:rsidR="00166158" w:rsidRPr="0016361A" w:rsidDel="00892681" w:rsidRDefault="00166158" w:rsidP="00211A51">
            <w:pPr>
              <w:pStyle w:val="TAH"/>
              <w:rPr>
                <w:del w:id="1403" w:author="CT3#141_rev_0" w:date="2025-05-07T16:22:00Z" w16du:dateUtc="2025-05-07T14:22:00Z"/>
              </w:rPr>
            </w:pPr>
            <w:del w:id="1404" w:author="CT3#141_rev_0" w:date="2025-05-07T16:22:00Z" w16du:dateUtc="2025-05-07T14:22:00Z">
              <w:r w:rsidRPr="0016361A" w:rsidDel="00892681">
                <w:delText>Response</w:delText>
              </w:r>
            </w:del>
          </w:p>
          <w:p w14:paraId="730CEFF0" w14:textId="7D96A631" w:rsidR="00166158" w:rsidRPr="0016361A" w:rsidDel="00892681" w:rsidRDefault="00166158" w:rsidP="00211A51">
            <w:pPr>
              <w:pStyle w:val="TAH"/>
              <w:rPr>
                <w:del w:id="1405" w:author="CT3#141_rev_0" w:date="2025-05-07T16:22:00Z" w16du:dateUtc="2025-05-07T14:22:00Z"/>
              </w:rPr>
            </w:pPr>
            <w:del w:id="1406" w:author="CT3#141_rev_0" w:date="2025-05-07T16:22:00Z" w16du:dateUtc="2025-05-07T14:22:00Z">
              <w:r w:rsidRPr="0016361A" w:rsidDel="00892681">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25DC837" w14:textId="232C5390" w:rsidR="00166158" w:rsidRPr="0016361A" w:rsidDel="00892681" w:rsidRDefault="00166158" w:rsidP="00211A51">
            <w:pPr>
              <w:pStyle w:val="TAH"/>
              <w:rPr>
                <w:del w:id="1407" w:author="CT3#141_rev_0" w:date="2025-05-07T16:22:00Z" w16du:dateUtc="2025-05-07T14:22:00Z"/>
              </w:rPr>
            </w:pPr>
            <w:del w:id="1408" w:author="CT3#141_rev_0" w:date="2025-05-07T16:22:00Z" w16du:dateUtc="2025-05-07T14:22:00Z">
              <w:r w:rsidRPr="0016361A" w:rsidDel="00892681">
                <w:delText>Description</w:delText>
              </w:r>
            </w:del>
          </w:p>
        </w:tc>
      </w:tr>
      <w:tr w:rsidR="00166158" w:rsidRPr="00B54FF5" w:rsidDel="00892681" w14:paraId="6E5EA99E" w14:textId="27E5B0F2" w:rsidTr="00211A51">
        <w:trPr>
          <w:jc w:val="center"/>
          <w:del w:id="1409" w:author="CT3#141_rev_0" w:date="2025-05-07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8C0A4D" w14:textId="4B350871" w:rsidR="00166158" w:rsidRPr="0016361A" w:rsidDel="00892681" w:rsidRDefault="00166158" w:rsidP="00211A51">
            <w:pPr>
              <w:pStyle w:val="TAL"/>
              <w:rPr>
                <w:del w:id="1410" w:author="CT3#141_rev_0" w:date="2025-05-07T16:22:00Z" w16du:dateUtc="2025-05-07T14:22:00Z"/>
              </w:rPr>
            </w:pPr>
            <w:del w:id="1411" w:author="CT3#141_rev_0" w:date="2025-05-07T16:22:00Z" w16du:dateUtc="2025-05-07T14:22:00Z">
              <w:r w:rsidRPr="0016361A" w:rsidDel="00892681">
                <w:delText>"</w:delText>
              </w:r>
              <w:r w:rsidRPr="0016361A" w:rsidDel="00892681">
                <w:rPr>
                  <w:i/>
                </w:rPr>
                <w:delText>&lt;type&gt;</w:delText>
              </w:r>
              <w:r w:rsidRPr="0016361A" w:rsidDel="00892681">
                <w:delText>" or "array</w:delText>
              </w:r>
              <w:r w:rsidRPr="0016361A" w:rsidDel="00892681">
                <w:rPr>
                  <w:i/>
                </w:rPr>
                <w:delText>(&lt;type&gt;</w:delText>
              </w:r>
              <w:r w:rsidRPr="0016361A" w:rsidDel="00892681">
                <w:delText>)" or "map</w:delText>
              </w:r>
              <w:r w:rsidRPr="0016361A" w:rsidDel="00892681">
                <w:rPr>
                  <w:i/>
                </w:rPr>
                <w:delText>(&lt;type&gt;</w:delText>
              </w:r>
              <w:r w:rsidRPr="0016361A" w:rsidDel="00892681">
                <w:delText>)"</w:delText>
              </w:r>
            </w:del>
          </w:p>
        </w:tc>
        <w:tc>
          <w:tcPr>
            <w:tcW w:w="225" w:type="pct"/>
            <w:tcBorders>
              <w:top w:val="single" w:sz="6" w:space="0" w:color="auto"/>
              <w:left w:val="single" w:sz="6" w:space="0" w:color="auto"/>
              <w:bottom w:val="single" w:sz="6" w:space="0" w:color="auto"/>
              <w:right w:val="single" w:sz="6" w:space="0" w:color="auto"/>
            </w:tcBorders>
          </w:tcPr>
          <w:p w14:paraId="35740D9B" w14:textId="0B057A79" w:rsidR="00166158" w:rsidRPr="0016361A" w:rsidDel="00892681" w:rsidRDefault="00166158" w:rsidP="00211A51">
            <w:pPr>
              <w:pStyle w:val="TAC"/>
              <w:rPr>
                <w:del w:id="1412" w:author="CT3#141_rev_0" w:date="2025-05-07T16:22:00Z" w16du:dateUtc="2025-05-07T14:22:00Z"/>
              </w:rPr>
            </w:pPr>
            <w:del w:id="1413" w:author="CT3#141_rev_0" w:date="2025-05-07T16:22:00Z" w16du:dateUtc="2025-05-07T14:22:00Z">
              <w:r w:rsidRPr="0016361A" w:rsidDel="00892681">
                <w:delText>"M", "C" or "O"</w:delText>
              </w:r>
            </w:del>
          </w:p>
        </w:tc>
        <w:tc>
          <w:tcPr>
            <w:tcW w:w="649" w:type="pct"/>
            <w:tcBorders>
              <w:top w:val="single" w:sz="6" w:space="0" w:color="auto"/>
              <w:left w:val="single" w:sz="6" w:space="0" w:color="auto"/>
              <w:bottom w:val="single" w:sz="6" w:space="0" w:color="auto"/>
              <w:right w:val="single" w:sz="6" w:space="0" w:color="auto"/>
            </w:tcBorders>
          </w:tcPr>
          <w:p w14:paraId="403AC0C9" w14:textId="3EF1FA28" w:rsidR="00166158" w:rsidRPr="0016361A" w:rsidDel="00892681" w:rsidRDefault="00166158" w:rsidP="00211A51">
            <w:pPr>
              <w:pStyle w:val="TAL"/>
              <w:rPr>
                <w:del w:id="1414" w:author="CT3#141_rev_0" w:date="2025-05-07T16:22:00Z" w16du:dateUtc="2025-05-07T14:22:00Z"/>
              </w:rPr>
            </w:pPr>
            <w:del w:id="1415" w:author="CT3#141_rev_0" w:date="2025-05-07T16:22:00Z" w16du:dateUtc="2025-05-07T14:22:00Z">
              <w:r w:rsidRPr="0016361A" w:rsidDel="00892681">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902B1D1" w14:textId="51F7EE30" w:rsidR="00166158" w:rsidRPr="0016361A" w:rsidDel="00892681" w:rsidRDefault="00166158" w:rsidP="00211A51">
            <w:pPr>
              <w:pStyle w:val="TAL"/>
              <w:rPr>
                <w:del w:id="1416" w:author="CT3#141_rev_0" w:date="2025-05-07T16:22:00Z" w16du:dateUtc="2025-05-07T14:22:00Z"/>
              </w:rPr>
            </w:pPr>
            <w:del w:id="1417" w:author="CT3#141_rev_0" w:date="2025-05-07T16:22:00Z" w16du:dateUtc="2025-05-07T14:22:00Z">
              <w:r w:rsidRPr="0016361A" w:rsidDel="00892681">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6C6DC0" w14:textId="62DD1869" w:rsidR="00166158" w:rsidRPr="0016361A" w:rsidDel="00892681" w:rsidRDefault="00166158" w:rsidP="00211A51">
            <w:pPr>
              <w:pStyle w:val="TAL"/>
              <w:rPr>
                <w:del w:id="1418" w:author="CT3#141_rev_0" w:date="2025-05-07T16:22:00Z" w16du:dateUtc="2025-05-07T14:22:00Z"/>
              </w:rPr>
            </w:pPr>
            <w:del w:id="1419" w:author="CT3#141_rev_0" w:date="2025-05-07T16:22:00Z" w16du:dateUtc="2025-05-07T14:22:00Z">
              <w:r w:rsidRPr="0016361A" w:rsidDel="00892681">
                <w:delText>&lt;Meaning of the success case&gt;</w:delText>
              </w:r>
            </w:del>
          </w:p>
          <w:p w14:paraId="45BB3BE3" w14:textId="7A5AD0A8" w:rsidR="00166158" w:rsidRPr="0016361A" w:rsidDel="00892681" w:rsidRDefault="00166158" w:rsidP="00211A51">
            <w:pPr>
              <w:pStyle w:val="TAL"/>
              <w:rPr>
                <w:del w:id="1420" w:author="CT3#141_rev_0" w:date="2025-05-07T16:22:00Z" w16du:dateUtc="2025-05-07T14:22:00Z"/>
              </w:rPr>
            </w:pPr>
            <w:del w:id="1421" w:author="CT3#141_rev_0" w:date="2025-05-07T16:22:00Z" w16du:dateUtc="2025-05-07T14:22:00Z">
              <w:r w:rsidRPr="0016361A" w:rsidDel="00892681">
                <w:delText>or</w:delText>
              </w:r>
            </w:del>
          </w:p>
          <w:p w14:paraId="3AF544D6" w14:textId="6EAAC21C" w:rsidR="00166158" w:rsidRPr="0016361A" w:rsidDel="00892681" w:rsidRDefault="00166158" w:rsidP="00211A51">
            <w:pPr>
              <w:pStyle w:val="TAL"/>
              <w:rPr>
                <w:del w:id="1422" w:author="CT3#141_rev_0" w:date="2025-05-07T16:22:00Z" w16du:dateUtc="2025-05-07T14:22:00Z"/>
              </w:rPr>
            </w:pPr>
            <w:del w:id="1423" w:author="CT3#141_rev_0" w:date="2025-05-07T16:22:00Z" w16du:dateUtc="2025-05-07T14:22:00Z">
              <w:r w:rsidRPr="0016361A" w:rsidDel="00892681">
                <w:delText>&lt;Meaning of the error case with additional statement regarding error handling&gt;</w:delText>
              </w:r>
            </w:del>
          </w:p>
        </w:tc>
      </w:tr>
      <w:tr w:rsidR="00166158" w:rsidRPr="00B54FF5" w:rsidDel="00892681" w14:paraId="0BF74737" w14:textId="3110C5FD" w:rsidTr="00211A51">
        <w:trPr>
          <w:jc w:val="center"/>
          <w:del w:id="1424" w:author="CT3#141_rev_0" w:date="2025-05-07T1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9E1779" w14:textId="760175CA" w:rsidR="00166158" w:rsidRPr="0016361A" w:rsidDel="00892681" w:rsidRDefault="00166158" w:rsidP="00211A51">
            <w:pPr>
              <w:pStyle w:val="TAN"/>
              <w:rPr>
                <w:del w:id="1425" w:author="CT3#141_rev_0" w:date="2025-05-07T16:22:00Z" w16du:dateUtc="2025-05-07T14:22:00Z"/>
              </w:rPr>
            </w:pPr>
            <w:del w:id="1426" w:author="CT3#141_rev_0" w:date="2025-05-07T16:22:00Z" w16du:dateUtc="2025-05-07T14:22:00Z">
              <w:r w:rsidRPr="0016361A" w:rsidDel="00892681">
                <w:delText>NOTE:</w:delText>
              </w:r>
              <w:r w:rsidRPr="0016361A" w:rsidDel="00892681">
                <w:rPr>
                  <w:noProof/>
                </w:rPr>
                <w:tab/>
                <w:delText xml:space="preserve">The manadatory </w:delText>
              </w:r>
              <w:r w:rsidRPr="0016361A" w:rsidDel="00892681">
                <w:delText>HTTP error status code for the &lt;e.g. POST&gt; method listed in Table</w:delText>
              </w:r>
              <w:r w:rsidDel="00892681">
                <w:delText> </w:delText>
              </w:r>
              <w:r w:rsidRPr="0016361A" w:rsidDel="00892681">
                <w:delText>5.2.7.1-1 of 3GPP TS 29.500 [4] also apply.</w:delText>
              </w:r>
            </w:del>
          </w:p>
        </w:tc>
      </w:tr>
    </w:tbl>
    <w:p w14:paraId="2873BCAF" w14:textId="6B883B45" w:rsidR="00166158" w:rsidRPr="00384E92" w:rsidDel="00892681" w:rsidRDefault="00166158" w:rsidP="00166158">
      <w:pPr>
        <w:rPr>
          <w:del w:id="1427" w:author="CT3#141_rev_0" w:date="2025-05-07T16:22:00Z" w16du:dateUtc="2025-05-07T14:22:00Z"/>
        </w:rPr>
      </w:pPr>
    </w:p>
    <w:p w14:paraId="7B1A45C9" w14:textId="421CEEC9" w:rsidR="00166158" w:rsidDel="00892681" w:rsidRDefault="00166158" w:rsidP="00166158">
      <w:pPr>
        <w:pStyle w:val="Heading4"/>
        <w:rPr>
          <w:del w:id="1428" w:author="CT3#141_rev_0" w:date="2025-05-07T16:22:00Z" w16du:dateUtc="2025-05-07T14:22:00Z"/>
        </w:rPr>
      </w:pPr>
      <w:bookmarkStart w:id="1429" w:name="_Toc510696627"/>
      <w:bookmarkStart w:id="1430" w:name="_Toc35971418"/>
      <w:bookmarkStart w:id="1431" w:name="_Toc67903535"/>
      <w:bookmarkStart w:id="1432" w:name="_Toc195644036"/>
      <w:del w:id="1433" w:author="CT3#141_rev_0" w:date="2025-05-07T16:22:00Z" w16du:dateUtc="2025-05-07T14:22:00Z">
        <w:r w:rsidDel="00892681">
          <w:delText>6.1.4.3</w:delText>
        </w:r>
        <w:r w:rsidDel="00892681">
          <w:tab/>
          <w:delText>Operation: &lt; operation 2&gt;</w:delText>
        </w:r>
        <w:bookmarkEnd w:id="1429"/>
        <w:bookmarkEnd w:id="1430"/>
        <w:bookmarkEnd w:id="1431"/>
        <w:bookmarkEnd w:id="1432"/>
      </w:del>
    </w:p>
    <w:p w14:paraId="39F42369" w14:textId="78605D3C" w:rsidR="00166158" w:rsidDel="00892681" w:rsidRDefault="00166158" w:rsidP="00166158">
      <w:pPr>
        <w:pStyle w:val="Guidance"/>
        <w:rPr>
          <w:del w:id="1434" w:author="CT3#141_rev_0" w:date="2025-05-07T16:22:00Z" w16du:dateUtc="2025-05-07T14:22:00Z"/>
        </w:rPr>
      </w:pPr>
      <w:del w:id="1435" w:author="CT3#141_rev_0" w:date="2025-05-07T16:22:00Z" w16du:dateUtc="2025-05-07T14:22:00Z">
        <w:r w:rsidDel="00892681">
          <w:delText>And so on if there are more than one custom operations supported by the service. Same structure as in clause 6.1.4.2.</w:delText>
        </w:r>
      </w:del>
    </w:p>
    <w:p w14:paraId="65FF427E" w14:textId="77777777" w:rsidR="00166158" w:rsidRDefault="00166158" w:rsidP="00166158">
      <w:pPr>
        <w:pStyle w:val="Heading3"/>
      </w:pPr>
      <w:bookmarkStart w:id="1436" w:name="_Toc510696628"/>
      <w:bookmarkStart w:id="1437" w:name="_Toc35971419"/>
      <w:bookmarkStart w:id="1438" w:name="_Toc67903536"/>
      <w:bookmarkStart w:id="1439" w:name="_Toc195644037"/>
      <w:r>
        <w:t>6.1.5</w:t>
      </w:r>
      <w:r>
        <w:tab/>
        <w:t>Notifications</w:t>
      </w:r>
      <w:bookmarkEnd w:id="1436"/>
      <w:bookmarkEnd w:id="1437"/>
      <w:bookmarkEnd w:id="1438"/>
      <w:bookmarkEnd w:id="1439"/>
    </w:p>
    <w:p w14:paraId="0CA6C354" w14:textId="77777777" w:rsidR="00166158" w:rsidRPr="000A7435" w:rsidRDefault="00166158" w:rsidP="00166158">
      <w:pPr>
        <w:pStyle w:val="Heading4"/>
      </w:pPr>
      <w:bookmarkStart w:id="1440" w:name="_Toc510696629"/>
      <w:bookmarkStart w:id="1441" w:name="_Toc35971420"/>
      <w:bookmarkStart w:id="1442" w:name="_Toc67903537"/>
      <w:bookmarkStart w:id="1443" w:name="_Toc195644038"/>
      <w:r>
        <w:t>6.1.5.1</w:t>
      </w:r>
      <w:r>
        <w:tab/>
        <w:t>General</w:t>
      </w:r>
      <w:bookmarkEnd w:id="1440"/>
      <w:bookmarkEnd w:id="1441"/>
      <w:bookmarkEnd w:id="1442"/>
      <w:bookmarkEnd w:id="1443"/>
    </w:p>
    <w:p w14:paraId="74A0220A" w14:textId="08E491B4" w:rsidR="00166158" w:rsidRPr="00384E92" w:rsidDel="00892681" w:rsidRDefault="00166158" w:rsidP="00166158">
      <w:pPr>
        <w:pStyle w:val="Guidance"/>
        <w:rPr>
          <w:del w:id="1444" w:author="CT3#141_rev_0" w:date="2025-05-07T16:23:00Z" w16du:dateUtc="2025-05-07T14:23:00Z"/>
        </w:rPr>
      </w:pPr>
      <w:del w:id="1445" w:author="CT3#141_rev_0" w:date="2025-05-07T16:23:00Z" w16du:dateUtc="2025-05-07T14:23:00Z">
        <w:r w:rsidDel="0089268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3E46C023" w14:textId="77777777" w:rsidR="00166158" w:rsidRDefault="00166158" w:rsidP="00166158">
      <w:pPr>
        <w:rPr>
          <w:noProof/>
        </w:rPr>
      </w:pPr>
      <w:bookmarkStart w:id="1446" w:name="_Toc510696630"/>
      <w:bookmarkStart w:id="144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B45C4C6" w14:textId="77777777" w:rsidR="00166158" w:rsidRPr="00A04126" w:rsidRDefault="00166158" w:rsidP="00166158">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Change w:id="1448">
          <w:tblGrid>
            <w:gridCol w:w="1885"/>
            <w:gridCol w:w="3595"/>
            <w:gridCol w:w="1224"/>
            <w:gridCol w:w="1926"/>
          </w:tblGrid>
        </w:tblGridChange>
      </w:tblGrid>
      <w:tr w:rsidR="00166158" w:rsidRPr="00B54FF5" w14:paraId="7544B59C" w14:textId="77777777" w:rsidTr="00892681">
        <w:trPr>
          <w:jc w:val="center"/>
        </w:trPr>
        <w:tc>
          <w:tcPr>
            <w:tcW w:w="1092" w:type="pct"/>
            <w:shd w:val="clear" w:color="auto" w:fill="C0C0C0"/>
            <w:vAlign w:val="center"/>
            <w:hideMark/>
          </w:tcPr>
          <w:p w14:paraId="7E9AB365" w14:textId="77777777" w:rsidR="00166158" w:rsidRPr="0016361A" w:rsidRDefault="00166158" w:rsidP="00211A51">
            <w:pPr>
              <w:pStyle w:val="TAH"/>
            </w:pPr>
            <w:r w:rsidRPr="0016361A">
              <w:t>Notification</w:t>
            </w:r>
          </w:p>
        </w:tc>
        <w:tc>
          <w:tcPr>
            <w:tcW w:w="2083" w:type="pct"/>
            <w:shd w:val="clear" w:color="auto" w:fill="C0C0C0"/>
            <w:vAlign w:val="center"/>
            <w:hideMark/>
          </w:tcPr>
          <w:p w14:paraId="0FE1373C" w14:textId="77777777" w:rsidR="00166158" w:rsidRPr="0016361A" w:rsidRDefault="00166158" w:rsidP="00211A51">
            <w:pPr>
              <w:pStyle w:val="TAH"/>
            </w:pPr>
            <w:r>
              <w:t>Callback</w:t>
            </w:r>
            <w:r w:rsidRPr="0016361A">
              <w:t xml:space="preserve"> URI</w:t>
            </w:r>
          </w:p>
        </w:tc>
        <w:tc>
          <w:tcPr>
            <w:tcW w:w="709" w:type="pct"/>
            <w:shd w:val="clear" w:color="auto" w:fill="C0C0C0"/>
            <w:vAlign w:val="center"/>
            <w:hideMark/>
          </w:tcPr>
          <w:p w14:paraId="4E10B0EB" w14:textId="77777777" w:rsidR="00166158" w:rsidRPr="0016361A" w:rsidRDefault="00166158" w:rsidP="00211A51">
            <w:pPr>
              <w:pStyle w:val="TAH"/>
            </w:pPr>
            <w:r w:rsidRPr="0016361A">
              <w:t>HTTP method or custom operation</w:t>
            </w:r>
          </w:p>
        </w:tc>
        <w:tc>
          <w:tcPr>
            <w:tcW w:w="1116" w:type="pct"/>
            <w:shd w:val="clear" w:color="auto" w:fill="C0C0C0"/>
            <w:vAlign w:val="center"/>
            <w:hideMark/>
          </w:tcPr>
          <w:p w14:paraId="71600315" w14:textId="77777777" w:rsidR="00166158" w:rsidRPr="0016361A" w:rsidRDefault="00166158" w:rsidP="00211A51">
            <w:pPr>
              <w:pStyle w:val="TAH"/>
            </w:pPr>
            <w:r w:rsidRPr="0016361A">
              <w:t>Description</w:t>
            </w:r>
          </w:p>
          <w:p w14:paraId="0B63230F" w14:textId="77777777" w:rsidR="00166158" w:rsidRPr="0016361A" w:rsidRDefault="00166158" w:rsidP="00211A51">
            <w:pPr>
              <w:pStyle w:val="TAH"/>
            </w:pPr>
            <w:r w:rsidRPr="0016361A">
              <w:t>(service operation)</w:t>
            </w:r>
          </w:p>
        </w:tc>
      </w:tr>
      <w:tr w:rsidR="00892681" w:rsidRPr="00B54FF5" w14:paraId="4F3B3F81" w14:textId="77777777" w:rsidTr="00892681">
        <w:trPr>
          <w:jc w:val="center"/>
        </w:trPr>
        <w:tc>
          <w:tcPr>
            <w:tcW w:w="1092" w:type="pct"/>
            <w:vAlign w:val="center"/>
          </w:tcPr>
          <w:p w14:paraId="67F82698" w14:textId="42E03BEC" w:rsidR="00892681" w:rsidRPr="003453EF" w:rsidDel="00892681" w:rsidRDefault="00892681" w:rsidP="003453EF">
            <w:pPr>
              <w:pStyle w:val="TAL"/>
              <w:rPr>
                <w:del w:id="1449" w:author="CT3#141_rev_0" w:date="2025-05-07T16:23:00Z" w16du:dateUtc="2025-05-07T14:23:00Z"/>
                <w:rFonts w:eastAsia="SimSun"/>
                <w:noProof/>
              </w:rPr>
            </w:pPr>
            <w:del w:id="1450" w:author="CT3#141_rev_0" w:date="2025-05-07T16:23:00Z" w16du:dateUtc="2025-05-07T14:23:00Z">
              <w:r w:rsidRPr="003453EF" w:rsidDel="00892681">
                <w:rPr>
                  <w:rFonts w:eastAsia="SimSun"/>
                  <w:noProof/>
                </w:rPr>
                <w:delText>&lt;notification 1&gt;</w:delText>
              </w:r>
            </w:del>
          </w:p>
          <w:p w14:paraId="35ED780D" w14:textId="2F679232" w:rsidR="00892681" w:rsidRPr="003453EF" w:rsidDel="00B265E5" w:rsidRDefault="00892681" w:rsidP="003453EF">
            <w:pPr>
              <w:pStyle w:val="TAL"/>
              <w:rPr>
                <w:del w:id="1451" w:author="CT3#141_rev_0" w:date="2025-05-08T15:10:00Z" w16du:dateUtc="2025-05-08T13:10:00Z"/>
                <w:rFonts w:eastAsia="SimSun"/>
                <w:noProof/>
              </w:rPr>
            </w:pPr>
            <w:del w:id="1452" w:author="CT3#141_rev_0" w:date="2025-05-07T16:23:00Z" w16du:dateUtc="2025-05-07T14:23:00Z">
              <w:r w:rsidRPr="003453EF" w:rsidDel="00892681">
                <w:rPr>
                  <w:rFonts w:eastAsia="SimSun"/>
                  <w:noProof/>
                </w:rPr>
                <w:delText xml:space="preserve">e.g. Status Change </w:delText>
              </w:r>
            </w:del>
            <w:ins w:id="1453" w:author="CT3#141_rev_0" w:date="2025-05-07T16:23:00Z" w16du:dateUtc="2025-05-07T14:23:00Z">
              <w:r w:rsidRPr="003453EF">
                <w:rPr>
                  <w:rFonts w:eastAsia="SimSun"/>
                  <w:noProof/>
                </w:rPr>
                <w:t xml:space="preserve">Event </w:t>
              </w:r>
            </w:ins>
            <w:r w:rsidRPr="003453EF">
              <w:rPr>
                <w:rFonts w:eastAsia="SimSun"/>
                <w:noProof/>
              </w:rPr>
              <w:t>Notification</w:t>
            </w:r>
          </w:p>
          <w:p w14:paraId="72235499" w14:textId="77777777" w:rsidR="00892681" w:rsidRPr="0016361A" w:rsidRDefault="00892681" w:rsidP="00B265E5">
            <w:pPr>
              <w:pStyle w:val="TAC"/>
              <w:rPr>
                <w:lang w:val="en-US"/>
              </w:rPr>
            </w:pPr>
          </w:p>
        </w:tc>
        <w:tc>
          <w:tcPr>
            <w:tcW w:w="2083" w:type="pct"/>
            <w:vAlign w:val="center"/>
          </w:tcPr>
          <w:p w14:paraId="50717588" w14:textId="792236C5" w:rsidR="00892681" w:rsidRPr="0016361A" w:rsidDel="00892681" w:rsidRDefault="00892681" w:rsidP="00892681">
            <w:pPr>
              <w:pStyle w:val="TAL"/>
              <w:rPr>
                <w:del w:id="1454" w:author="CT3#141_rev_0" w:date="2025-05-07T16:23:00Z" w16du:dateUtc="2025-05-07T14:23:00Z"/>
                <w:lang w:val="en-US"/>
              </w:rPr>
            </w:pPr>
            <w:del w:id="1455" w:author="CT3#141_rev_0" w:date="2025-05-07T16:23:00Z" w16du:dateUtc="2025-05-07T14:23:00Z">
              <w:r w:rsidRPr="0016361A" w:rsidDel="00892681">
                <w:rPr>
                  <w:lang w:val="en-US"/>
                </w:rPr>
                <w:delText xml:space="preserve">&lt; </w:delText>
              </w:r>
              <w:r w:rsidDel="00892681">
                <w:rPr>
                  <w:lang w:val="en-US"/>
                </w:rPr>
                <w:delText>Callback</w:delText>
              </w:r>
              <w:r w:rsidRPr="0016361A" w:rsidDel="00892681">
                <w:rPr>
                  <w:lang w:val="en-US"/>
                </w:rPr>
                <w:delText xml:space="preserve"> URI &gt;</w:delText>
              </w:r>
            </w:del>
          </w:p>
          <w:p w14:paraId="2BB6B74D" w14:textId="297DB4D5" w:rsidR="00892681" w:rsidRPr="0016361A" w:rsidDel="005E0502" w:rsidRDefault="00892681" w:rsidP="00892681">
            <w:pPr>
              <w:pStyle w:val="TAL"/>
              <w:rPr>
                <w:lang w:val="en-US"/>
              </w:rPr>
            </w:pPr>
            <w:del w:id="1456" w:author="CT3#141_rev_0" w:date="2025-05-07T16:23:00Z" w16du:dateUtc="2025-05-07T14:23:00Z">
              <w:r w:rsidRPr="0016361A" w:rsidDel="00892681">
                <w:rPr>
                  <w:lang w:val="en-US"/>
                </w:rPr>
                <w:delText xml:space="preserve">e.g. </w:delText>
              </w:r>
            </w:del>
            <w:r w:rsidRPr="0016361A">
              <w:rPr>
                <w:lang w:val="en-US"/>
              </w:rPr>
              <w:t>{</w:t>
            </w:r>
            <w:proofErr w:type="spellStart"/>
            <w:ins w:id="1457" w:author="CT3#141_rev_0" w:date="2025-05-07T16:23:00Z" w16du:dateUtc="2025-05-07T14:23:00Z">
              <w:r w:rsidRPr="00892681">
                <w:rPr>
                  <w:lang w:val="en-US"/>
                </w:rPr>
                <w:t>notifUri</w:t>
              </w:r>
            </w:ins>
            <w:proofErr w:type="spellEnd"/>
            <w:del w:id="1458" w:author="CT3#141_rev_0" w:date="2025-05-07T16:23:00Z" w16du:dateUtc="2025-05-07T14:23:00Z">
              <w:r w:rsidRPr="0016361A" w:rsidDel="00892681">
                <w:rPr>
                  <w:lang w:val="en-US"/>
                </w:rPr>
                <w:delText>StatusCallbackUri</w:delText>
              </w:r>
            </w:del>
            <w:r w:rsidRPr="0016361A">
              <w:rPr>
                <w:lang w:val="en-US"/>
              </w:rPr>
              <w:t>}</w:t>
            </w:r>
          </w:p>
        </w:tc>
        <w:tc>
          <w:tcPr>
            <w:tcW w:w="709" w:type="pct"/>
          </w:tcPr>
          <w:p w14:paraId="1BA2D719" w14:textId="77777777" w:rsidR="00892681" w:rsidRPr="00A65AFD" w:rsidDel="003453EF" w:rsidRDefault="00892681" w:rsidP="00892681">
            <w:pPr>
              <w:pStyle w:val="TAC"/>
              <w:rPr>
                <w:del w:id="1459" w:author="CT3#141_rev_0" w:date="2025-05-08T15:11:00Z" w16du:dateUtc="2025-05-08T13:11:00Z"/>
                <w:lang w:val="en-US"/>
              </w:rPr>
            </w:pPr>
          </w:p>
          <w:p w14:paraId="5122908E" w14:textId="77777777" w:rsidR="00892681" w:rsidRPr="0016361A" w:rsidRDefault="00892681" w:rsidP="00892681">
            <w:pPr>
              <w:pStyle w:val="TAC"/>
              <w:jc w:val="left"/>
              <w:rPr>
                <w:lang w:val="fr-FR"/>
              </w:rPr>
            </w:pPr>
            <w:del w:id="1460" w:author="CT3#141_rev_0" w:date="2025-05-07T16:23:00Z" w16du:dateUtc="2025-05-07T14:23:00Z">
              <w:r w:rsidRPr="0016361A" w:rsidDel="00892681">
                <w:rPr>
                  <w:lang w:val="fr-FR"/>
                </w:rPr>
                <w:delText xml:space="preserve">e.g </w:delText>
              </w:r>
            </w:del>
            <w:r w:rsidRPr="0016361A">
              <w:rPr>
                <w:lang w:val="fr-FR"/>
              </w:rPr>
              <w:t>POST</w:t>
            </w:r>
          </w:p>
        </w:tc>
        <w:tc>
          <w:tcPr>
            <w:tcW w:w="1116" w:type="pct"/>
          </w:tcPr>
          <w:p w14:paraId="36107373" w14:textId="65FFB7B2" w:rsidR="00892681" w:rsidRPr="0016361A" w:rsidDel="00C022DC" w:rsidRDefault="00892681" w:rsidP="00892681">
            <w:pPr>
              <w:pStyle w:val="TAL"/>
              <w:rPr>
                <w:del w:id="1461" w:author="CT3#141_rev_0" w:date="2025-05-07T16:23:00Z" w16du:dateUtc="2025-05-07T14:23:00Z"/>
                <w:lang w:val="en-US"/>
              </w:rPr>
            </w:pPr>
            <w:ins w:id="1462" w:author="CT3#141_rev_0" w:date="2025-05-07T16:23:00Z" w16du:dateUtc="2025-05-07T14:23:00Z">
              <w:r>
                <w:rPr>
                  <w:noProof/>
                </w:rPr>
                <w:t>Provides information about observed events.</w:t>
              </w:r>
            </w:ins>
          </w:p>
          <w:p w14:paraId="3029D0C7" w14:textId="30E5411D" w:rsidR="00892681" w:rsidRPr="0016361A" w:rsidRDefault="00892681" w:rsidP="00892681">
            <w:pPr>
              <w:pStyle w:val="TAL"/>
              <w:rPr>
                <w:lang w:val="en-US"/>
              </w:rPr>
            </w:pPr>
            <w:del w:id="1463" w:author="CT3#141_rev_0" w:date="2025-05-07T16:23:00Z" w16du:dateUtc="2025-05-07T14:23:00Z">
              <w:r w:rsidRPr="0016361A" w:rsidDel="00C022DC">
                <w:rPr>
                  <w:lang w:val="en-US"/>
                </w:rPr>
                <w:delText xml:space="preserve">e.g. Notify Event </w:delText>
              </w:r>
            </w:del>
          </w:p>
        </w:tc>
      </w:tr>
      <w:tr w:rsidR="00892681" w:rsidRPr="00B54FF5" w:rsidDel="00B17180" w14:paraId="72715B45" w14:textId="2EE1F325" w:rsidTr="00CB1C18">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64" w:author="CT3#141_rev_0" w:date="2025-05-07T16:23:00Z" w16du:dateUtc="2025-05-07T14:23:00Z">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del w:id="1465" w:author="CT3#141_rev_0" w:date="2025-05-09T12:07:00Z"/>
          <w:trPrChange w:id="1466" w:author="CT3#141_rev_0" w:date="2025-05-07T16:23:00Z" w16du:dateUtc="2025-05-07T14:23:00Z">
            <w:trPr>
              <w:jc w:val="center"/>
            </w:trPr>
          </w:trPrChange>
        </w:trPr>
        <w:tc>
          <w:tcPr>
            <w:tcW w:w="1092" w:type="pct"/>
            <w:tcPrChange w:id="1467" w:author="CT3#141_rev_0" w:date="2025-05-07T16:23:00Z" w16du:dateUtc="2025-05-07T14:23:00Z">
              <w:tcPr>
                <w:tcW w:w="1092" w:type="pct"/>
                <w:vAlign w:val="center"/>
              </w:tcPr>
            </w:tcPrChange>
          </w:tcPr>
          <w:p w14:paraId="2F001035" w14:textId="5333091C" w:rsidR="00892681" w:rsidRPr="0016361A" w:rsidDel="00B17180" w:rsidRDefault="00892681" w:rsidP="00892681">
            <w:pPr>
              <w:pStyle w:val="TAC"/>
              <w:rPr>
                <w:del w:id="1468" w:author="CT3#141_rev_0" w:date="2025-05-09T12:07:00Z" w16du:dateUtc="2025-05-09T10:07:00Z"/>
                <w:lang w:val="en-US"/>
              </w:rPr>
            </w:pPr>
          </w:p>
        </w:tc>
        <w:tc>
          <w:tcPr>
            <w:tcW w:w="2083" w:type="pct"/>
            <w:tcPrChange w:id="1469" w:author="CT3#141_rev_0" w:date="2025-05-07T16:23:00Z" w16du:dateUtc="2025-05-07T14:23:00Z">
              <w:tcPr>
                <w:tcW w:w="2083" w:type="pct"/>
                <w:vAlign w:val="center"/>
              </w:tcPr>
            </w:tcPrChange>
          </w:tcPr>
          <w:p w14:paraId="307A7AA6" w14:textId="335B481F" w:rsidR="00892681" w:rsidRPr="0016361A" w:rsidDel="00B17180" w:rsidRDefault="00892681" w:rsidP="00892681">
            <w:pPr>
              <w:pStyle w:val="TAL"/>
              <w:rPr>
                <w:del w:id="1470" w:author="CT3#141_rev_0" w:date="2025-05-09T12:07:00Z" w16du:dateUtc="2025-05-09T10:07:00Z"/>
                <w:lang w:val="en-US"/>
              </w:rPr>
            </w:pPr>
          </w:p>
        </w:tc>
        <w:tc>
          <w:tcPr>
            <w:tcW w:w="709" w:type="pct"/>
            <w:tcPrChange w:id="1471" w:author="CT3#141_rev_0" w:date="2025-05-07T16:23:00Z" w16du:dateUtc="2025-05-07T14:23:00Z">
              <w:tcPr>
                <w:tcW w:w="709" w:type="pct"/>
              </w:tcPr>
            </w:tcPrChange>
          </w:tcPr>
          <w:p w14:paraId="65C01163" w14:textId="74A409F2" w:rsidR="00892681" w:rsidRPr="0016361A" w:rsidDel="00B17180" w:rsidRDefault="00892681" w:rsidP="003453EF">
            <w:pPr>
              <w:pStyle w:val="TAC"/>
              <w:jc w:val="left"/>
              <w:rPr>
                <w:del w:id="1472" w:author="CT3#141_rev_0" w:date="2025-05-09T12:07:00Z" w16du:dateUtc="2025-05-09T10:07:00Z"/>
                <w:lang w:val="fr-FR"/>
              </w:rPr>
            </w:pPr>
          </w:p>
        </w:tc>
        <w:tc>
          <w:tcPr>
            <w:tcW w:w="1116" w:type="pct"/>
            <w:tcPrChange w:id="1473" w:author="CT3#141_rev_0" w:date="2025-05-07T16:23:00Z" w16du:dateUtc="2025-05-07T14:23:00Z">
              <w:tcPr>
                <w:tcW w:w="1116" w:type="pct"/>
              </w:tcPr>
            </w:tcPrChange>
          </w:tcPr>
          <w:p w14:paraId="1467F010" w14:textId="32EC50BB" w:rsidR="00892681" w:rsidRPr="0016361A" w:rsidDel="00B17180" w:rsidRDefault="00892681" w:rsidP="00892681">
            <w:pPr>
              <w:pStyle w:val="TAL"/>
              <w:rPr>
                <w:del w:id="1474" w:author="CT3#141_rev_0" w:date="2025-05-09T12:07:00Z" w16du:dateUtc="2025-05-09T10:07:00Z"/>
                <w:lang w:val="en-US"/>
              </w:rPr>
            </w:pPr>
          </w:p>
        </w:tc>
      </w:tr>
    </w:tbl>
    <w:p w14:paraId="01C74E85" w14:textId="77777777" w:rsidR="00166158" w:rsidRPr="00986E88" w:rsidRDefault="00166158" w:rsidP="00166158">
      <w:pPr>
        <w:rPr>
          <w:noProof/>
        </w:rPr>
      </w:pPr>
    </w:p>
    <w:p w14:paraId="561BFFE2" w14:textId="2AA224D9" w:rsidR="00166158" w:rsidRDefault="00166158" w:rsidP="00166158">
      <w:pPr>
        <w:pStyle w:val="Heading4"/>
      </w:pPr>
      <w:bookmarkStart w:id="1475" w:name="_Toc35971421"/>
      <w:bookmarkStart w:id="1476" w:name="_Toc67903538"/>
      <w:bookmarkStart w:id="1477" w:name="_Toc195644039"/>
      <w:r>
        <w:t>6.1.5.2</w:t>
      </w:r>
      <w:r>
        <w:tab/>
      </w:r>
      <w:ins w:id="1478" w:author="CT3#141_rev_0" w:date="2025-05-07T16:24:00Z" w16du:dateUtc="2025-05-07T14:24:00Z">
        <w:r w:rsidR="00892681" w:rsidRPr="00892681">
          <w:t>Event Notification</w:t>
        </w:r>
      </w:ins>
      <w:del w:id="1479" w:author="CT3#141_rev_0" w:date="2025-05-07T16:24:00Z" w16du:dateUtc="2025-05-07T14:24:00Z">
        <w:r w:rsidDel="00892681">
          <w:delText>&lt;notification 1&gt;</w:delText>
        </w:r>
      </w:del>
      <w:bookmarkEnd w:id="1446"/>
      <w:bookmarkEnd w:id="1475"/>
      <w:bookmarkEnd w:id="1476"/>
      <w:bookmarkEnd w:id="1477"/>
    </w:p>
    <w:p w14:paraId="0B346A75" w14:textId="77777777" w:rsidR="00166158" w:rsidRPr="00986E88" w:rsidRDefault="00166158" w:rsidP="00166158">
      <w:pPr>
        <w:pStyle w:val="Heading5"/>
        <w:rPr>
          <w:noProof/>
        </w:rPr>
      </w:pPr>
      <w:bookmarkStart w:id="1480" w:name="_Toc532994455"/>
      <w:bookmarkStart w:id="1481" w:name="_Toc35971422"/>
      <w:bookmarkStart w:id="1482" w:name="_Toc67903539"/>
      <w:bookmarkStart w:id="1483" w:name="_Toc195644040"/>
      <w:bookmarkStart w:id="1484" w:name="_Toc510696631"/>
      <w:r>
        <w:t>6.1.5.2</w:t>
      </w:r>
      <w:r w:rsidRPr="00986E88">
        <w:rPr>
          <w:noProof/>
        </w:rPr>
        <w:t>.1</w:t>
      </w:r>
      <w:r w:rsidRPr="00986E88">
        <w:rPr>
          <w:noProof/>
        </w:rPr>
        <w:tab/>
        <w:t>Description</w:t>
      </w:r>
      <w:bookmarkEnd w:id="1480"/>
      <w:bookmarkEnd w:id="1481"/>
      <w:bookmarkEnd w:id="1482"/>
      <w:bookmarkEnd w:id="1483"/>
    </w:p>
    <w:p w14:paraId="74E4BD74" w14:textId="4E21ABBA" w:rsidR="00166158" w:rsidRPr="00986E88" w:rsidRDefault="00166158" w:rsidP="00166158">
      <w:pPr>
        <w:rPr>
          <w:noProof/>
        </w:rPr>
      </w:pPr>
      <w:r w:rsidRPr="00986E88">
        <w:rPr>
          <w:noProof/>
        </w:rPr>
        <w:t xml:space="preserve">The Event Notification is used by the </w:t>
      </w:r>
      <w:del w:id="1485" w:author="CT3#141_rev_0" w:date="2025-05-08T15:12:00Z" w16du:dateUtc="2025-05-08T13:12:00Z">
        <w:r w:rsidDel="00C5523C">
          <w:rPr>
            <w:noProof/>
          </w:rPr>
          <w:delText>NF service producer</w:delText>
        </w:r>
      </w:del>
      <w:ins w:id="1486" w:author="CT3#141_rev_0" w:date="2025-05-08T15:12:00Z" w16du:dateUtc="2025-05-08T13:12:00Z">
        <w:r w:rsidR="00C5523C">
          <w:rPr>
            <w:noProof/>
          </w:rPr>
          <w:t>EIF</w:t>
        </w:r>
      </w:ins>
      <w:r w:rsidRPr="00986E88">
        <w:rPr>
          <w:noProof/>
        </w:rPr>
        <w:t xml:space="preserve"> to report one or several observed Events to </w:t>
      </w:r>
      <w:ins w:id="1487" w:author="CT3#141_rev_0" w:date="2025-05-08T15:13:00Z" w16du:dateUtc="2025-05-08T13:13:00Z">
        <w:r w:rsidR="00C81CE9" w:rsidRPr="00C81CE9">
          <w:rPr>
            <w:noProof/>
          </w:rPr>
          <w:t>a recipient of notification(s)</w:t>
        </w:r>
        <w:r w:rsidR="00C81CE9">
          <w:rPr>
            <w:noProof/>
          </w:rPr>
          <w:t xml:space="preserve"> that </w:t>
        </w:r>
      </w:ins>
      <w:r w:rsidRPr="00986E88">
        <w:rPr>
          <w:noProof/>
        </w:rPr>
        <w:t xml:space="preserve">a NF service consumer </w:t>
      </w:r>
      <w:del w:id="1488" w:author="CT3#141_rev_0" w:date="2025-05-08T15:13:00Z" w16du:dateUtc="2025-05-08T13:13:00Z">
        <w:r w:rsidRPr="00986E88" w:rsidDel="00C81CE9">
          <w:rPr>
            <w:noProof/>
          </w:rPr>
          <w:delText xml:space="preserve">that </w:delText>
        </w:r>
      </w:del>
      <w:r w:rsidRPr="00986E88">
        <w:rPr>
          <w:noProof/>
        </w:rPr>
        <w:t>has subscribed to such Notifications.</w:t>
      </w:r>
    </w:p>
    <w:p w14:paraId="0644F8C4" w14:textId="77777777" w:rsidR="00166158" w:rsidRPr="00986E88" w:rsidRDefault="00166158" w:rsidP="00166158">
      <w:pPr>
        <w:pStyle w:val="Heading5"/>
        <w:rPr>
          <w:noProof/>
        </w:rPr>
      </w:pPr>
      <w:bookmarkStart w:id="1489" w:name="_Toc532994456"/>
      <w:bookmarkStart w:id="1490" w:name="_Toc35971423"/>
      <w:bookmarkStart w:id="1491" w:name="_Toc67903540"/>
      <w:bookmarkStart w:id="1492" w:name="_Toc195644041"/>
      <w:r>
        <w:t>6.1.5.2</w:t>
      </w:r>
      <w:r w:rsidRPr="00986E88">
        <w:rPr>
          <w:noProof/>
        </w:rPr>
        <w:t>.2</w:t>
      </w:r>
      <w:r w:rsidRPr="00986E88">
        <w:rPr>
          <w:noProof/>
        </w:rPr>
        <w:tab/>
        <w:t>Target URI</w:t>
      </w:r>
      <w:bookmarkEnd w:id="1489"/>
      <w:bookmarkEnd w:id="1490"/>
      <w:bookmarkEnd w:id="1491"/>
      <w:bookmarkEnd w:id="1492"/>
    </w:p>
    <w:p w14:paraId="1F0820CA" w14:textId="77777777" w:rsidR="00166158" w:rsidRPr="00986E88" w:rsidRDefault="00166158" w:rsidP="00166158">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6.1.5.2.2-1.</w:t>
      </w:r>
    </w:p>
    <w:p w14:paraId="15DEB7F5" w14:textId="77777777" w:rsidR="00166158" w:rsidRPr="00986E88" w:rsidRDefault="00166158" w:rsidP="00166158">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66158" w:rsidRPr="00B54FF5" w14:paraId="50FC1C0B" w14:textId="77777777" w:rsidTr="00211A51">
        <w:trPr>
          <w:jc w:val="center"/>
        </w:trPr>
        <w:tc>
          <w:tcPr>
            <w:tcW w:w="1924" w:type="dxa"/>
            <w:shd w:val="clear" w:color="auto" w:fill="C0C0C0"/>
            <w:hideMark/>
          </w:tcPr>
          <w:p w14:paraId="1C43EBED" w14:textId="77777777" w:rsidR="00166158" w:rsidRPr="0016361A" w:rsidRDefault="00166158" w:rsidP="00211A51">
            <w:pPr>
              <w:pStyle w:val="TAH"/>
              <w:rPr>
                <w:noProof/>
              </w:rPr>
            </w:pPr>
            <w:r w:rsidRPr="0016361A">
              <w:rPr>
                <w:noProof/>
              </w:rPr>
              <w:t>Name</w:t>
            </w:r>
          </w:p>
        </w:tc>
        <w:tc>
          <w:tcPr>
            <w:tcW w:w="7814" w:type="dxa"/>
            <w:shd w:val="clear" w:color="auto" w:fill="C0C0C0"/>
            <w:vAlign w:val="center"/>
            <w:hideMark/>
          </w:tcPr>
          <w:p w14:paraId="74BEA63B" w14:textId="77777777" w:rsidR="00166158" w:rsidRPr="0016361A" w:rsidRDefault="00166158" w:rsidP="00211A51">
            <w:pPr>
              <w:pStyle w:val="TAH"/>
              <w:rPr>
                <w:noProof/>
              </w:rPr>
            </w:pPr>
            <w:r w:rsidRPr="0016361A">
              <w:rPr>
                <w:noProof/>
              </w:rPr>
              <w:t>Definition</w:t>
            </w:r>
          </w:p>
        </w:tc>
      </w:tr>
      <w:tr w:rsidR="00166158" w:rsidRPr="00B54FF5" w14:paraId="59F89FDE" w14:textId="77777777" w:rsidTr="00211A51">
        <w:trPr>
          <w:jc w:val="center"/>
        </w:trPr>
        <w:tc>
          <w:tcPr>
            <w:tcW w:w="1924" w:type="dxa"/>
            <w:hideMark/>
          </w:tcPr>
          <w:p w14:paraId="72CCC083" w14:textId="77777777" w:rsidR="00166158" w:rsidRPr="0016361A" w:rsidRDefault="00166158" w:rsidP="00211A51">
            <w:pPr>
              <w:pStyle w:val="TAL"/>
              <w:rPr>
                <w:noProof/>
              </w:rPr>
            </w:pPr>
            <w:r w:rsidRPr="0016361A">
              <w:rPr>
                <w:noProof/>
              </w:rPr>
              <w:t>notifUri</w:t>
            </w:r>
          </w:p>
        </w:tc>
        <w:tc>
          <w:tcPr>
            <w:tcW w:w="7814" w:type="dxa"/>
            <w:vAlign w:val="center"/>
            <w:hideMark/>
          </w:tcPr>
          <w:p w14:paraId="34025EB9" w14:textId="77777777" w:rsidR="00166158" w:rsidRPr="0016361A" w:rsidRDefault="00166158" w:rsidP="00211A51">
            <w:pPr>
              <w:pStyle w:val="TAL"/>
              <w:rPr>
                <w:noProof/>
              </w:rPr>
            </w:pPr>
            <w:r w:rsidRPr="0016361A">
              <w:rPr>
                <w:noProof/>
              </w:rPr>
              <w:t xml:space="preserve">String formatted as URI with the </w:t>
            </w:r>
            <w:r>
              <w:rPr>
                <w:noProof/>
              </w:rPr>
              <w:t>Callback</w:t>
            </w:r>
            <w:r w:rsidRPr="0016361A">
              <w:rPr>
                <w:noProof/>
              </w:rPr>
              <w:t xml:space="preserve"> Uri</w:t>
            </w:r>
          </w:p>
        </w:tc>
      </w:tr>
    </w:tbl>
    <w:p w14:paraId="3219FE7C" w14:textId="77777777" w:rsidR="00166158" w:rsidRPr="00986E88" w:rsidRDefault="00166158" w:rsidP="00166158">
      <w:pPr>
        <w:rPr>
          <w:noProof/>
        </w:rPr>
      </w:pPr>
    </w:p>
    <w:p w14:paraId="2A44B809" w14:textId="77777777" w:rsidR="00166158" w:rsidRPr="00986E88" w:rsidRDefault="00166158" w:rsidP="00166158">
      <w:pPr>
        <w:pStyle w:val="Heading5"/>
        <w:rPr>
          <w:noProof/>
        </w:rPr>
      </w:pPr>
      <w:bookmarkStart w:id="1493" w:name="_Toc532994457"/>
      <w:bookmarkStart w:id="1494" w:name="_Toc35971424"/>
      <w:bookmarkStart w:id="1495" w:name="_Toc67903541"/>
      <w:bookmarkStart w:id="1496" w:name="_Toc195644042"/>
      <w:r>
        <w:t>6.1.5.2</w:t>
      </w:r>
      <w:r w:rsidRPr="00986E88">
        <w:rPr>
          <w:noProof/>
        </w:rPr>
        <w:t>.3</w:t>
      </w:r>
      <w:r w:rsidRPr="00986E88">
        <w:rPr>
          <w:noProof/>
        </w:rPr>
        <w:tab/>
        <w:t>Standard Methods</w:t>
      </w:r>
      <w:bookmarkEnd w:id="1493"/>
      <w:bookmarkEnd w:id="1494"/>
      <w:bookmarkEnd w:id="1495"/>
      <w:bookmarkEnd w:id="1496"/>
    </w:p>
    <w:p w14:paraId="2954F4B5" w14:textId="77777777" w:rsidR="00166158" w:rsidRPr="00986E88" w:rsidRDefault="00166158" w:rsidP="00166158">
      <w:pPr>
        <w:pStyle w:val="H6"/>
        <w:rPr>
          <w:noProof/>
        </w:rPr>
      </w:pPr>
      <w:bookmarkStart w:id="1497" w:name="_Toc532994458"/>
      <w:bookmarkStart w:id="1498" w:name="_Toc35971425"/>
      <w:r>
        <w:t>6.1.5.2.3</w:t>
      </w:r>
      <w:r w:rsidRPr="00986E88">
        <w:rPr>
          <w:noProof/>
        </w:rPr>
        <w:t>.1</w:t>
      </w:r>
      <w:r w:rsidRPr="00986E88">
        <w:rPr>
          <w:noProof/>
        </w:rPr>
        <w:tab/>
        <w:t>POST</w:t>
      </w:r>
      <w:bookmarkEnd w:id="1497"/>
      <w:bookmarkEnd w:id="1498"/>
    </w:p>
    <w:p w14:paraId="3B3C8983" w14:textId="77777777" w:rsidR="00166158" w:rsidRDefault="00166158" w:rsidP="00166158">
      <w:pPr>
        <w:rPr>
          <w:ins w:id="1499" w:author="CT3#141_rev_0" w:date="2025-05-07T16:41:00Z" w16du:dateUtc="2025-05-07T14:41:00Z"/>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66413435" w14:textId="77777777" w:rsidR="00BF10BB" w:rsidRDefault="00BF10BB" w:rsidP="00BF10BB">
      <w:pPr>
        <w:pStyle w:val="TH"/>
        <w:rPr>
          <w:ins w:id="1500" w:author="CT3#141_rev_0" w:date="2025-05-07T16:41:00Z" w16du:dateUtc="2025-05-07T14:41:00Z"/>
          <w:rFonts w:cs="Arial"/>
          <w:noProof/>
        </w:rPr>
      </w:pPr>
      <w:ins w:id="1501" w:author="CT3#141_rev_0" w:date="2025-05-07T16:41:00Z" w16du:dateUtc="2025-05-07T14:41:00Z">
        <w:r>
          <w:rPr>
            <w:noProof/>
          </w:rPr>
          <w:t>Table 5.5.2.3.1-1: URI query parameters supported by the POST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BF10BB" w14:paraId="37827FFE" w14:textId="77777777" w:rsidTr="00211A51">
        <w:trPr>
          <w:jc w:val="center"/>
          <w:ins w:id="1502" w:author="CT3#141_rev_0" w:date="2025-05-07T16:41:00Z"/>
        </w:trPr>
        <w:tc>
          <w:tcPr>
            <w:tcW w:w="1597" w:type="dxa"/>
            <w:shd w:val="clear" w:color="auto" w:fill="C0C0C0"/>
            <w:hideMark/>
          </w:tcPr>
          <w:p w14:paraId="6E7CD514" w14:textId="77777777" w:rsidR="00BF10BB" w:rsidRDefault="00BF10BB" w:rsidP="00211A51">
            <w:pPr>
              <w:pStyle w:val="TAH"/>
              <w:rPr>
                <w:ins w:id="1503" w:author="CT3#141_rev_0" w:date="2025-05-07T16:41:00Z" w16du:dateUtc="2025-05-07T14:41:00Z"/>
                <w:noProof/>
              </w:rPr>
            </w:pPr>
            <w:ins w:id="1504" w:author="CT3#141_rev_0" w:date="2025-05-07T16:41:00Z" w16du:dateUtc="2025-05-07T14:41:00Z">
              <w:r>
                <w:rPr>
                  <w:noProof/>
                </w:rPr>
                <w:t>Name</w:t>
              </w:r>
            </w:ins>
          </w:p>
        </w:tc>
        <w:tc>
          <w:tcPr>
            <w:tcW w:w="1417" w:type="dxa"/>
            <w:shd w:val="clear" w:color="auto" w:fill="C0C0C0"/>
            <w:hideMark/>
          </w:tcPr>
          <w:p w14:paraId="46075BD3" w14:textId="77777777" w:rsidR="00BF10BB" w:rsidRDefault="00BF10BB" w:rsidP="00211A51">
            <w:pPr>
              <w:pStyle w:val="TAH"/>
              <w:rPr>
                <w:ins w:id="1505" w:author="CT3#141_rev_0" w:date="2025-05-07T16:41:00Z" w16du:dateUtc="2025-05-07T14:41:00Z"/>
                <w:noProof/>
              </w:rPr>
            </w:pPr>
            <w:ins w:id="1506" w:author="CT3#141_rev_0" w:date="2025-05-07T16:41:00Z" w16du:dateUtc="2025-05-07T14:41:00Z">
              <w:r>
                <w:rPr>
                  <w:noProof/>
                </w:rPr>
                <w:t>Data type</w:t>
              </w:r>
            </w:ins>
          </w:p>
        </w:tc>
        <w:tc>
          <w:tcPr>
            <w:tcW w:w="420" w:type="dxa"/>
            <w:shd w:val="clear" w:color="auto" w:fill="C0C0C0"/>
            <w:hideMark/>
          </w:tcPr>
          <w:p w14:paraId="235A755C" w14:textId="77777777" w:rsidR="00BF10BB" w:rsidRDefault="00BF10BB" w:rsidP="00211A51">
            <w:pPr>
              <w:pStyle w:val="TAH"/>
              <w:rPr>
                <w:ins w:id="1507" w:author="CT3#141_rev_0" w:date="2025-05-07T16:41:00Z" w16du:dateUtc="2025-05-07T14:41:00Z"/>
                <w:noProof/>
              </w:rPr>
            </w:pPr>
            <w:ins w:id="1508" w:author="CT3#141_rev_0" w:date="2025-05-07T16:41:00Z" w16du:dateUtc="2025-05-07T14:41:00Z">
              <w:r>
                <w:rPr>
                  <w:noProof/>
                </w:rPr>
                <w:t>P</w:t>
              </w:r>
            </w:ins>
          </w:p>
        </w:tc>
        <w:tc>
          <w:tcPr>
            <w:tcW w:w="1265" w:type="dxa"/>
            <w:shd w:val="clear" w:color="auto" w:fill="C0C0C0"/>
            <w:hideMark/>
          </w:tcPr>
          <w:p w14:paraId="60551DBE" w14:textId="77777777" w:rsidR="00BF10BB" w:rsidRDefault="00BF10BB" w:rsidP="00211A51">
            <w:pPr>
              <w:pStyle w:val="TAH"/>
              <w:rPr>
                <w:ins w:id="1509" w:author="CT3#141_rev_0" w:date="2025-05-07T16:41:00Z" w16du:dateUtc="2025-05-07T14:41:00Z"/>
                <w:noProof/>
              </w:rPr>
            </w:pPr>
            <w:ins w:id="1510" w:author="CT3#141_rev_0" w:date="2025-05-07T16:41:00Z" w16du:dateUtc="2025-05-07T14:41:00Z">
              <w:r>
                <w:rPr>
                  <w:noProof/>
                </w:rPr>
                <w:t>Cardinality</w:t>
              </w:r>
            </w:ins>
          </w:p>
        </w:tc>
        <w:tc>
          <w:tcPr>
            <w:tcW w:w="4980" w:type="dxa"/>
            <w:shd w:val="clear" w:color="auto" w:fill="C0C0C0"/>
            <w:vAlign w:val="center"/>
            <w:hideMark/>
          </w:tcPr>
          <w:p w14:paraId="3C62DB43" w14:textId="77777777" w:rsidR="00BF10BB" w:rsidRDefault="00BF10BB" w:rsidP="00211A51">
            <w:pPr>
              <w:pStyle w:val="TAH"/>
              <w:rPr>
                <w:ins w:id="1511" w:author="CT3#141_rev_0" w:date="2025-05-07T16:41:00Z" w16du:dateUtc="2025-05-07T14:41:00Z"/>
                <w:noProof/>
              </w:rPr>
            </w:pPr>
            <w:ins w:id="1512" w:author="CT3#141_rev_0" w:date="2025-05-07T16:41:00Z" w16du:dateUtc="2025-05-07T14:41:00Z">
              <w:r>
                <w:rPr>
                  <w:noProof/>
                </w:rPr>
                <w:t>Description</w:t>
              </w:r>
            </w:ins>
          </w:p>
        </w:tc>
      </w:tr>
      <w:tr w:rsidR="00BF10BB" w14:paraId="4AE80226" w14:textId="77777777" w:rsidTr="00211A51">
        <w:trPr>
          <w:jc w:val="center"/>
          <w:ins w:id="1513" w:author="CT3#141_rev_0" w:date="2025-05-07T16:41:00Z"/>
        </w:trPr>
        <w:tc>
          <w:tcPr>
            <w:tcW w:w="1597" w:type="dxa"/>
            <w:hideMark/>
          </w:tcPr>
          <w:p w14:paraId="24750745" w14:textId="77777777" w:rsidR="00BF10BB" w:rsidRDefault="00BF10BB" w:rsidP="00211A51">
            <w:pPr>
              <w:pStyle w:val="TAL"/>
              <w:rPr>
                <w:ins w:id="1514" w:author="CT3#141_rev_0" w:date="2025-05-07T16:41:00Z" w16du:dateUtc="2025-05-07T14:41:00Z"/>
                <w:noProof/>
              </w:rPr>
            </w:pPr>
            <w:ins w:id="1515" w:author="CT3#141_rev_0" w:date="2025-05-07T16:41:00Z" w16du:dateUtc="2025-05-07T14:41:00Z">
              <w:r>
                <w:rPr>
                  <w:noProof/>
                </w:rPr>
                <w:t>n/a</w:t>
              </w:r>
            </w:ins>
          </w:p>
        </w:tc>
        <w:tc>
          <w:tcPr>
            <w:tcW w:w="1417" w:type="dxa"/>
          </w:tcPr>
          <w:p w14:paraId="38A4AD4C" w14:textId="77777777" w:rsidR="00BF10BB" w:rsidRDefault="00BF10BB" w:rsidP="00211A51">
            <w:pPr>
              <w:pStyle w:val="TAL"/>
              <w:rPr>
                <w:ins w:id="1516" w:author="CT3#141_rev_0" w:date="2025-05-07T16:41:00Z" w16du:dateUtc="2025-05-07T14:41:00Z"/>
                <w:noProof/>
              </w:rPr>
            </w:pPr>
          </w:p>
        </w:tc>
        <w:tc>
          <w:tcPr>
            <w:tcW w:w="420" w:type="dxa"/>
          </w:tcPr>
          <w:p w14:paraId="2098FE2D" w14:textId="77777777" w:rsidR="00BF10BB" w:rsidRDefault="00BF10BB" w:rsidP="00211A51">
            <w:pPr>
              <w:pStyle w:val="TAC"/>
              <w:rPr>
                <w:ins w:id="1517" w:author="CT3#141_rev_0" w:date="2025-05-07T16:41:00Z" w16du:dateUtc="2025-05-07T14:41:00Z"/>
                <w:noProof/>
              </w:rPr>
            </w:pPr>
          </w:p>
        </w:tc>
        <w:tc>
          <w:tcPr>
            <w:tcW w:w="1265" w:type="dxa"/>
          </w:tcPr>
          <w:p w14:paraId="285BB55A" w14:textId="77777777" w:rsidR="00BF10BB" w:rsidRDefault="00BF10BB" w:rsidP="00211A51">
            <w:pPr>
              <w:pStyle w:val="TAC"/>
              <w:rPr>
                <w:ins w:id="1518" w:author="CT3#141_rev_0" w:date="2025-05-07T16:41:00Z" w16du:dateUtc="2025-05-07T14:41:00Z"/>
                <w:noProof/>
              </w:rPr>
            </w:pPr>
          </w:p>
        </w:tc>
        <w:tc>
          <w:tcPr>
            <w:tcW w:w="4980" w:type="dxa"/>
            <w:vAlign w:val="center"/>
          </w:tcPr>
          <w:p w14:paraId="61490F97" w14:textId="77777777" w:rsidR="00BF10BB" w:rsidRDefault="00BF10BB" w:rsidP="00211A51">
            <w:pPr>
              <w:pStyle w:val="TAL"/>
              <w:rPr>
                <w:ins w:id="1519" w:author="CT3#141_rev_0" w:date="2025-05-07T16:41:00Z" w16du:dateUtc="2025-05-07T14:41:00Z"/>
                <w:noProof/>
              </w:rPr>
            </w:pPr>
          </w:p>
        </w:tc>
      </w:tr>
    </w:tbl>
    <w:p w14:paraId="091A426E" w14:textId="77777777" w:rsidR="00BF10BB" w:rsidRDefault="00BF10BB" w:rsidP="00166158">
      <w:pPr>
        <w:rPr>
          <w:ins w:id="1520" w:author="CT3#141_rev_0" w:date="2025-05-07T16:41:00Z" w16du:dateUtc="2025-05-07T14:41:00Z"/>
          <w:noProof/>
        </w:rPr>
      </w:pPr>
    </w:p>
    <w:p w14:paraId="0B897C75" w14:textId="153082E0" w:rsidR="00BF10BB" w:rsidRPr="00986E88" w:rsidRDefault="00BF10BB" w:rsidP="00166158">
      <w:pPr>
        <w:rPr>
          <w:noProof/>
        </w:rPr>
      </w:pPr>
      <w:ins w:id="1521" w:author="CT3#141_rev_0" w:date="2025-05-07T16:41:00Z" w16du:dateUtc="2025-05-07T14:41:00Z">
        <w:r>
          <w:rPr>
            <w:noProof/>
          </w:rPr>
          <w:t>This method shall support the request data structures specified in table </w:t>
        </w:r>
      </w:ins>
      <w:ins w:id="1522" w:author="CT3#141_rev_0" w:date="2025-05-07T16:44:00Z" w16du:dateUtc="2025-05-07T14:44:00Z">
        <w:r>
          <w:t>6.1.5.2.3</w:t>
        </w:r>
        <w:r w:rsidRPr="00986E88">
          <w:rPr>
            <w:noProof/>
          </w:rPr>
          <w:t>.1</w:t>
        </w:r>
      </w:ins>
      <w:ins w:id="1523" w:author="CT3#141_rev_0" w:date="2025-05-07T16:41:00Z" w16du:dateUtc="2025-05-07T14:41:00Z">
        <w:r>
          <w:rPr>
            <w:noProof/>
          </w:rPr>
          <w:t>-2 and the response data structures and response codes specified in table </w:t>
        </w:r>
      </w:ins>
      <w:ins w:id="1524" w:author="CT3#141_rev_0" w:date="2025-05-07T16:44:00Z" w16du:dateUtc="2025-05-07T14:44:00Z">
        <w:r>
          <w:t>6.1.5.2.3</w:t>
        </w:r>
        <w:r w:rsidRPr="00986E88">
          <w:rPr>
            <w:noProof/>
          </w:rPr>
          <w:t>.1</w:t>
        </w:r>
      </w:ins>
      <w:ins w:id="1525" w:author="CT3#141_rev_0" w:date="2025-05-07T16:41:00Z" w16du:dateUtc="2025-05-07T14:41:00Z">
        <w:r>
          <w:rPr>
            <w:noProof/>
          </w:rPr>
          <w:t>-3.</w:t>
        </w:r>
      </w:ins>
    </w:p>
    <w:p w14:paraId="1C74448D" w14:textId="77777777" w:rsidR="00166158" w:rsidRPr="00986E88" w:rsidRDefault="00166158" w:rsidP="00166158">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66158" w:rsidRPr="00B54FF5" w14:paraId="5B08C2B2" w14:textId="77777777" w:rsidTr="00BF10BB">
        <w:trPr>
          <w:jc w:val="center"/>
        </w:trPr>
        <w:tc>
          <w:tcPr>
            <w:tcW w:w="2899" w:type="dxa"/>
            <w:shd w:val="clear" w:color="auto" w:fill="C0C0C0"/>
            <w:hideMark/>
          </w:tcPr>
          <w:p w14:paraId="3376A685" w14:textId="77777777" w:rsidR="00166158" w:rsidRPr="0016361A" w:rsidRDefault="00166158" w:rsidP="00211A51">
            <w:pPr>
              <w:pStyle w:val="TAH"/>
              <w:rPr>
                <w:noProof/>
              </w:rPr>
            </w:pPr>
            <w:r w:rsidRPr="0016361A">
              <w:rPr>
                <w:noProof/>
              </w:rPr>
              <w:t>Data type</w:t>
            </w:r>
          </w:p>
        </w:tc>
        <w:tc>
          <w:tcPr>
            <w:tcW w:w="450" w:type="dxa"/>
            <w:shd w:val="clear" w:color="auto" w:fill="C0C0C0"/>
            <w:hideMark/>
          </w:tcPr>
          <w:p w14:paraId="69DF193A" w14:textId="77777777" w:rsidR="00166158" w:rsidRPr="0016361A" w:rsidRDefault="00166158" w:rsidP="00211A51">
            <w:pPr>
              <w:pStyle w:val="TAH"/>
              <w:rPr>
                <w:noProof/>
              </w:rPr>
            </w:pPr>
            <w:r w:rsidRPr="0016361A">
              <w:rPr>
                <w:noProof/>
              </w:rPr>
              <w:t>P</w:t>
            </w:r>
          </w:p>
        </w:tc>
        <w:tc>
          <w:tcPr>
            <w:tcW w:w="1170" w:type="dxa"/>
            <w:shd w:val="clear" w:color="auto" w:fill="C0C0C0"/>
            <w:hideMark/>
          </w:tcPr>
          <w:p w14:paraId="2ED7A8E7" w14:textId="77777777" w:rsidR="00166158" w:rsidRPr="0016361A" w:rsidRDefault="00166158" w:rsidP="00211A51">
            <w:pPr>
              <w:pStyle w:val="TAH"/>
              <w:rPr>
                <w:noProof/>
              </w:rPr>
            </w:pPr>
            <w:r w:rsidRPr="0016361A">
              <w:rPr>
                <w:noProof/>
              </w:rPr>
              <w:t>Cardinality</w:t>
            </w:r>
          </w:p>
        </w:tc>
        <w:tc>
          <w:tcPr>
            <w:tcW w:w="5160" w:type="dxa"/>
            <w:shd w:val="clear" w:color="auto" w:fill="C0C0C0"/>
            <w:vAlign w:val="center"/>
            <w:hideMark/>
          </w:tcPr>
          <w:p w14:paraId="22776FCD" w14:textId="77777777" w:rsidR="00166158" w:rsidRPr="0016361A" w:rsidRDefault="00166158" w:rsidP="00211A51">
            <w:pPr>
              <w:pStyle w:val="TAH"/>
              <w:rPr>
                <w:noProof/>
              </w:rPr>
            </w:pPr>
            <w:r w:rsidRPr="0016361A">
              <w:rPr>
                <w:noProof/>
              </w:rPr>
              <w:t>Description</w:t>
            </w:r>
          </w:p>
        </w:tc>
      </w:tr>
      <w:tr w:rsidR="00BF10BB" w:rsidRPr="00B54FF5" w14:paraId="1F18AB2F" w14:textId="77777777" w:rsidTr="00BF10BB">
        <w:trPr>
          <w:jc w:val="center"/>
        </w:trPr>
        <w:tc>
          <w:tcPr>
            <w:tcW w:w="2899" w:type="dxa"/>
            <w:hideMark/>
          </w:tcPr>
          <w:p w14:paraId="7A21FB7B" w14:textId="3EB26ACA" w:rsidR="00BF10BB" w:rsidRPr="0016361A" w:rsidRDefault="00BF10BB" w:rsidP="00BF10BB">
            <w:pPr>
              <w:pStyle w:val="TAL"/>
              <w:rPr>
                <w:noProof/>
              </w:rPr>
            </w:pPr>
            <w:proofErr w:type="spellStart"/>
            <w:ins w:id="1526" w:author="CT3#141_rev_0" w:date="2025-05-07T16:41:00Z" w16du:dateUtc="2025-05-07T14:41:00Z">
              <w:r w:rsidRPr="00BF10BB">
                <w:t>N</w:t>
              </w:r>
              <w:r>
                <w:t>ei</w:t>
              </w:r>
              <w:r w:rsidRPr="00BF10BB">
                <w:t>fEventExposureNotification</w:t>
              </w:r>
            </w:ins>
            <w:proofErr w:type="spellEnd"/>
            <w:del w:id="1527" w:author="CT3#141_rev_0" w:date="2025-05-07T16:25:00Z" w16du:dateUtc="2025-05-07T14:25:00Z">
              <w:r w:rsidRPr="0016361A" w:rsidDel="00892681">
                <w:delText>"</w:delText>
              </w:r>
              <w:r w:rsidRPr="0016361A" w:rsidDel="00892681">
                <w:rPr>
                  <w:i/>
                </w:rPr>
                <w:delText>&lt;type&gt;</w:delText>
              </w:r>
              <w:r w:rsidRPr="0016361A" w:rsidDel="00892681">
                <w:delText>" or "array</w:delText>
              </w:r>
              <w:r w:rsidRPr="0016361A" w:rsidDel="00892681">
                <w:rPr>
                  <w:i/>
                </w:rPr>
                <w:delText>(&lt;type&gt;</w:delText>
              </w:r>
              <w:r w:rsidRPr="0016361A" w:rsidDel="00892681">
                <w:delText>)" or "map</w:delText>
              </w:r>
              <w:r w:rsidRPr="0016361A" w:rsidDel="00892681">
                <w:rPr>
                  <w:i/>
                </w:rPr>
                <w:delText>(&lt;type&gt;</w:delText>
              </w:r>
              <w:r w:rsidRPr="0016361A" w:rsidDel="00892681">
                <w:delText>)"</w:delText>
              </w:r>
            </w:del>
          </w:p>
        </w:tc>
        <w:tc>
          <w:tcPr>
            <w:tcW w:w="450" w:type="dxa"/>
            <w:hideMark/>
          </w:tcPr>
          <w:p w14:paraId="04B98F34" w14:textId="57FA6C6C" w:rsidR="00BF10BB" w:rsidRPr="0016361A" w:rsidRDefault="00BF10BB" w:rsidP="00BF10BB">
            <w:pPr>
              <w:pStyle w:val="TAC"/>
              <w:rPr>
                <w:noProof/>
              </w:rPr>
            </w:pPr>
            <w:del w:id="1528" w:author="CT3#141_rev_0" w:date="2025-05-07T16:25:00Z" w16du:dateUtc="2025-05-07T14:25:00Z">
              <w:r w:rsidRPr="0016361A" w:rsidDel="00892681">
                <w:delText>"</w:delText>
              </w:r>
            </w:del>
            <w:r w:rsidRPr="0016361A">
              <w:t>M</w:t>
            </w:r>
            <w:del w:id="1529" w:author="CT3#141_rev_0" w:date="2025-05-07T16:25:00Z" w16du:dateUtc="2025-05-07T14:25:00Z">
              <w:r w:rsidRPr="0016361A" w:rsidDel="00892681">
                <w:delText>", "C" or "O"</w:delText>
              </w:r>
            </w:del>
          </w:p>
        </w:tc>
        <w:tc>
          <w:tcPr>
            <w:tcW w:w="1170" w:type="dxa"/>
            <w:hideMark/>
          </w:tcPr>
          <w:p w14:paraId="5DB7788F" w14:textId="603F8465" w:rsidR="00BF10BB" w:rsidRPr="0016361A" w:rsidRDefault="00BF10BB" w:rsidP="00BF10BB">
            <w:pPr>
              <w:pStyle w:val="TAC"/>
              <w:rPr>
                <w:noProof/>
              </w:rPr>
            </w:pPr>
            <w:del w:id="1530" w:author="CT3#141_rev_0" w:date="2025-05-07T16:25:00Z" w16du:dateUtc="2025-05-07T14:25:00Z">
              <w:r w:rsidRPr="0016361A" w:rsidDel="00892681">
                <w:delText>"0..1", "</w:delText>
              </w:r>
            </w:del>
            <w:r w:rsidRPr="0016361A">
              <w:t>1</w:t>
            </w:r>
            <w:del w:id="1531" w:author="CT3#141_rev_0" w:date="2025-05-07T16:25:00Z" w16du:dateUtc="2025-05-07T14:25:00Z">
              <w:r w:rsidRPr="0016361A" w:rsidDel="00892681">
                <w:delText>", or "M..N", or &lt;leave empty&gt;</w:delText>
              </w:r>
            </w:del>
          </w:p>
        </w:tc>
        <w:tc>
          <w:tcPr>
            <w:tcW w:w="5160" w:type="dxa"/>
            <w:hideMark/>
          </w:tcPr>
          <w:p w14:paraId="6298E867" w14:textId="274A3AA9" w:rsidR="00BF10BB" w:rsidRPr="0016361A" w:rsidRDefault="00BF10BB" w:rsidP="00BF10BB">
            <w:pPr>
              <w:pStyle w:val="TAL"/>
              <w:rPr>
                <w:noProof/>
              </w:rPr>
            </w:pPr>
            <w:ins w:id="1532" w:author="CT3#141_rev_0" w:date="2025-05-07T16:41:00Z" w16du:dateUtc="2025-05-07T14:41:00Z">
              <w:r>
                <w:rPr>
                  <w:noProof/>
                </w:rPr>
                <w:t>Provides Information about observed events</w:t>
              </w:r>
            </w:ins>
            <w:del w:id="1533" w:author="CT3#141_rev_0" w:date="2025-05-07T16:25:00Z" w16du:dateUtc="2025-05-07T14:25:00Z">
              <w:r w:rsidRPr="0016361A" w:rsidDel="00892681">
                <w:delText>&lt;only if applicable&gt;</w:delText>
              </w:r>
            </w:del>
          </w:p>
        </w:tc>
      </w:tr>
    </w:tbl>
    <w:p w14:paraId="106BF5E8" w14:textId="77777777" w:rsidR="00166158" w:rsidRPr="00986E88" w:rsidRDefault="00166158" w:rsidP="00166158">
      <w:pPr>
        <w:rPr>
          <w:noProof/>
        </w:rPr>
      </w:pPr>
    </w:p>
    <w:p w14:paraId="18C571DE" w14:textId="77777777" w:rsidR="00166158" w:rsidRPr="00986E88" w:rsidRDefault="00166158" w:rsidP="00166158">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534">
          <w:tblGrid>
            <w:gridCol w:w="2004"/>
            <w:gridCol w:w="361"/>
            <w:gridCol w:w="1259"/>
            <w:gridCol w:w="1441"/>
            <w:gridCol w:w="4619"/>
          </w:tblGrid>
        </w:tblGridChange>
      </w:tblGrid>
      <w:tr w:rsidR="00166158" w:rsidRPr="00B54FF5" w14:paraId="228E64FC" w14:textId="77777777" w:rsidTr="00BF10BB">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9AE080B" w14:textId="77777777" w:rsidR="00166158" w:rsidRPr="0016361A" w:rsidRDefault="00166158" w:rsidP="00211A5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4778941" w14:textId="77777777" w:rsidR="00166158" w:rsidRPr="0016361A" w:rsidRDefault="00166158" w:rsidP="00211A5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8D954BD" w14:textId="77777777" w:rsidR="00166158" w:rsidRPr="0016361A" w:rsidRDefault="00166158" w:rsidP="00211A5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4948D23" w14:textId="77777777" w:rsidR="00166158" w:rsidRPr="0016361A" w:rsidRDefault="00166158" w:rsidP="00211A5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1F72D37" w14:textId="77777777" w:rsidR="00166158" w:rsidRPr="0016361A" w:rsidRDefault="00166158" w:rsidP="00211A51">
            <w:pPr>
              <w:pStyle w:val="TAH"/>
              <w:rPr>
                <w:noProof/>
              </w:rPr>
            </w:pPr>
            <w:r w:rsidRPr="0016361A">
              <w:rPr>
                <w:noProof/>
              </w:rPr>
              <w:t>Description</w:t>
            </w:r>
          </w:p>
        </w:tc>
      </w:tr>
      <w:tr w:rsidR="00BF10BB" w:rsidRPr="00B54FF5" w14:paraId="767D146F" w14:textId="77777777" w:rsidTr="00BF10BB">
        <w:trPr>
          <w:jc w:val="center"/>
        </w:trPr>
        <w:tc>
          <w:tcPr>
            <w:tcW w:w="2004" w:type="dxa"/>
            <w:tcBorders>
              <w:top w:val="single" w:sz="6" w:space="0" w:color="auto"/>
              <w:left w:val="single" w:sz="6" w:space="0" w:color="auto"/>
              <w:bottom w:val="single" w:sz="6" w:space="0" w:color="auto"/>
              <w:right w:val="single" w:sz="6" w:space="0" w:color="auto"/>
            </w:tcBorders>
            <w:hideMark/>
          </w:tcPr>
          <w:p w14:paraId="4BC4CE65" w14:textId="31B81212" w:rsidR="00BF10BB" w:rsidRPr="0016361A" w:rsidRDefault="00BF10BB" w:rsidP="00BF10BB">
            <w:pPr>
              <w:pStyle w:val="TAL"/>
              <w:rPr>
                <w:noProof/>
              </w:rPr>
            </w:pPr>
            <w:ins w:id="1535" w:author="CT3#141_rev_0" w:date="2025-05-07T16:40:00Z" w16du:dateUtc="2025-05-07T14:40:00Z">
              <w:r>
                <w:t>n/a</w:t>
              </w:r>
            </w:ins>
            <w:del w:id="1536" w:author="CT3#141_rev_0" w:date="2025-05-07T16:25:00Z" w16du:dateUtc="2025-05-07T14:25:00Z">
              <w:r w:rsidRPr="0016361A" w:rsidDel="00892681">
                <w:delText>"</w:delText>
              </w:r>
              <w:r w:rsidRPr="0016361A" w:rsidDel="00892681">
                <w:rPr>
                  <w:i/>
                </w:rPr>
                <w:delText>&lt;type&gt;</w:delText>
              </w:r>
              <w:r w:rsidRPr="0016361A" w:rsidDel="00892681">
                <w:delText>" or "array</w:delText>
              </w:r>
              <w:r w:rsidRPr="0016361A" w:rsidDel="00892681">
                <w:rPr>
                  <w:i/>
                </w:rPr>
                <w:delText>(&lt;type&gt;</w:delText>
              </w:r>
              <w:r w:rsidRPr="0016361A" w:rsidDel="00892681">
                <w:delText>)" or "map</w:delText>
              </w:r>
              <w:r w:rsidRPr="0016361A" w:rsidDel="00892681">
                <w:rPr>
                  <w:i/>
                </w:rPr>
                <w:delText>(&lt;type&gt;</w:delText>
              </w:r>
              <w:r w:rsidRPr="0016361A" w:rsidDel="00892681">
                <w:delText>)"</w:delText>
              </w:r>
            </w:del>
          </w:p>
        </w:tc>
        <w:tc>
          <w:tcPr>
            <w:tcW w:w="361" w:type="dxa"/>
            <w:tcBorders>
              <w:top w:val="single" w:sz="6" w:space="0" w:color="auto"/>
              <w:left w:val="single" w:sz="6" w:space="0" w:color="auto"/>
              <w:bottom w:val="single" w:sz="6" w:space="0" w:color="auto"/>
              <w:right w:val="single" w:sz="6" w:space="0" w:color="auto"/>
            </w:tcBorders>
          </w:tcPr>
          <w:p w14:paraId="582ED108" w14:textId="7D95D7BD" w:rsidR="00BF10BB" w:rsidRPr="0016361A" w:rsidRDefault="00BF10BB" w:rsidP="00BF10BB">
            <w:pPr>
              <w:pStyle w:val="TAC"/>
              <w:rPr>
                <w:noProof/>
              </w:rPr>
            </w:pPr>
            <w:del w:id="1537" w:author="CT3#141_rev_0" w:date="2025-05-07T16:26:00Z" w16du:dateUtc="2025-05-07T14:26:00Z">
              <w:r w:rsidRPr="0016361A" w:rsidDel="00892681">
                <w:delText>"</w:delText>
              </w:r>
            </w:del>
            <w:del w:id="1538" w:author="CT3#141_rev_0" w:date="2025-05-07T16:42:00Z" w16du:dateUtc="2025-05-07T14:42:00Z">
              <w:r w:rsidRPr="0016361A" w:rsidDel="00BF10BB">
                <w:delText>M</w:delText>
              </w:r>
            </w:del>
            <w:del w:id="1539" w:author="CT3#141_rev_0" w:date="2025-05-07T16:26:00Z" w16du:dateUtc="2025-05-07T14:26:00Z">
              <w:r w:rsidRPr="0016361A" w:rsidDel="00892681">
                <w:delText>", "C" or "O"</w:delText>
              </w:r>
            </w:del>
          </w:p>
        </w:tc>
        <w:tc>
          <w:tcPr>
            <w:tcW w:w="1259" w:type="dxa"/>
            <w:tcBorders>
              <w:top w:val="single" w:sz="6" w:space="0" w:color="auto"/>
              <w:left w:val="single" w:sz="6" w:space="0" w:color="auto"/>
              <w:bottom w:val="single" w:sz="6" w:space="0" w:color="auto"/>
              <w:right w:val="single" w:sz="6" w:space="0" w:color="auto"/>
            </w:tcBorders>
          </w:tcPr>
          <w:p w14:paraId="1715FFAB" w14:textId="09CBFF43" w:rsidR="00BF10BB" w:rsidRPr="0016361A" w:rsidRDefault="00BF10BB" w:rsidP="00BF10BB">
            <w:pPr>
              <w:pStyle w:val="TAC"/>
              <w:rPr>
                <w:noProof/>
              </w:rPr>
            </w:pPr>
            <w:del w:id="1540" w:author="CT3#141_rev_0" w:date="2025-05-07T16:26:00Z" w16du:dateUtc="2025-05-07T14:26:00Z">
              <w:r w:rsidRPr="0016361A" w:rsidDel="00892681">
                <w:delText>"0..1", "</w:delText>
              </w:r>
            </w:del>
            <w:del w:id="1541" w:author="CT3#141_rev_0" w:date="2025-05-07T16:42:00Z" w16du:dateUtc="2025-05-07T14:42:00Z">
              <w:r w:rsidRPr="0016361A" w:rsidDel="00BF10BB">
                <w:delText>1</w:delText>
              </w:r>
            </w:del>
            <w:del w:id="1542" w:author="CT3#141_rev_0" w:date="2025-05-07T16:26:00Z" w16du:dateUtc="2025-05-07T14:26:00Z">
              <w:r w:rsidRPr="0016361A" w:rsidDel="00892681">
                <w:delText>"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41FDFBD8" w14:textId="1A55B7CF" w:rsidR="00BF10BB" w:rsidRPr="0016361A" w:rsidRDefault="00BF10BB" w:rsidP="00BF10BB">
            <w:pPr>
              <w:pStyle w:val="TAL"/>
              <w:rPr>
                <w:noProof/>
              </w:rPr>
            </w:pPr>
            <w:ins w:id="1543" w:author="CT3#141_rev_0" w:date="2025-05-07T16:42:00Z" w16du:dateUtc="2025-05-07T14:42:00Z">
              <w:r w:rsidRPr="00BF10BB">
                <w:t>204 No Content</w:t>
              </w:r>
            </w:ins>
            <w:del w:id="1544" w:author="CT3#141_rev_0" w:date="2025-05-07T16:42:00Z" w16du:dateUtc="2025-05-07T14:42:00Z">
              <w:r w:rsidRPr="0016361A" w:rsidDel="00BF10BB">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47B35433" w14:textId="4A8D3320" w:rsidR="00BF10BB" w:rsidRPr="0016361A" w:rsidDel="002F6952" w:rsidRDefault="00BF10BB" w:rsidP="00BF10BB">
            <w:pPr>
              <w:pStyle w:val="TAL"/>
              <w:rPr>
                <w:del w:id="1545" w:author="CT3#141_rev_0" w:date="2025-05-07T16:39:00Z" w16du:dateUtc="2025-05-07T14:39:00Z"/>
              </w:rPr>
            </w:pPr>
            <w:ins w:id="1546" w:author="CT3#141_rev_0" w:date="2025-05-07T16:42:00Z" w16du:dateUtc="2025-05-07T14:42:00Z">
              <w:r>
                <w:rPr>
                  <w:noProof/>
                </w:rPr>
                <w:t>The receipt of the Notification is acknowledged.</w:t>
              </w:r>
            </w:ins>
            <w:del w:id="1547" w:author="CT3#141_rev_0" w:date="2025-05-07T16:39:00Z" w16du:dateUtc="2025-05-07T14:39:00Z">
              <w:r w:rsidRPr="0016361A" w:rsidDel="002F6952">
                <w:delText>&lt;Meaning of the success case&gt;</w:delText>
              </w:r>
            </w:del>
          </w:p>
          <w:p w14:paraId="45B21459" w14:textId="4191A89D" w:rsidR="00BF10BB" w:rsidRPr="0016361A" w:rsidDel="002F6952" w:rsidRDefault="00BF10BB" w:rsidP="00BF10BB">
            <w:pPr>
              <w:pStyle w:val="TAL"/>
              <w:rPr>
                <w:del w:id="1548" w:author="CT3#141_rev_0" w:date="2025-05-07T16:39:00Z" w16du:dateUtc="2025-05-07T14:39:00Z"/>
              </w:rPr>
            </w:pPr>
            <w:del w:id="1549" w:author="CT3#141_rev_0" w:date="2025-05-07T16:39:00Z" w16du:dateUtc="2025-05-07T14:39:00Z">
              <w:r w:rsidRPr="0016361A" w:rsidDel="002F6952">
                <w:delText>or</w:delText>
              </w:r>
            </w:del>
          </w:p>
          <w:p w14:paraId="5BC382C8" w14:textId="0BFE6728" w:rsidR="00BF10BB" w:rsidRPr="0016361A" w:rsidRDefault="00BF10BB" w:rsidP="00BF10BB">
            <w:pPr>
              <w:pStyle w:val="TAL"/>
              <w:rPr>
                <w:noProof/>
              </w:rPr>
            </w:pPr>
            <w:del w:id="1550" w:author="CT3#141_rev_0" w:date="2025-05-07T16:39:00Z" w16du:dateUtc="2025-05-07T14:39:00Z">
              <w:r w:rsidRPr="0016361A" w:rsidDel="002F6952">
                <w:delText>&lt;Meaning of the error case with additional statement regarding error handling&gt;</w:delText>
              </w:r>
            </w:del>
          </w:p>
        </w:tc>
      </w:tr>
      <w:tr w:rsidR="00BF10BB" w:rsidRPr="00B54FF5" w14:paraId="3D7CE7F7" w14:textId="77777777" w:rsidTr="00B13C3D">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551" w:author="CT3#141_rev_0" w:date="2025-05-07T16:43:00Z" w16du:dateUtc="2025-05-07T14:43: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552" w:author="CT3#141_rev_0" w:date="2025-05-07T16:43:00Z"/>
          <w:trPrChange w:id="1553" w:author="CT3#141_rev_0" w:date="2025-05-07T16:43:00Z" w16du:dateUtc="2025-05-07T14:43: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1554" w:author="CT3#141_rev_0" w:date="2025-05-07T16:43:00Z" w16du:dateUtc="2025-05-07T14:43:00Z">
              <w:tcPr>
                <w:tcW w:w="2004" w:type="dxa"/>
                <w:tcBorders>
                  <w:top w:val="single" w:sz="6" w:space="0" w:color="auto"/>
                  <w:left w:val="single" w:sz="6" w:space="0" w:color="auto"/>
                  <w:bottom w:val="single" w:sz="6" w:space="0" w:color="auto"/>
                  <w:right w:val="single" w:sz="6" w:space="0" w:color="auto"/>
                </w:tcBorders>
              </w:tcPr>
            </w:tcPrChange>
          </w:tcPr>
          <w:p w14:paraId="11A1C9B0" w14:textId="213B4FFE" w:rsidR="00BF10BB" w:rsidRDefault="00BF10BB" w:rsidP="00BF10BB">
            <w:pPr>
              <w:pStyle w:val="TAL"/>
              <w:rPr>
                <w:ins w:id="1555" w:author="CT3#141_rev_0" w:date="2025-05-07T16:43:00Z" w16du:dateUtc="2025-05-07T14:43:00Z"/>
              </w:rPr>
            </w:pPr>
            <w:proofErr w:type="spellStart"/>
            <w:ins w:id="1556" w:author="CT3#141_rev_0" w:date="2025-05-07T16:43:00Z" w16du:dateUtc="2025-05-07T14:43: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Change w:id="1557" w:author="CT3#141_rev_0" w:date="2025-05-07T16:43:00Z" w16du:dateUtc="2025-05-07T14:43:00Z">
              <w:tcPr>
                <w:tcW w:w="361" w:type="dxa"/>
                <w:tcBorders>
                  <w:top w:val="single" w:sz="6" w:space="0" w:color="auto"/>
                  <w:left w:val="single" w:sz="6" w:space="0" w:color="auto"/>
                  <w:bottom w:val="single" w:sz="6" w:space="0" w:color="auto"/>
                  <w:right w:val="single" w:sz="6" w:space="0" w:color="auto"/>
                </w:tcBorders>
              </w:tcPr>
            </w:tcPrChange>
          </w:tcPr>
          <w:p w14:paraId="06C32528" w14:textId="7B788355" w:rsidR="00BF10BB" w:rsidRPr="0016361A" w:rsidDel="00892681" w:rsidRDefault="00BF10BB" w:rsidP="00BF10BB">
            <w:pPr>
              <w:pStyle w:val="TAC"/>
              <w:rPr>
                <w:ins w:id="1558" w:author="CT3#141_rev_0" w:date="2025-05-07T16:43:00Z" w16du:dateUtc="2025-05-07T14:43:00Z"/>
              </w:rPr>
            </w:pPr>
            <w:ins w:id="1559" w:author="CT3#141_rev_0" w:date="2025-05-07T16:43:00Z" w16du:dateUtc="2025-05-07T14:43:00Z">
              <w:r>
                <w:rPr>
                  <w:noProof/>
                </w:rPr>
                <w:t>O</w:t>
              </w:r>
            </w:ins>
          </w:p>
        </w:tc>
        <w:tc>
          <w:tcPr>
            <w:tcW w:w="1259" w:type="dxa"/>
            <w:tcBorders>
              <w:top w:val="single" w:sz="6" w:space="0" w:color="auto"/>
              <w:left w:val="single" w:sz="6" w:space="0" w:color="auto"/>
              <w:bottom w:val="single" w:sz="6" w:space="0" w:color="auto"/>
              <w:right w:val="single" w:sz="6" w:space="0" w:color="auto"/>
            </w:tcBorders>
            <w:tcPrChange w:id="1560" w:author="CT3#141_rev_0" w:date="2025-05-07T16:43:00Z" w16du:dateUtc="2025-05-07T14:43:00Z">
              <w:tcPr>
                <w:tcW w:w="1259" w:type="dxa"/>
                <w:tcBorders>
                  <w:top w:val="single" w:sz="6" w:space="0" w:color="auto"/>
                  <w:left w:val="single" w:sz="6" w:space="0" w:color="auto"/>
                  <w:bottom w:val="single" w:sz="6" w:space="0" w:color="auto"/>
                  <w:right w:val="single" w:sz="6" w:space="0" w:color="auto"/>
                </w:tcBorders>
              </w:tcPr>
            </w:tcPrChange>
          </w:tcPr>
          <w:p w14:paraId="07751633" w14:textId="59535FB2" w:rsidR="00BF10BB" w:rsidRPr="0016361A" w:rsidDel="00892681" w:rsidRDefault="00BF10BB" w:rsidP="00BF10BB">
            <w:pPr>
              <w:pStyle w:val="TAC"/>
              <w:rPr>
                <w:ins w:id="1561" w:author="CT3#141_rev_0" w:date="2025-05-07T16:43:00Z" w16du:dateUtc="2025-05-07T14:43:00Z"/>
              </w:rPr>
            </w:pPr>
            <w:ins w:id="1562" w:author="CT3#141_rev_0" w:date="2025-05-07T16:43:00Z" w16du:dateUtc="2025-05-07T14:43:00Z">
              <w:r>
                <w:rPr>
                  <w:noProof/>
                </w:rPr>
                <w:t>0..1</w:t>
              </w:r>
            </w:ins>
          </w:p>
        </w:tc>
        <w:tc>
          <w:tcPr>
            <w:tcW w:w="1441" w:type="dxa"/>
            <w:tcBorders>
              <w:top w:val="single" w:sz="6" w:space="0" w:color="auto"/>
              <w:left w:val="single" w:sz="6" w:space="0" w:color="auto"/>
              <w:bottom w:val="single" w:sz="6" w:space="0" w:color="auto"/>
              <w:right w:val="single" w:sz="6" w:space="0" w:color="auto"/>
            </w:tcBorders>
            <w:tcPrChange w:id="1563" w:author="CT3#141_rev_0" w:date="2025-05-07T16:43:00Z" w16du:dateUtc="2025-05-07T14:43:00Z">
              <w:tcPr>
                <w:tcW w:w="1441" w:type="dxa"/>
                <w:tcBorders>
                  <w:top w:val="single" w:sz="6" w:space="0" w:color="auto"/>
                  <w:left w:val="single" w:sz="6" w:space="0" w:color="auto"/>
                  <w:bottom w:val="single" w:sz="6" w:space="0" w:color="auto"/>
                  <w:right w:val="single" w:sz="6" w:space="0" w:color="auto"/>
                </w:tcBorders>
              </w:tcPr>
            </w:tcPrChange>
          </w:tcPr>
          <w:p w14:paraId="31E14B84" w14:textId="6E8B0767" w:rsidR="00BF10BB" w:rsidRPr="00BF10BB" w:rsidRDefault="00BF10BB" w:rsidP="00BF10BB">
            <w:pPr>
              <w:pStyle w:val="TAL"/>
              <w:rPr>
                <w:ins w:id="1564" w:author="CT3#141_rev_0" w:date="2025-05-07T16:43:00Z" w16du:dateUtc="2025-05-07T14:43:00Z"/>
              </w:rPr>
            </w:pPr>
            <w:ins w:id="1565" w:author="CT3#141_rev_0" w:date="2025-05-07T16:43:00Z" w16du:dateUtc="2025-05-07T14:43:00Z">
              <w:r>
                <w:rPr>
                  <w:noProof/>
                </w:rP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1566" w:author="CT3#141_rev_0" w:date="2025-05-07T16:43:00Z" w16du:dateUtc="2025-05-07T14:43:00Z">
              <w:tcPr>
                <w:tcW w:w="4619" w:type="dxa"/>
                <w:tcBorders>
                  <w:top w:val="single" w:sz="6" w:space="0" w:color="auto"/>
                  <w:left w:val="single" w:sz="6" w:space="0" w:color="auto"/>
                  <w:bottom w:val="single" w:sz="6" w:space="0" w:color="auto"/>
                  <w:right w:val="single" w:sz="6" w:space="0" w:color="auto"/>
                </w:tcBorders>
              </w:tcPr>
            </w:tcPrChange>
          </w:tcPr>
          <w:p w14:paraId="66A7EF27" w14:textId="77777777" w:rsidR="00BF10BB" w:rsidRDefault="00BF10BB" w:rsidP="00BF10BB">
            <w:pPr>
              <w:pStyle w:val="TAL"/>
              <w:rPr>
                <w:ins w:id="1567" w:author="CT3#141_rev_0" w:date="2025-05-07T16:43:00Z" w16du:dateUtc="2025-05-07T14:43:00Z"/>
                <w:noProof/>
              </w:rPr>
            </w:pPr>
            <w:ins w:id="1568" w:author="CT3#141_rev_0" w:date="2025-05-07T16:43:00Z" w16du:dateUtc="2025-05-07T14:43:00Z">
              <w:r>
                <w:t>Temporary redirection, during the event notification.</w:t>
              </w:r>
            </w:ins>
          </w:p>
          <w:p w14:paraId="7C3F3D76" w14:textId="77777777" w:rsidR="00BF10BB" w:rsidRDefault="00BF10BB" w:rsidP="00BF10BB">
            <w:pPr>
              <w:pStyle w:val="TAL"/>
              <w:rPr>
                <w:ins w:id="1569" w:author="CT3#141_rev_0" w:date="2025-05-07T16:43:00Z" w16du:dateUtc="2025-05-07T14:43:00Z"/>
              </w:rPr>
            </w:pPr>
          </w:p>
          <w:p w14:paraId="2B1AC824" w14:textId="2125CC75" w:rsidR="00BF10BB" w:rsidRDefault="00BF10BB" w:rsidP="00BF10BB">
            <w:pPr>
              <w:pStyle w:val="TAL"/>
              <w:rPr>
                <w:ins w:id="1570" w:author="CT3#141_rev_0" w:date="2025-05-07T16:43:00Z" w16du:dateUtc="2025-05-07T14:43:00Z"/>
                <w:noProof/>
              </w:rPr>
            </w:pPr>
            <w:ins w:id="1571" w:author="CT3#141_rev_0" w:date="2025-05-07T16:43:00Z" w16du:dateUtc="2025-05-07T14:43:00Z">
              <w:r>
                <w:t>(NOTE 2)</w:t>
              </w:r>
            </w:ins>
          </w:p>
        </w:tc>
      </w:tr>
      <w:tr w:rsidR="00BF10BB" w:rsidRPr="00B54FF5" w14:paraId="605DF0EA" w14:textId="77777777" w:rsidTr="00BF10BB">
        <w:trPr>
          <w:jc w:val="center"/>
          <w:ins w:id="1572" w:author="CT3#141_rev_0" w:date="2025-05-07T16:43:00Z"/>
        </w:trPr>
        <w:tc>
          <w:tcPr>
            <w:tcW w:w="2004" w:type="dxa"/>
            <w:tcBorders>
              <w:top w:val="single" w:sz="6" w:space="0" w:color="auto"/>
              <w:left w:val="single" w:sz="6" w:space="0" w:color="auto"/>
              <w:bottom w:val="single" w:sz="6" w:space="0" w:color="auto"/>
              <w:right w:val="single" w:sz="6" w:space="0" w:color="auto"/>
            </w:tcBorders>
          </w:tcPr>
          <w:p w14:paraId="2BADF78A" w14:textId="42217042" w:rsidR="00BF10BB" w:rsidRDefault="00BF10BB" w:rsidP="00BF10BB">
            <w:pPr>
              <w:pStyle w:val="TAL"/>
              <w:rPr>
                <w:ins w:id="1573" w:author="CT3#141_rev_0" w:date="2025-05-07T16:43:00Z" w16du:dateUtc="2025-05-07T14:43:00Z"/>
              </w:rPr>
            </w:pPr>
            <w:proofErr w:type="spellStart"/>
            <w:ins w:id="1574" w:author="CT3#141_rev_0" w:date="2025-05-07T16:43:00Z" w16du:dateUtc="2025-05-07T14:43: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4BFE2C6B" w14:textId="17DC5FF5" w:rsidR="00BF10BB" w:rsidRPr="0016361A" w:rsidDel="00892681" w:rsidRDefault="00BF10BB" w:rsidP="00BF10BB">
            <w:pPr>
              <w:pStyle w:val="TAC"/>
              <w:rPr>
                <w:ins w:id="1575" w:author="CT3#141_rev_0" w:date="2025-05-07T16:43:00Z" w16du:dateUtc="2025-05-07T14:43:00Z"/>
              </w:rPr>
            </w:pPr>
            <w:ins w:id="1576" w:author="CT3#141_rev_0" w:date="2025-05-07T16:43:00Z" w16du:dateUtc="2025-05-07T14:43:00Z">
              <w:r>
                <w:t>O</w:t>
              </w:r>
            </w:ins>
          </w:p>
        </w:tc>
        <w:tc>
          <w:tcPr>
            <w:tcW w:w="1259" w:type="dxa"/>
            <w:tcBorders>
              <w:top w:val="single" w:sz="6" w:space="0" w:color="auto"/>
              <w:left w:val="single" w:sz="6" w:space="0" w:color="auto"/>
              <w:bottom w:val="single" w:sz="6" w:space="0" w:color="auto"/>
              <w:right w:val="single" w:sz="6" w:space="0" w:color="auto"/>
            </w:tcBorders>
          </w:tcPr>
          <w:p w14:paraId="70FAE30E" w14:textId="7C59F485" w:rsidR="00BF10BB" w:rsidRPr="0016361A" w:rsidDel="00892681" w:rsidRDefault="00BF10BB" w:rsidP="00BF10BB">
            <w:pPr>
              <w:pStyle w:val="TAC"/>
              <w:rPr>
                <w:ins w:id="1577" w:author="CT3#141_rev_0" w:date="2025-05-07T16:43:00Z" w16du:dateUtc="2025-05-07T14:43:00Z"/>
              </w:rPr>
            </w:pPr>
            <w:ins w:id="1578" w:author="CT3#141_rev_0" w:date="2025-05-07T16:43:00Z" w16du:dateUtc="2025-05-07T14:43:00Z">
              <w:r>
                <w:t>0..1</w:t>
              </w:r>
            </w:ins>
          </w:p>
        </w:tc>
        <w:tc>
          <w:tcPr>
            <w:tcW w:w="1441" w:type="dxa"/>
            <w:tcBorders>
              <w:top w:val="single" w:sz="6" w:space="0" w:color="auto"/>
              <w:left w:val="single" w:sz="6" w:space="0" w:color="auto"/>
              <w:bottom w:val="single" w:sz="6" w:space="0" w:color="auto"/>
              <w:right w:val="single" w:sz="6" w:space="0" w:color="auto"/>
            </w:tcBorders>
          </w:tcPr>
          <w:p w14:paraId="63E57649" w14:textId="22068D33" w:rsidR="00BF10BB" w:rsidRPr="00BF10BB" w:rsidRDefault="00BF10BB" w:rsidP="00BF10BB">
            <w:pPr>
              <w:pStyle w:val="TAL"/>
              <w:rPr>
                <w:ins w:id="1579" w:author="CT3#141_rev_0" w:date="2025-05-07T16:43:00Z" w16du:dateUtc="2025-05-07T14:43:00Z"/>
              </w:rPr>
            </w:pPr>
            <w:ins w:id="1580" w:author="CT3#141_rev_0" w:date="2025-05-07T16:43:00Z" w16du:dateUtc="2025-05-07T14:43: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7063B32B" w14:textId="77777777" w:rsidR="00BF10BB" w:rsidRDefault="00BF10BB" w:rsidP="00BF10BB">
            <w:pPr>
              <w:pStyle w:val="TAL"/>
              <w:rPr>
                <w:ins w:id="1581" w:author="CT3#141_rev_0" w:date="2025-05-07T16:43:00Z" w16du:dateUtc="2025-05-07T14:43:00Z"/>
              </w:rPr>
            </w:pPr>
            <w:ins w:id="1582" w:author="CT3#141_rev_0" w:date="2025-05-07T16:43:00Z" w16du:dateUtc="2025-05-07T14:43:00Z">
              <w:r>
                <w:t>Permanent redirection, during the event notification.</w:t>
              </w:r>
            </w:ins>
          </w:p>
          <w:p w14:paraId="412F74D3" w14:textId="77777777" w:rsidR="00BF10BB" w:rsidRDefault="00BF10BB" w:rsidP="00BF10BB">
            <w:pPr>
              <w:pStyle w:val="TAL"/>
              <w:rPr>
                <w:ins w:id="1583" w:author="CT3#141_rev_0" w:date="2025-05-07T16:43:00Z" w16du:dateUtc="2025-05-07T14:43:00Z"/>
              </w:rPr>
            </w:pPr>
          </w:p>
          <w:p w14:paraId="74F7C56E" w14:textId="54A18B8E" w:rsidR="00BF10BB" w:rsidRDefault="00BF10BB" w:rsidP="00BF10BB">
            <w:pPr>
              <w:pStyle w:val="TAL"/>
              <w:rPr>
                <w:ins w:id="1584" w:author="CT3#141_rev_0" w:date="2025-05-07T16:43:00Z" w16du:dateUtc="2025-05-07T14:43:00Z"/>
                <w:noProof/>
              </w:rPr>
            </w:pPr>
            <w:ins w:id="1585" w:author="CT3#141_rev_0" w:date="2025-05-07T16:43:00Z" w16du:dateUtc="2025-05-07T14:43:00Z">
              <w:r>
                <w:t>(NOTE 2)</w:t>
              </w:r>
            </w:ins>
          </w:p>
        </w:tc>
      </w:tr>
      <w:tr w:rsidR="00BF10BB" w:rsidRPr="00B54FF5" w14:paraId="2725F800" w14:textId="77777777" w:rsidTr="00BF10BB">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EB5176A" w14:textId="41D7EA74" w:rsidR="00BF10BB" w:rsidRDefault="00BF10BB" w:rsidP="00BF10BB">
            <w:pPr>
              <w:pStyle w:val="TAN"/>
              <w:rPr>
                <w:ins w:id="1586" w:author="CT3#141_rev_0" w:date="2025-05-07T16:43:00Z" w16du:dateUtc="2025-05-07T14:43:00Z"/>
              </w:rPr>
            </w:pPr>
            <w:r w:rsidRPr="0016361A">
              <w:t>NOTE</w:t>
            </w:r>
            <w:ins w:id="1587" w:author="CT3#141_rev_0" w:date="2025-05-07T16:43:00Z" w16du:dateUtc="2025-05-07T14:43:00Z">
              <w:r>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3785E81A" w14:textId="065D253D" w:rsidR="00BF10BB" w:rsidRPr="0016361A" w:rsidRDefault="00BF10BB" w:rsidP="00BF10BB">
            <w:pPr>
              <w:pStyle w:val="TAN"/>
              <w:rPr>
                <w:noProof/>
              </w:rPr>
            </w:pPr>
            <w:ins w:id="1588" w:author="CT3#141_rev_0" w:date="2025-05-07T16:43:00Z" w16du:dateUtc="2025-05-07T14:43:00Z">
              <w:r w:rsidRPr="00BF10BB">
                <w:rPr>
                  <w:noProof/>
                </w:rPr>
                <w:t>NOTE 2:</w:t>
              </w:r>
              <w:r w:rsidRPr="00BF10BB">
                <w:rPr>
                  <w:noProof/>
                </w:rPr>
                <w:tab/>
                <w:t>The RedirectResponse data structure may be provided by an SCP (refer to clause 6.10.9.1 of 3GPP TS 29.500 [4]).</w:t>
              </w:r>
            </w:ins>
          </w:p>
        </w:tc>
      </w:tr>
    </w:tbl>
    <w:p w14:paraId="76A7E792" w14:textId="77777777" w:rsidR="00166158" w:rsidRDefault="00166158" w:rsidP="00166158">
      <w:pPr>
        <w:rPr>
          <w:ins w:id="1589" w:author="CT3#141_rev_0" w:date="2025-05-07T16:43:00Z" w16du:dateUtc="2025-05-07T14:43:00Z"/>
          <w:noProof/>
        </w:rPr>
      </w:pPr>
    </w:p>
    <w:p w14:paraId="30F0837E" w14:textId="42BB2E22" w:rsidR="00BF10BB" w:rsidRDefault="00BF10BB" w:rsidP="00BF10BB">
      <w:pPr>
        <w:pStyle w:val="TH"/>
        <w:rPr>
          <w:ins w:id="1590" w:author="CT3#141_rev_0" w:date="2025-05-07T16:43:00Z" w16du:dateUtc="2025-05-07T14:43:00Z"/>
        </w:rPr>
      </w:pPr>
      <w:ins w:id="1591" w:author="CT3#141_rev_0" w:date="2025-05-07T16:43:00Z" w16du:dateUtc="2025-05-07T14:43:00Z">
        <w:r>
          <w:t>Table </w:t>
        </w:r>
      </w:ins>
      <w:ins w:id="1592" w:author="CT3#141_rev_0" w:date="2025-05-07T16:44:00Z" w16du:dateUtc="2025-05-07T14:44:00Z">
        <w:r>
          <w:t>6.1.5.2.3</w:t>
        </w:r>
        <w:r w:rsidRPr="00986E88">
          <w:rPr>
            <w:noProof/>
          </w:rPr>
          <w:t>.1</w:t>
        </w:r>
      </w:ins>
      <w:ins w:id="1593" w:author="CT3#141_rev_0" w:date="2025-05-07T16:43:00Z" w16du:dateUtc="2025-05-07T14:43:00Z">
        <w:r>
          <w:t xml:space="preserve">-4: Headers supported by the 307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10BB" w14:paraId="015770BF" w14:textId="77777777" w:rsidTr="00211A51">
        <w:trPr>
          <w:jc w:val="center"/>
          <w:ins w:id="1594" w:author="CT3#141_rev_0" w:date="2025-05-07T16:43:00Z"/>
        </w:trPr>
        <w:tc>
          <w:tcPr>
            <w:tcW w:w="825" w:type="pct"/>
            <w:tcBorders>
              <w:bottom w:val="single" w:sz="6" w:space="0" w:color="auto"/>
            </w:tcBorders>
            <w:shd w:val="clear" w:color="auto" w:fill="C0C0C0"/>
          </w:tcPr>
          <w:p w14:paraId="15F153F7" w14:textId="77777777" w:rsidR="00BF10BB" w:rsidRDefault="00BF10BB" w:rsidP="00211A51">
            <w:pPr>
              <w:pStyle w:val="TAH"/>
              <w:rPr>
                <w:ins w:id="1595" w:author="CT3#141_rev_0" w:date="2025-05-07T16:43:00Z" w16du:dateUtc="2025-05-07T14:43:00Z"/>
              </w:rPr>
            </w:pPr>
            <w:ins w:id="1596" w:author="CT3#141_rev_0" w:date="2025-05-07T16:43:00Z" w16du:dateUtc="2025-05-07T14:43:00Z">
              <w:r>
                <w:t>Name</w:t>
              </w:r>
            </w:ins>
          </w:p>
        </w:tc>
        <w:tc>
          <w:tcPr>
            <w:tcW w:w="732" w:type="pct"/>
            <w:tcBorders>
              <w:bottom w:val="single" w:sz="6" w:space="0" w:color="auto"/>
            </w:tcBorders>
            <w:shd w:val="clear" w:color="auto" w:fill="C0C0C0"/>
          </w:tcPr>
          <w:p w14:paraId="662EE061" w14:textId="77777777" w:rsidR="00BF10BB" w:rsidRDefault="00BF10BB" w:rsidP="00211A51">
            <w:pPr>
              <w:pStyle w:val="TAH"/>
              <w:rPr>
                <w:ins w:id="1597" w:author="CT3#141_rev_0" w:date="2025-05-07T16:43:00Z" w16du:dateUtc="2025-05-07T14:43:00Z"/>
              </w:rPr>
            </w:pPr>
            <w:ins w:id="1598" w:author="CT3#141_rev_0" w:date="2025-05-07T16:43:00Z" w16du:dateUtc="2025-05-07T14:43:00Z">
              <w:r>
                <w:t>Data type</w:t>
              </w:r>
            </w:ins>
          </w:p>
        </w:tc>
        <w:tc>
          <w:tcPr>
            <w:tcW w:w="217" w:type="pct"/>
            <w:tcBorders>
              <w:bottom w:val="single" w:sz="6" w:space="0" w:color="auto"/>
            </w:tcBorders>
            <w:shd w:val="clear" w:color="auto" w:fill="C0C0C0"/>
          </w:tcPr>
          <w:p w14:paraId="2F62C52D" w14:textId="77777777" w:rsidR="00BF10BB" w:rsidRDefault="00BF10BB" w:rsidP="00211A51">
            <w:pPr>
              <w:pStyle w:val="TAH"/>
              <w:rPr>
                <w:ins w:id="1599" w:author="CT3#141_rev_0" w:date="2025-05-07T16:43:00Z" w16du:dateUtc="2025-05-07T14:43:00Z"/>
              </w:rPr>
            </w:pPr>
            <w:ins w:id="1600" w:author="CT3#141_rev_0" w:date="2025-05-07T16:43:00Z" w16du:dateUtc="2025-05-07T14:43:00Z">
              <w:r>
                <w:t>P</w:t>
              </w:r>
            </w:ins>
          </w:p>
        </w:tc>
        <w:tc>
          <w:tcPr>
            <w:tcW w:w="581" w:type="pct"/>
            <w:tcBorders>
              <w:bottom w:val="single" w:sz="6" w:space="0" w:color="auto"/>
            </w:tcBorders>
            <w:shd w:val="clear" w:color="auto" w:fill="C0C0C0"/>
          </w:tcPr>
          <w:p w14:paraId="7B332450" w14:textId="77777777" w:rsidR="00BF10BB" w:rsidRDefault="00BF10BB" w:rsidP="00211A51">
            <w:pPr>
              <w:pStyle w:val="TAH"/>
              <w:rPr>
                <w:ins w:id="1601" w:author="CT3#141_rev_0" w:date="2025-05-07T16:43:00Z" w16du:dateUtc="2025-05-07T14:43:00Z"/>
              </w:rPr>
            </w:pPr>
            <w:ins w:id="1602" w:author="CT3#141_rev_0" w:date="2025-05-07T16:43:00Z" w16du:dateUtc="2025-05-07T14:43:00Z">
              <w:r>
                <w:t>Cardinality</w:t>
              </w:r>
            </w:ins>
          </w:p>
        </w:tc>
        <w:tc>
          <w:tcPr>
            <w:tcW w:w="2645" w:type="pct"/>
            <w:tcBorders>
              <w:bottom w:val="single" w:sz="6" w:space="0" w:color="auto"/>
            </w:tcBorders>
            <w:shd w:val="clear" w:color="auto" w:fill="C0C0C0"/>
            <w:vAlign w:val="center"/>
          </w:tcPr>
          <w:p w14:paraId="74051083" w14:textId="77777777" w:rsidR="00BF10BB" w:rsidRDefault="00BF10BB" w:rsidP="00211A51">
            <w:pPr>
              <w:pStyle w:val="TAH"/>
              <w:rPr>
                <w:ins w:id="1603" w:author="CT3#141_rev_0" w:date="2025-05-07T16:43:00Z" w16du:dateUtc="2025-05-07T14:43:00Z"/>
              </w:rPr>
            </w:pPr>
            <w:ins w:id="1604" w:author="CT3#141_rev_0" w:date="2025-05-07T16:43:00Z" w16du:dateUtc="2025-05-07T14:43:00Z">
              <w:r>
                <w:t>Description</w:t>
              </w:r>
            </w:ins>
          </w:p>
        </w:tc>
      </w:tr>
      <w:tr w:rsidR="00BF10BB" w14:paraId="153C42AC" w14:textId="77777777" w:rsidTr="00211A51">
        <w:trPr>
          <w:jc w:val="center"/>
          <w:ins w:id="1605" w:author="CT3#141_rev_0" w:date="2025-05-07T16:43:00Z"/>
        </w:trPr>
        <w:tc>
          <w:tcPr>
            <w:tcW w:w="825" w:type="pct"/>
            <w:tcBorders>
              <w:top w:val="single" w:sz="6" w:space="0" w:color="auto"/>
            </w:tcBorders>
            <w:shd w:val="clear" w:color="auto" w:fill="auto"/>
          </w:tcPr>
          <w:p w14:paraId="128D0C4E" w14:textId="77777777" w:rsidR="00BF10BB" w:rsidRDefault="00BF10BB" w:rsidP="00211A51">
            <w:pPr>
              <w:pStyle w:val="TAL"/>
              <w:rPr>
                <w:ins w:id="1606" w:author="CT3#141_rev_0" w:date="2025-05-07T16:43:00Z" w16du:dateUtc="2025-05-07T14:43:00Z"/>
              </w:rPr>
            </w:pPr>
            <w:ins w:id="1607" w:author="CT3#141_rev_0" w:date="2025-05-07T16:43:00Z" w16du:dateUtc="2025-05-07T14:43:00Z">
              <w:r>
                <w:t>Location</w:t>
              </w:r>
            </w:ins>
          </w:p>
        </w:tc>
        <w:tc>
          <w:tcPr>
            <w:tcW w:w="732" w:type="pct"/>
            <w:tcBorders>
              <w:top w:val="single" w:sz="6" w:space="0" w:color="auto"/>
            </w:tcBorders>
          </w:tcPr>
          <w:p w14:paraId="481DD9AA" w14:textId="77777777" w:rsidR="00BF10BB" w:rsidRDefault="00BF10BB" w:rsidP="00211A51">
            <w:pPr>
              <w:pStyle w:val="TAL"/>
              <w:rPr>
                <w:ins w:id="1608" w:author="CT3#141_rev_0" w:date="2025-05-07T16:43:00Z" w16du:dateUtc="2025-05-07T14:43:00Z"/>
              </w:rPr>
            </w:pPr>
            <w:ins w:id="1609" w:author="CT3#141_rev_0" w:date="2025-05-07T16:43:00Z" w16du:dateUtc="2025-05-07T14:43:00Z">
              <w:r>
                <w:t>string</w:t>
              </w:r>
            </w:ins>
          </w:p>
        </w:tc>
        <w:tc>
          <w:tcPr>
            <w:tcW w:w="217" w:type="pct"/>
            <w:tcBorders>
              <w:top w:val="single" w:sz="6" w:space="0" w:color="auto"/>
            </w:tcBorders>
          </w:tcPr>
          <w:p w14:paraId="3C341F1E" w14:textId="77777777" w:rsidR="00BF10BB" w:rsidRDefault="00BF10BB" w:rsidP="00211A51">
            <w:pPr>
              <w:pStyle w:val="TAC"/>
              <w:rPr>
                <w:ins w:id="1610" w:author="CT3#141_rev_0" w:date="2025-05-07T16:43:00Z" w16du:dateUtc="2025-05-07T14:43:00Z"/>
              </w:rPr>
            </w:pPr>
            <w:ins w:id="1611" w:author="CT3#141_rev_0" w:date="2025-05-07T16:43:00Z" w16du:dateUtc="2025-05-07T14:43:00Z">
              <w:r>
                <w:t>M</w:t>
              </w:r>
            </w:ins>
          </w:p>
        </w:tc>
        <w:tc>
          <w:tcPr>
            <w:tcW w:w="581" w:type="pct"/>
            <w:tcBorders>
              <w:top w:val="single" w:sz="6" w:space="0" w:color="auto"/>
            </w:tcBorders>
          </w:tcPr>
          <w:p w14:paraId="369AA7A7" w14:textId="77777777" w:rsidR="00BF10BB" w:rsidRDefault="00BF10BB" w:rsidP="00211A51">
            <w:pPr>
              <w:pStyle w:val="TAL"/>
              <w:rPr>
                <w:ins w:id="1612" w:author="CT3#141_rev_0" w:date="2025-05-07T16:43:00Z" w16du:dateUtc="2025-05-07T14:43:00Z"/>
              </w:rPr>
            </w:pPr>
            <w:ins w:id="1613" w:author="CT3#141_rev_0" w:date="2025-05-07T16:43:00Z" w16du:dateUtc="2025-05-07T14:43:00Z">
              <w:r>
                <w:t>1</w:t>
              </w:r>
            </w:ins>
          </w:p>
        </w:tc>
        <w:tc>
          <w:tcPr>
            <w:tcW w:w="2645" w:type="pct"/>
            <w:tcBorders>
              <w:top w:val="single" w:sz="6" w:space="0" w:color="auto"/>
            </w:tcBorders>
            <w:shd w:val="clear" w:color="auto" w:fill="auto"/>
            <w:vAlign w:val="center"/>
          </w:tcPr>
          <w:p w14:paraId="661E7EC4" w14:textId="77777777" w:rsidR="00BF10BB" w:rsidRDefault="00BF10BB" w:rsidP="00211A51">
            <w:pPr>
              <w:pStyle w:val="TAL"/>
              <w:rPr>
                <w:ins w:id="1614" w:author="CT3#141_rev_0" w:date="2025-05-07T16:43:00Z" w16du:dateUtc="2025-05-07T14:43:00Z"/>
                <w:lang w:eastAsia="fr-FR"/>
              </w:rPr>
            </w:pPr>
            <w:ins w:id="1615" w:author="CT3#141_rev_0" w:date="2025-05-07T16:43:00Z" w16du:dateUtc="2025-05-07T14:43:00Z">
              <w:r>
                <w:t>Contains an alternative URI representing the end point of an alternative NF consumer (service) instance towards which the notification should be redirected.</w:t>
              </w:r>
            </w:ins>
          </w:p>
          <w:p w14:paraId="3AF221E2" w14:textId="77777777" w:rsidR="00BF10BB" w:rsidRDefault="00BF10BB" w:rsidP="00211A51">
            <w:pPr>
              <w:pStyle w:val="TAL"/>
              <w:rPr>
                <w:ins w:id="1616" w:author="CT3#141_rev_0" w:date="2025-05-07T16:43:00Z" w16du:dateUtc="2025-05-07T14:43:00Z"/>
              </w:rPr>
            </w:pPr>
          </w:p>
          <w:p w14:paraId="760ABE87" w14:textId="77777777" w:rsidR="00BF10BB" w:rsidRDefault="00BF10BB" w:rsidP="00211A51">
            <w:pPr>
              <w:pStyle w:val="TAL"/>
              <w:rPr>
                <w:ins w:id="1617" w:author="CT3#141_rev_0" w:date="2025-05-07T16:43:00Z" w16du:dateUtc="2025-05-07T14:43:00Z"/>
              </w:rPr>
            </w:pPr>
            <w:ins w:id="1618" w:author="CT3#141_rev_0" w:date="2025-05-07T16:43:00Z" w16du:dateUtc="2025-05-07T14:43:00Z">
              <w:r>
                <w:t xml:space="preserve">For the case where the request is redirected to the same target via a different SCP, refer to </w:t>
              </w:r>
              <w:r w:rsidRPr="00A0180C">
                <w:t>clause 6.10.9.1 of 3GPP TS 29.500 [</w:t>
              </w:r>
              <w:r>
                <w:t>4</w:t>
              </w:r>
              <w:r w:rsidRPr="00A0180C">
                <w:t>]</w:t>
              </w:r>
              <w:r>
                <w:t>.</w:t>
              </w:r>
            </w:ins>
          </w:p>
        </w:tc>
      </w:tr>
      <w:tr w:rsidR="00BF10BB" w14:paraId="00CA6026" w14:textId="77777777" w:rsidTr="00211A51">
        <w:trPr>
          <w:jc w:val="center"/>
          <w:ins w:id="1619" w:author="CT3#141_rev_0" w:date="2025-05-07T16:43:00Z"/>
        </w:trPr>
        <w:tc>
          <w:tcPr>
            <w:tcW w:w="825" w:type="pct"/>
            <w:shd w:val="clear" w:color="auto" w:fill="auto"/>
          </w:tcPr>
          <w:p w14:paraId="43D67D40" w14:textId="77777777" w:rsidR="00BF10BB" w:rsidRDefault="00BF10BB" w:rsidP="00211A51">
            <w:pPr>
              <w:pStyle w:val="TAL"/>
              <w:rPr>
                <w:ins w:id="1620" w:author="CT3#141_rev_0" w:date="2025-05-07T16:43:00Z" w16du:dateUtc="2025-05-07T14:43:00Z"/>
              </w:rPr>
            </w:pPr>
            <w:ins w:id="1621" w:author="CT3#141_rev_0" w:date="2025-05-07T16:43:00Z" w16du:dateUtc="2025-05-07T14:43:00Z">
              <w:r>
                <w:t>3gpp-Sbi-Target-Nf-Id</w:t>
              </w:r>
            </w:ins>
          </w:p>
        </w:tc>
        <w:tc>
          <w:tcPr>
            <w:tcW w:w="732" w:type="pct"/>
          </w:tcPr>
          <w:p w14:paraId="168FE601" w14:textId="77777777" w:rsidR="00BF10BB" w:rsidRDefault="00BF10BB" w:rsidP="00211A51">
            <w:pPr>
              <w:pStyle w:val="TAL"/>
              <w:rPr>
                <w:ins w:id="1622" w:author="CT3#141_rev_0" w:date="2025-05-07T16:43:00Z" w16du:dateUtc="2025-05-07T14:43:00Z"/>
              </w:rPr>
            </w:pPr>
            <w:ins w:id="1623" w:author="CT3#141_rev_0" w:date="2025-05-07T16:43:00Z" w16du:dateUtc="2025-05-07T14:43:00Z">
              <w:r>
                <w:t>string</w:t>
              </w:r>
            </w:ins>
          </w:p>
        </w:tc>
        <w:tc>
          <w:tcPr>
            <w:tcW w:w="217" w:type="pct"/>
          </w:tcPr>
          <w:p w14:paraId="29778177" w14:textId="77777777" w:rsidR="00BF10BB" w:rsidRDefault="00BF10BB" w:rsidP="00211A51">
            <w:pPr>
              <w:pStyle w:val="TAC"/>
              <w:rPr>
                <w:ins w:id="1624" w:author="CT3#141_rev_0" w:date="2025-05-07T16:43:00Z" w16du:dateUtc="2025-05-07T14:43:00Z"/>
              </w:rPr>
            </w:pPr>
            <w:ins w:id="1625" w:author="CT3#141_rev_0" w:date="2025-05-07T16:43:00Z" w16du:dateUtc="2025-05-07T14:43:00Z">
              <w:r>
                <w:t>O</w:t>
              </w:r>
            </w:ins>
          </w:p>
        </w:tc>
        <w:tc>
          <w:tcPr>
            <w:tcW w:w="581" w:type="pct"/>
          </w:tcPr>
          <w:p w14:paraId="68AE888C" w14:textId="77777777" w:rsidR="00BF10BB" w:rsidRDefault="00BF10BB" w:rsidP="00211A51">
            <w:pPr>
              <w:pStyle w:val="TAL"/>
              <w:rPr>
                <w:ins w:id="1626" w:author="CT3#141_rev_0" w:date="2025-05-07T16:43:00Z" w16du:dateUtc="2025-05-07T14:43:00Z"/>
              </w:rPr>
            </w:pPr>
            <w:ins w:id="1627" w:author="CT3#141_rev_0" w:date="2025-05-07T16:43:00Z" w16du:dateUtc="2025-05-07T14:43:00Z">
              <w:r>
                <w:t>0..1</w:t>
              </w:r>
            </w:ins>
          </w:p>
        </w:tc>
        <w:tc>
          <w:tcPr>
            <w:tcW w:w="2645" w:type="pct"/>
            <w:shd w:val="clear" w:color="auto" w:fill="auto"/>
            <w:vAlign w:val="center"/>
          </w:tcPr>
          <w:p w14:paraId="0AB9464B" w14:textId="61CF39E5" w:rsidR="00BF10BB" w:rsidRDefault="00BF10BB" w:rsidP="00211A51">
            <w:pPr>
              <w:pStyle w:val="TAL"/>
              <w:rPr>
                <w:ins w:id="1628" w:author="CT3#141_rev_0" w:date="2025-05-07T16:43:00Z" w16du:dateUtc="2025-05-07T14:43:00Z"/>
              </w:rPr>
            </w:pPr>
            <w:ins w:id="1629" w:author="CT3#141_rev_0" w:date="2025-05-07T16:43:00Z" w16du:dateUtc="2025-05-07T14:43:00Z">
              <w:r>
                <w:t>Identifier of the target NF (service) instance towards which the notification request is redirected.</w:t>
              </w:r>
            </w:ins>
          </w:p>
        </w:tc>
      </w:tr>
    </w:tbl>
    <w:p w14:paraId="6ED74E6B" w14:textId="77777777" w:rsidR="00BF10BB" w:rsidRDefault="00BF10BB" w:rsidP="00BF10BB">
      <w:pPr>
        <w:rPr>
          <w:ins w:id="1630" w:author="CT3#141_rev_0" w:date="2025-05-07T16:43:00Z" w16du:dateUtc="2025-05-07T14:43:00Z"/>
          <w:noProof/>
        </w:rPr>
      </w:pPr>
    </w:p>
    <w:p w14:paraId="54E85D0D" w14:textId="3EB1DF17" w:rsidR="00BF10BB" w:rsidRDefault="00BF10BB" w:rsidP="00BF10BB">
      <w:pPr>
        <w:pStyle w:val="TH"/>
        <w:rPr>
          <w:ins w:id="1631" w:author="CT3#141_rev_0" w:date="2025-05-07T16:43:00Z" w16du:dateUtc="2025-05-07T14:43:00Z"/>
        </w:rPr>
      </w:pPr>
      <w:ins w:id="1632" w:author="CT3#141_rev_0" w:date="2025-05-07T16:43:00Z" w16du:dateUtc="2025-05-07T14:43:00Z">
        <w:r>
          <w:t>Table </w:t>
        </w:r>
      </w:ins>
      <w:ins w:id="1633" w:author="CT3#141_rev_0" w:date="2025-05-07T16:44:00Z" w16du:dateUtc="2025-05-07T14:44:00Z">
        <w:r>
          <w:t>6.1.5.2.3</w:t>
        </w:r>
        <w:r w:rsidRPr="00986E88">
          <w:rPr>
            <w:noProof/>
          </w:rPr>
          <w:t>.1</w:t>
        </w:r>
      </w:ins>
      <w:ins w:id="1634" w:author="CT3#141_rev_0" w:date="2025-05-07T16:43:00Z" w16du:dateUtc="2025-05-07T14:43: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10BB" w14:paraId="5EF6BC99" w14:textId="77777777" w:rsidTr="00211A51">
        <w:trPr>
          <w:jc w:val="center"/>
          <w:ins w:id="1635" w:author="CT3#141_rev_0" w:date="2025-05-07T16:43:00Z"/>
        </w:trPr>
        <w:tc>
          <w:tcPr>
            <w:tcW w:w="825" w:type="pct"/>
            <w:tcBorders>
              <w:bottom w:val="single" w:sz="6" w:space="0" w:color="auto"/>
            </w:tcBorders>
            <w:shd w:val="clear" w:color="auto" w:fill="C0C0C0"/>
          </w:tcPr>
          <w:p w14:paraId="71469C9A" w14:textId="77777777" w:rsidR="00BF10BB" w:rsidRDefault="00BF10BB" w:rsidP="00211A51">
            <w:pPr>
              <w:pStyle w:val="TAH"/>
              <w:rPr>
                <w:ins w:id="1636" w:author="CT3#141_rev_0" w:date="2025-05-07T16:43:00Z" w16du:dateUtc="2025-05-07T14:43:00Z"/>
              </w:rPr>
            </w:pPr>
            <w:ins w:id="1637" w:author="CT3#141_rev_0" w:date="2025-05-07T16:43:00Z" w16du:dateUtc="2025-05-07T14:43:00Z">
              <w:r>
                <w:t>Name</w:t>
              </w:r>
            </w:ins>
          </w:p>
        </w:tc>
        <w:tc>
          <w:tcPr>
            <w:tcW w:w="732" w:type="pct"/>
            <w:tcBorders>
              <w:bottom w:val="single" w:sz="6" w:space="0" w:color="auto"/>
            </w:tcBorders>
            <w:shd w:val="clear" w:color="auto" w:fill="C0C0C0"/>
          </w:tcPr>
          <w:p w14:paraId="3CF2BAD4" w14:textId="77777777" w:rsidR="00BF10BB" w:rsidRDefault="00BF10BB" w:rsidP="00211A51">
            <w:pPr>
              <w:pStyle w:val="TAH"/>
              <w:rPr>
                <w:ins w:id="1638" w:author="CT3#141_rev_0" w:date="2025-05-07T16:43:00Z" w16du:dateUtc="2025-05-07T14:43:00Z"/>
              </w:rPr>
            </w:pPr>
            <w:ins w:id="1639" w:author="CT3#141_rev_0" w:date="2025-05-07T16:43:00Z" w16du:dateUtc="2025-05-07T14:43:00Z">
              <w:r>
                <w:t>Data type</w:t>
              </w:r>
            </w:ins>
          </w:p>
        </w:tc>
        <w:tc>
          <w:tcPr>
            <w:tcW w:w="217" w:type="pct"/>
            <w:tcBorders>
              <w:bottom w:val="single" w:sz="6" w:space="0" w:color="auto"/>
            </w:tcBorders>
            <w:shd w:val="clear" w:color="auto" w:fill="C0C0C0"/>
          </w:tcPr>
          <w:p w14:paraId="46F62CA9" w14:textId="77777777" w:rsidR="00BF10BB" w:rsidRDefault="00BF10BB" w:rsidP="00211A51">
            <w:pPr>
              <w:pStyle w:val="TAH"/>
              <w:rPr>
                <w:ins w:id="1640" w:author="CT3#141_rev_0" w:date="2025-05-07T16:43:00Z" w16du:dateUtc="2025-05-07T14:43:00Z"/>
              </w:rPr>
            </w:pPr>
            <w:ins w:id="1641" w:author="CT3#141_rev_0" w:date="2025-05-07T16:43:00Z" w16du:dateUtc="2025-05-07T14:43:00Z">
              <w:r>
                <w:t>P</w:t>
              </w:r>
            </w:ins>
          </w:p>
        </w:tc>
        <w:tc>
          <w:tcPr>
            <w:tcW w:w="581" w:type="pct"/>
            <w:tcBorders>
              <w:bottom w:val="single" w:sz="6" w:space="0" w:color="auto"/>
            </w:tcBorders>
            <w:shd w:val="clear" w:color="auto" w:fill="C0C0C0"/>
          </w:tcPr>
          <w:p w14:paraId="6D1C1A78" w14:textId="77777777" w:rsidR="00BF10BB" w:rsidRDefault="00BF10BB" w:rsidP="00211A51">
            <w:pPr>
              <w:pStyle w:val="TAH"/>
              <w:rPr>
                <w:ins w:id="1642" w:author="CT3#141_rev_0" w:date="2025-05-07T16:43:00Z" w16du:dateUtc="2025-05-07T14:43:00Z"/>
              </w:rPr>
            </w:pPr>
            <w:ins w:id="1643" w:author="CT3#141_rev_0" w:date="2025-05-07T16:43:00Z" w16du:dateUtc="2025-05-07T14:43:00Z">
              <w:r>
                <w:t>Cardinality</w:t>
              </w:r>
            </w:ins>
          </w:p>
        </w:tc>
        <w:tc>
          <w:tcPr>
            <w:tcW w:w="2645" w:type="pct"/>
            <w:tcBorders>
              <w:bottom w:val="single" w:sz="6" w:space="0" w:color="auto"/>
            </w:tcBorders>
            <w:shd w:val="clear" w:color="auto" w:fill="C0C0C0"/>
            <w:vAlign w:val="center"/>
          </w:tcPr>
          <w:p w14:paraId="6A306DF2" w14:textId="77777777" w:rsidR="00BF10BB" w:rsidRDefault="00BF10BB" w:rsidP="00211A51">
            <w:pPr>
              <w:pStyle w:val="TAH"/>
              <w:rPr>
                <w:ins w:id="1644" w:author="CT3#141_rev_0" w:date="2025-05-07T16:43:00Z" w16du:dateUtc="2025-05-07T14:43:00Z"/>
              </w:rPr>
            </w:pPr>
            <w:ins w:id="1645" w:author="CT3#141_rev_0" w:date="2025-05-07T16:43:00Z" w16du:dateUtc="2025-05-07T14:43:00Z">
              <w:r>
                <w:t>Description</w:t>
              </w:r>
            </w:ins>
          </w:p>
        </w:tc>
      </w:tr>
      <w:tr w:rsidR="00BF10BB" w14:paraId="25CD9009" w14:textId="77777777" w:rsidTr="00211A51">
        <w:trPr>
          <w:jc w:val="center"/>
          <w:ins w:id="1646" w:author="CT3#141_rev_0" w:date="2025-05-07T16:43:00Z"/>
        </w:trPr>
        <w:tc>
          <w:tcPr>
            <w:tcW w:w="825" w:type="pct"/>
            <w:tcBorders>
              <w:top w:val="single" w:sz="6" w:space="0" w:color="auto"/>
            </w:tcBorders>
            <w:shd w:val="clear" w:color="auto" w:fill="auto"/>
          </w:tcPr>
          <w:p w14:paraId="3AAE11B3" w14:textId="77777777" w:rsidR="00BF10BB" w:rsidRDefault="00BF10BB" w:rsidP="00211A51">
            <w:pPr>
              <w:pStyle w:val="TAL"/>
              <w:rPr>
                <w:ins w:id="1647" w:author="CT3#141_rev_0" w:date="2025-05-07T16:43:00Z" w16du:dateUtc="2025-05-07T14:43:00Z"/>
              </w:rPr>
            </w:pPr>
            <w:ins w:id="1648" w:author="CT3#141_rev_0" w:date="2025-05-07T16:43:00Z" w16du:dateUtc="2025-05-07T14:43:00Z">
              <w:r>
                <w:t>Location</w:t>
              </w:r>
            </w:ins>
          </w:p>
        </w:tc>
        <w:tc>
          <w:tcPr>
            <w:tcW w:w="732" w:type="pct"/>
            <w:tcBorders>
              <w:top w:val="single" w:sz="6" w:space="0" w:color="auto"/>
            </w:tcBorders>
          </w:tcPr>
          <w:p w14:paraId="42E9CAE1" w14:textId="77777777" w:rsidR="00BF10BB" w:rsidRDefault="00BF10BB" w:rsidP="00211A51">
            <w:pPr>
              <w:pStyle w:val="TAL"/>
              <w:rPr>
                <w:ins w:id="1649" w:author="CT3#141_rev_0" w:date="2025-05-07T16:43:00Z" w16du:dateUtc="2025-05-07T14:43:00Z"/>
              </w:rPr>
            </w:pPr>
            <w:ins w:id="1650" w:author="CT3#141_rev_0" w:date="2025-05-07T16:43:00Z" w16du:dateUtc="2025-05-07T14:43:00Z">
              <w:r>
                <w:t>string</w:t>
              </w:r>
            </w:ins>
          </w:p>
        </w:tc>
        <w:tc>
          <w:tcPr>
            <w:tcW w:w="217" w:type="pct"/>
            <w:tcBorders>
              <w:top w:val="single" w:sz="6" w:space="0" w:color="auto"/>
            </w:tcBorders>
          </w:tcPr>
          <w:p w14:paraId="1E190530" w14:textId="77777777" w:rsidR="00BF10BB" w:rsidRDefault="00BF10BB" w:rsidP="00211A51">
            <w:pPr>
              <w:pStyle w:val="TAC"/>
              <w:rPr>
                <w:ins w:id="1651" w:author="CT3#141_rev_0" w:date="2025-05-07T16:43:00Z" w16du:dateUtc="2025-05-07T14:43:00Z"/>
              </w:rPr>
            </w:pPr>
            <w:ins w:id="1652" w:author="CT3#141_rev_0" w:date="2025-05-07T16:43:00Z" w16du:dateUtc="2025-05-07T14:43:00Z">
              <w:r>
                <w:t>M</w:t>
              </w:r>
            </w:ins>
          </w:p>
        </w:tc>
        <w:tc>
          <w:tcPr>
            <w:tcW w:w="581" w:type="pct"/>
            <w:tcBorders>
              <w:top w:val="single" w:sz="6" w:space="0" w:color="auto"/>
            </w:tcBorders>
          </w:tcPr>
          <w:p w14:paraId="40E8C80C" w14:textId="77777777" w:rsidR="00BF10BB" w:rsidRDefault="00BF10BB" w:rsidP="00211A51">
            <w:pPr>
              <w:pStyle w:val="TAL"/>
              <w:rPr>
                <w:ins w:id="1653" w:author="CT3#141_rev_0" w:date="2025-05-07T16:43:00Z" w16du:dateUtc="2025-05-07T14:43:00Z"/>
              </w:rPr>
            </w:pPr>
            <w:ins w:id="1654" w:author="CT3#141_rev_0" w:date="2025-05-07T16:43:00Z" w16du:dateUtc="2025-05-07T14:43:00Z">
              <w:r>
                <w:t>1</w:t>
              </w:r>
            </w:ins>
          </w:p>
        </w:tc>
        <w:tc>
          <w:tcPr>
            <w:tcW w:w="2645" w:type="pct"/>
            <w:tcBorders>
              <w:top w:val="single" w:sz="6" w:space="0" w:color="auto"/>
            </w:tcBorders>
            <w:shd w:val="clear" w:color="auto" w:fill="auto"/>
            <w:vAlign w:val="center"/>
          </w:tcPr>
          <w:p w14:paraId="3D4F4462" w14:textId="77777777" w:rsidR="00BF10BB" w:rsidRDefault="00BF10BB" w:rsidP="00211A51">
            <w:pPr>
              <w:pStyle w:val="TAL"/>
              <w:rPr>
                <w:ins w:id="1655" w:author="CT3#141_rev_0" w:date="2025-05-07T16:43:00Z" w16du:dateUtc="2025-05-07T14:43:00Z"/>
                <w:lang w:eastAsia="fr-FR"/>
              </w:rPr>
            </w:pPr>
            <w:ins w:id="1656" w:author="CT3#141_rev_0" w:date="2025-05-07T16:43:00Z" w16du:dateUtc="2025-05-07T14:43:00Z">
              <w:r>
                <w:t>Contains an alternative URI representing the end point of an alternative NF consumer (service) instance towards which the notification should be redirected.</w:t>
              </w:r>
            </w:ins>
          </w:p>
          <w:p w14:paraId="24FF3D25" w14:textId="77777777" w:rsidR="00BF10BB" w:rsidRDefault="00BF10BB" w:rsidP="00211A51">
            <w:pPr>
              <w:pStyle w:val="TAL"/>
              <w:rPr>
                <w:ins w:id="1657" w:author="CT3#141_rev_0" w:date="2025-05-07T16:43:00Z" w16du:dateUtc="2025-05-07T14:43:00Z"/>
              </w:rPr>
            </w:pPr>
          </w:p>
          <w:p w14:paraId="6ED96A3D" w14:textId="77777777" w:rsidR="00BF10BB" w:rsidRDefault="00BF10BB" w:rsidP="00211A51">
            <w:pPr>
              <w:pStyle w:val="TAL"/>
              <w:rPr>
                <w:ins w:id="1658" w:author="CT3#141_rev_0" w:date="2025-05-07T16:43:00Z" w16du:dateUtc="2025-05-07T14:43:00Z"/>
              </w:rPr>
            </w:pPr>
            <w:ins w:id="1659" w:author="CT3#141_rev_0" w:date="2025-05-07T16:43:00Z" w16du:dateUtc="2025-05-07T14:43:00Z">
              <w:r>
                <w:t xml:space="preserve">For the case where the request is redirected to the same target via a different SCP, refer to </w:t>
              </w:r>
              <w:r w:rsidRPr="00A0180C">
                <w:t>clause 6.10.9.1 of 3GPP TS 29.500 [</w:t>
              </w:r>
              <w:r>
                <w:t>4</w:t>
              </w:r>
              <w:r w:rsidRPr="00A0180C">
                <w:t>]</w:t>
              </w:r>
              <w:r>
                <w:t>.</w:t>
              </w:r>
            </w:ins>
          </w:p>
        </w:tc>
      </w:tr>
      <w:tr w:rsidR="00BF10BB" w14:paraId="00A36C36" w14:textId="77777777" w:rsidTr="00211A51">
        <w:trPr>
          <w:jc w:val="center"/>
          <w:ins w:id="1660" w:author="CT3#141_rev_0" w:date="2025-05-07T16:43:00Z"/>
        </w:trPr>
        <w:tc>
          <w:tcPr>
            <w:tcW w:w="825" w:type="pct"/>
            <w:shd w:val="clear" w:color="auto" w:fill="auto"/>
          </w:tcPr>
          <w:p w14:paraId="5A1B7612" w14:textId="77777777" w:rsidR="00BF10BB" w:rsidRDefault="00BF10BB" w:rsidP="00211A51">
            <w:pPr>
              <w:pStyle w:val="TAL"/>
              <w:rPr>
                <w:ins w:id="1661" w:author="CT3#141_rev_0" w:date="2025-05-07T16:43:00Z" w16du:dateUtc="2025-05-07T14:43:00Z"/>
              </w:rPr>
            </w:pPr>
            <w:ins w:id="1662" w:author="CT3#141_rev_0" w:date="2025-05-07T16:43:00Z" w16du:dateUtc="2025-05-07T14:43:00Z">
              <w:r>
                <w:rPr>
                  <w:lang w:eastAsia="zh-CN"/>
                </w:rPr>
                <w:t>3gpp-Sbi-Target-Nf-Id</w:t>
              </w:r>
            </w:ins>
          </w:p>
        </w:tc>
        <w:tc>
          <w:tcPr>
            <w:tcW w:w="732" w:type="pct"/>
          </w:tcPr>
          <w:p w14:paraId="6A8D7158" w14:textId="77777777" w:rsidR="00BF10BB" w:rsidRDefault="00BF10BB" w:rsidP="00211A51">
            <w:pPr>
              <w:pStyle w:val="TAL"/>
              <w:rPr>
                <w:ins w:id="1663" w:author="CT3#141_rev_0" w:date="2025-05-07T16:43:00Z" w16du:dateUtc="2025-05-07T14:43:00Z"/>
              </w:rPr>
            </w:pPr>
            <w:ins w:id="1664" w:author="CT3#141_rev_0" w:date="2025-05-07T16:43:00Z" w16du:dateUtc="2025-05-07T14:43:00Z">
              <w:r>
                <w:rPr>
                  <w:lang w:eastAsia="fr-FR"/>
                </w:rPr>
                <w:t>string</w:t>
              </w:r>
            </w:ins>
          </w:p>
        </w:tc>
        <w:tc>
          <w:tcPr>
            <w:tcW w:w="217" w:type="pct"/>
          </w:tcPr>
          <w:p w14:paraId="4F4230E2" w14:textId="77777777" w:rsidR="00BF10BB" w:rsidRDefault="00BF10BB" w:rsidP="00211A51">
            <w:pPr>
              <w:pStyle w:val="TAC"/>
              <w:rPr>
                <w:ins w:id="1665" w:author="CT3#141_rev_0" w:date="2025-05-07T16:43:00Z" w16du:dateUtc="2025-05-07T14:43:00Z"/>
              </w:rPr>
            </w:pPr>
            <w:ins w:id="1666" w:author="CT3#141_rev_0" w:date="2025-05-07T16:43:00Z" w16du:dateUtc="2025-05-07T14:43:00Z">
              <w:r>
                <w:rPr>
                  <w:lang w:eastAsia="fr-FR"/>
                </w:rPr>
                <w:t>O</w:t>
              </w:r>
            </w:ins>
          </w:p>
        </w:tc>
        <w:tc>
          <w:tcPr>
            <w:tcW w:w="581" w:type="pct"/>
          </w:tcPr>
          <w:p w14:paraId="395A27DE" w14:textId="77777777" w:rsidR="00BF10BB" w:rsidRDefault="00BF10BB" w:rsidP="00211A51">
            <w:pPr>
              <w:pStyle w:val="TAL"/>
              <w:rPr>
                <w:ins w:id="1667" w:author="CT3#141_rev_0" w:date="2025-05-07T16:43:00Z" w16du:dateUtc="2025-05-07T14:43:00Z"/>
              </w:rPr>
            </w:pPr>
            <w:ins w:id="1668" w:author="CT3#141_rev_0" w:date="2025-05-07T16:43:00Z" w16du:dateUtc="2025-05-07T14:43:00Z">
              <w:r>
                <w:rPr>
                  <w:lang w:eastAsia="fr-FR"/>
                </w:rPr>
                <w:t>0..1</w:t>
              </w:r>
            </w:ins>
          </w:p>
        </w:tc>
        <w:tc>
          <w:tcPr>
            <w:tcW w:w="2645" w:type="pct"/>
            <w:shd w:val="clear" w:color="auto" w:fill="auto"/>
            <w:vAlign w:val="center"/>
          </w:tcPr>
          <w:p w14:paraId="52B83A5A" w14:textId="77777777" w:rsidR="00BF10BB" w:rsidRDefault="00BF10BB" w:rsidP="00211A51">
            <w:pPr>
              <w:pStyle w:val="TAL"/>
              <w:rPr>
                <w:ins w:id="1669" w:author="CT3#141_rev_0" w:date="2025-05-07T16:43:00Z" w16du:dateUtc="2025-05-07T14:43:00Z"/>
              </w:rPr>
            </w:pPr>
            <w:ins w:id="1670" w:author="CT3#141_rev_0" w:date="2025-05-07T16:43:00Z" w16du:dateUtc="2025-05-07T14:43:00Z">
              <w:r>
                <w:rPr>
                  <w:lang w:eastAsia="fr-FR"/>
                </w:rPr>
                <w:t>Identifier of the target NF (service) instance towards which the notification request is redirected</w:t>
              </w:r>
            </w:ins>
          </w:p>
        </w:tc>
      </w:tr>
    </w:tbl>
    <w:p w14:paraId="7352E3A7" w14:textId="77777777" w:rsidR="00BF10BB" w:rsidRPr="00986E88" w:rsidRDefault="00BF10BB" w:rsidP="00166158">
      <w:pPr>
        <w:rPr>
          <w:noProof/>
        </w:rPr>
      </w:pPr>
    </w:p>
    <w:p w14:paraId="226BC87F" w14:textId="16D98894" w:rsidR="00166158" w:rsidDel="003D0B43" w:rsidRDefault="00166158" w:rsidP="00166158">
      <w:pPr>
        <w:pStyle w:val="Heading4"/>
        <w:rPr>
          <w:del w:id="1671" w:author="CT3#141_rev_0" w:date="2025-05-08T16:06:00Z" w16du:dateUtc="2025-05-08T14:06:00Z"/>
        </w:rPr>
      </w:pPr>
      <w:bookmarkStart w:id="1672" w:name="_Toc35971426"/>
      <w:bookmarkStart w:id="1673" w:name="_Toc67903542"/>
      <w:bookmarkStart w:id="1674" w:name="_Toc195644043"/>
      <w:del w:id="1675" w:author="CT3#141_rev_0" w:date="2025-05-08T16:06:00Z" w16du:dateUtc="2025-05-08T14:06:00Z">
        <w:r w:rsidDel="003D0B43">
          <w:delText>6.1.5.3</w:delText>
        </w:r>
        <w:r w:rsidDel="003D0B43">
          <w:tab/>
        </w:r>
      </w:del>
      <w:del w:id="1676" w:author="CT3#141_rev_0" w:date="2025-05-07T16:46:00Z" w16du:dateUtc="2025-05-07T14:46:00Z">
        <w:r w:rsidDel="00BF10BB">
          <w:delText>&lt;notification 2&gt;</w:delText>
        </w:r>
      </w:del>
      <w:bookmarkEnd w:id="1484"/>
      <w:bookmarkEnd w:id="1672"/>
      <w:bookmarkEnd w:id="1673"/>
      <w:bookmarkEnd w:id="1674"/>
    </w:p>
    <w:p w14:paraId="1BF77EBD" w14:textId="10DF0814" w:rsidR="00166158" w:rsidDel="00BF10BB" w:rsidRDefault="00166158" w:rsidP="00166158">
      <w:pPr>
        <w:pStyle w:val="Guidance"/>
        <w:rPr>
          <w:del w:id="1677" w:author="CT3#141_rev_0" w:date="2025-05-07T16:46:00Z" w16du:dateUtc="2025-05-07T14:46:00Z"/>
        </w:rPr>
      </w:pPr>
      <w:del w:id="1678" w:author="CT3#141_rev_0" w:date="2025-05-07T16:46:00Z" w16du:dateUtc="2025-05-07T14:46:00Z">
        <w:r w:rsidDel="00BF10BB">
          <w:delText>And so on if there are more than one notifications supported by the service. Same structure as in clause 6.1.5.2.</w:delText>
        </w:r>
      </w:del>
    </w:p>
    <w:p w14:paraId="00C5E0E5" w14:textId="77777777" w:rsidR="00166158" w:rsidRDefault="00166158" w:rsidP="00166158">
      <w:pPr>
        <w:pStyle w:val="Heading3"/>
      </w:pPr>
      <w:bookmarkStart w:id="1679" w:name="_Toc35971427"/>
      <w:bookmarkStart w:id="1680" w:name="_Toc67903543"/>
      <w:bookmarkStart w:id="1681" w:name="_Toc195644044"/>
      <w:r>
        <w:t>6.1.6</w:t>
      </w:r>
      <w:r>
        <w:tab/>
        <w:t>Data Model</w:t>
      </w:r>
      <w:bookmarkEnd w:id="1447"/>
      <w:bookmarkEnd w:id="1679"/>
      <w:bookmarkEnd w:id="1680"/>
      <w:bookmarkEnd w:id="1681"/>
    </w:p>
    <w:p w14:paraId="42516890" w14:textId="77777777" w:rsidR="00166158" w:rsidRDefault="00166158" w:rsidP="00166158">
      <w:pPr>
        <w:pStyle w:val="Heading4"/>
      </w:pPr>
      <w:bookmarkStart w:id="1682" w:name="_Toc510696633"/>
      <w:bookmarkStart w:id="1683" w:name="_Toc35971428"/>
      <w:bookmarkStart w:id="1684" w:name="_Toc67903544"/>
      <w:bookmarkStart w:id="1685" w:name="_Toc195644045"/>
      <w:bookmarkStart w:id="1686" w:name="_Toc510696634"/>
      <w:bookmarkStart w:id="1687" w:name="_Toc35971429"/>
      <w:bookmarkStart w:id="1688" w:name="_Toc67903545"/>
      <w:r>
        <w:t>6.1.6.1</w:t>
      </w:r>
      <w:r>
        <w:tab/>
        <w:t>General</w:t>
      </w:r>
      <w:bookmarkEnd w:id="1682"/>
      <w:bookmarkEnd w:id="1683"/>
      <w:bookmarkEnd w:id="1684"/>
      <w:bookmarkEnd w:id="1685"/>
    </w:p>
    <w:p w14:paraId="48253F12" w14:textId="77777777" w:rsidR="00166158" w:rsidRDefault="00166158" w:rsidP="00166158">
      <w:r>
        <w:t>This clause specifies the application data model supported by the API.</w:t>
      </w:r>
    </w:p>
    <w:p w14:paraId="57F163EA" w14:textId="52BCAD99" w:rsidR="00166158" w:rsidDel="00ED1E41" w:rsidRDefault="00166158" w:rsidP="00166158">
      <w:pPr>
        <w:pStyle w:val="Guidance"/>
        <w:rPr>
          <w:del w:id="1689" w:author="CT3#141_rev_0" w:date="2025-05-08T15:22:00Z" w16du:dateUtc="2025-05-08T13:22:00Z"/>
        </w:rPr>
      </w:pPr>
      <w:del w:id="1690" w:author="CT3#141_rev_0" w:date="2025-05-08T15:22:00Z" w16du:dateUtc="2025-05-08T13:22:00Z">
        <w:r w:rsidDel="00ED1E41">
          <w:delText>Data types that may be common to multiple APIs (offered by the same or different NFs) should be specified in a new separate TS (similar approach as for TS 29.230 for Diameter AVPs).</w:delText>
        </w:r>
      </w:del>
    </w:p>
    <w:p w14:paraId="6292E1B2" w14:textId="4490BFE2" w:rsidR="00166158" w:rsidRDefault="00166158" w:rsidP="00166158">
      <w:r>
        <w:t>T</w:t>
      </w:r>
      <w:r w:rsidRPr="009C4D60">
        <w:t>able</w:t>
      </w:r>
      <w:r>
        <w:t xml:space="preserve"> 6.1.6.1-1 specifies </w:t>
      </w:r>
      <w:r w:rsidRPr="009C4D60">
        <w:t xml:space="preserve">the </w:t>
      </w:r>
      <w:r>
        <w:t>data types</w:t>
      </w:r>
      <w:r w:rsidRPr="009C4D60">
        <w:t xml:space="preserve"> defined for the </w:t>
      </w:r>
      <w:proofErr w:type="spellStart"/>
      <w:ins w:id="1691" w:author="CT3#141_rev_0" w:date="2025-05-08T15:22:00Z" w16du:dateUtc="2025-05-08T13:22:00Z">
        <w:r w:rsidR="00D02FDA" w:rsidRPr="00D02FDA">
          <w:t>N</w:t>
        </w:r>
        <w:r w:rsidR="00D02FDA">
          <w:t>ei</w:t>
        </w:r>
        <w:r w:rsidR="00D02FDA" w:rsidRPr="00D02FDA">
          <w:t>f_EventExposure</w:t>
        </w:r>
      </w:ins>
      <w:proofErr w:type="spellEnd"/>
      <w:del w:id="1692" w:author="CT3#141_rev_0" w:date="2025-05-08T15:22:00Z" w16du:dateUtc="2025-05-08T13:22:00Z">
        <w:r w:rsidDel="00D02FDA">
          <w:delText xml:space="preserve">&lt;Service name, e.g. </w:delText>
        </w:r>
        <w:r w:rsidRPr="008C48D0" w:rsidDel="00D02FDA">
          <w:delText>Nmbsmf_TMGI</w:delText>
        </w:r>
        <w:r w:rsidDel="00D02FDA">
          <w:delText>, or N</w:delText>
        </w:r>
        <w:r w:rsidRPr="008C48D0" w:rsidDel="00D02FDA">
          <w:delText>mbsmf_MBSSession</w:delText>
        </w:r>
        <w:r w:rsidDel="00D02FDA">
          <w:delText>, etc.&gt;</w:delText>
        </w:r>
      </w:del>
      <w:r w:rsidRPr="009C4D60">
        <w:t xml:space="preserve"> </w:t>
      </w:r>
      <w:proofErr w:type="gramStart"/>
      <w:r>
        <w:t>service based</w:t>
      </w:r>
      <w:proofErr w:type="gramEnd"/>
      <w:r>
        <w:t xml:space="preserve"> interface</w:t>
      </w:r>
      <w:r w:rsidRPr="009C4D60">
        <w:t xml:space="preserve"> protocol</w:t>
      </w:r>
      <w:r>
        <w:t>.</w:t>
      </w:r>
    </w:p>
    <w:p w14:paraId="37E953C3" w14:textId="0B7F4AAA" w:rsidR="00166158" w:rsidRPr="009C4D60" w:rsidRDefault="00166158" w:rsidP="00166158">
      <w:pPr>
        <w:pStyle w:val="TH"/>
      </w:pPr>
      <w:r w:rsidRPr="009C4D60">
        <w:t>Table</w:t>
      </w:r>
      <w:r>
        <w:t> 6.1.6.1-</w:t>
      </w:r>
      <w:r w:rsidRPr="009C4D60">
        <w:t xml:space="preserve">1: </w:t>
      </w:r>
      <w:proofErr w:type="spellStart"/>
      <w:ins w:id="1693" w:author="CT3#141_rev_0" w:date="2025-05-07T17:17:00Z" w16du:dateUtc="2025-05-07T15:17:00Z">
        <w:r w:rsidR="00827DB2" w:rsidRPr="00827DB2">
          <w:t>N</w:t>
        </w:r>
      </w:ins>
      <w:ins w:id="1694" w:author="CT3#141_rev_0" w:date="2025-05-08T15:47:00Z" w16du:dateUtc="2025-05-08T13:47:00Z">
        <w:r w:rsidR="004377BD">
          <w:t>ei</w:t>
        </w:r>
      </w:ins>
      <w:ins w:id="1695" w:author="CT3#141_rev_0" w:date="2025-05-07T17:17:00Z" w16du:dateUtc="2025-05-07T15:17:00Z">
        <w:r w:rsidR="00827DB2" w:rsidRPr="00827DB2">
          <w:t>f_EventExposure</w:t>
        </w:r>
      </w:ins>
      <w:proofErr w:type="spellEnd"/>
      <w:del w:id="1696" w:author="CT3#141_rev_0" w:date="2025-05-07T17:17:00Z" w16du:dateUtc="2025-05-07T15:17:00Z">
        <w:r w:rsidRPr="007D2AA8" w:rsidDel="00827DB2">
          <w:delText xml:space="preserve">&lt;Service name, e.g. </w:delText>
        </w:r>
        <w:r w:rsidDel="00827DB2">
          <w:delText>N</w:delText>
        </w:r>
        <w:r w:rsidRPr="008C48D0" w:rsidDel="00827DB2">
          <w:delText>mbsmf_TMGI</w:delText>
        </w:r>
        <w:r w:rsidRPr="007D2AA8" w:rsidDel="00827DB2">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8"/>
        <w:gridCol w:w="1400"/>
        <w:gridCol w:w="3377"/>
        <w:gridCol w:w="2079"/>
      </w:tblGrid>
      <w:tr w:rsidR="00166158" w:rsidRPr="00B54FF5" w14:paraId="6F3EE620" w14:textId="77777777" w:rsidTr="001A4E75">
        <w:trPr>
          <w:jc w:val="center"/>
        </w:trPr>
        <w:tc>
          <w:tcPr>
            <w:tcW w:w="2568" w:type="dxa"/>
            <w:tcBorders>
              <w:top w:val="single" w:sz="4" w:space="0" w:color="auto"/>
              <w:left w:val="single" w:sz="4" w:space="0" w:color="auto"/>
              <w:bottom w:val="single" w:sz="4" w:space="0" w:color="auto"/>
              <w:right w:val="single" w:sz="4" w:space="0" w:color="auto"/>
            </w:tcBorders>
            <w:shd w:val="clear" w:color="auto" w:fill="C0C0C0"/>
            <w:hideMark/>
          </w:tcPr>
          <w:p w14:paraId="0D3F417A" w14:textId="77777777" w:rsidR="00166158" w:rsidRPr="0016361A" w:rsidRDefault="00166158" w:rsidP="00211A51">
            <w:pPr>
              <w:pStyle w:val="TAH"/>
            </w:pPr>
            <w:r w:rsidRPr="0016361A">
              <w:t>Data type</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4EBF8C6F" w14:textId="77777777" w:rsidR="00166158" w:rsidRPr="0016361A" w:rsidRDefault="00166158" w:rsidP="00211A51">
            <w:pPr>
              <w:pStyle w:val="TAH"/>
            </w:pPr>
            <w:r w:rsidRPr="0016361A">
              <w:t>Clause defined</w:t>
            </w:r>
          </w:p>
        </w:tc>
        <w:tc>
          <w:tcPr>
            <w:tcW w:w="3377" w:type="dxa"/>
            <w:tcBorders>
              <w:top w:val="single" w:sz="4" w:space="0" w:color="auto"/>
              <w:left w:val="single" w:sz="4" w:space="0" w:color="auto"/>
              <w:bottom w:val="single" w:sz="4" w:space="0" w:color="auto"/>
              <w:right w:val="single" w:sz="4" w:space="0" w:color="auto"/>
            </w:tcBorders>
            <w:shd w:val="clear" w:color="auto" w:fill="C0C0C0"/>
            <w:hideMark/>
          </w:tcPr>
          <w:p w14:paraId="257B511F" w14:textId="77777777" w:rsidR="00166158" w:rsidRPr="0016361A" w:rsidRDefault="00166158" w:rsidP="00211A51">
            <w:pPr>
              <w:pStyle w:val="TAH"/>
            </w:pPr>
            <w:r w:rsidRPr="0016361A">
              <w:t>Description</w:t>
            </w:r>
          </w:p>
        </w:tc>
        <w:tc>
          <w:tcPr>
            <w:tcW w:w="2079" w:type="dxa"/>
            <w:tcBorders>
              <w:top w:val="single" w:sz="4" w:space="0" w:color="auto"/>
              <w:left w:val="single" w:sz="4" w:space="0" w:color="auto"/>
              <w:bottom w:val="single" w:sz="4" w:space="0" w:color="auto"/>
              <w:right w:val="single" w:sz="4" w:space="0" w:color="auto"/>
            </w:tcBorders>
            <w:shd w:val="clear" w:color="auto" w:fill="C0C0C0"/>
          </w:tcPr>
          <w:p w14:paraId="06E3E117" w14:textId="77777777" w:rsidR="00166158" w:rsidRPr="0016361A" w:rsidRDefault="00166158" w:rsidP="00211A51">
            <w:pPr>
              <w:pStyle w:val="TAH"/>
            </w:pPr>
            <w:r w:rsidRPr="0016361A">
              <w:t>Applicability</w:t>
            </w:r>
          </w:p>
        </w:tc>
      </w:tr>
      <w:tr w:rsidR="001A02F0" w:rsidRPr="00B54FF5" w14:paraId="4320403A" w14:textId="3A9CF61C" w:rsidTr="001A4E75">
        <w:trPr>
          <w:jc w:val="center"/>
        </w:trPr>
        <w:tc>
          <w:tcPr>
            <w:tcW w:w="2568" w:type="dxa"/>
            <w:tcBorders>
              <w:top w:val="single" w:sz="4" w:space="0" w:color="auto"/>
              <w:left w:val="single" w:sz="4" w:space="0" w:color="auto"/>
              <w:bottom w:val="single" w:sz="4" w:space="0" w:color="auto"/>
              <w:right w:val="single" w:sz="4" w:space="0" w:color="auto"/>
            </w:tcBorders>
          </w:tcPr>
          <w:p w14:paraId="5B0F515C" w14:textId="259AEF27" w:rsidR="001A02F0" w:rsidRPr="0016361A" w:rsidRDefault="001A02F0" w:rsidP="001A02F0">
            <w:pPr>
              <w:pStyle w:val="TAL"/>
            </w:pPr>
            <w:ins w:id="1697" w:author="CT3#141_rev_0" w:date="2025-05-09T12:09:00Z" w16du:dateUtc="2025-05-09T10:09:00Z">
              <w:r>
                <w:rPr>
                  <w:noProof/>
                </w:rPr>
                <w:t>NeifEventExposure</w:t>
              </w:r>
            </w:ins>
          </w:p>
        </w:tc>
        <w:tc>
          <w:tcPr>
            <w:tcW w:w="1400" w:type="dxa"/>
            <w:tcBorders>
              <w:top w:val="single" w:sz="4" w:space="0" w:color="auto"/>
              <w:left w:val="single" w:sz="4" w:space="0" w:color="auto"/>
              <w:bottom w:val="single" w:sz="4" w:space="0" w:color="auto"/>
              <w:right w:val="single" w:sz="4" w:space="0" w:color="auto"/>
            </w:tcBorders>
          </w:tcPr>
          <w:p w14:paraId="75B11A73" w14:textId="43D575F2" w:rsidR="001A02F0" w:rsidRPr="0016361A" w:rsidRDefault="001A02F0" w:rsidP="001A02F0">
            <w:pPr>
              <w:pStyle w:val="TAL"/>
            </w:pPr>
            <w:ins w:id="1698" w:author="CT3#141_rev_0" w:date="2025-05-09T12:09:00Z" w16du:dateUtc="2025-05-09T10:09:00Z">
              <w:r>
                <w:rPr>
                  <w:noProof/>
                </w:rPr>
                <w:t>6.1.6.2.1</w:t>
              </w:r>
            </w:ins>
          </w:p>
        </w:tc>
        <w:tc>
          <w:tcPr>
            <w:tcW w:w="3377" w:type="dxa"/>
            <w:tcBorders>
              <w:top w:val="single" w:sz="4" w:space="0" w:color="auto"/>
              <w:left w:val="single" w:sz="4" w:space="0" w:color="auto"/>
              <w:bottom w:val="single" w:sz="4" w:space="0" w:color="auto"/>
              <w:right w:val="single" w:sz="4" w:space="0" w:color="auto"/>
            </w:tcBorders>
          </w:tcPr>
          <w:p w14:paraId="26509A6D" w14:textId="6F1AA964" w:rsidR="001A02F0" w:rsidRPr="0016361A" w:rsidRDefault="001A02F0" w:rsidP="001A02F0">
            <w:pPr>
              <w:pStyle w:val="TAL"/>
              <w:rPr>
                <w:rFonts w:cs="Arial"/>
                <w:szCs w:val="18"/>
              </w:rPr>
            </w:pPr>
            <w:ins w:id="1699" w:author="CT3#141_rev_0" w:date="2025-05-09T12:09:00Z" w16du:dateUtc="2025-05-09T10:09:00Z">
              <w:r>
                <w:rPr>
                  <w:noProof/>
                </w:rPr>
                <w:t>Represents an Individual EIF Notification Subscription resource</w:t>
              </w:r>
            </w:ins>
          </w:p>
        </w:tc>
        <w:tc>
          <w:tcPr>
            <w:tcW w:w="2079" w:type="dxa"/>
            <w:tcBorders>
              <w:top w:val="single" w:sz="4" w:space="0" w:color="auto"/>
              <w:left w:val="single" w:sz="4" w:space="0" w:color="auto"/>
              <w:bottom w:val="single" w:sz="4" w:space="0" w:color="auto"/>
              <w:right w:val="single" w:sz="4" w:space="0" w:color="auto"/>
            </w:tcBorders>
          </w:tcPr>
          <w:p w14:paraId="7D4109C2" w14:textId="032842F2" w:rsidR="001A02F0" w:rsidRPr="0016361A" w:rsidRDefault="001A02F0" w:rsidP="001A02F0">
            <w:pPr>
              <w:pStyle w:val="TAL"/>
              <w:rPr>
                <w:rFonts w:cs="Arial"/>
                <w:szCs w:val="18"/>
              </w:rPr>
            </w:pPr>
          </w:p>
        </w:tc>
      </w:tr>
      <w:tr w:rsidR="001A02F0" w:rsidRPr="00B54FF5" w14:paraId="2E41B4AD" w14:textId="77777777" w:rsidTr="001A4E75">
        <w:trPr>
          <w:jc w:val="center"/>
          <w:ins w:id="1700" w:author="CT3#141_rev_0" w:date="2025-05-08T15:25:00Z"/>
        </w:trPr>
        <w:tc>
          <w:tcPr>
            <w:tcW w:w="2568" w:type="dxa"/>
            <w:tcBorders>
              <w:top w:val="single" w:sz="4" w:space="0" w:color="auto"/>
              <w:left w:val="single" w:sz="4" w:space="0" w:color="auto"/>
              <w:bottom w:val="single" w:sz="4" w:space="0" w:color="auto"/>
              <w:right w:val="single" w:sz="4" w:space="0" w:color="auto"/>
            </w:tcBorders>
          </w:tcPr>
          <w:p w14:paraId="462C1ABE" w14:textId="08C9E789" w:rsidR="001A02F0" w:rsidRDefault="001A02F0" w:rsidP="001A02F0">
            <w:pPr>
              <w:pStyle w:val="TAL"/>
              <w:rPr>
                <w:ins w:id="1701" w:author="CT3#141_rev_0" w:date="2025-05-08T15:25:00Z" w16du:dateUtc="2025-05-08T13:25:00Z"/>
                <w:noProof/>
              </w:rPr>
            </w:pPr>
            <w:ins w:id="1702" w:author="CT3#141_rev_0" w:date="2025-05-09T12:09:00Z" w16du:dateUtc="2025-05-09T10:09:00Z">
              <w:r>
                <w:rPr>
                  <w:noProof/>
                </w:rPr>
                <w:t>NeifEventExposureNotification</w:t>
              </w:r>
            </w:ins>
          </w:p>
        </w:tc>
        <w:tc>
          <w:tcPr>
            <w:tcW w:w="1400" w:type="dxa"/>
            <w:tcBorders>
              <w:top w:val="single" w:sz="4" w:space="0" w:color="auto"/>
              <w:left w:val="single" w:sz="4" w:space="0" w:color="auto"/>
              <w:bottom w:val="single" w:sz="4" w:space="0" w:color="auto"/>
              <w:right w:val="single" w:sz="4" w:space="0" w:color="auto"/>
            </w:tcBorders>
          </w:tcPr>
          <w:p w14:paraId="250AD3ED" w14:textId="06894559" w:rsidR="001A02F0" w:rsidRDefault="001A02F0" w:rsidP="001A02F0">
            <w:pPr>
              <w:pStyle w:val="TAL"/>
              <w:rPr>
                <w:ins w:id="1703" w:author="CT3#141_rev_0" w:date="2025-05-08T15:25:00Z" w16du:dateUtc="2025-05-08T13:25:00Z"/>
                <w:noProof/>
              </w:rPr>
            </w:pPr>
            <w:ins w:id="1704" w:author="CT3#141_rev_0" w:date="2025-05-09T12:09:00Z" w16du:dateUtc="2025-05-09T10:09:00Z">
              <w:r>
                <w:rPr>
                  <w:noProof/>
                </w:rPr>
                <w:t>6.1.6.2.3</w:t>
              </w:r>
            </w:ins>
          </w:p>
        </w:tc>
        <w:tc>
          <w:tcPr>
            <w:tcW w:w="3377" w:type="dxa"/>
            <w:tcBorders>
              <w:top w:val="single" w:sz="4" w:space="0" w:color="auto"/>
              <w:left w:val="single" w:sz="4" w:space="0" w:color="auto"/>
              <w:bottom w:val="single" w:sz="4" w:space="0" w:color="auto"/>
              <w:right w:val="single" w:sz="4" w:space="0" w:color="auto"/>
            </w:tcBorders>
          </w:tcPr>
          <w:p w14:paraId="2B70E9F7" w14:textId="10AFFF58" w:rsidR="001A02F0" w:rsidRDefault="001A02F0" w:rsidP="001A02F0">
            <w:pPr>
              <w:pStyle w:val="TAL"/>
              <w:rPr>
                <w:ins w:id="1705" w:author="CT3#141_rev_0" w:date="2025-05-08T15:25:00Z" w16du:dateUtc="2025-05-08T13:25:00Z"/>
                <w:noProof/>
              </w:rPr>
            </w:pPr>
            <w:ins w:id="1706" w:author="CT3#141_rev_0" w:date="2025-05-09T12:09:00Z" w16du:dateUtc="2025-05-09T10:09:00Z">
              <w:r>
                <w:rPr>
                  <w:noProof/>
                </w:rPr>
                <w:t>Describes Notifications about events that occurred.</w:t>
              </w:r>
            </w:ins>
          </w:p>
        </w:tc>
        <w:tc>
          <w:tcPr>
            <w:tcW w:w="2079" w:type="dxa"/>
            <w:tcBorders>
              <w:top w:val="single" w:sz="4" w:space="0" w:color="auto"/>
              <w:left w:val="single" w:sz="4" w:space="0" w:color="auto"/>
              <w:bottom w:val="single" w:sz="4" w:space="0" w:color="auto"/>
              <w:right w:val="single" w:sz="4" w:space="0" w:color="auto"/>
            </w:tcBorders>
          </w:tcPr>
          <w:p w14:paraId="25CC6B6B" w14:textId="77777777" w:rsidR="001A02F0" w:rsidRPr="0016361A" w:rsidRDefault="001A02F0" w:rsidP="001A02F0">
            <w:pPr>
              <w:pStyle w:val="TAL"/>
              <w:rPr>
                <w:ins w:id="1707" w:author="CT3#141_rev_0" w:date="2025-05-08T15:25:00Z" w16du:dateUtc="2025-05-08T13:25:00Z"/>
                <w:rFonts w:cs="Arial"/>
                <w:szCs w:val="18"/>
              </w:rPr>
            </w:pPr>
          </w:p>
        </w:tc>
      </w:tr>
      <w:tr w:rsidR="001A02F0" w:rsidRPr="00B54FF5" w14:paraId="28DE60A4" w14:textId="77777777" w:rsidTr="001A4E75">
        <w:trPr>
          <w:jc w:val="center"/>
          <w:ins w:id="1708" w:author="CT3#141_rev_0" w:date="2025-05-08T15:25:00Z"/>
        </w:trPr>
        <w:tc>
          <w:tcPr>
            <w:tcW w:w="2568" w:type="dxa"/>
            <w:tcBorders>
              <w:top w:val="single" w:sz="4" w:space="0" w:color="auto"/>
              <w:left w:val="single" w:sz="4" w:space="0" w:color="auto"/>
              <w:bottom w:val="single" w:sz="4" w:space="0" w:color="auto"/>
              <w:right w:val="single" w:sz="4" w:space="0" w:color="auto"/>
            </w:tcBorders>
          </w:tcPr>
          <w:p w14:paraId="1146D40A" w14:textId="6FC419A4" w:rsidR="001A02F0" w:rsidRDefault="002C3AE0" w:rsidP="001A02F0">
            <w:pPr>
              <w:pStyle w:val="TAL"/>
              <w:rPr>
                <w:ins w:id="1709" w:author="CT3#141_rev_0" w:date="2025-05-08T15:25:00Z" w16du:dateUtc="2025-05-08T13:25:00Z"/>
                <w:noProof/>
              </w:rPr>
            </w:pPr>
            <w:ins w:id="1710" w:author="CT3#141_rev_0" w:date="2025-05-11T13:49:00Z" w16du:dateUtc="2025-05-11T11:49:00Z">
              <w:r>
                <w:rPr>
                  <w:noProof/>
                </w:rPr>
                <w:t>Ec</w:t>
              </w:r>
            </w:ins>
            <w:ins w:id="1711" w:author="CT3#141_rev_0" w:date="2025-05-09T12:09:00Z" w16du:dateUtc="2025-05-09T10:09:00Z">
              <w:r w:rsidR="001A02F0">
                <w:rPr>
                  <w:noProof/>
                </w:rPr>
                <w:t>EifEvent</w:t>
              </w:r>
            </w:ins>
          </w:p>
        </w:tc>
        <w:tc>
          <w:tcPr>
            <w:tcW w:w="1400" w:type="dxa"/>
            <w:tcBorders>
              <w:top w:val="single" w:sz="4" w:space="0" w:color="auto"/>
              <w:left w:val="single" w:sz="4" w:space="0" w:color="auto"/>
              <w:bottom w:val="single" w:sz="4" w:space="0" w:color="auto"/>
              <w:right w:val="single" w:sz="4" w:space="0" w:color="auto"/>
            </w:tcBorders>
          </w:tcPr>
          <w:p w14:paraId="65414F4F" w14:textId="2A6A085D" w:rsidR="001A02F0" w:rsidRDefault="001A02F0" w:rsidP="001A02F0">
            <w:pPr>
              <w:pStyle w:val="TAL"/>
              <w:rPr>
                <w:ins w:id="1712" w:author="CT3#141_rev_0" w:date="2025-05-08T15:25:00Z" w16du:dateUtc="2025-05-08T13:25:00Z"/>
                <w:noProof/>
              </w:rPr>
            </w:pPr>
            <w:ins w:id="1713" w:author="CT3#141_rev_0" w:date="2025-05-09T12:09:00Z" w16du:dateUtc="2025-05-09T10:09:00Z">
              <w:r>
                <w:rPr>
                  <w:noProof/>
                </w:rPr>
                <w:t>6.1.6.3.3</w:t>
              </w:r>
            </w:ins>
          </w:p>
        </w:tc>
        <w:tc>
          <w:tcPr>
            <w:tcW w:w="3377" w:type="dxa"/>
            <w:tcBorders>
              <w:top w:val="single" w:sz="4" w:space="0" w:color="auto"/>
              <w:left w:val="single" w:sz="4" w:space="0" w:color="auto"/>
              <w:bottom w:val="single" w:sz="4" w:space="0" w:color="auto"/>
              <w:right w:val="single" w:sz="4" w:space="0" w:color="auto"/>
            </w:tcBorders>
          </w:tcPr>
          <w:p w14:paraId="158C7513" w14:textId="77B09D65" w:rsidR="001A02F0" w:rsidRDefault="001A02F0" w:rsidP="001A02F0">
            <w:pPr>
              <w:pStyle w:val="TAL"/>
              <w:rPr>
                <w:ins w:id="1714" w:author="CT3#141_rev_0" w:date="2025-05-08T15:25:00Z" w16du:dateUtc="2025-05-08T13:25:00Z"/>
                <w:noProof/>
              </w:rPr>
            </w:pPr>
            <w:ins w:id="1715" w:author="CT3#141_rev_0" w:date="2025-05-09T12:09:00Z" w16du:dateUtc="2025-05-09T10:09:00Z">
              <w:r w:rsidRPr="00283EF7">
                <w:rPr>
                  <w:noProof/>
                </w:rPr>
                <w:t>Represents the types of events that can be subscribed</w:t>
              </w:r>
              <w:r>
                <w:rPr>
                  <w:noProof/>
                </w:rPr>
                <w:t>.</w:t>
              </w:r>
            </w:ins>
          </w:p>
        </w:tc>
        <w:tc>
          <w:tcPr>
            <w:tcW w:w="2079" w:type="dxa"/>
            <w:tcBorders>
              <w:top w:val="single" w:sz="4" w:space="0" w:color="auto"/>
              <w:left w:val="single" w:sz="4" w:space="0" w:color="auto"/>
              <w:bottom w:val="single" w:sz="4" w:space="0" w:color="auto"/>
              <w:right w:val="single" w:sz="4" w:space="0" w:color="auto"/>
            </w:tcBorders>
          </w:tcPr>
          <w:p w14:paraId="4874188B" w14:textId="77777777" w:rsidR="001A02F0" w:rsidRPr="0016361A" w:rsidRDefault="001A02F0" w:rsidP="001A02F0">
            <w:pPr>
              <w:pStyle w:val="TAL"/>
              <w:rPr>
                <w:ins w:id="1716" w:author="CT3#141_rev_0" w:date="2025-05-08T15:25:00Z" w16du:dateUtc="2025-05-08T13:25:00Z"/>
                <w:rFonts w:cs="Arial"/>
                <w:szCs w:val="18"/>
              </w:rPr>
            </w:pPr>
          </w:p>
        </w:tc>
      </w:tr>
      <w:tr w:rsidR="00187C63" w:rsidRPr="00B54FF5" w14:paraId="65683B21" w14:textId="77777777" w:rsidTr="001A4E75">
        <w:trPr>
          <w:jc w:val="center"/>
          <w:ins w:id="1717" w:author="CT3#141_rev_0" w:date="2025-05-11T23:25:00Z"/>
        </w:trPr>
        <w:tc>
          <w:tcPr>
            <w:tcW w:w="2568" w:type="dxa"/>
            <w:tcBorders>
              <w:top w:val="single" w:sz="4" w:space="0" w:color="auto"/>
              <w:left w:val="single" w:sz="4" w:space="0" w:color="auto"/>
              <w:bottom w:val="single" w:sz="4" w:space="0" w:color="auto"/>
              <w:right w:val="single" w:sz="4" w:space="0" w:color="auto"/>
            </w:tcBorders>
          </w:tcPr>
          <w:p w14:paraId="239AA27E" w14:textId="73B19B25" w:rsidR="00187C63" w:rsidRDefault="00187C63" w:rsidP="00187C63">
            <w:pPr>
              <w:pStyle w:val="TAL"/>
              <w:rPr>
                <w:ins w:id="1718" w:author="CT3#141_rev_0" w:date="2025-05-11T23:25:00Z" w16du:dateUtc="2025-05-11T21:25:00Z"/>
                <w:noProof/>
              </w:rPr>
            </w:pPr>
            <w:proofErr w:type="spellStart"/>
            <w:ins w:id="1719" w:author="CT3#141_rev_0" w:date="2025-05-11T23:25:00Z" w16du:dateUtc="2025-05-11T21:25:00Z">
              <w:r>
                <w:t>EventFilter</w:t>
              </w:r>
              <w:proofErr w:type="spellEnd"/>
            </w:ins>
          </w:p>
        </w:tc>
        <w:tc>
          <w:tcPr>
            <w:tcW w:w="1400" w:type="dxa"/>
            <w:tcBorders>
              <w:top w:val="single" w:sz="4" w:space="0" w:color="auto"/>
              <w:left w:val="single" w:sz="4" w:space="0" w:color="auto"/>
              <w:bottom w:val="single" w:sz="4" w:space="0" w:color="auto"/>
              <w:right w:val="single" w:sz="4" w:space="0" w:color="auto"/>
            </w:tcBorders>
          </w:tcPr>
          <w:p w14:paraId="7E588E1E" w14:textId="3A3CAE33" w:rsidR="00187C63" w:rsidRDefault="00187C63" w:rsidP="00187C63">
            <w:pPr>
              <w:pStyle w:val="TAL"/>
              <w:rPr>
                <w:ins w:id="1720" w:author="CT3#141_rev_0" w:date="2025-05-11T23:25:00Z" w16du:dateUtc="2025-05-11T21:25:00Z"/>
                <w:noProof/>
              </w:rPr>
            </w:pPr>
            <w:ins w:id="1721" w:author="CT3#141_rev_0" w:date="2025-05-11T23:26:00Z" w16du:dateUtc="2025-05-11T21:26:00Z">
              <w:r>
                <w:t>6.1.6.2.5</w:t>
              </w:r>
            </w:ins>
          </w:p>
        </w:tc>
        <w:tc>
          <w:tcPr>
            <w:tcW w:w="3377" w:type="dxa"/>
            <w:tcBorders>
              <w:top w:val="single" w:sz="4" w:space="0" w:color="auto"/>
              <w:left w:val="single" w:sz="4" w:space="0" w:color="auto"/>
              <w:bottom w:val="single" w:sz="4" w:space="0" w:color="auto"/>
              <w:right w:val="single" w:sz="4" w:space="0" w:color="auto"/>
            </w:tcBorders>
          </w:tcPr>
          <w:p w14:paraId="265106A4" w14:textId="4C1DE0FF" w:rsidR="00187C63" w:rsidRPr="00283EF7" w:rsidRDefault="00187C63" w:rsidP="00187C63">
            <w:pPr>
              <w:pStyle w:val="TAL"/>
              <w:rPr>
                <w:ins w:id="1722" w:author="CT3#141_rev_0" w:date="2025-05-11T23:25:00Z" w16du:dateUtc="2025-05-11T21:25:00Z"/>
                <w:noProof/>
              </w:rPr>
            </w:pPr>
            <w:ins w:id="1723" w:author="CT3#141_rev_0" w:date="2025-05-11T23:25:00Z" w16du:dateUtc="2025-05-11T21:25:00Z">
              <w:r>
                <w:t>Represents event filter information.</w:t>
              </w:r>
            </w:ins>
          </w:p>
        </w:tc>
        <w:tc>
          <w:tcPr>
            <w:tcW w:w="2079" w:type="dxa"/>
            <w:tcBorders>
              <w:top w:val="single" w:sz="4" w:space="0" w:color="auto"/>
              <w:left w:val="single" w:sz="4" w:space="0" w:color="auto"/>
              <w:bottom w:val="single" w:sz="4" w:space="0" w:color="auto"/>
              <w:right w:val="single" w:sz="4" w:space="0" w:color="auto"/>
            </w:tcBorders>
          </w:tcPr>
          <w:p w14:paraId="0D78913B" w14:textId="77777777" w:rsidR="00187C63" w:rsidRPr="0016361A" w:rsidRDefault="00187C63" w:rsidP="00187C63">
            <w:pPr>
              <w:pStyle w:val="TAL"/>
              <w:rPr>
                <w:ins w:id="1724" w:author="CT3#141_rev_0" w:date="2025-05-11T23:25:00Z" w16du:dateUtc="2025-05-11T21:25:00Z"/>
                <w:rFonts w:cs="Arial"/>
                <w:szCs w:val="18"/>
              </w:rPr>
            </w:pPr>
          </w:p>
        </w:tc>
      </w:tr>
      <w:tr w:rsidR="00187C63" w:rsidRPr="00B54FF5" w14:paraId="6128578E" w14:textId="77777777" w:rsidTr="001A4E75">
        <w:trPr>
          <w:jc w:val="center"/>
          <w:ins w:id="1725" w:author="CT3#141_rev_0" w:date="2025-05-09T11:42:00Z"/>
        </w:trPr>
        <w:tc>
          <w:tcPr>
            <w:tcW w:w="2568" w:type="dxa"/>
            <w:tcBorders>
              <w:top w:val="single" w:sz="4" w:space="0" w:color="auto"/>
              <w:left w:val="single" w:sz="4" w:space="0" w:color="auto"/>
              <w:bottom w:val="single" w:sz="4" w:space="0" w:color="auto"/>
              <w:right w:val="single" w:sz="4" w:space="0" w:color="auto"/>
            </w:tcBorders>
          </w:tcPr>
          <w:p w14:paraId="6AD7156A" w14:textId="1E840A7F" w:rsidR="00187C63" w:rsidRDefault="00187C63" w:rsidP="00187C63">
            <w:pPr>
              <w:pStyle w:val="TAL"/>
              <w:rPr>
                <w:ins w:id="1726" w:author="CT3#141_rev_0" w:date="2025-05-09T11:42:00Z" w16du:dateUtc="2025-05-09T09:42:00Z"/>
                <w:noProof/>
              </w:rPr>
            </w:pPr>
            <w:ins w:id="1727" w:author="CT3#141_rev_0" w:date="2025-05-09T12:09:00Z" w16du:dateUtc="2025-05-09T10:09:00Z">
              <w:r w:rsidRPr="00062801">
                <w:rPr>
                  <w:noProof/>
                </w:rPr>
                <w:t>EventSubscription</w:t>
              </w:r>
            </w:ins>
          </w:p>
        </w:tc>
        <w:tc>
          <w:tcPr>
            <w:tcW w:w="1400" w:type="dxa"/>
            <w:tcBorders>
              <w:top w:val="single" w:sz="4" w:space="0" w:color="auto"/>
              <w:left w:val="single" w:sz="4" w:space="0" w:color="auto"/>
              <w:bottom w:val="single" w:sz="4" w:space="0" w:color="auto"/>
              <w:right w:val="single" w:sz="4" w:space="0" w:color="auto"/>
            </w:tcBorders>
          </w:tcPr>
          <w:p w14:paraId="585D740D" w14:textId="1255C364" w:rsidR="00187C63" w:rsidRDefault="00187C63" w:rsidP="00187C63">
            <w:pPr>
              <w:pStyle w:val="TAL"/>
              <w:rPr>
                <w:ins w:id="1728" w:author="CT3#141_rev_0" w:date="2025-05-09T11:42:00Z" w16du:dateUtc="2025-05-09T09:42:00Z"/>
                <w:noProof/>
              </w:rPr>
            </w:pPr>
            <w:ins w:id="1729" w:author="CT3#141_rev_0" w:date="2025-05-09T12:09:00Z" w16du:dateUtc="2025-05-09T10:09:00Z">
              <w:r>
                <w:rPr>
                  <w:noProof/>
                </w:rPr>
                <w:t>6.1.6.2.4</w:t>
              </w:r>
            </w:ins>
          </w:p>
        </w:tc>
        <w:tc>
          <w:tcPr>
            <w:tcW w:w="3377" w:type="dxa"/>
            <w:tcBorders>
              <w:top w:val="single" w:sz="4" w:space="0" w:color="auto"/>
              <w:left w:val="single" w:sz="4" w:space="0" w:color="auto"/>
              <w:bottom w:val="single" w:sz="4" w:space="0" w:color="auto"/>
              <w:right w:val="single" w:sz="4" w:space="0" w:color="auto"/>
            </w:tcBorders>
          </w:tcPr>
          <w:p w14:paraId="1439E9F9" w14:textId="3142F727" w:rsidR="00187C63" w:rsidRDefault="00187C63" w:rsidP="00187C63">
            <w:pPr>
              <w:pStyle w:val="TAL"/>
              <w:rPr>
                <w:ins w:id="1730" w:author="CT3#141_rev_0" w:date="2025-05-09T11:42:00Z" w16du:dateUtc="2025-05-09T09:42:00Z"/>
                <w:noProof/>
              </w:rPr>
            </w:pPr>
            <w:ins w:id="1731" w:author="CT3#141_rev_0" w:date="2025-05-09T12:09:00Z" w16du:dateUtc="2025-05-09T10:09:00Z">
              <w:r w:rsidRPr="007A5EF3">
                <w:rPr>
                  <w:noProof/>
                </w:rPr>
                <w:t>Represents the subscription to a single event</w:t>
              </w:r>
              <w:r>
                <w:rPr>
                  <w:noProof/>
                </w:rPr>
                <w:t>.</w:t>
              </w:r>
            </w:ins>
          </w:p>
        </w:tc>
        <w:tc>
          <w:tcPr>
            <w:tcW w:w="2079" w:type="dxa"/>
            <w:tcBorders>
              <w:top w:val="single" w:sz="4" w:space="0" w:color="auto"/>
              <w:left w:val="single" w:sz="4" w:space="0" w:color="auto"/>
              <w:bottom w:val="single" w:sz="4" w:space="0" w:color="auto"/>
              <w:right w:val="single" w:sz="4" w:space="0" w:color="auto"/>
            </w:tcBorders>
          </w:tcPr>
          <w:p w14:paraId="0CD1A15E" w14:textId="77777777" w:rsidR="00187C63" w:rsidRPr="0016361A" w:rsidRDefault="00187C63" w:rsidP="00187C63">
            <w:pPr>
              <w:pStyle w:val="TAL"/>
              <w:rPr>
                <w:ins w:id="1732" w:author="CT3#141_rev_0" w:date="2025-05-09T11:42:00Z" w16du:dateUtc="2025-05-09T09:42:00Z"/>
                <w:rFonts w:cs="Arial"/>
                <w:szCs w:val="18"/>
              </w:rPr>
            </w:pPr>
          </w:p>
        </w:tc>
      </w:tr>
      <w:tr w:rsidR="00187C63" w:rsidRPr="00B54FF5" w14:paraId="17AE1423" w14:textId="77777777" w:rsidTr="001A4E75">
        <w:trPr>
          <w:jc w:val="center"/>
          <w:ins w:id="1733" w:author="CT3#141_rev_0" w:date="2025-05-09T11:38:00Z"/>
        </w:trPr>
        <w:tc>
          <w:tcPr>
            <w:tcW w:w="2568" w:type="dxa"/>
            <w:tcBorders>
              <w:top w:val="single" w:sz="4" w:space="0" w:color="auto"/>
              <w:left w:val="single" w:sz="4" w:space="0" w:color="auto"/>
              <w:bottom w:val="single" w:sz="4" w:space="0" w:color="auto"/>
              <w:right w:val="single" w:sz="4" w:space="0" w:color="auto"/>
            </w:tcBorders>
          </w:tcPr>
          <w:p w14:paraId="631293FF" w14:textId="1D106476" w:rsidR="00187C63" w:rsidRDefault="00187C63" w:rsidP="00187C63">
            <w:pPr>
              <w:pStyle w:val="TAL"/>
              <w:rPr>
                <w:ins w:id="1734" w:author="CT3#141_rev_0" w:date="2025-05-09T11:38:00Z" w16du:dateUtc="2025-05-09T09:38:00Z"/>
                <w:noProof/>
              </w:rPr>
            </w:pPr>
            <w:ins w:id="1735" w:author="CT3#141_rev_0" w:date="2025-05-09T12:09:00Z" w16du:dateUtc="2025-05-09T10:09:00Z">
              <w:r w:rsidRPr="00062801">
                <w:rPr>
                  <w:noProof/>
                </w:rPr>
                <w:t>Event</w:t>
              </w:r>
              <w:r>
                <w:rPr>
                  <w:noProof/>
                </w:rPr>
                <w:t>Notification</w:t>
              </w:r>
            </w:ins>
          </w:p>
        </w:tc>
        <w:tc>
          <w:tcPr>
            <w:tcW w:w="1400" w:type="dxa"/>
            <w:tcBorders>
              <w:top w:val="single" w:sz="4" w:space="0" w:color="auto"/>
              <w:left w:val="single" w:sz="4" w:space="0" w:color="auto"/>
              <w:bottom w:val="single" w:sz="4" w:space="0" w:color="auto"/>
              <w:right w:val="single" w:sz="4" w:space="0" w:color="auto"/>
            </w:tcBorders>
          </w:tcPr>
          <w:p w14:paraId="5AC49C1D" w14:textId="1C23AED6" w:rsidR="00187C63" w:rsidRDefault="00187C63" w:rsidP="00187C63">
            <w:pPr>
              <w:pStyle w:val="TAL"/>
              <w:rPr>
                <w:ins w:id="1736" w:author="CT3#141_rev_0" w:date="2025-05-09T11:38:00Z" w16du:dateUtc="2025-05-09T09:38:00Z"/>
                <w:noProof/>
              </w:rPr>
            </w:pPr>
            <w:ins w:id="1737" w:author="CT3#141_rev_0" w:date="2025-05-09T12:09:00Z" w16du:dateUtc="2025-05-09T10:09:00Z">
              <w:r>
                <w:rPr>
                  <w:noProof/>
                </w:rPr>
                <w:t>6.1.6.2.5</w:t>
              </w:r>
            </w:ins>
          </w:p>
        </w:tc>
        <w:tc>
          <w:tcPr>
            <w:tcW w:w="3377" w:type="dxa"/>
            <w:tcBorders>
              <w:top w:val="single" w:sz="4" w:space="0" w:color="auto"/>
              <w:left w:val="single" w:sz="4" w:space="0" w:color="auto"/>
              <w:bottom w:val="single" w:sz="4" w:space="0" w:color="auto"/>
              <w:right w:val="single" w:sz="4" w:space="0" w:color="auto"/>
            </w:tcBorders>
          </w:tcPr>
          <w:p w14:paraId="43A5F5C0" w14:textId="2EE44C7F" w:rsidR="00187C63" w:rsidRDefault="00187C63" w:rsidP="00187C63">
            <w:pPr>
              <w:pStyle w:val="TAL"/>
              <w:rPr>
                <w:ins w:id="1738" w:author="CT3#141_rev_0" w:date="2025-05-09T11:38:00Z" w16du:dateUtc="2025-05-09T09:38:00Z"/>
                <w:noProof/>
              </w:rPr>
            </w:pPr>
            <w:ins w:id="1739" w:author="CT3#141_rev_0" w:date="2025-05-09T12:09:00Z" w16du:dateUtc="2025-05-09T10:09:00Z">
              <w:r w:rsidRPr="008E1DE7">
                <w:rPr>
                  <w:noProof/>
                </w:rPr>
                <w:t>Describes notifications about a single event that occurred.</w:t>
              </w:r>
            </w:ins>
          </w:p>
        </w:tc>
        <w:tc>
          <w:tcPr>
            <w:tcW w:w="2079" w:type="dxa"/>
            <w:tcBorders>
              <w:top w:val="single" w:sz="4" w:space="0" w:color="auto"/>
              <w:left w:val="single" w:sz="4" w:space="0" w:color="auto"/>
              <w:bottom w:val="single" w:sz="4" w:space="0" w:color="auto"/>
              <w:right w:val="single" w:sz="4" w:space="0" w:color="auto"/>
            </w:tcBorders>
          </w:tcPr>
          <w:p w14:paraId="50D1B232" w14:textId="77777777" w:rsidR="00187C63" w:rsidRPr="0016361A" w:rsidRDefault="00187C63" w:rsidP="00187C63">
            <w:pPr>
              <w:pStyle w:val="TAL"/>
              <w:rPr>
                <w:ins w:id="1740" w:author="CT3#141_rev_0" w:date="2025-05-09T11:38:00Z" w16du:dateUtc="2025-05-09T09:38:00Z"/>
                <w:rFonts w:cs="Arial"/>
                <w:szCs w:val="18"/>
              </w:rPr>
            </w:pPr>
          </w:p>
        </w:tc>
      </w:tr>
      <w:tr w:rsidR="00187C63" w:rsidRPr="00B54FF5" w14:paraId="65EAC954" w14:textId="77777777" w:rsidTr="001A4E75">
        <w:trPr>
          <w:jc w:val="center"/>
          <w:ins w:id="1741" w:author="CT3#141_rev_0" w:date="2025-05-09T11:38:00Z"/>
        </w:trPr>
        <w:tc>
          <w:tcPr>
            <w:tcW w:w="2568" w:type="dxa"/>
            <w:tcBorders>
              <w:top w:val="single" w:sz="4" w:space="0" w:color="auto"/>
              <w:left w:val="single" w:sz="4" w:space="0" w:color="auto"/>
              <w:bottom w:val="single" w:sz="4" w:space="0" w:color="auto"/>
              <w:right w:val="single" w:sz="4" w:space="0" w:color="auto"/>
            </w:tcBorders>
          </w:tcPr>
          <w:p w14:paraId="3454290E" w14:textId="0F655E51" w:rsidR="00187C63" w:rsidRDefault="00187C63" w:rsidP="00187C63">
            <w:pPr>
              <w:pStyle w:val="TAL"/>
              <w:rPr>
                <w:ins w:id="1742" w:author="CT3#141_rev_0" w:date="2025-05-09T11:38:00Z" w16du:dateUtc="2025-05-09T09:38:00Z"/>
                <w:noProof/>
              </w:rPr>
            </w:pPr>
            <w:ins w:id="1743" w:author="CT3#141_rev_0" w:date="2025-05-09T12:09:00Z" w16du:dateUtc="2025-05-09T10:09:00Z">
              <w:r>
                <w:rPr>
                  <w:noProof/>
                </w:rPr>
                <w:t>SubId</w:t>
              </w:r>
            </w:ins>
          </w:p>
        </w:tc>
        <w:tc>
          <w:tcPr>
            <w:tcW w:w="1400" w:type="dxa"/>
            <w:tcBorders>
              <w:top w:val="single" w:sz="4" w:space="0" w:color="auto"/>
              <w:left w:val="single" w:sz="4" w:space="0" w:color="auto"/>
              <w:bottom w:val="single" w:sz="4" w:space="0" w:color="auto"/>
              <w:right w:val="single" w:sz="4" w:space="0" w:color="auto"/>
            </w:tcBorders>
          </w:tcPr>
          <w:p w14:paraId="1BB7BF93" w14:textId="2408EC37" w:rsidR="00187C63" w:rsidRDefault="00187C63" w:rsidP="00187C63">
            <w:pPr>
              <w:pStyle w:val="TAL"/>
              <w:rPr>
                <w:ins w:id="1744" w:author="CT3#141_rev_0" w:date="2025-05-09T11:38:00Z" w16du:dateUtc="2025-05-09T09:38:00Z"/>
                <w:noProof/>
              </w:rPr>
            </w:pPr>
            <w:ins w:id="1745" w:author="CT3#141_rev_0" w:date="2025-05-09T12:09:00Z" w16du:dateUtc="2025-05-09T10:09:00Z">
              <w:r>
                <w:rPr>
                  <w:noProof/>
                </w:rPr>
                <w:t>6.1.6.3.2</w:t>
              </w:r>
            </w:ins>
          </w:p>
        </w:tc>
        <w:tc>
          <w:tcPr>
            <w:tcW w:w="3377" w:type="dxa"/>
            <w:tcBorders>
              <w:top w:val="single" w:sz="4" w:space="0" w:color="auto"/>
              <w:left w:val="single" w:sz="4" w:space="0" w:color="auto"/>
              <w:bottom w:val="single" w:sz="4" w:space="0" w:color="auto"/>
              <w:right w:val="single" w:sz="4" w:space="0" w:color="auto"/>
            </w:tcBorders>
          </w:tcPr>
          <w:p w14:paraId="733D3ACC" w14:textId="033E8D5C" w:rsidR="00187C63" w:rsidRDefault="00187C63" w:rsidP="00187C63">
            <w:pPr>
              <w:pStyle w:val="TAL"/>
              <w:rPr>
                <w:ins w:id="1746" w:author="CT3#141_rev_0" w:date="2025-05-09T11:38:00Z" w16du:dateUtc="2025-05-09T09:38:00Z"/>
                <w:noProof/>
              </w:rPr>
            </w:pPr>
            <w:ins w:id="1747" w:author="CT3#141_rev_0" w:date="2025-05-09T12:09:00Z" w16du:dateUtc="2025-05-09T10:09:00Z">
              <w:r>
                <w:rPr>
                  <w:noProof/>
                </w:rPr>
                <w:t>Identifies an Individual EIF Notification Subscription.</w:t>
              </w:r>
            </w:ins>
          </w:p>
        </w:tc>
        <w:tc>
          <w:tcPr>
            <w:tcW w:w="2079" w:type="dxa"/>
            <w:tcBorders>
              <w:top w:val="single" w:sz="4" w:space="0" w:color="auto"/>
              <w:left w:val="single" w:sz="4" w:space="0" w:color="auto"/>
              <w:bottom w:val="single" w:sz="4" w:space="0" w:color="auto"/>
              <w:right w:val="single" w:sz="4" w:space="0" w:color="auto"/>
            </w:tcBorders>
          </w:tcPr>
          <w:p w14:paraId="0F05A07E" w14:textId="77777777" w:rsidR="00187C63" w:rsidRPr="0016361A" w:rsidRDefault="00187C63" w:rsidP="00187C63">
            <w:pPr>
              <w:pStyle w:val="TAL"/>
              <w:rPr>
                <w:ins w:id="1748" w:author="CT3#141_rev_0" w:date="2025-05-09T11:38:00Z" w16du:dateUtc="2025-05-09T09:38:00Z"/>
                <w:rFonts w:cs="Arial"/>
                <w:szCs w:val="18"/>
              </w:rPr>
            </w:pPr>
          </w:p>
        </w:tc>
      </w:tr>
    </w:tbl>
    <w:p w14:paraId="474CC883" w14:textId="77777777" w:rsidR="00166158" w:rsidRDefault="00166158" w:rsidP="00166158"/>
    <w:p w14:paraId="67B52274" w14:textId="2955B05C" w:rsidR="00166158" w:rsidRDefault="00166158" w:rsidP="00166158">
      <w:r>
        <w:t>T</w:t>
      </w:r>
      <w:r w:rsidRPr="009C4D60">
        <w:t>able</w:t>
      </w:r>
      <w:r>
        <w:t> 6.1.6.1-2 specifies data types</w:t>
      </w:r>
      <w:r w:rsidRPr="009C4D60">
        <w:t xml:space="preserve"> </w:t>
      </w:r>
      <w:r>
        <w:t xml:space="preserve">re-used by </w:t>
      </w:r>
      <w:r w:rsidRPr="009C4D60">
        <w:t xml:space="preserve">the </w:t>
      </w:r>
      <w:proofErr w:type="spellStart"/>
      <w:ins w:id="1749" w:author="CT3#141_rev_0" w:date="2025-05-07T17:17:00Z" w16du:dateUtc="2025-05-07T15:17:00Z">
        <w:r w:rsidR="00827DB2" w:rsidRPr="00827DB2">
          <w:t>N</w:t>
        </w:r>
        <w:r w:rsidR="00827DB2">
          <w:t>ei</w:t>
        </w:r>
        <w:r w:rsidR="00827DB2" w:rsidRPr="00827DB2">
          <w:t>f_EventExposure</w:t>
        </w:r>
      </w:ins>
      <w:proofErr w:type="spellEnd"/>
      <w:del w:id="1750" w:author="CT3#141_rev_0" w:date="2025-05-07T17:17:00Z" w16du:dateUtc="2025-05-07T15:17:00Z">
        <w:r w:rsidDel="00827DB2">
          <w:delText xml:space="preserve">&lt;Service name, e.g. </w:delText>
        </w:r>
        <w:r w:rsidRPr="008C48D0" w:rsidDel="00827DB2">
          <w:delText>Nmbsmf_TMGI</w:delText>
        </w:r>
        <w:r w:rsidDel="00827DB2">
          <w:delText>, or N</w:delText>
        </w:r>
        <w:r w:rsidRPr="008C48D0" w:rsidDel="00827DB2">
          <w:delText>mbsmf_MBSSession</w:delText>
        </w:r>
        <w:r w:rsidDel="00827DB2">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751" w:author="CT3#141_rev_0" w:date="2025-05-08T15:23:00Z" w16du:dateUtc="2025-05-08T13:23:00Z">
        <w:r w:rsidR="00E86CC8" w:rsidRPr="00E86CC8">
          <w:t>N</w:t>
        </w:r>
        <w:r w:rsidR="00E86CC8">
          <w:t>ei</w:t>
        </w:r>
        <w:r w:rsidR="00E86CC8" w:rsidRPr="00E86CC8">
          <w:t>f_EventExposure</w:t>
        </w:r>
      </w:ins>
      <w:proofErr w:type="spellEnd"/>
      <w:del w:id="1752" w:author="CT3#141_rev_0" w:date="2025-05-08T15:23:00Z" w16du:dateUtc="2025-05-08T13:23:00Z">
        <w:r w:rsidDel="00E86CC8">
          <w:delText xml:space="preserve">&lt;Service name, e.g. </w:delText>
        </w:r>
        <w:r w:rsidRPr="008C48D0" w:rsidDel="00E86CC8">
          <w:delText>Nmbsmf_TMGI</w:delText>
        </w:r>
        <w:r w:rsidDel="00E86CC8">
          <w:delText>, or N</w:delText>
        </w:r>
        <w:r w:rsidRPr="008C48D0" w:rsidDel="00E86CC8">
          <w:delText>mbsmf_MBSSession</w:delText>
        </w:r>
        <w:r w:rsidDel="00E86CC8">
          <w:delText>, etc.&gt;</w:delText>
        </w:r>
      </w:del>
      <w:r>
        <w:t xml:space="preserve"> service based interface.</w:t>
      </w:r>
    </w:p>
    <w:p w14:paraId="2AF7A651" w14:textId="318278E1" w:rsidR="00166158" w:rsidRPr="009C4D60" w:rsidRDefault="00166158" w:rsidP="00166158">
      <w:pPr>
        <w:pStyle w:val="TH"/>
      </w:pPr>
      <w:r w:rsidRPr="009C4D60">
        <w:t>Table</w:t>
      </w:r>
      <w:r>
        <w:t> 6.1.6.1-2</w:t>
      </w:r>
      <w:r w:rsidRPr="009C4D60">
        <w:t xml:space="preserve">: </w:t>
      </w:r>
      <w:proofErr w:type="spellStart"/>
      <w:ins w:id="1753" w:author="CT3#141_rev_0" w:date="2025-05-08T15:23:00Z" w16du:dateUtc="2025-05-08T13:23:00Z">
        <w:r w:rsidR="00E86CC8" w:rsidRPr="00E86CC8">
          <w:t>N</w:t>
        </w:r>
        <w:r w:rsidR="00E86CC8">
          <w:t>ei</w:t>
        </w:r>
        <w:r w:rsidR="00E86CC8" w:rsidRPr="00E86CC8">
          <w:t>f_EventExposure</w:t>
        </w:r>
      </w:ins>
      <w:proofErr w:type="spellEnd"/>
      <w:del w:id="1754" w:author="CT3#141_rev_0" w:date="2025-05-08T15:23:00Z" w16du:dateUtc="2025-05-08T13:23:00Z">
        <w:r w:rsidRPr="007D2AA8" w:rsidDel="00E86CC8">
          <w:delText xml:space="preserve">&lt;Service name, e.g. </w:delText>
        </w:r>
        <w:r w:rsidRPr="008C48D0" w:rsidDel="00E86CC8">
          <w:delText>Nmbsmf_TMGI</w:delText>
        </w:r>
        <w:r w:rsidDel="00E86CC8">
          <w:delText>, or N</w:delText>
        </w:r>
        <w:r w:rsidRPr="008C48D0" w:rsidDel="00E86CC8">
          <w:delText>mbsmf_MBSSession</w:delText>
        </w:r>
        <w:r w:rsidRPr="007D2AA8" w:rsidDel="00E86CC8">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563"/>
        <w:gridCol w:w="2196"/>
      </w:tblGrid>
      <w:tr w:rsidR="004B3DF3" w:rsidRPr="00B54FF5" w14:paraId="37AB85DF" w14:textId="77777777" w:rsidTr="004B3DF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B433A9" w14:textId="77777777" w:rsidR="00166158" w:rsidRPr="0016361A" w:rsidRDefault="00166158" w:rsidP="00211A5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12ECA1E" w14:textId="77777777" w:rsidR="00166158" w:rsidRPr="0016361A" w:rsidRDefault="00166158" w:rsidP="00211A51">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B0C8DC8" w14:textId="77777777" w:rsidR="00166158" w:rsidRPr="0016361A" w:rsidRDefault="00166158" w:rsidP="00211A51">
            <w:pPr>
              <w:pStyle w:val="TAH"/>
            </w:pPr>
            <w:r w:rsidRPr="0016361A">
              <w:t>Comments</w:t>
            </w:r>
          </w:p>
        </w:tc>
        <w:tc>
          <w:tcPr>
            <w:tcW w:w="2231" w:type="dxa"/>
            <w:tcBorders>
              <w:top w:val="single" w:sz="4" w:space="0" w:color="auto"/>
              <w:left w:val="single" w:sz="4" w:space="0" w:color="auto"/>
              <w:bottom w:val="single" w:sz="4" w:space="0" w:color="auto"/>
              <w:right w:val="single" w:sz="4" w:space="0" w:color="auto"/>
            </w:tcBorders>
            <w:shd w:val="clear" w:color="auto" w:fill="C0C0C0"/>
          </w:tcPr>
          <w:p w14:paraId="3BA803EE" w14:textId="77777777" w:rsidR="00166158" w:rsidRPr="0016361A" w:rsidRDefault="00166158" w:rsidP="00211A51">
            <w:pPr>
              <w:pStyle w:val="TAH"/>
            </w:pPr>
            <w:r w:rsidRPr="0016361A">
              <w:t>Applicability</w:t>
            </w:r>
          </w:p>
        </w:tc>
      </w:tr>
      <w:tr w:rsidR="00144E1A" w:rsidRPr="00B54FF5" w14:paraId="265E8820" w14:textId="77777777" w:rsidTr="004B3DF3">
        <w:trPr>
          <w:jc w:val="center"/>
        </w:trPr>
        <w:tc>
          <w:tcPr>
            <w:tcW w:w="1697" w:type="dxa"/>
            <w:tcBorders>
              <w:top w:val="single" w:sz="4" w:space="0" w:color="auto"/>
              <w:left w:val="single" w:sz="4" w:space="0" w:color="auto"/>
              <w:bottom w:val="single" w:sz="4" w:space="0" w:color="auto"/>
              <w:right w:val="single" w:sz="4" w:space="0" w:color="auto"/>
            </w:tcBorders>
          </w:tcPr>
          <w:p w14:paraId="4A3B8FA2" w14:textId="282E4827" w:rsidR="00144E1A" w:rsidRPr="0016361A" w:rsidRDefault="00144E1A" w:rsidP="00144E1A">
            <w:pPr>
              <w:pStyle w:val="TAL"/>
            </w:pPr>
            <w:proofErr w:type="spellStart"/>
            <w:ins w:id="1755" w:author="CT3#141_rev_0" w:date="2025-05-09T11:44:00Z" w16du:dateUtc="2025-05-09T09:44:00Z">
              <w:r>
                <w:t>ApplicationId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A020899" w14:textId="1052FE95" w:rsidR="00144E1A" w:rsidRPr="0016361A" w:rsidRDefault="00144E1A" w:rsidP="00144E1A">
            <w:pPr>
              <w:pStyle w:val="TAL"/>
            </w:pPr>
            <w:ins w:id="1756" w:author="CT3#141_rev_0" w:date="2025-05-09T11:44:00Z" w16du:dateUtc="2025-05-09T09:44:00Z">
              <w:r>
                <w:rPr>
                  <w:noProof/>
                </w:rPr>
                <w:t>3GPP TS 29.571 [</w:t>
              </w:r>
            </w:ins>
            <w:ins w:id="1757" w:author="CT3#141_rev_0" w:date="2025-05-11T23:16:00Z" w16du:dateUtc="2025-05-11T21:16:00Z">
              <w:r w:rsidR="00D46241">
                <w:rPr>
                  <w:noProof/>
                </w:rPr>
                <w:t>14</w:t>
              </w:r>
            </w:ins>
            <w:ins w:id="1758" w:author="CT3#141_rev_0" w:date="2025-05-09T11:44:00Z" w16du:dateUtc="2025-05-09T09:44: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6B10D21C" w14:textId="2158CEBC" w:rsidR="00144E1A" w:rsidRPr="0016361A" w:rsidRDefault="00144E1A" w:rsidP="00144E1A">
            <w:pPr>
              <w:pStyle w:val="TAL"/>
              <w:rPr>
                <w:rFonts w:cs="Arial"/>
                <w:szCs w:val="18"/>
              </w:rPr>
            </w:pPr>
            <w:ins w:id="1759" w:author="CT3#141_rev_0" w:date="2025-05-09T11:44:00Z" w16du:dateUtc="2025-05-09T09:44:00Z">
              <w:r>
                <w:rPr>
                  <w:rFonts w:cs="Arial"/>
                  <w:szCs w:val="18"/>
                  <w:lang w:eastAsia="zh-CN"/>
                </w:rPr>
                <w:t>The application identifier.</w:t>
              </w:r>
            </w:ins>
          </w:p>
        </w:tc>
        <w:tc>
          <w:tcPr>
            <w:tcW w:w="2231" w:type="dxa"/>
            <w:tcBorders>
              <w:top w:val="single" w:sz="4" w:space="0" w:color="auto"/>
              <w:left w:val="single" w:sz="4" w:space="0" w:color="auto"/>
              <w:bottom w:val="single" w:sz="4" w:space="0" w:color="auto"/>
              <w:right w:val="single" w:sz="4" w:space="0" w:color="auto"/>
            </w:tcBorders>
          </w:tcPr>
          <w:p w14:paraId="7F597806" w14:textId="1A8F2221" w:rsidR="00144E1A" w:rsidRPr="0016361A" w:rsidRDefault="00144E1A" w:rsidP="00144E1A">
            <w:pPr>
              <w:pStyle w:val="TAL"/>
              <w:rPr>
                <w:rFonts w:cs="Arial"/>
                <w:szCs w:val="18"/>
              </w:rPr>
            </w:pPr>
          </w:p>
        </w:tc>
      </w:tr>
      <w:tr w:rsidR="00B941E6" w:rsidRPr="00B54FF5" w14:paraId="736B00D6" w14:textId="77777777" w:rsidTr="004B3DF3">
        <w:trPr>
          <w:jc w:val="center"/>
          <w:ins w:id="1760" w:author="CT3#141_rev_0" w:date="2025-05-09T11:45:00Z"/>
        </w:trPr>
        <w:tc>
          <w:tcPr>
            <w:tcW w:w="1697" w:type="dxa"/>
            <w:tcBorders>
              <w:top w:val="single" w:sz="4" w:space="0" w:color="auto"/>
              <w:left w:val="single" w:sz="4" w:space="0" w:color="auto"/>
              <w:bottom w:val="single" w:sz="4" w:space="0" w:color="auto"/>
              <w:right w:val="single" w:sz="4" w:space="0" w:color="auto"/>
            </w:tcBorders>
          </w:tcPr>
          <w:p w14:paraId="464E24CA" w14:textId="433AA899" w:rsidR="00B941E6" w:rsidRDefault="00B941E6" w:rsidP="00B941E6">
            <w:pPr>
              <w:pStyle w:val="TAL"/>
              <w:rPr>
                <w:ins w:id="1761" w:author="CT3#141_rev_0" w:date="2025-05-09T11:45:00Z" w16du:dateUtc="2025-05-09T09:45:00Z"/>
              </w:rPr>
            </w:pPr>
            <w:proofErr w:type="spellStart"/>
            <w:ins w:id="1762" w:author="CT3#141_rev_0" w:date="2025-05-09T11:45:00Z" w16du:dateUtc="2025-05-09T09:45:00Z">
              <w: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EE634A6" w14:textId="62126037" w:rsidR="00B941E6" w:rsidRDefault="00B941E6" w:rsidP="00B941E6">
            <w:pPr>
              <w:pStyle w:val="TAL"/>
              <w:rPr>
                <w:ins w:id="1763" w:author="CT3#141_rev_0" w:date="2025-05-09T11:45:00Z" w16du:dateUtc="2025-05-09T09:45:00Z"/>
                <w:noProof/>
              </w:rPr>
            </w:pPr>
            <w:ins w:id="1764" w:author="CT3#141_rev_0" w:date="2025-05-09T11:45:00Z" w16du:dateUtc="2025-05-09T09:45:00Z">
              <w:r>
                <w:rPr>
                  <w:noProof/>
                </w:rPr>
                <w:t>3GPP TS 29.571 [</w:t>
              </w:r>
            </w:ins>
            <w:ins w:id="1765" w:author="CT3#141_rev_0" w:date="2025-05-11T23:16:00Z" w16du:dateUtc="2025-05-11T21:16:00Z">
              <w:r w:rsidR="00EC7F45">
                <w:rPr>
                  <w:noProof/>
                </w:rPr>
                <w:t>14</w:t>
              </w:r>
            </w:ins>
            <w:ins w:id="1766" w:author="CT3#141_rev_0" w:date="2025-05-09T11:45:00Z" w16du:dateUtc="2025-05-09T09:45: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207E8C63" w14:textId="38349775" w:rsidR="00B941E6" w:rsidRDefault="00B941E6" w:rsidP="00B941E6">
            <w:pPr>
              <w:pStyle w:val="TAL"/>
              <w:rPr>
                <w:ins w:id="1767" w:author="CT3#141_rev_0" w:date="2025-05-09T11:45:00Z" w16du:dateUtc="2025-05-09T09:45:00Z"/>
                <w:rFonts w:cs="Arial"/>
                <w:szCs w:val="18"/>
                <w:lang w:eastAsia="zh-CN"/>
              </w:rPr>
            </w:pPr>
            <w:ins w:id="1768" w:author="CT3#141_rev_0" w:date="2025-05-09T11:45:00Z" w16du:dateUtc="2025-05-09T09:45:00Z">
              <w:r>
                <w:rPr>
                  <w:rFonts w:cs="Arial"/>
                  <w:noProof/>
                  <w:szCs w:val="18"/>
                </w:rPr>
                <w:t>Represents a date and a time.</w:t>
              </w:r>
            </w:ins>
          </w:p>
        </w:tc>
        <w:tc>
          <w:tcPr>
            <w:tcW w:w="2231" w:type="dxa"/>
            <w:tcBorders>
              <w:top w:val="single" w:sz="4" w:space="0" w:color="auto"/>
              <w:left w:val="single" w:sz="4" w:space="0" w:color="auto"/>
              <w:bottom w:val="single" w:sz="4" w:space="0" w:color="auto"/>
              <w:right w:val="single" w:sz="4" w:space="0" w:color="auto"/>
            </w:tcBorders>
          </w:tcPr>
          <w:p w14:paraId="31DC81C4" w14:textId="77777777" w:rsidR="00B941E6" w:rsidRPr="0016361A" w:rsidRDefault="00B941E6" w:rsidP="00B941E6">
            <w:pPr>
              <w:pStyle w:val="TAL"/>
              <w:rPr>
                <w:ins w:id="1769" w:author="CT3#141_rev_0" w:date="2025-05-09T11:45:00Z" w16du:dateUtc="2025-05-09T09:45:00Z"/>
                <w:rFonts w:cs="Arial"/>
                <w:szCs w:val="18"/>
              </w:rPr>
            </w:pPr>
          </w:p>
        </w:tc>
      </w:tr>
      <w:tr w:rsidR="00562F2C" w:rsidRPr="00B54FF5" w14:paraId="331B7C9D" w14:textId="77777777" w:rsidTr="004B3DF3">
        <w:trPr>
          <w:jc w:val="center"/>
          <w:ins w:id="1770" w:author="CT3#141_rev_0" w:date="2025-05-09T11:45:00Z"/>
        </w:trPr>
        <w:tc>
          <w:tcPr>
            <w:tcW w:w="1697" w:type="dxa"/>
            <w:tcBorders>
              <w:top w:val="single" w:sz="4" w:space="0" w:color="auto"/>
              <w:left w:val="single" w:sz="4" w:space="0" w:color="auto"/>
              <w:bottom w:val="single" w:sz="4" w:space="0" w:color="auto"/>
              <w:right w:val="single" w:sz="4" w:space="0" w:color="auto"/>
            </w:tcBorders>
          </w:tcPr>
          <w:p w14:paraId="6B88FCA8" w14:textId="1C092C80" w:rsidR="00562F2C" w:rsidRDefault="00562F2C" w:rsidP="00562F2C">
            <w:pPr>
              <w:pStyle w:val="TAL"/>
              <w:rPr>
                <w:ins w:id="1771" w:author="CT3#141_rev_0" w:date="2025-05-09T11:45:00Z" w16du:dateUtc="2025-05-09T09:45:00Z"/>
              </w:rPr>
            </w:pPr>
            <w:ins w:id="1772" w:author="CT3#141_rev_0" w:date="2025-05-09T11:46:00Z" w16du:dateUtc="2025-05-09T09:46:00Z">
              <w:r>
                <w:rPr>
                  <w:noProof/>
                </w:rPr>
                <w:t>Dnn</w:t>
              </w:r>
            </w:ins>
          </w:p>
        </w:tc>
        <w:tc>
          <w:tcPr>
            <w:tcW w:w="1848" w:type="dxa"/>
            <w:tcBorders>
              <w:top w:val="single" w:sz="4" w:space="0" w:color="auto"/>
              <w:left w:val="single" w:sz="4" w:space="0" w:color="auto"/>
              <w:bottom w:val="single" w:sz="4" w:space="0" w:color="auto"/>
              <w:right w:val="single" w:sz="4" w:space="0" w:color="auto"/>
            </w:tcBorders>
          </w:tcPr>
          <w:p w14:paraId="01519CFD" w14:textId="2874C213" w:rsidR="00562F2C" w:rsidRDefault="00562F2C" w:rsidP="00562F2C">
            <w:pPr>
              <w:pStyle w:val="TAL"/>
              <w:rPr>
                <w:ins w:id="1773" w:author="CT3#141_rev_0" w:date="2025-05-09T11:45:00Z" w16du:dateUtc="2025-05-09T09:45:00Z"/>
                <w:noProof/>
              </w:rPr>
            </w:pPr>
            <w:ins w:id="1774" w:author="CT3#141_rev_0" w:date="2025-05-09T11:46:00Z" w16du:dateUtc="2025-05-09T09:46:00Z">
              <w:r>
                <w:rPr>
                  <w:noProof/>
                </w:rPr>
                <w:t>3GPP TS 29.571 [</w:t>
              </w:r>
            </w:ins>
            <w:ins w:id="1775" w:author="CT3#141_rev_0" w:date="2025-05-11T23:16:00Z" w16du:dateUtc="2025-05-11T21:16:00Z">
              <w:r w:rsidR="00EC7F45">
                <w:rPr>
                  <w:noProof/>
                </w:rPr>
                <w:t>14</w:t>
              </w:r>
            </w:ins>
            <w:ins w:id="1776" w:author="CT3#141_rev_0" w:date="2025-05-09T11:46:00Z" w16du:dateUtc="2025-05-09T09:46: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33005560" w14:textId="4D49F816" w:rsidR="00562F2C" w:rsidRDefault="00562F2C" w:rsidP="00562F2C">
            <w:pPr>
              <w:pStyle w:val="TAL"/>
              <w:rPr>
                <w:ins w:id="1777" w:author="CT3#141_rev_0" w:date="2025-05-09T11:45:00Z" w16du:dateUtc="2025-05-09T09:45:00Z"/>
                <w:rFonts w:cs="Arial"/>
                <w:szCs w:val="18"/>
                <w:lang w:eastAsia="zh-CN"/>
              </w:rPr>
            </w:pPr>
            <w:ins w:id="1778" w:author="CT3#141_rev_0" w:date="2025-05-09T11:46:00Z" w16du:dateUtc="2025-05-09T09:46:00Z">
              <w:r>
                <w:rPr>
                  <w:rFonts w:cs="Arial"/>
                  <w:noProof/>
                  <w:szCs w:val="18"/>
                </w:rPr>
                <w:t>Represents a DNN</w:t>
              </w:r>
            </w:ins>
          </w:p>
        </w:tc>
        <w:tc>
          <w:tcPr>
            <w:tcW w:w="2231" w:type="dxa"/>
            <w:tcBorders>
              <w:top w:val="single" w:sz="4" w:space="0" w:color="auto"/>
              <w:left w:val="single" w:sz="4" w:space="0" w:color="auto"/>
              <w:bottom w:val="single" w:sz="4" w:space="0" w:color="auto"/>
              <w:right w:val="single" w:sz="4" w:space="0" w:color="auto"/>
            </w:tcBorders>
          </w:tcPr>
          <w:p w14:paraId="2ED817F2" w14:textId="23E31B73" w:rsidR="00562F2C" w:rsidRPr="0016361A" w:rsidRDefault="00562F2C" w:rsidP="00562F2C">
            <w:pPr>
              <w:pStyle w:val="TAL"/>
              <w:rPr>
                <w:ins w:id="1779" w:author="CT3#141_rev_0" w:date="2025-05-09T11:45:00Z" w16du:dateUtc="2025-05-09T09:45:00Z"/>
                <w:rFonts w:cs="Arial"/>
                <w:szCs w:val="18"/>
              </w:rPr>
            </w:pPr>
          </w:p>
        </w:tc>
      </w:tr>
      <w:tr w:rsidR="00562F2C" w:rsidRPr="00B54FF5" w14:paraId="265B3B29" w14:textId="77777777" w:rsidTr="004B3DF3">
        <w:trPr>
          <w:jc w:val="center"/>
          <w:ins w:id="1780" w:author="CT3#141_rev_0" w:date="2025-05-09T11:46:00Z"/>
        </w:trPr>
        <w:tc>
          <w:tcPr>
            <w:tcW w:w="1697" w:type="dxa"/>
            <w:tcBorders>
              <w:top w:val="single" w:sz="4" w:space="0" w:color="auto"/>
              <w:left w:val="single" w:sz="4" w:space="0" w:color="auto"/>
              <w:bottom w:val="single" w:sz="4" w:space="0" w:color="auto"/>
              <w:right w:val="single" w:sz="4" w:space="0" w:color="auto"/>
            </w:tcBorders>
          </w:tcPr>
          <w:p w14:paraId="5E079D59" w14:textId="2B62E725" w:rsidR="00562F2C" w:rsidRDefault="00562F2C" w:rsidP="00562F2C">
            <w:pPr>
              <w:pStyle w:val="TAL"/>
              <w:rPr>
                <w:ins w:id="1781" w:author="CT3#141_rev_0" w:date="2025-05-09T11:46:00Z" w16du:dateUtc="2025-05-09T09:46:00Z"/>
              </w:rPr>
            </w:pPr>
            <w:ins w:id="1782" w:author="CT3#141_rev_0" w:date="2025-05-09T11:46:00Z" w16du:dateUtc="2025-05-09T09:46:00Z">
              <w:r>
                <w:rPr>
                  <w:noProof/>
                </w:rPr>
                <w:t>DurationSec</w:t>
              </w:r>
            </w:ins>
          </w:p>
        </w:tc>
        <w:tc>
          <w:tcPr>
            <w:tcW w:w="1848" w:type="dxa"/>
            <w:tcBorders>
              <w:top w:val="single" w:sz="4" w:space="0" w:color="auto"/>
              <w:left w:val="single" w:sz="4" w:space="0" w:color="auto"/>
              <w:bottom w:val="single" w:sz="4" w:space="0" w:color="auto"/>
              <w:right w:val="single" w:sz="4" w:space="0" w:color="auto"/>
            </w:tcBorders>
          </w:tcPr>
          <w:p w14:paraId="652C39C5" w14:textId="392F4621" w:rsidR="00562F2C" w:rsidRDefault="00562F2C" w:rsidP="00562F2C">
            <w:pPr>
              <w:pStyle w:val="TAL"/>
              <w:rPr>
                <w:ins w:id="1783" w:author="CT3#141_rev_0" w:date="2025-05-09T11:46:00Z" w16du:dateUtc="2025-05-09T09:46:00Z"/>
                <w:noProof/>
              </w:rPr>
            </w:pPr>
            <w:ins w:id="1784" w:author="CT3#141_rev_0" w:date="2025-05-09T11:46:00Z" w16du:dateUtc="2025-05-09T09:46:00Z">
              <w:r>
                <w:rPr>
                  <w:noProof/>
                </w:rPr>
                <w:t>3GPP TS 29.571 [</w:t>
              </w:r>
            </w:ins>
            <w:ins w:id="1785" w:author="CT3#141_rev_0" w:date="2025-05-11T23:16:00Z" w16du:dateUtc="2025-05-11T21:16:00Z">
              <w:r w:rsidR="00EC7F45">
                <w:rPr>
                  <w:noProof/>
                </w:rPr>
                <w:t>14</w:t>
              </w:r>
            </w:ins>
            <w:ins w:id="1786" w:author="CT3#141_rev_0" w:date="2025-05-09T11:46:00Z" w16du:dateUtc="2025-05-09T09:46: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6CB11D9F" w14:textId="1605B939" w:rsidR="00562F2C" w:rsidRDefault="00562F2C" w:rsidP="00562F2C">
            <w:pPr>
              <w:pStyle w:val="TAL"/>
              <w:rPr>
                <w:ins w:id="1787" w:author="CT3#141_rev_0" w:date="2025-05-09T11:46:00Z" w16du:dateUtc="2025-05-09T09:46:00Z"/>
                <w:rFonts w:cs="Arial"/>
                <w:szCs w:val="18"/>
                <w:lang w:eastAsia="zh-CN"/>
              </w:rPr>
            </w:pPr>
            <w:ins w:id="1788" w:author="CT3#141_rev_0" w:date="2025-05-09T11:46:00Z" w16du:dateUtc="2025-05-09T09:46:00Z">
              <w:r>
                <w:rPr>
                  <w:rFonts w:cs="Arial"/>
                  <w:noProof/>
                  <w:szCs w:val="18"/>
                </w:rPr>
                <w:t>Represents a time duration expressed in seconds.</w:t>
              </w:r>
            </w:ins>
          </w:p>
        </w:tc>
        <w:tc>
          <w:tcPr>
            <w:tcW w:w="2231" w:type="dxa"/>
            <w:tcBorders>
              <w:top w:val="single" w:sz="4" w:space="0" w:color="auto"/>
              <w:left w:val="single" w:sz="4" w:space="0" w:color="auto"/>
              <w:bottom w:val="single" w:sz="4" w:space="0" w:color="auto"/>
              <w:right w:val="single" w:sz="4" w:space="0" w:color="auto"/>
            </w:tcBorders>
          </w:tcPr>
          <w:p w14:paraId="61CA3B8B" w14:textId="77777777" w:rsidR="00562F2C" w:rsidRPr="0016361A" w:rsidRDefault="00562F2C" w:rsidP="00562F2C">
            <w:pPr>
              <w:pStyle w:val="TAL"/>
              <w:rPr>
                <w:ins w:id="1789" w:author="CT3#141_rev_0" w:date="2025-05-09T11:46:00Z" w16du:dateUtc="2025-05-09T09:46:00Z"/>
                <w:rFonts w:cs="Arial"/>
                <w:szCs w:val="18"/>
              </w:rPr>
            </w:pPr>
          </w:p>
        </w:tc>
      </w:tr>
      <w:tr w:rsidR="004B3DF3" w:rsidRPr="00B54FF5" w14:paraId="612A5110" w14:textId="77777777" w:rsidTr="004B3DF3">
        <w:trPr>
          <w:jc w:val="center"/>
          <w:ins w:id="1790" w:author="CT3#141_rev_0" w:date="2025-05-09T11:46:00Z"/>
        </w:trPr>
        <w:tc>
          <w:tcPr>
            <w:tcW w:w="1697" w:type="dxa"/>
            <w:tcBorders>
              <w:top w:val="single" w:sz="4" w:space="0" w:color="auto"/>
              <w:left w:val="single" w:sz="4" w:space="0" w:color="auto"/>
              <w:bottom w:val="single" w:sz="4" w:space="0" w:color="auto"/>
              <w:right w:val="single" w:sz="4" w:space="0" w:color="auto"/>
            </w:tcBorders>
          </w:tcPr>
          <w:p w14:paraId="246EF38C" w14:textId="19BDBA08" w:rsidR="004B3DF3" w:rsidRDefault="004B3DF3" w:rsidP="004B3DF3">
            <w:pPr>
              <w:pStyle w:val="TAL"/>
              <w:rPr>
                <w:ins w:id="1791" w:author="CT3#141_rev_0" w:date="2025-05-09T11:46:00Z" w16du:dateUtc="2025-05-09T09:46:00Z"/>
                <w:noProof/>
              </w:rPr>
            </w:pPr>
            <w:proofErr w:type="spellStart"/>
            <w:ins w:id="1792" w:author="CT3#141_rev_0" w:date="2025-05-09T11:47:00Z" w16du:dateUtc="2025-05-09T09:47:00Z">
              <w:r>
                <w:t>FlowDescription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F820525" w14:textId="7F8A5DBF" w:rsidR="004B3DF3" w:rsidRDefault="004B3DF3" w:rsidP="004B3DF3">
            <w:pPr>
              <w:pStyle w:val="TAL"/>
              <w:rPr>
                <w:ins w:id="1793" w:author="CT3#141_rev_0" w:date="2025-05-09T11:46:00Z" w16du:dateUtc="2025-05-09T09:46:00Z"/>
                <w:noProof/>
              </w:rPr>
            </w:pPr>
            <w:ins w:id="1794" w:author="CT3#141_rev_0" w:date="2025-05-09T11:47:00Z" w16du:dateUtc="2025-05-09T09:47:00Z">
              <w:r>
                <w:rPr>
                  <w:noProof/>
                </w:rPr>
                <w:t>3GPP TS 29.514 [</w:t>
              </w:r>
            </w:ins>
            <w:ins w:id="1795" w:author="CT3#141_rev_0" w:date="2025-05-11T23:19:00Z" w16du:dateUtc="2025-05-11T21:19:00Z">
              <w:r w:rsidR="003935BF">
                <w:rPr>
                  <w:noProof/>
                </w:rPr>
                <w:t>16</w:t>
              </w:r>
            </w:ins>
            <w:ins w:id="1796" w:author="CT3#141_rev_0" w:date="2025-05-09T11:47:00Z" w16du:dateUtc="2025-05-09T09:47: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4A0C3AA0" w14:textId="10F0929C" w:rsidR="004B3DF3" w:rsidRDefault="004B3DF3" w:rsidP="004B3DF3">
            <w:pPr>
              <w:pStyle w:val="TAL"/>
              <w:rPr>
                <w:ins w:id="1797" w:author="CT3#141_rev_0" w:date="2025-05-09T11:46:00Z" w16du:dateUtc="2025-05-09T09:46:00Z"/>
                <w:rFonts w:cs="Arial"/>
                <w:noProof/>
                <w:szCs w:val="18"/>
              </w:rPr>
            </w:pPr>
            <w:ins w:id="1798" w:author="CT3#141_rev_0" w:date="2025-05-09T11:47:00Z" w16du:dateUtc="2025-05-09T09:47:00Z">
              <w:r>
                <w:rPr>
                  <w:rFonts w:cs="Arial"/>
                  <w:noProof/>
                  <w:szCs w:val="18"/>
                </w:rPr>
                <w:t>IP flow description</w:t>
              </w:r>
            </w:ins>
          </w:p>
        </w:tc>
        <w:tc>
          <w:tcPr>
            <w:tcW w:w="2231" w:type="dxa"/>
            <w:tcBorders>
              <w:top w:val="single" w:sz="4" w:space="0" w:color="auto"/>
              <w:left w:val="single" w:sz="4" w:space="0" w:color="auto"/>
              <w:bottom w:val="single" w:sz="4" w:space="0" w:color="auto"/>
              <w:right w:val="single" w:sz="4" w:space="0" w:color="auto"/>
            </w:tcBorders>
          </w:tcPr>
          <w:p w14:paraId="5231F254" w14:textId="4FF22491" w:rsidR="004B3DF3" w:rsidRPr="0016361A" w:rsidRDefault="004B3DF3" w:rsidP="004B3DF3">
            <w:pPr>
              <w:pStyle w:val="TAL"/>
              <w:rPr>
                <w:ins w:id="1799" w:author="CT3#141_rev_0" w:date="2025-05-09T11:46:00Z" w16du:dateUtc="2025-05-09T09:46:00Z"/>
                <w:rFonts w:cs="Arial"/>
                <w:szCs w:val="18"/>
              </w:rPr>
            </w:pPr>
          </w:p>
        </w:tc>
      </w:tr>
      <w:tr w:rsidR="004B3DF3" w:rsidRPr="00B54FF5" w14:paraId="25280F48" w14:textId="77777777" w:rsidTr="004B3DF3">
        <w:trPr>
          <w:jc w:val="center"/>
          <w:ins w:id="1800" w:author="CT3#141_rev_0" w:date="2025-05-09T11:47:00Z"/>
        </w:trPr>
        <w:tc>
          <w:tcPr>
            <w:tcW w:w="1697" w:type="dxa"/>
            <w:tcBorders>
              <w:top w:val="single" w:sz="4" w:space="0" w:color="auto"/>
              <w:left w:val="single" w:sz="4" w:space="0" w:color="auto"/>
              <w:bottom w:val="single" w:sz="4" w:space="0" w:color="auto"/>
              <w:right w:val="single" w:sz="4" w:space="0" w:color="auto"/>
            </w:tcBorders>
          </w:tcPr>
          <w:p w14:paraId="7B6023E8" w14:textId="3CC141E4" w:rsidR="004B3DF3" w:rsidRDefault="004B3DF3" w:rsidP="004B3DF3">
            <w:pPr>
              <w:pStyle w:val="TAL"/>
              <w:rPr>
                <w:ins w:id="1801" w:author="CT3#141_rev_0" w:date="2025-05-09T11:47:00Z" w16du:dateUtc="2025-05-09T09:47:00Z"/>
                <w:noProof/>
              </w:rPr>
            </w:pPr>
            <w:ins w:id="1802" w:author="CT3#141_rev_0" w:date="2025-05-09T11:47:00Z" w16du:dateUtc="2025-05-09T09:47:00Z">
              <w:r>
                <w:rPr>
                  <w:rFonts w:hint="eastAsia"/>
                  <w:noProof/>
                  <w:lang w:eastAsia="zh-CN"/>
                </w:rPr>
                <w:t>Gpsi</w:t>
              </w:r>
            </w:ins>
          </w:p>
        </w:tc>
        <w:tc>
          <w:tcPr>
            <w:tcW w:w="1848" w:type="dxa"/>
            <w:tcBorders>
              <w:top w:val="single" w:sz="4" w:space="0" w:color="auto"/>
              <w:left w:val="single" w:sz="4" w:space="0" w:color="auto"/>
              <w:bottom w:val="single" w:sz="4" w:space="0" w:color="auto"/>
              <w:right w:val="single" w:sz="4" w:space="0" w:color="auto"/>
            </w:tcBorders>
          </w:tcPr>
          <w:p w14:paraId="324E6FCC" w14:textId="3224336D" w:rsidR="004B3DF3" w:rsidRDefault="004B3DF3" w:rsidP="004B3DF3">
            <w:pPr>
              <w:pStyle w:val="TAL"/>
              <w:rPr>
                <w:ins w:id="1803" w:author="CT3#141_rev_0" w:date="2025-05-09T11:47:00Z" w16du:dateUtc="2025-05-09T09:47:00Z"/>
                <w:noProof/>
              </w:rPr>
            </w:pPr>
            <w:ins w:id="1804" w:author="CT3#141_rev_0" w:date="2025-05-09T11:47:00Z" w16du:dateUtc="2025-05-09T09:47:00Z">
              <w:r>
                <w:rPr>
                  <w:noProof/>
                </w:rPr>
                <w:t>3GPP TS 29.571 [</w:t>
              </w:r>
            </w:ins>
            <w:ins w:id="1805" w:author="CT3#141_rev_0" w:date="2025-05-11T23:17:00Z" w16du:dateUtc="2025-05-11T21:17:00Z">
              <w:r w:rsidR="00EC7F45">
                <w:rPr>
                  <w:noProof/>
                </w:rPr>
                <w:t>1</w:t>
              </w:r>
            </w:ins>
            <w:ins w:id="1806" w:author="CT3#141_rev_0" w:date="2025-05-11T23:18:00Z" w16du:dateUtc="2025-05-11T21:18:00Z">
              <w:r w:rsidR="00B1333A">
                <w:rPr>
                  <w:noProof/>
                </w:rPr>
                <w:t>4</w:t>
              </w:r>
            </w:ins>
            <w:ins w:id="1807" w:author="CT3#141_rev_0" w:date="2025-05-09T11:47:00Z" w16du:dateUtc="2025-05-09T09:47: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0623A9F9" w14:textId="537546D9" w:rsidR="004B3DF3" w:rsidRDefault="004B3DF3" w:rsidP="004B3DF3">
            <w:pPr>
              <w:pStyle w:val="TAL"/>
              <w:rPr>
                <w:ins w:id="1808" w:author="CT3#141_rev_0" w:date="2025-05-09T11:47:00Z" w16du:dateUtc="2025-05-09T09:47:00Z"/>
                <w:rFonts w:cs="Arial"/>
                <w:noProof/>
                <w:szCs w:val="18"/>
              </w:rPr>
            </w:pPr>
            <w:ins w:id="1809" w:author="CT3#141_rev_0" w:date="2025-05-09T11:47:00Z" w16du:dateUtc="2025-05-09T09:47:00Z">
              <w:r>
                <w:rPr>
                  <w:rFonts w:cs="Arial"/>
                  <w:noProof/>
                  <w:szCs w:val="18"/>
                </w:rPr>
                <w:t>Represents a GPSI.</w:t>
              </w:r>
            </w:ins>
          </w:p>
        </w:tc>
        <w:tc>
          <w:tcPr>
            <w:tcW w:w="2231" w:type="dxa"/>
            <w:tcBorders>
              <w:top w:val="single" w:sz="4" w:space="0" w:color="auto"/>
              <w:left w:val="single" w:sz="4" w:space="0" w:color="auto"/>
              <w:bottom w:val="single" w:sz="4" w:space="0" w:color="auto"/>
              <w:right w:val="single" w:sz="4" w:space="0" w:color="auto"/>
            </w:tcBorders>
          </w:tcPr>
          <w:p w14:paraId="213C662A" w14:textId="77777777" w:rsidR="004B3DF3" w:rsidRPr="0016361A" w:rsidRDefault="004B3DF3" w:rsidP="004B3DF3">
            <w:pPr>
              <w:pStyle w:val="TAL"/>
              <w:rPr>
                <w:ins w:id="1810" w:author="CT3#141_rev_0" w:date="2025-05-09T11:47:00Z" w16du:dateUtc="2025-05-09T09:47:00Z"/>
                <w:rFonts w:cs="Arial"/>
                <w:szCs w:val="18"/>
              </w:rPr>
            </w:pPr>
          </w:p>
        </w:tc>
      </w:tr>
      <w:tr w:rsidR="00DC4892" w:rsidRPr="00B54FF5" w14:paraId="2E0D7115" w14:textId="77777777" w:rsidTr="004B3DF3">
        <w:trPr>
          <w:jc w:val="center"/>
          <w:ins w:id="1811" w:author="CT3#141_rev_0" w:date="2025-05-09T11:56:00Z"/>
        </w:trPr>
        <w:tc>
          <w:tcPr>
            <w:tcW w:w="1697" w:type="dxa"/>
            <w:tcBorders>
              <w:top w:val="single" w:sz="4" w:space="0" w:color="auto"/>
              <w:left w:val="single" w:sz="4" w:space="0" w:color="auto"/>
              <w:bottom w:val="single" w:sz="4" w:space="0" w:color="auto"/>
              <w:right w:val="single" w:sz="4" w:space="0" w:color="auto"/>
            </w:tcBorders>
          </w:tcPr>
          <w:p w14:paraId="3F0729DF" w14:textId="1F8A41C8" w:rsidR="00DC4892" w:rsidRDefault="00DC4892" w:rsidP="00DC4892">
            <w:pPr>
              <w:pStyle w:val="TAL"/>
              <w:rPr>
                <w:ins w:id="1812" w:author="CT3#141_rev_0" w:date="2025-05-09T11:56:00Z" w16du:dateUtc="2025-05-09T09:56:00Z"/>
                <w:noProof/>
                <w:lang w:eastAsia="zh-CN"/>
              </w:rPr>
            </w:pPr>
            <w:ins w:id="1813" w:author="CT3#141_rev_0" w:date="2025-05-09T11:56:00Z" w16du:dateUtc="2025-05-09T09:56:00Z">
              <w:r>
                <w:rPr>
                  <w:noProof/>
                </w:rPr>
                <w:t>NotificationMethod</w:t>
              </w:r>
            </w:ins>
          </w:p>
        </w:tc>
        <w:tc>
          <w:tcPr>
            <w:tcW w:w="1848" w:type="dxa"/>
            <w:tcBorders>
              <w:top w:val="single" w:sz="4" w:space="0" w:color="auto"/>
              <w:left w:val="single" w:sz="4" w:space="0" w:color="auto"/>
              <w:bottom w:val="single" w:sz="4" w:space="0" w:color="auto"/>
              <w:right w:val="single" w:sz="4" w:space="0" w:color="auto"/>
            </w:tcBorders>
          </w:tcPr>
          <w:p w14:paraId="10DE1F97" w14:textId="0EE4E91C" w:rsidR="00DC4892" w:rsidRDefault="0004388D" w:rsidP="00DC4892">
            <w:pPr>
              <w:pStyle w:val="TAL"/>
              <w:rPr>
                <w:ins w:id="1814" w:author="CT3#141_rev_0" w:date="2025-05-09T11:56:00Z" w16du:dateUtc="2025-05-09T09:56:00Z"/>
                <w:noProof/>
              </w:rPr>
            </w:pPr>
            <w:ins w:id="1815" w:author="CT3#141_rev_0" w:date="2025-05-09T11:57:00Z" w16du:dateUtc="2025-05-09T09:57:00Z">
              <w:r>
                <w:rPr>
                  <w:noProof/>
                </w:rPr>
                <w:t>3GPP TS 29.508 [</w:t>
              </w:r>
            </w:ins>
            <w:ins w:id="1816" w:author="CT3#141_rev_0" w:date="2025-05-11T23:18:00Z" w16du:dateUtc="2025-05-11T21:18:00Z">
              <w:r w:rsidR="00EE05D2">
                <w:rPr>
                  <w:noProof/>
                </w:rPr>
                <w:t>15</w:t>
              </w:r>
            </w:ins>
            <w:ins w:id="1817" w:author="CT3#141_rev_0" w:date="2025-05-09T11:57:00Z" w16du:dateUtc="2025-05-09T09:57: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346E9396" w14:textId="530D4270" w:rsidR="00DC4892" w:rsidRDefault="00B236BD" w:rsidP="00DC4892">
            <w:pPr>
              <w:pStyle w:val="TAL"/>
              <w:rPr>
                <w:ins w:id="1818" w:author="CT3#141_rev_0" w:date="2025-05-09T11:56:00Z" w16du:dateUtc="2025-05-09T09:56:00Z"/>
                <w:rFonts w:cs="Arial"/>
                <w:noProof/>
                <w:szCs w:val="18"/>
              </w:rPr>
            </w:pPr>
            <w:ins w:id="1819" w:author="CT3#141_rev_0" w:date="2025-05-09T11:56:00Z" w16du:dateUtc="2025-05-09T09:56:00Z">
              <w:r w:rsidRPr="00B236BD">
                <w:rPr>
                  <w:rFonts w:cs="Arial"/>
                  <w:noProof/>
                  <w:szCs w:val="18"/>
                </w:rPr>
                <w:t>Represents the notification methods that can be subscribed</w:t>
              </w:r>
            </w:ins>
          </w:p>
        </w:tc>
        <w:tc>
          <w:tcPr>
            <w:tcW w:w="2231" w:type="dxa"/>
            <w:tcBorders>
              <w:top w:val="single" w:sz="4" w:space="0" w:color="auto"/>
              <w:left w:val="single" w:sz="4" w:space="0" w:color="auto"/>
              <w:bottom w:val="single" w:sz="4" w:space="0" w:color="auto"/>
              <w:right w:val="single" w:sz="4" w:space="0" w:color="auto"/>
            </w:tcBorders>
          </w:tcPr>
          <w:p w14:paraId="1120B005" w14:textId="77777777" w:rsidR="00DC4892" w:rsidRPr="0016361A" w:rsidRDefault="00DC4892" w:rsidP="00DC4892">
            <w:pPr>
              <w:pStyle w:val="TAL"/>
              <w:rPr>
                <w:ins w:id="1820" w:author="CT3#141_rev_0" w:date="2025-05-09T11:56:00Z" w16du:dateUtc="2025-05-09T09:56:00Z"/>
                <w:rFonts w:cs="Arial"/>
                <w:szCs w:val="18"/>
              </w:rPr>
            </w:pPr>
          </w:p>
        </w:tc>
      </w:tr>
      <w:tr w:rsidR="00DC4892" w:rsidRPr="00B54FF5" w14:paraId="10F11E59" w14:textId="77777777" w:rsidTr="004B3DF3">
        <w:trPr>
          <w:jc w:val="center"/>
          <w:ins w:id="1821" w:author="CT3#141_rev_0" w:date="2025-05-09T11:49:00Z"/>
        </w:trPr>
        <w:tc>
          <w:tcPr>
            <w:tcW w:w="1697" w:type="dxa"/>
            <w:tcBorders>
              <w:top w:val="single" w:sz="4" w:space="0" w:color="auto"/>
              <w:left w:val="single" w:sz="4" w:space="0" w:color="auto"/>
              <w:bottom w:val="single" w:sz="4" w:space="0" w:color="auto"/>
              <w:right w:val="single" w:sz="4" w:space="0" w:color="auto"/>
            </w:tcBorders>
          </w:tcPr>
          <w:p w14:paraId="5884D50D" w14:textId="659E5E9D" w:rsidR="00DC4892" w:rsidRDefault="00DC4892" w:rsidP="00DC4892">
            <w:pPr>
              <w:pStyle w:val="TAL"/>
              <w:rPr>
                <w:ins w:id="1822" w:author="CT3#141_rev_0" w:date="2025-05-09T11:49:00Z" w16du:dateUtc="2025-05-09T09:49:00Z"/>
                <w:noProof/>
                <w:lang w:eastAsia="zh-CN"/>
              </w:rPr>
            </w:pPr>
            <w:proofErr w:type="spellStart"/>
            <w:ins w:id="1823" w:author="CT3#141_rev_0" w:date="2025-05-09T11:49:00Z" w16du:dateUtc="2025-05-09T09:49: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AEE2D42" w14:textId="2D06EBF9" w:rsidR="00DC4892" w:rsidRDefault="00DC4892" w:rsidP="00DC4892">
            <w:pPr>
              <w:pStyle w:val="TAL"/>
              <w:rPr>
                <w:ins w:id="1824" w:author="CT3#141_rev_0" w:date="2025-05-09T11:49:00Z" w16du:dateUtc="2025-05-09T09:49:00Z"/>
                <w:noProof/>
              </w:rPr>
            </w:pPr>
            <w:ins w:id="1825" w:author="CT3#141_rev_0" w:date="2025-05-09T11:49:00Z" w16du:dateUtc="2025-05-09T09:49:00Z">
              <w:r>
                <w:t>3GPP TS 29.571 [</w:t>
              </w:r>
            </w:ins>
            <w:ins w:id="1826" w:author="CT3#141_rev_0" w:date="2025-05-11T23:17:00Z" w16du:dateUtc="2025-05-11T21:17:00Z">
              <w:r w:rsidR="00EC7F45">
                <w:t>14</w:t>
              </w:r>
            </w:ins>
            <w:ins w:id="1827" w:author="CT3#141_rev_0" w:date="2025-05-09T11:49:00Z" w16du:dateUtc="2025-05-09T09:49:00Z">
              <w:r>
                <w:t>]</w:t>
              </w:r>
            </w:ins>
          </w:p>
        </w:tc>
        <w:tc>
          <w:tcPr>
            <w:tcW w:w="3648" w:type="dxa"/>
            <w:tcBorders>
              <w:top w:val="single" w:sz="4" w:space="0" w:color="auto"/>
              <w:left w:val="single" w:sz="4" w:space="0" w:color="auto"/>
              <w:bottom w:val="single" w:sz="4" w:space="0" w:color="auto"/>
              <w:right w:val="single" w:sz="4" w:space="0" w:color="auto"/>
            </w:tcBorders>
          </w:tcPr>
          <w:p w14:paraId="1E4B3F81" w14:textId="38A75FE7" w:rsidR="00DC4892" w:rsidRDefault="00DC4892" w:rsidP="00DC4892">
            <w:pPr>
              <w:pStyle w:val="TAL"/>
              <w:rPr>
                <w:ins w:id="1828" w:author="CT3#141_rev_0" w:date="2025-05-09T11:49:00Z" w16du:dateUtc="2025-05-09T09:49:00Z"/>
                <w:rFonts w:cs="Arial"/>
                <w:noProof/>
                <w:szCs w:val="18"/>
              </w:rPr>
            </w:pPr>
            <w:ins w:id="1829" w:author="CT3#141_rev_0" w:date="2025-05-09T11:49:00Z" w16du:dateUtc="2025-05-09T09:49:00Z">
              <w:r>
                <w:t>Contains</w:t>
              </w:r>
              <w:r>
                <w:rPr>
                  <w:rFonts w:cs="Arial"/>
                  <w:szCs w:val="18"/>
                  <w:lang w:eastAsia="zh-CN"/>
                </w:rPr>
                <w:t xml:space="preserve"> redirection related information.</w:t>
              </w:r>
            </w:ins>
          </w:p>
        </w:tc>
        <w:tc>
          <w:tcPr>
            <w:tcW w:w="2231" w:type="dxa"/>
            <w:tcBorders>
              <w:top w:val="single" w:sz="4" w:space="0" w:color="auto"/>
              <w:left w:val="single" w:sz="4" w:space="0" w:color="auto"/>
              <w:bottom w:val="single" w:sz="4" w:space="0" w:color="auto"/>
              <w:right w:val="single" w:sz="4" w:space="0" w:color="auto"/>
            </w:tcBorders>
          </w:tcPr>
          <w:p w14:paraId="47CFFB86" w14:textId="39C1A09B" w:rsidR="00DC4892" w:rsidRPr="0016361A" w:rsidRDefault="00DC4892" w:rsidP="00DC4892">
            <w:pPr>
              <w:pStyle w:val="TAL"/>
              <w:rPr>
                <w:ins w:id="1830" w:author="CT3#141_rev_0" w:date="2025-05-09T11:49:00Z" w16du:dateUtc="2025-05-09T09:49:00Z"/>
                <w:rFonts w:cs="Arial"/>
                <w:szCs w:val="18"/>
              </w:rPr>
            </w:pPr>
          </w:p>
        </w:tc>
      </w:tr>
      <w:tr w:rsidR="007D300D" w:rsidRPr="00B54FF5" w14:paraId="00B6EA45" w14:textId="77777777" w:rsidTr="004B3DF3">
        <w:trPr>
          <w:jc w:val="center"/>
          <w:ins w:id="1831" w:author="CT3#141_rev_0" w:date="2025-05-09T14:52:00Z"/>
        </w:trPr>
        <w:tc>
          <w:tcPr>
            <w:tcW w:w="1697" w:type="dxa"/>
            <w:tcBorders>
              <w:top w:val="single" w:sz="4" w:space="0" w:color="auto"/>
              <w:left w:val="single" w:sz="4" w:space="0" w:color="auto"/>
              <w:bottom w:val="single" w:sz="4" w:space="0" w:color="auto"/>
              <w:right w:val="single" w:sz="4" w:space="0" w:color="auto"/>
            </w:tcBorders>
          </w:tcPr>
          <w:p w14:paraId="22585138" w14:textId="5003DA46" w:rsidR="007D300D" w:rsidRDefault="007D300D" w:rsidP="007D300D">
            <w:pPr>
              <w:pStyle w:val="TAL"/>
              <w:rPr>
                <w:ins w:id="1832" w:author="CT3#141_rev_0" w:date="2025-05-09T14:52:00Z" w16du:dateUtc="2025-05-09T12:52:00Z"/>
              </w:rPr>
            </w:pPr>
            <w:proofErr w:type="spellStart"/>
            <w:ins w:id="1833" w:author="CT3#141_rev_0" w:date="2025-05-09T14:52:00Z" w16du:dateUtc="2025-05-09T12:52:00Z">
              <w:r>
                <w:t>ReportingInformation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1309EE5" w14:textId="1A2E7E4E" w:rsidR="007D300D" w:rsidRDefault="007D300D" w:rsidP="007D300D">
            <w:pPr>
              <w:pStyle w:val="TAL"/>
              <w:rPr>
                <w:ins w:id="1834" w:author="CT3#141_rev_0" w:date="2025-05-09T14:52:00Z" w16du:dateUtc="2025-05-09T12:52:00Z"/>
              </w:rPr>
            </w:pPr>
            <w:ins w:id="1835" w:author="CT3#141_rev_0" w:date="2025-05-09T14:52:00Z" w16du:dateUtc="2025-05-09T12:52:00Z">
              <w:r>
                <w:t>3GPP TS 29.523 [</w:t>
              </w:r>
            </w:ins>
            <w:ins w:id="1836" w:author="CT3#141_rev_0" w:date="2025-05-11T23:21:00Z" w16du:dateUtc="2025-05-11T21:21:00Z">
              <w:r w:rsidR="00B17C59">
                <w:t>18</w:t>
              </w:r>
            </w:ins>
            <w:ins w:id="1837" w:author="CT3#141_rev_0" w:date="2025-05-09T14:52:00Z" w16du:dateUtc="2025-05-09T12:52:00Z">
              <w:r>
                <w:t>]</w:t>
              </w:r>
            </w:ins>
          </w:p>
        </w:tc>
        <w:tc>
          <w:tcPr>
            <w:tcW w:w="3648" w:type="dxa"/>
            <w:tcBorders>
              <w:top w:val="single" w:sz="4" w:space="0" w:color="auto"/>
              <w:left w:val="single" w:sz="4" w:space="0" w:color="auto"/>
              <w:bottom w:val="single" w:sz="4" w:space="0" w:color="auto"/>
              <w:right w:val="single" w:sz="4" w:space="0" w:color="auto"/>
            </w:tcBorders>
          </w:tcPr>
          <w:p w14:paraId="314C90F5" w14:textId="39E71413" w:rsidR="007D300D" w:rsidRDefault="007D300D" w:rsidP="007D300D">
            <w:pPr>
              <w:pStyle w:val="TAL"/>
              <w:rPr>
                <w:ins w:id="1838" w:author="CT3#141_rev_0" w:date="2025-05-09T14:52:00Z" w16du:dateUtc="2025-05-09T12:52:00Z"/>
              </w:rPr>
            </w:pPr>
            <w:ins w:id="1839" w:author="CT3#141_rev_0" w:date="2025-05-09T14:52:00Z" w16du:dateUtc="2025-05-09T12:52:00Z">
              <w:r w:rsidRPr="00606633">
                <w:t>Represents the requirements of reporting the subscription.</w:t>
              </w:r>
            </w:ins>
          </w:p>
        </w:tc>
        <w:tc>
          <w:tcPr>
            <w:tcW w:w="2231" w:type="dxa"/>
            <w:tcBorders>
              <w:top w:val="single" w:sz="4" w:space="0" w:color="auto"/>
              <w:left w:val="single" w:sz="4" w:space="0" w:color="auto"/>
              <w:bottom w:val="single" w:sz="4" w:space="0" w:color="auto"/>
              <w:right w:val="single" w:sz="4" w:space="0" w:color="auto"/>
            </w:tcBorders>
          </w:tcPr>
          <w:p w14:paraId="6161D1B5" w14:textId="77777777" w:rsidR="007D300D" w:rsidRPr="0016361A" w:rsidRDefault="007D300D" w:rsidP="007D300D">
            <w:pPr>
              <w:pStyle w:val="TAL"/>
              <w:rPr>
                <w:ins w:id="1840" w:author="CT3#141_rev_0" w:date="2025-05-09T14:52:00Z" w16du:dateUtc="2025-05-09T12:52:00Z"/>
                <w:rFonts w:cs="Arial"/>
                <w:szCs w:val="18"/>
              </w:rPr>
            </w:pPr>
          </w:p>
        </w:tc>
      </w:tr>
      <w:tr w:rsidR="007D300D" w:rsidRPr="00B54FF5" w14:paraId="2AEC0E33" w14:textId="77777777" w:rsidTr="004B3DF3">
        <w:trPr>
          <w:jc w:val="center"/>
          <w:ins w:id="1841"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06283817" w14:textId="6E633163" w:rsidR="007D300D" w:rsidRDefault="007D300D" w:rsidP="007D300D">
            <w:pPr>
              <w:pStyle w:val="TAL"/>
              <w:rPr>
                <w:ins w:id="1842" w:author="CT3#141_rev_0" w:date="2025-05-09T11:50:00Z" w16du:dateUtc="2025-05-09T09:50:00Z"/>
              </w:rPr>
            </w:pPr>
            <w:proofErr w:type="spellStart"/>
            <w:ins w:id="1843" w:author="CT3#141_rev_0" w:date="2025-05-09T11:50:00Z" w16du:dateUtc="2025-05-09T09:50:00Z">
              <w:r>
                <w:t>Snssai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FFC7404" w14:textId="7C812700" w:rsidR="007D300D" w:rsidRDefault="007D300D" w:rsidP="007D300D">
            <w:pPr>
              <w:pStyle w:val="TAL"/>
              <w:rPr>
                <w:ins w:id="1844" w:author="CT3#141_rev_0" w:date="2025-05-09T11:50:00Z" w16du:dateUtc="2025-05-09T09:50:00Z"/>
              </w:rPr>
            </w:pPr>
            <w:ins w:id="1845" w:author="CT3#141_rev_0" w:date="2025-05-09T11:50:00Z" w16du:dateUtc="2025-05-09T09:50:00Z">
              <w:r>
                <w:t>3GP</w:t>
              </w:r>
              <w:r>
                <w:rPr>
                  <w:rFonts w:cs="Arial"/>
                </w:rPr>
                <w:t>P TS 29.</w:t>
              </w:r>
              <w:r>
                <w:rPr>
                  <w:lang w:eastAsia="zh-CN"/>
                </w:rPr>
                <w:t>571</w:t>
              </w:r>
              <w:r>
                <w:rPr>
                  <w:rFonts w:hint="eastAsia"/>
                  <w:lang w:eastAsia="zh-CN"/>
                </w:rPr>
                <w:t> [</w:t>
              </w:r>
            </w:ins>
            <w:ins w:id="1846" w:author="CT3#141_rev_0" w:date="2025-05-11T23:17:00Z" w16du:dateUtc="2025-05-11T21:17:00Z">
              <w:r w:rsidR="00EC7F45">
                <w:t>14</w:t>
              </w:r>
            </w:ins>
            <w:ins w:id="1847" w:author="CT3#141_rev_0" w:date="2025-05-09T11:50:00Z" w16du:dateUtc="2025-05-09T09:50:00Z">
              <w:r>
                <w:rPr>
                  <w:rFonts w:hint="eastAsia"/>
                  <w:lang w:eastAsia="zh-CN"/>
                </w:rPr>
                <w:t>]</w:t>
              </w:r>
            </w:ins>
          </w:p>
        </w:tc>
        <w:tc>
          <w:tcPr>
            <w:tcW w:w="3648" w:type="dxa"/>
            <w:tcBorders>
              <w:top w:val="single" w:sz="4" w:space="0" w:color="auto"/>
              <w:left w:val="single" w:sz="4" w:space="0" w:color="auto"/>
              <w:bottom w:val="single" w:sz="4" w:space="0" w:color="auto"/>
              <w:right w:val="single" w:sz="4" w:space="0" w:color="auto"/>
            </w:tcBorders>
          </w:tcPr>
          <w:p w14:paraId="22FB96FF" w14:textId="09001D08" w:rsidR="007D300D" w:rsidRDefault="007D300D" w:rsidP="007D300D">
            <w:pPr>
              <w:pStyle w:val="TAL"/>
              <w:rPr>
                <w:ins w:id="1848" w:author="CT3#141_rev_0" w:date="2025-05-09T11:50:00Z" w16du:dateUtc="2025-05-09T09:50:00Z"/>
              </w:rPr>
            </w:pPr>
            <w:ins w:id="1849" w:author="CT3#141_rev_0" w:date="2025-05-09T11:50:00Z" w16du:dateUtc="2025-05-09T09:50:00Z">
              <w:r>
                <w:rPr>
                  <w:rFonts w:cs="Arial"/>
                  <w:szCs w:val="18"/>
                </w:rPr>
                <w:t>S-NSSAI</w:t>
              </w:r>
            </w:ins>
          </w:p>
        </w:tc>
        <w:tc>
          <w:tcPr>
            <w:tcW w:w="2231" w:type="dxa"/>
            <w:tcBorders>
              <w:top w:val="single" w:sz="4" w:space="0" w:color="auto"/>
              <w:left w:val="single" w:sz="4" w:space="0" w:color="auto"/>
              <w:bottom w:val="single" w:sz="4" w:space="0" w:color="auto"/>
              <w:right w:val="single" w:sz="4" w:space="0" w:color="auto"/>
            </w:tcBorders>
          </w:tcPr>
          <w:p w14:paraId="28DC6A70" w14:textId="33139386" w:rsidR="007D300D" w:rsidRPr="0016361A" w:rsidRDefault="007D300D" w:rsidP="007D300D">
            <w:pPr>
              <w:pStyle w:val="TAL"/>
              <w:rPr>
                <w:ins w:id="1850" w:author="CT3#141_rev_0" w:date="2025-05-09T11:50:00Z" w16du:dateUtc="2025-05-09T09:50:00Z"/>
                <w:rFonts w:cs="Arial"/>
                <w:szCs w:val="18"/>
              </w:rPr>
            </w:pPr>
          </w:p>
        </w:tc>
      </w:tr>
      <w:tr w:rsidR="007D300D" w:rsidRPr="00B54FF5" w14:paraId="05DFF937" w14:textId="77777777" w:rsidTr="004B3DF3">
        <w:trPr>
          <w:jc w:val="center"/>
          <w:ins w:id="1851"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1725C504" w14:textId="5E46046E" w:rsidR="007D300D" w:rsidRDefault="007D300D" w:rsidP="007D300D">
            <w:pPr>
              <w:pStyle w:val="TAL"/>
              <w:rPr>
                <w:ins w:id="1852" w:author="CT3#141_rev_0" w:date="2025-05-09T11:50:00Z" w16du:dateUtc="2025-05-09T09:50:00Z"/>
              </w:rPr>
            </w:pPr>
            <w:ins w:id="1853" w:author="CT3#141_rev_0" w:date="2025-05-09T11:50:00Z" w16du:dateUtc="2025-05-09T09:50:00Z">
              <w:r>
                <w:rPr>
                  <w:noProof/>
                </w:rPr>
                <w:t>Supi</w:t>
              </w:r>
            </w:ins>
          </w:p>
        </w:tc>
        <w:tc>
          <w:tcPr>
            <w:tcW w:w="1848" w:type="dxa"/>
            <w:tcBorders>
              <w:top w:val="single" w:sz="4" w:space="0" w:color="auto"/>
              <w:left w:val="single" w:sz="4" w:space="0" w:color="auto"/>
              <w:bottom w:val="single" w:sz="4" w:space="0" w:color="auto"/>
              <w:right w:val="single" w:sz="4" w:space="0" w:color="auto"/>
            </w:tcBorders>
          </w:tcPr>
          <w:p w14:paraId="1F03DAEF" w14:textId="17E6D56A" w:rsidR="007D300D" w:rsidRDefault="007D300D" w:rsidP="007D300D">
            <w:pPr>
              <w:pStyle w:val="TAL"/>
              <w:rPr>
                <w:ins w:id="1854" w:author="CT3#141_rev_0" w:date="2025-05-09T11:50:00Z" w16du:dateUtc="2025-05-09T09:50:00Z"/>
              </w:rPr>
            </w:pPr>
            <w:ins w:id="1855" w:author="CT3#141_rev_0" w:date="2025-05-09T11:50:00Z" w16du:dateUtc="2025-05-09T09:50:00Z">
              <w:r>
                <w:rPr>
                  <w:noProof/>
                </w:rPr>
                <w:t>3GPP TS 29.571 [</w:t>
              </w:r>
            </w:ins>
            <w:ins w:id="1856" w:author="CT3#141_rev_0" w:date="2025-05-11T23:17:00Z" w16du:dateUtc="2025-05-11T21:17:00Z">
              <w:r w:rsidR="00EC7F45">
                <w:rPr>
                  <w:noProof/>
                </w:rPr>
                <w:t>14</w:t>
              </w:r>
            </w:ins>
            <w:ins w:id="1857" w:author="CT3#141_rev_0" w:date="2025-05-09T11:50:00Z" w16du:dateUtc="2025-05-09T09: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71F2CA4E" w14:textId="01D469D9" w:rsidR="007D300D" w:rsidRDefault="007D300D" w:rsidP="007D300D">
            <w:pPr>
              <w:pStyle w:val="TAL"/>
              <w:rPr>
                <w:ins w:id="1858" w:author="CT3#141_rev_0" w:date="2025-05-09T11:50:00Z" w16du:dateUtc="2025-05-09T09:50:00Z"/>
                <w:rFonts w:cs="Arial"/>
                <w:szCs w:val="18"/>
              </w:rPr>
            </w:pPr>
            <w:ins w:id="1859" w:author="CT3#141_rev_0" w:date="2025-05-09T11:50:00Z" w16du:dateUtc="2025-05-09T09:50:00Z">
              <w:r>
                <w:rPr>
                  <w:rFonts w:cs="Arial"/>
                  <w:noProof/>
                  <w:szCs w:val="18"/>
                </w:rPr>
                <w:t>Represents a SUPI.</w:t>
              </w:r>
            </w:ins>
          </w:p>
        </w:tc>
        <w:tc>
          <w:tcPr>
            <w:tcW w:w="2231" w:type="dxa"/>
            <w:tcBorders>
              <w:top w:val="single" w:sz="4" w:space="0" w:color="auto"/>
              <w:left w:val="single" w:sz="4" w:space="0" w:color="auto"/>
              <w:bottom w:val="single" w:sz="4" w:space="0" w:color="auto"/>
              <w:right w:val="single" w:sz="4" w:space="0" w:color="auto"/>
            </w:tcBorders>
          </w:tcPr>
          <w:p w14:paraId="0A47F71E" w14:textId="77777777" w:rsidR="007D300D" w:rsidRDefault="007D300D" w:rsidP="007D300D">
            <w:pPr>
              <w:pStyle w:val="TAL"/>
              <w:rPr>
                <w:ins w:id="1860" w:author="CT3#141_rev_0" w:date="2025-05-09T11:50:00Z" w16du:dateUtc="2025-05-09T09:50:00Z"/>
                <w:noProof/>
              </w:rPr>
            </w:pPr>
          </w:p>
        </w:tc>
      </w:tr>
      <w:tr w:rsidR="007D300D" w:rsidRPr="00B54FF5" w14:paraId="48D92D4E" w14:textId="77777777" w:rsidTr="004B3DF3">
        <w:trPr>
          <w:jc w:val="center"/>
          <w:ins w:id="1861"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59AABD04" w14:textId="4CED4D59" w:rsidR="007D300D" w:rsidRDefault="007D300D" w:rsidP="007D300D">
            <w:pPr>
              <w:pStyle w:val="TAL"/>
              <w:rPr>
                <w:ins w:id="1862" w:author="CT3#141_rev_0" w:date="2025-05-09T11:50:00Z" w16du:dateUtc="2025-05-09T09:50:00Z"/>
              </w:rPr>
            </w:pPr>
            <w:ins w:id="1863" w:author="CT3#141_rev_0" w:date="2025-05-09T11:50:00Z" w16du:dateUtc="2025-05-09T09:50:00Z">
              <w:r>
                <w:rPr>
                  <w:noProof/>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14:paraId="06223878" w14:textId="26718704" w:rsidR="007D300D" w:rsidRDefault="007D300D" w:rsidP="007D300D">
            <w:pPr>
              <w:pStyle w:val="TAL"/>
              <w:rPr>
                <w:ins w:id="1864" w:author="CT3#141_rev_0" w:date="2025-05-09T11:50:00Z" w16du:dateUtc="2025-05-09T09:50:00Z"/>
              </w:rPr>
            </w:pPr>
            <w:ins w:id="1865" w:author="CT3#141_rev_0" w:date="2025-05-09T11:50:00Z" w16du:dateUtc="2025-05-09T09:50:00Z">
              <w:r>
                <w:rPr>
                  <w:noProof/>
                </w:rPr>
                <w:t>3GPP TS 29.571 [</w:t>
              </w:r>
            </w:ins>
            <w:ins w:id="1866" w:author="CT3#141_rev_0" w:date="2025-05-11T23:17:00Z" w16du:dateUtc="2025-05-11T21:17:00Z">
              <w:r w:rsidR="00EC7F45">
                <w:rPr>
                  <w:noProof/>
                </w:rPr>
                <w:t>14</w:t>
              </w:r>
            </w:ins>
            <w:ins w:id="1867" w:author="CT3#141_rev_0" w:date="2025-05-09T11:50:00Z" w16du:dateUtc="2025-05-09T09: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69DD0A4A" w14:textId="62711F31" w:rsidR="007D300D" w:rsidRDefault="007D300D" w:rsidP="007D300D">
            <w:pPr>
              <w:pStyle w:val="TAL"/>
              <w:rPr>
                <w:ins w:id="1868" w:author="CT3#141_rev_0" w:date="2025-05-09T11:50:00Z" w16du:dateUtc="2025-05-09T09:50:00Z"/>
                <w:rFonts w:cs="Arial"/>
                <w:szCs w:val="18"/>
              </w:rPr>
            </w:pPr>
            <w:ins w:id="1869" w:author="CT3#141_rev_0" w:date="2025-05-09T11:50:00Z" w16du:dateUtc="2025-05-09T09:50:00Z">
              <w:r>
                <w:rPr>
                  <w:rFonts w:cs="Arial"/>
                  <w:noProof/>
                  <w:szCs w:val="18"/>
                </w:rPr>
                <w:t xml:space="preserve">Used to negotiate the applicability of the optional features defined in </w:t>
              </w:r>
              <w:r>
                <w:rPr>
                  <w:noProof/>
                </w:rPr>
                <w:t>table 5.8-1.</w:t>
              </w:r>
            </w:ins>
          </w:p>
        </w:tc>
        <w:tc>
          <w:tcPr>
            <w:tcW w:w="2231" w:type="dxa"/>
            <w:tcBorders>
              <w:top w:val="single" w:sz="4" w:space="0" w:color="auto"/>
              <w:left w:val="single" w:sz="4" w:space="0" w:color="auto"/>
              <w:bottom w:val="single" w:sz="4" w:space="0" w:color="auto"/>
              <w:right w:val="single" w:sz="4" w:space="0" w:color="auto"/>
            </w:tcBorders>
          </w:tcPr>
          <w:p w14:paraId="5FE0A9A6" w14:textId="77777777" w:rsidR="007D300D" w:rsidRDefault="007D300D" w:rsidP="007D300D">
            <w:pPr>
              <w:pStyle w:val="TAL"/>
              <w:rPr>
                <w:ins w:id="1870" w:author="CT3#141_rev_0" w:date="2025-05-09T11:50:00Z" w16du:dateUtc="2025-05-09T09:50:00Z"/>
                <w:noProof/>
              </w:rPr>
            </w:pPr>
          </w:p>
        </w:tc>
      </w:tr>
      <w:tr w:rsidR="007D300D" w:rsidRPr="00B54FF5" w14:paraId="03753F93" w14:textId="77777777" w:rsidTr="004B3DF3">
        <w:trPr>
          <w:jc w:val="center"/>
          <w:ins w:id="1871"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2593FCE7" w14:textId="28C68341" w:rsidR="007D300D" w:rsidRDefault="007D300D" w:rsidP="007D300D">
            <w:pPr>
              <w:pStyle w:val="TAL"/>
              <w:rPr>
                <w:ins w:id="1872" w:author="CT3#141_rev_0" w:date="2025-05-09T11:50:00Z" w16du:dateUtc="2025-05-09T09:50:00Z"/>
              </w:rPr>
            </w:pPr>
            <w:proofErr w:type="spellStart"/>
            <w:ins w:id="1873" w:author="CT3#141_rev_0" w:date="2025-05-09T11:50:00Z" w16du:dateUtc="2025-05-09T09:50:00Z">
              <w:r>
                <w:rPr>
                  <w:rFonts w:eastAsia="Times New Roma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959F85E" w14:textId="006688DF" w:rsidR="007D300D" w:rsidRDefault="007D300D" w:rsidP="007D300D">
            <w:pPr>
              <w:pStyle w:val="TAL"/>
              <w:rPr>
                <w:ins w:id="1874" w:author="CT3#141_rev_0" w:date="2025-05-09T11:50:00Z" w16du:dateUtc="2025-05-09T09:50:00Z"/>
              </w:rPr>
            </w:pPr>
            <w:ins w:id="1875" w:author="CT3#141_rev_0" w:date="2025-05-09T11:50:00Z" w16du:dateUtc="2025-05-09T09:50:00Z">
              <w:r>
                <w:rPr>
                  <w:noProof/>
                </w:rPr>
                <w:t>3GPP TS 29.122 [</w:t>
              </w:r>
            </w:ins>
            <w:ins w:id="1876" w:author="CT3#141_rev_0" w:date="2025-05-11T23:20:00Z" w16du:dateUtc="2025-05-11T21:20:00Z">
              <w:r w:rsidR="00B606DF">
                <w:rPr>
                  <w:noProof/>
                </w:rPr>
                <w:t>17</w:t>
              </w:r>
            </w:ins>
            <w:ins w:id="1877" w:author="CT3#141_rev_0" w:date="2025-05-09T11:50:00Z" w16du:dateUtc="2025-05-09T09: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4B9A0ECE" w14:textId="17C1DE52" w:rsidR="007D300D" w:rsidRDefault="007D300D" w:rsidP="007D300D">
            <w:pPr>
              <w:pStyle w:val="TAL"/>
              <w:rPr>
                <w:ins w:id="1878" w:author="CT3#141_rev_0" w:date="2025-05-09T11:50:00Z" w16du:dateUtc="2025-05-09T09:50:00Z"/>
                <w:rFonts w:cs="Arial"/>
                <w:szCs w:val="18"/>
              </w:rPr>
            </w:pPr>
            <w:ins w:id="1879" w:author="CT3#141_rev_0" w:date="2025-05-09T11:50:00Z" w16du:dateUtc="2025-05-09T09:50:00Z">
              <w:r w:rsidRPr="00C35FD2">
                <w:t>A start time and a stop time of a time window.</w:t>
              </w:r>
            </w:ins>
          </w:p>
        </w:tc>
        <w:tc>
          <w:tcPr>
            <w:tcW w:w="2231" w:type="dxa"/>
            <w:tcBorders>
              <w:top w:val="single" w:sz="4" w:space="0" w:color="auto"/>
              <w:left w:val="single" w:sz="4" w:space="0" w:color="auto"/>
              <w:bottom w:val="single" w:sz="4" w:space="0" w:color="auto"/>
              <w:right w:val="single" w:sz="4" w:space="0" w:color="auto"/>
            </w:tcBorders>
          </w:tcPr>
          <w:p w14:paraId="7036DAD0" w14:textId="5982CC12" w:rsidR="007D300D" w:rsidRDefault="007D300D" w:rsidP="007D300D">
            <w:pPr>
              <w:pStyle w:val="TAL"/>
              <w:rPr>
                <w:ins w:id="1880" w:author="CT3#141_rev_0" w:date="2025-05-09T11:50:00Z" w16du:dateUtc="2025-05-09T09:50:00Z"/>
                <w:noProof/>
              </w:rPr>
            </w:pPr>
          </w:p>
        </w:tc>
      </w:tr>
      <w:tr w:rsidR="007D300D" w:rsidRPr="00B54FF5" w14:paraId="0FEF4D77" w14:textId="77777777" w:rsidTr="004B3DF3">
        <w:trPr>
          <w:jc w:val="center"/>
          <w:ins w:id="1881"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6070C06A" w14:textId="164B918C" w:rsidR="007D300D" w:rsidRDefault="007D300D" w:rsidP="007D300D">
            <w:pPr>
              <w:pStyle w:val="TAL"/>
              <w:rPr>
                <w:ins w:id="1882" w:author="CT3#141_rev_0" w:date="2025-05-09T11:50:00Z" w16du:dateUtc="2025-05-09T09:50:00Z"/>
              </w:rPr>
            </w:pPr>
            <w:ins w:id="1883" w:author="CT3#141_rev_0" w:date="2025-05-09T11:50:00Z" w16du:dateUtc="2025-05-09T09:50:00Z">
              <w:r>
                <w:rPr>
                  <w:noProof/>
                  <w:lang w:eastAsia="zh-CN"/>
                </w:rPr>
                <w:t>Uinteger</w:t>
              </w:r>
            </w:ins>
          </w:p>
        </w:tc>
        <w:tc>
          <w:tcPr>
            <w:tcW w:w="1848" w:type="dxa"/>
            <w:tcBorders>
              <w:top w:val="single" w:sz="4" w:space="0" w:color="auto"/>
              <w:left w:val="single" w:sz="4" w:space="0" w:color="auto"/>
              <w:bottom w:val="single" w:sz="4" w:space="0" w:color="auto"/>
              <w:right w:val="single" w:sz="4" w:space="0" w:color="auto"/>
            </w:tcBorders>
          </w:tcPr>
          <w:p w14:paraId="6092821E" w14:textId="6B481480" w:rsidR="007D300D" w:rsidRDefault="007D300D" w:rsidP="007D300D">
            <w:pPr>
              <w:pStyle w:val="TAL"/>
              <w:rPr>
                <w:ins w:id="1884" w:author="CT3#141_rev_0" w:date="2025-05-09T11:50:00Z" w16du:dateUtc="2025-05-09T09:50:00Z"/>
              </w:rPr>
            </w:pPr>
            <w:ins w:id="1885" w:author="CT3#141_rev_0" w:date="2025-05-09T11:50:00Z" w16du:dateUtc="2025-05-09T09:50:00Z">
              <w:r>
                <w:rPr>
                  <w:noProof/>
                </w:rPr>
                <w:t>3GPP TS 29.571 [</w:t>
              </w:r>
            </w:ins>
            <w:ins w:id="1886" w:author="CT3#141_rev_0" w:date="2025-05-11T23:17:00Z" w16du:dateUtc="2025-05-11T21:17:00Z">
              <w:r w:rsidR="00EC7F45">
                <w:rPr>
                  <w:noProof/>
                </w:rPr>
                <w:t>14</w:t>
              </w:r>
            </w:ins>
            <w:ins w:id="1887" w:author="CT3#141_rev_0" w:date="2025-05-09T11:50:00Z" w16du:dateUtc="2025-05-09T09: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6F96A10C" w14:textId="6FFC0A61" w:rsidR="007D300D" w:rsidRDefault="007D300D" w:rsidP="007D300D">
            <w:pPr>
              <w:pStyle w:val="TAL"/>
              <w:rPr>
                <w:ins w:id="1888" w:author="CT3#141_rev_0" w:date="2025-05-09T11:50:00Z" w16du:dateUtc="2025-05-09T09:50:00Z"/>
                <w:rFonts w:cs="Arial"/>
                <w:szCs w:val="18"/>
              </w:rPr>
            </w:pPr>
            <w:ins w:id="1889" w:author="CT3#141_rev_0" w:date="2025-05-09T11:50:00Z" w16du:dateUtc="2025-05-09T09:50:00Z">
              <w:r>
                <w:rPr>
                  <w:rFonts w:cs="Arial"/>
                  <w:noProof/>
                  <w:szCs w:val="18"/>
                </w:rPr>
                <w:t>Represents an unsigned integer.</w:t>
              </w:r>
            </w:ins>
          </w:p>
        </w:tc>
        <w:tc>
          <w:tcPr>
            <w:tcW w:w="2231" w:type="dxa"/>
            <w:tcBorders>
              <w:top w:val="single" w:sz="4" w:space="0" w:color="auto"/>
              <w:left w:val="single" w:sz="4" w:space="0" w:color="auto"/>
              <w:bottom w:val="single" w:sz="4" w:space="0" w:color="auto"/>
              <w:right w:val="single" w:sz="4" w:space="0" w:color="auto"/>
            </w:tcBorders>
          </w:tcPr>
          <w:p w14:paraId="00AD35A3" w14:textId="77777777" w:rsidR="007D300D" w:rsidRDefault="007D300D" w:rsidP="007D300D">
            <w:pPr>
              <w:pStyle w:val="TAL"/>
              <w:rPr>
                <w:ins w:id="1890" w:author="CT3#141_rev_0" w:date="2025-05-09T11:50:00Z" w16du:dateUtc="2025-05-09T09:50:00Z"/>
                <w:noProof/>
              </w:rPr>
            </w:pPr>
          </w:p>
        </w:tc>
      </w:tr>
      <w:tr w:rsidR="007D300D" w:rsidRPr="00B54FF5" w14:paraId="6FED2CFF" w14:textId="77777777" w:rsidTr="004B3DF3">
        <w:trPr>
          <w:jc w:val="center"/>
          <w:ins w:id="1891" w:author="CT3#141_rev_0" w:date="2025-05-09T11:50:00Z"/>
        </w:trPr>
        <w:tc>
          <w:tcPr>
            <w:tcW w:w="1697" w:type="dxa"/>
            <w:tcBorders>
              <w:top w:val="single" w:sz="4" w:space="0" w:color="auto"/>
              <w:left w:val="single" w:sz="4" w:space="0" w:color="auto"/>
              <w:bottom w:val="single" w:sz="4" w:space="0" w:color="auto"/>
              <w:right w:val="single" w:sz="4" w:space="0" w:color="auto"/>
            </w:tcBorders>
          </w:tcPr>
          <w:p w14:paraId="06D7E6B7" w14:textId="69A75BDD" w:rsidR="007D300D" w:rsidRDefault="007D300D" w:rsidP="007D300D">
            <w:pPr>
              <w:pStyle w:val="TAL"/>
              <w:rPr>
                <w:ins w:id="1892" w:author="CT3#141_rev_0" w:date="2025-05-09T11:50:00Z" w16du:dateUtc="2025-05-09T09:50:00Z"/>
              </w:rPr>
            </w:pPr>
            <w:ins w:id="1893" w:author="CT3#141_rev_0" w:date="2025-05-09T11:50:00Z" w16du:dateUtc="2025-05-09T09:50:00Z">
              <w:r>
                <w:rPr>
                  <w:noProof/>
                </w:rPr>
                <w:t>Uri</w:t>
              </w:r>
            </w:ins>
          </w:p>
        </w:tc>
        <w:tc>
          <w:tcPr>
            <w:tcW w:w="1848" w:type="dxa"/>
            <w:tcBorders>
              <w:top w:val="single" w:sz="4" w:space="0" w:color="auto"/>
              <w:left w:val="single" w:sz="4" w:space="0" w:color="auto"/>
              <w:bottom w:val="single" w:sz="4" w:space="0" w:color="auto"/>
              <w:right w:val="single" w:sz="4" w:space="0" w:color="auto"/>
            </w:tcBorders>
          </w:tcPr>
          <w:p w14:paraId="23BAA378" w14:textId="3CD8F6AC" w:rsidR="007D300D" w:rsidRDefault="007D300D" w:rsidP="007D300D">
            <w:pPr>
              <w:pStyle w:val="TAL"/>
              <w:rPr>
                <w:ins w:id="1894" w:author="CT3#141_rev_0" w:date="2025-05-09T11:50:00Z" w16du:dateUtc="2025-05-09T09:50:00Z"/>
              </w:rPr>
            </w:pPr>
            <w:ins w:id="1895" w:author="CT3#141_rev_0" w:date="2025-05-09T11:50:00Z" w16du:dateUtc="2025-05-09T09:50:00Z">
              <w:r>
                <w:rPr>
                  <w:noProof/>
                </w:rPr>
                <w:t>3GPP TS 29.571 [</w:t>
              </w:r>
            </w:ins>
            <w:ins w:id="1896" w:author="CT3#141_rev_0" w:date="2025-05-11T23:17:00Z" w16du:dateUtc="2025-05-11T21:17:00Z">
              <w:r w:rsidR="00EC7F45">
                <w:rPr>
                  <w:noProof/>
                </w:rPr>
                <w:t>14</w:t>
              </w:r>
            </w:ins>
            <w:ins w:id="1897" w:author="CT3#141_rev_0" w:date="2025-05-09T11:50:00Z" w16du:dateUtc="2025-05-09T09:50:00Z">
              <w:r>
                <w:rPr>
                  <w:noProof/>
                </w:rPr>
                <w:t>]</w:t>
              </w:r>
            </w:ins>
          </w:p>
        </w:tc>
        <w:tc>
          <w:tcPr>
            <w:tcW w:w="3648" w:type="dxa"/>
            <w:tcBorders>
              <w:top w:val="single" w:sz="4" w:space="0" w:color="auto"/>
              <w:left w:val="single" w:sz="4" w:space="0" w:color="auto"/>
              <w:bottom w:val="single" w:sz="4" w:space="0" w:color="auto"/>
              <w:right w:val="single" w:sz="4" w:space="0" w:color="auto"/>
            </w:tcBorders>
          </w:tcPr>
          <w:p w14:paraId="4A1DF3C8" w14:textId="380FC6EE" w:rsidR="007D300D" w:rsidRDefault="007D300D" w:rsidP="007D300D">
            <w:pPr>
              <w:pStyle w:val="TAL"/>
              <w:rPr>
                <w:ins w:id="1898" w:author="CT3#141_rev_0" w:date="2025-05-09T11:50:00Z" w16du:dateUtc="2025-05-09T09:50:00Z"/>
                <w:rFonts w:cs="Arial"/>
                <w:szCs w:val="18"/>
              </w:rPr>
            </w:pPr>
            <w:ins w:id="1899" w:author="CT3#141_rev_0" w:date="2025-05-09T11:50:00Z" w16du:dateUtc="2025-05-09T09:50:00Z">
              <w:r>
                <w:rPr>
                  <w:rFonts w:cs="Arial"/>
                  <w:noProof/>
                  <w:szCs w:val="18"/>
                </w:rPr>
                <w:t>Represents a URI.</w:t>
              </w:r>
            </w:ins>
          </w:p>
        </w:tc>
        <w:tc>
          <w:tcPr>
            <w:tcW w:w="2231" w:type="dxa"/>
            <w:tcBorders>
              <w:top w:val="single" w:sz="4" w:space="0" w:color="auto"/>
              <w:left w:val="single" w:sz="4" w:space="0" w:color="auto"/>
              <w:bottom w:val="single" w:sz="4" w:space="0" w:color="auto"/>
              <w:right w:val="single" w:sz="4" w:space="0" w:color="auto"/>
            </w:tcBorders>
          </w:tcPr>
          <w:p w14:paraId="7A1E1A8B" w14:textId="77777777" w:rsidR="007D300D" w:rsidRDefault="007D300D" w:rsidP="007D300D">
            <w:pPr>
              <w:pStyle w:val="TAL"/>
              <w:rPr>
                <w:ins w:id="1900" w:author="CT3#141_rev_0" w:date="2025-05-09T11:50:00Z" w16du:dateUtc="2025-05-09T09:50:00Z"/>
                <w:noProof/>
              </w:rPr>
            </w:pPr>
          </w:p>
        </w:tc>
      </w:tr>
    </w:tbl>
    <w:p w14:paraId="1398F68A" w14:textId="77777777" w:rsidR="00166158" w:rsidRPr="006B5418" w:rsidRDefault="00166158" w:rsidP="00166158">
      <w:pPr>
        <w:rPr>
          <w:lang w:val="en-US"/>
        </w:rPr>
      </w:pPr>
    </w:p>
    <w:p w14:paraId="6E36C779" w14:textId="77777777" w:rsidR="00166158" w:rsidRDefault="00166158" w:rsidP="00166158">
      <w:pPr>
        <w:pStyle w:val="Heading4"/>
        <w:rPr>
          <w:lang w:val="en-US"/>
        </w:rPr>
      </w:pPr>
      <w:bookmarkStart w:id="1901" w:name="_Toc1956440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86"/>
      <w:bookmarkEnd w:id="1687"/>
      <w:bookmarkEnd w:id="1688"/>
      <w:bookmarkEnd w:id="1901"/>
    </w:p>
    <w:p w14:paraId="468F67C4" w14:textId="30F21508" w:rsidR="00166158" w:rsidRPr="00BA4F07" w:rsidDel="00827DB2" w:rsidRDefault="00166158" w:rsidP="00166158">
      <w:pPr>
        <w:pStyle w:val="Guidance"/>
        <w:rPr>
          <w:del w:id="1902" w:author="CT3#141_rev_0" w:date="2025-05-07T17:16:00Z" w16du:dateUtc="2025-05-07T15:16:00Z"/>
        </w:rPr>
      </w:pPr>
      <w:del w:id="1903" w:author="CT3#141_rev_0" w:date="2025-05-07T17:16:00Z" w16du:dateUtc="2025-05-07T15:16:00Z">
        <w:r w:rsidDel="00827DB2">
          <w:delText>This clause will specify the structured data types.</w:delText>
        </w:r>
      </w:del>
    </w:p>
    <w:p w14:paraId="068C98F5" w14:textId="77777777" w:rsidR="00166158" w:rsidRDefault="00166158" w:rsidP="00166158">
      <w:pPr>
        <w:pStyle w:val="Heading5"/>
      </w:pPr>
      <w:bookmarkStart w:id="1904" w:name="_Toc195644047"/>
      <w:r>
        <w:t>6.1.6.2.1</w:t>
      </w:r>
      <w:r>
        <w:tab/>
        <w:t>Introduction</w:t>
      </w:r>
      <w:bookmarkEnd w:id="257"/>
      <w:bookmarkEnd w:id="258"/>
      <w:bookmarkEnd w:id="259"/>
      <w:bookmarkEnd w:id="1904"/>
    </w:p>
    <w:p w14:paraId="5AD49ECF" w14:textId="77777777" w:rsidR="00166158" w:rsidRDefault="00166158" w:rsidP="00166158">
      <w:r>
        <w:t>This clause defines the structures to be used in resource representations.</w:t>
      </w:r>
    </w:p>
    <w:p w14:paraId="29DD40B2" w14:textId="4695C295" w:rsidR="00166158" w:rsidRDefault="00166158" w:rsidP="00166158">
      <w:pPr>
        <w:pStyle w:val="Heading5"/>
      </w:pPr>
      <w:bookmarkStart w:id="1905" w:name="_Toc510696636"/>
      <w:bookmarkStart w:id="1906" w:name="_Toc35971431"/>
      <w:bookmarkStart w:id="1907" w:name="_Toc67903547"/>
      <w:bookmarkStart w:id="1908" w:name="_Toc195644048"/>
      <w:r>
        <w:t>6.1.6.2.2</w:t>
      </w:r>
      <w:r>
        <w:tab/>
        <w:t xml:space="preserve">Type: </w:t>
      </w:r>
      <w:proofErr w:type="spellStart"/>
      <w:ins w:id="1909" w:author="CT3#141_rev_0" w:date="2025-05-07T16:54:00Z" w16du:dateUtc="2025-05-07T14:54:00Z">
        <w:r w:rsidR="0001239C" w:rsidRPr="0001239C">
          <w:t>N</w:t>
        </w:r>
      </w:ins>
      <w:ins w:id="1910" w:author="CT3#141_rev_0" w:date="2025-05-07T16:55:00Z" w16du:dateUtc="2025-05-07T14:55:00Z">
        <w:r w:rsidR="0001239C">
          <w:t>ei</w:t>
        </w:r>
      </w:ins>
      <w:ins w:id="1911" w:author="CT3#141_rev_0" w:date="2025-05-07T16:54:00Z" w16du:dateUtc="2025-05-07T14:54:00Z">
        <w:r w:rsidR="0001239C" w:rsidRPr="0001239C">
          <w:t>fEventExposure</w:t>
        </w:r>
      </w:ins>
      <w:proofErr w:type="spellEnd"/>
      <w:del w:id="1912" w:author="CT3#141_rev_0" w:date="2025-05-07T16:54:00Z" w16du:dateUtc="2025-05-07T14:54:00Z">
        <w:r w:rsidDel="0001239C">
          <w:delText>&lt;TypeName 1&gt;</w:delText>
        </w:r>
      </w:del>
      <w:bookmarkEnd w:id="1905"/>
      <w:bookmarkEnd w:id="1906"/>
      <w:bookmarkEnd w:id="1907"/>
      <w:bookmarkEnd w:id="1908"/>
    </w:p>
    <w:p w14:paraId="2807A9CF" w14:textId="0819868F" w:rsidR="00166158" w:rsidRPr="00F11739" w:rsidDel="0001239C" w:rsidRDefault="00166158" w:rsidP="00166158">
      <w:pPr>
        <w:pStyle w:val="Guidance"/>
        <w:rPr>
          <w:del w:id="1913" w:author="CT3#141_rev_0" w:date="2025-05-07T16:54:00Z" w16du:dateUtc="2025-05-07T14:54:00Z"/>
        </w:rPr>
      </w:pPr>
      <w:del w:id="1914" w:author="CT3#141_rev_0" w:date="2025-05-07T16:54:00Z" w16du:dateUtc="2025-05-07T14:54:00Z">
        <w:r w:rsidDel="0001239C">
          <w:delText>"</w:delText>
        </w:r>
        <w:r w:rsidRPr="00F11739" w:rsidDel="0001239C">
          <w:delText>Attribute name</w:delText>
        </w:r>
        <w:r w:rsidDel="0001239C">
          <w:delText>"</w:delText>
        </w:r>
        <w:r w:rsidRPr="00F11739" w:rsidDel="0001239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01239C">
          <w:delText>member names</w:delText>
        </w:r>
        <w:r w:rsidRPr="00F11739" w:rsidDel="0001239C">
          <w:delText xml:space="preserve"> in a JSON object.</w:delText>
        </w:r>
      </w:del>
    </w:p>
    <w:p w14:paraId="490A2611" w14:textId="2D7F856E" w:rsidR="00166158" w:rsidRPr="00F11739" w:rsidDel="0001239C" w:rsidRDefault="00166158" w:rsidP="00166158">
      <w:pPr>
        <w:pStyle w:val="Guidance"/>
        <w:rPr>
          <w:del w:id="1915" w:author="CT3#141_rev_0" w:date="2025-05-07T16:54:00Z" w16du:dateUtc="2025-05-07T14:54:00Z"/>
        </w:rPr>
      </w:pPr>
      <w:del w:id="1916" w:author="CT3#141_rev_0" w:date="2025-05-07T16:54:00Z" w16du:dateUtc="2025-05-07T14:54:00Z">
        <w:r w:rsidDel="0001239C">
          <w:delText>"</w:delText>
        </w:r>
        <w:r w:rsidRPr="00F11739" w:rsidDel="0001239C">
          <w:delText>Data type</w:delText>
        </w:r>
        <w:r w:rsidDel="0001239C">
          <w:delText>"</w:delText>
        </w:r>
        <w:r w:rsidRPr="00F11739" w:rsidDel="0001239C">
          <w:delText>: Data type of the attribute</w:delText>
        </w:r>
        <w:r w:rsidDel="0001239C">
          <w:delText xml:space="preserve"> values</w:delText>
        </w:r>
        <w:r w:rsidRPr="00F11739" w:rsidDel="0001239C">
          <w:delText xml:space="preserve">. If the data type is indicated as "&lt;type&gt;", the attribute </w:delText>
        </w:r>
        <w:r w:rsidDel="0001239C">
          <w:delText xml:space="preserve">value </w:delText>
        </w:r>
        <w:r w:rsidRPr="00F11739" w:rsidDel="0001239C">
          <w:delText xml:space="preserve">shall be of data type &lt;type&gt;. If the data type is indicated as "array(&lt;type&gt;)", the attribute </w:delText>
        </w:r>
        <w:r w:rsidDel="0001239C">
          <w:delText xml:space="preserve">value </w:delText>
        </w:r>
        <w:r w:rsidRPr="00F11739" w:rsidDel="0001239C">
          <w:delText>shall b</w:delText>
        </w:r>
        <w:r w:rsidDel="0001239C">
          <w:delText>e an array (see IETF RFC 825</w:delText>
        </w:r>
        <w:r w:rsidRPr="00F11739" w:rsidDel="0001239C">
          <w:delText xml:space="preserve">]) that contains elements of data type &lt;type&gt;. If the data type is indicated as "map(&lt;type&gt;)", the attribute </w:delText>
        </w:r>
        <w:r w:rsidDel="0001239C">
          <w:delText xml:space="preserve">value </w:delText>
        </w:r>
        <w:r w:rsidRPr="00F11739" w:rsidDel="0001239C">
          <w:delText xml:space="preserve">shall be </w:delText>
        </w:r>
        <w:r w:rsidDel="0001239C">
          <w:delText>an object (see IETF RFC 8259</w:delText>
        </w:r>
        <w:r w:rsidRPr="00F11739" w:rsidDel="0001239C">
          <w:delText>) encod</w:delText>
        </w:r>
        <w:r w:rsidDel="0001239C">
          <w:delText>ed in the corresponding OpenAPI specification as</w:delText>
        </w:r>
        <w:r w:rsidRPr="00F11739" w:rsidDel="0001239C">
          <w:delText xml:space="preserve"> a map </w:delText>
        </w:r>
        <w:r w:rsidDel="0001239C">
          <w:delText>which values are</w:delText>
        </w:r>
        <w:r w:rsidRPr="00F11739" w:rsidDel="0001239C">
          <w:delText xml:space="preserve"> data type &lt;type&gt;. &lt;type&gt; can either be "integer", "number", "string" or "boolean" (as defined in the OpenAPI specification</w:delText>
        </w:r>
        <w:r w:rsidDel="0001239C">
          <w:delText> </w:delText>
        </w:r>
        <w:r w:rsidRPr="00F11739" w:rsidDel="0001239C">
          <w:delText>[4]), or a data type defined in a 3GPP specification.</w:delText>
        </w:r>
      </w:del>
    </w:p>
    <w:p w14:paraId="25633909" w14:textId="73D7D3CC" w:rsidR="00166158" w:rsidRPr="00F11739" w:rsidDel="0001239C" w:rsidRDefault="00166158" w:rsidP="00166158">
      <w:pPr>
        <w:pStyle w:val="Guidance"/>
        <w:rPr>
          <w:del w:id="1917" w:author="CT3#141_rev_0" w:date="2025-05-07T16:54:00Z" w16du:dateUtc="2025-05-07T14:54:00Z"/>
        </w:rPr>
      </w:pPr>
      <w:del w:id="1918" w:author="CT3#141_rev_0" w:date="2025-05-07T16:54:00Z" w16du:dateUtc="2025-05-07T14:54:00Z">
        <w:r w:rsidDel="0001239C">
          <w:delText>"</w:delText>
        </w:r>
        <w:r w:rsidRPr="00F11739" w:rsidDel="0001239C">
          <w:delText>P</w:delText>
        </w:r>
        <w:r w:rsidDel="0001239C">
          <w:delText>"</w:delText>
        </w:r>
        <w:r w:rsidRPr="00F11739" w:rsidDel="0001239C">
          <w:delText>: Presence condition of a data structure in request body. It shall be one of "M" (for Mandatory), "C" (for Conditional) and "O" (for Optional).</w:delText>
        </w:r>
      </w:del>
    </w:p>
    <w:p w14:paraId="6A8FE675" w14:textId="062C4C80" w:rsidR="00166158" w:rsidRPr="00F11739" w:rsidDel="0001239C" w:rsidRDefault="00166158" w:rsidP="00166158">
      <w:pPr>
        <w:pStyle w:val="Guidance"/>
        <w:rPr>
          <w:del w:id="1919" w:author="CT3#141_rev_0" w:date="2025-05-07T16:54:00Z" w16du:dateUtc="2025-05-07T14:54:00Z"/>
        </w:rPr>
      </w:pPr>
      <w:del w:id="1920" w:author="CT3#141_rev_0" w:date="2025-05-07T16:54:00Z" w16du:dateUtc="2025-05-07T14:54:00Z">
        <w:r w:rsidDel="0001239C">
          <w:delText>"</w:delText>
        </w:r>
        <w:r w:rsidRPr="00F11739" w:rsidDel="0001239C">
          <w:delText>Cardinality</w:delText>
        </w:r>
        <w:r w:rsidDel="0001239C">
          <w:delText>"</w:delText>
        </w:r>
        <w:r w:rsidRPr="00F11739" w:rsidDel="0001239C">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D890EB1" w14:textId="2482501B" w:rsidR="00166158" w:rsidDel="0001239C" w:rsidRDefault="00166158" w:rsidP="00166158">
      <w:pPr>
        <w:pStyle w:val="Guidance"/>
        <w:rPr>
          <w:del w:id="1921" w:author="CT3#141_rev_0" w:date="2025-05-07T16:54:00Z" w16du:dateUtc="2025-05-07T14:54:00Z"/>
        </w:rPr>
      </w:pPr>
      <w:del w:id="1922" w:author="CT3#141_rev_0" w:date="2025-05-07T16:54:00Z" w16du:dateUtc="2025-05-07T14:54:00Z">
        <w:r w:rsidDel="0001239C">
          <w:delText>"</w:delText>
        </w:r>
        <w:r w:rsidRPr="00F11739" w:rsidDel="0001239C">
          <w:delText>Description</w:delText>
        </w:r>
        <w:r w:rsidDel="0001239C">
          <w:delText>"</w:delText>
        </w:r>
        <w:r w:rsidRPr="00F11739" w:rsidDel="0001239C">
          <w:delText>: Describes the meaning and use of the attribute and may contain normative statements.</w:delText>
        </w:r>
      </w:del>
    </w:p>
    <w:p w14:paraId="7E055D43" w14:textId="36093DAE" w:rsidR="00166158" w:rsidRPr="00384E92" w:rsidDel="0001239C" w:rsidRDefault="00166158" w:rsidP="00166158">
      <w:pPr>
        <w:pStyle w:val="Guidance"/>
        <w:rPr>
          <w:del w:id="1923" w:author="CT3#141_rev_0" w:date="2025-05-07T16:54:00Z" w16du:dateUtc="2025-05-07T14:54:00Z"/>
        </w:rPr>
      </w:pPr>
      <w:del w:id="1924" w:author="CT3#141_rev_0" w:date="2025-05-07T16:54:00Z" w16du:dateUtc="2025-05-07T14:54:00Z">
        <w:r w:rsidRPr="00F11739" w:rsidDel="0001239C">
          <w:delText xml:space="preserve">Applicability: If the </w:delText>
        </w:r>
        <w:r w:rsidDel="0001239C">
          <w:delText>attribute</w:delText>
        </w:r>
        <w:r w:rsidRPr="00F11739" w:rsidDel="0001239C">
          <w:delText xml:space="preserve"> is only applicable for optional feature(s) negotiated using the mechanism defined in </w:delText>
        </w:r>
        <w:r w:rsidDel="0001239C">
          <w:delText>clause </w:delText>
        </w:r>
        <w:r w:rsidRPr="00F11739" w:rsidDel="0001239C">
          <w:delText xml:space="preserve">6.6 of </w:delText>
        </w:r>
        <w:r w:rsidDel="0001239C">
          <w:delText>3GPP TS </w:delText>
        </w:r>
        <w:r w:rsidRPr="00F11739" w:rsidDel="0001239C">
          <w:delText>29.500</w:delText>
        </w:r>
        <w:r w:rsidDel="0001239C">
          <w:delText> </w:delText>
        </w:r>
        <w:r w:rsidRPr="00F11739" w:rsidDel="0001239C">
          <w:delText>[</w:delText>
        </w:r>
        <w:r w:rsidDel="0001239C">
          <w:delText>4</w:delText>
        </w:r>
        <w:r w:rsidRPr="00F11739" w:rsidDel="0001239C">
          <w:delText xml:space="preserve">], the name of the corresponding feature(s) shall be indicated in this column. If no feature is indicated. the </w:delText>
        </w:r>
        <w:r w:rsidDel="0001239C">
          <w:delText>attribute</w:delText>
        </w:r>
        <w:r w:rsidRPr="00F11739" w:rsidDel="0001239C">
          <w:delText xml:space="preserve"> can be used with any feature.</w:delText>
        </w:r>
        <w:r w:rsidDel="0001239C">
          <w:rPr>
            <w:lang w:val="en-US"/>
          </w:rPr>
          <w:delText>If no optional features are defined for an API, the applicability column can be omitted for that API</w:delText>
        </w:r>
      </w:del>
    </w:p>
    <w:p w14:paraId="2ED7BFB0" w14:textId="32CA2CEE" w:rsidR="00166158" w:rsidRDefault="00166158" w:rsidP="00166158">
      <w:pPr>
        <w:pStyle w:val="TH"/>
      </w:pPr>
      <w:r>
        <w:rPr>
          <w:noProof/>
        </w:rPr>
        <w:t>Table </w:t>
      </w:r>
      <w:r>
        <w:t xml:space="preserve">6.1.6.2.2-1: </w:t>
      </w:r>
      <w:r>
        <w:rPr>
          <w:noProof/>
        </w:rPr>
        <w:t xml:space="preserve">Definition of type </w:t>
      </w:r>
      <w:ins w:id="1925" w:author="CT3#141_rev_0" w:date="2025-05-07T16:55:00Z" w16du:dateUtc="2025-05-07T14:55:00Z">
        <w:r w:rsidR="0001239C" w:rsidRPr="0001239C">
          <w:rPr>
            <w:noProof/>
          </w:rPr>
          <w:t>N</w:t>
        </w:r>
        <w:r w:rsidR="0001239C">
          <w:rPr>
            <w:noProof/>
          </w:rPr>
          <w:t>ei</w:t>
        </w:r>
        <w:r w:rsidR="0001239C" w:rsidRPr="0001239C">
          <w:rPr>
            <w:noProof/>
          </w:rPr>
          <w:t>fEventExposure</w:t>
        </w:r>
      </w:ins>
      <w:del w:id="1926" w:author="CT3#141_rev_0" w:date="2025-05-07T16:55:00Z" w16du:dateUtc="2025-05-07T14:55:00Z">
        <w:r w:rsidDel="0001239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66158" w:rsidRPr="00B54FF5" w14:paraId="175BEC7F" w14:textId="77777777" w:rsidTr="00211A51">
        <w:trPr>
          <w:jc w:val="center"/>
        </w:trPr>
        <w:tc>
          <w:tcPr>
            <w:tcW w:w="1701" w:type="dxa"/>
            <w:shd w:val="clear" w:color="auto" w:fill="C0C0C0"/>
            <w:hideMark/>
          </w:tcPr>
          <w:p w14:paraId="25E18F97" w14:textId="77777777" w:rsidR="00166158" w:rsidRPr="0016361A" w:rsidRDefault="00166158" w:rsidP="00211A51">
            <w:pPr>
              <w:pStyle w:val="TAH"/>
            </w:pPr>
            <w:r w:rsidRPr="0016361A">
              <w:t>Attribute name</w:t>
            </w:r>
          </w:p>
        </w:tc>
        <w:tc>
          <w:tcPr>
            <w:tcW w:w="1444" w:type="dxa"/>
            <w:shd w:val="clear" w:color="auto" w:fill="C0C0C0"/>
            <w:hideMark/>
          </w:tcPr>
          <w:p w14:paraId="594E66BA" w14:textId="77777777" w:rsidR="00166158" w:rsidRPr="0016361A" w:rsidRDefault="00166158" w:rsidP="00211A51">
            <w:pPr>
              <w:pStyle w:val="TAH"/>
            </w:pPr>
            <w:r w:rsidRPr="0016361A">
              <w:t>Data type</w:t>
            </w:r>
          </w:p>
        </w:tc>
        <w:tc>
          <w:tcPr>
            <w:tcW w:w="425" w:type="dxa"/>
            <w:shd w:val="clear" w:color="auto" w:fill="C0C0C0"/>
            <w:hideMark/>
          </w:tcPr>
          <w:p w14:paraId="2FC7C35D" w14:textId="77777777" w:rsidR="00166158" w:rsidRPr="0016361A" w:rsidRDefault="00166158" w:rsidP="00211A51">
            <w:pPr>
              <w:pStyle w:val="TAH"/>
            </w:pPr>
            <w:r w:rsidRPr="0016361A">
              <w:t>P</w:t>
            </w:r>
          </w:p>
        </w:tc>
        <w:tc>
          <w:tcPr>
            <w:tcW w:w="1134" w:type="dxa"/>
            <w:shd w:val="clear" w:color="auto" w:fill="C0C0C0"/>
          </w:tcPr>
          <w:p w14:paraId="1D9E9FCD" w14:textId="77777777" w:rsidR="00166158" w:rsidRPr="0016361A" w:rsidRDefault="00166158" w:rsidP="00211A51">
            <w:pPr>
              <w:pStyle w:val="TAH"/>
            </w:pPr>
            <w:r w:rsidRPr="00F112E4">
              <w:t>Cardinality</w:t>
            </w:r>
          </w:p>
        </w:tc>
        <w:tc>
          <w:tcPr>
            <w:tcW w:w="2410" w:type="dxa"/>
            <w:shd w:val="clear" w:color="auto" w:fill="C0C0C0"/>
            <w:hideMark/>
          </w:tcPr>
          <w:p w14:paraId="69654D38" w14:textId="77777777" w:rsidR="00166158" w:rsidRPr="0016361A" w:rsidRDefault="00166158" w:rsidP="00211A51">
            <w:pPr>
              <w:pStyle w:val="TAH"/>
              <w:rPr>
                <w:rFonts w:cs="Arial"/>
                <w:szCs w:val="18"/>
              </w:rPr>
            </w:pPr>
            <w:r w:rsidRPr="0016361A">
              <w:rPr>
                <w:rFonts w:cs="Arial"/>
                <w:szCs w:val="18"/>
              </w:rPr>
              <w:t>Description</w:t>
            </w:r>
          </w:p>
        </w:tc>
        <w:tc>
          <w:tcPr>
            <w:tcW w:w="2410" w:type="dxa"/>
            <w:shd w:val="clear" w:color="auto" w:fill="C0C0C0"/>
          </w:tcPr>
          <w:p w14:paraId="6E503DB3" w14:textId="77777777" w:rsidR="00166158" w:rsidRPr="0016361A" w:rsidRDefault="00166158" w:rsidP="00211A51">
            <w:pPr>
              <w:pStyle w:val="TAH"/>
              <w:rPr>
                <w:rFonts w:cs="Arial"/>
                <w:szCs w:val="18"/>
              </w:rPr>
            </w:pPr>
            <w:r w:rsidRPr="0016361A">
              <w:rPr>
                <w:rFonts w:cs="Arial"/>
                <w:szCs w:val="18"/>
              </w:rPr>
              <w:t>Applicability</w:t>
            </w:r>
          </w:p>
        </w:tc>
      </w:tr>
      <w:tr w:rsidR="00166158" w:rsidRPr="00B54FF5" w:rsidDel="00827DB2" w14:paraId="235D097F" w14:textId="2596B564" w:rsidTr="00211A51">
        <w:trPr>
          <w:jc w:val="center"/>
          <w:del w:id="1927" w:author="CT3#141_rev_0" w:date="2025-05-07T17:16:00Z"/>
        </w:trPr>
        <w:tc>
          <w:tcPr>
            <w:tcW w:w="1701" w:type="dxa"/>
          </w:tcPr>
          <w:p w14:paraId="3C8C9057" w14:textId="63F71F3E" w:rsidR="00166158" w:rsidRPr="0016361A" w:rsidDel="00827DB2" w:rsidRDefault="00166158" w:rsidP="00211A51">
            <w:pPr>
              <w:pStyle w:val="TAL"/>
              <w:rPr>
                <w:del w:id="1928" w:author="CT3#141_rev_0" w:date="2025-05-07T17:16:00Z" w16du:dateUtc="2025-05-07T15:16:00Z"/>
              </w:rPr>
            </w:pPr>
            <w:del w:id="1929" w:author="CT3#141_rev_0" w:date="2025-05-07T17:16:00Z" w16du:dateUtc="2025-05-07T15:16:00Z">
              <w:r w:rsidRPr="0016361A" w:rsidDel="00827DB2">
                <w:delText>&lt;</w:delText>
              </w:r>
              <w:r w:rsidRPr="0016361A" w:rsidDel="00827DB2">
                <w:rPr>
                  <w:i/>
                </w:rPr>
                <w:delText>attribute name</w:delText>
              </w:r>
              <w:r w:rsidRPr="0016361A" w:rsidDel="00827DB2">
                <w:delText>&gt;</w:delText>
              </w:r>
            </w:del>
          </w:p>
        </w:tc>
        <w:tc>
          <w:tcPr>
            <w:tcW w:w="1444" w:type="dxa"/>
          </w:tcPr>
          <w:p w14:paraId="778A2907" w14:textId="768FF00B" w:rsidR="00166158" w:rsidRPr="0016361A" w:rsidDel="00827DB2" w:rsidRDefault="00166158" w:rsidP="00211A51">
            <w:pPr>
              <w:pStyle w:val="TAL"/>
              <w:rPr>
                <w:del w:id="1930" w:author="CT3#141_rev_0" w:date="2025-05-07T17:16:00Z" w16du:dateUtc="2025-05-07T15:16:00Z"/>
              </w:rPr>
            </w:pPr>
            <w:del w:id="1931" w:author="CT3#141_rev_0" w:date="2025-05-07T17:16:00Z" w16du:dateUtc="2025-05-07T15:16:00Z">
              <w:r w:rsidRPr="0016361A" w:rsidDel="00827DB2">
                <w:delText>"</w:delText>
              </w:r>
              <w:r w:rsidRPr="0016361A" w:rsidDel="00827DB2">
                <w:rPr>
                  <w:i/>
                </w:rPr>
                <w:delText>&lt;type&gt;</w:delText>
              </w:r>
              <w:r w:rsidRPr="0016361A" w:rsidDel="00827DB2">
                <w:delText>" or "array</w:delText>
              </w:r>
              <w:r w:rsidRPr="0016361A" w:rsidDel="00827DB2">
                <w:rPr>
                  <w:i/>
                </w:rPr>
                <w:delText>(&lt;type&gt;</w:delText>
              </w:r>
              <w:r w:rsidRPr="0016361A" w:rsidDel="00827DB2">
                <w:delText>)" or "map</w:delText>
              </w:r>
              <w:r w:rsidRPr="0016361A" w:rsidDel="00827DB2">
                <w:rPr>
                  <w:i/>
                </w:rPr>
                <w:delText>(&lt;type&gt;</w:delText>
              </w:r>
              <w:r w:rsidRPr="0016361A" w:rsidDel="00827DB2">
                <w:delText>)"</w:delText>
              </w:r>
            </w:del>
          </w:p>
        </w:tc>
        <w:tc>
          <w:tcPr>
            <w:tcW w:w="425" w:type="dxa"/>
          </w:tcPr>
          <w:p w14:paraId="0A54E011" w14:textId="052A8335" w:rsidR="00166158" w:rsidRPr="0016361A" w:rsidDel="00827DB2" w:rsidRDefault="00166158" w:rsidP="00211A51">
            <w:pPr>
              <w:pStyle w:val="TAC"/>
              <w:rPr>
                <w:del w:id="1932" w:author="CT3#141_rev_0" w:date="2025-05-07T17:16:00Z" w16du:dateUtc="2025-05-07T15:16:00Z"/>
              </w:rPr>
            </w:pPr>
            <w:del w:id="1933" w:author="CT3#141_rev_0" w:date="2025-05-07T17:16:00Z" w16du:dateUtc="2025-05-07T15:16:00Z">
              <w:r w:rsidRPr="0016361A" w:rsidDel="00827DB2">
                <w:delText>"M", "C" or "O"</w:delText>
              </w:r>
            </w:del>
          </w:p>
        </w:tc>
        <w:tc>
          <w:tcPr>
            <w:tcW w:w="1134" w:type="dxa"/>
          </w:tcPr>
          <w:p w14:paraId="75249CA7" w14:textId="2EFBB369" w:rsidR="00166158" w:rsidRPr="0016361A" w:rsidDel="00827DB2" w:rsidRDefault="00166158" w:rsidP="00211A51">
            <w:pPr>
              <w:pStyle w:val="TAL"/>
              <w:rPr>
                <w:del w:id="1934" w:author="CT3#141_rev_0" w:date="2025-05-07T17:16:00Z" w16du:dateUtc="2025-05-07T15:16:00Z"/>
              </w:rPr>
            </w:pPr>
            <w:del w:id="1935" w:author="CT3#141_rev_0" w:date="2025-05-07T17:16:00Z" w16du:dateUtc="2025-05-07T15:16:00Z">
              <w:r w:rsidRPr="0016361A" w:rsidDel="00827DB2">
                <w:delText>"0..1", "1" or "M..N"</w:delText>
              </w:r>
            </w:del>
          </w:p>
        </w:tc>
        <w:tc>
          <w:tcPr>
            <w:tcW w:w="2410" w:type="dxa"/>
          </w:tcPr>
          <w:p w14:paraId="189AA084" w14:textId="744E7A2D" w:rsidR="00166158" w:rsidRPr="0016361A" w:rsidDel="00827DB2" w:rsidRDefault="00166158" w:rsidP="00211A51">
            <w:pPr>
              <w:pStyle w:val="TAL"/>
              <w:rPr>
                <w:del w:id="1936" w:author="CT3#141_rev_0" w:date="2025-05-07T17:16:00Z" w16du:dateUtc="2025-05-07T15:16:00Z"/>
                <w:rFonts w:cs="Arial"/>
                <w:szCs w:val="18"/>
              </w:rPr>
            </w:pPr>
            <w:del w:id="1937" w:author="CT3#141_rev_0" w:date="2025-05-07T17:16:00Z" w16du:dateUtc="2025-05-07T15:16:00Z">
              <w:r w:rsidRPr="0016361A" w:rsidDel="00827DB2">
                <w:delText>&lt;only if applicable&gt;</w:delText>
              </w:r>
            </w:del>
          </w:p>
        </w:tc>
        <w:tc>
          <w:tcPr>
            <w:tcW w:w="2410" w:type="dxa"/>
          </w:tcPr>
          <w:p w14:paraId="7F0CA684" w14:textId="01B205D7" w:rsidR="00166158" w:rsidRPr="0016361A" w:rsidDel="00827DB2" w:rsidRDefault="00166158" w:rsidP="00211A51">
            <w:pPr>
              <w:pStyle w:val="TAL"/>
              <w:rPr>
                <w:del w:id="1938" w:author="CT3#141_rev_0" w:date="2025-05-07T17:16:00Z" w16du:dateUtc="2025-05-07T15:16:00Z"/>
                <w:rFonts w:cs="Arial"/>
                <w:szCs w:val="18"/>
              </w:rPr>
            </w:pPr>
          </w:p>
        </w:tc>
      </w:tr>
      <w:tr w:rsidR="00313D6F" w:rsidRPr="00B54FF5" w:rsidDel="00086CF8" w14:paraId="5F39AF24" w14:textId="5FF69AAE" w:rsidTr="00211A51">
        <w:trPr>
          <w:jc w:val="center"/>
          <w:del w:id="1939" w:author="CT3#141_rev_0" w:date="2025-05-09T14:42:00Z"/>
        </w:trPr>
        <w:tc>
          <w:tcPr>
            <w:tcW w:w="1701" w:type="dxa"/>
          </w:tcPr>
          <w:p w14:paraId="43420436" w14:textId="053ECC69" w:rsidR="00313D6F" w:rsidRPr="0016361A" w:rsidDel="00086CF8" w:rsidRDefault="00313D6F" w:rsidP="00313D6F">
            <w:pPr>
              <w:pStyle w:val="TAL"/>
              <w:rPr>
                <w:del w:id="1940" w:author="CT3#141_rev_0" w:date="2025-05-09T14:42:00Z" w16du:dateUtc="2025-05-09T12:42:00Z"/>
              </w:rPr>
            </w:pPr>
          </w:p>
        </w:tc>
        <w:tc>
          <w:tcPr>
            <w:tcW w:w="1444" w:type="dxa"/>
          </w:tcPr>
          <w:p w14:paraId="56A85280" w14:textId="5B6189FE" w:rsidR="00313D6F" w:rsidRPr="0016361A" w:rsidDel="00086CF8" w:rsidRDefault="00313D6F" w:rsidP="00313D6F">
            <w:pPr>
              <w:pStyle w:val="TAL"/>
              <w:rPr>
                <w:del w:id="1941" w:author="CT3#141_rev_0" w:date="2025-05-09T14:42:00Z" w16du:dateUtc="2025-05-09T12:42:00Z"/>
              </w:rPr>
            </w:pPr>
          </w:p>
        </w:tc>
        <w:tc>
          <w:tcPr>
            <w:tcW w:w="425" w:type="dxa"/>
          </w:tcPr>
          <w:p w14:paraId="1271CBE6" w14:textId="0783B4FE" w:rsidR="00313D6F" w:rsidRPr="0016361A" w:rsidDel="00086CF8" w:rsidRDefault="00313D6F" w:rsidP="00313D6F">
            <w:pPr>
              <w:pStyle w:val="TAC"/>
              <w:rPr>
                <w:del w:id="1942" w:author="CT3#141_rev_0" w:date="2025-05-09T14:42:00Z" w16du:dateUtc="2025-05-09T12:42:00Z"/>
              </w:rPr>
            </w:pPr>
          </w:p>
        </w:tc>
        <w:tc>
          <w:tcPr>
            <w:tcW w:w="1134" w:type="dxa"/>
          </w:tcPr>
          <w:p w14:paraId="32A7F067" w14:textId="716EBE39" w:rsidR="00313D6F" w:rsidRPr="0016361A" w:rsidDel="00086CF8" w:rsidRDefault="00313D6F" w:rsidP="00313D6F">
            <w:pPr>
              <w:pStyle w:val="TAL"/>
              <w:rPr>
                <w:del w:id="1943" w:author="CT3#141_rev_0" w:date="2025-05-09T14:42:00Z" w16du:dateUtc="2025-05-09T12:42:00Z"/>
              </w:rPr>
            </w:pPr>
          </w:p>
        </w:tc>
        <w:tc>
          <w:tcPr>
            <w:tcW w:w="2410" w:type="dxa"/>
          </w:tcPr>
          <w:p w14:paraId="6FBE5B95" w14:textId="654B927B" w:rsidR="00313D6F" w:rsidRPr="0016361A" w:rsidDel="00086CF8" w:rsidRDefault="00313D6F" w:rsidP="00313D6F">
            <w:pPr>
              <w:pStyle w:val="TAL"/>
              <w:rPr>
                <w:del w:id="1944" w:author="CT3#141_rev_0" w:date="2025-05-09T14:42:00Z" w16du:dateUtc="2025-05-09T12:42:00Z"/>
                <w:rFonts w:cs="Arial"/>
                <w:szCs w:val="18"/>
              </w:rPr>
            </w:pPr>
          </w:p>
        </w:tc>
        <w:tc>
          <w:tcPr>
            <w:tcW w:w="2410" w:type="dxa"/>
          </w:tcPr>
          <w:p w14:paraId="74CC5DDC" w14:textId="1F3F719F" w:rsidR="00313D6F" w:rsidRPr="0016361A" w:rsidDel="00086CF8" w:rsidRDefault="00313D6F" w:rsidP="00313D6F">
            <w:pPr>
              <w:pStyle w:val="TAL"/>
              <w:rPr>
                <w:del w:id="1945" w:author="CT3#141_rev_0" w:date="2025-05-09T14:42:00Z" w16du:dateUtc="2025-05-09T12:42:00Z"/>
                <w:rFonts w:cs="Arial"/>
                <w:szCs w:val="18"/>
              </w:rPr>
            </w:pPr>
          </w:p>
        </w:tc>
      </w:tr>
      <w:tr w:rsidR="00313D6F" w:rsidRPr="00B54FF5" w:rsidDel="00086CF8" w14:paraId="48A887CA" w14:textId="6ACE6AA2" w:rsidTr="00211A51">
        <w:trPr>
          <w:jc w:val="center"/>
          <w:del w:id="1946" w:author="CT3#141_rev_0" w:date="2025-05-09T14:42:00Z"/>
        </w:trPr>
        <w:tc>
          <w:tcPr>
            <w:tcW w:w="1701" w:type="dxa"/>
          </w:tcPr>
          <w:p w14:paraId="4300D969" w14:textId="100A8C5E" w:rsidR="00313D6F" w:rsidRPr="0016361A" w:rsidDel="00086CF8" w:rsidRDefault="00313D6F" w:rsidP="00313D6F">
            <w:pPr>
              <w:pStyle w:val="TAL"/>
              <w:rPr>
                <w:del w:id="1947" w:author="CT3#141_rev_0" w:date="2025-05-09T14:42:00Z" w16du:dateUtc="2025-05-09T12:42:00Z"/>
              </w:rPr>
            </w:pPr>
          </w:p>
        </w:tc>
        <w:tc>
          <w:tcPr>
            <w:tcW w:w="1444" w:type="dxa"/>
          </w:tcPr>
          <w:p w14:paraId="12A1691D" w14:textId="4670393B" w:rsidR="00313D6F" w:rsidRPr="0016361A" w:rsidDel="00086CF8" w:rsidRDefault="00313D6F" w:rsidP="00313D6F">
            <w:pPr>
              <w:pStyle w:val="TAL"/>
              <w:rPr>
                <w:del w:id="1948" w:author="CT3#141_rev_0" w:date="2025-05-09T14:42:00Z" w16du:dateUtc="2025-05-09T12:42:00Z"/>
              </w:rPr>
            </w:pPr>
          </w:p>
        </w:tc>
        <w:tc>
          <w:tcPr>
            <w:tcW w:w="425" w:type="dxa"/>
          </w:tcPr>
          <w:p w14:paraId="554A3A73" w14:textId="5C057F5B" w:rsidR="00313D6F" w:rsidRPr="0016361A" w:rsidDel="00086CF8" w:rsidRDefault="00313D6F" w:rsidP="00313D6F">
            <w:pPr>
              <w:pStyle w:val="TAC"/>
              <w:rPr>
                <w:del w:id="1949" w:author="CT3#141_rev_0" w:date="2025-05-09T14:42:00Z" w16du:dateUtc="2025-05-09T12:42:00Z"/>
              </w:rPr>
            </w:pPr>
          </w:p>
        </w:tc>
        <w:tc>
          <w:tcPr>
            <w:tcW w:w="1134" w:type="dxa"/>
          </w:tcPr>
          <w:p w14:paraId="1BB14178" w14:textId="73E7F99A" w:rsidR="00313D6F" w:rsidRPr="0016361A" w:rsidDel="00086CF8" w:rsidRDefault="00313D6F" w:rsidP="00313D6F">
            <w:pPr>
              <w:pStyle w:val="TAL"/>
              <w:rPr>
                <w:del w:id="1950" w:author="CT3#141_rev_0" w:date="2025-05-09T14:42:00Z" w16du:dateUtc="2025-05-09T12:42:00Z"/>
              </w:rPr>
            </w:pPr>
          </w:p>
        </w:tc>
        <w:tc>
          <w:tcPr>
            <w:tcW w:w="2410" w:type="dxa"/>
          </w:tcPr>
          <w:p w14:paraId="7A295D73" w14:textId="694973D9" w:rsidR="00313D6F" w:rsidRPr="00BD45B4" w:rsidDel="00086CF8" w:rsidRDefault="00313D6F" w:rsidP="00313D6F">
            <w:pPr>
              <w:pStyle w:val="TAL"/>
              <w:rPr>
                <w:del w:id="1951" w:author="CT3#141_rev_0" w:date="2025-05-09T14:42:00Z" w16du:dateUtc="2025-05-09T12:42:00Z"/>
                <w:lang w:eastAsia="zh-CN"/>
              </w:rPr>
            </w:pPr>
          </w:p>
        </w:tc>
        <w:tc>
          <w:tcPr>
            <w:tcW w:w="2410" w:type="dxa"/>
          </w:tcPr>
          <w:p w14:paraId="1FF30236" w14:textId="41EE375B" w:rsidR="00313D6F" w:rsidRPr="0016361A" w:rsidDel="00086CF8" w:rsidRDefault="00313D6F" w:rsidP="00313D6F">
            <w:pPr>
              <w:pStyle w:val="TAL"/>
              <w:rPr>
                <w:del w:id="1952" w:author="CT3#141_rev_0" w:date="2025-05-09T14:42:00Z" w16du:dateUtc="2025-05-09T12:42:00Z"/>
                <w:rFonts w:cs="Arial"/>
                <w:szCs w:val="18"/>
              </w:rPr>
            </w:pPr>
          </w:p>
        </w:tc>
      </w:tr>
      <w:tr w:rsidR="00282677" w:rsidRPr="00B54FF5" w14:paraId="2BAF9CA0" w14:textId="77777777" w:rsidTr="00211A51">
        <w:trPr>
          <w:jc w:val="center"/>
          <w:ins w:id="1953" w:author="CT3#141_rev_0" w:date="2025-05-08T16:21:00Z"/>
        </w:trPr>
        <w:tc>
          <w:tcPr>
            <w:tcW w:w="1701" w:type="dxa"/>
          </w:tcPr>
          <w:p w14:paraId="1FEAB17A" w14:textId="0CA7F5ED" w:rsidR="00282677" w:rsidRDefault="00282677" w:rsidP="00282677">
            <w:pPr>
              <w:pStyle w:val="TAL"/>
              <w:rPr>
                <w:ins w:id="1954" w:author="CT3#141_rev_0" w:date="2025-05-08T16:21:00Z" w16du:dateUtc="2025-05-08T14:21:00Z"/>
                <w:noProof/>
              </w:rPr>
            </w:pPr>
            <w:ins w:id="1955" w:author="CT3#141_rev_0" w:date="2025-05-08T16:21:00Z" w16du:dateUtc="2025-05-08T14:21:00Z">
              <w:r>
                <w:rPr>
                  <w:noProof/>
                </w:rPr>
                <w:t>subId</w:t>
              </w:r>
            </w:ins>
          </w:p>
        </w:tc>
        <w:tc>
          <w:tcPr>
            <w:tcW w:w="1444" w:type="dxa"/>
          </w:tcPr>
          <w:p w14:paraId="09A765A6" w14:textId="22923FC5" w:rsidR="00282677" w:rsidRDefault="00282677" w:rsidP="00282677">
            <w:pPr>
              <w:pStyle w:val="TAL"/>
              <w:rPr>
                <w:ins w:id="1956" w:author="CT3#141_rev_0" w:date="2025-05-08T16:21:00Z" w16du:dateUtc="2025-05-08T14:21:00Z"/>
                <w:noProof/>
              </w:rPr>
            </w:pPr>
            <w:ins w:id="1957" w:author="CT3#141_rev_0" w:date="2025-05-08T16:21:00Z" w16du:dateUtc="2025-05-08T14:21:00Z">
              <w:r>
                <w:rPr>
                  <w:noProof/>
                </w:rPr>
                <w:t>SubId</w:t>
              </w:r>
            </w:ins>
          </w:p>
        </w:tc>
        <w:tc>
          <w:tcPr>
            <w:tcW w:w="425" w:type="dxa"/>
          </w:tcPr>
          <w:p w14:paraId="75F339FD" w14:textId="5FA524A8" w:rsidR="00282677" w:rsidRDefault="00282677" w:rsidP="00282677">
            <w:pPr>
              <w:pStyle w:val="TAC"/>
              <w:rPr>
                <w:ins w:id="1958" w:author="CT3#141_rev_0" w:date="2025-05-08T16:21:00Z" w16du:dateUtc="2025-05-08T14:21:00Z"/>
                <w:noProof/>
              </w:rPr>
            </w:pPr>
            <w:ins w:id="1959" w:author="CT3#141_rev_0" w:date="2025-05-08T16:21:00Z" w16du:dateUtc="2025-05-08T14:21:00Z">
              <w:r>
                <w:rPr>
                  <w:noProof/>
                </w:rPr>
                <w:t>C</w:t>
              </w:r>
            </w:ins>
          </w:p>
        </w:tc>
        <w:tc>
          <w:tcPr>
            <w:tcW w:w="1134" w:type="dxa"/>
          </w:tcPr>
          <w:p w14:paraId="0F0490F4" w14:textId="5D7C34CB" w:rsidR="00282677" w:rsidRDefault="00282677" w:rsidP="00282677">
            <w:pPr>
              <w:pStyle w:val="TAL"/>
              <w:rPr>
                <w:ins w:id="1960" w:author="CT3#141_rev_0" w:date="2025-05-08T16:21:00Z" w16du:dateUtc="2025-05-08T14:21:00Z"/>
                <w:noProof/>
              </w:rPr>
            </w:pPr>
            <w:ins w:id="1961" w:author="CT3#141_rev_0" w:date="2025-05-08T16:21:00Z" w16du:dateUtc="2025-05-08T14:21:00Z">
              <w:r>
                <w:rPr>
                  <w:noProof/>
                </w:rPr>
                <w:t>0..1</w:t>
              </w:r>
            </w:ins>
          </w:p>
        </w:tc>
        <w:tc>
          <w:tcPr>
            <w:tcW w:w="2410" w:type="dxa"/>
          </w:tcPr>
          <w:p w14:paraId="3D39A5CD" w14:textId="08A802D5" w:rsidR="00282677" w:rsidRDefault="00282677" w:rsidP="00282677">
            <w:pPr>
              <w:pStyle w:val="TAL"/>
              <w:rPr>
                <w:ins w:id="1962" w:author="CT3#141_rev_0" w:date="2025-05-08T16:21:00Z" w16du:dateUtc="2025-05-08T14:21:00Z"/>
                <w:rFonts w:cs="Arial"/>
                <w:szCs w:val="18"/>
              </w:rPr>
            </w:pPr>
            <w:ins w:id="1963" w:author="CT3#141_rev_0" w:date="2025-05-08T16:21:00Z" w16du:dateUtc="2025-05-08T14:21:00Z">
              <w:r>
                <w:rPr>
                  <w:noProof/>
                </w:rPr>
                <w:t>Subscription ID.</w:t>
              </w:r>
              <w:r>
                <w:rPr>
                  <w:noProof/>
                </w:rPr>
                <w:br/>
                <w:t xml:space="preserve">This parameter shall be supplied by the </w:t>
              </w:r>
            </w:ins>
            <w:ins w:id="1964" w:author="CT3#141_rev_0" w:date="2025-05-08T16:22:00Z" w16du:dateUtc="2025-05-08T14:22:00Z">
              <w:r>
                <w:rPr>
                  <w:noProof/>
                </w:rPr>
                <w:t>EIF</w:t>
              </w:r>
            </w:ins>
            <w:ins w:id="1965" w:author="CT3#141_rev_0" w:date="2025-05-08T16:21:00Z" w16du:dateUtc="2025-05-08T14:21:00Z">
              <w:r>
                <w:rPr>
                  <w:noProof/>
                </w:rPr>
                <w:t xml:space="preserve"> in HTTP responses that include an object of N</w:t>
              </w:r>
            </w:ins>
            <w:ins w:id="1966" w:author="CT3#141_rev_0" w:date="2025-05-08T16:22:00Z" w16du:dateUtc="2025-05-08T14:22:00Z">
              <w:r>
                <w:rPr>
                  <w:noProof/>
                </w:rPr>
                <w:t>ei</w:t>
              </w:r>
            </w:ins>
            <w:ins w:id="1967" w:author="CT3#141_rev_0" w:date="2025-05-08T16:21:00Z" w16du:dateUtc="2025-05-08T14:21:00Z">
              <w:r>
                <w:rPr>
                  <w:noProof/>
                </w:rPr>
                <w:t>fEventExposure type.</w:t>
              </w:r>
            </w:ins>
          </w:p>
        </w:tc>
        <w:tc>
          <w:tcPr>
            <w:tcW w:w="2410" w:type="dxa"/>
          </w:tcPr>
          <w:p w14:paraId="679A760C" w14:textId="77777777" w:rsidR="00282677" w:rsidRPr="0016361A" w:rsidRDefault="00282677" w:rsidP="00282677">
            <w:pPr>
              <w:pStyle w:val="TAL"/>
              <w:rPr>
                <w:ins w:id="1968" w:author="CT3#141_rev_0" w:date="2025-05-08T16:21:00Z" w16du:dateUtc="2025-05-08T14:21:00Z"/>
                <w:rFonts w:cs="Arial"/>
                <w:szCs w:val="18"/>
              </w:rPr>
            </w:pPr>
          </w:p>
        </w:tc>
      </w:tr>
      <w:tr w:rsidR="00282677" w:rsidRPr="00B54FF5" w14:paraId="1446FB0F" w14:textId="77777777" w:rsidTr="00211A51">
        <w:trPr>
          <w:jc w:val="center"/>
          <w:ins w:id="1969" w:author="CT3#141_rev_0" w:date="2025-05-08T16:22:00Z"/>
        </w:trPr>
        <w:tc>
          <w:tcPr>
            <w:tcW w:w="1701" w:type="dxa"/>
          </w:tcPr>
          <w:p w14:paraId="5E56F6AC" w14:textId="19029CE3" w:rsidR="00282677" w:rsidRDefault="00282677" w:rsidP="00282677">
            <w:pPr>
              <w:pStyle w:val="TAL"/>
              <w:rPr>
                <w:ins w:id="1970" w:author="CT3#141_rev_0" w:date="2025-05-08T16:22:00Z" w16du:dateUtc="2025-05-08T14:22:00Z"/>
                <w:noProof/>
              </w:rPr>
            </w:pPr>
            <w:ins w:id="1971" w:author="CT3#141_rev_0" w:date="2025-05-08T16:22:00Z" w16du:dateUtc="2025-05-08T14:22:00Z">
              <w:r>
                <w:rPr>
                  <w:noProof/>
                </w:rPr>
                <w:t>notifId</w:t>
              </w:r>
            </w:ins>
          </w:p>
        </w:tc>
        <w:tc>
          <w:tcPr>
            <w:tcW w:w="1444" w:type="dxa"/>
          </w:tcPr>
          <w:p w14:paraId="49421494" w14:textId="144961FF" w:rsidR="00282677" w:rsidRDefault="00282677" w:rsidP="00282677">
            <w:pPr>
              <w:pStyle w:val="TAL"/>
              <w:rPr>
                <w:ins w:id="1972" w:author="CT3#141_rev_0" w:date="2025-05-08T16:22:00Z" w16du:dateUtc="2025-05-08T14:22:00Z"/>
                <w:noProof/>
              </w:rPr>
            </w:pPr>
            <w:ins w:id="1973" w:author="CT3#141_rev_0" w:date="2025-05-08T16:22:00Z" w16du:dateUtc="2025-05-08T14:22:00Z">
              <w:r>
                <w:rPr>
                  <w:noProof/>
                </w:rPr>
                <w:t>string</w:t>
              </w:r>
            </w:ins>
          </w:p>
        </w:tc>
        <w:tc>
          <w:tcPr>
            <w:tcW w:w="425" w:type="dxa"/>
          </w:tcPr>
          <w:p w14:paraId="071C416B" w14:textId="5E412995" w:rsidR="00282677" w:rsidRDefault="00282677" w:rsidP="00282677">
            <w:pPr>
              <w:pStyle w:val="TAC"/>
              <w:rPr>
                <w:ins w:id="1974" w:author="CT3#141_rev_0" w:date="2025-05-08T16:22:00Z" w16du:dateUtc="2025-05-08T14:22:00Z"/>
                <w:noProof/>
              </w:rPr>
            </w:pPr>
            <w:ins w:id="1975" w:author="CT3#141_rev_0" w:date="2025-05-08T16:22:00Z" w16du:dateUtc="2025-05-08T14:22:00Z">
              <w:r>
                <w:rPr>
                  <w:noProof/>
                </w:rPr>
                <w:t>M</w:t>
              </w:r>
            </w:ins>
          </w:p>
        </w:tc>
        <w:tc>
          <w:tcPr>
            <w:tcW w:w="1134" w:type="dxa"/>
          </w:tcPr>
          <w:p w14:paraId="62065C91" w14:textId="04E530F1" w:rsidR="00282677" w:rsidRDefault="00282677" w:rsidP="00282677">
            <w:pPr>
              <w:pStyle w:val="TAL"/>
              <w:rPr>
                <w:ins w:id="1976" w:author="CT3#141_rev_0" w:date="2025-05-08T16:22:00Z" w16du:dateUtc="2025-05-08T14:22:00Z"/>
                <w:noProof/>
              </w:rPr>
            </w:pPr>
            <w:ins w:id="1977" w:author="CT3#141_rev_0" w:date="2025-05-08T16:22:00Z" w16du:dateUtc="2025-05-08T14:22:00Z">
              <w:r>
                <w:rPr>
                  <w:noProof/>
                </w:rPr>
                <w:t>1</w:t>
              </w:r>
            </w:ins>
          </w:p>
        </w:tc>
        <w:tc>
          <w:tcPr>
            <w:tcW w:w="2410" w:type="dxa"/>
          </w:tcPr>
          <w:p w14:paraId="291A1772" w14:textId="417B03A6" w:rsidR="00282677" w:rsidRDefault="00282677" w:rsidP="00282677">
            <w:pPr>
              <w:pStyle w:val="TAL"/>
              <w:rPr>
                <w:ins w:id="1978" w:author="CT3#141_rev_0" w:date="2025-05-08T16:22:00Z" w16du:dateUtc="2025-05-08T14:22:00Z"/>
                <w:noProof/>
              </w:rPr>
            </w:pPr>
            <w:ins w:id="1979" w:author="CT3#141_rev_0" w:date="2025-05-08T16:22:00Z" w16du:dateUtc="2025-05-08T14:22:00Z">
              <w:r>
                <w:rPr>
                  <w:noProof/>
                </w:rPr>
                <w:t>Notification Correlation ID provided by the NF service consumer.</w:t>
              </w:r>
            </w:ins>
          </w:p>
        </w:tc>
        <w:tc>
          <w:tcPr>
            <w:tcW w:w="2410" w:type="dxa"/>
          </w:tcPr>
          <w:p w14:paraId="6902320D" w14:textId="77777777" w:rsidR="00282677" w:rsidRPr="0016361A" w:rsidRDefault="00282677" w:rsidP="00282677">
            <w:pPr>
              <w:pStyle w:val="TAL"/>
              <w:rPr>
                <w:ins w:id="1980" w:author="CT3#141_rev_0" w:date="2025-05-08T16:22:00Z" w16du:dateUtc="2025-05-08T14:22:00Z"/>
                <w:rFonts w:cs="Arial"/>
                <w:szCs w:val="18"/>
              </w:rPr>
            </w:pPr>
          </w:p>
        </w:tc>
      </w:tr>
      <w:tr w:rsidR="00282677" w:rsidRPr="00B54FF5" w14:paraId="566AD4F7" w14:textId="77777777" w:rsidTr="00211A51">
        <w:trPr>
          <w:jc w:val="center"/>
          <w:ins w:id="1981" w:author="CT3#141_rev_0" w:date="2025-05-08T16:22:00Z"/>
        </w:trPr>
        <w:tc>
          <w:tcPr>
            <w:tcW w:w="1701" w:type="dxa"/>
          </w:tcPr>
          <w:p w14:paraId="661CC1D5" w14:textId="19BEFDDC" w:rsidR="00282677" w:rsidRDefault="00282677" w:rsidP="00282677">
            <w:pPr>
              <w:pStyle w:val="TAL"/>
              <w:rPr>
                <w:ins w:id="1982" w:author="CT3#141_rev_0" w:date="2025-05-08T16:22:00Z" w16du:dateUtc="2025-05-08T14:22:00Z"/>
                <w:noProof/>
              </w:rPr>
            </w:pPr>
            <w:ins w:id="1983" w:author="CT3#141_rev_0" w:date="2025-05-08T16:22:00Z" w16du:dateUtc="2025-05-08T14:22:00Z">
              <w:r>
                <w:rPr>
                  <w:noProof/>
                </w:rPr>
                <w:t>notifUri</w:t>
              </w:r>
            </w:ins>
          </w:p>
        </w:tc>
        <w:tc>
          <w:tcPr>
            <w:tcW w:w="1444" w:type="dxa"/>
          </w:tcPr>
          <w:p w14:paraId="7844FE50" w14:textId="4F1DAB8D" w:rsidR="00282677" w:rsidRDefault="00282677" w:rsidP="00282677">
            <w:pPr>
              <w:pStyle w:val="TAL"/>
              <w:rPr>
                <w:ins w:id="1984" w:author="CT3#141_rev_0" w:date="2025-05-08T16:22:00Z" w16du:dateUtc="2025-05-08T14:22:00Z"/>
                <w:noProof/>
              </w:rPr>
            </w:pPr>
            <w:ins w:id="1985" w:author="CT3#141_rev_0" w:date="2025-05-08T16:22:00Z" w16du:dateUtc="2025-05-08T14:22:00Z">
              <w:r>
                <w:rPr>
                  <w:noProof/>
                </w:rPr>
                <w:t>Uri</w:t>
              </w:r>
            </w:ins>
          </w:p>
        </w:tc>
        <w:tc>
          <w:tcPr>
            <w:tcW w:w="425" w:type="dxa"/>
          </w:tcPr>
          <w:p w14:paraId="09DD3F86" w14:textId="404B16C4" w:rsidR="00282677" w:rsidRDefault="00282677" w:rsidP="00282677">
            <w:pPr>
              <w:pStyle w:val="TAC"/>
              <w:rPr>
                <w:ins w:id="1986" w:author="CT3#141_rev_0" w:date="2025-05-08T16:22:00Z" w16du:dateUtc="2025-05-08T14:22:00Z"/>
                <w:noProof/>
              </w:rPr>
            </w:pPr>
            <w:ins w:id="1987" w:author="CT3#141_rev_0" w:date="2025-05-08T16:22:00Z" w16du:dateUtc="2025-05-08T14:22:00Z">
              <w:r>
                <w:rPr>
                  <w:noProof/>
                </w:rPr>
                <w:t>M</w:t>
              </w:r>
            </w:ins>
          </w:p>
        </w:tc>
        <w:tc>
          <w:tcPr>
            <w:tcW w:w="1134" w:type="dxa"/>
          </w:tcPr>
          <w:p w14:paraId="07DA9FEC" w14:textId="1BB52F2D" w:rsidR="00282677" w:rsidRDefault="00282677" w:rsidP="00282677">
            <w:pPr>
              <w:pStyle w:val="TAL"/>
              <w:rPr>
                <w:ins w:id="1988" w:author="CT3#141_rev_0" w:date="2025-05-08T16:22:00Z" w16du:dateUtc="2025-05-08T14:22:00Z"/>
                <w:noProof/>
              </w:rPr>
            </w:pPr>
            <w:ins w:id="1989" w:author="CT3#141_rev_0" w:date="2025-05-08T16:22:00Z" w16du:dateUtc="2025-05-08T14:22:00Z">
              <w:r>
                <w:rPr>
                  <w:noProof/>
                </w:rPr>
                <w:t>1</w:t>
              </w:r>
            </w:ins>
          </w:p>
        </w:tc>
        <w:tc>
          <w:tcPr>
            <w:tcW w:w="2410" w:type="dxa"/>
          </w:tcPr>
          <w:p w14:paraId="6935C29A" w14:textId="6B599A8E" w:rsidR="00282677" w:rsidRDefault="00282677" w:rsidP="00282677">
            <w:pPr>
              <w:pStyle w:val="TAL"/>
              <w:rPr>
                <w:ins w:id="1990" w:author="CT3#141_rev_0" w:date="2025-05-08T16:22:00Z" w16du:dateUtc="2025-05-08T14:22:00Z"/>
                <w:noProof/>
              </w:rPr>
            </w:pPr>
            <w:ins w:id="1991" w:author="CT3#141_rev_0" w:date="2025-05-08T16:22:00Z" w16du:dateUtc="2025-05-08T14:22:00Z">
              <w:r>
                <w:rPr>
                  <w:noProof/>
                </w:rPr>
                <w:t>Identifies the recipient of Notifications sent by the EIF.</w:t>
              </w:r>
            </w:ins>
          </w:p>
        </w:tc>
        <w:tc>
          <w:tcPr>
            <w:tcW w:w="2410" w:type="dxa"/>
          </w:tcPr>
          <w:p w14:paraId="4E776BAE" w14:textId="77777777" w:rsidR="00282677" w:rsidRPr="0016361A" w:rsidRDefault="00282677" w:rsidP="00282677">
            <w:pPr>
              <w:pStyle w:val="TAL"/>
              <w:rPr>
                <w:ins w:id="1992" w:author="CT3#141_rev_0" w:date="2025-05-08T16:22:00Z" w16du:dateUtc="2025-05-08T14:22:00Z"/>
                <w:rFonts w:cs="Arial"/>
                <w:szCs w:val="18"/>
              </w:rPr>
            </w:pPr>
          </w:p>
        </w:tc>
      </w:tr>
      <w:tr w:rsidR="00FC20BB" w:rsidRPr="00B54FF5" w14:paraId="6D8ABB37" w14:textId="77777777" w:rsidTr="00211A51">
        <w:trPr>
          <w:jc w:val="center"/>
          <w:ins w:id="1993" w:author="CT3#141_rev_0" w:date="2025-05-09T14:51:00Z"/>
        </w:trPr>
        <w:tc>
          <w:tcPr>
            <w:tcW w:w="1701" w:type="dxa"/>
          </w:tcPr>
          <w:p w14:paraId="4AEDDD86" w14:textId="17D6F815" w:rsidR="00FC20BB" w:rsidRDefault="00FC20BB" w:rsidP="00FC20BB">
            <w:pPr>
              <w:pStyle w:val="TAL"/>
              <w:rPr>
                <w:ins w:id="1994" w:author="CT3#141_rev_0" w:date="2025-05-09T14:51:00Z" w16du:dateUtc="2025-05-09T12:51:00Z"/>
                <w:noProof/>
              </w:rPr>
            </w:pPr>
            <w:proofErr w:type="spellStart"/>
            <w:ins w:id="1995" w:author="CT3#141_rev_0" w:date="2025-05-09T14:51:00Z" w16du:dateUtc="2025-05-09T12:51:00Z">
              <w:r>
                <w:t>eventsRepInfo</w:t>
              </w:r>
              <w:proofErr w:type="spellEnd"/>
            </w:ins>
          </w:p>
        </w:tc>
        <w:tc>
          <w:tcPr>
            <w:tcW w:w="1444" w:type="dxa"/>
          </w:tcPr>
          <w:p w14:paraId="22583F77" w14:textId="2CF7F0BB" w:rsidR="00FC20BB" w:rsidRDefault="00FC20BB" w:rsidP="00FC20BB">
            <w:pPr>
              <w:pStyle w:val="TAL"/>
              <w:rPr>
                <w:ins w:id="1996" w:author="CT3#141_rev_0" w:date="2025-05-09T14:51:00Z" w16du:dateUtc="2025-05-09T12:51:00Z"/>
                <w:noProof/>
              </w:rPr>
            </w:pPr>
            <w:proofErr w:type="spellStart"/>
            <w:ins w:id="1997" w:author="CT3#141_rev_0" w:date="2025-05-09T14:51:00Z" w16du:dateUtc="2025-05-09T12:51:00Z">
              <w:r>
                <w:t>ReportingInformation</w:t>
              </w:r>
              <w:proofErr w:type="spellEnd"/>
            </w:ins>
          </w:p>
        </w:tc>
        <w:tc>
          <w:tcPr>
            <w:tcW w:w="425" w:type="dxa"/>
          </w:tcPr>
          <w:p w14:paraId="2E876D48" w14:textId="3EDB0B21" w:rsidR="00FC20BB" w:rsidRDefault="00FC20BB" w:rsidP="00FC20BB">
            <w:pPr>
              <w:pStyle w:val="TAC"/>
              <w:rPr>
                <w:ins w:id="1998" w:author="CT3#141_rev_0" w:date="2025-05-09T14:51:00Z" w16du:dateUtc="2025-05-09T12:51:00Z"/>
                <w:noProof/>
              </w:rPr>
            </w:pPr>
            <w:ins w:id="1999" w:author="CT3#141_rev_0" w:date="2025-05-09T14:51:00Z" w16du:dateUtc="2025-05-09T12:51:00Z">
              <w:r>
                <w:t>M</w:t>
              </w:r>
            </w:ins>
          </w:p>
        </w:tc>
        <w:tc>
          <w:tcPr>
            <w:tcW w:w="1134" w:type="dxa"/>
          </w:tcPr>
          <w:p w14:paraId="1C782DB6" w14:textId="7446B89E" w:rsidR="00FC20BB" w:rsidRDefault="00FC20BB" w:rsidP="00FC20BB">
            <w:pPr>
              <w:pStyle w:val="TAL"/>
              <w:rPr>
                <w:ins w:id="2000" w:author="CT3#141_rev_0" w:date="2025-05-09T14:51:00Z" w16du:dateUtc="2025-05-09T12:51:00Z"/>
                <w:noProof/>
              </w:rPr>
            </w:pPr>
            <w:ins w:id="2001" w:author="CT3#141_rev_0" w:date="2025-05-09T14:51:00Z" w16du:dateUtc="2025-05-09T12:51:00Z">
              <w:r>
                <w:t>1</w:t>
              </w:r>
            </w:ins>
          </w:p>
        </w:tc>
        <w:tc>
          <w:tcPr>
            <w:tcW w:w="2410" w:type="dxa"/>
          </w:tcPr>
          <w:p w14:paraId="497E6EB1" w14:textId="53584FE4" w:rsidR="00FC20BB" w:rsidRPr="00FC20BB" w:rsidRDefault="00FC20BB" w:rsidP="00FC20BB">
            <w:pPr>
              <w:pStyle w:val="TAL"/>
              <w:rPr>
                <w:ins w:id="2002" w:author="CT3#141_rev_0" w:date="2025-05-09T14:51:00Z" w16du:dateUtc="2025-05-09T12:51:00Z"/>
                <w:rFonts w:cs="Arial"/>
                <w:szCs w:val="18"/>
              </w:rPr>
            </w:pPr>
            <w:ins w:id="2003" w:author="CT3#141_rev_0" w:date="2025-05-09T14:51:00Z" w16du:dateUtc="2025-05-09T12:51:00Z">
              <w:r>
                <w:rPr>
                  <w:rFonts w:cs="Arial"/>
                  <w:szCs w:val="18"/>
                </w:rPr>
                <w:t>Represents the reporting requirements of the subscription.</w:t>
              </w:r>
            </w:ins>
          </w:p>
        </w:tc>
        <w:tc>
          <w:tcPr>
            <w:tcW w:w="2410" w:type="dxa"/>
          </w:tcPr>
          <w:p w14:paraId="12695266" w14:textId="77777777" w:rsidR="00FC20BB" w:rsidRPr="0016361A" w:rsidRDefault="00FC20BB" w:rsidP="00FC20BB">
            <w:pPr>
              <w:pStyle w:val="TAL"/>
              <w:rPr>
                <w:ins w:id="2004" w:author="CT3#141_rev_0" w:date="2025-05-09T14:51:00Z" w16du:dateUtc="2025-05-09T12:51:00Z"/>
                <w:rFonts w:cs="Arial"/>
                <w:szCs w:val="18"/>
              </w:rPr>
            </w:pPr>
          </w:p>
        </w:tc>
      </w:tr>
      <w:tr w:rsidR="00FC20BB" w:rsidRPr="00B54FF5" w14:paraId="5281B805" w14:textId="77777777" w:rsidTr="00211A51">
        <w:trPr>
          <w:jc w:val="center"/>
          <w:ins w:id="2005" w:author="CT3#141_rev_0" w:date="2025-05-08T16:23:00Z"/>
        </w:trPr>
        <w:tc>
          <w:tcPr>
            <w:tcW w:w="1701" w:type="dxa"/>
          </w:tcPr>
          <w:p w14:paraId="742B580E" w14:textId="6CFA60EF" w:rsidR="00FC20BB" w:rsidRDefault="00FC20BB" w:rsidP="00FC20BB">
            <w:pPr>
              <w:pStyle w:val="TAL"/>
              <w:rPr>
                <w:ins w:id="2006" w:author="CT3#141_rev_0" w:date="2025-05-08T16:23:00Z" w16du:dateUtc="2025-05-08T14:23:00Z"/>
                <w:noProof/>
              </w:rPr>
            </w:pPr>
            <w:ins w:id="2007" w:author="CT3#141_rev_0" w:date="2025-05-08T16:23:00Z" w16du:dateUtc="2025-05-08T14:23:00Z">
              <w:r>
                <w:rPr>
                  <w:noProof/>
                </w:rPr>
                <w:t>event</w:t>
              </w:r>
            </w:ins>
            <w:ins w:id="2008" w:author="CT3#141_rev_0" w:date="2025-05-09T14:55:00Z" w16du:dateUtc="2025-05-09T12:55:00Z">
              <w:r w:rsidR="00473797">
                <w:rPr>
                  <w:noProof/>
                </w:rPr>
                <w:t>s</w:t>
              </w:r>
            </w:ins>
            <w:ins w:id="2009" w:author="CT3#141_rev_0" w:date="2025-05-08T16:23:00Z" w16du:dateUtc="2025-05-08T14:23:00Z">
              <w:r>
                <w:rPr>
                  <w:noProof/>
                </w:rPr>
                <w:t>Subs</w:t>
              </w:r>
            </w:ins>
          </w:p>
        </w:tc>
        <w:tc>
          <w:tcPr>
            <w:tcW w:w="1444" w:type="dxa"/>
          </w:tcPr>
          <w:p w14:paraId="3DDDFDF5" w14:textId="551BAB9B" w:rsidR="00FC20BB" w:rsidRDefault="00FC20BB" w:rsidP="00FC20BB">
            <w:pPr>
              <w:pStyle w:val="TAL"/>
              <w:rPr>
                <w:ins w:id="2010" w:author="CT3#141_rev_0" w:date="2025-05-08T16:23:00Z" w16du:dateUtc="2025-05-08T14:23:00Z"/>
                <w:noProof/>
              </w:rPr>
            </w:pPr>
            <w:ins w:id="2011" w:author="CT3#141_rev_0" w:date="2025-05-08T16:23:00Z" w16du:dateUtc="2025-05-08T14:23:00Z">
              <w:r>
                <w:rPr>
                  <w:noProof/>
                </w:rPr>
                <w:t>array(EventSubscription)</w:t>
              </w:r>
            </w:ins>
          </w:p>
        </w:tc>
        <w:tc>
          <w:tcPr>
            <w:tcW w:w="425" w:type="dxa"/>
          </w:tcPr>
          <w:p w14:paraId="08647700" w14:textId="219330E7" w:rsidR="00FC20BB" w:rsidRDefault="00FC20BB" w:rsidP="00FC20BB">
            <w:pPr>
              <w:pStyle w:val="TAC"/>
              <w:rPr>
                <w:ins w:id="2012" w:author="CT3#141_rev_0" w:date="2025-05-08T16:23:00Z" w16du:dateUtc="2025-05-08T14:23:00Z"/>
                <w:noProof/>
              </w:rPr>
            </w:pPr>
            <w:ins w:id="2013" w:author="CT3#141_rev_0" w:date="2025-05-08T16:23:00Z" w16du:dateUtc="2025-05-08T14:23:00Z">
              <w:r>
                <w:rPr>
                  <w:noProof/>
                </w:rPr>
                <w:t>M</w:t>
              </w:r>
            </w:ins>
          </w:p>
        </w:tc>
        <w:tc>
          <w:tcPr>
            <w:tcW w:w="1134" w:type="dxa"/>
          </w:tcPr>
          <w:p w14:paraId="1135EA0F" w14:textId="26C7CE5C" w:rsidR="00FC20BB" w:rsidRDefault="00FC20BB" w:rsidP="00FC20BB">
            <w:pPr>
              <w:pStyle w:val="TAL"/>
              <w:rPr>
                <w:ins w:id="2014" w:author="CT3#141_rev_0" w:date="2025-05-08T16:23:00Z" w16du:dateUtc="2025-05-08T14:23:00Z"/>
                <w:noProof/>
              </w:rPr>
            </w:pPr>
            <w:ins w:id="2015" w:author="CT3#141_rev_0" w:date="2025-05-08T16:23:00Z" w16du:dateUtc="2025-05-08T14:23:00Z">
              <w:r>
                <w:rPr>
                  <w:noProof/>
                </w:rPr>
                <w:t>1..N</w:t>
              </w:r>
            </w:ins>
          </w:p>
        </w:tc>
        <w:tc>
          <w:tcPr>
            <w:tcW w:w="2410" w:type="dxa"/>
          </w:tcPr>
          <w:p w14:paraId="5C60F79F" w14:textId="2F75DFC1" w:rsidR="00FC20BB" w:rsidRDefault="00FC20BB" w:rsidP="00FC20BB">
            <w:pPr>
              <w:pStyle w:val="TAL"/>
              <w:rPr>
                <w:ins w:id="2016" w:author="CT3#141_rev_0" w:date="2025-05-08T16:23:00Z" w16du:dateUtc="2025-05-08T14:23:00Z"/>
                <w:noProof/>
              </w:rPr>
            </w:pPr>
            <w:ins w:id="2017" w:author="CT3#141_rev_0" w:date="2025-05-08T16:23:00Z" w16du:dateUtc="2025-05-08T14:23:00Z">
              <w:r>
                <w:rPr>
                  <w:noProof/>
                </w:rPr>
                <w:t>Subscribed events.</w:t>
              </w:r>
            </w:ins>
          </w:p>
        </w:tc>
        <w:tc>
          <w:tcPr>
            <w:tcW w:w="2410" w:type="dxa"/>
          </w:tcPr>
          <w:p w14:paraId="0F08751E" w14:textId="77777777" w:rsidR="00FC20BB" w:rsidRPr="0016361A" w:rsidRDefault="00FC20BB" w:rsidP="00FC20BB">
            <w:pPr>
              <w:pStyle w:val="TAL"/>
              <w:rPr>
                <w:ins w:id="2018" w:author="CT3#141_rev_0" w:date="2025-05-08T16:23:00Z" w16du:dateUtc="2025-05-08T14:23:00Z"/>
                <w:rFonts w:cs="Arial"/>
                <w:szCs w:val="18"/>
              </w:rPr>
            </w:pPr>
          </w:p>
        </w:tc>
      </w:tr>
      <w:tr w:rsidR="00FC20BB" w:rsidRPr="00B54FF5" w14:paraId="05696637" w14:textId="77777777" w:rsidTr="00211A51">
        <w:trPr>
          <w:jc w:val="center"/>
          <w:ins w:id="2019" w:author="CT3#141_rev_0" w:date="2025-05-08T16:23:00Z"/>
        </w:trPr>
        <w:tc>
          <w:tcPr>
            <w:tcW w:w="1701" w:type="dxa"/>
          </w:tcPr>
          <w:p w14:paraId="5F34468D" w14:textId="0B638543" w:rsidR="00FC20BB" w:rsidRDefault="00FC20BB" w:rsidP="00FC20BB">
            <w:pPr>
              <w:pStyle w:val="TAL"/>
              <w:rPr>
                <w:ins w:id="2020" w:author="CT3#141_rev_0" w:date="2025-05-08T16:23:00Z" w16du:dateUtc="2025-05-08T14:23:00Z"/>
                <w:noProof/>
              </w:rPr>
            </w:pPr>
            <w:ins w:id="2021" w:author="CT3#141_rev_0" w:date="2025-05-08T16:23:00Z" w16du:dateUtc="2025-05-08T14:23:00Z">
              <w:r w:rsidRPr="00D75DE2">
                <w:rPr>
                  <w:noProof/>
                </w:rPr>
                <w:t>eventNotifs</w:t>
              </w:r>
            </w:ins>
          </w:p>
        </w:tc>
        <w:tc>
          <w:tcPr>
            <w:tcW w:w="1444" w:type="dxa"/>
          </w:tcPr>
          <w:p w14:paraId="73838994" w14:textId="03FC1DA8" w:rsidR="00FC20BB" w:rsidRDefault="00FC20BB" w:rsidP="00FC20BB">
            <w:pPr>
              <w:pStyle w:val="TAL"/>
              <w:rPr>
                <w:ins w:id="2022" w:author="CT3#141_rev_0" w:date="2025-05-08T16:23:00Z" w16du:dateUtc="2025-05-08T14:23:00Z"/>
                <w:noProof/>
              </w:rPr>
            </w:pPr>
            <w:ins w:id="2023" w:author="CT3#141_rev_0" w:date="2025-05-08T16:23:00Z" w16du:dateUtc="2025-05-08T14:23:00Z">
              <w:r w:rsidRPr="00D75DE2">
                <w:rPr>
                  <w:noProof/>
                </w:rPr>
                <w:t>array(EventNotification)</w:t>
              </w:r>
            </w:ins>
          </w:p>
        </w:tc>
        <w:tc>
          <w:tcPr>
            <w:tcW w:w="425" w:type="dxa"/>
          </w:tcPr>
          <w:p w14:paraId="1841E45C" w14:textId="616D689E" w:rsidR="00FC20BB" w:rsidRDefault="005C3B5F" w:rsidP="00FC20BB">
            <w:pPr>
              <w:pStyle w:val="TAC"/>
              <w:rPr>
                <w:ins w:id="2024" w:author="CT3#141_rev_0" w:date="2025-05-08T16:23:00Z" w16du:dateUtc="2025-05-08T14:23:00Z"/>
                <w:noProof/>
              </w:rPr>
            </w:pPr>
            <w:ins w:id="2025" w:author="CT3#141_rev_0" w:date="2025-05-09T15:05:00Z" w16du:dateUtc="2025-05-09T13:05:00Z">
              <w:r>
                <w:rPr>
                  <w:noProof/>
                </w:rPr>
                <w:t>C</w:t>
              </w:r>
            </w:ins>
          </w:p>
        </w:tc>
        <w:tc>
          <w:tcPr>
            <w:tcW w:w="1134" w:type="dxa"/>
          </w:tcPr>
          <w:p w14:paraId="32E25EFC" w14:textId="7B116252" w:rsidR="00FC20BB" w:rsidRDefault="00FC20BB" w:rsidP="00FC20BB">
            <w:pPr>
              <w:pStyle w:val="TAL"/>
              <w:rPr>
                <w:ins w:id="2026" w:author="CT3#141_rev_0" w:date="2025-05-08T16:23:00Z" w16du:dateUtc="2025-05-08T14:23:00Z"/>
                <w:noProof/>
              </w:rPr>
            </w:pPr>
            <w:ins w:id="2027" w:author="CT3#141_rev_0" w:date="2025-05-08T16:23:00Z" w16du:dateUtc="2025-05-08T14:23:00Z">
              <w:r w:rsidRPr="00D75DE2">
                <w:rPr>
                  <w:noProof/>
                </w:rPr>
                <w:t>1..N</w:t>
              </w:r>
            </w:ins>
          </w:p>
        </w:tc>
        <w:tc>
          <w:tcPr>
            <w:tcW w:w="2410" w:type="dxa"/>
          </w:tcPr>
          <w:p w14:paraId="64F5D5E7" w14:textId="5BC1004F" w:rsidR="00FC20BB" w:rsidRDefault="00FC20BB" w:rsidP="00FC20BB">
            <w:pPr>
              <w:pStyle w:val="TAL"/>
              <w:rPr>
                <w:ins w:id="2028" w:author="CT3#141_rev_0" w:date="2025-05-08T16:23:00Z" w16du:dateUtc="2025-05-08T14:23:00Z"/>
                <w:noProof/>
              </w:rPr>
            </w:pPr>
            <w:ins w:id="2029" w:author="CT3#141_rev_0" w:date="2025-05-08T16:23:00Z" w16du:dateUtc="2025-05-08T14:23:00Z">
              <w:r w:rsidRPr="00D75DE2">
                <w:rPr>
                  <w:noProof/>
                </w:rPr>
                <w:t xml:space="preserve">Represents the </w:t>
              </w:r>
              <w:r>
                <w:rPr>
                  <w:noProof/>
                </w:rPr>
                <w:t>EIF</w:t>
              </w:r>
              <w:r w:rsidRPr="00D75DE2">
                <w:rPr>
                  <w:noProof/>
                </w:rPr>
                <w:t xml:space="preserve"> Events to be reported </w:t>
              </w:r>
              <w:r>
                <w:rPr>
                  <w:noProof/>
                </w:rPr>
                <w:t>in the Neif_EvenExposure_Subscribe response.</w:t>
              </w:r>
            </w:ins>
          </w:p>
          <w:p w14:paraId="3162C0EA" w14:textId="75786A86" w:rsidR="00FC20BB" w:rsidRDefault="00FC20BB" w:rsidP="00FC20BB">
            <w:pPr>
              <w:pStyle w:val="TAL"/>
              <w:rPr>
                <w:ins w:id="2030" w:author="CT3#141_rev_0" w:date="2025-05-08T16:23:00Z" w16du:dateUtc="2025-05-08T14:23:00Z"/>
                <w:noProof/>
              </w:rPr>
            </w:pPr>
            <w:ins w:id="2031" w:author="CT3#141_rev_0" w:date="2025-05-08T16:23:00Z" w16du:dateUtc="2025-05-08T14:23:00Z">
              <w:r>
                <w:rPr>
                  <w:noProof/>
                </w:rPr>
                <w:t xml:space="preserve">May be present when the "ImmeRep" attribute </w:t>
              </w:r>
            </w:ins>
            <w:ins w:id="2032" w:author="CT3#141_rev_0" w:date="2025-05-09T15:03:00Z" w16du:dateUtc="2025-05-09T13:03:00Z">
              <w:r w:rsidR="00427B47" w:rsidRPr="00427B47">
                <w:rPr>
                  <w:noProof/>
                </w:rPr>
                <w:t xml:space="preserve">within the "eventsRepInfo" attribute </w:t>
              </w:r>
            </w:ins>
            <w:ins w:id="2033" w:author="CT3#141_rev_0" w:date="2025-05-08T16:23:00Z" w16du:dateUtc="2025-05-08T14:23:00Z">
              <w:r>
                <w:rPr>
                  <w:noProof/>
                </w:rPr>
                <w:t>set to true is included in the subscription request</w:t>
              </w:r>
            </w:ins>
            <w:ins w:id="2034" w:author="CT3#141_rev_0" w:date="2025-05-09T15:04:00Z" w16du:dateUtc="2025-05-09T13:04:00Z">
              <w:r w:rsidR="00BF24F3" w:rsidRPr="00BF24F3">
                <w:rPr>
                  <w:noProof/>
                </w:rPr>
                <w:t>, and the reports are available</w:t>
              </w:r>
            </w:ins>
            <w:ins w:id="2035" w:author="CT3#141_rev_0" w:date="2025-05-08T16:23:00Z" w16du:dateUtc="2025-05-08T14:23:00Z">
              <w:r w:rsidRPr="00D75DE2">
                <w:rPr>
                  <w:noProof/>
                </w:rPr>
                <w:t>.</w:t>
              </w:r>
            </w:ins>
          </w:p>
        </w:tc>
        <w:tc>
          <w:tcPr>
            <w:tcW w:w="2410" w:type="dxa"/>
          </w:tcPr>
          <w:p w14:paraId="348FA2E8" w14:textId="71BC4380" w:rsidR="00FC20BB" w:rsidRPr="0016361A" w:rsidRDefault="00FC20BB" w:rsidP="00FC20BB">
            <w:pPr>
              <w:pStyle w:val="TAL"/>
              <w:rPr>
                <w:ins w:id="2036" w:author="CT3#141_rev_0" w:date="2025-05-08T16:23:00Z" w16du:dateUtc="2025-05-08T14:23:00Z"/>
                <w:rFonts w:cs="Arial"/>
                <w:szCs w:val="18"/>
              </w:rPr>
            </w:pPr>
          </w:p>
        </w:tc>
      </w:tr>
      <w:tr w:rsidR="00FC20BB" w:rsidRPr="00B54FF5" w14:paraId="59ADDACA" w14:textId="77777777" w:rsidTr="00211A51">
        <w:trPr>
          <w:jc w:val="center"/>
          <w:ins w:id="2037" w:author="CT3#141_rev_0" w:date="2025-05-08T16:25:00Z"/>
        </w:trPr>
        <w:tc>
          <w:tcPr>
            <w:tcW w:w="1701" w:type="dxa"/>
          </w:tcPr>
          <w:p w14:paraId="329D56A7" w14:textId="580291BF" w:rsidR="00FC20BB" w:rsidRDefault="00FC20BB" w:rsidP="00FC20BB">
            <w:pPr>
              <w:pStyle w:val="TAL"/>
              <w:rPr>
                <w:ins w:id="2038" w:author="CT3#141_rev_0" w:date="2025-05-08T16:25:00Z" w16du:dateUtc="2025-05-08T14:25:00Z"/>
                <w:noProof/>
              </w:rPr>
            </w:pPr>
            <w:ins w:id="2039" w:author="CT3#141_rev_0" w:date="2025-05-08T16:25:00Z" w16du:dateUtc="2025-05-08T14:25:00Z">
              <w:r>
                <w:rPr>
                  <w:noProof/>
                  <w:lang w:eastAsia="zh-CN"/>
                </w:rPr>
                <w:t>supportedFeatures</w:t>
              </w:r>
            </w:ins>
          </w:p>
        </w:tc>
        <w:tc>
          <w:tcPr>
            <w:tcW w:w="1444" w:type="dxa"/>
          </w:tcPr>
          <w:p w14:paraId="59120554" w14:textId="759E20E7" w:rsidR="00FC20BB" w:rsidRDefault="00FC20BB" w:rsidP="00FC20BB">
            <w:pPr>
              <w:pStyle w:val="TAL"/>
              <w:rPr>
                <w:ins w:id="2040" w:author="CT3#141_rev_0" w:date="2025-05-08T16:25:00Z" w16du:dateUtc="2025-05-08T14:25:00Z"/>
                <w:noProof/>
              </w:rPr>
            </w:pPr>
            <w:ins w:id="2041" w:author="CT3#141_rev_0" w:date="2025-05-08T16:25:00Z" w16du:dateUtc="2025-05-08T14:25:00Z">
              <w:r>
                <w:rPr>
                  <w:noProof/>
                  <w:lang w:eastAsia="zh-CN"/>
                </w:rPr>
                <w:t>SupportedFeatures</w:t>
              </w:r>
            </w:ins>
          </w:p>
        </w:tc>
        <w:tc>
          <w:tcPr>
            <w:tcW w:w="425" w:type="dxa"/>
          </w:tcPr>
          <w:p w14:paraId="23635E5B" w14:textId="4E6139EC" w:rsidR="00FC20BB" w:rsidRDefault="00FC20BB" w:rsidP="00FC20BB">
            <w:pPr>
              <w:pStyle w:val="TAC"/>
              <w:rPr>
                <w:ins w:id="2042" w:author="CT3#141_rev_0" w:date="2025-05-08T16:25:00Z" w16du:dateUtc="2025-05-08T14:25:00Z"/>
                <w:noProof/>
              </w:rPr>
            </w:pPr>
            <w:ins w:id="2043" w:author="CT3#141_rev_0" w:date="2025-05-08T16:25:00Z" w16du:dateUtc="2025-05-08T14:25:00Z">
              <w:r>
                <w:rPr>
                  <w:noProof/>
                </w:rPr>
                <w:t>C</w:t>
              </w:r>
            </w:ins>
          </w:p>
        </w:tc>
        <w:tc>
          <w:tcPr>
            <w:tcW w:w="1134" w:type="dxa"/>
          </w:tcPr>
          <w:p w14:paraId="36277FAF" w14:textId="02F80441" w:rsidR="00FC20BB" w:rsidRDefault="00FC20BB" w:rsidP="00FC20BB">
            <w:pPr>
              <w:pStyle w:val="TAL"/>
              <w:rPr>
                <w:ins w:id="2044" w:author="CT3#141_rev_0" w:date="2025-05-08T16:25:00Z" w16du:dateUtc="2025-05-08T14:25:00Z"/>
                <w:noProof/>
              </w:rPr>
            </w:pPr>
            <w:ins w:id="2045" w:author="CT3#141_rev_0" w:date="2025-05-08T16:25:00Z" w16du:dateUtc="2025-05-08T14:25:00Z">
              <w:r>
                <w:rPr>
                  <w:noProof/>
                </w:rPr>
                <w:t>0..1</w:t>
              </w:r>
            </w:ins>
          </w:p>
        </w:tc>
        <w:tc>
          <w:tcPr>
            <w:tcW w:w="2410" w:type="dxa"/>
          </w:tcPr>
          <w:p w14:paraId="7FC7EC34" w14:textId="0AC0F3F0" w:rsidR="00FC20BB" w:rsidRDefault="00FC20BB" w:rsidP="00FC20BB">
            <w:pPr>
              <w:pStyle w:val="TAL"/>
              <w:rPr>
                <w:ins w:id="2046" w:author="CT3#141_rev_0" w:date="2025-05-08T16:25:00Z" w16du:dateUtc="2025-05-08T14:25:00Z"/>
                <w:noProof/>
              </w:rPr>
            </w:pPr>
            <w:ins w:id="2047" w:author="CT3#141_rev_0" w:date="2025-05-08T16:25:00Z" w16du:dateUtc="2025-05-08T14:25:00Z">
              <w:r>
                <w:rPr>
                  <w:noProof/>
                </w:rPr>
                <w:t>List of Supported features used as described in clause </w:t>
              </w:r>
            </w:ins>
            <w:ins w:id="2048" w:author="CT3#141_rev_0" w:date="2025-05-08T16:26:00Z" w16du:dateUtc="2025-05-08T14:26:00Z">
              <w:r>
                <w:rPr>
                  <w:noProof/>
                </w:rPr>
                <w:t>6.1</w:t>
              </w:r>
            </w:ins>
            <w:ins w:id="2049" w:author="CT3#141_rev_0" w:date="2025-05-08T16:25:00Z" w16du:dateUtc="2025-05-08T14:25:00Z">
              <w:r>
                <w:rPr>
                  <w:noProof/>
                </w:rPr>
                <w:t>.8.</w:t>
              </w:r>
            </w:ins>
          </w:p>
          <w:p w14:paraId="245A2003" w14:textId="39731EE8" w:rsidR="00FC20BB" w:rsidRPr="00294C3C" w:rsidRDefault="00FC20BB" w:rsidP="00FC20BB">
            <w:pPr>
              <w:pStyle w:val="TAL"/>
              <w:rPr>
                <w:ins w:id="2050" w:author="CT3#141_rev_0" w:date="2025-05-08T16:25:00Z" w16du:dateUtc="2025-05-08T14:25:00Z"/>
                <w:rFonts w:cs="Arial"/>
                <w:szCs w:val="18"/>
                <w:lang w:eastAsia="zh-CN"/>
              </w:rPr>
            </w:pPr>
            <w:ins w:id="2051" w:author="CT3#141_rev_0" w:date="2025-05-08T16:25:00Z" w16du:dateUtc="2025-05-08T14:25:00Z">
              <w:r>
                <w:rPr>
                  <w:noProof/>
                </w:rPr>
                <w:t xml:space="preserve">This parameter shall be supplied by NF service consumer and </w:t>
              </w:r>
            </w:ins>
            <w:ins w:id="2052" w:author="CT3#141_rev_0" w:date="2025-05-08T16:26:00Z" w16du:dateUtc="2025-05-08T14:26:00Z">
              <w:r>
                <w:rPr>
                  <w:noProof/>
                </w:rPr>
                <w:t>EIF</w:t>
              </w:r>
            </w:ins>
            <w:ins w:id="2053" w:author="CT3#141_rev_0" w:date="2025-05-08T16:25:00Z" w16du:dateUtc="2025-05-08T14:25:00Z">
              <w:r>
                <w:rPr>
                  <w:noProof/>
                </w:rPr>
                <w:t xml:space="preserve"> in the POST request that request the creation of an </w:t>
              </w:r>
            </w:ins>
            <w:ins w:id="2054" w:author="CT3#141_rev_0" w:date="2025-05-08T16:26:00Z" w16du:dateUtc="2025-05-08T14:26:00Z">
              <w:r>
                <w:rPr>
                  <w:noProof/>
                </w:rPr>
                <w:t>EIF</w:t>
              </w:r>
            </w:ins>
            <w:ins w:id="2055" w:author="CT3#141_rev_0" w:date="2025-05-08T16:25:00Z" w16du:dateUtc="2025-05-08T14:25:00Z">
              <w:r>
                <w:rPr>
                  <w:noProof/>
                </w:rPr>
                <w:t xml:space="preserve"> Notification Subscriptions resource and the related reply, respectively.</w:t>
              </w:r>
            </w:ins>
          </w:p>
        </w:tc>
        <w:tc>
          <w:tcPr>
            <w:tcW w:w="2410" w:type="dxa"/>
          </w:tcPr>
          <w:p w14:paraId="308AD8D9" w14:textId="77777777" w:rsidR="00FC20BB" w:rsidRPr="0016361A" w:rsidRDefault="00FC20BB" w:rsidP="00FC20BB">
            <w:pPr>
              <w:pStyle w:val="TAL"/>
              <w:rPr>
                <w:ins w:id="2056" w:author="CT3#141_rev_0" w:date="2025-05-08T16:25:00Z" w16du:dateUtc="2025-05-08T14:25:00Z"/>
                <w:rFonts w:cs="Arial"/>
                <w:szCs w:val="18"/>
              </w:rPr>
            </w:pPr>
          </w:p>
        </w:tc>
      </w:tr>
    </w:tbl>
    <w:p w14:paraId="046E36BD" w14:textId="77777777" w:rsidR="00166158" w:rsidRDefault="00166158" w:rsidP="00166158">
      <w:pPr>
        <w:rPr>
          <w:ins w:id="2057" w:author="CT3#141_rev_0" w:date="2025-05-07T17:03:00Z" w16du:dateUtc="2025-05-07T15:03:00Z"/>
          <w:lang w:val="en-US"/>
        </w:rPr>
      </w:pPr>
    </w:p>
    <w:p w14:paraId="003661CF" w14:textId="39C23C21" w:rsidR="000C5430" w:rsidDel="007D6981" w:rsidRDefault="000C5430" w:rsidP="00827DB2">
      <w:pPr>
        <w:pStyle w:val="EditorsNote"/>
        <w:rPr>
          <w:del w:id="2058" w:author="CT3#141_rev_0" w:date="2025-05-09T15:47:00Z" w16du:dateUtc="2025-05-09T13:47:00Z"/>
          <w:lang w:val="en-US"/>
        </w:rPr>
      </w:pPr>
    </w:p>
    <w:p w14:paraId="457D3EE2" w14:textId="643D85D8" w:rsidR="00D40ED4" w:rsidRDefault="00D40ED4" w:rsidP="00D40ED4">
      <w:pPr>
        <w:pStyle w:val="Heading5"/>
        <w:rPr>
          <w:ins w:id="2059" w:author="CT3#141_rev_0" w:date="2025-05-08T15:27:00Z" w16du:dateUtc="2025-05-08T13:27:00Z"/>
        </w:rPr>
      </w:pPr>
      <w:bookmarkStart w:id="2060" w:name="_Toc510696647"/>
      <w:bookmarkStart w:id="2061" w:name="_Toc35971443"/>
      <w:bookmarkStart w:id="2062" w:name="_Toc67903560"/>
      <w:bookmarkStart w:id="2063" w:name="_Toc195644061"/>
      <w:ins w:id="2064" w:author="CT3#141_rev_0" w:date="2025-05-08T15:27:00Z" w16du:dateUtc="2025-05-08T13:27:00Z">
        <w:r>
          <w:t>6.1.6.2.</w:t>
        </w:r>
      </w:ins>
      <w:ins w:id="2065" w:author="CT3#141_rev_0" w:date="2025-05-08T15:32:00Z" w16du:dateUtc="2025-05-08T13:32:00Z">
        <w:r w:rsidR="00CE5EBA">
          <w:t>3</w:t>
        </w:r>
      </w:ins>
      <w:ins w:id="2066" w:author="CT3#141_rev_0" w:date="2025-05-08T15:27:00Z" w16du:dateUtc="2025-05-08T13:27:00Z">
        <w:r>
          <w:tab/>
          <w:t xml:space="preserve">Type: </w:t>
        </w:r>
      </w:ins>
      <w:ins w:id="2067" w:author="CT3#141_rev_0" w:date="2025-05-08T15:28:00Z" w16du:dateUtc="2025-05-08T13:28:00Z">
        <w:r w:rsidR="00781970">
          <w:rPr>
            <w:noProof/>
          </w:rPr>
          <w:t>NeifEventExposureNotification</w:t>
        </w:r>
      </w:ins>
    </w:p>
    <w:p w14:paraId="70E2395E" w14:textId="5BE86947" w:rsidR="00D40ED4" w:rsidRDefault="00D40ED4" w:rsidP="00D40ED4">
      <w:pPr>
        <w:pStyle w:val="TH"/>
        <w:rPr>
          <w:ins w:id="2068" w:author="CT3#141_rev_0" w:date="2025-05-08T15:27:00Z" w16du:dateUtc="2025-05-08T13:27:00Z"/>
        </w:rPr>
      </w:pPr>
      <w:ins w:id="2069" w:author="CT3#141_rev_0" w:date="2025-05-08T15:27:00Z" w16du:dateUtc="2025-05-08T13:27:00Z">
        <w:r>
          <w:rPr>
            <w:noProof/>
          </w:rPr>
          <w:t>Table </w:t>
        </w:r>
        <w:r>
          <w:t>6.1.6.2.</w:t>
        </w:r>
      </w:ins>
      <w:ins w:id="2070" w:author="CT3#141_rev_0" w:date="2025-05-08T15:32:00Z" w16du:dateUtc="2025-05-08T13:32:00Z">
        <w:r w:rsidR="00CE5EBA">
          <w:t>3</w:t>
        </w:r>
      </w:ins>
      <w:ins w:id="2071" w:author="CT3#141_rev_0" w:date="2025-05-08T15:27:00Z" w16du:dateUtc="2025-05-08T13:27:00Z">
        <w:r>
          <w:t xml:space="preserve">-1: </w:t>
        </w:r>
        <w:r>
          <w:rPr>
            <w:noProof/>
          </w:rPr>
          <w:t xml:space="preserve">Definition of type </w:t>
        </w:r>
      </w:ins>
      <w:ins w:id="2072" w:author="CT3#141_rev_0" w:date="2025-05-08T15:29:00Z" w16du:dateUtc="2025-05-08T13:29:00Z">
        <w:r w:rsidR="00781970">
          <w:rPr>
            <w:noProof/>
          </w:rPr>
          <w:t>NeifEventExposureNotification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40ED4" w:rsidRPr="00B54FF5" w14:paraId="64CC6F83" w14:textId="77777777" w:rsidTr="00211A51">
        <w:trPr>
          <w:jc w:val="center"/>
          <w:ins w:id="2073" w:author="CT3#141_rev_0" w:date="2025-05-08T15:27:00Z"/>
        </w:trPr>
        <w:tc>
          <w:tcPr>
            <w:tcW w:w="1701" w:type="dxa"/>
            <w:shd w:val="clear" w:color="auto" w:fill="C0C0C0"/>
            <w:hideMark/>
          </w:tcPr>
          <w:p w14:paraId="31BFC01D" w14:textId="77777777" w:rsidR="00D40ED4" w:rsidRPr="0016361A" w:rsidRDefault="00D40ED4" w:rsidP="00211A51">
            <w:pPr>
              <w:pStyle w:val="TAH"/>
              <w:rPr>
                <w:ins w:id="2074" w:author="CT3#141_rev_0" w:date="2025-05-08T15:27:00Z" w16du:dateUtc="2025-05-08T13:27:00Z"/>
              </w:rPr>
            </w:pPr>
            <w:ins w:id="2075" w:author="CT3#141_rev_0" w:date="2025-05-08T15:27:00Z" w16du:dateUtc="2025-05-08T13:27:00Z">
              <w:r w:rsidRPr="0016361A">
                <w:t>Attribute name</w:t>
              </w:r>
            </w:ins>
          </w:p>
        </w:tc>
        <w:tc>
          <w:tcPr>
            <w:tcW w:w="1444" w:type="dxa"/>
            <w:shd w:val="clear" w:color="auto" w:fill="C0C0C0"/>
            <w:hideMark/>
          </w:tcPr>
          <w:p w14:paraId="2439E0D8" w14:textId="77777777" w:rsidR="00D40ED4" w:rsidRPr="0016361A" w:rsidRDefault="00D40ED4" w:rsidP="00211A51">
            <w:pPr>
              <w:pStyle w:val="TAH"/>
              <w:rPr>
                <w:ins w:id="2076" w:author="CT3#141_rev_0" w:date="2025-05-08T15:27:00Z" w16du:dateUtc="2025-05-08T13:27:00Z"/>
              </w:rPr>
            </w:pPr>
            <w:ins w:id="2077" w:author="CT3#141_rev_0" w:date="2025-05-08T15:27:00Z" w16du:dateUtc="2025-05-08T13:27:00Z">
              <w:r w:rsidRPr="0016361A">
                <w:t>Data type</w:t>
              </w:r>
            </w:ins>
          </w:p>
        </w:tc>
        <w:tc>
          <w:tcPr>
            <w:tcW w:w="425" w:type="dxa"/>
            <w:shd w:val="clear" w:color="auto" w:fill="C0C0C0"/>
            <w:hideMark/>
          </w:tcPr>
          <w:p w14:paraId="5B737CCF" w14:textId="77777777" w:rsidR="00D40ED4" w:rsidRPr="0016361A" w:rsidRDefault="00D40ED4" w:rsidP="00211A51">
            <w:pPr>
              <w:pStyle w:val="TAH"/>
              <w:rPr>
                <w:ins w:id="2078" w:author="CT3#141_rev_0" w:date="2025-05-08T15:27:00Z" w16du:dateUtc="2025-05-08T13:27:00Z"/>
              </w:rPr>
            </w:pPr>
            <w:ins w:id="2079" w:author="CT3#141_rev_0" w:date="2025-05-08T15:27:00Z" w16du:dateUtc="2025-05-08T13:27:00Z">
              <w:r w:rsidRPr="0016361A">
                <w:t>P</w:t>
              </w:r>
            </w:ins>
          </w:p>
        </w:tc>
        <w:tc>
          <w:tcPr>
            <w:tcW w:w="1134" w:type="dxa"/>
            <w:shd w:val="clear" w:color="auto" w:fill="C0C0C0"/>
          </w:tcPr>
          <w:p w14:paraId="7887EFD5" w14:textId="77777777" w:rsidR="00D40ED4" w:rsidRPr="0016361A" w:rsidRDefault="00D40ED4" w:rsidP="00211A51">
            <w:pPr>
              <w:pStyle w:val="TAH"/>
              <w:rPr>
                <w:ins w:id="2080" w:author="CT3#141_rev_0" w:date="2025-05-08T15:27:00Z" w16du:dateUtc="2025-05-08T13:27:00Z"/>
              </w:rPr>
            </w:pPr>
            <w:ins w:id="2081" w:author="CT3#141_rev_0" w:date="2025-05-08T15:27:00Z" w16du:dateUtc="2025-05-08T13:27:00Z">
              <w:r w:rsidRPr="00F112E4">
                <w:t>Cardinality</w:t>
              </w:r>
            </w:ins>
          </w:p>
        </w:tc>
        <w:tc>
          <w:tcPr>
            <w:tcW w:w="2410" w:type="dxa"/>
            <w:shd w:val="clear" w:color="auto" w:fill="C0C0C0"/>
            <w:hideMark/>
          </w:tcPr>
          <w:p w14:paraId="1208A808" w14:textId="77777777" w:rsidR="00D40ED4" w:rsidRPr="0016361A" w:rsidRDefault="00D40ED4" w:rsidP="00211A51">
            <w:pPr>
              <w:pStyle w:val="TAH"/>
              <w:rPr>
                <w:ins w:id="2082" w:author="CT3#141_rev_0" w:date="2025-05-08T15:27:00Z" w16du:dateUtc="2025-05-08T13:27:00Z"/>
                <w:rFonts w:cs="Arial"/>
                <w:szCs w:val="18"/>
              </w:rPr>
            </w:pPr>
            <w:ins w:id="2083" w:author="CT3#141_rev_0" w:date="2025-05-08T15:27:00Z" w16du:dateUtc="2025-05-08T13:27:00Z">
              <w:r w:rsidRPr="0016361A">
                <w:rPr>
                  <w:rFonts w:cs="Arial"/>
                  <w:szCs w:val="18"/>
                </w:rPr>
                <w:t>Description</w:t>
              </w:r>
            </w:ins>
          </w:p>
        </w:tc>
        <w:tc>
          <w:tcPr>
            <w:tcW w:w="2410" w:type="dxa"/>
            <w:shd w:val="clear" w:color="auto" w:fill="C0C0C0"/>
          </w:tcPr>
          <w:p w14:paraId="7122F2E0" w14:textId="77777777" w:rsidR="00D40ED4" w:rsidRPr="0016361A" w:rsidRDefault="00D40ED4" w:rsidP="00211A51">
            <w:pPr>
              <w:pStyle w:val="TAH"/>
              <w:rPr>
                <w:ins w:id="2084" w:author="CT3#141_rev_0" w:date="2025-05-08T15:27:00Z" w16du:dateUtc="2025-05-08T13:27:00Z"/>
                <w:rFonts w:cs="Arial"/>
                <w:szCs w:val="18"/>
              </w:rPr>
            </w:pPr>
            <w:ins w:id="2085" w:author="CT3#141_rev_0" w:date="2025-05-08T15:27:00Z" w16du:dateUtc="2025-05-08T13:27:00Z">
              <w:r w:rsidRPr="0016361A">
                <w:rPr>
                  <w:rFonts w:cs="Arial"/>
                  <w:szCs w:val="18"/>
                </w:rPr>
                <w:t>Applicability</w:t>
              </w:r>
            </w:ins>
          </w:p>
        </w:tc>
      </w:tr>
      <w:tr w:rsidR="00D40ED4" w:rsidRPr="00B54FF5" w14:paraId="7826BC62" w14:textId="77777777" w:rsidTr="00211A51">
        <w:trPr>
          <w:jc w:val="center"/>
          <w:ins w:id="2086" w:author="CT3#141_rev_0" w:date="2025-05-08T15:27:00Z"/>
        </w:trPr>
        <w:tc>
          <w:tcPr>
            <w:tcW w:w="1701" w:type="dxa"/>
          </w:tcPr>
          <w:p w14:paraId="11DEE369" w14:textId="34EE109F" w:rsidR="00D40ED4" w:rsidRPr="0016361A" w:rsidRDefault="0090140D" w:rsidP="00211A51">
            <w:pPr>
              <w:pStyle w:val="TAL"/>
              <w:rPr>
                <w:ins w:id="2087" w:author="CT3#141_rev_0" w:date="2025-05-08T15:27:00Z" w16du:dateUtc="2025-05-08T13:27:00Z"/>
              </w:rPr>
            </w:pPr>
            <w:proofErr w:type="spellStart"/>
            <w:ins w:id="2088" w:author="CT3#141_rev_0" w:date="2025-05-08T16:02:00Z" w16du:dateUtc="2025-05-08T14:02:00Z">
              <w:r>
                <w:t>notifId</w:t>
              </w:r>
            </w:ins>
            <w:proofErr w:type="spellEnd"/>
          </w:p>
        </w:tc>
        <w:tc>
          <w:tcPr>
            <w:tcW w:w="1444" w:type="dxa"/>
          </w:tcPr>
          <w:p w14:paraId="2EC6FF6C" w14:textId="06FE783F" w:rsidR="00D40ED4" w:rsidRPr="0016361A" w:rsidRDefault="0090140D" w:rsidP="00211A51">
            <w:pPr>
              <w:pStyle w:val="TAL"/>
              <w:rPr>
                <w:ins w:id="2089" w:author="CT3#141_rev_0" w:date="2025-05-08T15:27:00Z" w16du:dateUtc="2025-05-08T13:27:00Z"/>
              </w:rPr>
            </w:pPr>
            <w:ins w:id="2090" w:author="CT3#141_rev_0" w:date="2025-05-08T16:02:00Z" w16du:dateUtc="2025-05-08T14:02:00Z">
              <w:r>
                <w:t>string</w:t>
              </w:r>
            </w:ins>
          </w:p>
        </w:tc>
        <w:tc>
          <w:tcPr>
            <w:tcW w:w="425" w:type="dxa"/>
          </w:tcPr>
          <w:p w14:paraId="2341A8A1" w14:textId="556D376A" w:rsidR="00D40ED4" w:rsidRPr="0016361A" w:rsidRDefault="0090140D" w:rsidP="00211A51">
            <w:pPr>
              <w:pStyle w:val="TAC"/>
              <w:rPr>
                <w:ins w:id="2091" w:author="CT3#141_rev_0" w:date="2025-05-08T15:27:00Z" w16du:dateUtc="2025-05-08T13:27:00Z"/>
              </w:rPr>
            </w:pPr>
            <w:ins w:id="2092" w:author="CT3#141_rev_0" w:date="2025-05-08T16:02:00Z" w16du:dateUtc="2025-05-08T14:02:00Z">
              <w:r>
                <w:t>M</w:t>
              </w:r>
            </w:ins>
          </w:p>
        </w:tc>
        <w:tc>
          <w:tcPr>
            <w:tcW w:w="1134" w:type="dxa"/>
          </w:tcPr>
          <w:p w14:paraId="28EEEC86" w14:textId="1883D86C" w:rsidR="00D40ED4" w:rsidRPr="0016361A" w:rsidRDefault="0090140D" w:rsidP="00211A51">
            <w:pPr>
              <w:pStyle w:val="TAL"/>
              <w:rPr>
                <w:ins w:id="2093" w:author="CT3#141_rev_0" w:date="2025-05-08T15:27:00Z" w16du:dateUtc="2025-05-08T13:27:00Z"/>
              </w:rPr>
            </w:pPr>
            <w:ins w:id="2094" w:author="CT3#141_rev_0" w:date="2025-05-08T16:02:00Z" w16du:dateUtc="2025-05-08T14:02:00Z">
              <w:r>
                <w:t>1</w:t>
              </w:r>
            </w:ins>
          </w:p>
        </w:tc>
        <w:tc>
          <w:tcPr>
            <w:tcW w:w="2410" w:type="dxa"/>
          </w:tcPr>
          <w:p w14:paraId="70F4A7D2" w14:textId="0B9073D5" w:rsidR="00D40ED4" w:rsidRPr="0016361A" w:rsidRDefault="00DB6263" w:rsidP="00211A51">
            <w:pPr>
              <w:pStyle w:val="TAL"/>
              <w:rPr>
                <w:ins w:id="2095" w:author="CT3#141_rev_0" w:date="2025-05-08T15:27:00Z" w16du:dateUtc="2025-05-08T13:27:00Z"/>
                <w:rFonts w:cs="Arial"/>
                <w:szCs w:val="18"/>
              </w:rPr>
            </w:pPr>
            <w:ins w:id="2096" w:author="CT3#141_rev_0" w:date="2025-05-09T15:05:00Z" w16du:dateUtc="2025-05-09T13:05:00Z">
              <w:r w:rsidRPr="00DB6263">
                <w:rPr>
                  <w:rFonts w:cs="Arial"/>
                  <w:szCs w:val="18"/>
                </w:rPr>
                <w:t>Notification Correlation ID assigned by the NF service consumer.</w:t>
              </w:r>
            </w:ins>
          </w:p>
        </w:tc>
        <w:tc>
          <w:tcPr>
            <w:tcW w:w="2410" w:type="dxa"/>
          </w:tcPr>
          <w:p w14:paraId="74D706A4" w14:textId="77777777" w:rsidR="00D40ED4" w:rsidRPr="0016361A" w:rsidRDefault="00D40ED4" w:rsidP="00211A51">
            <w:pPr>
              <w:pStyle w:val="TAL"/>
              <w:rPr>
                <w:ins w:id="2097" w:author="CT3#141_rev_0" w:date="2025-05-08T15:27:00Z" w16du:dateUtc="2025-05-08T13:27:00Z"/>
                <w:rFonts w:cs="Arial"/>
                <w:szCs w:val="18"/>
              </w:rPr>
            </w:pPr>
          </w:p>
        </w:tc>
      </w:tr>
      <w:tr w:rsidR="00DC6412" w:rsidRPr="00B54FF5" w14:paraId="36991A6F" w14:textId="77777777" w:rsidTr="00211A51">
        <w:trPr>
          <w:jc w:val="center"/>
          <w:ins w:id="2098" w:author="CT3#141_rev_0" w:date="2025-05-08T15:27:00Z"/>
        </w:trPr>
        <w:tc>
          <w:tcPr>
            <w:tcW w:w="1701" w:type="dxa"/>
          </w:tcPr>
          <w:p w14:paraId="0115F0B8" w14:textId="0224BDAC" w:rsidR="00DC6412" w:rsidRPr="0016361A" w:rsidRDefault="00DC6412" w:rsidP="00DC6412">
            <w:pPr>
              <w:pStyle w:val="TAL"/>
              <w:rPr>
                <w:ins w:id="2099" w:author="CT3#141_rev_0" w:date="2025-05-08T15:27:00Z" w16du:dateUtc="2025-05-08T13:27:00Z"/>
              </w:rPr>
            </w:pPr>
            <w:ins w:id="2100" w:author="CT3#141_rev_0" w:date="2025-05-08T16:02:00Z" w16du:dateUtc="2025-05-08T14:02:00Z">
              <w:r>
                <w:rPr>
                  <w:noProof/>
                  <w:lang w:eastAsia="zh-CN"/>
                </w:rPr>
                <w:t>eventNotifs</w:t>
              </w:r>
            </w:ins>
          </w:p>
        </w:tc>
        <w:tc>
          <w:tcPr>
            <w:tcW w:w="1444" w:type="dxa"/>
          </w:tcPr>
          <w:p w14:paraId="41C072B9" w14:textId="568D2B5A" w:rsidR="00DC6412" w:rsidRPr="0016361A" w:rsidRDefault="00DC6412" w:rsidP="00DC6412">
            <w:pPr>
              <w:pStyle w:val="TAL"/>
              <w:rPr>
                <w:ins w:id="2101" w:author="CT3#141_rev_0" w:date="2025-05-08T15:27:00Z" w16du:dateUtc="2025-05-08T13:27:00Z"/>
              </w:rPr>
            </w:pPr>
            <w:ins w:id="2102" w:author="CT3#141_rev_0" w:date="2025-05-08T16:02:00Z" w16du:dateUtc="2025-05-08T14:02:00Z">
              <w:r>
                <w:rPr>
                  <w:noProof/>
                  <w:lang w:eastAsia="zh-CN"/>
                </w:rPr>
                <w:t>array(EventNotification)</w:t>
              </w:r>
            </w:ins>
          </w:p>
        </w:tc>
        <w:tc>
          <w:tcPr>
            <w:tcW w:w="425" w:type="dxa"/>
          </w:tcPr>
          <w:p w14:paraId="0EFDFFAC" w14:textId="00C4FA90" w:rsidR="00DC6412" w:rsidRPr="0016361A" w:rsidRDefault="00DC6412" w:rsidP="00DC6412">
            <w:pPr>
              <w:pStyle w:val="TAC"/>
              <w:rPr>
                <w:ins w:id="2103" w:author="CT3#141_rev_0" w:date="2025-05-08T15:27:00Z" w16du:dateUtc="2025-05-08T13:27:00Z"/>
              </w:rPr>
            </w:pPr>
            <w:ins w:id="2104" w:author="CT3#141_rev_0" w:date="2025-05-08T16:02:00Z" w16du:dateUtc="2025-05-08T14:02:00Z">
              <w:r>
                <w:rPr>
                  <w:noProof/>
                </w:rPr>
                <w:t>M</w:t>
              </w:r>
            </w:ins>
          </w:p>
        </w:tc>
        <w:tc>
          <w:tcPr>
            <w:tcW w:w="1134" w:type="dxa"/>
          </w:tcPr>
          <w:p w14:paraId="41462DF8" w14:textId="1FCD08C8" w:rsidR="00DC6412" w:rsidRPr="0016361A" w:rsidRDefault="00DC6412" w:rsidP="00DC6412">
            <w:pPr>
              <w:pStyle w:val="TAL"/>
              <w:rPr>
                <w:ins w:id="2105" w:author="CT3#141_rev_0" w:date="2025-05-08T15:27:00Z" w16du:dateUtc="2025-05-08T13:27:00Z"/>
              </w:rPr>
            </w:pPr>
            <w:ins w:id="2106" w:author="CT3#141_rev_0" w:date="2025-05-08T16:02:00Z" w16du:dateUtc="2025-05-08T14:02:00Z">
              <w:r>
                <w:rPr>
                  <w:noProof/>
                </w:rPr>
                <w:t>1..N</w:t>
              </w:r>
            </w:ins>
          </w:p>
        </w:tc>
        <w:tc>
          <w:tcPr>
            <w:tcW w:w="2410" w:type="dxa"/>
          </w:tcPr>
          <w:p w14:paraId="3C5E5DAF" w14:textId="372D50E7" w:rsidR="00DC6412" w:rsidRPr="0016361A" w:rsidRDefault="00DC6412" w:rsidP="00DC6412">
            <w:pPr>
              <w:pStyle w:val="TAL"/>
              <w:rPr>
                <w:ins w:id="2107" w:author="CT3#141_rev_0" w:date="2025-05-08T15:27:00Z" w16du:dateUtc="2025-05-08T13:27:00Z"/>
                <w:rFonts w:cs="Arial"/>
                <w:szCs w:val="18"/>
              </w:rPr>
            </w:pPr>
            <w:ins w:id="2108" w:author="CT3#141_rev_0" w:date="2025-05-09T15:05:00Z" w16du:dateUtc="2025-05-09T13:05:00Z">
              <w:r>
                <w:rPr>
                  <w:rFonts w:cs="Arial"/>
                  <w:szCs w:val="18"/>
                </w:rPr>
                <w:t>Represents the Events to be reported according to the subscription corresponding to the Notification Correlation ID.</w:t>
              </w:r>
            </w:ins>
          </w:p>
        </w:tc>
        <w:tc>
          <w:tcPr>
            <w:tcW w:w="2410" w:type="dxa"/>
          </w:tcPr>
          <w:p w14:paraId="0B3CCD35" w14:textId="77777777" w:rsidR="00DC6412" w:rsidRPr="0016361A" w:rsidRDefault="00DC6412" w:rsidP="00DC6412">
            <w:pPr>
              <w:pStyle w:val="TAL"/>
              <w:rPr>
                <w:ins w:id="2109" w:author="CT3#141_rev_0" w:date="2025-05-08T15:27:00Z" w16du:dateUtc="2025-05-08T13:27:00Z"/>
                <w:rFonts w:cs="Arial"/>
                <w:szCs w:val="18"/>
              </w:rPr>
            </w:pPr>
          </w:p>
        </w:tc>
      </w:tr>
    </w:tbl>
    <w:p w14:paraId="74CBCEFF" w14:textId="77777777" w:rsidR="00D40ED4" w:rsidRDefault="00D40ED4" w:rsidP="00D40ED4">
      <w:pPr>
        <w:rPr>
          <w:ins w:id="2110" w:author="CT3#141_rev_0" w:date="2025-05-08T15:29:00Z" w16du:dateUtc="2025-05-08T13:29:00Z"/>
        </w:rPr>
      </w:pPr>
    </w:p>
    <w:p w14:paraId="53FAB93C" w14:textId="06DBE75D" w:rsidR="00D40ED4" w:rsidRDefault="00D40ED4" w:rsidP="00D40ED4">
      <w:pPr>
        <w:pStyle w:val="Heading5"/>
        <w:rPr>
          <w:ins w:id="2111" w:author="CT3#141_rev_0" w:date="2025-05-08T15:27:00Z" w16du:dateUtc="2025-05-08T13:27:00Z"/>
        </w:rPr>
      </w:pPr>
      <w:ins w:id="2112" w:author="CT3#141_rev_0" w:date="2025-05-08T15:27:00Z" w16du:dateUtc="2025-05-08T13:27:00Z">
        <w:r>
          <w:t>6.1.6.2.</w:t>
        </w:r>
      </w:ins>
      <w:ins w:id="2113" w:author="CT3#141_rev_0" w:date="2025-05-08T15:32:00Z" w16du:dateUtc="2025-05-08T13:32:00Z">
        <w:r w:rsidR="00CE5EBA">
          <w:t>4</w:t>
        </w:r>
      </w:ins>
      <w:ins w:id="2114" w:author="CT3#141_rev_0" w:date="2025-05-08T15:27:00Z" w16du:dateUtc="2025-05-08T13:27:00Z">
        <w:r>
          <w:tab/>
          <w:t xml:space="preserve">Type: </w:t>
        </w:r>
      </w:ins>
      <w:ins w:id="2115" w:author="CT3#141_rev_0" w:date="2025-05-08T16:07:00Z" w16du:dateUtc="2025-05-08T14:07:00Z">
        <w:r w:rsidR="00062801" w:rsidRPr="00062801">
          <w:rPr>
            <w:noProof/>
          </w:rPr>
          <w:t>EventSubscription</w:t>
        </w:r>
      </w:ins>
    </w:p>
    <w:p w14:paraId="54A11421" w14:textId="1422105F" w:rsidR="00D40ED4" w:rsidRDefault="00D40ED4" w:rsidP="00D40ED4">
      <w:pPr>
        <w:pStyle w:val="TH"/>
        <w:rPr>
          <w:ins w:id="2116" w:author="CT3#141_rev_0" w:date="2025-05-08T15:27:00Z" w16du:dateUtc="2025-05-08T13:27:00Z"/>
        </w:rPr>
      </w:pPr>
      <w:ins w:id="2117" w:author="CT3#141_rev_0" w:date="2025-05-08T15:27:00Z" w16du:dateUtc="2025-05-08T13:27:00Z">
        <w:r>
          <w:rPr>
            <w:noProof/>
          </w:rPr>
          <w:t>Table </w:t>
        </w:r>
        <w:r>
          <w:t>6.1.6.2.</w:t>
        </w:r>
      </w:ins>
      <w:ins w:id="2118" w:author="CT3#141_rev_0" w:date="2025-05-08T15:32:00Z" w16du:dateUtc="2025-05-08T13:32:00Z">
        <w:r w:rsidR="00CE5EBA">
          <w:t>4</w:t>
        </w:r>
      </w:ins>
      <w:ins w:id="2119" w:author="CT3#141_rev_0" w:date="2025-05-08T15:27:00Z" w16du:dateUtc="2025-05-08T13:27:00Z">
        <w:r>
          <w:t xml:space="preserve">-1: </w:t>
        </w:r>
        <w:r>
          <w:rPr>
            <w:noProof/>
          </w:rPr>
          <w:t xml:space="preserve">Definition of type </w:t>
        </w:r>
      </w:ins>
      <w:ins w:id="2120" w:author="CT3#141_rev_0" w:date="2025-05-08T16:07:00Z" w16du:dateUtc="2025-05-08T14:07:00Z">
        <w:r w:rsidR="00062801" w:rsidRPr="00062801">
          <w:rPr>
            <w:noProof/>
          </w:rPr>
          <w:t>EventSubscription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40ED4" w:rsidRPr="00B54FF5" w14:paraId="3CAC1016" w14:textId="77777777" w:rsidTr="00211A51">
        <w:trPr>
          <w:jc w:val="center"/>
          <w:ins w:id="2121" w:author="CT3#141_rev_0" w:date="2025-05-08T15:27:00Z"/>
        </w:trPr>
        <w:tc>
          <w:tcPr>
            <w:tcW w:w="1701" w:type="dxa"/>
            <w:shd w:val="clear" w:color="auto" w:fill="C0C0C0"/>
            <w:hideMark/>
          </w:tcPr>
          <w:p w14:paraId="428E0DF4" w14:textId="77777777" w:rsidR="00D40ED4" w:rsidRPr="0016361A" w:rsidRDefault="00D40ED4" w:rsidP="00211A51">
            <w:pPr>
              <w:pStyle w:val="TAH"/>
              <w:rPr>
                <w:ins w:id="2122" w:author="CT3#141_rev_0" w:date="2025-05-08T15:27:00Z" w16du:dateUtc="2025-05-08T13:27:00Z"/>
              </w:rPr>
            </w:pPr>
            <w:ins w:id="2123" w:author="CT3#141_rev_0" w:date="2025-05-08T15:27:00Z" w16du:dateUtc="2025-05-08T13:27:00Z">
              <w:r w:rsidRPr="0016361A">
                <w:t>Attribute name</w:t>
              </w:r>
            </w:ins>
          </w:p>
        </w:tc>
        <w:tc>
          <w:tcPr>
            <w:tcW w:w="1444" w:type="dxa"/>
            <w:shd w:val="clear" w:color="auto" w:fill="C0C0C0"/>
            <w:hideMark/>
          </w:tcPr>
          <w:p w14:paraId="5EBA2CEB" w14:textId="77777777" w:rsidR="00D40ED4" w:rsidRPr="0016361A" w:rsidRDefault="00D40ED4" w:rsidP="00211A51">
            <w:pPr>
              <w:pStyle w:val="TAH"/>
              <w:rPr>
                <w:ins w:id="2124" w:author="CT3#141_rev_0" w:date="2025-05-08T15:27:00Z" w16du:dateUtc="2025-05-08T13:27:00Z"/>
              </w:rPr>
            </w:pPr>
            <w:ins w:id="2125" w:author="CT3#141_rev_0" w:date="2025-05-08T15:27:00Z" w16du:dateUtc="2025-05-08T13:27:00Z">
              <w:r w:rsidRPr="0016361A">
                <w:t>Data type</w:t>
              </w:r>
            </w:ins>
          </w:p>
        </w:tc>
        <w:tc>
          <w:tcPr>
            <w:tcW w:w="425" w:type="dxa"/>
            <w:shd w:val="clear" w:color="auto" w:fill="C0C0C0"/>
            <w:hideMark/>
          </w:tcPr>
          <w:p w14:paraId="275A2710" w14:textId="77777777" w:rsidR="00D40ED4" w:rsidRPr="0016361A" w:rsidRDefault="00D40ED4" w:rsidP="00211A51">
            <w:pPr>
              <w:pStyle w:val="TAH"/>
              <w:rPr>
                <w:ins w:id="2126" w:author="CT3#141_rev_0" w:date="2025-05-08T15:27:00Z" w16du:dateUtc="2025-05-08T13:27:00Z"/>
              </w:rPr>
            </w:pPr>
            <w:ins w:id="2127" w:author="CT3#141_rev_0" w:date="2025-05-08T15:27:00Z" w16du:dateUtc="2025-05-08T13:27:00Z">
              <w:r w:rsidRPr="0016361A">
                <w:t>P</w:t>
              </w:r>
            </w:ins>
          </w:p>
        </w:tc>
        <w:tc>
          <w:tcPr>
            <w:tcW w:w="1134" w:type="dxa"/>
            <w:shd w:val="clear" w:color="auto" w:fill="C0C0C0"/>
          </w:tcPr>
          <w:p w14:paraId="489955AC" w14:textId="77777777" w:rsidR="00D40ED4" w:rsidRPr="0016361A" w:rsidRDefault="00D40ED4" w:rsidP="00211A51">
            <w:pPr>
              <w:pStyle w:val="TAH"/>
              <w:rPr>
                <w:ins w:id="2128" w:author="CT3#141_rev_0" w:date="2025-05-08T15:27:00Z" w16du:dateUtc="2025-05-08T13:27:00Z"/>
              </w:rPr>
            </w:pPr>
            <w:ins w:id="2129" w:author="CT3#141_rev_0" w:date="2025-05-08T15:27:00Z" w16du:dateUtc="2025-05-08T13:27:00Z">
              <w:r w:rsidRPr="00F112E4">
                <w:t>Cardinality</w:t>
              </w:r>
            </w:ins>
          </w:p>
        </w:tc>
        <w:tc>
          <w:tcPr>
            <w:tcW w:w="2410" w:type="dxa"/>
            <w:shd w:val="clear" w:color="auto" w:fill="C0C0C0"/>
            <w:hideMark/>
          </w:tcPr>
          <w:p w14:paraId="3D787E8D" w14:textId="77777777" w:rsidR="00D40ED4" w:rsidRPr="0016361A" w:rsidRDefault="00D40ED4" w:rsidP="00211A51">
            <w:pPr>
              <w:pStyle w:val="TAH"/>
              <w:rPr>
                <w:ins w:id="2130" w:author="CT3#141_rev_0" w:date="2025-05-08T15:27:00Z" w16du:dateUtc="2025-05-08T13:27:00Z"/>
                <w:rFonts w:cs="Arial"/>
                <w:szCs w:val="18"/>
              </w:rPr>
            </w:pPr>
            <w:ins w:id="2131" w:author="CT3#141_rev_0" w:date="2025-05-08T15:27:00Z" w16du:dateUtc="2025-05-08T13:27:00Z">
              <w:r w:rsidRPr="0016361A">
                <w:rPr>
                  <w:rFonts w:cs="Arial"/>
                  <w:szCs w:val="18"/>
                </w:rPr>
                <w:t>Description</w:t>
              </w:r>
            </w:ins>
          </w:p>
        </w:tc>
        <w:tc>
          <w:tcPr>
            <w:tcW w:w="2410" w:type="dxa"/>
            <w:shd w:val="clear" w:color="auto" w:fill="C0C0C0"/>
          </w:tcPr>
          <w:p w14:paraId="529BC39C" w14:textId="77777777" w:rsidR="00D40ED4" w:rsidRPr="0016361A" w:rsidRDefault="00D40ED4" w:rsidP="00211A51">
            <w:pPr>
              <w:pStyle w:val="TAH"/>
              <w:rPr>
                <w:ins w:id="2132" w:author="CT3#141_rev_0" w:date="2025-05-08T15:27:00Z" w16du:dateUtc="2025-05-08T13:27:00Z"/>
                <w:rFonts w:cs="Arial"/>
                <w:szCs w:val="18"/>
              </w:rPr>
            </w:pPr>
            <w:ins w:id="2133" w:author="CT3#141_rev_0" w:date="2025-05-08T15:27:00Z" w16du:dateUtc="2025-05-08T13:27:00Z">
              <w:r w:rsidRPr="0016361A">
                <w:rPr>
                  <w:rFonts w:cs="Arial"/>
                  <w:szCs w:val="18"/>
                </w:rPr>
                <w:t>Applicability</w:t>
              </w:r>
            </w:ins>
          </w:p>
        </w:tc>
      </w:tr>
      <w:tr w:rsidR="00E7471B" w:rsidRPr="00B54FF5" w14:paraId="1B1784D1" w14:textId="77777777" w:rsidTr="00211A51">
        <w:trPr>
          <w:jc w:val="center"/>
          <w:ins w:id="2134" w:author="CT3#141_rev_0" w:date="2025-05-08T15:27:00Z"/>
        </w:trPr>
        <w:tc>
          <w:tcPr>
            <w:tcW w:w="1701" w:type="dxa"/>
          </w:tcPr>
          <w:p w14:paraId="2FF202B8" w14:textId="44F0A9C3" w:rsidR="00E7471B" w:rsidRPr="0016361A" w:rsidRDefault="00E7471B" w:rsidP="00E7471B">
            <w:pPr>
              <w:pStyle w:val="TAL"/>
              <w:rPr>
                <w:ins w:id="2135" w:author="CT3#141_rev_0" w:date="2025-05-08T15:27:00Z" w16du:dateUtc="2025-05-08T13:27:00Z"/>
              </w:rPr>
            </w:pPr>
            <w:ins w:id="2136" w:author="CT3#141_rev_0" w:date="2025-05-08T16:07:00Z" w16du:dateUtc="2025-05-08T14:07:00Z">
              <w:r>
                <w:rPr>
                  <w:noProof/>
                </w:rPr>
                <w:t>event</w:t>
              </w:r>
            </w:ins>
          </w:p>
        </w:tc>
        <w:tc>
          <w:tcPr>
            <w:tcW w:w="1444" w:type="dxa"/>
          </w:tcPr>
          <w:p w14:paraId="725F27CE" w14:textId="64B9CE7C" w:rsidR="00E7471B" w:rsidRPr="0016361A" w:rsidRDefault="00D61F10" w:rsidP="00E7471B">
            <w:pPr>
              <w:pStyle w:val="TAL"/>
              <w:rPr>
                <w:ins w:id="2137" w:author="CT3#141_rev_0" w:date="2025-05-08T15:27:00Z" w16du:dateUtc="2025-05-08T13:27:00Z"/>
              </w:rPr>
            </w:pPr>
            <w:ins w:id="2138" w:author="CT3#141_rev_0" w:date="2025-05-11T13:49:00Z" w16du:dateUtc="2025-05-11T11:49:00Z">
              <w:r>
                <w:rPr>
                  <w:noProof/>
                </w:rPr>
                <w:t>Ec</w:t>
              </w:r>
            </w:ins>
            <w:ins w:id="2139" w:author="CT3#141_rev_0" w:date="2025-05-08T16:07:00Z" w16du:dateUtc="2025-05-08T14:07:00Z">
              <w:r w:rsidR="00E7471B">
                <w:rPr>
                  <w:noProof/>
                </w:rPr>
                <w:t>EifEvent</w:t>
              </w:r>
            </w:ins>
          </w:p>
        </w:tc>
        <w:tc>
          <w:tcPr>
            <w:tcW w:w="425" w:type="dxa"/>
          </w:tcPr>
          <w:p w14:paraId="4786F74E" w14:textId="1AA778F9" w:rsidR="00E7471B" w:rsidRPr="0016361A" w:rsidRDefault="00E7471B" w:rsidP="00E7471B">
            <w:pPr>
              <w:pStyle w:val="TAC"/>
              <w:rPr>
                <w:ins w:id="2140" w:author="CT3#141_rev_0" w:date="2025-05-08T15:27:00Z" w16du:dateUtc="2025-05-08T13:27:00Z"/>
              </w:rPr>
            </w:pPr>
            <w:ins w:id="2141" w:author="CT3#141_rev_0" w:date="2025-05-08T16:07:00Z" w16du:dateUtc="2025-05-08T14:07:00Z">
              <w:r>
                <w:rPr>
                  <w:noProof/>
                </w:rPr>
                <w:t>M</w:t>
              </w:r>
            </w:ins>
          </w:p>
        </w:tc>
        <w:tc>
          <w:tcPr>
            <w:tcW w:w="1134" w:type="dxa"/>
          </w:tcPr>
          <w:p w14:paraId="1FCA53B7" w14:textId="25D8BBB4" w:rsidR="00E7471B" w:rsidRPr="0016361A" w:rsidRDefault="00E7471B" w:rsidP="00E7471B">
            <w:pPr>
              <w:pStyle w:val="TAL"/>
              <w:rPr>
                <w:ins w:id="2142" w:author="CT3#141_rev_0" w:date="2025-05-08T15:27:00Z" w16du:dateUtc="2025-05-08T13:27:00Z"/>
              </w:rPr>
            </w:pPr>
            <w:ins w:id="2143" w:author="CT3#141_rev_0" w:date="2025-05-08T16:07:00Z" w16du:dateUtc="2025-05-08T14:07:00Z">
              <w:r>
                <w:rPr>
                  <w:noProof/>
                </w:rPr>
                <w:t>1</w:t>
              </w:r>
            </w:ins>
          </w:p>
        </w:tc>
        <w:tc>
          <w:tcPr>
            <w:tcW w:w="2410" w:type="dxa"/>
          </w:tcPr>
          <w:p w14:paraId="2FFA47EE" w14:textId="06A5BAAA" w:rsidR="00E7471B" w:rsidRPr="0016361A" w:rsidRDefault="00E7471B" w:rsidP="00E7471B">
            <w:pPr>
              <w:pStyle w:val="TAL"/>
              <w:rPr>
                <w:ins w:id="2144" w:author="CT3#141_rev_0" w:date="2025-05-08T15:27:00Z" w16du:dateUtc="2025-05-08T13:27:00Z"/>
                <w:rFonts w:cs="Arial"/>
                <w:szCs w:val="18"/>
              </w:rPr>
            </w:pPr>
            <w:ins w:id="2145" w:author="CT3#141_rev_0" w:date="2025-05-08T16:07:00Z" w16du:dateUtc="2025-05-08T14:07:00Z">
              <w:r>
                <w:rPr>
                  <w:noProof/>
                </w:rPr>
                <w:t>Subscribed events</w:t>
              </w:r>
            </w:ins>
          </w:p>
        </w:tc>
        <w:tc>
          <w:tcPr>
            <w:tcW w:w="2410" w:type="dxa"/>
          </w:tcPr>
          <w:p w14:paraId="2FA654FF" w14:textId="77777777" w:rsidR="00E7471B" w:rsidRPr="0016361A" w:rsidRDefault="00E7471B" w:rsidP="00E7471B">
            <w:pPr>
              <w:pStyle w:val="TAL"/>
              <w:rPr>
                <w:ins w:id="2146" w:author="CT3#141_rev_0" w:date="2025-05-08T15:27:00Z" w16du:dateUtc="2025-05-08T13:27:00Z"/>
                <w:rFonts w:cs="Arial"/>
                <w:szCs w:val="18"/>
              </w:rPr>
            </w:pPr>
          </w:p>
        </w:tc>
      </w:tr>
      <w:tr w:rsidR="00A849D7" w:rsidRPr="00B54FF5" w14:paraId="3E050AD2" w14:textId="77777777" w:rsidTr="00211A51">
        <w:trPr>
          <w:jc w:val="center"/>
          <w:ins w:id="2147" w:author="CT3#141_rev_0" w:date="2025-05-09T09:53:00Z"/>
        </w:trPr>
        <w:tc>
          <w:tcPr>
            <w:tcW w:w="1701" w:type="dxa"/>
          </w:tcPr>
          <w:p w14:paraId="78C2BCB1" w14:textId="46986122" w:rsidR="00A849D7" w:rsidRDefault="00A849D7" w:rsidP="00A849D7">
            <w:pPr>
              <w:pStyle w:val="TAL"/>
              <w:rPr>
                <w:ins w:id="2148" w:author="CT3#141_rev_0" w:date="2025-05-09T09:53:00Z" w16du:dateUtc="2025-05-09T07:53:00Z"/>
                <w:noProof/>
              </w:rPr>
            </w:pPr>
            <w:proofErr w:type="spellStart"/>
            <w:ins w:id="2149" w:author="CT3#141_rev_0" w:date="2025-05-09T15:06:00Z" w16du:dateUtc="2025-05-09T13:06:00Z">
              <w:r w:rsidRPr="00D2242A">
                <w:rPr>
                  <w:rFonts w:hint="eastAsia"/>
                </w:rPr>
                <w:t>eventFilter</w:t>
              </w:r>
            </w:ins>
            <w:proofErr w:type="spellEnd"/>
          </w:p>
        </w:tc>
        <w:tc>
          <w:tcPr>
            <w:tcW w:w="1444" w:type="dxa"/>
          </w:tcPr>
          <w:p w14:paraId="61CDB85A" w14:textId="64847677" w:rsidR="00A849D7" w:rsidRDefault="00A849D7" w:rsidP="00A849D7">
            <w:pPr>
              <w:pStyle w:val="TAL"/>
              <w:rPr>
                <w:ins w:id="2150" w:author="CT3#141_rev_0" w:date="2025-05-09T09:53:00Z" w16du:dateUtc="2025-05-09T07:53:00Z"/>
              </w:rPr>
            </w:pPr>
            <w:proofErr w:type="spellStart"/>
            <w:ins w:id="2151" w:author="CT3#141_rev_0" w:date="2025-05-09T15:06:00Z" w16du:dateUtc="2025-05-09T13:06:00Z">
              <w:r w:rsidRPr="00D2242A">
                <w:rPr>
                  <w:rFonts w:hint="eastAsia"/>
                </w:rPr>
                <w:t>EventFilter</w:t>
              </w:r>
            </w:ins>
            <w:proofErr w:type="spellEnd"/>
          </w:p>
        </w:tc>
        <w:tc>
          <w:tcPr>
            <w:tcW w:w="425" w:type="dxa"/>
          </w:tcPr>
          <w:p w14:paraId="2C263DD2" w14:textId="47A376CD" w:rsidR="00A849D7" w:rsidRDefault="00A849D7" w:rsidP="00A849D7">
            <w:pPr>
              <w:pStyle w:val="TAC"/>
              <w:rPr>
                <w:ins w:id="2152" w:author="CT3#141_rev_0" w:date="2025-05-09T09:53:00Z" w16du:dateUtc="2025-05-09T07:53:00Z"/>
                <w:noProof/>
              </w:rPr>
            </w:pPr>
            <w:ins w:id="2153" w:author="CT3#141_rev_0" w:date="2025-05-09T15:06:00Z" w16du:dateUtc="2025-05-09T13:06:00Z">
              <w:r w:rsidRPr="00D2242A">
                <w:rPr>
                  <w:rFonts w:hint="eastAsia"/>
                </w:rPr>
                <w:t>M</w:t>
              </w:r>
            </w:ins>
          </w:p>
        </w:tc>
        <w:tc>
          <w:tcPr>
            <w:tcW w:w="1134" w:type="dxa"/>
          </w:tcPr>
          <w:p w14:paraId="521E750F" w14:textId="698A192C" w:rsidR="00A849D7" w:rsidRDefault="00A849D7" w:rsidP="00A849D7">
            <w:pPr>
              <w:pStyle w:val="TAL"/>
              <w:rPr>
                <w:ins w:id="2154" w:author="CT3#141_rev_0" w:date="2025-05-09T09:53:00Z" w16du:dateUtc="2025-05-09T07:53:00Z"/>
                <w:noProof/>
              </w:rPr>
            </w:pPr>
            <w:ins w:id="2155" w:author="CT3#141_rev_0" w:date="2025-05-09T15:06:00Z" w16du:dateUtc="2025-05-09T13:06:00Z">
              <w:r w:rsidRPr="00D2242A">
                <w:rPr>
                  <w:rFonts w:hint="eastAsia"/>
                </w:rPr>
                <w:t>1</w:t>
              </w:r>
            </w:ins>
          </w:p>
        </w:tc>
        <w:tc>
          <w:tcPr>
            <w:tcW w:w="2410" w:type="dxa"/>
          </w:tcPr>
          <w:p w14:paraId="757D9D22" w14:textId="4F0465E2" w:rsidR="00A849D7" w:rsidRDefault="00A849D7" w:rsidP="00A849D7">
            <w:pPr>
              <w:pStyle w:val="TAL"/>
              <w:rPr>
                <w:ins w:id="2156" w:author="CT3#141_rev_0" w:date="2025-05-09T09:53:00Z" w16du:dateUtc="2025-05-09T07:53:00Z"/>
              </w:rPr>
            </w:pPr>
            <w:ins w:id="2157" w:author="CT3#141_rev_0" w:date="2025-05-09T15:06:00Z" w16du:dateUtc="2025-05-09T13:06:00Z">
              <w:r w:rsidRPr="00D2242A">
                <w:t>Represents the event filter information associated with each event.</w:t>
              </w:r>
            </w:ins>
          </w:p>
        </w:tc>
        <w:tc>
          <w:tcPr>
            <w:tcW w:w="2410" w:type="dxa"/>
          </w:tcPr>
          <w:p w14:paraId="6F0215A3" w14:textId="6157CDBA" w:rsidR="00A849D7" w:rsidRPr="0016361A" w:rsidRDefault="00A849D7" w:rsidP="00A849D7">
            <w:pPr>
              <w:pStyle w:val="TAL"/>
              <w:rPr>
                <w:ins w:id="2158" w:author="CT3#141_rev_0" w:date="2025-05-09T09:53:00Z" w16du:dateUtc="2025-05-09T07:53:00Z"/>
                <w:rFonts w:cs="Arial"/>
                <w:szCs w:val="18"/>
              </w:rPr>
            </w:pPr>
          </w:p>
        </w:tc>
      </w:tr>
    </w:tbl>
    <w:p w14:paraId="41CD3BC5" w14:textId="77777777" w:rsidR="00781970" w:rsidRDefault="00781970" w:rsidP="00781970">
      <w:pPr>
        <w:rPr>
          <w:ins w:id="2159" w:author="CT3#141_rev_0" w:date="2025-05-08T15:29:00Z" w16du:dateUtc="2025-05-08T13:29:00Z"/>
        </w:rPr>
      </w:pPr>
    </w:p>
    <w:p w14:paraId="5E61C057" w14:textId="4045B361" w:rsidR="00F24B36" w:rsidRDefault="00F24B36" w:rsidP="00F24B36">
      <w:pPr>
        <w:pStyle w:val="Heading5"/>
        <w:rPr>
          <w:ins w:id="2160" w:author="CT3#141_rev_0" w:date="2025-05-08T16:09:00Z" w16du:dateUtc="2025-05-08T14:09:00Z"/>
        </w:rPr>
      </w:pPr>
      <w:ins w:id="2161" w:author="CT3#141_rev_0" w:date="2025-05-08T16:09:00Z" w16du:dateUtc="2025-05-08T14:09:00Z">
        <w:r>
          <w:t>6.1.6.2.</w:t>
        </w:r>
      </w:ins>
      <w:ins w:id="2162" w:author="CT3#141_rev_0" w:date="2025-05-09T11:40:00Z" w16du:dateUtc="2025-05-09T09:40:00Z">
        <w:r w:rsidR="00E56069">
          <w:t>5</w:t>
        </w:r>
      </w:ins>
      <w:ins w:id="2163" w:author="CT3#141_rev_0" w:date="2025-05-08T16:09:00Z" w16du:dateUtc="2025-05-08T14:09:00Z">
        <w:r>
          <w:tab/>
          <w:t xml:space="preserve">Type: </w:t>
        </w:r>
        <w:r w:rsidRPr="00062801">
          <w:rPr>
            <w:noProof/>
          </w:rPr>
          <w:t>Event</w:t>
        </w:r>
      </w:ins>
      <w:ins w:id="2164" w:author="CT3#141_rev_0" w:date="2025-05-08T16:10:00Z" w16du:dateUtc="2025-05-08T14:10:00Z">
        <w:r>
          <w:rPr>
            <w:noProof/>
          </w:rPr>
          <w:t>Notification</w:t>
        </w:r>
      </w:ins>
    </w:p>
    <w:p w14:paraId="671CA817" w14:textId="275F16F8" w:rsidR="00F24B36" w:rsidRDefault="00F24B36" w:rsidP="00F24B36">
      <w:pPr>
        <w:pStyle w:val="TH"/>
        <w:rPr>
          <w:ins w:id="2165" w:author="CT3#141_rev_0" w:date="2025-05-08T16:09:00Z" w16du:dateUtc="2025-05-08T14:09:00Z"/>
        </w:rPr>
      </w:pPr>
      <w:ins w:id="2166" w:author="CT3#141_rev_0" w:date="2025-05-08T16:09:00Z" w16du:dateUtc="2025-05-08T14:09:00Z">
        <w:r>
          <w:rPr>
            <w:noProof/>
          </w:rPr>
          <w:t>Table </w:t>
        </w:r>
        <w:r>
          <w:t>6.1.6.2.</w:t>
        </w:r>
      </w:ins>
      <w:ins w:id="2167" w:author="CT3#141_rev_0" w:date="2025-05-09T11:40:00Z" w16du:dateUtc="2025-05-09T09:40:00Z">
        <w:r w:rsidR="00E56069">
          <w:t>5</w:t>
        </w:r>
      </w:ins>
      <w:ins w:id="2168" w:author="CT3#141_rev_0" w:date="2025-05-08T16:09:00Z" w16du:dateUtc="2025-05-08T14:09:00Z">
        <w:r>
          <w:t xml:space="preserve">-1: </w:t>
        </w:r>
        <w:r>
          <w:rPr>
            <w:noProof/>
          </w:rPr>
          <w:t xml:space="preserve">Definition of type </w:t>
        </w:r>
      </w:ins>
      <w:ins w:id="2169" w:author="CT3#141_rev_0" w:date="2025-05-08T16:10:00Z" w16du:dateUtc="2025-05-08T14:10:00Z">
        <w:r w:rsidRPr="00062801">
          <w:rPr>
            <w:noProof/>
          </w:rPr>
          <w:t>Event</w:t>
        </w:r>
        <w:r>
          <w:rPr>
            <w:noProof/>
          </w:rPr>
          <w:t>Notification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24B36" w:rsidRPr="00B54FF5" w14:paraId="4E85A510" w14:textId="77777777" w:rsidTr="00211A51">
        <w:trPr>
          <w:jc w:val="center"/>
          <w:ins w:id="2170" w:author="CT3#141_rev_0" w:date="2025-05-08T16:09:00Z"/>
        </w:trPr>
        <w:tc>
          <w:tcPr>
            <w:tcW w:w="1701" w:type="dxa"/>
            <w:shd w:val="clear" w:color="auto" w:fill="C0C0C0"/>
            <w:hideMark/>
          </w:tcPr>
          <w:p w14:paraId="51695611" w14:textId="77777777" w:rsidR="00F24B36" w:rsidRPr="0016361A" w:rsidRDefault="00F24B36" w:rsidP="00211A51">
            <w:pPr>
              <w:pStyle w:val="TAH"/>
              <w:rPr>
                <w:ins w:id="2171" w:author="CT3#141_rev_0" w:date="2025-05-08T16:09:00Z" w16du:dateUtc="2025-05-08T14:09:00Z"/>
              </w:rPr>
            </w:pPr>
            <w:ins w:id="2172" w:author="CT3#141_rev_0" w:date="2025-05-08T16:09:00Z" w16du:dateUtc="2025-05-08T14:09:00Z">
              <w:r w:rsidRPr="0016361A">
                <w:t>Attribute name</w:t>
              </w:r>
            </w:ins>
          </w:p>
        </w:tc>
        <w:tc>
          <w:tcPr>
            <w:tcW w:w="1444" w:type="dxa"/>
            <w:shd w:val="clear" w:color="auto" w:fill="C0C0C0"/>
            <w:hideMark/>
          </w:tcPr>
          <w:p w14:paraId="5117B09A" w14:textId="77777777" w:rsidR="00F24B36" w:rsidRPr="0016361A" w:rsidRDefault="00F24B36" w:rsidP="00211A51">
            <w:pPr>
              <w:pStyle w:val="TAH"/>
              <w:rPr>
                <w:ins w:id="2173" w:author="CT3#141_rev_0" w:date="2025-05-08T16:09:00Z" w16du:dateUtc="2025-05-08T14:09:00Z"/>
              </w:rPr>
            </w:pPr>
            <w:ins w:id="2174" w:author="CT3#141_rev_0" w:date="2025-05-08T16:09:00Z" w16du:dateUtc="2025-05-08T14:09:00Z">
              <w:r w:rsidRPr="0016361A">
                <w:t>Data type</w:t>
              </w:r>
            </w:ins>
          </w:p>
        </w:tc>
        <w:tc>
          <w:tcPr>
            <w:tcW w:w="425" w:type="dxa"/>
            <w:shd w:val="clear" w:color="auto" w:fill="C0C0C0"/>
            <w:hideMark/>
          </w:tcPr>
          <w:p w14:paraId="14DEE967" w14:textId="77777777" w:rsidR="00F24B36" w:rsidRPr="0016361A" w:rsidRDefault="00F24B36" w:rsidP="00211A51">
            <w:pPr>
              <w:pStyle w:val="TAH"/>
              <w:rPr>
                <w:ins w:id="2175" w:author="CT3#141_rev_0" w:date="2025-05-08T16:09:00Z" w16du:dateUtc="2025-05-08T14:09:00Z"/>
              </w:rPr>
            </w:pPr>
            <w:ins w:id="2176" w:author="CT3#141_rev_0" w:date="2025-05-08T16:09:00Z" w16du:dateUtc="2025-05-08T14:09:00Z">
              <w:r w:rsidRPr="0016361A">
                <w:t>P</w:t>
              </w:r>
            </w:ins>
          </w:p>
        </w:tc>
        <w:tc>
          <w:tcPr>
            <w:tcW w:w="1134" w:type="dxa"/>
            <w:shd w:val="clear" w:color="auto" w:fill="C0C0C0"/>
          </w:tcPr>
          <w:p w14:paraId="46ACC5A5" w14:textId="77777777" w:rsidR="00F24B36" w:rsidRPr="0016361A" w:rsidRDefault="00F24B36" w:rsidP="00211A51">
            <w:pPr>
              <w:pStyle w:val="TAH"/>
              <w:rPr>
                <w:ins w:id="2177" w:author="CT3#141_rev_0" w:date="2025-05-08T16:09:00Z" w16du:dateUtc="2025-05-08T14:09:00Z"/>
              </w:rPr>
            </w:pPr>
            <w:ins w:id="2178" w:author="CT3#141_rev_0" w:date="2025-05-08T16:09:00Z" w16du:dateUtc="2025-05-08T14:09:00Z">
              <w:r w:rsidRPr="00F112E4">
                <w:t>Cardinality</w:t>
              </w:r>
            </w:ins>
          </w:p>
        </w:tc>
        <w:tc>
          <w:tcPr>
            <w:tcW w:w="2410" w:type="dxa"/>
            <w:shd w:val="clear" w:color="auto" w:fill="C0C0C0"/>
            <w:hideMark/>
          </w:tcPr>
          <w:p w14:paraId="6D2731BE" w14:textId="77777777" w:rsidR="00F24B36" w:rsidRPr="0016361A" w:rsidRDefault="00F24B36" w:rsidP="00211A51">
            <w:pPr>
              <w:pStyle w:val="TAH"/>
              <w:rPr>
                <w:ins w:id="2179" w:author="CT3#141_rev_0" w:date="2025-05-08T16:09:00Z" w16du:dateUtc="2025-05-08T14:09:00Z"/>
                <w:rFonts w:cs="Arial"/>
                <w:szCs w:val="18"/>
              </w:rPr>
            </w:pPr>
            <w:ins w:id="2180" w:author="CT3#141_rev_0" w:date="2025-05-08T16:09:00Z" w16du:dateUtc="2025-05-08T14:09:00Z">
              <w:r w:rsidRPr="0016361A">
                <w:rPr>
                  <w:rFonts w:cs="Arial"/>
                  <w:szCs w:val="18"/>
                </w:rPr>
                <w:t>Description</w:t>
              </w:r>
            </w:ins>
          </w:p>
        </w:tc>
        <w:tc>
          <w:tcPr>
            <w:tcW w:w="2410" w:type="dxa"/>
            <w:shd w:val="clear" w:color="auto" w:fill="C0C0C0"/>
          </w:tcPr>
          <w:p w14:paraId="13AC27F5" w14:textId="77777777" w:rsidR="00F24B36" w:rsidRPr="0016361A" w:rsidRDefault="00F24B36" w:rsidP="00211A51">
            <w:pPr>
              <w:pStyle w:val="TAH"/>
              <w:rPr>
                <w:ins w:id="2181" w:author="CT3#141_rev_0" w:date="2025-05-08T16:09:00Z" w16du:dateUtc="2025-05-08T14:09:00Z"/>
                <w:rFonts w:cs="Arial"/>
                <w:szCs w:val="18"/>
              </w:rPr>
            </w:pPr>
            <w:ins w:id="2182" w:author="CT3#141_rev_0" w:date="2025-05-08T16:09:00Z" w16du:dateUtc="2025-05-08T14:09:00Z">
              <w:r w:rsidRPr="0016361A">
                <w:rPr>
                  <w:rFonts w:cs="Arial"/>
                  <w:szCs w:val="18"/>
                </w:rPr>
                <w:t>Applicability</w:t>
              </w:r>
            </w:ins>
          </w:p>
        </w:tc>
      </w:tr>
      <w:tr w:rsidR="00F24B36" w:rsidRPr="00B54FF5" w14:paraId="77E3BCDE" w14:textId="77777777" w:rsidTr="00211A51">
        <w:trPr>
          <w:jc w:val="center"/>
          <w:ins w:id="2183" w:author="CT3#141_rev_0" w:date="2025-05-08T16:09:00Z"/>
        </w:trPr>
        <w:tc>
          <w:tcPr>
            <w:tcW w:w="1701" w:type="dxa"/>
          </w:tcPr>
          <w:p w14:paraId="781A4674" w14:textId="77777777" w:rsidR="00F24B36" w:rsidRPr="0016361A" w:rsidRDefault="00F24B36" w:rsidP="00211A51">
            <w:pPr>
              <w:pStyle w:val="TAL"/>
              <w:rPr>
                <w:ins w:id="2184" w:author="CT3#141_rev_0" w:date="2025-05-08T16:09:00Z" w16du:dateUtc="2025-05-08T14:09:00Z"/>
              </w:rPr>
            </w:pPr>
            <w:ins w:id="2185" w:author="CT3#141_rev_0" w:date="2025-05-08T16:09:00Z" w16du:dateUtc="2025-05-08T14:09:00Z">
              <w:r>
                <w:rPr>
                  <w:noProof/>
                </w:rPr>
                <w:t>event</w:t>
              </w:r>
            </w:ins>
          </w:p>
        </w:tc>
        <w:tc>
          <w:tcPr>
            <w:tcW w:w="1444" w:type="dxa"/>
          </w:tcPr>
          <w:p w14:paraId="230DC2B5" w14:textId="047BDCC5" w:rsidR="00F24B36" w:rsidRPr="0016361A" w:rsidRDefault="00D61F10" w:rsidP="00211A51">
            <w:pPr>
              <w:pStyle w:val="TAL"/>
              <w:rPr>
                <w:ins w:id="2186" w:author="CT3#141_rev_0" w:date="2025-05-08T16:09:00Z" w16du:dateUtc="2025-05-08T14:09:00Z"/>
              </w:rPr>
            </w:pPr>
            <w:ins w:id="2187" w:author="CT3#141_rev_0" w:date="2025-05-11T13:50:00Z" w16du:dateUtc="2025-05-11T11:50:00Z">
              <w:r>
                <w:rPr>
                  <w:noProof/>
                </w:rPr>
                <w:t>E</w:t>
              </w:r>
              <w:r w:rsidR="00732E18">
                <w:rPr>
                  <w:noProof/>
                </w:rPr>
                <w:t>c</w:t>
              </w:r>
            </w:ins>
            <w:ins w:id="2188" w:author="CT3#141_rev_0" w:date="2025-05-08T16:09:00Z" w16du:dateUtc="2025-05-08T14:09:00Z">
              <w:r w:rsidR="00F24B36">
                <w:rPr>
                  <w:noProof/>
                </w:rPr>
                <w:t>EifEvent</w:t>
              </w:r>
            </w:ins>
          </w:p>
        </w:tc>
        <w:tc>
          <w:tcPr>
            <w:tcW w:w="425" w:type="dxa"/>
          </w:tcPr>
          <w:p w14:paraId="61F36940" w14:textId="77777777" w:rsidR="00F24B36" w:rsidRPr="0016361A" w:rsidRDefault="00F24B36" w:rsidP="00211A51">
            <w:pPr>
              <w:pStyle w:val="TAC"/>
              <w:rPr>
                <w:ins w:id="2189" w:author="CT3#141_rev_0" w:date="2025-05-08T16:09:00Z" w16du:dateUtc="2025-05-08T14:09:00Z"/>
              </w:rPr>
            </w:pPr>
            <w:ins w:id="2190" w:author="CT3#141_rev_0" w:date="2025-05-08T16:09:00Z" w16du:dateUtc="2025-05-08T14:09:00Z">
              <w:r>
                <w:rPr>
                  <w:noProof/>
                </w:rPr>
                <w:t>M</w:t>
              </w:r>
            </w:ins>
          </w:p>
        </w:tc>
        <w:tc>
          <w:tcPr>
            <w:tcW w:w="1134" w:type="dxa"/>
          </w:tcPr>
          <w:p w14:paraId="5219B1BD" w14:textId="77777777" w:rsidR="00F24B36" w:rsidRPr="0016361A" w:rsidRDefault="00F24B36" w:rsidP="00211A51">
            <w:pPr>
              <w:pStyle w:val="TAL"/>
              <w:rPr>
                <w:ins w:id="2191" w:author="CT3#141_rev_0" w:date="2025-05-08T16:09:00Z" w16du:dateUtc="2025-05-08T14:09:00Z"/>
              </w:rPr>
            </w:pPr>
            <w:ins w:id="2192" w:author="CT3#141_rev_0" w:date="2025-05-08T16:09:00Z" w16du:dateUtc="2025-05-08T14:09:00Z">
              <w:r>
                <w:rPr>
                  <w:noProof/>
                </w:rPr>
                <w:t>1</w:t>
              </w:r>
            </w:ins>
          </w:p>
        </w:tc>
        <w:tc>
          <w:tcPr>
            <w:tcW w:w="2410" w:type="dxa"/>
          </w:tcPr>
          <w:p w14:paraId="3EC4724E" w14:textId="77777777" w:rsidR="00F24B36" w:rsidRPr="0016361A" w:rsidRDefault="00F24B36" w:rsidP="00211A51">
            <w:pPr>
              <w:pStyle w:val="TAL"/>
              <w:rPr>
                <w:ins w:id="2193" w:author="CT3#141_rev_0" w:date="2025-05-08T16:09:00Z" w16du:dateUtc="2025-05-08T14:09:00Z"/>
                <w:rFonts w:cs="Arial"/>
                <w:szCs w:val="18"/>
              </w:rPr>
            </w:pPr>
            <w:ins w:id="2194" w:author="CT3#141_rev_0" w:date="2025-05-08T16:09:00Z" w16du:dateUtc="2025-05-08T14:09:00Z">
              <w:r>
                <w:rPr>
                  <w:noProof/>
                </w:rPr>
                <w:t>Subscribed events</w:t>
              </w:r>
            </w:ins>
          </w:p>
        </w:tc>
        <w:tc>
          <w:tcPr>
            <w:tcW w:w="2410" w:type="dxa"/>
          </w:tcPr>
          <w:p w14:paraId="11620197" w14:textId="77777777" w:rsidR="00F24B36" w:rsidRPr="0016361A" w:rsidRDefault="00F24B36" w:rsidP="00211A51">
            <w:pPr>
              <w:pStyle w:val="TAL"/>
              <w:rPr>
                <w:ins w:id="2195" w:author="CT3#141_rev_0" w:date="2025-05-08T16:09:00Z" w16du:dateUtc="2025-05-08T14:09:00Z"/>
                <w:rFonts w:cs="Arial"/>
                <w:szCs w:val="18"/>
              </w:rPr>
            </w:pPr>
          </w:p>
        </w:tc>
      </w:tr>
      <w:tr w:rsidR="00D46CB6" w:rsidRPr="00B54FF5" w14:paraId="68E5D1E7" w14:textId="77777777" w:rsidTr="00211A51">
        <w:trPr>
          <w:jc w:val="center"/>
          <w:ins w:id="2196" w:author="CT3#141_rev_0" w:date="2025-05-08T16:09:00Z"/>
        </w:trPr>
        <w:tc>
          <w:tcPr>
            <w:tcW w:w="1701" w:type="dxa"/>
          </w:tcPr>
          <w:p w14:paraId="76D187A2" w14:textId="164D2399" w:rsidR="00D46CB6" w:rsidRPr="0016361A" w:rsidRDefault="00D46CB6" w:rsidP="00D46CB6">
            <w:pPr>
              <w:pStyle w:val="TAL"/>
              <w:rPr>
                <w:ins w:id="2197" w:author="CT3#141_rev_0" w:date="2025-05-08T16:09:00Z" w16du:dateUtc="2025-05-08T14:09:00Z"/>
              </w:rPr>
            </w:pPr>
            <w:proofErr w:type="spellStart"/>
            <w:ins w:id="2198" w:author="CT3#141_rev_0" w:date="2025-05-08T16:10:00Z" w16du:dateUtc="2025-05-08T14:10:00Z">
              <w:r>
                <w:rPr>
                  <w:rFonts w:hint="eastAsia"/>
                </w:rPr>
                <w:t>timeStamp</w:t>
              </w:r>
            </w:ins>
            <w:proofErr w:type="spellEnd"/>
          </w:p>
        </w:tc>
        <w:tc>
          <w:tcPr>
            <w:tcW w:w="1444" w:type="dxa"/>
          </w:tcPr>
          <w:p w14:paraId="5F4D3CC6" w14:textId="285B695E" w:rsidR="00D46CB6" w:rsidRPr="0016361A" w:rsidRDefault="00D46CB6" w:rsidP="00D46CB6">
            <w:pPr>
              <w:pStyle w:val="TAL"/>
              <w:rPr>
                <w:ins w:id="2199" w:author="CT3#141_rev_0" w:date="2025-05-08T16:09:00Z" w16du:dateUtc="2025-05-08T14:09:00Z"/>
              </w:rPr>
            </w:pPr>
            <w:proofErr w:type="spellStart"/>
            <w:ins w:id="2200" w:author="CT3#141_rev_0" w:date="2025-05-08T16:10:00Z" w16du:dateUtc="2025-05-08T14:10:00Z">
              <w:r>
                <w:rPr>
                  <w:rFonts w:hint="eastAsia"/>
                </w:rPr>
                <w:t>DateTime</w:t>
              </w:r>
            </w:ins>
            <w:proofErr w:type="spellEnd"/>
          </w:p>
        </w:tc>
        <w:tc>
          <w:tcPr>
            <w:tcW w:w="425" w:type="dxa"/>
          </w:tcPr>
          <w:p w14:paraId="31215990" w14:textId="7AC83B40" w:rsidR="00D46CB6" w:rsidRPr="0016361A" w:rsidRDefault="00B56A74" w:rsidP="00D46CB6">
            <w:pPr>
              <w:pStyle w:val="TAC"/>
              <w:rPr>
                <w:ins w:id="2201" w:author="CT3#141_rev_0" w:date="2025-05-08T16:09:00Z" w16du:dateUtc="2025-05-08T14:09:00Z"/>
              </w:rPr>
            </w:pPr>
            <w:ins w:id="2202" w:author="CT3#141_rev_0" w:date="2025-05-12T00:18:00Z" w16du:dateUtc="2025-05-11T22:18:00Z">
              <w:r>
                <w:t>M</w:t>
              </w:r>
            </w:ins>
          </w:p>
        </w:tc>
        <w:tc>
          <w:tcPr>
            <w:tcW w:w="1134" w:type="dxa"/>
          </w:tcPr>
          <w:p w14:paraId="6775B6C9" w14:textId="754A5064" w:rsidR="00D46CB6" w:rsidRPr="0016361A" w:rsidRDefault="00D46CB6" w:rsidP="00D46CB6">
            <w:pPr>
              <w:pStyle w:val="TAL"/>
              <w:rPr>
                <w:ins w:id="2203" w:author="CT3#141_rev_0" w:date="2025-05-08T16:09:00Z" w16du:dateUtc="2025-05-08T14:09:00Z"/>
              </w:rPr>
            </w:pPr>
            <w:ins w:id="2204" w:author="CT3#141_rev_0" w:date="2025-05-08T16:10:00Z" w16du:dateUtc="2025-05-08T14:10:00Z">
              <w:r>
                <w:rPr>
                  <w:rFonts w:hint="eastAsia"/>
                </w:rPr>
                <w:t>1</w:t>
              </w:r>
            </w:ins>
          </w:p>
        </w:tc>
        <w:tc>
          <w:tcPr>
            <w:tcW w:w="2410" w:type="dxa"/>
          </w:tcPr>
          <w:p w14:paraId="29F2362E" w14:textId="3EFB0ABC" w:rsidR="00D46CB6" w:rsidRPr="0016361A" w:rsidRDefault="00D46CB6" w:rsidP="00D46CB6">
            <w:pPr>
              <w:pStyle w:val="TAL"/>
              <w:rPr>
                <w:ins w:id="2205" w:author="CT3#141_rev_0" w:date="2025-05-08T16:09:00Z" w16du:dateUtc="2025-05-08T14:09:00Z"/>
                <w:rFonts w:cs="Arial"/>
                <w:szCs w:val="18"/>
              </w:rPr>
            </w:pPr>
            <w:ins w:id="2206" w:author="CT3#141_rev_0" w:date="2025-05-08T16:10:00Z" w16du:dateUtc="2025-05-08T14:10:00Z">
              <w:r>
                <w:rPr>
                  <w:rFonts w:cs="Arial"/>
                  <w:szCs w:val="18"/>
                </w:rPr>
                <w:t>Time at which the event is observed.</w:t>
              </w:r>
            </w:ins>
          </w:p>
        </w:tc>
        <w:tc>
          <w:tcPr>
            <w:tcW w:w="2410" w:type="dxa"/>
          </w:tcPr>
          <w:p w14:paraId="4C155189" w14:textId="77777777" w:rsidR="00D46CB6" w:rsidRPr="0016361A" w:rsidRDefault="00D46CB6" w:rsidP="00D46CB6">
            <w:pPr>
              <w:pStyle w:val="TAL"/>
              <w:rPr>
                <w:ins w:id="2207" w:author="CT3#141_rev_0" w:date="2025-05-08T16:09:00Z" w16du:dateUtc="2025-05-08T14:09:00Z"/>
                <w:rFonts w:cs="Arial"/>
                <w:szCs w:val="18"/>
              </w:rPr>
            </w:pPr>
          </w:p>
        </w:tc>
      </w:tr>
      <w:tr w:rsidR="00752511" w:rsidRPr="00B54FF5" w14:paraId="21C4C84F" w14:textId="77777777" w:rsidTr="00211A51">
        <w:trPr>
          <w:jc w:val="center"/>
          <w:ins w:id="2208" w:author="CT3#141_rev_0" w:date="2025-05-09T11:09:00Z"/>
        </w:trPr>
        <w:tc>
          <w:tcPr>
            <w:tcW w:w="1701" w:type="dxa"/>
          </w:tcPr>
          <w:p w14:paraId="17F7DC3C" w14:textId="6E5E5AF3" w:rsidR="00752511" w:rsidRDefault="00752511" w:rsidP="00752511">
            <w:pPr>
              <w:pStyle w:val="TAL"/>
              <w:rPr>
                <w:ins w:id="2209" w:author="CT3#141_rev_0" w:date="2025-05-09T11:09:00Z" w16du:dateUtc="2025-05-09T09:09:00Z"/>
              </w:rPr>
            </w:pPr>
            <w:proofErr w:type="spellStart"/>
            <w:ins w:id="2210" w:author="CT3#141_rev_0" w:date="2025-05-09T11:09:00Z" w16du:dateUtc="2025-05-09T09:09:00Z">
              <w:r>
                <w:t>timeWindow</w:t>
              </w:r>
              <w:proofErr w:type="spellEnd"/>
            </w:ins>
          </w:p>
        </w:tc>
        <w:tc>
          <w:tcPr>
            <w:tcW w:w="1444" w:type="dxa"/>
          </w:tcPr>
          <w:p w14:paraId="1AC89C14" w14:textId="34D406C0" w:rsidR="00752511" w:rsidRDefault="00752511" w:rsidP="00752511">
            <w:pPr>
              <w:pStyle w:val="TAL"/>
              <w:rPr>
                <w:ins w:id="2211" w:author="CT3#141_rev_0" w:date="2025-05-09T11:09:00Z" w16du:dateUtc="2025-05-09T09:09:00Z"/>
              </w:rPr>
            </w:pPr>
            <w:proofErr w:type="spellStart"/>
            <w:ins w:id="2212" w:author="CT3#141_rev_0" w:date="2025-05-09T11:09:00Z" w16du:dateUtc="2025-05-09T09:09:00Z">
              <w:r>
                <w:rPr>
                  <w:rFonts w:hint="eastAsia"/>
                </w:rPr>
                <w:t>TimeWindow</w:t>
              </w:r>
              <w:proofErr w:type="spellEnd"/>
            </w:ins>
          </w:p>
        </w:tc>
        <w:tc>
          <w:tcPr>
            <w:tcW w:w="425" w:type="dxa"/>
          </w:tcPr>
          <w:p w14:paraId="1D185A2C" w14:textId="04DBDE30" w:rsidR="00752511" w:rsidRDefault="009C6252" w:rsidP="00752511">
            <w:pPr>
              <w:pStyle w:val="TAC"/>
              <w:rPr>
                <w:ins w:id="2213" w:author="CT3#141_rev_0" w:date="2025-05-09T11:09:00Z" w16du:dateUtc="2025-05-09T09:09:00Z"/>
              </w:rPr>
            </w:pPr>
            <w:ins w:id="2214" w:author="CT3#141_rev_0" w:date="2025-05-12T00:16:00Z" w16du:dateUtc="2025-05-11T22:16:00Z">
              <w:r>
                <w:t>C</w:t>
              </w:r>
            </w:ins>
          </w:p>
        </w:tc>
        <w:tc>
          <w:tcPr>
            <w:tcW w:w="1134" w:type="dxa"/>
          </w:tcPr>
          <w:p w14:paraId="4A481895" w14:textId="2469A407" w:rsidR="00752511" w:rsidRDefault="00752511" w:rsidP="00752511">
            <w:pPr>
              <w:pStyle w:val="TAL"/>
              <w:rPr>
                <w:ins w:id="2215" w:author="CT3#141_rev_0" w:date="2025-05-09T11:09:00Z" w16du:dateUtc="2025-05-09T09:09:00Z"/>
              </w:rPr>
            </w:pPr>
            <w:ins w:id="2216" w:author="CT3#141_rev_0" w:date="2025-05-09T11:09:00Z" w16du:dateUtc="2025-05-09T09:09:00Z">
              <w:r>
                <w:t>0..1</w:t>
              </w:r>
            </w:ins>
          </w:p>
        </w:tc>
        <w:tc>
          <w:tcPr>
            <w:tcW w:w="2410" w:type="dxa"/>
          </w:tcPr>
          <w:p w14:paraId="4AE3FAB9" w14:textId="5FE84EFF" w:rsidR="00752511" w:rsidRDefault="00752511" w:rsidP="00752511">
            <w:pPr>
              <w:pStyle w:val="TAL"/>
              <w:rPr>
                <w:ins w:id="2217" w:author="CT3#141_rev_0" w:date="2025-05-09T11:09:00Z" w16du:dateUtc="2025-05-09T09:09:00Z"/>
                <w:rFonts w:cs="Arial"/>
                <w:szCs w:val="18"/>
              </w:rPr>
            </w:pPr>
            <w:ins w:id="2218" w:author="CT3#141_rev_0" w:date="2025-05-09T11:09:00Z" w16du:dateUtc="2025-05-09T09:09:00Z">
              <w:r w:rsidRPr="008E6E31">
                <w:rPr>
                  <w:rFonts w:cs="Arial"/>
                  <w:szCs w:val="18"/>
                  <w:lang w:eastAsia="zh-CN"/>
                </w:rPr>
                <w:t>Time window representing a start time and a stop time of the data collection period.</w:t>
              </w:r>
            </w:ins>
          </w:p>
        </w:tc>
        <w:tc>
          <w:tcPr>
            <w:tcW w:w="2410" w:type="dxa"/>
          </w:tcPr>
          <w:p w14:paraId="271668F2" w14:textId="63110024" w:rsidR="00752511" w:rsidRPr="0016361A" w:rsidRDefault="00752511" w:rsidP="00752511">
            <w:pPr>
              <w:pStyle w:val="TAL"/>
              <w:rPr>
                <w:ins w:id="2219" w:author="CT3#141_rev_0" w:date="2025-05-09T11:09:00Z" w16du:dateUtc="2025-05-09T09:09:00Z"/>
                <w:rFonts w:cs="Arial"/>
                <w:szCs w:val="18"/>
              </w:rPr>
            </w:pPr>
          </w:p>
        </w:tc>
      </w:tr>
      <w:tr w:rsidR="00752511" w:rsidRPr="00B54FF5" w14:paraId="0A7A0AC6" w14:textId="77777777" w:rsidTr="00211A51">
        <w:trPr>
          <w:jc w:val="center"/>
          <w:ins w:id="2220" w:author="CT3#141_rev_0" w:date="2025-05-08T16:11:00Z"/>
        </w:trPr>
        <w:tc>
          <w:tcPr>
            <w:tcW w:w="1701" w:type="dxa"/>
          </w:tcPr>
          <w:p w14:paraId="4F60BA57" w14:textId="4691B71E" w:rsidR="00752511" w:rsidRDefault="00752511" w:rsidP="00752511">
            <w:pPr>
              <w:pStyle w:val="TAL"/>
              <w:rPr>
                <w:ins w:id="2221" w:author="CT3#141_rev_0" w:date="2025-05-08T16:11:00Z" w16du:dateUtc="2025-05-08T14:11:00Z"/>
              </w:rPr>
            </w:pPr>
            <w:proofErr w:type="spellStart"/>
            <w:ins w:id="2222" w:author="CT3#141_rev_0" w:date="2025-05-08T16:11:00Z" w16du:dateUtc="2025-05-08T14:11:00Z">
              <w:r>
                <w:rPr>
                  <w:rFonts w:hint="eastAsia"/>
                  <w:lang w:eastAsia="zh-CN"/>
                </w:rPr>
                <w:t>supi</w:t>
              </w:r>
              <w:proofErr w:type="spellEnd"/>
            </w:ins>
          </w:p>
        </w:tc>
        <w:tc>
          <w:tcPr>
            <w:tcW w:w="1444" w:type="dxa"/>
          </w:tcPr>
          <w:p w14:paraId="4CD96C74" w14:textId="5F2ACB32" w:rsidR="00752511" w:rsidRDefault="00752511" w:rsidP="00752511">
            <w:pPr>
              <w:pStyle w:val="TAL"/>
              <w:rPr>
                <w:ins w:id="2223" w:author="CT3#141_rev_0" w:date="2025-05-08T16:11:00Z" w16du:dateUtc="2025-05-08T14:11:00Z"/>
              </w:rPr>
            </w:pPr>
            <w:ins w:id="2224" w:author="CT3#141_rev_0" w:date="2025-05-08T16:11:00Z" w16du:dateUtc="2025-05-08T14:11:00Z">
              <w:r>
                <w:rPr>
                  <w:rFonts w:hint="eastAsia"/>
                  <w:lang w:eastAsia="zh-CN"/>
                </w:rPr>
                <w:t>Supi</w:t>
              </w:r>
            </w:ins>
          </w:p>
        </w:tc>
        <w:tc>
          <w:tcPr>
            <w:tcW w:w="425" w:type="dxa"/>
          </w:tcPr>
          <w:p w14:paraId="4C22779B" w14:textId="07C21A14" w:rsidR="00752511" w:rsidRDefault="00752511" w:rsidP="00752511">
            <w:pPr>
              <w:pStyle w:val="TAC"/>
              <w:rPr>
                <w:ins w:id="2225" w:author="CT3#141_rev_0" w:date="2025-05-08T16:11:00Z" w16du:dateUtc="2025-05-08T14:11:00Z"/>
              </w:rPr>
            </w:pPr>
            <w:ins w:id="2226" w:author="CT3#141_rev_0" w:date="2025-05-08T16:11:00Z" w16du:dateUtc="2025-05-08T14:11:00Z">
              <w:r>
                <w:rPr>
                  <w:lang w:eastAsia="zh-CN"/>
                </w:rPr>
                <w:t>C</w:t>
              </w:r>
            </w:ins>
          </w:p>
        </w:tc>
        <w:tc>
          <w:tcPr>
            <w:tcW w:w="1134" w:type="dxa"/>
          </w:tcPr>
          <w:p w14:paraId="61534A80" w14:textId="3C6F2DBC" w:rsidR="00752511" w:rsidRDefault="00752511" w:rsidP="00752511">
            <w:pPr>
              <w:pStyle w:val="TAL"/>
              <w:rPr>
                <w:ins w:id="2227" w:author="CT3#141_rev_0" w:date="2025-05-08T16:11:00Z" w16du:dateUtc="2025-05-08T14:11:00Z"/>
              </w:rPr>
            </w:pPr>
            <w:ins w:id="2228" w:author="CT3#141_rev_0" w:date="2025-05-08T16:11:00Z" w16du:dateUtc="2025-05-08T14:11:00Z">
              <w:r>
                <w:rPr>
                  <w:rFonts w:hint="eastAsia"/>
                  <w:lang w:eastAsia="zh-CN"/>
                </w:rPr>
                <w:t>0..1</w:t>
              </w:r>
            </w:ins>
          </w:p>
        </w:tc>
        <w:tc>
          <w:tcPr>
            <w:tcW w:w="2410" w:type="dxa"/>
          </w:tcPr>
          <w:p w14:paraId="535DFE7E" w14:textId="330113C5" w:rsidR="00752511" w:rsidRDefault="00752511" w:rsidP="00752511">
            <w:pPr>
              <w:pStyle w:val="TAL"/>
              <w:rPr>
                <w:ins w:id="2229" w:author="CT3#141_rev_0" w:date="2025-05-08T16:11:00Z" w16du:dateUtc="2025-05-08T14:11:00Z"/>
                <w:rFonts w:cs="Arial"/>
                <w:szCs w:val="18"/>
              </w:rPr>
            </w:pPr>
            <w:ins w:id="2230" w:author="CT3#141_rev_0" w:date="2025-05-08T16:11:00Z" w16du:dateUtc="2025-05-08T14:11:00Z">
              <w:r>
                <w:rPr>
                  <w:noProof/>
                </w:rPr>
                <w:t>Subscription Permanent Identifier.</w:t>
              </w:r>
            </w:ins>
          </w:p>
        </w:tc>
        <w:tc>
          <w:tcPr>
            <w:tcW w:w="2410" w:type="dxa"/>
          </w:tcPr>
          <w:p w14:paraId="57F91A7D" w14:textId="77777777" w:rsidR="00752511" w:rsidRPr="0016361A" w:rsidRDefault="00752511" w:rsidP="00752511">
            <w:pPr>
              <w:pStyle w:val="TAL"/>
              <w:rPr>
                <w:ins w:id="2231" w:author="CT3#141_rev_0" w:date="2025-05-08T16:11:00Z" w16du:dateUtc="2025-05-08T14:11:00Z"/>
                <w:rFonts w:cs="Arial"/>
                <w:szCs w:val="18"/>
              </w:rPr>
            </w:pPr>
          </w:p>
        </w:tc>
      </w:tr>
      <w:tr w:rsidR="00752511" w:rsidRPr="00B54FF5" w14:paraId="4B4AB4C6" w14:textId="77777777" w:rsidTr="00211A51">
        <w:trPr>
          <w:jc w:val="center"/>
          <w:ins w:id="2232" w:author="CT3#141_rev_0" w:date="2025-05-08T16:11:00Z"/>
        </w:trPr>
        <w:tc>
          <w:tcPr>
            <w:tcW w:w="1701" w:type="dxa"/>
          </w:tcPr>
          <w:p w14:paraId="298A52DC" w14:textId="27FC4EEF" w:rsidR="00752511" w:rsidRDefault="00752511" w:rsidP="00752511">
            <w:pPr>
              <w:pStyle w:val="TAL"/>
              <w:rPr>
                <w:ins w:id="2233" w:author="CT3#141_rev_0" w:date="2025-05-08T16:11:00Z" w16du:dateUtc="2025-05-08T14:11:00Z"/>
              </w:rPr>
            </w:pPr>
            <w:proofErr w:type="spellStart"/>
            <w:ins w:id="2234" w:author="CT3#141_rev_0" w:date="2025-05-08T16:11:00Z" w16du:dateUtc="2025-05-08T14:11:00Z">
              <w:r>
                <w:rPr>
                  <w:rFonts w:hint="eastAsia"/>
                  <w:lang w:eastAsia="zh-CN"/>
                </w:rPr>
                <w:t>gpsi</w:t>
              </w:r>
              <w:proofErr w:type="spellEnd"/>
            </w:ins>
          </w:p>
        </w:tc>
        <w:tc>
          <w:tcPr>
            <w:tcW w:w="1444" w:type="dxa"/>
          </w:tcPr>
          <w:p w14:paraId="3A998056" w14:textId="156CFBA5" w:rsidR="00752511" w:rsidRDefault="00752511" w:rsidP="00752511">
            <w:pPr>
              <w:pStyle w:val="TAL"/>
              <w:rPr>
                <w:ins w:id="2235" w:author="CT3#141_rev_0" w:date="2025-05-08T16:11:00Z" w16du:dateUtc="2025-05-08T14:11:00Z"/>
              </w:rPr>
            </w:pPr>
            <w:proofErr w:type="spellStart"/>
            <w:ins w:id="2236" w:author="CT3#141_rev_0" w:date="2025-05-08T16:11:00Z" w16du:dateUtc="2025-05-08T14:11:00Z">
              <w:r>
                <w:rPr>
                  <w:rFonts w:hint="eastAsia"/>
                  <w:lang w:eastAsia="zh-CN"/>
                </w:rPr>
                <w:t>Gpsi</w:t>
              </w:r>
              <w:proofErr w:type="spellEnd"/>
            </w:ins>
          </w:p>
        </w:tc>
        <w:tc>
          <w:tcPr>
            <w:tcW w:w="425" w:type="dxa"/>
          </w:tcPr>
          <w:p w14:paraId="2DDD48D9" w14:textId="10FEB419" w:rsidR="00752511" w:rsidRDefault="00752511" w:rsidP="00752511">
            <w:pPr>
              <w:pStyle w:val="TAC"/>
              <w:rPr>
                <w:ins w:id="2237" w:author="CT3#141_rev_0" w:date="2025-05-08T16:11:00Z" w16du:dateUtc="2025-05-08T14:11:00Z"/>
              </w:rPr>
            </w:pPr>
            <w:ins w:id="2238" w:author="CT3#141_rev_0" w:date="2025-05-08T16:11:00Z" w16du:dateUtc="2025-05-08T14:11:00Z">
              <w:r>
                <w:rPr>
                  <w:lang w:eastAsia="zh-CN"/>
                </w:rPr>
                <w:t>C</w:t>
              </w:r>
            </w:ins>
          </w:p>
        </w:tc>
        <w:tc>
          <w:tcPr>
            <w:tcW w:w="1134" w:type="dxa"/>
          </w:tcPr>
          <w:p w14:paraId="1D406C00" w14:textId="164FDDAE" w:rsidR="00752511" w:rsidRDefault="00752511" w:rsidP="00752511">
            <w:pPr>
              <w:pStyle w:val="TAL"/>
              <w:rPr>
                <w:ins w:id="2239" w:author="CT3#141_rev_0" w:date="2025-05-08T16:11:00Z" w16du:dateUtc="2025-05-08T14:11:00Z"/>
              </w:rPr>
            </w:pPr>
            <w:ins w:id="2240" w:author="CT3#141_rev_0" w:date="2025-05-08T16:11:00Z" w16du:dateUtc="2025-05-08T14:11:00Z">
              <w:r>
                <w:rPr>
                  <w:rFonts w:hint="eastAsia"/>
                  <w:lang w:eastAsia="zh-CN"/>
                </w:rPr>
                <w:t>0..1</w:t>
              </w:r>
            </w:ins>
          </w:p>
        </w:tc>
        <w:tc>
          <w:tcPr>
            <w:tcW w:w="2410" w:type="dxa"/>
          </w:tcPr>
          <w:p w14:paraId="4B7BF432" w14:textId="2EADEC67" w:rsidR="00752511" w:rsidRDefault="00752511" w:rsidP="00752511">
            <w:pPr>
              <w:pStyle w:val="TAL"/>
              <w:rPr>
                <w:ins w:id="2241" w:author="CT3#141_rev_0" w:date="2025-05-08T16:11:00Z" w16du:dateUtc="2025-05-08T14:11:00Z"/>
                <w:rFonts w:cs="Arial"/>
                <w:szCs w:val="18"/>
              </w:rPr>
            </w:pPr>
            <w:ins w:id="2242" w:author="CT3#141_rev_0" w:date="2025-05-08T16:11:00Z" w16du:dateUtc="2025-05-08T14:11:00Z">
              <w:r>
                <w:rPr>
                  <w:lang w:eastAsia="zh-CN"/>
                </w:rPr>
                <w:t>Identifies a GPSI. It shall contain an MSISDN</w:t>
              </w:r>
              <w:r>
                <w:rPr>
                  <w:noProof/>
                </w:rPr>
                <w:t>.</w:t>
              </w:r>
            </w:ins>
          </w:p>
        </w:tc>
        <w:tc>
          <w:tcPr>
            <w:tcW w:w="2410" w:type="dxa"/>
          </w:tcPr>
          <w:p w14:paraId="6D5404D8" w14:textId="77777777" w:rsidR="00752511" w:rsidRPr="0016361A" w:rsidRDefault="00752511" w:rsidP="00752511">
            <w:pPr>
              <w:pStyle w:val="TAL"/>
              <w:rPr>
                <w:ins w:id="2243" w:author="CT3#141_rev_0" w:date="2025-05-08T16:11:00Z" w16du:dateUtc="2025-05-08T14:11:00Z"/>
                <w:rFonts w:cs="Arial"/>
                <w:szCs w:val="18"/>
              </w:rPr>
            </w:pPr>
          </w:p>
        </w:tc>
      </w:tr>
      <w:tr w:rsidR="00752511" w:rsidRPr="00B54FF5" w14:paraId="6DD47A3F" w14:textId="77777777" w:rsidTr="00211A51">
        <w:trPr>
          <w:jc w:val="center"/>
          <w:ins w:id="2244" w:author="CT3#141_rev_0" w:date="2025-05-08T16:16:00Z"/>
        </w:trPr>
        <w:tc>
          <w:tcPr>
            <w:tcW w:w="1701" w:type="dxa"/>
          </w:tcPr>
          <w:p w14:paraId="32E7BFA4" w14:textId="68983223" w:rsidR="00752511" w:rsidRDefault="00752511" w:rsidP="00752511">
            <w:pPr>
              <w:pStyle w:val="TAL"/>
              <w:rPr>
                <w:ins w:id="2245" w:author="CT3#141_rev_0" w:date="2025-05-08T16:16:00Z" w16du:dateUtc="2025-05-08T14:16:00Z"/>
                <w:lang w:eastAsia="zh-CN"/>
              </w:rPr>
            </w:pPr>
            <w:proofErr w:type="spellStart"/>
            <w:ins w:id="2246" w:author="CT3#141_rev_0" w:date="2025-05-08T16:16:00Z" w16du:dateUtc="2025-05-08T14:16:00Z">
              <w:r>
                <w:t>dnn</w:t>
              </w:r>
              <w:proofErr w:type="spellEnd"/>
            </w:ins>
          </w:p>
        </w:tc>
        <w:tc>
          <w:tcPr>
            <w:tcW w:w="1444" w:type="dxa"/>
          </w:tcPr>
          <w:p w14:paraId="7FAFBF08" w14:textId="31C85DD4" w:rsidR="00752511" w:rsidRDefault="00752511" w:rsidP="00752511">
            <w:pPr>
              <w:pStyle w:val="TAL"/>
              <w:rPr>
                <w:ins w:id="2247" w:author="CT3#141_rev_0" w:date="2025-05-08T16:16:00Z" w16du:dateUtc="2025-05-08T14:16:00Z"/>
                <w:lang w:eastAsia="zh-CN"/>
              </w:rPr>
            </w:pPr>
            <w:proofErr w:type="spellStart"/>
            <w:ins w:id="2248" w:author="CT3#141_rev_0" w:date="2025-05-08T16:16:00Z" w16du:dateUtc="2025-05-08T14:16:00Z">
              <w:r>
                <w:t>Dnn</w:t>
              </w:r>
              <w:proofErr w:type="spellEnd"/>
            </w:ins>
          </w:p>
        </w:tc>
        <w:tc>
          <w:tcPr>
            <w:tcW w:w="425" w:type="dxa"/>
          </w:tcPr>
          <w:p w14:paraId="1440888D" w14:textId="6EC4642E" w:rsidR="00752511" w:rsidRDefault="00752511" w:rsidP="00752511">
            <w:pPr>
              <w:pStyle w:val="TAC"/>
              <w:rPr>
                <w:ins w:id="2249" w:author="CT3#141_rev_0" w:date="2025-05-08T16:16:00Z" w16du:dateUtc="2025-05-08T14:16:00Z"/>
                <w:lang w:eastAsia="zh-CN"/>
              </w:rPr>
            </w:pPr>
            <w:ins w:id="2250" w:author="CT3#141_rev_0" w:date="2025-05-08T16:16:00Z" w16du:dateUtc="2025-05-08T14:16:00Z">
              <w:r>
                <w:t>C</w:t>
              </w:r>
            </w:ins>
          </w:p>
        </w:tc>
        <w:tc>
          <w:tcPr>
            <w:tcW w:w="1134" w:type="dxa"/>
          </w:tcPr>
          <w:p w14:paraId="0AC33968" w14:textId="7F443490" w:rsidR="00752511" w:rsidRDefault="00752511" w:rsidP="00752511">
            <w:pPr>
              <w:pStyle w:val="TAL"/>
              <w:rPr>
                <w:ins w:id="2251" w:author="CT3#141_rev_0" w:date="2025-05-08T16:16:00Z" w16du:dateUtc="2025-05-08T14:16:00Z"/>
                <w:lang w:eastAsia="zh-CN"/>
              </w:rPr>
            </w:pPr>
            <w:ins w:id="2252" w:author="CT3#141_rev_0" w:date="2025-05-08T16:16:00Z" w16du:dateUtc="2025-05-08T14:16:00Z">
              <w:r>
                <w:t>0..1</w:t>
              </w:r>
            </w:ins>
          </w:p>
        </w:tc>
        <w:tc>
          <w:tcPr>
            <w:tcW w:w="2410" w:type="dxa"/>
          </w:tcPr>
          <w:p w14:paraId="7E7DF663" w14:textId="626E18BF" w:rsidR="00752511" w:rsidRPr="002C2789" w:rsidRDefault="00752511" w:rsidP="00752511">
            <w:pPr>
              <w:pStyle w:val="TAL"/>
              <w:rPr>
                <w:ins w:id="2253" w:author="CT3#141_rev_0" w:date="2025-05-08T16:16:00Z" w16du:dateUtc="2025-05-08T14:16:00Z"/>
                <w:rFonts w:cs="Arial"/>
                <w:szCs w:val="18"/>
              </w:rPr>
            </w:pPr>
            <w:ins w:id="2254" w:author="CT3#141_rev_0" w:date="2025-05-08T16:16:00Z" w16du:dateUtc="2025-05-08T14:16:00Z">
              <w:r>
                <w:rPr>
                  <w:rFonts w:cs="Arial"/>
                  <w:szCs w:val="18"/>
                </w:rPr>
                <w:t xml:space="preserve">Data network name. </w:t>
              </w:r>
            </w:ins>
          </w:p>
        </w:tc>
        <w:tc>
          <w:tcPr>
            <w:tcW w:w="2410" w:type="dxa"/>
          </w:tcPr>
          <w:p w14:paraId="4162293A" w14:textId="5E06FB1E" w:rsidR="00752511" w:rsidRPr="0016361A" w:rsidRDefault="00752511" w:rsidP="00752511">
            <w:pPr>
              <w:pStyle w:val="TAL"/>
              <w:rPr>
                <w:ins w:id="2255" w:author="CT3#141_rev_0" w:date="2025-05-08T16:16:00Z" w16du:dateUtc="2025-05-08T14:16:00Z"/>
                <w:rFonts w:cs="Arial"/>
                <w:szCs w:val="18"/>
              </w:rPr>
            </w:pPr>
          </w:p>
        </w:tc>
      </w:tr>
      <w:tr w:rsidR="00752511" w:rsidRPr="00B54FF5" w14:paraId="58DCDAB7" w14:textId="77777777" w:rsidTr="00211A51">
        <w:trPr>
          <w:jc w:val="center"/>
          <w:ins w:id="2256" w:author="CT3#141_rev_0" w:date="2025-05-08T16:16:00Z"/>
        </w:trPr>
        <w:tc>
          <w:tcPr>
            <w:tcW w:w="1701" w:type="dxa"/>
          </w:tcPr>
          <w:p w14:paraId="5AFDF90D" w14:textId="13E15960" w:rsidR="00752511" w:rsidRDefault="00752511" w:rsidP="00752511">
            <w:pPr>
              <w:pStyle w:val="TAL"/>
              <w:rPr>
                <w:ins w:id="2257" w:author="CT3#141_rev_0" w:date="2025-05-08T16:16:00Z" w16du:dateUtc="2025-05-08T14:16:00Z"/>
                <w:lang w:eastAsia="zh-CN"/>
              </w:rPr>
            </w:pPr>
            <w:proofErr w:type="spellStart"/>
            <w:ins w:id="2258" w:author="CT3#141_rev_0" w:date="2025-05-08T16:16:00Z" w16du:dateUtc="2025-05-08T14:16:00Z">
              <w:r>
                <w:t>snssai</w:t>
              </w:r>
              <w:proofErr w:type="spellEnd"/>
            </w:ins>
          </w:p>
        </w:tc>
        <w:tc>
          <w:tcPr>
            <w:tcW w:w="1444" w:type="dxa"/>
          </w:tcPr>
          <w:p w14:paraId="5C485EEF" w14:textId="472E8281" w:rsidR="00752511" w:rsidRDefault="00752511" w:rsidP="00752511">
            <w:pPr>
              <w:pStyle w:val="TAL"/>
              <w:rPr>
                <w:ins w:id="2259" w:author="CT3#141_rev_0" w:date="2025-05-08T16:16:00Z" w16du:dateUtc="2025-05-08T14:16:00Z"/>
                <w:lang w:eastAsia="zh-CN"/>
              </w:rPr>
            </w:pPr>
            <w:proofErr w:type="spellStart"/>
            <w:ins w:id="2260" w:author="CT3#141_rev_0" w:date="2025-05-08T16:16:00Z" w16du:dateUtc="2025-05-08T14:16:00Z">
              <w:r>
                <w:t>Snssai</w:t>
              </w:r>
              <w:proofErr w:type="spellEnd"/>
            </w:ins>
          </w:p>
        </w:tc>
        <w:tc>
          <w:tcPr>
            <w:tcW w:w="425" w:type="dxa"/>
          </w:tcPr>
          <w:p w14:paraId="5F6ED049" w14:textId="5E516567" w:rsidR="00752511" w:rsidRDefault="00752511" w:rsidP="00752511">
            <w:pPr>
              <w:pStyle w:val="TAC"/>
              <w:rPr>
                <w:ins w:id="2261" w:author="CT3#141_rev_0" w:date="2025-05-08T16:16:00Z" w16du:dateUtc="2025-05-08T14:16:00Z"/>
                <w:lang w:eastAsia="zh-CN"/>
              </w:rPr>
            </w:pPr>
            <w:ins w:id="2262" w:author="CT3#141_rev_0" w:date="2025-05-08T16:16:00Z" w16du:dateUtc="2025-05-08T14:16:00Z">
              <w:r>
                <w:t>C</w:t>
              </w:r>
            </w:ins>
          </w:p>
        </w:tc>
        <w:tc>
          <w:tcPr>
            <w:tcW w:w="1134" w:type="dxa"/>
          </w:tcPr>
          <w:p w14:paraId="39397C14" w14:textId="73AC18C0" w:rsidR="00752511" w:rsidRDefault="00752511" w:rsidP="00752511">
            <w:pPr>
              <w:pStyle w:val="TAL"/>
              <w:rPr>
                <w:ins w:id="2263" w:author="CT3#141_rev_0" w:date="2025-05-08T16:16:00Z" w16du:dateUtc="2025-05-08T14:16:00Z"/>
                <w:lang w:eastAsia="zh-CN"/>
              </w:rPr>
            </w:pPr>
            <w:ins w:id="2264" w:author="CT3#141_rev_0" w:date="2025-05-08T16:16:00Z" w16du:dateUtc="2025-05-08T14:16:00Z">
              <w:r>
                <w:t>0..1</w:t>
              </w:r>
            </w:ins>
          </w:p>
        </w:tc>
        <w:tc>
          <w:tcPr>
            <w:tcW w:w="2410" w:type="dxa"/>
          </w:tcPr>
          <w:p w14:paraId="6D59D2E5" w14:textId="3025C454" w:rsidR="00752511" w:rsidRDefault="00752511" w:rsidP="00752511">
            <w:pPr>
              <w:pStyle w:val="TAL"/>
              <w:rPr>
                <w:ins w:id="2265" w:author="CT3#141_rev_0" w:date="2025-05-08T16:16:00Z" w16du:dateUtc="2025-05-08T14:16:00Z"/>
                <w:lang w:eastAsia="zh-CN"/>
              </w:rPr>
            </w:pPr>
            <w:ins w:id="2266" w:author="CT3#141_rev_0" w:date="2025-05-08T16:16:00Z" w16du:dateUtc="2025-05-08T14:16:00Z">
              <w:r>
                <w:rPr>
                  <w:rFonts w:cs="Arial"/>
                  <w:szCs w:val="18"/>
                  <w:lang w:eastAsia="zh-CN"/>
                </w:rPr>
                <w:t>Identifies the slice information</w:t>
              </w:r>
              <w:r>
                <w:rPr>
                  <w:rFonts w:cs="Arial"/>
                  <w:szCs w:val="18"/>
                </w:rPr>
                <w:t>.</w:t>
              </w:r>
            </w:ins>
          </w:p>
        </w:tc>
        <w:tc>
          <w:tcPr>
            <w:tcW w:w="2410" w:type="dxa"/>
          </w:tcPr>
          <w:p w14:paraId="29FC8DE9" w14:textId="5ECBC45B" w:rsidR="00752511" w:rsidRPr="0016361A" w:rsidRDefault="00752511" w:rsidP="00752511">
            <w:pPr>
              <w:pStyle w:val="TAL"/>
              <w:rPr>
                <w:ins w:id="2267" w:author="CT3#141_rev_0" w:date="2025-05-08T16:16:00Z" w16du:dateUtc="2025-05-08T14:16:00Z"/>
                <w:rFonts w:cs="Arial"/>
                <w:szCs w:val="18"/>
              </w:rPr>
            </w:pPr>
          </w:p>
        </w:tc>
      </w:tr>
      <w:tr w:rsidR="00752511" w:rsidRPr="00B54FF5" w14:paraId="0E16EA79" w14:textId="77777777" w:rsidTr="00211A51">
        <w:trPr>
          <w:jc w:val="center"/>
          <w:ins w:id="2268" w:author="CT3#141_rev_0" w:date="2025-05-08T16:19:00Z"/>
        </w:trPr>
        <w:tc>
          <w:tcPr>
            <w:tcW w:w="1701" w:type="dxa"/>
          </w:tcPr>
          <w:p w14:paraId="2CC8F447" w14:textId="2BEFDF50" w:rsidR="00752511" w:rsidRDefault="00752511" w:rsidP="00752511">
            <w:pPr>
              <w:pStyle w:val="TAL"/>
              <w:rPr>
                <w:ins w:id="2269" w:author="CT3#141_rev_0" w:date="2025-05-08T16:19:00Z" w16du:dateUtc="2025-05-08T14:19:00Z"/>
              </w:rPr>
            </w:pPr>
            <w:ins w:id="2270" w:author="CT3#141_rev_0" w:date="2025-05-08T16:19:00Z" w16du:dateUtc="2025-05-08T14:19:00Z">
              <w:r>
                <w:rPr>
                  <w:noProof/>
                </w:rPr>
                <w:t>appId</w:t>
              </w:r>
            </w:ins>
          </w:p>
        </w:tc>
        <w:tc>
          <w:tcPr>
            <w:tcW w:w="1444" w:type="dxa"/>
          </w:tcPr>
          <w:p w14:paraId="34502202" w14:textId="2C56CFB6" w:rsidR="00752511" w:rsidRDefault="00752511" w:rsidP="00752511">
            <w:pPr>
              <w:pStyle w:val="TAL"/>
              <w:rPr>
                <w:ins w:id="2271" w:author="CT3#141_rev_0" w:date="2025-05-08T16:19:00Z" w16du:dateUtc="2025-05-08T14:19:00Z"/>
              </w:rPr>
            </w:pPr>
            <w:proofErr w:type="spellStart"/>
            <w:ins w:id="2272" w:author="CT3#141_rev_0" w:date="2025-05-08T16:19:00Z" w16du:dateUtc="2025-05-08T14:19:00Z">
              <w:r>
                <w:t>ApplicationId</w:t>
              </w:r>
              <w:proofErr w:type="spellEnd"/>
            </w:ins>
          </w:p>
        </w:tc>
        <w:tc>
          <w:tcPr>
            <w:tcW w:w="425" w:type="dxa"/>
          </w:tcPr>
          <w:p w14:paraId="013574E2" w14:textId="196B562E" w:rsidR="00752511" w:rsidRDefault="00752511" w:rsidP="00752511">
            <w:pPr>
              <w:pStyle w:val="TAC"/>
              <w:rPr>
                <w:ins w:id="2273" w:author="CT3#141_rev_0" w:date="2025-05-08T16:19:00Z" w16du:dateUtc="2025-05-08T14:19:00Z"/>
              </w:rPr>
            </w:pPr>
            <w:ins w:id="2274" w:author="CT3#141_rev_0" w:date="2025-05-08T16:19:00Z" w16du:dateUtc="2025-05-08T14:19:00Z">
              <w:r>
                <w:rPr>
                  <w:noProof/>
                </w:rPr>
                <w:t>O</w:t>
              </w:r>
            </w:ins>
          </w:p>
        </w:tc>
        <w:tc>
          <w:tcPr>
            <w:tcW w:w="1134" w:type="dxa"/>
          </w:tcPr>
          <w:p w14:paraId="7AD1A085" w14:textId="45D5ED1D" w:rsidR="00752511" w:rsidRDefault="00752511" w:rsidP="00752511">
            <w:pPr>
              <w:pStyle w:val="TAL"/>
              <w:rPr>
                <w:ins w:id="2275" w:author="CT3#141_rev_0" w:date="2025-05-08T16:19:00Z" w16du:dateUtc="2025-05-08T14:19:00Z"/>
              </w:rPr>
            </w:pPr>
            <w:ins w:id="2276" w:author="CT3#141_rev_0" w:date="2025-05-08T16:19:00Z" w16du:dateUtc="2025-05-08T14:19:00Z">
              <w:r>
                <w:rPr>
                  <w:noProof/>
                </w:rPr>
                <w:t>0..1</w:t>
              </w:r>
            </w:ins>
          </w:p>
        </w:tc>
        <w:tc>
          <w:tcPr>
            <w:tcW w:w="2410" w:type="dxa"/>
          </w:tcPr>
          <w:p w14:paraId="570804C7" w14:textId="5FF3B00E" w:rsidR="00752511" w:rsidRDefault="00752511" w:rsidP="00752511">
            <w:pPr>
              <w:pStyle w:val="TAL"/>
              <w:rPr>
                <w:ins w:id="2277" w:author="CT3#141_rev_0" w:date="2025-05-08T16:19:00Z" w16du:dateUtc="2025-05-08T14:19:00Z"/>
                <w:rFonts w:cs="Arial"/>
                <w:szCs w:val="18"/>
                <w:lang w:eastAsia="zh-CN"/>
              </w:rPr>
            </w:pPr>
            <w:ins w:id="2278" w:author="CT3#141_rev_0" w:date="2025-05-08T16:19:00Z" w16du:dateUtc="2025-05-08T14:19:00Z">
              <w:r>
                <w:rPr>
                  <w:noProof/>
                </w:rPr>
                <w:t>Contains the application identifier.</w:t>
              </w:r>
            </w:ins>
          </w:p>
        </w:tc>
        <w:tc>
          <w:tcPr>
            <w:tcW w:w="2410" w:type="dxa"/>
          </w:tcPr>
          <w:p w14:paraId="69AC326A" w14:textId="3FECE0D1" w:rsidR="00752511" w:rsidRPr="0016361A" w:rsidRDefault="00752511" w:rsidP="00752511">
            <w:pPr>
              <w:pStyle w:val="TAL"/>
              <w:rPr>
                <w:ins w:id="2279" w:author="CT3#141_rev_0" w:date="2025-05-08T16:19:00Z" w16du:dateUtc="2025-05-08T14:19:00Z"/>
                <w:rFonts w:cs="Arial"/>
                <w:szCs w:val="18"/>
              </w:rPr>
            </w:pPr>
          </w:p>
        </w:tc>
      </w:tr>
      <w:tr w:rsidR="00752511" w:rsidRPr="00B54FF5" w14:paraId="6EC934ED" w14:textId="77777777" w:rsidTr="00211A51">
        <w:trPr>
          <w:jc w:val="center"/>
          <w:ins w:id="2280" w:author="CT3#141_rev_0" w:date="2025-05-09T11:08:00Z"/>
        </w:trPr>
        <w:tc>
          <w:tcPr>
            <w:tcW w:w="1701" w:type="dxa"/>
          </w:tcPr>
          <w:p w14:paraId="658A60A8" w14:textId="1336CC79" w:rsidR="00752511" w:rsidRDefault="00752511" w:rsidP="00752511">
            <w:pPr>
              <w:pStyle w:val="TAL"/>
              <w:rPr>
                <w:ins w:id="2281" w:author="CT3#141_rev_0" w:date="2025-05-09T11:08:00Z" w16du:dateUtc="2025-05-09T09:08:00Z"/>
                <w:noProof/>
              </w:rPr>
            </w:pPr>
            <w:ins w:id="2282" w:author="CT3#141_rev_0" w:date="2025-05-09T11:08:00Z" w16du:dateUtc="2025-05-09T09:08:00Z">
              <w:r w:rsidRPr="008748AF">
                <w:rPr>
                  <w:noProof/>
                </w:rPr>
                <w:t>flowDescs</w:t>
              </w:r>
            </w:ins>
          </w:p>
        </w:tc>
        <w:tc>
          <w:tcPr>
            <w:tcW w:w="1444" w:type="dxa"/>
          </w:tcPr>
          <w:p w14:paraId="08AAF5B6" w14:textId="384F013E" w:rsidR="00752511" w:rsidRDefault="00752511" w:rsidP="00752511">
            <w:pPr>
              <w:pStyle w:val="TAL"/>
              <w:rPr>
                <w:ins w:id="2283" w:author="CT3#141_rev_0" w:date="2025-05-09T11:08:00Z" w16du:dateUtc="2025-05-09T09:08:00Z"/>
              </w:rPr>
            </w:pPr>
            <w:proofErr w:type="gramStart"/>
            <w:ins w:id="2284" w:author="CT3#141_rev_0" w:date="2025-05-09T11:08:00Z" w16du:dateUtc="2025-05-09T09:08:00Z">
              <w:r w:rsidRPr="00A24DF0">
                <w:t>array(</w:t>
              </w:r>
              <w:proofErr w:type="spellStart"/>
              <w:proofErr w:type="gramEnd"/>
              <w:r w:rsidRPr="00A24DF0">
                <w:t>FlowDescription</w:t>
              </w:r>
              <w:proofErr w:type="spellEnd"/>
              <w:r w:rsidRPr="00A24DF0">
                <w:t>)</w:t>
              </w:r>
            </w:ins>
          </w:p>
        </w:tc>
        <w:tc>
          <w:tcPr>
            <w:tcW w:w="425" w:type="dxa"/>
          </w:tcPr>
          <w:p w14:paraId="21A0F114" w14:textId="49EF85B5" w:rsidR="00752511" w:rsidRDefault="00752511" w:rsidP="00752511">
            <w:pPr>
              <w:pStyle w:val="TAC"/>
              <w:rPr>
                <w:ins w:id="2285" w:author="CT3#141_rev_0" w:date="2025-05-09T11:08:00Z" w16du:dateUtc="2025-05-09T09:08:00Z"/>
                <w:noProof/>
              </w:rPr>
            </w:pPr>
            <w:ins w:id="2286" w:author="CT3#141_rev_0" w:date="2025-05-09T11:08:00Z" w16du:dateUtc="2025-05-09T09:08:00Z">
              <w:r>
                <w:rPr>
                  <w:noProof/>
                </w:rPr>
                <w:t>O</w:t>
              </w:r>
            </w:ins>
          </w:p>
        </w:tc>
        <w:tc>
          <w:tcPr>
            <w:tcW w:w="1134" w:type="dxa"/>
          </w:tcPr>
          <w:p w14:paraId="364D5B51" w14:textId="04E956F6" w:rsidR="00752511" w:rsidRDefault="00752511" w:rsidP="00752511">
            <w:pPr>
              <w:pStyle w:val="TAL"/>
              <w:rPr>
                <w:ins w:id="2287" w:author="CT3#141_rev_0" w:date="2025-05-09T11:08:00Z" w16du:dateUtc="2025-05-09T09:08:00Z"/>
                <w:noProof/>
              </w:rPr>
            </w:pPr>
            <w:ins w:id="2288" w:author="CT3#141_rev_0" w:date="2025-05-09T11:08:00Z" w16du:dateUtc="2025-05-09T09:08:00Z">
              <w:r>
                <w:rPr>
                  <w:noProof/>
                </w:rPr>
                <w:t>0..N</w:t>
              </w:r>
            </w:ins>
          </w:p>
        </w:tc>
        <w:tc>
          <w:tcPr>
            <w:tcW w:w="2410" w:type="dxa"/>
          </w:tcPr>
          <w:p w14:paraId="50B4FE1A" w14:textId="06B9C58E" w:rsidR="00752511" w:rsidRDefault="00752511" w:rsidP="00752511">
            <w:pPr>
              <w:pStyle w:val="TAL"/>
              <w:rPr>
                <w:ins w:id="2289" w:author="CT3#141_rev_0" w:date="2025-05-09T11:08:00Z" w16du:dateUtc="2025-05-09T09:08:00Z"/>
                <w:noProof/>
              </w:rPr>
            </w:pPr>
            <w:ins w:id="2290" w:author="CT3#141_rev_0" w:date="2025-05-09T11:08:00Z" w16du:dateUtc="2025-05-09T09:08:00Z">
              <w:r>
                <w:t>Contains the service flow information of an application traffic.</w:t>
              </w:r>
            </w:ins>
          </w:p>
        </w:tc>
        <w:tc>
          <w:tcPr>
            <w:tcW w:w="2410" w:type="dxa"/>
          </w:tcPr>
          <w:p w14:paraId="4A8516D1" w14:textId="77777777" w:rsidR="00752511" w:rsidRPr="0016361A" w:rsidRDefault="00752511" w:rsidP="00752511">
            <w:pPr>
              <w:pStyle w:val="TAL"/>
              <w:rPr>
                <w:ins w:id="2291" w:author="CT3#141_rev_0" w:date="2025-05-09T11:08:00Z" w16du:dateUtc="2025-05-09T09:08:00Z"/>
                <w:rFonts w:cs="Arial"/>
                <w:szCs w:val="18"/>
              </w:rPr>
            </w:pPr>
          </w:p>
        </w:tc>
      </w:tr>
      <w:tr w:rsidR="00752511" w:rsidRPr="00B54FF5" w14:paraId="61682CCE" w14:textId="77777777" w:rsidTr="00211A51">
        <w:trPr>
          <w:jc w:val="center"/>
          <w:ins w:id="2292" w:author="CT3#141_rev_0" w:date="2025-05-09T10:12:00Z"/>
        </w:trPr>
        <w:tc>
          <w:tcPr>
            <w:tcW w:w="1701" w:type="dxa"/>
          </w:tcPr>
          <w:p w14:paraId="55CAE5D5" w14:textId="6927A19E" w:rsidR="00752511" w:rsidRDefault="00752511" w:rsidP="00752511">
            <w:pPr>
              <w:pStyle w:val="TAL"/>
              <w:rPr>
                <w:ins w:id="2293" w:author="CT3#141_rev_0" w:date="2025-05-09T10:12:00Z" w16du:dateUtc="2025-05-09T08:12:00Z"/>
                <w:noProof/>
              </w:rPr>
            </w:pPr>
            <w:ins w:id="2294" w:author="CT3#141_rev_0" w:date="2025-05-09T10:12:00Z" w16du:dateUtc="2025-05-09T08:12:00Z">
              <w:r w:rsidRPr="00B8178F">
                <w:rPr>
                  <w:noProof/>
                </w:rPr>
                <w:t>energyInfos</w:t>
              </w:r>
            </w:ins>
          </w:p>
        </w:tc>
        <w:tc>
          <w:tcPr>
            <w:tcW w:w="1444" w:type="dxa"/>
          </w:tcPr>
          <w:p w14:paraId="63DFF23F" w14:textId="38815696" w:rsidR="00752511" w:rsidRDefault="00F90BD7" w:rsidP="00752511">
            <w:pPr>
              <w:pStyle w:val="TAL"/>
              <w:rPr>
                <w:ins w:id="2295" w:author="CT3#141_rev_0" w:date="2025-05-09T10:12:00Z" w16du:dateUtc="2025-05-09T08:12:00Z"/>
              </w:rPr>
            </w:pPr>
            <w:ins w:id="2296" w:author="CT3#141_rev_0" w:date="2025-05-09T11:59:00Z" w16du:dateUtc="2025-05-09T09:59:00Z">
              <w:r>
                <w:t>FFS</w:t>
              </w:r>
            </w:ins>
          </w:p>
        </w:tc>
        <w:tc>
          <w:tcPr>
            <w:tcW w:w="425" w:type="dxa"/>
          </w:tcPr>
          <w:p w14:paraId="215D3ADF" w14:textId="02ED47FC" w:rsidR="00752511" w:rsidRDefault="00752511" w:rsidP="00752511">
            <w:pPr>
              <w:pStyle w:val="TAC"/>
              <w:rPr>
                <w:ins w:id="2297" w:author="CT3#141_rev_0" w:date="2025-05-09T10:12:00Z" w16du:dateUtc="2025-05-09T08:12:00Z"/>
                <w:noProof/>
              </w:rPr>
            </w:pPr>
            <w:ins w:id="2298" w:author="CT3#141_rev_0" w:date="2025-05-09T10:12:00Z" w16du:dateUtc="2025-05-09T08:12:00Z">
              <w:r>
                <w:rPr>
                  <w:noProof/>
                </w:rPr>
                <w:t>O</w:t>
              </w:r>
            </w:ins>
          </w:p>
        </w:tc>
        <w:tc>
          <w:tcPr>
            <w:tcW w:w="1134" w:type="dxa"/>
          </w:tcPr>
          <w:p w14:paraId="10A84AA4" w14:textId="798CC7EE" w:rsidR="00752511" w:rsidRDefault="00752511" w:rsidP="00752511">
            <w:pPr>
              <w:pStyle w:val="TAL"/>
              <w:rPr>
                <w:ins w:id="2299" w:author="CT3#141_rev_0" w:date="2025-05-09T10:12:00Z" w16du:dateUtc="2025-05-09T08:12:00Z"/>
                <w:noProof/>
              </w:rPr>
            </w:pPr>
            <w:ins w:id="2300" w:author="CT3#141_rev_0" w:date="2025-05-09T10:12:00Z" w16du:dateUtc="2025-05-09T08:12:00Z">
              <w:r>
                <w:rPr>
                  <w:noProof/>
                </w:rPr>
                <w:t>0..N</w:t>
              </w:r>
            </w:ins>
          </w:p>
        </w:tc>
        <w:tc>
          <w:tcPr>
            <w:tcW w:w="2410" w:type="dxa"/>
          </w:tcPr>
          <w:p w14:paraId="23442FF3" w14:textId="60948CF4" w:rsidR="00752511" w:rsidRDefault="00752511" w:rsidP="00752511">
            <w:pPr>
              <w:pStyle w:val="TAL"/>
              <w:rPr>
                <w:ins w:id="2301" w:author="CT3#141_rev_0" w:date="2025-05-09T10:12:00Z" w16du:dateUtc="2025-05-09T08:12:00Z"/>
                <w:noProof/>
              </w:rPr>
            </w:pPr>
            <w:ins w:id="2302" w:author="CT3#141_rev_0" w:date="2025-05-09T10:12:00Z" w16du:dateUtc="2025-05-09T08:12:00Z">
              <w:r>
                <w:rPr>
                  <w:noProof/>
                </w:rPr>
                <w:t xml:space="preserve">Contains the </w:t>
              </w:r>
              <w:r w:rsidRPr="00BE51BD">
                <w:rPr>
                  <w:noProof/>
                </w:rPr>
                <w:t>energy consumption information</w:t>
              </w:r>
              <w:r>
                <w:rPr>
                  <w:noProof/>
                </w:rPr>
                <w:t>.</w:t>
              </w:r>
            </w:ins>
          </w:p>
        </w:tc>
        <w:tc>
          <w:tcPr>
            <w:tcW w:w="2410" w:type="dxa"/>
          </w:tcPr>
          <w:p w14:paraId="09F043DD" w14:textId="77777777" w:rsidR="00752511" w:rsidRPr="0016361A" w:rsidRDefault="00752511" w:rsidP="00752511">
            <w:pPr>
              <w:pStyle w:val="TAL"/>
              <w:rPr>
                <w:ins w:id="2303" w:author="CT3#141_rev_0" w:date="2025-05-09T10:12:00Z" w16du:dateUtc="2025-05-09T08:12:00Z"/>
                <w:rFonts w:cs="Arial"/>
                <w:szCs w:val="18"/>
              </w:rPr>
            </w:pPr>
          </w:p>
        </w:tc>
      </w:tr>
      <w:tr w:rsidR="00891AF0" w:rsidRPr="00B54FF5" w14:paraId="31E6EE8E" w14:textId="77777777" w:rsidTr="00211A51">
        <w:trPr>
          <w:jc w:val="center"/>
          <w:ins w:id="2304" w:author="CT3#141_rev_0" w:date="2025-05-09T11:09:00Z"/>
        </w:trPr>
        <w:tc>
          <w:tcPr>
            <w:tcW w:w="1701" w:type="dxa"/>
          </w:tcPr>
          <w:p w14:paraId="28B42882" w14:textId="593A846F" w:rsidR="00891AF0" w:rsidRPr="00B8178F" w:rsidRDefault="00891AF0" w:rsidP="00891AF0">
            <w:pPr>
              <w:pStyle w:val="TAL"/>
              <w:rPr>
                <w:ins w:id="2305" w:author="CT3#141_rev_0" w:date="2025-05-09T11:09:00Z" w16du:dateUtc="2025-05-09T09:09:00Z"/>
                <w:noProof/>
              </w:rPr>
            </w:pPr>
            <w:ins w:id="2306" w:author="CT3#141_rev_0" w:date="2025-05-09T11:09:00Z" w16du:dateUtc="2025-05-09T09:09:00Z">
              <w:r>
                <w:rPr>
                  <w:noProof/>
                  <w:lang w:eastAsia="zh-CN"/>
                </w:rPr>
                <w:t>supportedFeatures</w:t>
              </w:r>
            </w:ins>
          </w:p>
        </w:tc>
        <w:tc>
          <w:tcPr>
            <w:tcW w:w="1444" w:type="dxa"/>
          </w:tcPr>
          <w:p w14:paraId="2282D068" w14:textId="34F7830C" w:rsidR="00891AF0" w:rsidRPr="00BB159E" w:rsidRDefault="00891AF0" w:rsidP="00891AF0">
            <w:pPr>
              <w:pStyle w:val="TAL"/>
              <w:rPr>
                <w:ins w:id="2307" w:author="CT3#141_rev_0" w:date="2025-05-09T11:09:00Z" w16du:dateUtc="2025-05-09T09:09:00Z"/>
              </w:rPr>
            </w:pPr>
            <w:ins w:id="2308" w:author="CT3#141_rev_0" w:date="2025-05-09T11:09:00Z" w16du:dateUtc="2025-05-09T09:09:00Z">
              <w:r>
                <w:rPr>
                  <w:noProof/>
                  <w:lang w:eastAsia="zh-CN"/>
                </w:rPr>
                <w:t>SupportedFeatures</w:t>
              </w:r>
            </w:ins>
          </w:p>
        </w:tc>
        <w:tc>
          <w:tcPr>
            <w:tcW w:w="425" w:type="dxa"/>
          </w:tcPr>
          <w:p w14:paraId="0F81DCB5" w14:textId="166B2C58" w:rsidR="00891AF0" w:rsidRDefault="00891AF0" w:rsidP="00891AF0">
            <w:pPr>
              <w:pStyle w:val="TAC"/>
              <w:rPr>
                <w:ins w:id="2309" w:author="CT3#141_rev_0" w:date="2025-05-09T11:09:00Z" w16du:dateUtc="2025-05-09T09:09:00Z"/>
                <w:noProof/>
              </w:rPr>
            </w:pPr>
            <w:ins w:id="2310" w:author="CT3#141_rev_0" w:date="2025-05-09T11:09:00Z" w16du:dateUtc="2025-05-09T09:09:00Z">
              <w:r>
                <w:t>C</w:t>
              </w:r>
            </w:ins>
          </w:p>
        </w:tc>
        <w:tc>
          <w:tcPr>
            <w:tcW w:w="1134" w:type="dxa"/>
          </w:tcPr>
          <w:p w14:paraId="03FCC4B4" w14:textId="2890DC4D" w:rsidR="00891AF0" w:rsidRDefault="00891AF0" w:rsidP="00891AF0">
            <w:pPr>
              <w:pStyle w:val="TAL"/>
              <w:rPr>
                <w:ins w:id="2311" w:author="CT3#141_rev_0" w:date="2025-05-09T11:09:00Z" w16du:dateUtc="2025-05-09T09:09:00Z"/>
                <w:noProof/>
              </w:rPr>
            </w:pPr>
            <w:ins w:id="2312" w:author="CT3#141_rev_0" w:date="2025-05-09T11:09:00Z" w16du:dateUtc="2025-05-09T09:09:00Z">
              <w:r>
                <w:rPr>
                  <w:noProof/>
                </w:rPr>
                <w:t>0..1</w:t>
              </w:r>
            </w:ins>
          </w:p>
        </w:tc>
        <w:tc>
          <w:tcPr>
            <w:tcW w:w="2410" w:type="dxa"/>
          </w:tcPr>
          <w:p w14:paraId="58602F84" w14:textId="544A908C" w:rsidR="00891AF0" w:rsidRDefault="00891AF0" w:rsidP="00891AF0">
            <w:pPr>
              <w:pStyle w:val="TAL"/>
              <w:rPr>
                <w:ins w:id="2313" w:author="CT3#141_rev_0" w:date="2025-05-09T11:09:00Z" w16du:dateUtc="2025-05-09T09:09:00Z"/>
                <w:noProof/>
              </w:rPr>
            </w:pPr>
            <w:ins w:id="2314" w:author="CT3#141_rev_0" w:date="2025-05-09T11:09:00Z" w16du:dateUtc="2025-05-09T09:09:00Z">
              <w:r>
                <w:rPr>
                  <w:noProof/>
                </w:rPr>
                <w:t xml:space="preserve">List of negotiated features supported by the </w:t>
              </w:r>
            </w:ins>
            <w:ins w:id="2315" w:author="CT3#141_rev_0" w:date="2025-05-09T11:10:00Z" w16du:dateUtc="2025-05-09T09:10:00Z">
              <w:r>
                <w:rPr>
                  <w:noProof/>
                </w:rPr>
                <w:t>EIF</w:t>
              </w:r>
            </w:ins>
            <w:ins w:id="2316" w:author="CT3#141_rev_0" w:date="2025-05-09T11:09:00Z" w16du:dateUtc="2025-05-09T09:09:00Z">
              <w:r>
                <w:rPr>
                  <w:noProof/>
                </w:rPr>
                <w:t xml:space="preserve"> and NF service consumer as described in clause </w:t>
              </w:r>
            </w:ins>
            <w:ins w:id="2317" w:author="CT3#141_rev_0" w:date="2025-05-09T11:10:00Z" w16du:dateUtc="2025-05-09T09:10:00Z">
              <w:r>
                <w:rPr>
                  <w:noProof/>
                </w:rPr>
                <w:t>6.1</w:t>
              </w:r>
            </w:ins>
            <w:ins w:id="2318" w:author="CT3#141_rev_0" w:date="2025-05-09T11:09:00Z" w16du:dateUtc="2025-05-09T09:09:00Z">
              <w:r>
                <w:rPr>
                  <w:noProof/>
                </w:rPr>
                <w:t>.8.</w:t>
              </w:r>
            </w:ins>
          </w:p>
          <w:p w14:paraId="1312E2AB" w14:textId="0C90A085" w:rsidR="00891AF0" w:rsidRDefault="00891AF0" w:rsidP="00891AF0">
            <w:pPr>
              <w:pStyle w:val="TAL"/>
              <w:rPr>
                <w:ins w:id="2319" w:author="CT3#141_rev_0" w:date="2025-05-09T11:09:00Z" w16du:dateUtc="2025-05-09T09:09:00Z"/>
                <w:noProof/>
              </w:rPr>
            </w:pPr>
            <w:ins w:id="2320" w:author="CT3#141_rev_0" w:date="2025-05-09T11:09:00Z" w16du:dateUtc="2025-05-09T09:09:00Z">
              <w:r>
                <w:rPr>
                  <w:noProof/>
                </w:rPr>
                <w:t xml:space="preserve">This parameter shall be supplied by the </w:t>
              </w:r>
            </w:ins>
            <w:ins w:id="2321" w:author="CT3#141_rev_0" w:date="2025-05-09T11:10:00Z" w16du:dateUtc="2025-05-09T09:10:00Z">
              <w:r>
                <w:rPr>
                  <w:noProof/>
                </w:rPr>
                <w:t>EIF</w:t>
              </w:r>
            </w:ins>
            <w:ins w:id="2322" w:author="CT3#141_rev_0" w:date="2025-05-09T11:09:00Z" w16du:dateUtc="2025-05-09T09:09:00Z">
              <w:r>
                <w:rPr>
                  <w:noProof/>
                </w:rPr>
                <w:t xml:space="preserve"> when the </w:t>
              </w:r>
            </w:ins>
            <w:ins w:id="2323" w:author="CT3#141_rev_0" w:date="2025-05-09T11:10:00Z" w16du:dateUtc="2025-05-09T09:10:00Z">
              <w:r>
                <w:rPr>
                  <w:noProof/>
                </w:rPr>
                <w:t>EIF</w:t>
              </w:r>
            </w:ins>
            <w:ins w:id="2324" w:author="CT3#141_rev_0" w:date="2025-05-09T11:09:00Z" w16du:dateUtc="2025-05-09T09:09:00Z">
              <w:r>
                <w:rPr>
                  <w:noProof/>
                </w:rPr>
                <w:t xml:space="preserve"> detects that at least one feature related to an implicit subscription is supported by both the </w:t>
              </w:r>
            </w:ins>
            <w:ins w:id="2325" w:author="CT3#141_rev_0" w:date="2025-05-09T11:10:00Z" w16du:dateUtc="2025-05-09T09:10:00Z">
              <w:r>
                <w:rPr>
                  <w:noProof/>
                </w:rPr>
                <w:t>EIF</w:t>
              </w:r>
            </w:ins>
            <w:ins w:id="2326" w:author="CT3#141_rev_0" w:date="2025-05-09T11:09:00Z" w16du:dateUtc="2025-05-09T09:09:00Z">
              <w:r>
                <w:rPr>
                  <w:noProof/>
                </w:rPr>
                <w:t xml:space="preserve"> and the NF service consumer.</w:t>
              </w:r>
            </w:ins>
          </w:p>
        </w:tc>
        <w:tc>
          <w:tcPr>
            <w:tcW w:w="2410" w:type="dxa"/>
          </w:tcPr>
          <w:p w14:paraId="568E7337" w14:textId="77777777" w:rsidR="00891AF0" w:rsidRPr="0016361A" w:rsidRDefault="00891AF0" w:rsidP="00891AF0">
            <w:pPr>
              <w:pStyle w:val="TAL"/>
              <w:rPr>
                <w:ins w:id="2327" w:author="CT3#141_rev_0" w:date="2025-05-09T11:09:00Z" w16du:dateUtc="2025-05-09T09:09:00Z"/>
                <w:rFonts w:cs="Arial"/>
                <w:szCs w:val="18"/>
              </w:rPr>
            </w:pPr>
          </w:p>
        </w:tc>
      </w:tr>
    </w:tbl>
    <w:p w14:paraId="53B282A7" w14:textId="77777777" w:rsidR="00F24B36" w:rsidRDefault="00F24B36" w:rsidP="00F24B36">
      <w:pPr>
        <w:rPr>
          <w:ins w:id="2328" w:author="CT3#141_rev_0" w:date="2025-05-08T16:09:00Z" w16du:dateUtc="2025-05-08T14:09:00Z"/>
        </w:rPr>
      </w:pPr>
    </w:p>
    <w:p w14:paraId="024B248D" w14:textId="293FF834" w:rsidR="00F24B36" w:rsidRPr="00781970" w:rsidRDefault="00F24B36" w:rsidP="00F24B36">
      <w:pPr>
        <w:pStyle w:val="EditorsNote"/>
        <w:rPr>
          <w:ins w:id="2329" w:author="CT3#141_rev_0" w:date="2025-05-08T16:09:00Z" w16du:dateUtc="2025-05-08T14:09:00Z"/>
          <w:lang w:val="en-US"/>
        </w:rPr>
      </w:pPr>
      <w:ins w:id="2330" w:author="CT3#141_rev_0" w:date="2025-05-08T16:09:00Z" w16du:dateUtc="2025-05-08T14:09:00Z">
        <w:r w:rsidRPr="006B5418">
          <w:rPr>
            <w:lang w:val="en-US"/>
          </w:rPr>
          <w:t>Editor's note</w:t>
        </w:r>
        <w:r>
          <w:rPr>
            <w:lang w:val="en-US"/>
          </w:rPr>
          <w:t xml:space="preserve">: The contents of the </w:t>
        </w:r>
      </w:ins>
      <w:ins w:id="2331" w:author="CT3#141_rev_0" w:date="2025-05-08T19:28:00Z" w16du:dateUtc="2025-05-08T17:28:00Z">
        <w:r w:rsidR="00B92069" w:rsidRPr="00062801">
          <w:rPr>
            <w:noProof/>
          </w:rPr>
          <w:t>Event</w:t>
        </w:r>
        <w:r w:rsidR="00B92069">
          <w:rPr>
            <w:noProof/>
          </w:rPr>
          <w:t xml:space="preserve">Notification </w:t>
        </w:r>
      </w:ins>
      <w:ins w:id="2332" w:author="CT3#141_rev_0" w:date="2025-05-08T16:09:00Z" w16du:dateUtc="2025-05-08T14:09:00Z">
        <w:r>
          <w:rPr>
            <w:noProof/>
          </w:rPr>
          <w:t>data type is FFS</w:t>
        </w:r>
        <w:r>
          <w:rPr>
            <w:lang w:val="en-US"/>
          </w:rPr>
          <w:t>.</w:t>
        </w:r>
      </w:ins>
    </w:p>
    <w:p w14:paraId="6CF10853" w14:textId="0396A03A" w:rsidR="008D76DE" w:rsidRDefault="00B80928" w:rsidP="00B80928">
      <w:pPr>
        <w:pStyle w:val="Heading5"/>
        <w:rPr>
          <w:ins w:id="2333" w:author="CT3#141_rev_0" w:date="2025-05-09T14:09:00Z" w16du:dateUtc="2025-05-09T12:09:00Z"/>
        </w:rPr>
      </w:pPr>
      <w:bookmarkStart w:id="2334" w:name="_Toc34123810"/>
      <w:bookmarkStart w:id="2335" w:name="_Toc36038554"/>
      <w:bookmarkStart w:id="2336" w:name="_Toc36038642"/>
      <w:bookmarkStart w:id="2337" w:name="_Toc36038833"/>
      <w:bookmarkStart w:id="2338" w:name="_Toc44680774"/>
      <w:bookmarkStart w:id="2339" w:name="_Toc45133686"/>
      <w:bookmarkStart w:id="2340" w:name="_Toc45133777"/>
      <w:bookmarkStart w:id="2341" w:name="_Toc49417475"/>
      <w:bookmarkStart w:id="2342" w:name="_Toc51762442"/>
      <w:bookmarkStart w:id="2343" w:name="_Toc58838158"/>
      <w:bookmarkStart w:id="2344" w:name="_Toc59017171"/>
      <w:bookmarkStart w:id="2345" w:name="_Toc68168317"/>
      <w:bookmarkStart w:id="2346" w:name="_Toc192879077"/>
      <w:bookmarkStart w:id="2347" w:name="_Toc510696638"/>
      <w:bookmarkStart w:id="2348" w:name="_Toc35971433"/>
      <w:bookmarkStart w:id="2349" w:name="_Toc67903549"/>
      <w:bookmarkStart w:id="2350" w:name="_Toc195644050"/>
      <w:ins w:id="2351" w:author="CT3#141_rev_0" w:date="2025-05-09T14:29:00Z" w16du:dateUtc="2025-05-09T12:29:00Z">
        <w:r>
          <w:t>6.1.6.2.5</w:t>
        </w:r>
      </w:ins>
      <w:ins w:id="2352" w:author="CT3#141_rev_0" w:date="2025-05-09T14:09:00Z" w16du:dateUtc="2025-05-09T12:09:00Z">
        <w:r w:rsidR="008D76DE">
          <w:tab/>
          <w:t xml:space="preserve">Type </w:t>
        </w:r>
        <w:proofErr w:type="spellStart"/>
        <w:r w:rsidR="008D76DE">
          <w:t>EventFilter</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proofErr w:type="spellEnd"/>
      </w:ins>
    </w:p>
    <w:p w14:paraId="75D93E94" w14:textId="77777777" w:rsidR="008D76DE" w:rsidRDefault="008D76DE" w:rsidP="008D76DE">
      <w:pPr>
        <w:pStyle w:val="TH"/>
        <w:rPr>
          <w:ins w:id="2353" w:author="CT3#141_rev_0" w:date="2025-05-09T14:09:00Z" w16du:dateUtc="2025-05-09T12:09:00Z"/>
        </w:rPr>
      </w:pPr>
      <w:ins w:id="2354" w:author="CT3#141_rev_0" w:date="2025-05-09T14:09:00Z" w16du:dateUtc="2025-05-09T12:09:00Z">
        <w:r>
          <w:rPr>
            <w:noProof/>
          </w:rPr>
          <w:t>Table </w:t>
        </w:r>
        <w:r>
          <w:t xml:space="preserve">5.6.2.5-1: </w:t>
        </w:r>
        <w:r>
          <w:rPr>
            <w:noProof/>
          </w:rPr>
          <w:t>Definition of type EventFilter</w:t>
        </w:r>
      </w:ins>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8D76DE" w14:paraId="343DA027" w14:textId="77777777" w:rsidTr="008D528B">
        <w:trPr>
          <w:jc w:val="center"/>
          <w:ins w:id="2355" w:author="CT3#141_rev_0" w:date="2025-05-09T14:09:00Z"/>
        </w:trPr>
        <w:tc>
          <w:tcPr>
            <w:tcW w:w="1522" w:type="dxa"/>
            <w:shd w:val="clear" w:color="auto" w:fill="C0C0C0"/>
            <w:hideMark/>
          </w:tcPr>
          <w:p w14:paraId="2A42994C" w14:textId="77777777" w:rsidR="008D76DE" w:rsidRDefault="008D76DE" w:rsidP="00211A51">
            <w:pPr>
              <w:pStyle w:val="TAH"/>
              <w:rPr>
                <w:ins w:id="2356" w:author="CT3#141_rev_0" w:date="2025-05-09T14:09:00Z" w16du:dateUtc="2025-05-09T12:09:00Z"/>
              </w:rPr>
            </w:pPr>
            <w:ins w:id="2357" w:author="CT3#141_rev_0" w:date="2025-05-09T14:09:00Z" w16du:dateUtc="2025-05-09T12:09:00Z">
              <w:r>
                <w:t>Attribute name</w:t>
              </w:r>
            </w:ins>
          </w:p>
        </w:tc>
        <w:tc>
          <w:tcPr>
            <w:tcW w:w="1701" w:type="dxa"/>
            <w:shd w:val="clear" w:color="auto" w:fill="C0C0C0"/>
            <w:hideMark/>
          </w:tcPr>
          <w:p w14:paraId="57FFB0E1" w14:textId="77777777" w:rsidR="008D76DE" w:rsidRDefault="008D76DE" w:rsidP="00211A51">
            <w:pPr>
              <w:pStyle w:val="TAH"/>
              <w:rPr>
                <w:ins w:id="2358" w:author="CT3#141_rev_0" w:date="2025-05-09T14:09:00Z" w16du:dateUtc="2025-05-09T12:09:00Z"/>
              </w:rPr>
            </w:pPr>
            <w:ins w:id="2359" w:author="CT3#141_rev_0" w:date="2025-05-09T14:09:00Z" w16du:dateUtc="2025-05-09T12:09:00Z">
              <w:r>
                <w:t>Data type</w:t>
              </w:r>
            </w:ins>
          </w:p>
        </w:tc>
        <w:tc>
          <w:tcPr>
            <w:tcW w:w="425" w:type="dxa"/>
            <w:shd w:val="clear" w:color="auto" w:fill="C0C0C0"/>
            <w:hideMark/>
          </w:tcPr>
          <w:p w14:paraId="07319164" w14:textId="77777777" w:rsidR="008D76DE" w:rsidRDefault="008D76DE" w:rsidP="00211A51">
            <w:pPr>
              <w:pStyle w:val="TAH"/>
              <w:rPr>
                <w:ins w:id="2360" w:author="CT3#141_rev_0" w:date="2025-05-09T14:09:00Z" w16du:dateUtc="2025-05-09T12:09:00Z"/>
              </w:rPr>
            </w:pPr>
            <w:ins w:id="2361" w:author="CT3#141_rev_0" w:date="2025-05-09T14:09:00Z" w16du:dateUtc="2025-05-09T12:09:00Z">
              <w:r>
                <w:t>P</w:t>
              </w:r>
            </w:ins>
          </w:p>
        </w:tc>
        <w:tc>
          <w:tcPr>
            <w:tcW w:w="1134" w:type="dxa"/>
            <w:shd w:val="clear" w:color="auto" w:fill="C0C0C0"/>
            <w:hideMark/>
          </w:tcPr>
          <w:p w14:paraId="13A36127" w14:textId="77777777" w:rsidR="008D76DE" w:rsidRDefault="008D76DE" w:rsidP="00211A51">
            <w:pPr>
              <w:pStyle w:val="TAH"/>
              <w:rPr>
                <w:ins w:id="2362" w:author="CT3#141_rev_0" w:date="2025-05-09T14:09:00Z" w16du:dateUtc="2025-05-09T12:09:00Z"/>
              </w:rPr>
            </w:pPr>
            <w:ins w:id="2363" w:author="CT3#141_rev_0" w:date="2025-05-09T14:09:00Z" w16du:dateUtc="2025-05-09T12:09:00Z">
              <w:r>
                <w:t>Cardinality</w:t>
              </w:r>
            </w:ins>
          </w:p>
        </w:tc>
        <w:tc>
          <w:tcPr>
            <w:tcW w:w="2695" w:type="dxa"/>
            <w:shd w:val="clear" w:color="auto" w:fill="C0C0C0"/>
            <w:hideMark/>
          </w:tcPr>
          <w:p w14:paraId="7DD2D501" w14:textId="77777777" w:rsidR="008D76DE" w:rsidRDefault="008D76DE" w:rsidP="00211A51">
            <w:pPr>
              <w:pStyle w:val="TAH"/>
              <w:rPr>
                <w:ins w:id="2364" w:author="CT3#141_rev_0" w:date="2025-05-09T14:09:00Z" w16du:dateUtc="2025-05-09T12:09:00Z"/>
              </w:rPr>
            </w:pPr>
            <w:ins w:id="2365" w:author="CT3#141_rev_0" w:date="2025-05-09T14:09:00Z" w16du:dateUtc="2025-05-09T12:09:00Z">
              <w:r>
                <w:t>Description</w:t>
              </w:r>
            </w:ins>
          </w:p>
        </w:tc>
        <w:tc>
          <w:tcPr>
            <w:tcW w:w="2091" w:type="dxa"/>
            <w:shd w:val="clear" w:color="auto" w:fill="C0C0C0"/>
          </w:tcPr>
          <w:p w14:paraId="3DF32776" w14:textId="0F90B157" w:rsidR="008D76DE" w:rsidRDefault="008D76DE" w:rsidP="006F2E64">
            <w:pPr>
              <w:pStyle w:val="TAH"/>
              <w:rPr>
                <w:ins w:id="2366" w:author="CT3#141_rev_0" w:date="2025-05-09T14:09:00Z" w16du:dateUtc="2025-05-09T12:09:00Z"/>
              </w:rPr>
            </w:pPr>
            <w:ins w:id="2367" w:author="CT3#141_rev_0" w:date="2025-05-09T14:09:00Z" w16du:dateUtc="2025-05-09T12:09:00Z">
              <w:r>
                <w:t>Applicability</w:t>
              </w:r>
            </w:ins>
          </w:p>
        </w:tc>
      </w:tr>
      <w:tr w:rsidR="003D2DCB" w14:paraId="66B03805" w14:textId="77777777" w:rsidTr="008D528B">
        <w:trPr>
          <w:jc w:val="center"/>
          <w:ins w:id="2368" w:author="CT3#141_rev_0" w:date="2025-05-09T14:09:00Z"/>
        </w:trPr>
        <w:tc>
          <w:tcPr>
            <w:tcW w:w="1522" w:type="dxa"/>
          </w:tcPr>
          <w:p w14:paraId="3B35BA2E" w14:textId="6E09E4F5" w:rsidR="003D2DCB" w:rsidRDefault="003D2DCB" w:rsidP="003D2DCB">
            <w:pPr>
              <w:pStyle w:val="TAL"/>
              <w:rPr>
                <w:ins w:id="2369" w:author="CT3#141_rev_0" w:date="2025-05-09T14:09:00Z" w16du:dateUtc="2025-05-09T12:09:00Z"/>
              </w:rPr>
            </w:pPr>
            <w:ins w:id="2370" w:author="CT3#141_rev_0" w:date="2025-05-09T14:28:00Z" w16du:dateUtc="2025-05-09T12:28:00Z">
              <w:r>
                <w:rPr>
                  <w:noProof/>
                </w:rPr>
                <w:t>supi</w:t>
              </w:r>
            </w:ins>
          </w:p>
        </w:tc>
        <w:tc>
          <w:tcPr>
            <w:tcW w:w="1701" w:type="dxa"/>
          </w:tcPr>
          <w:p w14:paraId="17345187" w14:textId="29A8E18F" w:rsidR="003D2DCB" w:rsidRDefault="003D2DCB" w:rsidP="003D2DCB">
            <w:pPr>
              <w:pStyle w:val="TAL"/>
              <w:rPr>
                <w:ins w:id="2371" w:author="CT3#141_rev_0" w:date="2025-05-09T14:09:00Z" w16du:dateUtc="2025-05-09T12:09:00Z"/>
                <w:lang w:eastAsia="zh-CN"/>
              </w:rPr>
            </w:pPr>
            <w:ins w:id="2372" w:author="CT3#141_rev_0" w:date="2025-05-09T14:28:00Z" w16du:dateUtc="2025-05-09T12:28:00Z">
              <w:r>
                <w:rPr>
                  <w:noProof/>
                </w:rPr>
                <w:t>Supi</w:t>
              </w:r>
            </w:ins>
          </w:p>
        </w:tc>
        <w:tc>
          <w:tcPr>
            <w:tcW w:w="425" w:type="dxa"/>
          </w:tcPr>
          <w:p w14:paraId="4D286136" w14:textId="4C4F540D" w:rsidR="003D2DCB" w:rsidRDefault="003D2DCB" w:rsidP="003D2DCB">
            <w:pPr>
              <w:pStyle w:val="TAC"/>
              <w:rPr>
                <w:ins w:id="2373" w:author="CT3#141_rev_0" w:date="2025-05-09T14:09:00Z" w16du:dateUtc="2025-05-09T12:09:00Z"/>
              </w:rPr>
            </w:pPr>
            <w:ins w:id="2374" w:author="CT3#141_rev_0" w:date="2025-05-09T14:28:00Z" w16du:dateUtc="2025-05-09T12:28:00Z">
              <w:r>
                <w:rPr>
                  <w:noProof/>
                </w:rPr>
                <w:t>C</w:t>
              </w:r>
            </w:ins>
          </w:p>
        </w:tc>
        <w:tc>
          <w:tcPr>
            <w:tcW w:w="1134" w:type="dxa"/>
          </w:tcPr>
          <w:p w14:paraId="21264529" w14:textId="4953D345" w:rsidR="003D2DCB" w:rsidRDefault="003D2DCB" w:rsidP="003D2DCB">
            <w:pPr>
              <w:pStyle w:val="TAC"/>
              <w:rPr>
                <w:ins w:id="2375" w:author="CT3#141_rev_0" w:date="2025-05-09T14:09:00Z" w16du:dateUtc="2025-05-09T12:09:00Z"/>
              </w:rPr>
            </w:pPr>
            <w:ins w:id="2376" w:author="CT3#141_rev_0" w:date="2025-05-09T14:28:00Z" w16du:dateUtc="2025-05-09T12:28:00Z">
              <w:r>
                <w:rPr>
                  <w:noProof/>
                </w:rPr>
                <w:t>0..1</w:t>
              </w:r>
            </w:ins>
          </w:p>
        </w:tc>
        <w:tc>
          <w:tcPr>
            <w:tcW w:w="2695" w:type="dxa"/>
          </w:tcPr>
          <w:p w14:paraId="4454689B" w14:textId="77777777" w:rsidR="003D2DCB" w:rsidRDefault="003D2DCB" w:rsidP="003D2DCB">
            <w:pPr>
              <w:pStyle w:val="TAL"/>
              <w:rPr>
                <w:ins w:id="2377" w:author="CT3#141_rev_0" w:date="2025-05-09T14:28:00Z" w16du:dateUtc="2025-05-09T12:28:00Z"/>
                <w:noProof/>
              </w:rPr>
            </w:pPr>
            <w:ins w:id="2378" w:author="CT3#141_rev_0" w:date="2025-05-09T14:28:00Z" w16du:dateUtc="2025-05-09T12:28:00Z">
              <w:r>
                <w:rPr>
                  <w:noProof/>
                </w:rPr>
                <w:t xml:space="preserve">Subscription Permanent Identifier </w:t>
              </w:r>
            </w:ins>
          </w:p>
          <w:p w14:paraId="753DC8BD" w14:textId="77777777" w:rsidR="003D2DCB" w:rsidRDefault="003D2DCB" w:rsidP="003D2DCB">
            <w:pPr>
              <w:pStyle w:val="TAL"/>
              <w:rPr>
                <w:ins w:id="2379" w:author="CT3#141_rev_0" w:date="2025-05-09T14:28:00Z" w16du:dateUtc="2025-05-09T12:28:00Z"/>
                <w:noProof/>
              </w:rPr>
            </w:pPr>
          </w:p>
          <w:p w14:paraId="04BDBC9D" w14:textId="5E4AF0F8" w:rsidR="003D2DCB" w:rsidRDefault="003D2DCB" w:rsidP="003D2DCB">
            <w:pPr>
              <w:pStyle w:val="TAL"/>
              <w:rPr>
                <w:ins w:id="2380" w:author="CT3#141_rev_0" w:date="2025-05-09T14:09:00Z" w16du:dateUtc="2025-05-09T12:09:00Z"/>
                <w:lang w:eastAsia="zh-CN"/>
              </w:rPr>
            </w:pPr>
            <w:ins w:id="2381" w:author="CT3#141_rev_0" w:date="2025-05-09T14:28:00Z" w16du:dateUtc="2025-05-09T12:28:00Z">
              <w:r>
                <w:rPr>
                  <w:noProof/>
                </w:rPr>
                <w:t>(NOTE</w:t>
              </w:r>
              <w:r>
                <w:rPr>
                  <w:rFonts w:hint="eastAsia"/>
                  <w:noProof/>
                  <w:lang w:eastAsia="zh-CN"/>
                </w:rPr>
                <w:t> </w:t>
              </w:r>
              <w:r>
                <w:rPr>
                  <w:noProof/>
                  <w:lang w:eastAsia="zh-CN"/>
                </w:rPr>
                <w:t>1</w:t>
              </w:r>
              <w:r>
                <w:rPr>
                  <w:noProof/>
                </w:rPr>
                <w:t>)</w:t>
              </w:r>
            </w:ins>
          </w:p>
        </w:tc>
        <w:tc>
          <w:tcPr>
            <w:tcW w:w="2091" w:type="dxa"/>
          </w:tcPr>
          <w:p w14:paraId="7DF97952" w14:textId="77777777" w:rsidR="003D2DCB" w:rsidRDefault="003D2DCB" w:rsidP="003D2DCB">
            <w:pPr>
              <w:pStyle w:val="TAL"/>
              <w:rPr>
                <w:ins w:id="2382" w:author="CT3#141_rev_0" w:date="2025-05-09T14:09:00Z" w16du:dateUtc="2025-05-09T12:09:00Z"/>
              </w:rPr>
            </w:pPr>
          </w:p>
        </w:tc>
      </w:tr>
      <w:tr w:rsidR="003D2DCB" w14:paraId="5309B10C" w14:textId="77777777" w:rsidTr="008D528B">
        <w:trPr>
          <w:jc w:val="center"/>
          <w:ins w:id="2383" w:author="CT3#141_rev_0" w:date="2025-05-09T14:09:00Z"/>
        </w:trPr>
        <w:tc>
          <w:tcPr>
            <w:tcW w:w="1522" w:type="dxa"/>
          </w:tcPr>
          <w:p w14:paraId="235A480E" w14:textId="597FF3B2" w:rsidR="003D2DCB" w:rsidRDefault="003D2DCB" w:rsidP="003D2DCB">
            <w:pPr>
              <w:pStyle w:val="TAL"/>
              <w:rPr>
                <w:ins w:id="2384" w:author="CT3#141_rev_0" w:date="2025-05-09T14:09:00Z" w16du:dateUtc="2025-05-09T12:09:00Z"/>
                <w:lang w:eastAsia="zh-CN"/>
              </w:rPr>
            </w:pPr>
            <w:proofErr w:type="spellStart"/>
            <w:ins w:id="2385" w:author="CT3#141_rev_0" w:date="2025-05-09T14:28:00Z" w16du:dateUtc="2025-05-09T12:28:00Z">
              <w:r>
                <w:t>gpsi</w:t>
              </w:r>
            </w:ins>
            <w:proofErr w:type="spellEnd"/>
          </w:p>
        </w:tc>
        <w:tc>
          <w:tcPr>
            <w:tcW w:w="1701" w:type="dxa"/>
          </w:tcPr>
          <w:p w14:paraId="598B16E1" w14:textId="60FD0B5C" w:rsidR="003D2DCB" w:rsidRDefault="003D2DCB" w:rsidP="003D2DCB">
            <w:pPr>
              <w:pStyle w:val="TAL"/>
              <w:rPr>
                <w:ins w:id="2386" w:author="CT3#141_rev_0" w:date="2025-05-09T14:09:00Z" w16du:dateUtc="2025-05-09T12:09:00Z"/>
                <w:lang w:eastAsia="zh-CN"/>
              </w:rPr>
            </w:pPr>
            <w:proofErr w:type="spellStart"/>
            <w:ins w:id="2387" w:author="CT3#141_rev_0" w:date="2025-05-09T14:28:00Z" w16du:dateUtc="2025-05-09T12:28:00Z">
              <w:r>
                <w:t>Gpsi</w:t>
              </w:r>
            </w:ins>
            <w:proofErr w:type="spellEnd"/>
          </w:p>
        </w:tc>
        <w:tc>
          <w:tcPr>
            <w:tcW w:w="425" w:type="dxa"/>
          </w:tcPr>
          <w:p w14:paraId="47F98EC1" w14:textId="1615E6C1" w:rsidR="003D2DCB" w:rsidRDefault="003D2DCB" w:rsidP="003D2DCB">
            <w:pPr>
              <w:pStyle w:val="TAC"/>
              <w:rPr>
                <w:ins w:id="2388" w:author="CT3#141_rev_0" w:date="2025-05-09T14:09:00Z" w16du:dateUtc="2025-05-09T12:09:00Z"/>
              </w:rPr>
            </w:pPr>
            <w:ins w:id="2389" w:author="CT3#141_rev_0" w:date="2025-05-09T14:28:00Z" w16du:dateUtc="2025-05-09T12:28:00Z">
              <w:r>
                <w:t>C</w:t>
              </w:r>
            </w:ins>
          </w:p>
        </w:tc>
        <w:tc>
          <w:tcPr>
            <w:tcW w:w="1134" w:type="dxa"/>
          </w:tcPr>
          <w:p w14:paraId="4BE653DC" w14:textId="44A7B6D6" w:rsidR="003D2DCB" w:rsidRDefault="003D2DCB" w:rsidP="003D2DCB">
            <w:pPr>
              <w:pStyle w:val="TAC"/>
              <w:rPr>
                <w:ins w:id="2390" w:author="CT3#141_rev_0" w:date="2025-05-09T14:09:00Z" w16du:dateUtc="2025-05-09T12:09:00Z"/>
              </w:rPr>
            </w:pPr>
            <w:ins w:id="2391" w:author="CT3#141_rev_0" w:date="2025-05-09T14:28:00Z" w16du:dateUtc="2025-05-09T12:28:00Z">
              <w:r>
                <w:t>0..1</w:t>
              </w:r>
            </w:ins>
          </w:p>
        </w:tc>
        <w:tc>
          <w:tcPr>
            <w:tcW w:w="2695" w:type="dxa"/>
          </w:tcPr>
          <w:p w14:paraId="60BF44DA" w14:textId="77777777" w:rsidR="003D2DCB" w:rsidRDefault="003D2DCB" w:rsidP="003D2DCB">
            <w:pPr>
              <w:pStyle w:val="TAL"/>
              <w:rPr>
                <w:ins w:id="2392" w:author="CT3#141_rev_0" w:date="2025-05-09T14:28:00Z" w16du:dateUtc="2025-05-09T12:28:00Z"/>
                <w:lang w:eastAsia="zh-CN"/>
              </w:rPr>
            </w:pPr>
            <w:ins w:id="2393" w:author="CT3#141_rev_0" w:date="2025-05-09T14:28:00Z" w16du:dateUtc="2025-05-09T12:28:00Z">
              <w:r>
                <w:rPr>
                  <w:lang w:eastAsia="zh-CN"/>
                </w:rPr>
                <w:t>Generic Public Subscription Identifier.</w:t>
              </w:r>
            </w:ins>
          </w:p>
          <w:p w14:paraId="24C1573B" w14:textId="77777777" w:rsidR="003D2DCB" w:rsidRDefault="003D2DCB" w:rsidP="003D2DCB">
            <w:pPr>
              <w:pStyle w:val="TAL"/>
              <w:rPr>
                <w:ins w:id="2394" w:author="CT3#141_rev_0" w:date="2025-05-09T14:28:00Z" w16du:dateUtc="2025-05-09T12:28:00Z"/>
                <w:lang w:eastAsia="zh-CN"/>
              </w:rPr>
            </w:pPr>
          </w:p>
          <w:p w14:paraId="58ED3742" w14:textId="283C4BD3" w:rsidR="003D2DCB" w:rsidRDefault="003D2DCB" w:rsidP="003D2DCB">
            <w:pPr>
              <w:pStyle w:val="TAL"/>
              <w:rPr>
                <w:ins w:id="2395" w:author="CT3#141_rev_0" w:date="2025-05-09T14:09:00Z" w16du:dateUtc="2025-05-09T12:09:00Z"/>
              </w:rPr>
            </w:pPr>
            <w:ins w:id="2396" w:author="CT3#141_rev_0" w:date="2025-05-09T14:28:00Z" w16du:dateUtc="2025-05-09T12:28:00Z">
              <w:r>
                <w:rPr>
                  <w:lang w:eastAsia="zh-CN"/>
                </w:rPr>
                <w:t>(NOTE</w:t>
              </w:r>
              <w:r>
                <w:rPr>
                  <w:rFonts w:hint="eastAsia"/>
                  <w:noProof/>
                  <w:lang w:eastAsia="zh-CN"/>
                </w:rPr>
                <w:t> </w:t>
              </w:r>
              <w:r>
                <w:rPr>
                  <w:noProof/>
                  <w:lang w:eastAsia="zh-CN"/>
                </w:rPr>
                <w:t>1</w:t>
              </w:r>
              <w:r>
                <w:rPr>
                  <w:lang w:eastAsia="zh-CN"/>
                </w:rPr>
                <w:t>)</w:t>
              </w:r>
            </w:ins>
          </w:p>
        </w:tc>
        <w:tc>
          <w:tcPr>
            <w:tcW w:w="2091" w:type="dxa"/>
          </w:tcPr>
          <w:p w14:paraId="1F6DD178" w14:textId="77777777" w:rsidR="003D2DCB" w:rsidRDefault="003D2DCB" w:rsidP="003D2DCB">
            <w:pPr>
              <w:pStyle w:val="TAL"/>
              <w:rPr>
                <w:ins w:id="2397" w:author="CT3#141_rev_0" w:date="2025-05-09T14:09:00Z" w16du:dateUtc="2025-05-09T12:09:00Z"/>
              </w:rPr>
            </w:pPr>
          </w:p>
        </w:tc>
      </w:tr>
      <w:tr w:rsidR="003D2DCB" w14:paraId="4339A066" w14:textId="77777777" w:rsidTr="008D528B">
        <w:trPr>
          <w:jc w:val="center"/>
          <w:ins w:id="2398" w:author="CT3#141_rev_0" w:date="2025-05-09T14:09:00Z"/>
        </w:trPr>
        <w:tc>
          <w:tcPr>
            <w:tcW w:w="1522" w:type="dxa"/>
          </w:tcPr>
          <w:p w14:paraId="58A27323" w14:textId="220FA27E" w:rsidR="003D2DCB" w:rsidRDefault="003D2DCB" w:rsidP="003D2DCB">
            <w:pPr>
              <w:pStyle w:val="TAL"/>
              <w:rPr>
                <w:ins w:id="2399" w:author="CT3#141_rev_0" w:date="2025-05-09T14:09:00Z" w16du:dateUtc="2025-05-09T12:09:00Z"/>
                <w:lang w:eastAsia="zh-CN"/>
              </w:rPr>
            </w:pPr>
            <w:ins w:id="2400" w:author="CT3#141_rev_0" w:date="2025-05-09T14:28:00Z" w16du:dateUtc="2025-05-09T12:28:00Z">
              <w:r>
                <w:rPr>
                  <w:noProof/>
                </w:rPr>
                <w:t>dnn</w:t>
              </w:r>
            </w:ins>
          </w:p>
        </w:tc>
        <w:tc>
          <w:tcPr>
            <w:tcW w:w="1701" w:type="dxa"/>
          </w:tcPr>
          <w:p w14:paraId="6B27DE94" w14:textId="5039B1A2" w:rsidR="003D2DCB" w:rsidRDefault="003D2DCB" w:rsidP="003D2DCB">
            <w:pPr>
              <w:pStyle w:val="TAL"/>
              <w:rPr>
                <w:ins w:id="2401" w:author="CT3#141_rev_0" w:date="2025-05-09T14:09:00Z" w16du:dateUtc="2025-05-09T12:09:00Z"/>
                <w:lang w:eastAsia="zh-CN"/>
              </w:rPr>
            </w:pPr>
            <w:ins w:id="2402" w:author="CT3#141_rev_0" w:date="2025-05-09T14:28:00Z" w16du:dateUtc="2025-05-09T12:28:00Z">
              <w:r>
                <w:rPr>
                  <w:noProof/>
                </w:rPr>
                <w:t>Dnn</w:t>
              </w:r>
            </w:ins>
          </w:p>
        </w:tc>
        <w:tc>
          <w:tcPr>
            <w:tcW w:w="425" w:type="dxa"/>
          </w:tcPr>
          <w:p w14:paraId="7392BDF0" w14:textId="1D90DA28" w:rsidR="003D2DCB" w:rsidRDefault="003D2DCB" w:rsidP="003D2DCB">
            <w:pPr>
              <w:pStyle w:val="TAC"/>
              <w:rPr>
                <w:ins w:id="2403" w:author="CT3#141_rev_0" w:date="2025-05-09T14:09:00Z" w16du:dateUtc="2025-05-09T12:09:00Z"/>
              </w:rPr>
            </w:pPr>
            <w:ins w:id="2404" w:author="CT3#141_rev_0" w:date="2025-05-09T14:28:00Z" w16du:dateUtc="2025-05-09T12:28:00Z">
              <w:r>
                <w:rPr>
                  <w:noProof/>
                </w:rPr>
                <w:t>C</w:t>
              </w:r>
            </w:ins>
          </w:p>
        </w:tc>
        <w:tc>
          <w:tcPr>
            <w:tcW w:w="1134" w:type="dxa"/>
          </w:tcPr>
          <w:p w14:paraId="5F8D88DC" w14:textId="087A69AA" w:rsidR="003D2DCB" w:rsidRDefault="003D2DCB" w:rsidP="003D2DCB">
            <w:pPr>
              <w:pStyle w:val="TAC"/>
              <w:rPr>
                <w:ins w:id="2405" w:author="CT3#141_rev_0" w:date="2025-05-09T14:09:00Z" w16du:dateUtc="2025-05-09T12:09:00Z"/>
              </w:rPr>
            </w:pPr>
            <w:ins w:id="2406" w:author="CT3#141_rev_0" w:date="2025-05-09T14:28:00Z" w16du:dateUtc="2025-05-09T12:28:00Z">
              <w:r>
                <w:rPr>
                  <w:noProof/>
                </w:rPr>
                <w:t>0..1</w:t>
              </w:r>
            </w:ins>
          </w:p>
        </w:tc>
        <w:tc>
          <w:tcPr>
            <w:tcW w:w="2695" w:type="dxa"/>
          </w:tcPr>
          <w:p w14:paraId="4DEE8FCD" w14:textId="77777777" w:rsidR="003D2DCB" w:rsidRDefault="003D2DCB" w:rsidP="003D2DCB">
            <w:pPr>
              <w:pStyle w:val="TAL"/>
              <w:rPr>
                <w:ins w:id="2407" w:author="CT3#141_rev_0" w:date="2025-05-09T14:28:00Z" w16du:dateUtc="2025-05-09T12:28:00Z"/>
                <w:noProof/>
              </w:rPr>
            </w:pPr>
            <w:ins w:id="2408" w:author="CT3#141_rev_0" w:date="2025-05-09T14:28:00Z" w16du:dateUtc="2025-05-09T12:28:00Z">
              <w:r>
                <w:rPr>
                  <w:noProof/>
                </w:rPr>
                <w:t>Data Network Name.</w:t>
              </w:r>
            </w:ins>
          </w:p>
          <w:p w14:paraId="540F895B" w14:textId="77777777" w:rsidR="003D2DCB" w:rsidRDefault="003D2DCB" w:rsidP="003D2DCB">
            <w:pPr>
              <w:pStyle w:val="TAL"/>
              <w:rPr>
                <w:ins w:id="2409" w:author="CT3#141_rev_0" w:date="2025-05-09T14:28:00Z" w16du:dateUtc="2025-05-09T12:28:00Z"/>
                <w:noProof/>
              </w:rPr>
            </w:pPr>
          </w:p>
          <w:p w14:paraId="1F00A2AE" w14:textId="67865DEE" w:rsidR="003D2DCB" w:rsidRDefault="003D2DCB" w:rsidP="003D2DCB">
            <w:pPr>
              <w:pStyle w:val="TAL"/>
              <w:rPr>
                <w:ins w:id="2410" w:author="CT3#141_rev_0" w:date="2025-05-09T14:09:00Z" w16du:dateUtc="2025-05-09T12:09:00Z"/>
                <w:rFonts w:cs="Arial"/>
                <w:szCs w:val="18"/>
              </w:rPr>
            </w:pPr>
            <w:ins w:id="2411" w:author="CT3#141_rev_0" w:date="2025-05-09T14:28:00Z" w16du:dateUtc="2025-05-09T12:28:00Z">
              <w:r>
                <w:rPr>
                  <w:noProof/>
                </w:rPr>
                <w:t>(NOTE </w:t>
              </w:r>
            </w:ins>
            <w:ins w:id="2412" w:author="CT3#141_rev_0" w:date="2025-05-11T23:50:00Z" w16du:dateUtc="2025-05-11T21:50:00Z">
              <w:r w:rsidR="00ED11CF">
                <w:rPr>
                  <w:noProof/>
                </w:rPr>
                <w:t>2</w:t>
              </w:r>
            </w:ins>
            <w:ins w:id="2413" w:author="CT3#141_rev_0" w:date="2025-05-09T14:28:00Z" w16du:dateUtc="2025-05-09T12:28:00Z">
              <w:r>
                <w:rPr>
                  <w:noProof/>
                </w:rPr>
                <w:t>)</w:t>
              </w:r>
            </w:ins>
          </w:p>
        </w:tc>
        <w:tc>
          <w:tcPr>
            <w:tcW w:w="2091" w:type="dxa"/>
          </w:tcPr>
          <w:p w14:paraId="7D911E05" w14:textId="35D9A70E" w:rsidR="003D2DCB" w:rsidRDefault="003D2DCB" w:rsidP="003D2DCB">
            <w:pPr>
              <w:pStyle w:val="TAL"/>
              <w:rPr>
                <w:ins w:id="2414" w:author="CT3#141_rev_0" w:date="2025-05-09T14:09:00Z" w16du:dateUtc="2025-05-09T12:09:00Z"/>
              </w:rPr>
            </w:pPr>
          </w:p>
        </w:tc>
      </w:tr>
      <w:tr w:rsidR="003D2DCB" w14:paraId="79D18D73" w14:textId="77777777" w:rsidTr="008D528B">
        <w:trPr>
          <w:jc w:val="center"/>
          <w:ins w:id="2415" w:author="CT3#141_rev_0" w:date="2025-05-09T14:09:00Z"/>
        </w:trPr>
        <w:tc>
          <w:tcPr>
            <w:tcW w:w="1522" w:type="dxa"/>
          </w:tcPr>
          <w:p w14:paraId="14CB4931" w14:textId="5FB07834" w:rsidR="003D2DCB" w:rsidRDefault="003D2DCB" w:rsidP="003D2DCB">
            <w:pPr>
              <w:pStyle w:val="TAL"/>
              <w:rPr>
                <w:ins w:id="2416" w:author="CT3#141_rev_0" w:date="2025-05-09T14:09:00Z" w16du:dateUtc="2025-05-09T12:09:00Z"/>
              </w:rPr>
            </w:pPr>
            <w:ins w:id="2417" w:author="CT3#141_rev_0" w:date="2025-05-09T14:28:00Z" w16du:dateUtc="2025-05-09T12:28:00Z">
              <w:r>
                <w:rPr>
                  <w:noProof/>
                </w:rPr>
                <w:t>snssai</w:t>
              </w:r>
            </w:ins>
          </w:p>
        </w:tc>
        <w:tc>
          <w:tcPr>
            <w:tcW w:w="1701" w:type="dxa"/>
          </w:tcPr>
          <w:p w14:paraId="55C39200" w14:textId="79034B9B" w:rsidR="003D2DCB" w:rsidRDefault="003D2DCB" w:rsidP="003D2DCB">
            <w:pPr>
              <w:pStyle w:val="TAL"/>
              <w:rPr>
                <w:ins w:id="2418" w:author="CT3#141_rev_0" w:date="2025-05-09T14:09:00Z" w16du:dateUtc="2025-05-09T12:09:00Z"/>
                <w:lang w:eastAsia="zh-CN"/>
              </w:rPr>
            </w:pPr>
            <w:ins w:id="2419" w:author="CT3#141_rev_0" w:date="2025-05-09T14:28:00Z" w16du:dateUtc="2025-05-09T12:28:00Z">
              <w:r>
                <w:rPr>
                  <w:noProof/>
                </w:rPr>
                <w:t>Snssai</w:t>
              </w:r>
            </w:ins>
          </w:p>
        </w:tc>
        <w:tc>
          <w:tcPr>
            <w:tcW w:w="425" w:type="dxa"/>
          </w:tcPr>
          <w:p w14:paraId="4AC4E27D" w14:textId="3BD52B33" w:rsidR="003D2DCB" w:rsidRDefault="003D2DCB" w:rsidP="003D2DCB">
            <w:pPr>
              <w:pStyle w:val="TAC"/>
              <w:rPr>
                <w:ins w:id="2420" w:author="CT3#141_rev_0" w:date="2025-05-09T14:09:00Z" w16du:dateUtc="2025-05-09T12:09:00Z"/>
              </w:rPr>
            </w:pPr>
            <w:ins w:id="2421" w:author="CT3#141_rev_0" w:date="2025-05-09T14:28:00Z" w16du:dateUtc="2025-05-09T12:28:00Z">
              <w:r>
                <w:rPr>
                  <w:noProof/>
                </w:rPr>
                <w:t>C</w:t>
              </w:r>
            </w:ins>
          </w:p>
        </w:tc>
        <w:tc>
          <w:tcPr>
            <w:tcW w:w="1134" w:type="dxa"/>
          </w:tcPr>
          <w:p w14:paraId="7E31C31A" w14:textId="6DCB8065" w:rsidR="003D2DCB" w:rsidRDefault="003D2DCB" w:rsidP="003D2DCB">
            <w:pPr>
              <w:pStyle w:val="TAC"/>
              <w:rPr>
                <w:ins w:id="2422" w:author="CT3#141_rev_0" w:date="2025-05-09T14:09:00Z" w16du:dateUtc="2025-05-09T12:09:00Z"/>
              </w:rPr>
            </w:pPr>
            <w:ins w:id="2423" w:author="CT3#141_rev_0" w:date="2025-05-09T14:28:00Z" w16du:dateUtc="2025-05-09T12:28:00Z">
              <w:r>
                <w:rPr>
                  <w:noProof/>
                </w:rPr>
                <w:t>0..1</w:t>
              </w:r>
            </w:ins>
          </w:p>
        </w:tc>
        <w:tc>
          <w:tcPr>
            <w:tcW w:w="2695" w:type="dxa"/>
          </w:tcPr>
          <w:p w14:paraId="4C704FAB" w14:textId="77777777" w:rsidR="003D2DCB" w:rsidRDefault="003D2DCB" w:rsidP="003D2DCB">
            <w:pPr>
              <w:pStyle w:val="TAL"/>
              <w:rPr>
                <w:ins w:id="2424" w:author="CT3#141_rev_0" w:date="2025-05-09T14:28:00Z" w16du:dateUtc="2025-05-09T12:28:00Z"/>
                <w:rFonts w:cs="Arial"/>
                <w:szCs w:val="18"/>
              </w:rPr>
            </w:pPr>
            <w:ins w:id="2425" w:author="CT3#141_rev_0" w:date="2025-05-09T14:28:00Z" w16du:dateUtc="2025-05-09T12:28:00Z">
              <w:r>
                <w:rPr>
                  <w:rFonts w:cs="Arial"/>
                  <w:szCs w:val="18"/>
                </w:rPr>
                <w:t>A single Network Slice Selection Assistance Information.</w:t>
              </w:r>
            </w:ins>
          </w:p>
          <w:p w14:paraId="0BAD2CD0" w14:textId="77777777" w:rsidR="003D2DCB" w:rsidRDefault="003D2DCB" w:rsidP="003D2DCB">
            <w:pPr>
              <w:pStyle w:val="TAL"/>
              <w:rPr>
                <w:ins w:id="2426" w:author="CT3#141_rev_0" w:date="2025-05-09T14:28:00Z" w16du:dateUtc="2025-05-09T12:28:00Z"/>
                <w:rFonts w:cs="Arial"/>
                <w:szCs w:val="18"/>
              </w:rPr>
            </w:pPr>
          </w:p>
          <w:p w14:paraId="5616B9A6" w14:textId="32C7C01C" w:rsidR="003D2DCB" w:rsidRDefault="003D2DCB" w:rsidP="003D2DCB">
            <w:pPr>
              <w:pStyle w:val="TAL"/>
              <w:rPr>
                <w:ins w:id="2427" w:author="CT3#141_rev_0" w:date="2025-05-09T14:09:00Z" w16du:dateUtc="2025-05-09T12:09:00Z"/>
                <w:rFonts w:cs="Arial"/>
                <w:szCs w:val="18"/>
              </w:rPr>
            </w:pPr>
            <w:ins w:id="2428" w:author="CT3#141_rev_0" w:date="2025-05-09T14:28:00Z" w16du:dateUtc="2025-05-09T12:28:00Z">
              <w:r>
                <w:rPr>
                  <w:noProof/>
                </w:rPr>
                <w:t>(NOTE </w:t>
              </w:r>
            </w:ins>
            <w:ins w:id="2429" w:author="CT3#141_rev_0" w:date="2025-05-11T23:50:00Z" w16du:dateUtc="2025-05-11T21:50:00Z">
              <w:r w:rsidR="00ED11CF">
                <w:rPr>
                  <w:noProof/>
                </w:rPr>
                <w:t>2</w:t>
              </w:r>
            </w:ins>
            <w:ins w:id="2430" w:author="CT3#141_rev_0" w:date="2025-05-09T14:28:00Z" w16du:dateUtc="2025-05-09T12:28:00Z">
              <w:r>
                <w:rPr>
                  <w:noProof/>
                </w:rPr>
                <w:t>)</w:t>
              </w:r>
            </w:ins>
          </w:p>
        </w:tc>
        <w:tc>
          <w:tcPr>
            <w:tcW w:w="2091" w:type="dxa"/>
          </w:tcPr>
          <w:p w14:paraId="40DD033A" w14:textId="4E1AB702" w:rsidR="003D2DCB" w:rsidRPr="00E84A7F" w:rsidRDefault="003D2DCB" w:rsidP="003D2DCB">
            <w:pPr>
              <w:pStyle w:val="TAL"/>
              <w:rPr>
                <w:ins w:id="2431" w:author="CT3#141_rev_0" w:date="2025-05-09T14:09:00Z" w16du:dateUtc="2025-05-09T12:09:00Z"/>
                <w:rFonts w:cs="Arial"/>
                <w:szCs w:val="18"/>
              </w:rPr>
            </w:pPr>
          </w:p>
        </w:tc>
      </w:tr>
      <w:tr w:rsidR="003D2DCB" w14:paraId="28128C48" w14:textId="77777777" w:rsidTr="008D528B">
        <w:trPr>
          <w:jc w:val="center"/>
          <w:ins w:id="2432" w:author="CT3#141_rev_0" w:date="2025-05-09T14:09:00Z"/>
        </w:trPr>
        <w:tc>
          <w:tcPr>
            <w:tcW w:w="1522" w:type="dxa"/>
          </w:tcPr>
          <w:p w14:paraId="772C7C9F" w14:textId="792EB77F" w:rsidR="003D2DCB" w:rsidRDefault="003D2DCB" w:rsidP="003D2DCB">
            <w:pPr>
              <w:pStyle w:val="TAL"/>
              <w:rPr>
                <w:ins w:id="2433" w:author="CT3#141_rev_0" w:date="2025-05-09T14:09:00Z" w16du:dateUtc="2025-05-09T12:09:00Z"/>
              </w:rPr>
            </w:pPr>
            <w:ins w:id="2434" w:author="CT3#141_rev_0" w:date="2025-05-09T14:28:00Z" w16du:dateUtc="2025-05-09T12:28:00Z">
              <w:r>
                <w:rPr>
                  <w:noProof/>
                </w:rPr>
                <w:t>appId</w:t>
              </w:r>
            </w:ins>
          </w:p>
        </w:tc>
        <w:tc>
          <w:tcPr>
            <w:tcW w:w="1701" w:type="dxa"/>
          </w:tcPr>
          <w:p w14:paraId="00B5C5BE" w14:textId="63A6E77D" w:rsidR="003D2DCB" w:rsidRDefault="003D2DCB" w:rsidP="003D2DCB">
            <w:pPr>
              <w:pStyle w:val="TAL"/>
              <w:rPr>
                <w:ins w:id="2435" w:author="CT3#141_rev_0" w:date="2025-05-09T14:09:00Z" w16du:dateUtc="2025-05-09T12:09:00Z"/>
                <w:lang w:eastAsia="zh-CN"/>
              </w:rPr>
            </w:pPr>
            <w:proofErr w:type="spellStart"/>
            <w:ins w:id="2436" w:author="CT3#141_rev_0" w:date="2025-05-09T14:28:00Z" w16du:dateUtc="2025-05-09T12:28:00Z">
              <w:r>
                <w:t>ApplicationId</w:t>
              </w:r>
            </w:ins>
            <w:proofErr w:type="spellEnd"/>
          </w:p>
        </w:tc>
        <w:tc>
          <w:tcPr>
            <w:tcW w:w="425" w:type="dxa"/>
          </w:tcPr>
          <w:p w14:paraId="586FC5BD" w14:textId="761B7F38" w:rsidR="003D2DCB" w:rsidRDefault="003D2DCB" w:rsidP="003D2DCB">
            <w:pPr>
              <w:pStyle w:val="TAC"/>
              <w:rPr>
                <w:ins w:id="2437" w:author="CT3#141_rev_0" w:date="2025-05-09T14:09:00Z" w16du:dateUtc="2025-05-09T12:09:00Z"/>
              </w:rPr>
            </w:pPr>
            <w:ins w:id="2438" w:author="CT3#141_rev_0" w:date="2025-05-09T14:28:00Z" w16du:dateUtc="2025-05-09T12:28:00Z">
              <w:r>
                <w:rPr>
                  <w:noProof/>
                </w:rPr>
                <w:t>C</w:t>
              </w:r>
            </w:ins>
          </w:p>
        </w:tc>
        <w:tc>
          <w:tcPr>
            <w:tcW w:w="1134" w:type="dxa"/>
          </w:tcPr>
          <w:p w14:paraId="5301DAF2" w14:textId="67B43C0E" w:rsidR="003D2DCB" w:rsidRDefault="003D2DCB" w:rsidP="003D2DCB">
            <w:pPr>
              <w:pStyle w:val="TAC"/>
              <w:rPr>
                <w:ins w:id="2439" w:author="CT3#141_rev_0" w:date="2025-05-09T14:09:00Z" w16du:dateUtc="2025-05-09T12:09:00Z"/>
              </w:rPr>
            </w:pPr>
            <w:ins w:id="2440" w:author="CT3#141_rev_0" w:date="2025-05-09T14:28:00Z" w16du:dateUtc="2025-05-09T12:28:00Z">
              <w:r>
                <w:rPr>
                  <w:noProof/>
                </w:rPr>
                <w:t>0..N</w:t>
              </w:r>
            </w:ins>
          </w:p>
        </w:tc>
        <w:tc>
          <w:tcPr>
            <w:tcW w:w="2695" w:type="dxa"/>
          </w:tcPr>
          <w:p w14:paraId="4B28784A" w14:textId="77777777" w:rsidR="003D2DCB" w:rsidRDefault="003D2DCB" w:rsidP="003D2DCB">
            <w:pPr>
              <w:pStyle w:val="TAL"/>
              <w:rPr>
                <w:ins w:id="2441" w:author="CT3#141_rev_0" w:date="2025-05-09T14:28:00Z" w16du:dateUtc="2025-05-09T12:28:00Z"/>
              </w:rPr>
            </w:pPr>
            <w:ins w:id="2442" w:author="CT3#141_rev_0" w:date="2025-05-09T14:28:00Z" w16du:dateUtc="2025-05-09T12:28:00Z">
              <w:r>
                <w:t>Contains</w:t>
              </w:r>
              <w:r w:rsidRPr="000A0A5F">
                <w:t xml:space="preserve"> the Application Identifier.</w:t>
              </w:r>
            </w:ins>
          </w:p>
          <w:p w14:paraId="6A9B832D" w14:textId="77777777" w:rsidR="003D2DCB" w:rsidRDefault="003D2DCB" w:rsidP="003D2DCB">
            <w:pPr>
              <w:pStyle w:val="TAL"/>
              <w:rPr>
                <w:ins w:id="2443" w:author="CT3#141_rev_0" w:date="2025-05-09T14:28:00Z" w16du:dateUtc="2025-05-09T12:28:00Z"/>
              </w:rPr>
            </w:pPr>
          </w:p>
          <w:p w14:paraId="79FE580E" w14:textId="137405E8" w:rsidR="003D2DCB" w:rsidRDefault="003D2DCB" w:rsidP="003D2DCB">
            <w:pPr>
              <w:pStyle w:val="TAL"/>
              <w:rPr>
                <w:ins w:id="2444" w:author="CT3#141_rev_0" w:date="2025-05-09T14:09:00Z" w16du:dateUtc="2025-05-09T12:09:00Z"/>
                <w:rFonts w:cs="Arial"/>
                <w:szCs w:val="18"/>
              </w:rPr>
            </w:pPr>
            <w:ins w:id="2445" w:author="CT3#141_rev_0" w:date="2025-05-09T14:28:00Z" w16du:dateUtc="2025-05-09T12:28:00Z">
              <w:r>
                <w:rPr>
                  <w:noProof/>
                </w:rPr>
                <w:t>(NOTE </w:t>
              </w:r>
            </w:ins>
            <w:ins w:id="2446" w:author="CT3#141_rev_0" w:date="2025-05-11T23:50:00Z" w16du:dateUtc="2025-05-11T21:50:00Z">
              <w:r w:rsidR="00ED11CF">
                <w:rPr>
                  <w:noProof/>
                </w:rPr>
                <w:t>2</w:t>
              </w:r>
            </w:ins>
            <w:ins w:id="2447" w:author="CT3#141_rev_0" w:date="2025-05-09T14:28:00Z" w16du:dateUtc="2025-05-09T12:28:00Z">
              <w:r>
                <w:rPr>
                  <w:noProof/>
                </w:rPr>
                <w:t>)</w:t>
              </w:r>
            </w:ins>
          </w:p>
        </w:tc>
        <w:tc>
          <w:tcPr>
            <w:tcW w:w="2091" w:type="dxa"/>
          </w:tcPr>
          <w:p w14:paraId="09E818F8" w14:textId="2F367717" w:rsidR="003D2DCB" w:rsidRDefault="003D2DCB" w:rsidP="003D2DCB">
            <w:pPr>
              <w:pStyle w:val="TAL"/>
              <w:rPr>
                <w:ins w:id="2448" w:author="CT3#141_rev_0" w:date="2025-05-09T14:09:00Z" w16du:dateUtc="2025-05-09T12:09:00Z"/>
                <w:rFonts w:cs="Arial"/>
                <w:szCs w:val="18"/>
              </w:rPr>
            </w:pPr>
          </w:p>
        </w:tc>
      </w:tr>
      <w:tr w:rsidR="003D2DCB" w14:paraId="1AFB216F" w14:textId="77777777" w:rsidTr="008D528B">
        <w:trPr>
          <w:jc w:val="center"/>
          <w:ins w:id="2449" w:author="CT3#141_rev_0" w:date="2025-05-09T14:09:00Z"/>
        </w:trPr>
        <w:tc>
          <w:tcPr>
            <w:tcW w:w="1522" w:type="dxa"/>
          </w:tcPr>
          <w:p w14:paraId="6A9C63BF" w14:textId="697C56A4" w:rsidR="003D2DCB" w:rsidRDefault="003D2DCB" w:rsidP="003D2DCB">
            <w:pPr>
              <w:pStyle w:val="TAL"/>
              <w:rPr>
                <w:ins w:id="2450" w:author="CT3#141_rev_0" w:date="2025-05-09T14:09:00Z" w16du:dateUtc="2025-05-09T12:09:00Z"/>
              </w:rPr>
            </w:pPr>
            <w:ins w:id="2451" w:author="CT3#141_rev_0" w:date="2025-05-09T14:28:00Z" w16du:dateUtc="2025-05-09T12:28:00Z">
              <w:r w:rsidRPr="008748AF">
                <w:rPr>
                  <w:noProof/>
                </w:rPr>
                <w:t>flowDescs</w:t>
              </w:r>
            </w:ins>
          </w:p>
        </w:tc>
        <w:tc>
          <w:tcPr>
            <w:tcW w:w="1701" w:type="dxa"/>
          </w:tcPr>
          <w:p w14:paraId="0CAB7C11" w14:textId="4E7C93FB" w:rsidR="003D2DCB" w:rsidRDefault="003D2DCB" w:rsidP="003D2DCB">
            <w:pPr>
              <w:pStyle w:val="TAL"/>
              <w:rPr>
                <w:ins w:id="2452" w:author="CT3#141_rev_0" w:date="2025-05-09T14:09:00Z" w16du:dateUtc="2025-05-09T12:09:00Z"/>
                <w:lang w:eastAsia="zh-CN"/>
              </w:rPr>
            </w:pPr>
            <w:proofErr w:type="gramStart"/>
            <w:ins w:id="2453" w:author="CT3#141_rev_0" w:date="2025-05-09T14:28:00Z" w16du:dateUtc="2025-05-09T12:28:00Z">
              <w:r w:rsidRPr="00A24DF0">
                <w:t>array(</w:t>
              </w:r>
              <w:proofErr w:type="spellStart"/>
              <w:proofErr w:type="gramEnd"/>
              <w:r w:rsidRPr="00A24DF0">
                <w:t>FlowDescription</w:t>
              </w:r>
              <w:proofErr w:type="spellEnd"/>
              <w:r w:rsidRPr="00A24DF0">
                <w:t>)</w:t>
              </w:r>
            </w:ins>
          </w:p>
        </w:tc>
        <w:tc>
          <w:tcPr>
            <w:tcW w:w="425" w:type="dxa"/>
          </w:tcPr>
          <w:p w14:paraId="29C35E4F" w14:textId="4182A569" w:rsidR="003D2DCB" w:rsidRDefault="003D2DCB" w:rsidP="003D2DCB">
            <w:pPr>
              <w:pStyle w:val="TAC"/>
              <w:rPr>
                <w:ins w:id="2454" w:author="CT3#141_rev_0" w:date="2025-05-09T14:09:00Z" w16du:dateUtc="2025-05-09T12:09:00Z"/>
              </w:rPr>
            </w:pPr>
            <w:ins w:id="2455" w:author="CT3#141_rev_0" w:date="2025-05-09T14:28:00Z" w16du:dateUtc="2025-05-09T12:28:00Z">
              <w:r>
                <w:rPr>
                  <w:noProof/>
                </w:rPr>
                <w:t>C</w:t>
              </w:r>
            </w:ins>
          </w:p>
        </w:tc>
        <w:tc>
          <w:tcPr>
            <w:tcW w:w="1134" w:type="dxa"/>
          </w:tcPr>
          <w:p w14:paraId="4705D723" w14:textId="5AC15250" w:rsidR="003D2DCB" w:rsidRDefault="0043659D" w:rsidP="003D2DCB">
            <w:pPr>
              <w:pStyle w:val="TAC"/>
              <w:rPr>
                <w:ins w:id="2456" w:author="CT3#141_rev_0" w:date="2025-05-09T14:09:00Z" w16du:dateUtc="2025-05-09T12:09:00Z"/>
              </w:rPr>
            </w:pPr>
            <w:ins w:id="2457" w:author="CT3#141_rev_0" w:date="2025-05-11T23:28:00Z" w16du:dateUtc="2025-05-11T21:28:00Z">
              <w:r>
                <w:rPr>
                  <w:noProof/>
                </w:rPr>
                <w:t>1</w:t>
              </w:r>
            </w:ins>
            <w:ins w:id="2458" w:author="CT3#141_rev_0" w:date="2025-05-09T14:28:00Z" w16du:dateUtc="2025-05-09T12:28:00Z">
              <w:r w:rsidR="003D2DCB">
                <w:rPr>
                  <w:noProof/>
                </w:rPr>
                <w:t>..N</w:t>
              </w:r>
            </w:ins>
          </w:p>
        </w:tc>
        <w:tc>
          <w:tcPr>
            <w:tcW w:w="2695" w:type="dxa"/>
          </w:tcPr>
          <w:p w14:paraId="0FFC1DFE" w14:textId="77777777" w:rsidR="003D2DCB" w:rsidRDefault="003D2DCB" w:rsidP="003D2DCB">
            <w:pPr>
              <w:pStyle w:val="TAL"/>
              <w:rPr>
                <w:ins w:id="2459" w:author="CT3#141_rev_0" w:date="2025-05-09T14:28:00Z" w16du:dateUtc="2025-05-09T12:28:00Z"/>
              </w:rPr>
            </w:pPr>
            <w:ins w:id="2460" w:author="CT3#141_rev_0" w:date="2025-05-09T14:28:00Z" w16du:dateUtc="2025-05-09T12:28:00Z">
              <w:r>
                <w:t>Contains the service flow information of an application traffic.</w:t>
              </w:r>
            </w:ins>
          </w:p>
          <w:p w14:paraId="56174375" w14:textId="77777777" w:rsidR="003D2DCB" w:rsidRDefault="003D2DCB" w:rsidP="003D2DCB">
            <w:pPr>
              <w:pStyle w:val="TAL"/>
              <w:rPr>
                <w:ins w:id="2461" w:author="CT3#141_rev_0" w:date="2025-05-09T14:28:00Z" w16du:dateUtc="2025-05-09T12:28:00Z"/>
              </w:rPr>
            </w:pPr>
          </w:p>
          <w:p w14:paraId="461B3CC5" w14:textId="5F144B7E" w:rsidR="003D2DCB" w:rsidRDefault="003D2DCB" w:rsidP="003D2DCB">
            <w:pPr>
              <w:pStyle w:val="TAL"/>
              <w:rPr>
                <w:ins w:id="2462" w:author="CT3#141_rev_0" w:date="2025-05-09T14:09:00Z" w16du:dateUtc="2025-05-09T12:09:00Z"/>
                <w:rFonts w:cs="Arial"/>
                <w:szCs w:val="18"/>
              </w:rPr>
            </w:pPr>
            <w:ins w:id="2463" w:author="CT3#141_rev_0" w:date="2025-05-09T14:28:00Z" w16du:dateUtc="2025-05-09T12:28:00Z">
              <w:r>
                <w:rPr>
                  <w:noProof/>
                </w:rPr>
                <w:t>(NOTE </w:t>
              </w:r>
            </w:ins>
            <w:ins w:id="2464" w:author="CT3#141_rev_0" w:date="2025-05-11T23:50:00Z" w16du:dateUtc="2025-05-11T21:50:00Z">
              <w:r w:rsidR="00ED11CF">
                <w:rPr>
                  <w:noProof/>
                </w:rPr>
                <w:t>2</w:t>
              </w:r>
            </w:ins>
            <w:ins w:id="2465" w:author="CT3#141_rev_0" w:date="2025-05-09T14:28:00Z" w16du:dateUtc="2025-05-09T12:28:00Z">
              <w:r>
                <w:rPr>
                  <w:noProof/>
                </w:rPr>
                <w:t>)</w:t>
              </w:r>
            </w:ins>
          </w:p>
        </w:tc>
        <w:tc>
          <w:tcPr>
            <w:tcW w:w="2091" w:type="dxa"/>
          </w:tcPr>
          <w:p w14:paraId="0064180B" w14:textId="0B52E5B2" w:rsidR="003D2DCB" w:rsidRDefault="003D2DCB" w:rsidP="003D2DCB">
            <w:pPr>
              <w:pStyle w:val="TAL"/>
              <w:rPr>
                <w:ins w:id="2466" w:author="CT3#141_rev_0" w:date="2025-05-09T14:09:00Z" w16du:dateUtc="2025-05-09T12:09:00Z"/>
              </w:rPr>
            </w:pPr>
          </w:p>
        </w:tc>
      </w:tr>
      <w:tr w:rsidR="005169C2" w14:paraId="158FE0EE" w14:textId="77777777" w:rsidTr="008D528B">
        <w:trPr>
          <w:jc w:val="center"/>
          <w:ins w:id="2467" w:author="CT3#141_rev_0" w:date="2025-05-09T14:09:00Z"/>
        </w:trPr>
        <w:tc>
          <w:tcPr>
            <w:tcW w:w="9568" w:type="dxa"/>
            <w:gridSpan w:val="6"/>
          </w:tcPr>
          <w:p w14:paraId="42AD31BC" w14:textId="2F243FCC" w:rsidR="000E2736" w:rsidRDefault="000E2736" w:rsidP="000E3F19">
            <w:pPr>
              <w:pStyle w:val="TAN"/>
              <w:rPr>
                <w:ins w:id="2468" w:author="CT3#141_rev_0" w:date="2025-05-11T23:31:00Z" w16du:dateUtc="2025-05-11T21:31:00Z"/>
                <w:lang w:eastAsia="zh-CN"/>
              </w:rPr>
            </w:pPr>
            <w:ins w:id="2469" w:author="CT3#141_rev_0" w:date="2025-05-11T23:41:00Z" w16du:dateUtc="2025-05-11T21:41:00Z">
              <w:r>
                <w:rPr>
                  <w:rFonts w:hint="eastAsia"/>
                  <w:lang w:eastAsia="zh-CN"/>
                </w:rPr>
                <w:t>NOTE</w:t>
              </w:r>
              <w:r>
                <w:rPr>
                  <w:lang w:val="en-US" w:eastAsia="zh-CN"/>
                </w:rPr>
                <w:t> 1</w:t>
              </w:r>
              <w:r>
                <w:rPr>
                  <w:rFonts w:hint="eastAsia"/>
                  <w:lang w:eastAsia="zh-CN"/>
                </w:rPr>
                <w:t>:</w:t>
              </w:r>
              <w:r>
                <w:rPr>
                  <w:rFonts w:hint="eastAsia"/>
                </w:rPr>
                <w:tab/>
              </w:r>
              <w:r w:rsidR="00F846F6">
                <w:t>One of the</w:t>
              </w:r>
              <w:r>
                <w:rPr>
                  <w:lang w:eastAsia="zh-CN"/>
                </w:rPr>
                <w:t xml:space="preserve"> </w:t>
              </w:r>
              <w:r>
                <w:rPr>
                  <w:noProof/>
                </w:rPr>
                <w:t>"</w:t>
              </w:r>
            </w:ins>
            <w:ins w:id="2470" w:author="CT3#141_rev_0" w:date="2025-05-11T23:42:00Z" w16du:dateUtc="2025-05-11T21:42:00Z">
              <w:r w:rsidR="00933421">
                <w:rPr>
                  <w:noProof/>
                </w:rPr>
                <w:t>supi</w:t>
              </w:r>
            </w:ins>
            <w:ins w:id="2471" w:author="CT3#141_rev_0" w:date="2025-05-11T23:41:00Z" w16du:dateUtc="2025-05-11T21:41:00Z">
              <w:r>
                <w:rPr>
                  <w:lang w:eastAsia="zh-CN"/>
                </w:rPr>
                <w:t xml:space="preserve">" </w:t>
              </w:r>
            </w:ins>
            <w:ins w:id="2472" w:author="CT3#141_rev_0" w:date="2025-05-11T23:42:00Z" w16du:dateUtc="2025-05-11T21:42:00Z">
              <w:r w:rsidR="00933421">
                <w:rPr>
                  <w:lang w:eastAsia="zh-CN"/>
                </w:rPr>
                <w:t>or the "</w:t>
              </w:r>
              <w:proofErr w:type="spellStart"/>
              <w:r w:rsidR="00933421">
                <w:rPr>
                  <w:lang w:eastAsia="zh-CN"/>
                </w:rPr>
                <w:t>gpsi</w:t>
              </w:r>
              <w:proofErr w:type="spellEnd"/>
              <w:r w:rsidR="00933421">
                <w:rPr>
                  <w:lang w:eastAsia="zh-CN"/>
                </w:rPr>
                <w:t xml:space="preserve">" </w:t>
              </w:r>
            </w:ins>
            <w:ins w:id="2473" w:author="CT3#141_rev_0" w:date="2025-05-11T23:41:00Z" w16du:dateUtc="2025-05-11T21:41:00Z">
              <w:r>
                <w:rPr>
                  <w:lang w:eastAsia="zh-CN"/>
                </w:rPr>
                <w:t>attribute shall be present.</w:t>
              </w:r>
            </w:ins>
          </w:p>
          <w:p w14:paraId="4DBAE27E" w14:textId="74CC2DE8" w:rsidR="000608F6" w:rsidRDefault="004F2230" w:rsidP="00ED11CF">
            <w:pPr>
              <w:pStyle w:val="TAN"/>
              <w:rPr>
                <w:ins w:id="2474" w:author="CT3#141_rev_0" w:date="2025-05-09T14:09:00Z" w16du:dateUtc="2025-05-09T12:09:00Z"/>
                <w:lang w:eastAsia="zh-CN"/>
              </w:rPr>
            </w:pPr>
            <w:ins w:id="2475" w:author="CT3#141_rev_0" w:date="2025-05-11T23:31:00Z" w16du:dateUtc="2025-05-11T21:31:00Z">
              <w:r>
                <w:rPr>
                  <w:rFonts w:hint="eastAsia"/>
                  <w:lang w:eastAsia="zh-CN"/>
                </w:rPr>
                <w:t>NOTE</w:t>
              </w:r>
              <w:r>
                <w:rPr>
                  <w:lang w:val="en-US" w:eastAsia="zh-CN"/>
                </w:rPr>
                <w:t> </w:t>
              </w:r>
            </w:ins>
            <w:ins w:id="2476" w:author="CT3#141_rev_0" w:date="2025-05-11T23:49:00Z" w16du:dateUtc="2025-05-11T21:49:00Z">
              <w:r w:rsidR="000E3F19">
                <w:rPr>
                  <w:lang w:val="en-US" w:eastAsia="zh-CN"/>
                </w:rPr>
                <w:t>2</w:t>
              </w:r>
            </w:ins>
            <w:ins w:id="2477" w:author="CT3#141_rev_0" w:date="2025-05-11T23:31:00Z" w16du:dateUtc="2025-05-11T21:31:00Z">
              <w:r>
                <w:rPr>
                  <w:rFonts w:hint="eastAsia"/>
                  <w:lang w:eastAsia="zh-CN"/>
                </w:rPr>
                <w:t>:</w:t>
              </w:r>
              <w:r>
                <w:rPr>
                  <w:rFonts w:hint="eastAsia"/>
                </w:rPr>
                <w:tab/>
              </w:r>
              <w:r>
                <w:t>For event</w:t>
              </w:r>
              <w:r>
                <w:rPr>
                  <w:lang w:eastAsia="zh-CN"/>
                </w:rPr>
                <w:t xml:space="preserve"> </w:t>
              </w:r>
              <w:r>
                <w:rPr>
                  <w:noProof/>
                </w:rPr>
                <w:t>"</w:t>
              </w:r>
            </w:ins>
            <w:ins w:id="2478" w:author="CT3#141_rev_0" w:date="2025-05-11T23:32:00Z" w16du:dateUtc="2025-05-11T21:32:00Z">
              <w:r w:rsidR="007E1C63" w:rsidRPr="00BC266D">
                <w:t>S</w:t>
              </w:r>
              <w:r w:rsidR="007E1C63">
                <w:t>_</w:t>
              </w:r>
              <w:r w:rsidR="007E1C63" w:rsidRPr="00BC266D">
                <w:t>NSSAI</w:t>
              </w:r>
              <w:r w:rsidR="007E1C63">
                <w:t>_</w:t>
              </w:r>
              <w:r w:rsidR="007E1C63" w:rsidRPr="00BC266D">
                <w:t>PER</w:t>
              </w:r>
              <w:r w:rsidR="007E1C63">
                <w:t>_</w:t>
              </w:r>
              <w:r w:rsidR="007E1C63" w:rsidRPr="00BC266D">
                <w:t>UE</w:t>
              </w:r>
              <w:r w:rsidR="007E1C63">
                <w:t>_</w:t>
              </w:r>
              <w:r w:rsidR="007E1C63" w:rsidRPr="00BC266D">
                <w:t>LEVEL</w:t>
              </w:r>
            </w:ins>
            <w:ins w:id="2479" w:author="CT3#141_rev_0" w:date="2025-05-11T23:31:00Z" w16du:dateUtc="2025-05-11T21:31:00Z">
              <w:r>
                <w:rPr>
                  <w:lang w:eastAsia="zh-CN"/>
                </w:rPr>
                <w:t xml:space="preserve">", the </w:t>
              </w:r>
              <w:r>
                <w:rPr>
                  <w:noProof/>
                </w:rPr>
                <w:t>"</w:t>
              </w:r>
            </w:ins>
            <w:ins w:id="2480" w:author="CT3#141_rev_0" w:date="2025-05-11T23:33:00Z" w16du:dateUtc="2025-05-11T21:33:00Z">
              <w:r w:rsidR="008C3732">
                <w:rPr>
                  <w:noProof/>
                </w:rPr>
                <w:t>snssai</w:t>
              </w:r>
            </w:ins>
            <w:ins w:id="2481" w:author="CT3#141_rev_0" w:date="2025-05-11T23:31:00Z" w16du:dateUtc="2025-05-11T21:31:00Z">
              <w:r>
                <w:rPr>
                  <w:lang w:eastAsia="zh-CN"/>
                </w:rPr>
                <w:t>" attribute</w:t>
              </w:r>
            </w:ins>
            <w:ins w:id="2482" w:author="CT3#141_rev_0" w:date="2025-05-11T23:34:00Z" w16du:dateUtc="2025-05-11T21:34:00Z">
              <w:r w:rsidR="00421ED6">
                <w:rPr>
                  <w:lang w:eastAsia="zh-CN"/>
                </w:rPr>
                <w:t xml:space="preserve"> </w:t>
              </w:r>
            </w:ins>
            <w:ins w:id="2483" w:author="CT3#141_rev_0" w:date="2025-05-11T23:31:00Z" w16du:dateUtc="2025-05-11T21:31:00Z">
              <w:r>
                <w:rPr>
                  <w:lang w:eastAsia="zh-CN"/>
                </w:rPr>
                <w:t xml:space="preserve">shall </w:t>
              </w:r>
            </w:ins>
            <w:ins w:id="2484" w:author="CT3#141_rev_0" w:date="2025-05-11T23:34:00Z" w16du:dateUtc="2025-05-11T21:34:00Z">
              <w:r w:rsidR="00421ED6">
                <w:rPr>
                  <w:lang w:eastAsia="zh-CN"/>
                </w:rPr>
                <w:t>be present</w:t>
              </w:r>
            </w:ins>
            <w:ins w:id="2485" w:author="CT3#141_rev_0" w:date="2025-05-11T23:49:00Z" w16du:dateUtc="2025-05-11T21:49:00Z">
              <w:r w:rsidR="00ED11CF">
                <w:rPr>
                  <w:lang w:eastAsia="zh-CN"/>
                </w:rPr>
                <w:t xml:space="preserve">. </w:t>
              </w:r>
            </w:ins>
            <w:ins w:id="2486" w:author="CT3#141_rev_0" w:date="2025-05-11T23:35:00Z" w16du:dateUtc="2025-05-11T21:35:00Z">
              <w:r w:rsidR="00402104">
                <w:t>For event</w:t>
              </w:r>
              <w:r w:rsidR="00402104">
                <w:rPr>
                  <w:lang w:eastAsia="zh-CN"/>
                </w:rPr>
                <w:t xml:space="preserve"> </w:t>
              </w:r>
              <w:r w:rsidR="00402104">
                <w:rPr>
                  <w:noProof/>
                </w:rPr>
                <w:t>"</w:t>
              </w:r>
              <w:r w:rsidR="0052681D" w:rsidRPr="00084A68">
                <w:t>PDU_SESSION_LEVEL</w:t>
              </w:r>
              <w:r w:rsidR="00402104">
                <w:rPr>
                  <w:lang w:eastAsia="zh-CN"/>
                </w:rPr>
                <w:t xml:space="preserve">", </w:t>
              </w:r>
            </w:ins>
            <w:ins w:id="2487" w:author="CT3#141_rev_0" w:date="2025-05-11T23:39:00Z" w16du:dateUtc="2025-05-11T21:39:00Z">
              <w:r w:rsidR="00936EAA">
                <w:rPr>
                  <w:lang w:eastAsia="zh-CN"/>
                </w:rPr>
                <w:t>one of</w:t>
              </w:r>
            </w:ins>
            <w:ins w:id="2488" w:author="CT3#141_rev_0" w:date="2025-05-11T23:35:00Z" w16du:dateUtc="2025-05-11T21:35:00Z">
              <w:r w:rsidR="0052681D">
                <w:rPr>
                  <w:lang w:eastAsia="zh-CN"/>
                </w:rPr>
                <w:t xml:space="preserve"> "</w:t>
              </w:r>
              <w:proofErr w:type="spellStart"/>
              <w:r w:rsidR="0052681D">
                <w:rPr>
                  <w:noProof/>
                </w:rPr>
                <w:t>dnn</w:t>
              </w:r>
            </w:ins>
            <w:proofErr w:type="spellEnd"/>
            <w:ins w:id="2489" w:author="CT3#141_rev_0" w:date="2025-05-11T23:36:00Z" w16du:dateUtc="2025-05-11T21:36:00Z">
              <w:r w:rsidR="0052681D">
                <w:rPr>
                  <w:lang w:eastAsia="zh-CN"/>
                </w:rPr>
                <w:t xml:space="preserve">" </w:t>
              </w:r>
              <w:r w:rsidR="008567B7">
                <w:rPr>
                  <w:lang w:eastAsia="zh-CN"/>
                </w:rPr>
                <w:t xml:space="preserve">or </w:t>
              </w:r>
            </w:ins>
            <w:ins w:id="2490" w:author="CT3#141_rev_0" w:date="2025-05-11T23:35:00Z" w16du:dateUtc="2025-05-11T21:35:00Z">
              <w:r w:rsidR="00402104">
                <w:rPr>
                  <w:lang w:eastAsia="zh-CN"/>
                </w:rPr>
                <w:t xml:space="preserve">the </w:t>
              </w:r>
              <w:r w:rsidR="00402104">
                <w:rPr>
                  <w:noProof/>
                </w:rPr>
                <w:t>"snssai</w:t>
              </w:r>
              <w:r w:rsidR="00402104">
                <w:rPr>
                  <w:lang w:eastAsia="zh-CN"/>
                </w:rPr>
                <w:t>" attribute shall be present.</w:t>
              </w:r>
            </w:ins>
            <w:ins w:id="2491" w:author="CT3#141_rev_0" w:date="2025-05-11T23:50:00Z" w16du:dateUtc="2025-05-11T21:50:00Z">
              <w:r w:rsidR="00ED11CF">
                <w:rPr>
                  <w:lang w:eastAsia="zh-CN"/>
                </w:rPr>
                <w:t xml:space="preserve"> </w:t>
              </w:r>
            </w:ins>
            <w:ins w:id="2492" w:author="CT3#141_rev_0" w:date="2025-05-11T23:37:00Z" w16du:dateUtc="2025-05-11T21:37:00Z">
              <w:r w:rsidR="004207C5">
                <w:t>For event</w:t>
              </w:r>
              <w:r w:rsidR="004207C5">
                <w:rPr>
                  <w:lang w:eastAsia="zh-CN"/>
                </w:rPr>
                <w:t xml:space="preserve"> </w:t>
              </w:r>
              <w:r w:rsidR="004207C5">
                <w:rPr>
                  <w:noProof/>
                </w:rPr>
                <w:t>"</w:t>
              </w:r>
              <w:r w:rsidR="004207C5" w:rsidRPr="00AB5624">
                <w:t>APP_IDENTIFIER_LEVEL</w:t>
              </w:r>
              <w:r w:rsidR="004207C5">
                <w:rPr>
                  <w:lang w:eastAsia="zh-CN"/>
                </w:rPr>
                <w:t xml:space="preserve">", </w:t>
              </w:r>
            </w:ins>
            <w:ins w:id="2493" w:author="CT3#141_rev_0" w:date="2025-05-11T23:38:00Z" w16du:dateUtc="2025-05-11T21:38:00Z">
              <w:r w:rsidR="00936EAA">
                <w:rPr>
                  <w:lang w:eastAsia="zh-CN"/>
                </w:rPr>
                <w:t xml:space="preserve">the </w:t>
              </w:r>
              <w:r w:rsidR="00936EAA">
                <w:rPr>
                  <w:noProof/>
                </w:rPr>
                <w:t>"appId</w:t>
              </w:r>
              <w:r w:rsidR="00936EAA">
                <w:rPr>
                  <w:lang w:eastAsia="zh-CN"/>
                </w:rPr>
                <w:t xml:space="preserve">" attribute and one of the </w:t>
              </w:r>
            </w:ins>
            <w:ins w:id="2494" w:author="CT3#141_rev_0" w:date="2025-05-11T23:37:00Z" w16du:dateUtc="2025-05-11T21:37:00Z">
              <w:r w:rsidR="004207C5">
                <w:rPr>
                  <w:lang w:eastAsia="zh-CN"/>
                </w:rPr>
                <w:t>"</w:t>
              </w:r>
              <w:proofErr w:type="spellStart"/>
              <w:r w:rsidR="004207C5">
                <w:rPr>
                  <w:noProof/>
                </w:rPr>
                <w:t>dnn</w:t>
              </w:r>
              <w:proofErr w:type="spellEnd"/>
              <w:r w:rsidR="004207C5">
                <w:rPr>
                  <w:lang w:eastAsia="zh-CN"/>
                </w:rPr>
                <w:t xml:space="preserve">" or the </w:t>
              </w:r>
              <w:r w:rsidR="004207C5">
                <w:rPr>
                  <w:noProof/>
                </w:rPr>
                <w:t>"snssai</w:t>
              </w:r>
              <w:r w:rsidR="004207C5">
                <w:rPr>
                  <w:lang w:eastAsia="zh-CN"/>
                </w:rPr>
                <w:t>" attribute shall be present.</w:t>
              </w:r>
            </w:ins>
            <w:ins w:id="2495" w:author="CT3#141_rev_0" w:date="2025-05-11T23:50:00Z" w16du:dateUtc="2025-05-11T21:50:00Z">
              <w:r w:rsidR="00ED11CF">
                <w:rPr>
                  <w:lang w:eastAsia="zh-CN"/>
                </w:rPr>
                <w:t xml:space="preserve"> </w:t>
              </w:r>
            </w:ins>
            <w:ins w:id="2496" w:author="CT3#141_rev_0" w:date="2025-05-11T23:39:00Z" w16du:dateUtc="2025-05-11T21:39:00Z">
              <w:r w:rsidR="000608F6">
                <w:t>For event</w:t>
              </w:r>
              <w:r w:rsidR="000608F6">
                <w:rPr>
                  <w:lang w:eastAsia="zh-CN"/>
                </w:rPr>
                <w:t xml:space="preserve"> </w:t>
              </w:r>
              <w:r w:rsidR="000608F6">
                <w:rPr>
                  <w:noProof/>
                </w:rPr>
                <w:t>"</w:t>
              </w:r>
              <w:r w:rsidR="000608F6" w:rsidRPr="00C4409F">
                <w:t>FLOW_INFO_LEVEL</w:t>
              </w:r>
              <w:r w:rsidR="000608F6">
                <w:rPr>
                  <w:lang w:eastAsia="zh-CN"/>
                </w:rPr>
                <w:t xml:space="preserve">", the </w:t>
              </w:r>
              <w:r w:rsidR="000608F6">
                <w:rPr>
                  <w:noProof/>
                </w:rPr>
                <w:t>"</w:t>
              </w:r>
            </w:ins>
            <w:ins w:id="2497" w:author="CT3#141_rev_0" w:date="2025-05-11T23:40:00Z" w16du:dateUtc="2025-05-11T21:40:00Z">
              <w:r w:rsidR="00F02396">
                <w:rPr>
                  <w:noProof/>
                </w:rPr>
                <w:t>flowDescs</w:t>
              </w:r>
            </w:ins>
            <w:ins w:id="2498" w:author="CT3#141_rev_0" w:date="2025-05-11T23:39:00Z" w16du:dateUtc="2025-05-11T21:39:00Z">
              <w:r w:rsidR="000608F6">
                <w:rPr>
                  <w:lang w:eastAsia="zh-CN"/>
                </w:rPr>
                <w:t>" attribute and one of the "</w:t>
              </w:r>
              <w:proofErr w:type="spellStart"/>
              <w:r w:rsidR="000608F6">
                <w:rPr>
                  <w:noProof/>
                </w:rPr>
                <w:t>dnn</w:t>
              </w:r>
              <w:proofErr w:type="spellEnd"/>
              <w:r w:rsidR="000608F6">
                <w:rPr>
                  <w:lang w:eastAsia="zh-CN"/>
                </w:rPr>
                <w:t xml:space="preserve">" or the </w:t>
              </w:r>
              <w:r w:rsidR="000608F6">
                <w:rPr>
                  <w:noProof/>
                </w:rPr>
                <w:t>"snssai</w:t>
              </w:r>
              <w:r w:rsidR="000608F6">
                <w:rPr>
                  <w:lang w:eastAsia="zh-CN"/>
                </w:rPr>
                <w:t>" attribute shall be present.</w:t>
              </w:r>
            </w:ins>
          </w:p>
        </w:tc>
      </w:tr>
    </w:tbl>
    <w:p w14:paraId="4BB4C62E" w14:textId="77777777" w:rsidR="008D76DE" w:rsidRPr="00C27040" w:rsidRDefault="008D76DE" w:rsidP="008D76DE">
      <w:pPr>
        <w:rPr>
          <w:ins w:id="2499" w:author="CT3#141_rev_0" w:date="2025-05-09T14:09:00Z" w16du:dateUtc="2025-05-09T12:09:00Z"/>
          <w:noProof/>
          <w:lang w:eastAsia="zh-CN"/>
        </w:rPr>
      </w:pPr>
    </w:p>
    <w:p w14:paraId="7D262D12" w14:textId="77777777" w:rsidR="004611B2" w:rsidRDefault="004611B2" w:rsidP="004611B2">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47"/>
      <w:bookmarkEnd w:id="2348"/>
      <w:bookmarkEnd w:id="2349"/>
      <w:bookmarkEnd w:id="2350"/>
    </w:p>
    <w:p w14:paraId="3C9C029A" w14:textId="5ED907C6" w:rsidR="004611B2" w:rsidRPr="00FC5F63" w:rsidDel="00C206A4" w:rsidRDefault="004611B2" w:rsidP="004611B2">
      <w:pPr>
        <w:pStyle w:val="Guidance"/>
        <w:rPr>
          <w:del w:id="2500" w:author="CT3#141_rev_0" w:date="2025-05-08T15:34:00Z" w16du:dateUtc="2025-05-08T13:34:00Z"/>
        </w:rPr>
      </w:pPr>
      <w:del w:id="2501" w:author="CT3#141_rev_0" w:date="2025-05-08T15:34:00Z" w16du:dateUtc="2025-05-08T13:34:00Z">
        <w:r w:rsidDel="00C206A4">
          <w:delText>This clause will define simple data types and enumerations that can be referenced from data structures defined in the previous clauses.</w:delText>
        </w:r>
      </w:del>
    </w:p>
    <w:p w14:paraId="481C998C" w14:textId="77777777" w:rsidR="004611B2" w:rsidRPr="00384E92" w:rsidRDefault="004611B2" w:rsidP="004611B2">
      <w:pPr>
        <w:pStyle w:val="Heading5"/>
      </w:pPr>
      <w:bookmarkStart w:id="2502" w:name="_Toc510696639"/>
      <w:bookmarkStart w:id="2503" w:name="_Toc35971434"/>
      <w:bookmarkStart w:id="2504" w:name="_Toc67903550"/>
      <w:bookmarkStart w:id="2505" w:name="_Toc195644051"/>
      <w:r>
        <w:t>6.1.6.3.1</w:t>
      </w:r>
      <w:r w:rsidRPr="00384E92">
        <w:tab/>
        <w:t>Introduction</w:t>
      </w:r>
      <w:bookmarkEnd w:id="2502"/>
      <w:bookmarkEnd w:id="2503"/>
      <w:bookmarkEnd w:id="2504"/>
      <w:bookmarkEnd w:id="2505"/>
    </w:p>
    <w:p w14:paraId="0C3B7444" w14:textId="77777777" w:rsidR="004611B2" w:rsidRPr="00384E92" w:rsidRDefault="004611B2" w:rsidP="004611B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FE81776" w14:textId="77777777" w:rsidR="004611B2" w:rsidRPr="00384E92" w:rsidRDefault="004611B2" w:rsidP="004611B2">
      <w:pPr>
        <w:pStyle w:val="Heading5"/>
      </w:pPr>
      <w:bookmarkStart w:id="2506" w:name="_Toc510696640"/>
      <w:bookmarkStart w:id="2507" w:name="_Toc35971435"/>
      <w:bookmarkStart w:id="2508" w:name="_Toc67903551"/>
      <w:bookmarkStart w:id="2509" w:name="_Toc195644052"/>
      <w:r>
        <w:t>6.1.6.3.2</w:t>
      </w:r>
      <w:r w:rsidRPr="00384E92">
        <w:tab/>
        <w:t>Simple data types</w:t>
      </w:r>
      <w:bookmarkEnd w:id="2506"/>
      <w:bookmarkEnd w:id="2507"/>
      <w:bookmarkEnd w:id="2508"/>
      <w:bookmarkEnd w:id="2509"/>
    </w:p>
    <w:p w14:paraId="65D90400" w14:textId="77777777" w:rsidR="004611B2" w:rsidRPr="00384E92" w:rsidRDefault="004611B2" w:rsidP="004611B2">
      <w:bookmarkStart w:id="2510" w:name="_Toc510696641"/>
      <w:bookmarkStart w:id="2511" w:name="_Toc35971436"/>
      <w:bookmarkStart w:id="2512" w:name="_Toc67903552"/>
      <w:r w:rsidRPr="00384E92">
        <w:t>The simple data types defined in table</w:t>
      </w:r>
      <w:r>
        <w:t> 6.1.6.3.2-1</w:t>
      </w:r>
      <w:r w:rsidRPr="00384E92">
        <w:t xml:space="preserve"> shall be supported.</w:t>
      </w:r>
    </w:p>
    <w:p w14:paraId="517B50B0" w14:textId="77777777" w:rsidR="004611B2" w:rsidRPr="00384E92" w:rsidRDefault="004611B2" w:rsidP="004611B2">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611B2" w:rsidRPr="00B54FF5" w14:paraId="1B722FBD" w14:textId="77777777" w:rsidTr="00211A51">
        <w:trPr>
          <w:jc w:val="center"/>
        </w:trPr>
        <w:tc>
          <w:tcPr>
            <w:tcW w:w="847" w:type="pct"/>
            <w:shd w:val="clear" w:color="auto" w:fill="C0C0C0"/>
            <w:tcMar>
              <w:top w:w="0" w:type="dxa"/>
              <w:left w:w="108" w:type="dxa"/>
              <w:bottom w:w="0" w:type="dxa"/>
              <w:right w:w="108" w:type="dxa"/>
            </w:tcMar>
          </w:tcPr>
          <w:p w14:paraId="02D33DDE" w14:textId="77777777" w:rsidR="004611B2" w:rsidRPr="0016361A" w:rsidRDefault="004611B2" w:rsidP="00211A51">
            <w:pPr>
              <w:pStyle w:val="TAH"/>
            </w:pPr>
            <w:r w:rsidRPr="0016361A">
              <w:t>Type Name</w:t>
            </w:r>
          </w:p>
        </w:tc>
        <w:tc>
          <w:tcPr>
            <w:tcW w:w="837" w:type="pct"/>
            <w:shd w:val="clear" w:color="auto" w:fill="C0C0C0"/>
            <w:tcMar>
              <w:top w:w="0" w:type="dxa"/>
              <w:left w:w="108" w:type="dxa"/>
              <w:bottom w:w="0" w:type="dxa"/>
              <w:right w:w="108" w:type="dxa"/>
            </w:tcMar>
          </w:tcPr>
          <w:p w14:paraId="7CF91D86" w14:textId="77777777" w:rsidR="004611B2" w:rsidRPr="0016361A" w:rsidRDefault="004611B2" w:rsidP="00211A51">
            <w:pPr>
              <w:pStyle w:val="TAH"/>
            </w:pPr>
            <w:r w:rsidRPr="0016361A">
              <w:t>Type Definition</w:t>
            </w:r>
          </w:p>
        </w:tc>
        <w:tc>
          <w:tcPr>
            <w:tcW w:w="2051" w:type="pct"/>
            <w:shd w:val="clear" w:color="auto" w:fill="C0C0C0"/>
          </w:tcPr>
          <w:p w14:paraId="7BEEA081" w14:textId="77777777" w:rsidR="004611B2" w:rsidRPr="0016361A" w:rsidRDefault="004611B2" w:rsidP="00211A51">
            <w:pPr>
              <w:pStyle w:val="TAH"/>
            </w:pPr>
            <w:r w:rsidRPr="0016361A">
              <w:t>Description</w:t>
            </w:r>
          </w:p>
        </w:tc>
        <w:tc>
          <w:tcPr>
            <w:tcW w:w="1265" w:type="pct"/>
            <w:shd w:val="clear" w:color="auto" w:fill="C0C0C0"/>
          </w:tcPr>
          <w:p w14:paraId="0C906B54" w14:textId="77777777" w:rsidR="004611B2" w:rsidRPr="0016361A" w:rsidRDefault="004611B2" w:rsidP="00211A51">
            <w:pPr>
              <w:pStyle w:val="TAH"/>
            </w:pPr>
            <w:r w:rsidRPr="0016361A">
              <w:t>Applicability</w:t>
            </w:r>
          </w:p>
        </w:tc>
      </w:tr>
      <w:tr w:rsidR="004611B2" w:rsidRPr="00B54FF5" w14:paraId="6AC3B579" w14:textId="77777777" w:rsidTr="00211A51">
        <w:trPr>
          <w:jc w:val="center"/>
        </w:trPr>
        <w:tc>
          <w:tcPr>
            <w:tcW w:w="847" w:type="pct"/>
            <w:tcMar>
              <w:top w:w="0" w:type="dxa"/>
              <w:left w:w="108" w:type="dxa"/>
              <w:bottom w:w="0" w:type="dxa"/>
              <w:right w:w="108" w:type="dxa"/>
            </w:tcMar>
          </w:tcPr>
          <w:p w14:paraId="069E1E4F" w14:textId="78282632" w:rsidR="004611B2" w:rsidRPr="0016361A" w:rsidRDefault="0053035F" w:rsidP="00211A51">
            <w:pPr>
              <w:pStyle w:val="TAL"/>
            </w:pPr>
            <w:proofErr w:type="spellStart"/>
            <w:ins w:id="2513" w:author="CT3#141_rev_0" w:date="2025-05-08T15:34:00Z" w16du:dateUtc="2025-05-08T13:34:00Z">
              <w:r w:rsidRPr="0053035F">
                <w:t>SubId</w:t>
              </w:r>
            </w:ins>
            <w:proofErr w:type="spellEnd"/>
          </w:p>
        </w:tc>
        <w:tc>
          <w:tcPr>
            <w:tcW w:w="837" w:type="pct"/>
            <w:tcMar>
              <w:top w:w="0" w:type="dxa"/>
              <w:left w:w="108" w:type="dxa"/>
              <w:bottom w:w="0" w:type="dxa"/>
              <w:right w:w="108" w:type="dxa"/>
            </w:tcMar>
          </w:tcPr>
          <w:p w14:paraId="7AFD7C76" w14:textId="77777777" w:rsidR="004611B2" w:rsidRPr="0016361A" w:rsidRDefault="004611B2" w:rsidP="00211A51">
            <w:pPr>
              <w:pStyle w:val="TAL"/>
            </w:pPr>
            <w:del w:id="2514" w:author="CT3#141_rev_0" w:date="2025-05-08T15:35:00Z" w16du:dateUtc="2025-05-08T13:35:00Z">
              <w:r w:rsidRPr="0016361A" w:rsidDel="0053035F">
                <w:delText>&lt;one simple data type, i.e. bool</w:delText>
              </w:r>
            </w:del>
            <w:del w:id="2515" w:author="CT3#141_rev_0" w:date="2025-05-08T15:34:00Z" w16du:dateUtc="2025-05-08T13:34:00Z">
              <w:r w:rsidRPr="0016361A" w:rsidDel="0053035F">
                <w:delText>e</w:delText>
              </w:r>
            </w:del>
            <w:del w:id="2516" w:author="CT3#141_rev_0" w:date="2025-05-08T15:35:00Z" w16du:dateUtc="2025-05-08T13:35:00Z">
              <w:r w:rsidRPr="0016361A" w:rsidDel="0053035F">
                <w:delText xml:space="preserve">an, integer, number, or </w:delText>
              </w:r>
            </w:del>
            <w:r w:rsidRPr="0016361A">
              <w:t>string</w:t>
            </w:r>
            <w:del w:id="2517" w:author="CT3#141_rev_0" w:date="2025-05-08T15:35:00Z" w16du:dateUtc="2025-05-08T13:35:00Z">
              <w:r w:rsidRPr="0016361A" w:rsidDel="0053035F">
                <w:delText>&gt;</w:delText>
              </w:r>
            </w:del>
          </w:p>
        </w:tc>
        <w:tc>
          <w:tcPr>
            <w:tcW w:w="2051" w:type="pct"/>
          </w:tcPr>
          <w:p w14:paraId="699CAACF" w14:textId="225A2DF1" w:rsidR="004611B2" w:rsidRPr="0016361A" w:rsidRDefault="00E14BA6" w:rsidP="00211A51">
            <w:pPr>
              <w:pStyle w:val="TAL"/>
            </w:pPr>
            <w:ins w:id="2518" w:author="CT3#141_rev_0" w:date="2025-05-08T15:35:00Z" w16du:dateUtc="2025-05-08T13:35:00Z">
              <w:r w:rsidRPr="00E14BA6">
                <w:t xml:space="preserve">Identifies an Individual </w:t>
              </w:r>
              <w:r>
                <w:t>EIF</w:t>
              </w:r>
              <w:r w:rsidRPr="00E14BA6">
                <w:t xml:space="preserve"> Notification Subscription. To enable that the value is used as part of a URI, the string shall only contain characters allowed according to the "lower-with-hyphen" naming convention defined in 3GPP</w:t>
              </w:r>
              <w:r>
                <w:t> </w:t>
              </w:r>
              <w:r w:rsidRPr="00E14BA6">
                <w:t>TS</w:t>
              </w:r>
              <w:r>
                <w:t> </w:t>
              </w:r>
              <w:r w:rsidRPr="00E14BA6">
                <w:t>29.501</w:t>
              </w:r>
              <w:r>
                <w:t> </w:t>
              </w:r>
              <w:r w:rsidRPr="00E14BA6">
                <w:t xml:space="preserve">[5]. In an </w:t>
              </w:r>
              <w:proofErr w:type="spellStart"/>
              <w:r w:rsidRPr="00E14BA6">
                <w:t>OpenAPI</w:t>
              </w:r>
              <w:proofErr w:type="spellEnd"/>
              <w:r>
                <w:t> </w:t>
              </w:r>
              <w:r w:rsidRPr="00E14BA6">
                <w:t>[</w:t>
              </w:r>
            </w:ins>
            <w:ins w:id="2519" w:author="CT3#141_rev_0" w:date="2025-05-11T23:22:00Z" w16du:dateUtc="2025-05-11T21:22:00Z">
              <w:r w:rsidR="00BB0D7A">
                <w:t>6</w:t>
              </w:r>
            </w:ins>
            <w:ins w:id="2520" w:author="CT3#141_rev_0" w:date="2025-05-08T15:35:00Z" w16du:dateUtc="2025-05-08T13:35:00Z">
              <w:r w:rsidRPr="00E14BA6">
                <w:t>] schema, the format shall be designated as "</w:t>
              </w:r>
              <w:proofErr w:type="spellStart"/>
              <w:r w:rsidRPr="00E14BA6">
                <w:t>SubId</w:t>
              </w:r>
              <w:proofErr w:type="spellEnd"/>
              <w:r w:rsidRPr="00E14BA6">
                <w:t>".</w:t>
              </w:r>
            </w:ins>
          </w:p>
        </w:tc>
        <w:tc>
          <w:tcPr>
            <w:tcW w:w="1265" w:type="pct"/>
          </w:tcPr>
          <w:p w14:paraId="3A51AF6D" w14:textId="77777777" w:rsidR="004611B2" w:rsidRPr="0016361A" w:rsidRDefault="004611B2" w:rsidP="00211A51">
            <w:pPr>
              <w:pStyle w:val="TAL"/>
            </w:pPr>
          </w:p>
        </w:tc>
      </w:tr>
    </w:tbl>
    <w:p w14:paraId="7115CABB" w14:textId="77777777" w:rsidR="004611B2" w:rsidRDefault="004611B2" w:rsidP="004611B2"/>
    <w:p w14:paraId="3BC03B0D" w14:textId="2A93336F" w:rsidR="00C12360" w:rsidRPr="00BC662F" w:rsidRDefault="00C12360" w:rsidP="00C12360">
      <w:pPr>
        <w:pStyle w:val="Heading5"/>
      </w:pPr>
      <w:r>
        <w:t>6.1.6.3.3</w:t>
      </w:r>
      <w:r w:rsidRPr="00BC662F">
        <w:tab/>
        <w:t xml:space="preserve">Enumeration: </w:t>
      </w:r>
      <w:proofErr w:type="spellStart"/>
      <w:ins w:id="2521" w:author="CT3#141_rev_0" w:date="2025-05-11T13:50:00Z" w16du:dateUtc="2025-05-11T11:50:00Z">
        <w:r w:rsidR="00732E18">
          <w:t>Ec</w:t>
        </w:r>
      </w:ins>
      <w:ins w:id="2522" w:author="CT3#141_rev_0" w:date="2025-05-08T15:55:00Z" w16du:dateUtc="2025-05-08T13:55:00Z">
        <w:r w:rsidR="00E04160">
          <w:t>EifEvent</w:t>
        </w:r>
      </w:ins>
      <w:proofErr w:type="spellEnd"/>
      <w:del w:id="2523" w:author="CT3#141_rev_0" w:date="2025-05-08T15:55:00Z" w16du:dateUtc="2025-05-08T13:55:00Z">
        <w:r w:rsidRPr="00BC662F" w:rsidDel="00E04160">
          <w:delText>&lt;EnumType1&gt;</w:delText>
        </w:r>
      </w:del>
    </w:p>
    <w:p w14:paraId="58A63ABC" w14:textId="517CD942" w:rsidR="00C12360" w:rsidRPr="00384E92" w:rsidRDefault="00C12360" w:rsidP="00C12360">
      <w:r w:rsidRPr="00384E92">
        <w:t xml:space="preserve">The enumeration </w:t>
      </w:r>
      <w:proofErr w:type="spellStart"/>
      <w:ins w:id="2524" w:author="CT3#141_rev_0" w:date="2025-05-11T13:50:00Z" w16du:dateUtc="2025-05-11T11:50:00Z">
        <w:r w:rsidR="00732E18">
          <w:t>Ec</w:t>
        </w:r>
      </w:ins>
      <w:ins w:id="2525" w:author="CT3#141_rev_0" w:date="2025-05-08T15:55:00Z" w16du:dateUtc="2025-05-08T13:55:00Z">
        <w:r w:rsidR="0006318D">
          <w:t>EifEvent</w:t>
        </w:r>
      </w:ins>
      <w:proofErr w:type="spellEnd"/>
      <w:del w:id="2526" w:author="CT3#141_rev_0" w:date="2025-05-08T15:55:00Z" w16du:dateUtc="2025-05-08T13:55:00Z">
        <w:r w:rsidRPr="00384E92" w:rsidDel="0006318D">
          <w:delText>&lt;EnumType1&gt;</w:delText>
        </w:r>
      </w:del>
      <w:r w:rsidRPr="00384E92">
        <w:t xml:space="preserve"> represents </w:t>
      </w:r>
      <w:ins w:id="2527" w:author="CT3#141_rev_0" w:date="2025-05-08T15:56:00Z" w16du:dateUtc="2025-05-08T13:56:00Z">
        <w:r w:rsidR="00970AF2">
          <w:t>EIF exposure events</w:t>
        </w:r>
      </w:ins>
      <w:del w:id="2528" w:author="CT3#141_rev_0" w:date="2025-05-08T15:56:00Z" w16du:dateUtc="2025-05-08T13:56:00Z">
        <w:r w:rsidRPr="00384E92" w:rsidDel="00970AF2">
          <w:delText>&lt;something&gt;</w:delText>
        </w:r>
      </w:del>
      <w:r w:rsidRPr="00384E92">
        <w:t>. It shall comply with the provisions defined in table</w:t>
      </w:r>
      <w:r>
        <w:t> 6.1.6.3.3</w:t>
      </w:r>
      <w:r w:rsidRPr="00384E92">
        <w:t>-1.</w:t>
      </w:r>
    </w:p>
    <w:p w14:paraId="7C283667" w14:textId="1CA31078" w:rsidR="00C12360" w:rsidRDefault="00C12360" w:rsidP="00C12360">
      <w:pPr>
        <w:pStyle w:val="TH"/>
      </w:pPr>
      <w:r>
        <w:t xml:space="preserve">Table 6.1.6.3.3-1: Enumeration </w:t>
      </w:r>
      <w:proofErr w:type="spellStart"/>
      <w:ins w:id="2529" w:author="CT3#141_rev_0" w:date="2025-05-11T13:50:00Z" w16du:dateUtc="2025-05-11T11:50:00Z">
        <w:r w:rsidR="00732E18">
          <w:t>Ec</w:t>
        </w:r>
      </w:ins>
      <w:ins w:id="2530" w:author="CT3#141_rev_0" w:date="2025-05-09T12:10:00Z" w16du:dateUtc="2025-05-09T10:10:00Z">
        <w:r w:rsidR="001A02F0">
          <w:t>EifEvent</w:t>
        </w:r>
      </w:ins>
      <w:proofErr w:type="spellEnd"/>
      <w:del w:id="2531" w:author="CT3#141_rev_0" w:date="2025-05-09T12:10:00Z" w16du:dateUtc="2025-05-09T10:10:00Z">
        <w:r w:rsidDel="00A831BD">
          <w:delText>&lt;</w:delText>
        </w:r>
        <w:r w:rsidRPr="0015708C" w:rsidDel="00A831BD">
          <w:delText xml:space="preserve"> </w:delText>
        </w:r>
        <w:r w:rsidRPr="00384E92" w:rsidDel="00A831BD">
          <w:delText>EnumType1</w:delText>
        </w:r>
        <w:r w:rsidDel="00A831BD">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C12360" w:rsidRPr="00B54FF5" w14:paraId="4F06CD21" w14:textId="77777777" w:rsidTr="00211A51">
        <w:tc>
          <w:tcPr>
            <w:tcW w:w="1392" w:type="pct"/>
            <w:shd w:val="clear" w:color="auto" w:fill="C0C0C0"/>
            <w:tcMar>
              <w:top w:w="0" w:type="dxa"/>
              <w:left w:w="108" w:type="dxa"/>
              <w:bottom w:w="0" w:type="dxa"/>
              <w:right w:w="108" w:type="dxa"/>
            </w:tcMar>
            <w:hideMark/>
          </w:tcPr>
          <w:p w14:paraId="2DBC1424" w14:textId="77777777" w:rsidR="00C12360" w:rsidRPr="0016361A" w:rsidRDefault="00C12360" w:rsidP="00211A51">
            <w:pPr>
              <w:pStyle w:val="TAH"/>
            </w:pPr>
            <w:r w:rsidRPr="0016361A">
              <w:t>Enumeration value</w:t>
            </w:r>
          </w:p>
        </w:tc>
        <w:tc>
          <w:tcPr>
            <w:tcW w:w="2330" w:type="pct"/>
            <w:shd w:val="clear" w:color="auto" w:fill="C0C0C0"/>
            <w:tcMar>
              <w:top w:w="0" w:type="dxa"/>
              <w:left w:w="108" w:type="dxa"/>
              <w:bottom w:w="0" w:type="dxa"/>
              <w:right w:w="108" w:type="dxa"/>
            </w:tcMar>
            <w:hideMark/>
          </w:tcPr>
          <w:p w14:paraId="235D7356" w14:textId="77777777" w:rsidR="00C12360" w:rsidRPr="0016361A" w:rsidRDefault="00C12360" w:rsidP="00211A51">
            <w:pPr>
              <w:pStyle w:val="TAH"/>
            </w:pPr>
            <w:r w:rsidRPr="0016361A">
              <w:t>Description</w:t>
            </w:r>
          </w:p>
        </w:tc>
        <w:tc>
          <w:tcPr>
            <w:tcW w:w="1278" w:type="pct"/>
            <w:shd w:val="clear" w:color="auto" w:fill="C0C0C0"/>
          </w:tcPr>
          <w:p w14:paraId="531E5DF1" w14:textId="77777777" w:rsidR="00C12360" w:rsidRPr="0016361A" w:rsidRDefault="00C12360" w:rsidP="00211A51">
            <w:pPr>
              <w:pStyle w:val="TAH"/>
            </w:pPr>
            <w:r w:rsidRPr="0016361A">
              <w:t>Applicability</w:t>
            </w:r>
          </w:p>
        </w:tc>
      </w:tr>
      <w:tr w:rsidR="00C12360" w:rsidRPr="00B54FF5" w14:paraId="618EA111" w14:textId="77777777" w:rsidTr="00211A51">
        <w:tc>
          <w:tcPr>
            <w:tcW w:w="1392" w:type="pct"/>
            <w:tcMar>
              <w:top w:w="0" w:type="dxa"/>
              <w:left w:w="108" w:type="dxa"/>
              <w:bottom w:w="0" w:type="dxa"/>
              <w:right w:w="108" w:type="dxa"/>
            </w:tcMar>
          </w:tcPr>
          <w:p w14:paraId="52F83804" w14:textId="7C11669E" w:rsidR="00C12360" w:rsidRPr="0016361A" w:rsidRDefault="007F76BD" w:rsidP="00211A51">
            <w:pPr>
              <w:pStyle w:val="TAL"/>
            </w:pPr>
            <w:ins w:id="2532" w:author="CT3#141_rev_0" w:date="2025-05-09T14:15:00Z" w16du:dateUtc="2025-05-09T12:15:00Z">
              <w:r>
                <w:t>UE_LEVEL</w:t>
              </w:r>
            </w:ins>
          </w:p>
        </w:tc>
        <w:tc>
          <w:tcPr>
            <w:tcW w:w="2330" w:type="pct"/>
            <w:tcMar>
              <w:top w:w="0" w:type="dxa"/>
              <w:left w:w="108" w:type="dxa"/>
              <w:bottom w:w="0" w:type="dxa"/>
              <w:right w:w="108" w:type="dxa"/>
            </w:tcMar>
          </w:tcPr>
          <w:p w14:paraId="1789C0CE" w14:textId="3F82AB5A" w:rsidR="00C12360" w:rsidRPr="0016361A" w:rsidRDefault="00A40A52" w:rsidP="00211A51">
            <w:pPr>
              <w:pStyle w:val="TAL"/>
            </w:pPr>
            <w:ins w:id="2533" w:author="CT3#141_rev_0" w:date="2025-05-08T16:00:00Z" w16du:dateUtc="2025-05-08T14:00:00Z">
              <w:r w:rsidRPr="00A40A52">
                <w:t xml:space="preserve">Energy </w:t>
              </w:r>
            </w:ins>
            <w:ins w:id="2534" w:author="CT3#141_rev_0" w:date="2025-05-09T10:29:00Z" w16du:dateUtc="2025-05-09T08:29:00Z">
              <w:r w:rsidR="002D7B9C">
                <w:t>c</w:t>
              </w:r>
            </w:ins>
            <w:ins w:id="2535" w:author="CT3#141_rev_0" w:date="2025-05-08T16:00:00Z" w16du:dateUtc="2025-05-08T14:00:00Z">
              <w:r w:rsidRPr="00A40A52">
                <w:t>onsumption</w:t>
              </w:r>
              <w:r w:rsidR="00041BC0">
                <w:t xml:space="preserve"> information</w:t>
              </w:r>
            </w:ins>
            <w:ins w:id="2536" w:author="CT3#141_rev_0" w:date="2025-05-09T14:20:00Z" w16du:dateUtc="2025-05-09T12:20:00Z">
              <w:r w:rsidR="00E26ABE">
                <w:t xml:space="preserve"> per </w:t>
              </w:r>
              <w:r w:rsidR="00E26ABE" w:rsidRPr="00E26ABE">
                <w:t>UE level</w:t>
              </w:r>
            </w:ins>
            <w:ins w:id="2537" w:author="CT3#141_rev_0" w:date="2025-05-08T16:00:00Z" w16du:dateUtc="2025-05-08T14:00:00Z">
              <w:r>
                <w:t>.</w:t>
              </w:r>
            </w:ins>
          </w:p>
        </w:tc>
        <w:tc>
          <w:tcPr>
            <w:tcW w:w="1278" w:type="pct"/>
          </w:tcPr>
          <w:p w14:paraId="1AB66007" w14:textId="77777777" w:rsidR="00C12360" w:rsidRPr="0016361A" w:rsidRDefault="00C12360" w:rsidP="00211A51">
            <w:pPr>
              <w:pStyle w:val="TAL"/>
            </w:pPr>
          </w:p>
        </w:tc>
      </w:tr>
      <w:tr w:rsidR="007F76BD" w:rsidRPr="00B54FF5" w14:paraId="28A9799E" w14:textId="77777777" w:rsidTr="00211A51">
        <w:trPr>
          <w:ins w:id="2538" w:author="CT3#141_rev_0" w:date="2025-05-09T14:16:00Z"/>
        </w:trPr>
        <w:tc>
          <w:tcPr>
            <w:tcW w:w="1392" w:type="pct"/>
            <w:tcMar>
              <w:top w:w="0" w:type="dxa"/>
              <w:left w:w="108" w:type="dxa"/>
              <w:bottom w:w="0" w:type="dxa"/>
              <w:right w:w="108" w:type="dxa"/>
            </w:tcMar>
          </w:tcPr>
          <w:p w14:paraId="3CBB7C0F" w14:textId="22804C0F" w:rsidR="007F76BD" w:rsidRDefault="00BC266D" w:rsidP="00211A51">
            <w:pPr>
              <w:pStyle w:val="TAL"/>
              <w:rPr>
                <w:ins w:id="2539" w:author="CT3#141_rev_0" w:date="2025-05-09T14:16:00Z" w16du:dateUtc="2025-05-09T12:16:00Z"/>
              </w:rPr>
            </w:pPr>
            <w:ins w:id="2540" w:author="CT3#141_rev_0" w:date="2025-05-09T14:16:00Z" w16du:dateUtc="2025-05-09T12:16:00Z">
              <w:r w:rsidRPr="00BC266D">
                <w:t>S</w:t>
              </w:r>
            </w:ins>
            <w:ins w:id="2541" w:author="CT3#141_rev_0" w:date="2025-05-09T14:17:00Z" w16du:dateUtc="2025-05-09T12:17:00Z">
              <w:r>
                <w:t>_</w:t>
              </w:r>
            </w:ins>
            <w:ins w:id="2542" w:author="CT3#141_rev_0" w:date="2025-05-09T14:16:00Z" w16du:dateUtc="2025-05-09T12:16:00Z">
              <w:r w:rsidRPr="00BC266D">
                <w:t>NSSAI</w:t>
              </w:r>
              <w:r>
                <w:t>_</w:t>
              </w:r>
              <w:r w:rsidRPr="00BC266D">
                <w:t>PER</w:t>
              </w:r>
              <w:r>
                <w:t>_</w:t>
              </w:r>
              <w:r w:rsidRPr="00BC266D">
                <w:t>UE</w:t>
              </w:r>
            </w:ins>
            <w:ins w:id="2543" w:author="CT3#141_rev_0" w:date="2025-05-09T14:17:00Z" w16du:dateUtc="2025-05-09T12:17:00Z">
              <w:r>
                <w:t>_</w:t>
              </w:r>
            </w:ins>
            <w:ins w:id="2544" w:author="CT3#141_rev_0" w:date="2025-05-09T14:16:00Z" w16du:dateUtc="2025-05-09T12:16:00Z">
              <w:r w:rsidRPr="00BC266D">
                <w:t>LEVEL</w:t>
              </w:r>
            </w:ins>
          </w:p>
        </w:tc>
        <w:tc>
          <w:tcPr>
            <w:tcW w:w="2330" w:type="pct"/>
            <w:tcMar>
              <w:top w:w="0" w:type="dxa"/>
              <w:left w:w="108" w:type="dxa"/>
              <w:bottom w:w="0" w:type="dxa"/>
              <w:right w:w="108" w:type="dxa"/>
            </w:tcMar>
          </w:tcPr>
          <w:p w14:paraId="7F930E48" w14:textId="0FD7A067" w:rsidR="007F76BD" w:rsidRPr="00A40A52" w:rsidRDefault="00B3713F" w:rsidP="00211A51">
            <w:pPr>
              <w:pStyle w:val="TAL"/>
              <w:rPr>
                <w:ins w:id="2545" w:author="CT3#141_rev_0" w:date="2025-05-09T14:16:00Z" w16du:dateUtc="2025-05-09T12:16:00Z"/>
              </w:rPr>
            </w:pPr>
            <w:ins w:id="2546" w:author="CT3#141_rev_0" w:date="2025-05-09T14:21:00Z" w16du:dateUtc="2025-05-09T12:21:00Z">
              <w:r w:rsidRPr="00A40A52">
                <w:t xml:space="preserve">Energy </w:t>
              </w:r>
              <w:r>
                <w:t>c</w:t>
              </w:r>
              <w:r w:rsidRPr="00A40A52">
                <w:t>onsumption</w:t>
              </w:r>
              <w:r>
                <w:t xml:space="preserve"> information per </w:t>
              </w:r>
              <w:r w:rsidR="00066738" w:rsidRPr="00066738">
                <w:t xml:space="preserve">S-NSSAI </w:t>
              </w:r>
            </w:ins>
            <w:ins w:id="2547" w:author="CT3#141_rev_0" w:date="2025-05-09T14:24:00Z" w16du:dateUtc="2025-05-09T12:24:00Z">
              <w:r w:rsidR="00990853">
                <w:t>of</w:t>
              </w:r>
            </w:ins>
            <w:ins w:id="2548" w:author="CT3#141_rev_0" w:date="2025-05-09T14:21:00Z" w16du:dateUtc="2025-05-09T12:21:00Z">
              <w:r w:rsidR="00066738" w:rsidRPr="00066738">
                <w:t xml:space="preserve"> UE level</w:t>
              </w:r>
              <w:r>
                <w:t>.</w:t>
              </w:r>
            </w:ins>
          </w:p>
        </w:tc>
        <w:tc>
          <w:tcPr>
            <w:tcW w:w="1278" w:type="pct"/>
          </w:tcPr>
          <w:p w14:paraId="4797E142" w14:textId="77777777" w:rsidR="007F76BD" w:rsidRPr="0016361A" w:rsidRDefault="007F76BD" w:rsidP="00211A51">
            <w:pPr>
              <w:pStyle w:val="TAL"/>
              <w:rPr>
                <w:ins w:id="2549" w:author="CT3#141_rev_0" w:date="2025-05-09T14:16:00Z" w16du:dateUtc="2025-05-09T12:16:00Z"/>
              </w:rPr>
            </w:pPr>
          </w:p>
        </w:tc>
      </w:tr>
      <w:tr w:rsidR="007F76BD" w:rsidRPr="00B54FF5" w14:paraId="41E14A5B" w14:textId="77777777" w:rsidTr="00211A51">
        <w:trPr>
          <w:ins w:id="2550" w:author="CT3#141_rev_0" w:date="2025-05-09T14:16:00Z"/>
        </w:trPr>
        <w:tc>
          <w:tcPr>
            <w:tcW w:w="1392" w:type="pct"/>
            <w:tcMar>
              <w:top w:w="0" w:type="dxa"/>
              <w:left w:w="108" w:type="dxa"/>
              <w:bottom w:w="0" w:type="dxa"/>
              <w:right w:w="108" w:type="dxa"/>
            </w:tcMar>
          </w:tcPr>
          <w:p w14:paraId="26AB7193" w14:textId="7519B4C1" w:rsidR="007F76BD" w:rsidRDefault="00084A68" w:rsidP="00211A51">
            <w:pPr>
              <w:pStyle w:val="TAL"/>
              <w:rPr>
                <w:ins w:id="2551" w:author="CT3#141_rev_0" w:date="2025-05-09T14:16:00Z" w16du:dateUtc="2025-05-09T12:16:00Z"/>
              </w:rPr>
            </w:pPr>
            <w:ins w:id="2552" w:author="CT3#141_rev_0" w:date="2025-05-09T14:17:00Z" w16du:dateUtc="2025-05-09T12:17:00Z">
              <w:r w:rsidRPr="00084A68">
                <w:t>PDU_SESSION_LEVEL</w:t>
              </w:r>
            </w:ins>
          </w:p>
        </w:tc>
        <w:tc>
          <w:tcPr>
            <w:tcW w:w="2330" w:type="pct"/>
            <w:tcMar>
              <w:top w:w="0" w:type="dxa"/>
              <w:left w:w="108" w:type="dxa"/>
              <w:bottom w:w="0" w:type="dxa"/>
              <w:right w:w="108" w:type="dxa"/>
            </w:tcMar>
          </w:tcPr>
          <w:p w14:paraId="1A30D7C4" w14:textId="19D135E1" w:rsidR="007F76BD" w:rsidRPr="00A40A52" w:rsidRDefault="00B3713F" w:rsidP="00211A51">
            <w:pPr>
              <w:pStyle w:val="TAL"/>
              <w:rPr>
                <w:ins w:id="2553" w:author="CT3#141_rev_0" w:date="2025-05-09T14:16:00Z" w16du:dateUtc="2025-05-09T12:16:00Z"/>
              </w:rPr>
            </w:pPr>
            <w:ins w:id="2554" w:author="CT3#141_rev_0" w:date="2025-05-09T14:21:00Z" w16du:dateUtc="2025-05-09T12:21:00Z">
              <w:r w:rsidRPr="00A40A52">
                <w:t xml:space="preserve">Energy </w:t>
              </w:r>
              <w:r>
                <w:t>c</w:t>
              </w:r>
              <w:r w:rsidRPr="00A40A52">
                <w:t>onsumption</w:t>
              </w:r>
              <w:r>
                <w:t xml:space="preserve"> information per </w:t>
              </w:r>
            </w:ins>
            <w:ins w:id="2555" w:author="CT3#141_rev_0" w:date="2025-05-09T14:22:00Z" w16du:dateUtc="2025-05-09T12:22:00Z">
              <w:r w:rsidR="00910F4B" w:rsidRPr="00910F4B">
                <w:t xml:space="preserve">PDU session level </w:t>
              </w:r>
            </w:ins>
            <w:ins w:id="2556" w:author="CT3#141_rev_0" w:date="2025-05-09T14:24:00Z" w16du:dateUtc="2025-05-09T12:24:00Z">
              <w:r w:rsidR="00990853">
                <w:t>of</w:t>
              </w:r>
            </w:ins>
            <w:ins w:id="2557" w:author="CT3#141_rev_0" w:date="2025-05-09T14:22:00Z" w16du:dateUtc="2025-05-09T12:22:00Z">
              <w:r w:rsidR="00910F4B">
                <w:t xml:space="preserve"> </w:t>
              </w:r>
            </w:ins>
            <w:ins w:id="2558" w:author="CT3#141_rev_0" w:date="2025-05-09T14:21:00Z" w16du:dateUtc="2025-05-09T12:21:00Z">
              <w:r w:rsidRPr="00E26ABE">
                <w:t>UE level</w:t>
              </w:r>
              <w:r>
                <w:t>.</w:t>
              </w:r>
            </w:ins>
          </w:p>
        </w:tc>
        <w:tc>
          <w:tcPr>
            <w:tcW w:w="1278" w:type="pct"/>
          </w:tcPr>
          <w:p w14:paraId="5ED238FE" w14:textId="77777777" w:rsidR="007F76BD" w:rsidRPr="0016361A" w:rsidRDefault="007F76BD" w:rsidP="00211A51">
            <w:pPr>
              <w:pStyle w:val="TAL"/>
              <w:rPr>
                <w:ins w:id="2559" w:author="CT3#141_rev_0" w:date="2025-05-09T14:16:00Z" w16du:dateUtc="2025-05-09T12:16:00Z"/>
              </w:rPr>
            </w:pPr>
          </w:p>
        </w:tc>
      </w:tr>
      <w:tr w:rsidR="007F76BD" w:rsidRPr="00B54FF5" w14:paraId="28D6D7E2" w14:textId="77777777" w:rsidTr="00211A51">
        <w:trPr>
          <w:ins w:id="2560" w:author="CT3#141_rev_0" w:date="2025-05-09T14:16:00Z"/>
        </w:trPr>
        <w:tc>
          <w:tcPr>
            <w:tcW w:w="1392" w:type="pct"/>
            <w:tcMar>
              <w:top w:w="0" w:type="dxa"/>
              <w:left w:w="108" w:type="dxa"/>
              <w:bottom w:w="0" w:type="dxa"/>
              <w:right w:w="108" w:type="dxa"/>
            </w:tcMar>
          </w:tcPr>
          <w:p w14:paraId="5B4337E7" w14:textId="6315101D" w:rsidR="007F76BD" w:rsidRDefault="00AB5624" w:rsidP="00211A51">
            <w:pPr>
              <w:pStyle w:val="TAL"/>
              <w:rPr>
                <w:ins w:id="2561" w:author="CT3#141_rev_0" w:date="2025-05-09T14:16:00Z" w16du:dateUtc="2025-05-09T12:16:00Z"/>
              </w:rPr>
            </w:pPr>
            <w:ins w:id="2562" w:author="CT3#141_rev_0" w:date="2025-05-09T14:18:00Z" w16du:dateUtc="2025-05-09T12:18:00Z">
              <w:r w:rsidRPr="00AB5624">
                <w:t>APP_IDENTIFIER_LEVEL</w:t>
              </w:r>
            </w:ins>
          </w:p>
        </w:tc>
        <w:tc>
          <w:tcPr>
            <w:tcW w:w="2330" w:type="pct"/>
            <w:tcMar>
              <w:top w:w="0" w:type="dxa"/>
              <w:left w:w="108" w:type="dxa"/>
              <w:bottom w:w="0" w:type="dxa"/>
              <w:right w:w="108" w:type="dxa"/>
            </w:tcMar>
          </w:tcPr>
          <w:p w14:paraId="3CC473A8" w14:textId="213D83D9" w:rsidR="007F76BD" w:rsidRPr="00A40A52" w:rsidRDefault="00B3713F" w:rsidP="00211A51">
            <w:pPr>
              <w:pStyle w:val="TAL"/>
              <w:rPr>
                <w:ins w:id="2563" w:author="CT3#141_rev_0" w:date="2025-05-09T14:16:00Z" w16du:dateUtc="2025-05-09T12:16:00Z"/>
              </w:rPr>
            </w:pPr>
            <w:ins w:id="2564" w:author="CT3#141_rev_0" w:date="2025-05-09T14:21:00Z" w16du:dateUtc="2025-05-09T12:21:00Z">
              <w:r w:rsidRPr="00A40A52">
                <w:t xml:space="preserve">Energy </w:t>
              </w:r>
              <w:r>
                <w:t>c</w:t>
              </w:r>
              <w:r w:rsidRPr="00A40A52">
                <w:t>onsumption</w:t>
              </w:r>
              <w:r>
                <w:t xml:space="preserve"> information per </w:t>
              </w:r>
            </w:ins>
            <w:ins w:id="2565" w:author="CT3#141_rev_0" w:date="2025-05-09T14:22:00Z" w16du:dateUtc="2025-05-09T12:22:00Z">
              <w:r w:rsidR="00DD28F5" w:rsidRPr="00DD28F5">
                <w:t xml:space="preserve">Application Identifier </w:t>
              </w:r>
              <w:r w:rsidR="00DD28F5">
                <w:t>of</w:t>
              </w:r>
            </w:ins>
            <w:ins w:id="2566" w:author="CT3#141_rev_0" w:date="2025-05-09T14:23:00Z" w16du:dateUtc="2025-05-09T12:23:00Z">
              <w:r w:rsidR="00DD28F5">
                <w:t xml:space="preserve"> </w:t>
              </w:r>
            </w:ins>
            <w:ins w:id="2567" w:author="CT3#141_rev_0" w:date="2025-05-09T14:21:00Z" w16du:dateUtc="2025-05-09T12:21:00Z">
              <w:r w:rsidRPr="00E26ABE">
                <w:t>UE level</w:t>
              </w:r>
              <w:r>
                <w:t>.</w:t>
              </w:r>
            </w:ins>
          </w:p>
        </w:tc>
        <w:tc>
          <w:tcPr>
            <w:tcW w:w="1278" w:type="pct"/>
          </w:tcPr>
          <w:p w14:paraId="5795CC98" w14:textId="77777777" w:rsidR="007F76BD" w:rsidRPr="0016361A" w:rsidRDefault="007F76BD" w:rsidP="00211A51">
            <w:pPr>
              <w:pStyle w:val="TAL"/>
              <w:rPr>
                <w:ins w:id="2568" w:author="CT3#141_rev_0" w:date="2025-05-09T14:16:00Z" w16du:dateUtc="2025-05-09T12:16:00Z"/>
              </w:rPr>
            </w:pPr>
          </w:p>
        </w:tc>
      </w:tr>
      <w:tr w:rsidR="007F76BD" w:rsidRPr="00B54FF5" w14:paraId="7B8910F0" w14:textId="77777777" w:rsidTr="00211A51">
        <w:trPr>
          <w:ins w:id="2569" w:author="CT3#141_rev_0" w:date="2025-05-09T14:16:00Z"/>
        </w:trPr>
        <w:tc>
          <w:tcPr>
            <w:tcW w:w="1392" w:type="pct"/>
            <w:tcMar>
              <w:top w:w="0" w:type="dxa"/>
              <w:left w:w="108" w:type="dxa"/>
              <w:bottom w:w="0" w:type="dxa"/>
              <w:right w:w="108" w:type="dxa"/>
            </w:tcMar>
          </w:tcPr>
          <w:p w14:paraId="738692E4" w14:textId="323872D1" w:rsidR="007F76BD" w:rsidRDefault="00C4409F" w:rsidP="00211A51">
            <w:pPr>
              <w:pStyle w:val="TAL"/>
              <w:rPr>
                <w:ins w:id="2570" w:author="CT3#141_rev_0" w:date="2025-05-09T14:16:00Z" w16du:dateUtc="2025-05-09T12:16:00Z"/>
              </w:rPr>
            </w:pPr>
            <w:ins w:id="2571" w:author="CT3#141_rev_0" w:date="2025-05-09T14:19:00Z" w16du:dateUtc="2025-05-09T12:19:00Z">
              <w:r w:rsidRPr="00C4409F">
                <w:t>FLOW_INFO_LEVEL</w:t>
              </w:r>
            </w:ins>
          </w:p>
        </w:tc>
        <w:tc>
          <w:tcPr>
            <w:tcW w:w="2330" w:type="pct"/>
            <w:tcMar>
              <w:top w:w="0" w:type="dxa"/>
              <w:left w:w="108" w:type="dxa"/>
              <w:bottom w:w="0" w:type="dxa"/>
              <w:right w:w="108" w:type="dxa"/>
            </w:tcMar>
          </w:tcPr>
          <w:p w14:paraId="0CBE2D77" w14:textId="7E9C511F" w:rsidR="007F76BD" w:rsidRPr="00A40A52" w:rsidRDefault="00B3713F" w:rsidP="00211A51">
            <w:pPr>
              <w:pStyle w:val="TAL"/>
              <w:rPr>
                <w:ins w:id="2572" w:author="CT3#141_rev_0" w:date="2025-05-09T14:16:00Z" w16du:dateUtc="2025-05-09T12:16:00Z"/>
              </w:rPr>
            </w:pPr>
            <w:ins w:id="2573" w:author="CT3#141_rev_0" w:date="2025-05-09T14:21:00Z" w16du:dateUtc="2025-05-09T12:21:00Z">
              <w:r w:rsidRPr="00A40A52">
                <w:t xml:space="preserve">Energy </w:t>
              </w:r>
              <w:r>
                <w:t>c</w:t>
              </w:r>
              <w:r w:rsidRPr="00A40A52">
                <w:t>onsumption</w:t>
              </w:r>
              <w:r>
                <w:t xml:space="preserve"> information per </w:t>
              </w:r>
            </w:ins>
            <w:ins w:id="2574" w:author="CT3#141_rev_0" w:date="2025-05-09T14:23:00Z" w16du:dateUtc="2025-05-09T12:23:00Z">
              <w:r w:rsidR="00536DFF" w:rsidRPr="00536DFF">
                <w:t>Flow description(s)</w:t>
              </w:r>
              <w:r w:rsidR="00536DFF">
                <w:t xml:space="preserve"> per </w:t>
              </w:r>
            </w:ins>
            <w:ins w:id="2575" w:author="CT3#141_rev_0" w:date="2025-05-09T14:21:00Z" w16du:dateUtc="2025-05-09T12:21:00Z">
              <w:r w:rsidRPr="00E26ABE">
                <w:t>UE level</w:t>
              </w:r>
              <w:r>
                <w:t>.</w:t>
              </w:r>
            </w:ins>
          </w:p>
        </w:tc>
        <w:tc>
          <w:tcPr>
            <w:tcW w:w="1278" w:type="pct"/>
          </w:tcPr>
          <w:p w14:paraId="76E2F2C9" w14:textId="77777777" w:rsidR="007F76BD" w:rsidRPr="0016361A" w:rsidRDefault="007F76BD" w:rsidP="00211A51">
            <w:pPr>
              <w:pStyle w:val="TAL"/>
              <w:rPr>
                <w:ins w:id="2576" w:author="CT3#141_rev_0" w:date="2025-05-09T14:16:00Z" w16du:dateUtc="2025-05-09T12:16:00Z"/>
              </w:rPr>
            </w:pPr>
          </w:p>
        </w:tc>
      </w:tr>
    </w:tbl>
    <w:p w14:paraId="11F41E81" w14:textId="77777777" w:rsidR="00C12360" w:rsidRPr="00384E92" w:rsidRDefault="00C12360" w:rsidP="004611B2"/>
    <w:p w14:paraId="6C0F57B9" w14:textId="04445BF8" w:rsidR="004611B2" w:rsidRPr="00BC662F" w:rsidDel="006269FF" w:rsidRDefault="004611B2" w:rsidP="004611B2">
      <w:pPr>
        <w:pStyle w:val="Heading5"/>
        <w:rPr>
          <w:del w:id="2577" w:author="CT3#141_rev_0" w:date="2025-05-08T15:39:00Z" w16du:dateUtc="2025-05-08T13:39:00Z"/>
        </w:rPr>
      </w:pPr>
      <w:bookmarkStart w:id="2578" w:name="_Toc195644053"/>
      <w:del w:id="2579" w:author="CT3#141_rev_0" w:date="2025-05-08T15:39:00Z" w16du:dateUtc="2025-05-08T13:39:00Z">
        <w:r w:rsidDel="006269FF">
          <w:delText>6.1.6.3.3</w:delText>
        </w:r>
        <w:r w:rsidRPr="00BC662F" w:rsidDel="006269FF">
          <w:tab/>
          <w:delText>Enumeration: &lt;EnumType1&gt;</w:delText>
        </w:r>
        <w:bookmarkEnd w:id="2510"/>
        <w:bookmarkEnd w:id="2511"/>
        <w:bookmarkEnd w:id="2512"/>
        <w:bookmarkEnd w:id="2578"/>
      </w:del>
    </w:p>
    <w:p w14:paraId="23A554B6" w14:textId="25FD0F53" w:rsidR="004611B2" w:rsidRPr="00384E92" w:rsidDel="006269FF" w:rsidRDefault="004611B2" w:rsidP="004611B2">
      <w:pPr>
        <w:rPr>
          <w:del w:id="2580" w:author="CT3#141_rev_0" w:date="2025-05-08T15:39:00Z" w16du:dateUtc="2025-05-08T13:39:00Z"/>
        </w:rPr>
      </w:pPr>
      <w:del w:id="2581" w:author="CT3#141_rev_0" w:date="2025-05-08T15:39:00Z" w16du:dateUtc="2025-05-08T13:39:00Z">
        <w:r w:rsidRPr="00384E92" w:rsidDel="006269FF">
          <w:delText>The enumeration &lt;EnumType1&gt; represents &lt;something&gt;. It shall comply with the provisions defined in table</w:delText>
        </w:r>
        <w:r w:rsidDel="006269FF">
          <w:delText> 6.1.6.3.3</w:delText>
        </w:r>
        <w:r w:rsidRPr="00384E92" w:rsidDel="006269FF">
          <w:delText>-1.</w:delText>
        </w:r>
      </w:del>
    </w:p>
    <w:p w14:paraId="18AF9160" w14:textId="70F1AB90" w:rsidR="004611B2" w:rsidDel="006269FF" w:rsidRDefault="004611B2" w:rsidP="004611B2">
      <w:pPr>
        <w:pStyle w:val="TH"/>
        <w:rPr>
          <w:del w:id="2582" w:author="CT3#141_rev_0" w:date="2025-05-08T15:39:00Z" w16du:dateUtc="2025-05-08T13:39:00Z"/>
        </w:rPr>
      </w:pPr>
      <w:del w:id="2583" w:author="CT3#141_rev_0" w:date="2025-05-08T15:39:00Z" w16du:dateUtc="2025-05-08T13:39:00Z">
        <w:r w:rsidDel="006269FF">
          <w:delText>Table 6.1.6.3.3-1: Enumeration &lt;</w:delText>
        </w:r>
        <w:r w:rsidRPr="0015708C" w:rsidDel="006269FF">
          <w:delText xml:space="preserve"> </w:delText>
        </w:r>
        <w:r w:rsidRPr="00384E92" w:rsidDel="006269FF">
          <w:delText>EnumType1</w:delText>
        </w:r>
        <w:r w:rsidDel="006269FF">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611B2" w:rsidRPr="00B54FF5" w:rsidDel="006269FF" w14:paraId="78001934" w14:textId="772DC730" w:rsidTr="00211A51">
        <w:trPr>
          <w:del w:id="2584" w:author="CT3#141_rev_0" w:date="2025-05-08T15:39:00Z"/>
        </w:trPr>
        <w:tc>
          <w:tcPr>
            <w:tcW w:w="1392" w:type="pct"/>
            <w:shd w:val="clear" w:color="auto" w:fill="C0C0C0"/>
            <w:tcMar>
              <w:top w:w="0" w:type="dxa"/>
              <w:left w:w="108" w:type="dxa"/>
              <w:bottom w:w="0" w:type="dxa"/>
              <w:right w:w="108" w:type="dxa"/>
            </w:tcMar>
            <w:hideMark/>
          </w:tcPr>
          <w:p w14:paraId="2268DFC0" w14:textId="474A7941" w:rsidR="004611B2" w:rsidRPr="0016361A" w:rsidDel="006269FF" w:rsidRDefault="004611B2" w:rsidP="00211A51">
            <w:pPr>
              <w:pStyle w:val="TAH"/>
              <w:rPr>
                <w:del w:id="2585" w:author="CT3#141_rev_0" w:date="2025-05-08T15:39:00Z" w16du:dateUtc="2025-05-08T13:39:00Z"/>
              </w:rPr>
            </w:pPr>
            <w:del w:id="2586" w:author="CT3#141_rev_0" w:date="2025-05-08T15:39:00Z" w16du:dateUtc="2025-05-08T13:39:00Z">
              <w:r w:rsidRPr="0016361A" w:rsidDel="006269FF">
                <w:delText>Enumeration value</w:delText>
              </w:r>
            </w:del>
          </w:p>
        </w:tc>
        <w:tc>
          <w:tcPr>
            <w:tcW w:w="2330" w:type="pct"/>
            <w:shd w:val="clear" w:color="auto" w:fill="C0C0C0"/>
            <w:tcMar>
              <w:top w:w="0" w:type="dxa"/>
              <w:left w:w="108" w:type="dxa"/>
              <w:bottom w:w="0" w:type="dxa"/>
              <w:right w:w="108" w:type="dxa"/>
            </w:tcMar>
            <w:hideMark/>
          </w:tcPr>
          <w:p w14:paraId="2C5C945B" w14:textId="07C4CFBE" w:rsidR="004611B2" w:rsidRPr="0016361A" w:rsidDel="006269FF" w:rsidRDefault="004611B2" w:rsidP="00211A51">
            <w:pPr>
              <w:pStyle w:val="TAH"/>
              <w:rPr>
                <w:del w:id="2587" w:author="CT3#141_rev_0" w:date="2025-05-08T15:39:00Z" w16du:dateUtc="2025-05-08T13:39:00Z"/>
              </w:rPr>
            </w:pPr>
            <w:del w:id="2588" w:author="CT3#141_rev_0" w:date="2025-05-08T15:39:00Z" w16du:dateUtc="2025-05-08T13:39:00Z">
              <w:r w:rsidRPr="0016361A" w:rsidDel="006269FF">
                <w:delText>Description</w:delText>
              </w:r>
            </w:del>
          </w:p>
        </w:tc>
        <w:tc>
          <w:tcPr>
            <w:tcW w:w="1278" w:type="pct"/>
            <w:shd w:val="clear" w:color="auto" w:fill="C0C0C0"/>
          </w:tcPr>
          <w:p w14:paraId="76B42519" w14:textId="6DE7F84E" w:rsidR="004611B2" w:rsidRPr="0016361A" w:rsidDel="006269FF" w:rsidRDefault="004611B2" w:rsidP="00211A51">
            <w:pPr>
              <w:pStyle w:val="TAH"/>
              <w:rPr>
                <w:del w:id="2589" w:author="CT3#141_rev_0" w:date="2025-05-08T15:39:00Z" w16du:dateUtc="2025-05-08T13:39:00Z"/>
              </w:rPr>
            </w:pPr>
            <w:del w:id="2590" w:author="CT3#141_rev_0" w:date="2025-05-08T15:39:00Z" w16du:dateUtc="2025-05-08T13:39:00Z">
              <w:r w:rsidRPr="0016361A" w:rsidDel="006269FF">
                <w:delText>Applicability</w:delText>
              </w:r>
            </w:del>
          </w:p>
        </w:tc>
      </w:tr>
      <w:tr w:rsidR="004611B2" w:rsidRPr="00B54FF5" w:rsidDel="006269FF" w14:paraId="2998B5E4" w14:textId="18E822D1" w:rsidTr="00211A51">
        <w:trPr>
          <w:del w:id="2591" w:author="CT3#141_rev_0" w:date="2025-05-08T15:39:00Z"/>
        </w:trPr>
        <w:tc>
          <w:tcPr>
            <w:tcW w:w="1392" w:type="pct"/>
            <w:tcMar>
              <w:top w:w="0" w:type="dxa"/>
              <w:left w:w="108" w:type="dxa"/>
              <w:bottom w:w="0" w:type="dxa"/>
              <w:right w:w="108" w:type="dxa"/>
            </w:tcMar>
          </w:tcPr>
          <w:p w14:paraId="36D3DA19" w14:textId="323F6A35" w:rsidR="004611B2" w:rsidRPr="0016361A" w:rsidDel="006269FF" w:rsidRDefault="004611B2" w:rsidP="00211A51">
            <w:pPr>
              <w:pStyle w:val="TAL"/>
              <w:rPr>
                <w:del w:id="2592" w:author="CT3#141_rev_0" w:date="2025-05-08T15:39:00Z" w16du:dateUtc="2025-05-08T13:39:00Z"/>
              </w:rPr>
            </w:pPr>
          </w:p>
        </w:tc>
        <w:tc>
          <w:tcPr>
            <w:tcW w:w="2330" w:type="pct"/>
            <w:tcMar>
              <w:top w:w="0" w:type="dxa"/>
              <w:left w:w="108" w:type="dxa"/>
              <w:bottom w:w="0" w:type="dxa"/>
              <w:right w:w="108" w:type="dxa"/>
            </w:tcMar>
          </w:tcPr>
          <w:p w14:paraId="7862D4CF" w14:textId="45DA5124" w:rsidR="004611B2" w:rsidRPr="0016361A" w:rsidDel="006269FF" w:rsidRDefault="004611B2" w:rsidP="00211A51">
            <w:pPr>
              <w:pStyle w:val="TAL"/>
              <w:rPr>
                <w:del w:id="2593" w:author="CT3#141_rev_0" w:date="2025-05-08T15:39:00Z" w16du:dateUtc="2025-05-08T13:39:00Z"/>
              </w:rPr>
            </w:pPr>
          </w:p>
        </w:tc>
        <w:tc>
          <w:tcPr>
            <w:tcW w:w="1278" w:type="pct"/>
          </w:tcPr>
          <w:p w14:paraId="028B0057" w14:textId="63679C68" w:rsidR="004611B2" w:rsidRPr="0016361A" w:rsidDel="006269FF" w:rsidRDefault="004611B2" w:rsidP="00211A51">
            <w:pPr>
              <w:pStyle w:val="TAL"/>
              <w:rPr>
                <w:del w:id="2594" w:author="CT3#141_rev_0" w:date="2025-05-08T15:39:00Z" w16du:dateUtc="2025-05-08T13:39:00Z"/>
              </w:rPr>
            </w:pPr>
          </w:p>
        </w:tc>
      </w:tr>
    </w:tbl>
    <w:p w14:paraId="6286ACB7" w14:textId="1C8C6805" w:rsidR="004611B2" w:rsidDel="006269FF" w:rsidRDefault="004611B2" w:rsidP="004611B2">
      <w:pPr>
        <w:rPr>
          <w:del w:id="2595" w:author="CT3#141_rev_0" w:date="2025-05-08T15:39:00Z" w16du:dateUtc="2025-05-08T13:39:00Z"/>
          <w:lang w:val="en-US"/>
        </w:rPr>
      </w:pPr>
    </w:p>
    <w:p w14:paraId="639CE4DC" w14:textId="6651F99A" w:rsidR="004611B2" w:rsidRPr="00BC662F" w:rsidDel="006269FF" w:rsidRDefault="004611B2" w:rsidP="004611B2">
      <w:pPr>
        <w:pStyle w:val="Heading5"/>
        <w:rPr>
          <w:del w:id="2596" w:author="CT3#141_rev_0" w:date="2025-05-08T15:39:00Z" w16du:dateUtc="2025-05-08T13:39:00Z"/>
        </w:rPr>
      </w:pPr>
      <w:bookmarkStart w:id="2597" w:name="_Toc510696642"/>
      <w:bookmarkStart w:id="2598" w:name="_Toc35971437"/>
      <w:bookmarkStart w:id="2599" w:name="_Toc67903553"/>
      <w:bookmarkStart w:id="2600" w:name="_Toc195644054"/>
      <w:del w:id="2601" w:author="CT3#141_rev_0" w:date="2025-05-08T15:39:00Z" w16du:dateUtc="2025-05-08T13:39:00Z">
        <w:r w:rsidDel="006269FF">
          <w:delText>6.1.6.3.4</w:delText>
        </w:r>
        <w:r w:rsidRPr="00BC662F" w:rsidDel="006269FF">
          <w:tab/>
          <w:delText>Enumeration: &lt;EnumType</w:delText>
        </w:r>
        <w:r w:rsidDel="006269FF">
          <w:delText>2</w:delText>
        </w:r>
        <w:r w:rsidRPr="00BC662F" w:rsidDel="006269FF">
          <w:delText>&gt;</w:delText>
        </w:r>
        <w:bookmarkEnd w:id="2597"/>
        <w:bookmarkEnd w:id="2598"/>
        <w:bookmarkEnd w:id="2599"/>
        <w:bookmarkEnd w:id="2600"/>
      </w:del>
    </w:p>
    <w:p w14:paraId="1504B9D8" w14:textId="6F28B41F" w:rsidR="004611B2" w:rsidRPr="00387BE7" w:rsidDel="006269FF" w:rsidRDefault="004611B2" w:rsidP="004611B2">
      <w:pPr>
        <w:pStyle w:val="Guidance"/>
        <w:rPr>
          <w:del w:id="2602" w:author="CT3#141_rev_0" w:date="2025-05-08T15:39:00Z" w16du:dateUtc="2025-05-08T13:39:00Z"/>
        </w:rPr>
      </w:pPr>
      <w:del w:id="2603" w:author="CT3#141_rev_0" w:date="2025-05-08T15:39:00Z" w16du:dateUtc="2025-05-08T13:39:00Z">
        <w:r w:rsidDel="006269FF">
          <w:delText>And so on if there are more enumerations to define.</w:delText>
        </w:r>
      </w:del>
    </w:p>
    <w:p w14:paraId="0D29BD35" w14:textId="35921F72" w:rsidR="00166158" w:rsidRDefault="00166158" w:rsidP="00166158">
      <w:pPr>
        <w:pStyle w:val="Heading3"/>
      </w:pPr>
      <w:r>
        <w:t>6.1.7</w:t>
      </w:r>
      <w:r>
        <w:tab/>
        <w:t>Error Handling</w:t>
      </w:r>
      <w:bookmarkEnd w:id="2060"/>
      <w:bookmarkEnd w:id="2061"/>
      <w:bookmarkEnd w:id="2062"/>
      <w:bookmarkEnd w:id="2063"/>
    </w:p>
    <w:p w14:paraId="154C4783" w14:textId="48449C94" w:rsidR="00166158" w:rsidDel="000C5430" w:rsidRDefault="00166158" w:rsidP="00166158">
      <w:pPr>
        <w:pStyle w:val="Guidance"/>
        <w:rPr>
          <w:del w:id="2604" w:author="CT3#141_rev_0" w:date="2025-05-07T17:12:00Z" w16du:dateUtc="2025-05-07T15:12:00Z"/>
        </w:rPr>
      </w:pPr>
      <w:del w:id="2605" w:author="CT3#141_rev_0" w:date="2025-05-07T17:12:00Z" w16du:dateUtc="2025-05-07T15:12:00Z">
        <w:r w:rsidDel="000C5430">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2A603B57" w14:textId="77777777" w:rsidR="00166158" w:rsidRPr="00971458" w:rsidRDefault="00166158" w:rsidP="00166158">
      <w:pPr>
        <w:pStyle w:val="Heading4"/>
      </w:pPr>
      <w:bookmarkStart w:id="2606" w:name="_Toc35971444"/>
      <w:bookmarkStart w:id="2607" w:name="_Toc67903561"/>
      <w:bookmarkStart w:id="2608" w:name="_Toc195644062"/>
      <w:r w:rsidRPr="00971458">
        <w:t>6.1.7.1</w:t>
      </w:r>
      <w:r w:rsidRPr="00971458">
        <w:tab/>
        <w:t>General</w:t>
      </w:r>
      <w:bookmarkEnd w:id="2606"/>
      <w:bookmarkEnd w:id="2607"/>
      <w:bookmarkEnd w:id="2608"/>
    </w:p>
    <w:p w14:paraId="48D14EC6" w14:textId="1134EFDA" w:rsidR="00166158" w:rsidRDefault="00166158" w:rsidP="00166158">
      <w:r>
        <w:t xml:space="preserve">For the </w:t>
      </w:r>
      <w:proofErr w:type="spellStart"/>
      <w:ins w:id="2609" w:author="CT3#141_rev_0" w:date="2025-05-07T17:12:00Z" w16du:dateUtc="2025-05-07T15:12:00Z">
        <w:r w:rsidR="000C5430" w:rsidRPr="000C5430">
          <w:t>N</w:t>
        </w:r>
        <w:r w:rsidR="000C5430">
          <w:t>ei</w:t>
        </w:r>
        <w:r w:rsidR="000C5430" w:rsidRPr="000C5430">
          <w:t>f_EventExposure</w:t>
        </w:r>
      </w:ins>
      <w:proofErr w:type="spellEnd"/>
      <w:del w:id="2610" w:author="CT3#141_rev_0" w:date="2025-05-07T17:12:00Z" w16du:dateUtc="2025-05-07T15:12:00Z">
        <w:r w:rsidDel="000C5430">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0C7D76D" w14:textId="0A2D3132" w:rsidR="00166158" w:rsidRPr="00971458" w:rsidRDefault="00166158" w:rsidP="00166158">
      <w:pPr>
        <w:rPr>
          <w:rFonts w:eastAsia="Calibri"/>
        </w:rPr>
      </w:pPr>
      <w:r>
        <w:t xml:space="preserve">In addition, the requirements in the following clauses are applicable for the </w:t>
      </w:r>
      <w:proofErr w:type="spellStart"/>
      <w:ins w:id="2611" w:author="CT3#141_rev_0" w:date="2025-05-07T17:11:00Z" w16du:dateUtc="2025-05-07T15:11:00Z">
        <w:r w:rsidR="000C5430" w:rsidRPr="000C5430">
          <w:t>N</w:t>
        </w:r>
        <w:r w:rsidR="000C5430">
          <w:t>ei</w:t>
        </w:r>
        <w:r w:rsidR="000C5430" w:rsidRPr="000C5430">
          <w:t>f_EventExposure</w:t>
        </w:r>
      </w:ins>
      <w:proofErr w:type="spellEnd"/>
      <w:del w:id="2612" w:author="CT3#141_rev_0" w:date="2025-05-07T17:11:00Z" w16du:dateUtc="2025-05-07T15:11:00Z">
        <w:r w:rsidDel="000C5430">
          <w:rPr>
            <w:noProof/>
          </w:rPr>
          <w:delText>&lt;API Name&gt;</w:delText>
        </w:r>
      </w:del>
      <w:r>
        <w:t xml:space="preserve"> API.</w:t>
      </w:r>
    </w:p>
    <w:p w14:paraId="2DA02DBE" w14:textId="77777777" w:rsidR="00166158" w:rsidRPr="00971458" w:rsidRDefault="00166158" w:rsidP="00166158">
      <w:pPr>
        <w:pStyle w:val="Heading4"/>
      </w:pPr>
      <w:bookmarkStart w:id="2613" w:name="_Toc35971445"/>
      <w:bookmarkStart w:id="2614" w:name="_Toc67903562"/>
      <w:bookmarkStart w:id="2615" w:name="_Toc195644063"/>
      <w:r w:rsidRPr="00971458">
        <w:t>6.1.7.2</w:t>
      </w:r>
      <w:r w:rsidRPr="00971458">
        <w:tab/>
        <w:t>Protocol Errors</w:t>
      </w:r>
      <w:bookmarkEnd w:id="2613"/>
      <w:bookmarkEnd w:id="2614"/>
      <w:bookmarkEnd w:id="2615"/>
    </w:p>
    <w:p w14:paraId="75078DE3" w14:textId="59F6F584" w:rsidR="00166158" w:rsidRPr="00971458" w:rsidRDefault="00166158" w:rsidP="00166158">
      <w:r>
        <w:t xml:space="preserve">No specific procedures for the </w:t>
      </w:r>
      <w:proofErr w:type="spellStart"/>
      <w:ins w:id="2616" w:author="CT3#141_rev_0" w:date="2025-05-07T17:10:00Z" w16du:dateUtc="2025-05-07T15:10:00Z">
        <w:r w:rsidR="000C5430" w:rsidRPr="000C5430">
          <w:t>N</w:t>
        </w:r>
        <w:r w:rsidR="000C5430">
          <w:t>e</w:t>
        </w:r>
      </w:ins>
      <w:ins w:id="2617" w:author="CT3#141_rev_0" w:date="2025-05-07T17:11:00Z" w16du:dateUtc="2025-05-07T15:11:00Z">
        <w:r w:rsidR="000C5430">
          <w:t>i</w:t>
        </w:r>
      </w:ins>
      <w:ins w:id="2618" w:author="CT3#141_rev_0" w:date="2025-05-07T17:10:00Z" w16du:dateUtc="2025-05-07T15:10:00Z">
        <w:r w:rsidR="000C5430" w:rsidRPr="000C5430">
          <w:t>f_EventExposure</w:t>
        </w:r>
      </w:ins>
      <w:proofErr w:type="spellEnd"/>
      <w:del w:id="2619" w:author="CT3#141_rev_0" w:date="2025-05-07T17:11:00Z" w16du:dateUtc="2025-05-07T15:11:00Z">
        <w:r w:rsidDel="000C5430">
          <w:rPr>
            <w:noProof/>
          </w:rPr>
          <w:delText>&lt;API name&gt;</w:delText>
        </w:r>
      </w:del>
      <w:r>
        <w:t xml:space="preserve"> service </w:t>
      </w:r>
      <w:proofErr w:type="gramStart"/>
      <w:r>
        <w:t>are</w:t>
      </w:r>
      <w:proofErr w:type="gramEnd"/>
      <w:r>
        <w:t xml:space="preserve"> specified.</w:t>
      </w:r>
    </w:p>
    <w:p w14:paraId="3DDB42B0" w14:textId="374445D0" w:rsidR="00166158" w:rsidDel="000C5430" w:rsidRDefault="00166158" w:rsidP="00166158">
      <w:pPr>
        <w:pStyle w:val="Guidance"/>
        <w:rPr>
          <w:del w:id="2620" w:author="CT3#141_rev_0" w:date="2025-05-07T17:11:00Z" w16du:dateUtc="2025-05-07T15:11:00Z"/>
        </w:rPr>
      </w:pPr>
      <w:del w:id="2621" w:author="CT3#141_rev_0" w:date="2025-05-07T17:11:00Z" w16du:dateUtc="2025-05-07T15:11:00Z">
        <w:r w:rsidDel="000C5430">
          <w:delText>Or add specific information for the API if applicable.</w:delText>
        </w:r>
      </w:del>
    </w:p>
    <w:p w14:paraId="1F9A3248" w14:textId="77777777" w:rsidR="00166158" w:rsidRDefault="00166158" w:rsidP="00166158">
      <w:pPr>
        <w:pStyle w:val="Heading4"/>
      </w:pPr>
      <w:bookmarkStart w:id="2622" w:name="_Toc35971446"/>
      <w:bookmarkStart w:id="2623" w:name="_Toc67903563"/>
      <w:bookmarkStart w:id="2624" w:name="_Toc195644064"/>
      <w:r>
        <w:t>6.1.7.3</w:t>
      </w:r>
      <w:r>
        <w:tab/>
        <w:t>Application Errors</w:t>
      </w:r>
      <w:bookmarkEnd w:id="2622"/>
      <w:bookmarkEnd w:id="2623"/>
      <w:bookmarkEnd w:id="2624"/>
    </w:p>
    <w:p w14:paraId="7987AD8C" w14:textId="66969FEB" w:rsidR="00166158" w:rsidRDefault="00166158" w:rsidP="00166158">
      <w:r>
        <w:t xml:space="preserve">The application errors defined for the </w:t>
      </w:r>
      <w:proofErr w:type="spellStart"/>
      <w:ins w:id="2625" w:author="CT3#141_rev_0" w:date="2025-05-07T17:10:00Z" w16du:dateUtc="2025-05-07T15:10:00Z">
        <w:r w:rsidR="000C5430" w:rsidRPr="000C5430">
          <w:t>N</w:t>
        </w:r>
        <w:r w:rsidR="000C5430">
          <w:t>ei</w:t>
        </w:r>
        <w:r w:rsidR="000C5430" w:rsidRPr="000C5430">
          <w:t>f_EventExposure</w:t>
        </w:r>
      </w:ins>
      <w:proofErr w:type="spellEnd"/>
      <w:del w:id="2626" w:author="CT3#141_rev_0" w:date="2025-05-07T17:10:00Z" w16du:dateUtc="2025-05-07T15:10:00Z">
        <w:r w:rsidDel="000C5430">
          <w:delText>&lt;API name&gt;</w:delText>
        </w:r>
      </w:del>
      <w:r w:rsidRPr="002002FF">
        <w:rPr>
          <w:lang w:eastAsia="zh-CN"/>
        </w:rPr>
        <w:t xml:space="preserve"> </w:t>
      </w:r>
      <w:r>
        <w:t xml:space="preserve">service </w:t>
      </w:r>
      <w:proofErr w:type="gramStart"/>
      <w:r>
        <w:t>are</w:t>
      </w:r>
      <w:proofErr w:type="gramEnd"/>
      <w:r>
        <w:t xml:space="preserve"> listed in Table 6.1.7.3-1.</w:t>
      </w:r>
    </w:p>
    <w:p w14:paraId="6519D94E" w14:textId="77777777" w:rsidR="00166158" w:rsidRDefault="00166158" w:rsidP="00166158">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66158" w:rsidRPr="00B54FF5" w14:paraId="6C0413DE" w14:textId="77777777" w:rsidTr="00211A51">
        <w:trPr>
          <w:jc w:val="center"/>
        </w:trPr>
        <w:tc>
          <w:tcPr>
            <w:tcW w:w="2337" w:type="dxa"/>
            <w:shd w:val="clear" w:color="auto" w:fill="C0C0C0"/>
            <w:hideMark/>
          </w:tcPr>
          <w:p w14:paraId="2BB27282" w14:textId="77777777" w:rsidR="00166158" w:rsidRPr="0016361A" w:rsidRDefault="00166158" w:rsidP="00211A51">
            <w:pPr>
              <w:pStyle w:val="TAH"/>
            </w:pPr>
            <w:r w:rsidRPr="0016361A">
              <w:t>Application Error</w:t>
            </w:r>
          </w:p>
        </w:tc>
        <w:tc>
          <w:tcPr>
            <w:tcW w:w="1701" w:type="dxa"/>
            <w:shd w:val="clear" w:color="auto" w:fill="C0C0C0"/>
            <w:hideMark/>
          </w:tcPr>
          <w:p w14:paraId="77DFB1A6" w14:textId="77777777" w:rsidR="00166158" w:rsidRPr="0016361A" w:rsidRDefault="00166158" w:rsidP="00211A51">
            <w:pPr>
              <w:pStyle w:val="TAH"/>
            </w:pPr>
            <w:r w:rsidRPr="0016361A">
              <w:t>HTTP status code</w:t>
            </w:r>
          </w:p>
        </w:tc>
        <w:tc>
          <w:tcPr>
            <w:tcW w:w="5456" w:type="dxa"/>
            <w:shd w:val="clear" w:color="auto" w:fill="C0C0C0"/>
            <w:hideMark/>
          </w:tcPr>
          <w:p w14:paraId="5BAF37FF" w14:textId="77777777" w:rsidR="00166158" w:rsidRPr="0016361A" w:rsidRDefault="00166158" w:rsidP="00211A51">
            <w:pPr>
              <w:pStyle w:val="TAH"/>
            </w:pPr>
            <w:r w:rsidRPr="0016361A">
              <w:t>Description</w:t>
            </w:r>
          </w:p>
        </w:tc>
      </w:tr>
      <w:tr w:rsidR="00166158" w:rsidRPr="00B54FF5" w14:paraId="4F6DB047" w14:textId="77777777" w:rsidTr="00211A51">
        <w:trPr>
          <w:jc w:val="center"/>
        </w:trPr>
        <w:tc>
          <w:tcPr>
            <w:tcW w:w="2337" w:type="dxa"/>
          </w:tcPr>
          <w:p w14:paraId="737B0A81" w14:textId="77777777" w:rsidR="00166158" w:rsidRPr="0016361A" w:rsidRDefault="00166158" w:rsidP="00211A51">
            <w:pPr>
              <w:pStyle w:val="TAL"/>
            </w:pPr>
          </w:p>
        </w:tc>
        <w:tc>
          <w:tcPr>
            <w:tcW w:w="1701" w:type="dxa"/>
          </w:tcPr>
          <w:p w14:paraId="524EF591" w14:textId="77777777" w:rsidR="00166158" w:rsidRPr="0016361A" w:rsidRDefault="00166158" w:rsidP="00211A51">
            <w:pPr>
              <w:pStyle w:val="TAL"/>
            </w:pPr>
          </w:p>
        </w:tc>
        <w:tc>
          <w:tcPr>
            <w:tcW w:w="5456" w:type="dxa"/>
          </w:tcPr>
          <w:p w14:paraId="3A2F9B82" w14:textId="77777777" w:rsidR="00166158" w:rsidRPr="0016361A" w:rsidRDefault="00166158" w:rsidP="00211A51">
            <w:pPr>
              <w:pStyle w:val="TAL"/>
              <w:rPr>
                <w:rFonts w:cs="Arial"/>
                <w:szCs w:val="18"/>
              </w:rPr>
            </w:pPr>
          </w:p>
        </w:tc>
      </w:tr>
    </w:tbl>
    <w:p w14:paraId="3E107CC5" w14:textId="77777777" w:rsidR="00166158" w:rsidRDefault="00166158" w:rsidP="00166158">
      <w:bookmarkStart w:id="2627" w:name="_Toc492899751"/>
      <w:bookmarkStart w:id="2628" w:name="_Toc492900030"/>
      <w:bookmarkStart w:id="2629" w:name="_Toc492967832"/>
      <w:bookmarkStart w:id="2630" w:name="_Toc492972920"/>
      <w:bookmarkStart w:id="2631" w:name="_Toc492973140"/>
      <w:bookmarkStart w:id="2632" w:name="_Toc493774060"/>
      <w:bookmarkStart w:id="2633" w:name="_Toc508285804"/>
      <w:bookmarkStart w:id="2634" w:name="_Toc508287269"/>
      <w:bookmarkStart w:id="2635" w:name="_Toc510696648"/>
      <w:bookmarkStart w:id="2636" w:name="_Toc35971447"/>
    </w:p>
    <w:p w14:paraId="198F5767" w14:textId="77777777" w:rsidR="00166158" w:rsidRPr="0023018E" w:rsidRDefault="00166158" w:rsidP="00166158">
      <w:pPr>
        <w:pStyle w:val="Heading3"/>
        <w:rPr>
          <w:lang w:eastAsia="zh-CN"/>
        </w:rPr>
      </w:pPr>
      <w:bookmarkStart w:id="2637" w:name="_Toc67903564"/>
      <w:bookmarkStart w:id="2638" w:name="_Toc195644065"/>
      <w:r>
        <w:t>6.1.8</w:t>
      </w:r>
      <w:r w:rsidRPr="0023018E">
        <w:rPr>
          <w:lang w:eastAsia="zh-CN"/>
        </w:rPr>
        <w:tab/>
        <w:t>Feature negotiation</w:t>
      </w:r>
      <w:bookmarkEnd w:id="2627"/>
      <w:bookmarkEnd w:id="2628"/>
      <w:bookmarkEnd w:id="2629"/>
      <w:bookmarkEnd w:id="2630"/>
      <w:bookmarkEnd w:id="2631"/>
      <w:bookmarkEnd w:id="2632"/>
      <w:bookmarkEnd w:id="2633"/>
      <w:bookmarkEnd w:id="2634"/>
      <w:bookmarkEnd w:id="2635"/>
      <w:bookmarkEnd w:id="2636"/>
      <w:bookmarkEnd w:id="2637"/>
      <w:bookmarkEnd w:id="2638"/>
    </w:p>
    <w:p w14:paraId="2B18C8FC" w14:textId="667FCF18" w:rsidR="00166158" w:rsidRDefault="00166158" w:rsidP="00166158">
      <w:r>
        <w:t xml:space="preserve">The optional features in table 6.1.8-1 are defined for the </w:t>
      </w:r>
      <w:proofErr w:type="spellStart"/>
      <w:ins w:id="2639" w:author="CT3#141_rev_0" w:date="2025-05-07T17:10:00Z" w16du:dateUtc="2025-05-07T15:10:00Z">
        <w:r w:rsidR="000C5430" w:rsidRPr="000C5430">
          <w:t>N</w:t>
        </w:r>
        <w:r w:rsidR="000C5430">
          <w:t>eif</w:t>
        </w:r>
        <w:r w:rsidR="000C5430" w:rsidRPr="000C5430">
          <w:t>_EventExposure</w:t>
        </w:r>
      </w:ins>
      <w:proofErr w:type="spellEnd"/>
      <w:del w:id="2640" w:author="CT3#141_rev_0" w:date="2025-05-07T17:10:00Z" w16du:dateUtc="2025-05-07T15:10:00Z">
        <w:r w:rsidDel="000C543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70E338B8" w14:textId="77777777" w:rsidR="00166158" w:rsidRPr="002002FF" w:rsidRDefault="00166158" w:rsidP="00166158">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66158" w:rsidRPr="00B54FF5" w14:paraId="6EC3060D" w14:textId="77777777" w:rsidTr="00211A51">
        <w:trPr>
          <w:jc w:val="center"/>
        </w:trPr>
        <w:tc>
          <w:tcPr>
            <w:tcW w:w="1529" w:type="dxa"/>
            <w:shd w:val="clear" w:color="auto" w:fill="C0C0C0"/>
            <w:hideMark/>
          </w:tcPr>
          <w:p w14:paraId="5803EE7E" w14:textId="77777777" w:rsidR="00166158" w:rsidRPr="0016361A" w:rsidRDefault="00166158" w:rsidP="00211A51">
            <w:pPr>
              <w:pStyle w:val="TAH"/>
            </w:pPr>
            <w:r w:rsidRPr="0016361A">
              <w:t>Feature number</w:t>
            </w:r>
          </w:p>
        </w:tc>
        <w:tc>
          <w:tcPr>
            <w:tcW w:w="2207" w:type="dxa"/>
            <w:shd w:val="clear" w:color="auto" w:fill="C0C0C0"/>
            <w:hideMark/>
          </w:tcPr>
          <w:p w14:paraId="29E13729" w14:textId="77777777" w:rsidR="00166158" w:rsidRPr="0016361A" w:rsidRDefault="00166158" w:rsidP="00211A51">
            <w:pPr>
              <w:pStyle w:val="TAH"/>
            </w:pPr>
            <w:r w:rsidRPr="0016361A">
              <w:t>Feature Name</w:t>
            </w:r>
          </w:p>
        </w:tc>
        <w:tc>
          <w:tcPr>
            <w:tcW w:w="5758" w:type="dxa"/>
            <w:shd w:val="clear" w:color="auto" w:fill="C0C0C0"/>
            <w:hideMark/>
          </w:tcPr>
          <w:p w14:paraId="400DDC23" w14:textId="77777777" w:rsidR="00166158" w:rsidRPr="0016361A" w:rsidRDefault="00166158" w:rsidP="00211A51">
            <w:pPr>
              <w:pStyle w:val="TAH"/>
            </w:pPr>
            <w:r w:rsidRPr="0016361A">
              <w:t>Description</w:t>
            </w:r>
          </w:p>
        </w:tc>
      </w:tr>
      <w:tr w:rsidR="00166158" w:rsidRPr="00B54FF5" w14:paraId="0E3DCFCB" w14:textId="77777777" w:rsidTr="00211A51">
        <w:trPr>
          <w:jc w:val="center"/>
        </w:trPr>
        <w:tc>
          <w:tcPr>
            <w:tcW w:w="1529" w:type="dxa"/>
          </w:tcPr>
          <w:p w14:paraId="4ACC0AAC" w14:textId="77777777" w:rsidR="00166158" w:rsidRPr="0016361A" w:rsidRDefault="00166158" w:rsidP="00211A51">
            <w:pPr>
              <w:pStyle w:val="TAL"/>
            </w:pPr>
          </w:p>
        </w:tc>
        <w:tc>
          <w:tcPr>
            <w:tcW w:w="2207" w:type="dxa"/>
          </w:tcPr>
          <w:p w14:paraId="10C23C55" w14:textId="77777777" w:rsidR="00166158" w:rsidRPr="0016361A" w:rsidRDefault="00166158" w:rsidP="00211A51">
            <w:pPr>
              <w:pStyle w:val="TAL"/>
            </w:pPr>
          </w:p>
        </w:tc>
        <w:tc>
          <w:tcPr>
            <w:tcW w:w="5758" w:type="dxa"/>
          </w:tcPr>
          <w:p w14:paraId="0691462D" w14:textId="77777777" w:rsidR="00166158" w:rsidRPr="0016361A" w:rsidRDefault="00166158" w:rsidP="00211A51">
            <w:pPr>
              <w:pStyle w:val="TAL"/>
              <w:rPr>
                <w:rFonts w:cs="Arial"/>
                <w:szCs w:val="18"/>
              </w:rPr>
            </w:pPr>
          </w:p>
        </w:tc>
      </w:tr>
    </w:tbl>
    <w:p w14:paraId="74594EFF" w14:textId="48403C58" w:rsidR="00166158" w:rsidDel="000C5430" w:rsidRDefault="00166158" w:rsidP="00166158">
      <w:pPr>
        <w:pStyle w:val="Guidance"/>
        <w:rPr>
          <w:del w:id="2641" w:author="CT3#141_rev_0" w:date="2025-05-07T17:09:00Z" w16du:dateUtc="2025-05-07T15:09:00Z"/>
        </w:rPr>
      </w:pPr>
      <w:del w:id="2642" w:author="CT3#141_rev_0" w:date="2025-05-07T17:09:00Z" w16du:dateUtc="2025-05-07T15:09:00Z">
        <w:r w:rsidDel="000C5430">
          <w:delText>The feature number is a unique integer number within the API designating the feature. The first feature obtains the number 1, and subsequent features obtain the next numbers (2,3 …).</w:delText>
        </w:r>
      </w:del>
    </w:p>
    <w:p w14:paraId="21388BF1" w14:textId="723D008E" w:rsidR="00166158" w:rsidDel="000C5430" w:rsidRDefault="00166158" w:rsidP="00166158">
      <w:pPr>
        <w:pStyle w:val="Guidance"/>
        <w:rPr>
          <w:del w:id="2643" w:author="CT3#141_rev_0" w:date="2025-05-07T17:09:00Z" w16du:dateUtc="2025-05-07T15:09:00Z"/>
        </w:rPr>
      </w:pPr>
      <w:del w:id="2644" w:author="CT3#141_rev_0" w:date="2025-05-07T17:09:00Z" w16du:dateUtc="2025-05-07T15:09:00Z">
        <w:r w:rsidDel="000C5430">
          <w:delText>The feature name is unique name within the API used to designate the feature e.g. in "Applicability" columns of various tables within the API definition.</w:delText>
        </w:r>
      </w:del>
    </w:p>
    <w:p w14:paraId="115D6768" w14:textId="47C60570" w:rsidR="00166158" w:rsidDel="000C5430" w:rsidRDefault="00166158" w:rsidP="00166158">
      <w:pPr>
        <w:pStyle w:val="Guidance"/>
        <w:rPr>
          <w:del w:id="2645" w:author="CT3#141_rev_0" w:date="2025-05-07T17:09:00Z" w16du:dateUtc="2025-05-07T15:09:00Z"/>
        </w:rPr>
      </w:pPr>
      <w:del w:id="2646" w:author="CT3#141_rev_0" w:date="2025-05-07T17:09:00Z" w16du:dateUtc="2025-05-07T15:09:00Z">
        <w:r w:rsidDel="000C5430">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4754C5DD" w14:textId="77777777" w:rsidR="00166158" w:rsidRPr="001E7573" w:rsidRDefault="00166158" w:rsidP="00166158">
      <w:pPr>
        <w:pStyle w:val="Heading3"/>
      </w:pPr>
      <w:bookmarkStart w:id="2647" w:name="_Toc532994477"/>
      <w:bookmarkStart w:id="2648" w:name="_Toc35971448"/>
      <w:bookmarkStart w:id="2649" w:name="_Toc67903565"/>
      <w:bookmarkStart w:id="2650" w:name="_Toc195644066"/>
      <w:r>
        <w:t>6.1.9</w:t>
      </w:r>
      <w:r w:rsidRPr="001E7573">
        <w:tab/>
        <w:t>Security</w:t>
      </w:r>
      <w:bookmarkEnd w:id="2647"/>
      <w:bookmarkEnd w:id="2648"/>
      <w:bookmarkEnd w:id="2649"/>
      <w:bookmarkEnd w:id="2650"/>
    </w:p>
    <w:p w14:paraId="1A379B42" w14:textId="58EDB756" w:rsidR="00166158" w:rsidRPr="00642D3E" w:rsidRDefault="00166158" w:rsidP="00166158">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d="2651" w:author="CT3#141_rev_0" w:date="2025-05-07T17:08:00Z" w16du:dateUtc="2025-05-07T15:08:00Z">
        <w:r w:rsidR="000C5430" w:rsidRPr="000C5430">
          <w:rPr>
            <w:noProof/>
          </w:rPr>
          <w:t>N</w:t>
        </w:r>
      </w:ins>
      <w:ins w:id="2652" w:author="CT3#141_rev_0" w:date="2025-05-07T17:09:00Z" w16du:dateUtc="2025-05-07T15:09:00Z">
        <w:r w:rsidR="000C5430">
          <w:rPr>
            <w:noProof/>
          </w:rPr>
          <w:t>ei</w:t>
        </w:r>
      </w:ins>
      <w:ins w:id="2653" w:author="CT3#141_rev_0" w:date="2025-05-07T17:08:00Z" w16du:dateUtc="2025-05-07T15:08:00Z">
        <w:r w:rsidR="000C5430" w:rsidRPr="000C5430">
          <w:rPr>
            <w:noProof/>
          </w:rPr>
          <w:t>f_EventExposure</w:t>
        </w:r>
      </w:ins>
      <w:del w:id="2654" w:author="CT3#141_rev_0" w:date="2025-05-07T17:08:00Z" w16du:dateUtc="2025-05-07T15:08:00Z">
        <w:r w:rsidDel="000C5430">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24C0300" w14:textId="3E0D1C37" w:rsidR="00166158" w:rsidRPr="00642D3E" w:rsidRDefault="00166158" w:rsidP="00166158">
      <w:r>
        <w:t>If OAuth2 is used, a</w:t>
      </w:r>
      <w:r w:rsidRPr="00642D3E">
        <w:t xml:space="preserve">n NF Service Consumer, prior to consuming services offered by the </w:t>
      </w:r>
      <w:proofErr w:type="spellStart"/>
      <w:ins w:id="2655" w:author="CT3#141_rev_0" w:date="2025-05-07T17:08:00Z" w16du:dateUtc="2025-05-07T15:08:00Z">
        <w:r w:rsidR="000C5430" w:rsidRPr="000C5430">
          <w:rPr>
            <w:noProof/>
          </w:rPr>
          <w:t>N</w:t>
        </w:r>
      </w:ins>
      <w:ins w:id="2656" w:author="CT3#141_rev_0" w:date="2025-05-07T17:09:00Z" w16du:dateUtc="2025-05-07T15:09:00Z">
        <w:r w:rsidR="000C5430">
          <w:rPr>
            <w:noProof/>
          </w:rPr>
          <w:t>ei</w:t>
        </w:r>
      </w:ins>
      <w:ins w:id="2657" w:author="CT3#141_rev_0" w:date="2025-05-07T17:08:00Z" w16du:dateUtc="2025-05-07T15:08:00Z">
        <w:r w:rsidR="000C5430" w:rsidRPr="000C5430">
          <w:rPr>
            <w:noProof/>
          </w:rPr>
          <w:t>f_EventExposure</w:t>
        </w:r>
      </w:ins>
      <w:del w:id="2658" w:author="CT3#141_rev_0" w:date="2025-05-07T17:08:00Z" w16du:dateUtc="2025-05-07T15:08:00Z">
        <w:r w:rsidDel="000C5430">
          <w:rPr>
            <w:noProof/>
          </w:rPr>
          <w:delText>&lt;API Name&gt;</w:delText>
        </w:r>
        <w:r w:rsidRPr="00986E88" w:rsidDel="000C5430">
          <w:rPr>
            <w:noProof/>
            <w:lang w:eastAsia="zh-CN"/>
          </w:rPr>
          <w:delText xml:space="preserve"> </w:delText>
        </w:r>
      </w:del>
      <w:r w:rsidRPr="00B81F5D">
        <w:t>API</w:t>
      </w:r>
      <w:proofErr w:type="spellEnd"/>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191BF08B" w14:textId="6FFE8E67" w:rsidR="00166158" w:rsidRPr="00642D3E" w:rsidRDefault="00166158" w:rsidP="00166158">
      <w:pPr>
        <w:pStyle w:val="NO"/>
      </w:pPr>
      <w:r w:rsidRPr="00642D3E">
        <w:t>NOTE:</w:t>
      </w:r>
      <w:r w:rsidRPr="00642D3E">
        <w:tab/>
        <w:t xml:space="preserve">When multiple NRFs are deployed in a network, the NRF used as authorization server is the same NRF that the NF Service Consumer used for discovering the </w:t>
      </w:r>
      <w:ins w:id="2659" w:author="CT3#141_rev_0" w:date="2025-05-07T17:08:00Z" w16du:dateUtc="2025-05-07T15:08:00Z">
        <w:r w:rsidR="000C5430" w:rsidRPr="000C5430">
          <w:rPr>
            <w:noProof/>
          </w:rPr>
          <w:t>N</w:t>
        </w:r>
      </w:ins>
      <w:ins w:id="2660" w:author="CT3#141_rev_0" w:date="2025-05-08T15:40:00Z" w16du:dateUtc="2025-05-08T13:40:00Z">
        <w:r w:rsidR="00CD3AA9">
          <w:rPr>
            <w:noProof/>
          </w:rPr>
          <w:t>ei</w:t>
        </w:r>
      </w:ins>
      <w:ins w:id="2661" w:author="CT3#141_rev_0" w:date="2025-05-07T17:08:00Z" w16du:dateUtc="2025-05-07T15:08:00Z">
        <w:r w:rsidR="000C5430" w:rsidRPr="000C5430">
          <w:rPr>
            <w:noProof/>
          </w:rPr>
          <w:t>f_EventExposure</w:t>
        </w:r>
      </w:ins>
      <w:del w:id="2662" w:author="CT3#141_rev_0" w:date="2025-05-07T17:08:00Z" w16du:dateUtc="2025-05-07T15:08:00Z">
        <w:r w:rsidDel="000C5430">
          <w:rPr>
            <w:noProof/>
          </w:rPr>
          <w:delText>&lt;API Name&gt;</w:delText>
        </w:r>
      </w:del>
      <w:r w:rsidRPr="00986E88">
        <w:rPr>
          <w:noProof/>
          <w:lang w:eastAsia="zh-CN"/>
        </w:rPr>
        <w:t xml:space="preserve"> </w:t>
      </w:r>
      <w:r w:rsidRPr="00642D3E">
        <w:t>service.</w:t>
      </w:r>
    </w:p>
    <w:p w14:paraId="5FE7BA4B" w14:textId="3F3C9990" w:rsidR="00166158" w:rsidRDefault="00166158" w:rsidP="00166158">
      <w:pPr>
        <w:rPr>
          <w:lang w:val="en-US"/>
        </w:rPr>
      </w:pPr>
      <w:r>
        <w:rPr>
          <w:lang w:val="en-US"/>
        </w:rPr>
        <w:t xml:space="preserve">The </w:t>
      </w:r>
      <w:ins w:id="2663" w:author="CT3#141_rev_0" w:date="2025-05-07T17:08:00Z" w16du:dateUtc="2025-05-07T15:08:00Z">
        <w:r w:rsidR="000C5430" w:rsidRPr="000C5430">
          <w:rPr>
            <w:noProof/>
          </w:rPr>
          <w:t>N</w:t>
        </w:r>
      </w:ins>
      <w:ins w:id="2664" w:author="CT3#141_rev_0" w:date="2025-05-08T15:41:00Z" w16du:dateUtc="2025-05-08T13:41:00Z">
        <w:r w:rsidR="00CD3AA9">
          <w:rPr>
            <w:noProof/>
          </w:rPr>
          <w:t>ei</w:t>
        </w:r>
      </w:ins>
      <w:ins w:id="2665" w:author="CT3#141_rev_0" w:date="2025-05-07T17:08:00Z" w16du:dateUtc="2025-05-07T15:08:00Z">
        <w:r w:rsidR="000C5430" w:rsidRPr="000C5430">
          <w:rPr>
            <w:noProof/>
          </w:rPr>
          <w:t>f_EventExposure</w:t>
        </w:r>
      </w:ins>
      <w:del w:id="2666" w:author="CT3#141_rev_0" w:date="2025-05-07T17:08:00Z" w16du:dateUtc="2025-05-07T15:08:00Z">
        <w:r w:rsidDel="000C5430">
          <w:rPr>
            <w:noProof/>
          </w:rPr>
          <w:delText>&lt;API Name&gt;</w:delText>
        </w:r>
        <w:r w:rsidRPr="00986E88" w:rsidDel="000C5430">
          <w:rPr>
            <w:noProof/>
            <w:lang w:eastAsia="zh-CN"/>
          </w:rPr>
          <w:delText xml:space="preserve"> </w:delText>
        </w:r>
      </w:del>
      <w:r>
        <w:rPr>
          <w:lang w:val="en-US"/>
        </w:rPr>
        <w:t xml:space="preserve">API defines a single scope </w:t>
      </w:r>
      <w:ins w:id="2667" w:author="CT3#141_rev_0" w:date="2025-05-07T17:08:00Z" w16du:dateUtc="2025-05-07T15:08:00Z">
        <w:r w:rsidR="000C5430" w:rsidRPr="000C5430">
          <w:rPr>
            <w:lang w:val="en-US"/>
          </w:rPr>
          <w:t>n</w:t>
        </w:r>
        <w:r w:rsidR="000C5430">
          <w:rPr>
            <w:lang w:val="en-US"/>
          </w:rPr>
          <w:t>ei</w:t>
        </w:r>
        <w:r w:rsidR="000C5430" w:rsidRPr="000C5430">
          <w:rPr>
            <w:lang w:val="en-US"/>
          </w:rPr>
          <w:t>f-event-exposure</w:t>
        </w:r>
      </w:ins>
      <w:del w:id="2668" w:author="CT3#141_rev_0" w:date="2025-05-07T17:08:00Z" w16du:dateUtc="2025-05-07T15:08:00Z">
        <w:r w:rsidDel="000C5430">
          <w:rPr>
            <w:lang w:val="en-US"/>
          </w:rPr>
          <w:delText>"</w:delText>
        </w:r>
        <w:r w:rsidDel="000C5430">
          <w:delText>&lt;API name in lower letters. Composed names are separated with a hyphen, e.g. "label1-label2"&gt;</w:delText>
        </w:r>
      </w:del>
      <w:r>
        <w:rPr>
          <w:lang w:val="en-US"/>
        </w:rPr>
        <w:t>" for the entire service, and it does not define any additional scopes at resource or operation level.</w:t>
      </w:r>
    </w:p>
    <w:p w14:paraId="57E2B91E" w14:textId="77777777" w:rsidR="00166158" w:rsidRDefault="00166158" w:rsidP="00166158">
      <w:pPr>
        <w:pStyle w:val="Heading3"/>
        <w:rPr>
          <w:lang w:val="en-US"/>
        </w:rPr>
      </w:pPr>
      <w:bookmarkStart w:id="2669" w:name="_Toc195644067"/>
      <w:r>
        <w:rPr>
          <w:lang w:val="en-US"/>
        </w:rPr>
        <w:t>6.1.10</w:t>
      </w:r>
      <w:r>
        <w:rPr>
          <w:lang w:val="en-US"/>
        </w:rPr>
        <w:tab/>
        <w:t>HTTP redirection</w:t>
      </w:r>
      <w:bookmarkEnd w:id="2669"/>
    </w:p>
    <w:p w14:paraId="2FE4A6FD" w14:textId="3BE81328" w:rsidR="00166158" w:rsidRDefault="00166158" w:rsidP="00166158">
      <w:pPr>
        <w:rPr>
          <w:lang w:val="en-US"/>
        </w:rPr>
      </w:pPr>
      <w:r>
        <w:rPr>
          <w:lang w:val="en-US"/>
        </w:rPr>
        <w:t xml:space="preserve">An HTTP request may be redirected to a different </w:t>
      </w:r>
      <w:ins w:id="2670" w:author="CT3#141_rev_0" w:date="2025-05-08T15:45:00Z" w16du:dateUtc="2025-05-08T13:45:00Z">
        <w:r w:rsidR="0072525B" w:rsidRPr="000C5430">
          <w:rPr>
            <w:noProof/>
          </w:rPr>
          <w:t>N</w:t>
        </w:r>
        <w:r w:rsidR="0072525B">
          <w:rPr>
            <w:noProof/>
          </w:rPr>
          <w:t>ei</w:t>
        </w:r>
        <w:r w:rsidR="0072525B" w:rsidRPr="000C5430">
          <w:rPr>
            <w:noProof/>
          </w:rPr>
          <w:t>f_EventExposure</w:t>
        </w:r>
        <w:r w:rsidR="0072525B" w:rsidRPr="00986E88">
          <w:rPr>
            <w:noProof/>
            <w:lang w:eastAsia="zh-CN"/>
          </w:rPr>
          <w:t xml:space="preserve"> </w:t>
        </w:r>
      </w:ins>
      <w:del w:id="2671" w:author="CT3#141_rev_0" w:date="2025-05-07T17:07:00Z" w16du:dateUtc="2025-05-07T15:07:00Z">
        <w:r w:rsidDel="000C5430">
          <w:rPr>
            <w:lang w:val="en-US"/>
          </w:rPr>
          <w:delText>&lt;NF&gt;</w:delText>
        </w:r>
      </w:del>
      <w:del w:id="2672" w:author="CT3#141_rev_0" w:date="2025-05-08T15:45:00Z" w16du:dateUtc="2025-05-08T13:45:00Z">
        <w:r w:rsidDel="0072525B">
          <w:rPr>
            <w:lang w:val="en-US"/>
          </w:rPr>
          <w:delText xml:space="preserve"> </w:delText>
        </w:r>
      </w:del>
      <w:r>
        <w:rPr>
          <w:lang w:val="en-US"/>
        </w:rPr>
        <w:t>service instance when using direct or indirect communications (see 3GPP TS 29.500 [4]).</w:t>
      </w:r>
    </w:p>
    <w:p w14:paraId="71E711BF" w14:textId="718FF616" w:rsidR="00166158" w:rsidRDefault="00166158" w:rsidP="00166158">
      <w:pPr>
        <w:rPr>
          <w:lang w:val="en-US"/>
        </w:rPr>
      </w:pPr>
      <w:r>
        <w:rPr>
          <w:lang w:val="en-US"/>
        </w:rPr>
        <w:t xml:space="preserve">An SCP that reselects a different </w:t>
      </w:r>
      <w:ins w:id="2673" w:author="CT3#141_rev_0" w:date="2025-05-07T17:07:00Z" w16du:dateUtc="2025-05-07T15:07:00Z">
        <w:r w:rsidR="000C5430">
          <w:rPr>
            <w:lang w:val="en-US"/>
          </w:rPr>
          <w:t>EIF</w:t>
        </w:r>
      </w:ins>
      <w:del w:id="2674" w:author="CT3#141_rev_0" w:date="2025-05-07T17:07:00Z" w16du:dateUtc="2025-05-07T15:07:00Z">
        <w:r w:rsidDel="000C5430">
          <w:rPr>
            <w:lang w:val="en-US"/>
          </w:rPr>
          <w:delText>&lt;NF&gt;</w:delText>
        </w:r>
      </w:del>
      <w:r>
        <w:rPr>
          <w:lang w:val="en-US"/>
        </w:rPr>
        <w:t xml:space="preserve"> producer instance will return the NF Instance ID of the new </w:t>
      </w:r>
      <w:ins w:id="2675" w:author="CT3#141_rev_0" w:date="2025-05-08T15:45:00Z" w16du:dateUtc="2025-05-08T13:45:00Z">
        <w:r w:rsidR="00512AEA">
          <w:rPr>
            <w:lang w:val="en-US"/>
          </w:rPr>
          <w:t>EIF</w:t>
        </w:r>
      </w:ins>
      <w:del w:id="2676" w:author="CT3#141_rev_0" w:date="2025-05-08T15:45:00Z" w16du:dateUtc="2025-05-08T13:45:00Z">
        <w:r w:rsidDel="00512AEA">
          <w:rPr>
            <w:lang w:val="en-US"/>
          </w:rPr>
          <w:delText>&lt;NF&gt;</w:delText>
        </w:r>
      </w:del>
      <w:r>
        <w:rPr>
          <w:lang w:val="en-US"/>
        </w:rPr>
        <w:t xml:space="preserve"> producer instance in the 3gpp-Sbi-Producer-Id header, as specified in clause 6.10.3.4 of 3GPP TS 29.500 [4].</w:t>
      </w:r>
    </w:p>
    <w:p w14:paraId="7BECAEB0" w14:textId="6E107159" w:rsidR="00A32441" w:rsidRPr="006B5418" w:rsidRDefault="00166158" w:rsidP="00A32441">
      <w:pPr>
        <w:rPr>
          <w:lang w:val="en-US"/>
        </w:rPr>
      </w:pPr>
      <w:r>
        <w:rPr>
          <w:lang w:val="en-US"/>
        </w:rPr>
        <w:t xml:space="preserve">If an </w:t>
      </w:r>
      <w:ins w:id="2677" w:author="CT3#141_rev_0" w:date="2025-05-08T15:45:00Z" w16du:dateUtc="2025-05-08T13:45:00Z">
        <w:r w:rsidR="00512AEA">
          <w:rPr>
            <w:lang w:val="en-US"/>
          </w:rPr>
          <w:t>EIF</w:t>
        </w:r>
      </w:ins>
      <w:del w:id="2678" w:author="CT3#141_rev_0" w:date="2025-05-08T15:45:00Z" w16du:dateUtc="2025-05-08T13:45:00Z">
        <w:r w:rsidDel="00512AEA">
          <w:rPr>
            <w:lang w:val="en-US"/>
          </w:rPr>
          <w:delText xml:space="preserve">&lt;NF&gt; </w:delText>
        </w:r>
      </w:del>
      <w:ins w:id="2679" w:author="CT3#141_rev_0" w:date="2025-05-08T15:45:00Z" w16du:dateUtc="2025-05-08T13:45:00Z">
        <w:r w:rsidR="00512AEA">
          <w:rPr>
            <w:lang w:val="en-US"/>
          </w:rPr>
          <w:t xml:space="preserve"> </w:t>
        </w:r>
      </w:ins>
      <w:r>
        <w:rPr>
          <w:lang w:val="en-US"/>
        </w:rPr>
        <w:t xml:space="preserve">redirects a service request to a different </w:t>
      </w:r>
      <w:ins w:id="2680" w:author="CT3#141_rev_0" w:date="2025-05-07T17:07:00Z" w16du:dateUtc="2025-05-07T15:07:00Z">
        <w:r w:rsidR="000C5430">
          <w:rPr>
            <w:lang w:val="en-US"/>
          </w:rPr>
          <w:t>EIF</w:t>
        </w:r>
      </w:ins>
      <w:del w:id="2681" w:author="CT3#141_rev_0" w:date="2025-05-07T17:07:00Z" w16du:dateUtc="2025-05-07T15:07:00Z">
        <w:r w:rsidDel="000C5430">
          <w:rPr>
            <w:lang w:val="en-US"/>
          </w:rPr>
          <w:delText>&lt;NF&gt;</w:delText>
        </w:r>
      </w:del>
      <w:r>
        <w:rPr>
          <w:lang w:val="en-US"/>
        </w:rPr>
        <w:t xml:space="preserve"> using an 307 Temporary Redirect or 308 Permanent Redirect status code, the identity of the new </w:t>
      </w:r>
      <w:ins w:id="2682" w:author="CT3#141_rev_0" w:date="2025-05-07T17:07:00Z" w16du:dateUtc="2025-05-07T15:07:00Z">
        <w:r w:rsidR="000C5430">
          <w:rPr>
            <w:lang w:val="en-US"/>
          </w:rPr>
          <w:t>EIF</w:t>
        </w:r>
      </w:ins>
      <w:del w:id="2683" w:author="CT3#141_rev_0" w:date="2025-05-07T17:07:00Z" w16du:dateUtc="2025-05-07T15:07:00Z">
        <w:r w:rsidDel="000C5430">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bookmarkStart w:id="2684" w:name="_Hlk61529092"/>
    </w:p>
    <w:p w14:paraId="41F69FE1" w14:textId="6F11124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BB0D7A" w:rsidRPr="006B5418">
        <w:rPr>
          <w:rFonts w:ascii="Arial" w:hAnsi="Arial" w:cs="Arial"/>
          <w:color w:val="0000FF"/>
          <w:sz w:val="28"/>
          <w:szCs w:val="28"/>
          <w:lang w:val="en-US"/>
        </w:rPr>
        <w:t>Change</w:t>
      </w:r>
      <w:r w:rsidR="00BB0D7A">
        <w:rPr>
          <w:rFonts w:ascii="Arial" w:hAnsi="Arial" w:cs="Arial"/>
          <w:color w:val="0000FF"/>
          <w:sz w:val="28"/>
          <w:szCs w:val="28"/>
          <w:lang w:val="en-US"/>
        </w:rPr>
        <w:t>s</w:t>
      </w:r>
      <w:r w:rsidR="00BB0D7A"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2684"/>
    </w:p>
    <w:sectPr w:rsidR="00A32441"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AA5DE" w14:textId="77777777" w:rsidR="003A5352" w:rsidRDefault="003A5352">
      <w:r>
        <w:separator/>
      </w:r>
    </w:p>
  </w:endnote>
  <w:endnote w:type="continuationSeparator" w:id="0">
    <w:p w14:paraId="48C5FCFA" w14:textId="77777777" w:rsidR="003A5352" w:rsidRDefault="003A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5A337" w14:textId="77777777" w:rsidR="003A5352" w:rsidRDefault="003A5352">
      <w:r>
        <w:separator/>
      </w:r>
    </w:p>
  </w:footnote>
  <w:footnote w:type="continuationSeparator" w:id="0">
    <w:p w14:paraId="59A05444" w14:textId="77777777" w:rsidR="003A5352" w:rsidRDefault="003A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71909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32267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380444">
    <w:abstractNumId w:val="4"/>
  </w:num>
  <w:num w:numId="4" w16cid:durableId="1598715396">
    <w:abstractNumId w:val="6"/>
  </w:num>
  <w:num w:numId="5" w16cid:durableId="912621250">
    <w:abstractNumId w:val="5"/>
  </w:num>
  <w:num w:numId="6" w16cid:durableId="345719630">
    <w:abstractNumId w:val="2"/>
  </w:num>
  <w:num w:numId="7" w16cid:durableId="1984655062">
    <w:abstractNumId w:val="1"/>
  </w:num>
  <w:num w:numId="8" w16cid:durableId="626543366">
    <w:abstractNumId w:val="0"/>
  </w:num>
  <w:num w:numId="9" w16cid:durableId="92002540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9C"/>
    <w:rsid w:val="000217C1"/>
    <w:rsid w:val="00022E4A"/>
    <w:rsid w:val="00023463"/>
    <w:rsid w:val="000240DA"/>
    <w:rsid w:val="0003122B"/>
    <w:rsid w:val="00031CB1"/>
    <w:rsid w:val="00032D56"/>
    <w:rsid w:val="0003711D"/>
    <w:rsid w:val="00041BC0"/>
    <w:rsid w:val="0004388D"/>
    <w:rsid w:val="00043E25"/>
    <w:rsid w:val="0004575F"/>
    <w:rsid w:val="00047AB3"/>
    <w:rsid w:val="00052E86"/>
    <w:rsid w:val="00053119"/>
    <w:rsid w:val="00057FAA"/>
    <w:rsid w:val="000608F6"/>
    <w:rsid w:val="00062124"/>
    <w:rsid w:val="00062801"/>
    <w:rsid w:val="0006318D"/>
    <w:rsid w:val="00066738"/>
    <w:rsid w:val="00066856"/>
    <w:rsid w:val="000675CB"/>
    <w:rsid w:val="00070429"/>
    <w:rsid w:val="00070F86"/>
    <w:rsid w:val="00072AAF"/>
    <w:rsid w:val="00072DD2"/>
    <w:rsid w:val="000745FC"/>
    <w:rsid w:val="00084A68"/>
    <w:rsid w:val="00086B94"/>
    <w:rsid w:val="00086CF8"/>
    <w:rsid w:val="000917C0"/>
    <w:rsid w:val="000A508B"/>
    <w:rsid w:val="000A729D"/>
    <w:rsid w:val="000B1216"/>
    <w:rsid w:val="000B14A6"/>
    <w:rsid w:val="000B473D"/>
    <w:rsid w:val="000B4AEF"/>
    <w:rsid w:val="000B6EA3"/>
    <w:rsid w:val="000C5430"/>
    <w:rsid w:val="000C6598"/>
    <w:rsid w:val="000D1A58"/>
    <w:rsid w:val="000D21C2"/>
    <w:rsid w:val="000D759A"/>
    <w:rsid w:val="000E04EC"/>
    <w:rsid w:val="000E2736"/>
    <w:rsid w:val="000E3F19"/>
    <w:rsid w:val="000F114B"/>
    <w:rsid w:val="000F2C43"/>
    <w:rsid w:val="001042F7"/>
    <w:rsid w:val="00110857"/>
    <w:rsid w:val="00116BDF"/>
    <w:rsid w:val="0012096F"/>
    <w:rsid w:val="00130B95"/>
    <w:rsid w:val="00130F69"/>
    <w:rsid w:val="001323A7"/>
    <w:rsid w:val="0013241F"/>
    <w:rsid w:val="00142F65"/>
    <w:rsid w:val="00143552"/>
    <w:rsid w:val="00144E1A"/>
    <w:rsid w:val="001548A4"/>
    <w:rsid w:val="001659DC"/>
    <w:rsid w:val="00166158"/>
    <w:rsid w:val="00166B00"/>
    <w:rsid w:val="00182401"/>
    <w:rsid w:val="00183134"/>
    <w:rsid w:val="0018339D"/>
    <w:rsid w:val="00187C63"/>
    <w:rsid w:val="001910B2"/>
    <w:rsid w:val="00191E6B"/>
    <w:rsid w:val="001A02F0"/>
    <w:rsid w:val="001A4E75"/>
    <w:rsid w:val="001B5C2B"/>
    <w:rsid w:val="001B77E2"/>
    <w:rsid w:val="001D25E6"/>
    <w:rsid w:val="001D4C82"/>
    <w:rsid w:val="001E2EB5"/>
    <w:rsid w:val="001E41F3"/>
    <w:rsid w:val="001F151F"/>
    <w:rsid w:val="001F3B42"/>
    <w:rsid w:val="002033E8"/>
    <w:rsid w:val="00206D5D"/>
    <w:rsid w:val="00212096"/>
    <w:rsid w:val="002153AE"/>
    <w:rsid w:val="00216490"/>
    <w:rsid w:val="002308F2"/>
    <w:rsid w:val="00231417"/>
    <w:rsid w:val="00231568"/>
    <w:rsid w:val="00232FD1"/>
    <w:rsid w:val="002342BA"/>
    <w:rsid w:val="002345D5"/>
    <w:rsid w:val="00241597"/>
    <w:rsid w:val="0024302D"/>
    <w:rsid w:val="0024668B"/>
    <w:rsid w:val="00251CE0"/>
    <w:rsid w:val="00251EDC"/>
    <w:rsid w:val="00263D1A"/>
    <w:rsid w:val="002677FD"/>
    <w:rsid w:val="002734A4"/>
    <w:rsid w:val="00275D12"/>
    <w:rsid w:val="0027780F"/>
    <w:rsid w:val="00280681"/>
    <w:rsid w:val="00282677"/>
    <w:rsid w:val="00283EF7"/>
    <w:rsid w:val="00294C3C"/>
    <w:rsid w:val="00296AEB"/>
    <w:rsid w:val="002A0AAB"/>
    <w:rsid w:val="002A6BBA"/>
    <w:rsid w:val="002B1A87"/>
    <w:rsid w:val="002B3C88"/>
    <w:rsid w:val="002B78DA"/>
    <w:rsid w:val="002C2789"/>
    <w:rsid w:val="002C3AE0"/>
    <w:rsid w:val="002D7B9C"/>
    <w:rsid w:val="002E48BE"/>
    <w:rsid w:val="002E4C1D"/>
    <w:rsid w:val="002E6115"/>
    <w:rsid w:val="002F22F7"/>
    <w:rsid w:val="002F4D0C"/>
    <w:rsid w:val="002F4FF2"/>
    <w:rsid w:val="002F5970"/>
    <w:rsid w:val="002F6340"/>
    <w:rsid w:val="00305C60"/>
    <w:rsid w:val="00313D6F"/>
    <w:rsid w:val="00315BD4"/>
    <w:rsid w:val="00315E80"/>
    <w:rsid w:val="00324E79"/>
    <w:rsid w:val="00330643"/>
    <w:rsid w:val="003453EF"/>
    <w:rsid w:val="00350012"/>
    <w:rsid w:val="003509FF"/>
    <w:rsid w:val="003554E8"/>
    <w:rsid w:val="003617F4"/>
    <w:rsid w:val="003658C8"/>
    <w:rsid w:val="00370766"/>
    <w:rsid w:val="00371954"/>
    <w:rsid w:val="003738AE"/>
    <w:rsid w:val="00382B4A"/>
    <w:rsid w:val="00383C1A"/>
    <w:rsid w:val="00383C7B"/>
    <w:rsid w:val="0039050F"/>
    <w:rsid w:val="003935BF"/>
    <w:rsid w:val="00394E81"/>
    <w:rsid w:val="003A3BA2"/>
    <w:rsid w:val="003A5352"/>
    <w:rsid w:val="003A59CB"/>
    <w:rsid w:val="003B0BAF"/>
    <w:rsid w:val="003B2CE5"/>
    <w:rsid w:val="003B79F5"/>
    <w:rsid w:val="003D0B43"/>
    <w:rsid w:val="003D2DCB"/>
    <w:rsid w:val="003D458D"/>
    <w:rsid w:val="003E0714"/>
    <w:rsid w:val="003E29EF"/>
    <w:rsid w:val="003E2AB0"/>
    <w:rsid w:val="00401225"/>
    <w:rsid w:val="00402104"/>
    <w:rsid w:val="00411094"/>
    <w:rsid w:val="00413493"/>
    <w:rsid w:val="004207C5"/>
    <w:rsid w:val="00421ED6"/>
    <w:rsid w:val="0042461A"/>
    <w:rsid w:val="00427B47"/>
    <w:rsid w:val="00435765"/>
    <w:rsid w:val="00435799"/>
    <w:rsid w:val="00436232"/>
    <w:rsid w:val="0043659D"/>
    <w:rsid w:val="00436BAB"/>
    <w:rsid w:val="004377BD"/>
    <w:rsid w:val="00440825"/>
    <w:rsid w:val="00443403"/>
    <w:rsid w:val="004576FF"/>
    <w:rsid w:val="004611B2"/>
    <w:rsid w:val="00473797"/>
    <w:rsid w:val="00477F23"/>
    <w:rsid w:val="004807B9"/>
    <w:rsid w:val="00484F93"/>
    <w:rsid w:val="00490301"/>
    <w:rsid w:val="00497F14"/>
    <w:rsid w:val="004A34BE"/>
    <w:rsid w:val="004A4BEC"/>
    <w:rsid w:val="004A51C1"/>
    <w:rsid w:val="004B079D"/>
    <w:rsid w:val="004B3DF3"/>
    <w:rsid w:val="004B45A4"/>
    <w:rsid w:val="004C1E90"/>
    <w:rsid w:val="004C6500"/>
    <w:rsid w:val="004D077E"/>
    <w:rsid w:val="004E6155"/>
    <w:rsid w:val="004F2230"/>
    <w:rsid w:val="004F680D"/>
    <w:rsid w:val="00501A92"/>
    <w:rsid w:val="00504344"/>
    <w:rsid w:val="0050780D"/>
    <w:rsid w:val="00511527"/>
    <w:rsid w:val="0051277C"/>
    <w:rsid w:val="00512AEA"/>
    <w:rsid w:val="0051350E"/>
    <w:rsid w:val="005169C2"/>
    <w:rsid w:val="0052681D"/>
    <w:rsid w:val="005275CB"/>
    <w:rsid w:val="0053035F"/>
    <w:rsid w:val="00536DFF"/>
    <w:rsid w:val="0054453D"/>
    <w:rsid w:val="005504E5"/>
    <w:rsid w:val="005552A9"/>
    <w:rsid w:val="00562F2C"/>
    <w:rsid w:val="005651FD"/>
    <w:rsid w:val="0058261A"/>
    <w:rsid w:val="0058435B"/>
    <w:rsid w:val="005900B8"/>
    <w:rsid w:val="00590E0C"/>
    <w:rsid w:val="00592829"/>
    <w:rsid w:val="0059653F"/>
    <w:rsid w:val="005969B6"/>
    <w:rsid w:val="00597BF4"/>
    <w:rsid w:val="005A2F42"/>
    <w:rsid w:val="005A6150"/>
    <w:rsid w:val="005A634D"/>
    <w:rsid w:val="005B25F0"/>
    <w:rsid w:val="005B3AA1"/>
    <w:rsid w:val="005C11F0"/>
    <w:rsid w:val="005C2EF0"/>
    <w:rsid w:val="005C3B5F"/>
    <w:rsid w:val="005C6876"/>
    <w:rsid w:val="005D7121"/>
    <w:rsid w:val="005E2C44"/>
    <w:rsid w:val="005E7822"/>
    <w:rsid w:val="005F163F"/>
    <w:rsid w:val="005F7D71"/>
    <w:rsid w:val="006013D9"/>
    <w:rsid w:val="0060287A"/>
    <w:rsid w:val="00606094"/>
    <w:rsid w:val="0061048B"/>
    <w:rsid w:val="006260B8"/>
    <w:rsid w:val="006269FF"/>
    <w:rsid w:val="00631EA0"/>
    <w:rsid w:val="00634622"/>
    <w:rsid w:val="00643317"/>
    <w:rsid w:val="00661099"/>
    <w:rsid w:val="00661116"/>
    <w:rsid w:val="00670550"/>
    <w:rsid w:val="006718C1"/>
    <w:rsid w:val="00674314"/>
    <w:rsid w:val="0068622D"/>
    <w:rsid w:val="0069573E"/>
    <w:rsid w:val="006B5418"/>
    <w:rsid w:val="006B7151"/>
    <w:rsid w:val="006C5B37"/>
    <w:rsid w:val="006C74C0"/>
    <w:rsid w:val="006D139F"/>
    <w:rsid w:val="006E21FB"/>
    <w:rsid w:val="006E292A"/>
    <w:rsid w:val="006F257F"/>
    <w:rsid w:val="006F2E64"/>
    <w:rsid w:val="00705E50"/>
    <w:rsid w:val="00710497"/>
    <w:rsid w:val="00712563"/>
    <w:rsid w:val="00714B2E"/>
    <w:rsid w:val="0072525B"/>
    <w:rsid w:val="007252B2"/>
    <w:rsid w:val="00727AC1"/>
    <w:rsid w:val="00732E18"/>
    <w:rsid w:val="007356DC"/>
    <w:rsid w:val="0074184E"/>
    <w:rsid w:val="007439B9"/>
    <w:rsid w:val="00744AB0"/>
    <w:rsid w:val="00752511"/>
    <w:rsid w:val="00755BD9"/>
    <w:rsid w:val="00770B6D"/>
    <w:rsid w:val="007760E6"/>
    <w:rsid w:val="00777F2A"/>
    <w:rsid w:val="00781970"/>
    <w:rsid w:val="007938F2"/>
    <w:rsid w:val="007A5EF3"/>
    <w:rsid w:val="007A717D"/>
    <w:rsid w:val="007B4183"/>
    <w:rsid w:val="007B512A"/>
    <w:rsid w:val="007C2097"/>
    <w:rsid w:val="007C2F14"/>
    <w:rsid w:val="007C7597"/>
    <w:rsid w:val="007D300D"/>
    <w:rsid w:val="007D6981"/>
    <w:rsid w:val="007E1C63"/>
    <w:rsid w:val="007E6510"/>
    <w:rsid w:val="007E6A27"/>
    <w:rsid w:val="007F0625"/>
    <w:rsid w:val="007F76BD"/>
    <w:rsid w:val="008061DC"/>
    <w:rsid w:val="00814EEC"/>
    <w:rsid w:val="008275AA"/>
    <w:rsid w:val="00827DB2"/>
    <w:rsid w:val="008302F3"/>
    <w:rsid w:val="008326D0"/>
    <w:rsid w:val="0083328A"/>
    <w:rsid w:val="008518D9"/>
    <w:rsid w:val="00852011"/>
    <w:rsid w:val="0085239B"/>
    <w:rsid w:val="008567B7"/>
    <w:rsid w:val="00856A30"/>
    <w:rsid w:val="008672D3"/>
    <w:rsid w:val="00870EE7"/>
    <w:rsid w:val="008748AF"/>
    <w:rsid w:val="00875CCA"/>
    <w:rsid w:val="00883B6F"/>
    <w:rsid w:val="008902BC"/>
    <w:rsid w:val="00891AF0"/>
    <w:rsid w:val="00892681"/>
    <w:rsid w:val="008A0451"/>
    <w:rsid w:val="008A3B86"/>
    <w:rsid w:val="008A5E86"/>
    <w:rsid w:val="008A5F08"/>
    <w:rsid w:val="008A6037"/>
    <w:rsid w:val="008B6388"/>
    <w:rsid w:val="008B72B0"/>
    <w:rsid w:val="008C3732"/>
    <w:rsid w:val="008D1863"/>
    <w:rsid w:val="008D357F"/>
    <w:rsid w:val="008D528B"/>
    <w:rsid w:val="008D76DE"/>
    <w:rsid w:val="008E1DE7"/>
    <w:rsid w:val="008E4502"/>
    <w:rsid w:val="008E4659"/>
    <w:rsid w:val="008E7FB6"/>
    <w:rsid w:val="008F5CD5"/>
    <w:rsid w:val="008F686C"/>
    <w:rsid w:val="0090140D"/>
    <w:rsid w:val="00906E4B"/>
    <w:rsid w:val="00910F4B"/>
    <w:rsid w:val="009156D1"/>
    <w:rsid w:val="0091571A"/>
    <w:rsid w:val="00915A10"/>
    <w:rsid w:val="009179B3"/>
    <w:rsid w:val="00917C15"/>
    <w:rsid w:val="00920903"/>
    <w:rsid w:val="00933421"/>
    <w:rsid w:val="00934B25"/>
    <w:rsid w:val="0093578B"/>
    <w:rsid w:val="00935A70"/>
    <w:rsid w:val="00936EAA"/>
    <w:rsid w:val="00943DC1"/>
    <w:rsid w:val="00945CB4"/>
    <w:rsid w:val="009517FE"/>
    <w:rsid w:val="009629FD"/>
    <w:rsid w:val="00963D50"/>
    <w:rsid w:val="009646D5"/>
    <w:rsid w:val="00967BFF"/>
    <w:rsid w:val="00970AF2"/>
    <w:rsid w:val="009710D5"/>
    <w:rsid w:val="00984F1B"/>
    <w:rsid w:val="00986D55"/>
    <w:rsid w:val="00990853"/>
    <w:rsid w:val="009941FE"/>
    <w:rsid w:val="00997740"/>
    <w:rsid w:val="009A3A9F"/>
    <w:rsid w:val="009A5EB2"/>
    <w:rsid w:val="009B3291"/>
    <w:rsid w:val="009B69D1"/>
    <w:rsid w:val="009B6BBC"/>
    <w:rsid w:val="009C61B9"/>
    <w:rsid w:val="009C6252"/>
    <w:rsid w:val="009C6F25"/>
    <w:rsid w:val="009D751D"/>
    <w:rsid w:val="009D77F0"/>
    <w:rsid w:val="009E3297"/>
    <w:rsid w:val="009E44D1"/>
    <w:rsid w:val="009E5DE1"/>
    <w:rsid w:val="009E617D"/>
    <w:rsid w:val="009E641E"/>
    <w:rsid w:val="009E6DF8"/>
    <w:rsid w:val="009F7C5D"/>
    <w:rsid w:val="00A055C2"/>
    <w:rsid w:val="00A05E2E"/>
    <w:rsid w:val="00A07584"/>
    <w:rsid w:val="00A11CAE"/>
    <w:rsid w:val="00A122CA"/>
    <w:rsid w:val="00A139D9"/>
    <w:rsid w:val="00A140DD"/>
    <w:rsid w:val="00A24DF0"/>
    <w:rsid w:val="00A2600A"/>
    <w:rsid w:val="00A2613B"/>
    <w:rsid w:val="00A3111C"/>
    <w:rsid w:val="00A32441"/>
    <w:rsid w:val="00A32A60"/>
    <w:rsid w:val="00A3669C"/>
    <w:rsid w:val="00A373F8"/>
    <w:rsid w:val="00A40A52"/>
    <w:rsid w:val="00A4360C"/>
    <w:rsid w:val="00A44971"/>
    <w:rsid w:val="00A4621F"/>
    <w:rsid w:val="00A46E59"/>
    <w:rsid w:val="00A47E70"/>
    <w:rsid w:val="00A553CF"/>
    <w:rsid w:val="00A62F71"/>
    <w:rsid w:val="00A7209E"/>
    <w:rsid w:val="00A72DCE"/>
    <w:rsid w:val="00A72F92"/>
    <w:rsid w:val="00A752C5"/>
    <w:rsid w:val="00A831BD"/>
    <w:rsid w:val="00A83ECE"/>
    <w:rsid w:val="00A84816"/>
    <w:rsid w:val="00A849D7"/>
    <w:rsid w:val="00A9104D"/>
    <w:rsid w:val="00AA37D2"/>
    <w:rsid w:val="00AB2B36"/>
    <w:rsid w:val="00AB5624"/>
    <w:rsid w:val="00AC6E9E"/>
    <w:rsid w:val="00AD26CD"/>
    <w:rsid w:val="00AD7C25"/>
    <w:rsid w:val="00AE1692"/>
    <w:rsid w:val="00AE4D95"/>
    <w:rsid w:val="00AF16FA"/>
    <w:rsid w:val="00AF6B24"/>
    <w:rsid w:val="00B01549"/>
    <w:rsid w:val="00B0317C"/>
    <w:rsid w:val="00B03597"/>
    <w:rsid w:val="00B076C6"/>
    <w:rsid w:val="00B07772"/>
    <w:rsid w:val="00B1333A"/>
    <w:rsid w:val="00B17180"/>
    <w:rsid w:val="00B17C59"/>
    <w:rsid w:val="00B222C4"/>
    <w:rsid w:val="00B236BD"/>
    <w:rsid w:val="00B258BB"/>
    <w:rsid w:val="00B265E5"/>
    <w:rsid w:val="00B357DE"/>
    <w:rsid w:val="00B3713F"/>
    <w:rsid w:val="00B407BD"/>
    <w:rsid w:val="00B43444"/>
    <w:rsid w:val="00B47938"/>
    <w:rsid w:val="00B53D3B"/>
    <w:rsid w:val="00B56A74"/>
    <w:rsid w:val="00B57359"/>
    <w:rsid w:val="00B606DF"/>
    <w:rsid w:val="00B66361"/>
    <w:rsid w:val="00B66D06"/>
    <w:rsid w:val="00B708C5"/>
    <w:rsid w:val="00B70D58"/>
    <w:rsid w:val="00B72AC8"/>
    <w:rsid w:val="00B80928"/>
    <w:rsid w:val="00B8178F"/>
    <w:rsid w:val="00B82B94"/>
    <w:rsid w:val="00B86F47"/>
    <w:rsid w:val="00B91267"/>
    <w:rsid w:val="00B917AC"/>
    <w:rsid w:val="00B92069"/>
    <w:rsid w:val="00B9268B"/>
    <w:rsid w:val="00B926F3"/>
    <w:rsid w:val="00B92835"/>
    <w:rsid w:val="00B92C6F"/>
    <w:rsid w:val="00B941E6"/>
    <w:rsid w:val="00B951AB"/>
    <w:rsid w:val="00B95895"/>
    <w:rsid w:val="00BA3ACC"/>
    <w:rsid w:val="00BB0D7A"/>
    <w:rsid w:val="00BB159E"/>
    <w:rsid w:val="00BB5DFC"/>
    <w:rsid w:val="00BC0575"/>
    <w:rsid w:val="00BC2023"/>
    <w:rsid w:val="00BC266D"/>
    <w:rsid w:val="00BC4A62"/>
    <w:rsid w:val="00BC4BFF"/>
    <w:rsid w:val="00BC7C3B"/>
    <w:rsid w:val="00BD0266"/>
    <w:rsid w:val="00BD279D"/>
    <w:rsid w:val="00BD3B6F"/>
    <w:rsid w:val="00BD45B4"/>
    <w:rsid w:val="00BD6132"/>
    <w:rsid w:val="00BE4AE1"/>
    <w:rsid w:val="00BE4DF7"/>
    <w:rsid w:val="00BE51BD"/>
    <w:rsid w:val="00BF10BB"/>
    <w:rsid w:val="00BF24F3"/>
    <w:rsid w:val="00BF3228"/>
    <w:rsid w:val="00BF4C1C"/>
    <w:rsid w:val="00C05C05"/>
    <w:rsid w:val="00C0610D"/>
    <w:rsid w:val="00C11984"/>
    <w:rsid w:val="00C12360"/>
    <w:rsid w:val="00C206A4"/>
    <w:rsid w:val="00C207F2"/>
    <w:rsid w:val="00C21836"/>
    <w:rsid w:val="00C304A7"/>
    <w:rsid w:val="00C31593"/>
    <w:rsid w:val="00C336F6"/>
    <w:rsid w:val="00C37922"/>
    <w:rsid w:val="00C415C3"/>
    <w:rsid w:val="00C4409F"/>
    <w:rsid w:val="00C54A04"/>
    <w:rsid w:val="00C5523C"/>
    <w:rsid w:val="00C7121D"/>
    <w:rsid w:val="00C713E0"/>
    <w:rsid w:val="00C8053C"/>
    <w:rsid w:val="00C81CE9"/>
    <w:rsid w:val="00C83E4E"/>
    <w:rsid w:val="00C84595"/>
    <w:rsid w:val="00C85AD4"/>
    <w:rsid w:val="00C87095"/>
    <w:rsid w:val="00C95985"/>
    <w:rsid w:val="00C95ED9"/>
    <w:rsid w:val="00C96EAE"/>
    <w:rsid w:val="00C9780B"/>
    <w:rsid w:val="00CA2EA4"/>
    <w:rsid w:val="00CA3BF4"/>
    <w:rsid w:val="00CA7D10"/>
    <w:rsid w:val="00CB0FD7"/>
    <w:rsid w:val="00CB1493"/>
    <w:rsid w:val="00CB2FA2"/>
    <w:rsid w:val="00CB3410"/>
    <w:rsid w:val="00CC30BB"/>
    <w:rsid w:val="00CC5026"/>
    <w:rsid w:val="00CD2478"/>
    <w:rsid w:val="00CD3AA9"/>
    <w:rsid w:val="00CD541D"/>
    <w:rsid w:val="00CE22D1"/>
    <w:rsid w:val="00CE41EC"/>
    <w:rsid w:val="00CE4346"/>
    <w:rsid w:val="00CE5EBA"/>
    <w:rsid w:val="00CF0EE8"/>
    <w:rsid w:val="00CF39F5"/>
    <w:rsid w:val="00D02FDA"/>
    <w:rsid w:val="00D11584"/>
    <w:rsid w:val="00D123C1"/>
    <w:rsid w:val="00D12FF1"/>
    <w:rsid w:val="00D30ECD"/>
    <w:rsid w:val="00D40ED4"/>
    <w:rsid w:val="00D45259"/>
    <w:rsid w:val="00D46241"/>
    <w:rsid w:val="00D46CB6"/>
    <w:rsid w:val="00D50AF1"/>
    <w:rsid w:val="00D51C49"/>
    <w:rsid w:val="00D53BE5"/>
    <w:rsid w:val="00D57FEB"/>
    <w:rsid w:val="00D61F10"/>
    <w:rsid w:val="00D641A9"/>
    <w:rsid w:val="00D66BF1"/>
    <w:rsid w:val="00D74EEB"/>
    <w:rsid w:val="00D908E8"/>
    <w:rsid w:val="00D967C4"/>
    <w:rsid w:val="00D9781E"/>
    <w:rsid w:val="00DA3E44"/>
    <w:rsid w:val="00DA5841"/>
    <w:rsid w:val="00DB6263"/>
    <w:rsid w:val="00DB72BB"/>
    <w:rsid w:val="00DC2EEA"/>
    <w:rsid w:val="00DC4892"/>
    <w:rsid w:val="00DC6412"/>
    <w:rsid w:val="00DD28F5"/>
    <w:rsid w:val="00DD7C38"/>
    <w:rsid w:val="00DE5ABC"/>
    <w:rsid w:val="00DF07C8"/>
    <w:rsid w:val="00E015DE"/>
    <w:rsid w:val="00E01CF1"/>
    <w:rsid w:val="00E04160"/>
    <w:rsid w:val="00E1211C"/>
    <w:rsid w:val="00E14BA6"/>
    <w:rsid w:val="00E159F8"/>
    <w:rsid w:val="00E23A56"/>
    <w:rsid w:val="00E24619"/>
    <w:rsid w:val="00E26ABE"/>
    <w:rsid w:val="00E4306D"/>
    <w:rsid w:val="00E56069"/>
    <w:rsid w:val="00E6280E"/>
    <w:rsid w:val="00E65E8A"/>
    <w:rsid w:val="00E71BF2"/>
    <w:rsid w:val="00E7471B"/>
    <w:rsid w:val="00E86CC8"/>
    <w:rsid w:val="00E90A16"/>
    <w:rsid w:val="00E924C6"/>
    <w:rsid w:val="00E9497F"/>
    <w:rsid w:val="00E95273"/>
    <w:rsid w:val="00EA15FE"/>
    <w:rsid w:val="00EA76BB"/>
    <w:rsid w:val="00EB3FE7"/>
    <w:rsid w:val="00EC11EB"/>
    <w:rsid w:val="00EC5431"/>
    <w:rsid w:val="00EC7F45"/>
    <w:rsid w:val="00ED11CF"/>
    <w:rsid w:val="00ED1E41"/>
    <w:rsid w:val="00ED3D47"/>
    <w:rsid w:val="00EE05D2"/>
    <w:rsid w:val="00EE6A83"/>
    <w:rsid w:val="00EE7D7C"/>
    <w:rsid w:val="00EE7FCF"/>
    <w:rsid w:val="00EF0805"/>
    <w:rsid w:val="00EF44FB"/>
    <w:rsid w:val="00EF4F63"/>
    <w:rsid w:val="00EF4FA1"/>
    <w:rsid w:val="00EF5EBA"/>
    <w:rsid w:val="00F022B3"/>
    <w:rsid w:val="00F02396"/>
    <w:rsid w:val="00F02E5B"/>
    <w:rsid w:val="00F10425"/>
    <w:rsid w:val="00F1278B"/>
    <w:rsid w:val="00F21CC1"/>
    <w:rsid w:val="00F2247D"/>
    <w:rsid w:val="00F24B36"/>
    <w:rsid w:val="00F25D98"/>
    <w:rsid w:val="00F26950"/>
    <w:rsid w:val="00F300FB"/>
    <w:rsid w:val="00F34816"/>
    <w:rsid w:val="00F36F51"/>
    <w:rsid w:val="00F40921"/>
    <w:rsid w:val="00F432E2"/>
    <w:rsid w:val="00F43AC0"/>
    <w:rsid w:val="00F46A5C"/>
    <w:rsid w:val="00F56948"/>
    <w:rsid w:val="00F60648"/>
    <w:rsid w:val="00F6497F"/>
    <w:rsid w:val="00F708F1"/>
    <w:rsid w:val="00F70C4F"/>
    <w:rsid w:val="00F71A8C"/>
    <w:rsid w:val="00F7680F"/>
    <w:rsid w:val="00F831EE"/>
    <w:rsid w:val="00F846F6"/>
    <w:rsid w:val="00F86788"/>
    <w:rsid w:val="00F907A3"/>
    <w:rsid w:val="00F90BD7"/>
    <w:rsid w:val="00F91F24"/>
    <w:rsid w:val="00F93E67"/>
    <w:rsid w:val="00FB0A18"/>
    <w:rsid w:val="00FB6386"/>
    <w:rsid w:val="00FB641F"/>
    <w:rsid w:val="00FC20BB"/>
    <w:rsid w:val="00FC4B4B"/>
    <w:rsid w:val="00FC6BF7"/>
    <w:rsid w:val="00FD0C4D"/>
    <w:rsid w:val="00FD0CB5"/>
    <w:rsid w:val="00FD7944"/>
    <w:rsid w:val="00FE0727"/>
    <w:rsid w:val="00FE1C07"/>
    <w:rsid w:val="00FE6C48"/>
    <w:rsid w:val="00FF6434"/>
    <w:rsid w:val="00FF7C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1661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66158"/>
    <w:rPr>
      <w:rFonts w:ascii="Times New Roman" w:hAnsi="Times New Roman"/>
      <w:lang w:eastAsia="en-US"/>
    </w:rPr>
  </w:style>
  <w:style w:type="character" w:customStyle="1" w:styleId="HTMLPreformattedChar1">
    <w:name w:val="HTML Preformatted Char1"/>
    <w:basedOn w:val="DefaultParagraphFont"/>
    <w:semiHidden/>
    <w:rsid w:val="00166158"/>
    <w:rPr>
      <w:rFonts w:ascii="Consolas" w:eastAsia="Times New Roman" w:hAnsi="Consolas"/>
    </w:rPr>
  </w:style>
  <w:style w:type="character" w:customStyle="1" w:styleId="NoteHeadingChar1">
    <w:name w:val="Note Heading Char1"/>
    <w:basedOn w:val="DefaultParagraphFont"/>
    <w:semiHidden/>
    <w:rsid w:val="00166158"/>
    <w:rPr>
      <w:rFonts w:eastAsia="Times New Roman"/>
    </w:rPr>
  </w:style>
  <w:style w:type="character" w:customStyle="1" w:styleId="MacroTextChar1">
    <w:name w:val="Macro Text Char1"/>
    <w:basedOn w:val="DefaultParagraphFont"/>
    <w:semiHidden/>
    <w:rsid w:val="00166158"/>
    <w:rPr>
      <w:rFonts w:ascii="Consolas" w:eastAsia="Times New Roman" w:hAnsi="Consolas"/>
    </w:rPr>
  </w:style>
  <w:style w:type="character" w:customStyle="1" w:styleId="PlainTextChar1">
    <w:name w:val="Plain Text Char1"/>
    <w:basedOn w:val="DefaultParagraphFont"/>
    <w:semiHidden/>
    <w:rsid w:val="00166158"/>
    <w:rPr>
      <w:rFonts w:ascii="Consolas" w:eastAsia="Times New Roman" w:hAnsi="Consolas"/>
      <w:sz w:val="21"/>
      <w:szCs w:val="21"/>
    </w:rPr>
  </w:style>
  <w:style w:type="character" w:customStyle="1" w:styleId="BodyText2Char">
    <w:name w:val="Body Text 2 Char"/>
    <w:basedOn w:val="DefaultParagraphFont"/>
    <w:semiHidden/>
    <w:rsid w:val="00166158"/>
    <w:rPr>
      <w:rFonts w:eastAsia="Times New Roman"/>
    </w:rPr>
  </w:style>
  <w:style w:type="character" w:customStyle="1" w:styleId="FooterChar">
    <w:name w:val="Footer Char"/>
    <w:basedOn w:val="DefaultParagraphFont"/>
    <w:semiHidden/>
    <w:rsid w:val="00166158"/>
    <w:rPr>
      <w:rFonts w:eastAsia="Times New Roman"/>
    </w:rPr>
  </w:style>
  <w:style w:type="character" w:customStyle="1" w:styleId="BodyText3Char">
    <w:name w:val="Body Text 3 Char"/>
    <w:basedOn w:val="DefaultParagraphFont"/>
    <w:semiHidden/>
    <w:rsid w:val="00166158"/>
    <w:rPr>
      <w:rFonts w:eastAsia="Times New Roman"/>
      <w:sz w:val="16"/>
      <w:szCs w:val="16"/>
    </w:rPr>
  </w:style>
  <w:style w:type="character" w:customStyle="1" w:styleId="BodyTextChar1">
    <w:name w:val="Body Text Char1"/>
    <w:basedOn w:val="DefaultParagraphFont"/>
    <w:link w:val="BodyText"/>
    <w:rsid w:val="00166158"/>
    <w:rPr>
      <w:rFonts w:ascii="Times New Roman" w:eastAsia="Times New Roman" w:hAnsi="Times New Roman"/>
      <w:lang w:eastAsia="en-GB"/>
    </w:rPr>
  </w:style>
  <w:style w:type="character" w:customStyle="1" w:styleId="E-mailSignatureChar">
    <w:name w:val="E-mail Signature Char"/>
    <w:basedOn w:val="DefaultParagraphFont"/>
    <w:semiHidden/>
    <w:rsid w:val="00166158"/>
    <w:rPr>
      <w:rFonts w:eastAsia="Times New Roman"/>
    </w:rPr>
  </w:style>
  <w:style w:type="paragraph" w:customStyle="1" w:styleId="Guidance">
    <w:name w:val="Guidance"/>
    <w:basedOn w:val="Normal"/>
    <w:rsid w:val="001661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166158"/>
    <w:rPr>
      <w:rFonts w:ascii="Times New Roman" w:eastAsia="Times New Roman" w:hAnsi="Times New Roman"/>
      <w:lang w:eastAsia="en-GB"/>
    </w:rPr>
  </w:style>
  <w:style w:type="character" w:customStyle="1" w:styleId="BalloonTextChar">
    <w:name w:val="Balloon Text Char"/>
    <w:rsid w:val="00166158"/>
    <w:rPr>
      <w:rFonts w:ascii="Segoe UI" w:hAnsi="Segoe UI" w:cs="Segoe UI"/>
      <w:sz w:val="18"/>
      <w:szCs w:val="18"/>
      <w:lang w:eastAsia="en-US"/>
    </w:rPr>
  </w:style>
  <w:style w:type="character" w:customStyle="1" w:styleId="BodyTextIndentChar">
    <w:name w:val="Body Text Indent Char"/>
    <w:basedOn w:val="DefaultParagraphFont"/>
    <w:semiHidden/>
    <w:rsid w:val="00166158"/>
    <w:rPr>
      <w:rFonts w:eastAsia="Times New Roman"/>
    </w:rPr>
  </w:style>
  <w:style w:type="character" w:customStyle="1" w:styleId="BodyTextIndent2Char">
    <w:name w:val="Body Text Indent 2 Char"/>
    <w:basedOn w:val="DefaultParagraphFont"/>
    <w:semiHidden/>
    <w:rsid w:val="00166158"/>
    <w:rPr>
      <w:rFonts w:eastAsia="Times New Roman"/>
    </w:rPr>
  </w:style>
  <w:style w:type="character" w:customStyle="1" w:styleId="EXCar">
    <w:name w:val="EX Car"/>
    <w:link w:val="EX"/>
    <w:qFormat/>
    <w:rsid w:val="00166158"/>
    <w:rPr>
      <w:rFonts w:ascii="Times New Roman" w:hAnsi="Times New Roman"/>
      <w:lang w:eastAsia="en-US"/>
    </w:rPr>
  </w:style>
  <w:style w:type="character" w:customStyle="1" w:styleId="BodyTextFirstIndent2Char">
    <w:name w:val="Body Text First Indent 2 Char"/>
    <w:basedOn w:val="BodyTextIndentChar"/>
    <w:semiHidden/>
    <w:rsid w:val="00166158"/>
    <w:rPr>
      <w:rFonts w:eastAsia="Times New Roman"/>
    </w:rPr>
  </w:style>
  <w:style w:type="character" w:customStyle="1" w:styleId="BodyTextIndent3Char">
    <w:name w:val="Body Text Indent 3 Char"/>
    <w:basedOn w:val="DefaultParagraphFont"/>
    <w:semiHidden/>
    <w:rsid w:val="00166158"/>
    <w:rPr>
      <w:rFonts w:eastAsia="Times New Roman"/>
      <w:sz w:val="16"/>
      <w:szCs w:val="16"/>
    </w:rPr>
  </w:style>
  <w:style w:type="character" w:customStyle="1" w:styleId="MessageHeaderChar1">
    <w:name w:val="Message Header Char1"/>
    <w:basedOn w:val="DefaultParagraphFont"/>
    <w:semiHidden/>
    <w:rsid w:val="001661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66158"/>
    <w:rPr>
      <w:rFonts w:eastAsia="Times New Roman"/>
      <w:i/>
      <w:iCs/>
      <w:color w:val="4472C4" w:themeColor="accent1"/>
    </w:rPr>
  </w:style>
  <w:style w:type="character" w:customStyle="1" w:styleId="ClosingChar">
    <w:name w:val="Closing Char"/>
    <w:basedOn w:val="DefaultParagraphFont"/>
    <w:semiHidden/>
    <w:rsid w:val="00166158"/>
    <w:rPr>
      <w:rFonts w:eastAsia="Times New Roman"/>
    </w:rPr>
  </w:style>
  <w:style w:type="character" w:customStyle="1" w:styleId="CommentTextChar">
    <w:name w:val="Comment Text Char"/>
    <w:basedOn w:val="DefaultParagraphFont"/>
    <w:semiHidden/>
    <w:rsid w:val="00166158"/>
    <w:rPr>
      <w:rFonts w:eastAsia="Times New Roman"/>
    </w:rPr>
  </w:style>
  <w:style w:type="character" w:customStyle="1" w:styleId="DateChar">
    <w:name w:val="Date Char"/>
    <w:basedOn w:val="DefaultParagraphFont"/>
    <w:semiHidden/>
    <w:rsid w:val="00166158"/>
    <w:rPr>
      <w:rFonts w:eastAsia="Times New Roman"/>
    </w:rPr>
  </w:style>
  <w:style w:type="character" w:customStyle="1" w:styleId="NOZchn">
    <w:name w:val="NO Zchn"/>
    <w:link w:val="NO"/>
    <w:rsid w:val="00166158"/>
    <w:rPr>
      <w:rFonts w:ascii="Times New Roman" w:hAnsi="Times New Roman"/>
      <w:lang w:eastAsia="en-US"/>
    </w:rPr>
  </w:style>
  <w:style w:type="character" w:customStyle="1" w:styleId="Heading4Char">
    <w:name w:val="Heading 4 Char"/>
    <w:link w:val="Heading4"/>
    <w:rsid w:val="00166158"/>
    <w:rPr>
      <w:rFonts w:ascii="Arial" w:hAnsi="Arial"/>
      <w:sz w:val="24"/>
      <w:lang w:eastAsia="en-US"/>
    </w:rPr>
  </w:style>
  <w:style w:type="character" w:customStyle="1" w:styleId="B1Char">
    <w:name w:val="B1 Char"/>
    <w:link w:val="B1"/>
    <w:rsid w:val="00166158"/>
    <w:rPr>
      <w:rFonts w:ascii="Times New Roman" w:hAnsi="Times New Roman"/>
      <w:lang w:eastAsia="en-US"/>
    </w:rPr>
  </w:style>
  <w:style w:type="paragraph" w:styleId="Revision">
    <w:name w:val="Revision"/>
    <w:hidden/>
    <w:uiPriority w:val="99"/>
    <w:semiHidden/>
    <w:rsid w:val="00166158"/>
    <w:rPr>
      <w:rFonts w:ascii="Times New Roman" w:hAnsi="Times New Roman"/>
      <w:lang w:eastAsia="en-US"/>
    </w:rPr>
  </w:style>
  <w:style w:type="character" w:customStyle="1" w:styleId="PLChar">
    <w:name w:val="PL Char"/>
    <w:link w:val="PL"/>
    <w:qFormat/>
    <w:locked/>
    <w:rsid w:val="00166158"/>
    <w:rPr>
      <w:rFonts w:ascii="Courier New" w:hAnsi="Courier New"/>
      <w:noProof/>
      <w:sz w:val="16"/>
      <w:lang w:eastAsia="en-US"/>
    </w:rPr>
  </w:style>
  <w:style w:type="character" w:customStyle="1" w:styleId="TANChar">
    <w:name w:val="TAN Char"/>
    <w:link w:val="TAN"/>
    <w:qFormat/>
    <w:rsid w:val="00166158"/>
    <w:rPr>
      <w:rFonts w:ascii="Arial" w:hAnsi="Arial"/>
      <w:sz w:val="18"/>
      <w:lang w:eastAsia="en-US"/>
    </w:rPr>
  </w:style>
  <w:style w:type="character" w:customStyle="1" w:styleId="EndnoteTextChar1">
    <w:name w:val="Endnote Text Char1"/>
    <w:basedOn w:val="DefaultParagraphFont"/>
    <w:rsid w:val="00166158"/>
    <w:rPr>
      <w:rFonts w:eastAsia="Times New Roman"/>
    </w:rPr>
  </w:style>
  <w:style w:type="character" w:customStyle="1" w:styleId="DocumentMapChar">
    <w:name w:val="Document Map Char"/>
    <w:rsid w:val="00166158"/>
    <w:rPr>
      <w:rFonts w:ascii="SimSun" w:eastAsia="SimSun"/>
      <w:sz w:val="18"/>
      <w:szCs w:val="18"/>
      <w:lang w:eastAsia="en-US"/>
    </w:rPr>
  </w:style>
  <w:style w:type="character" w:customStyle="1" w:styleId="Heading2Char">
    <w:name w:val="Heading 2 Char"/>
    <w:basedOn w:val="DefaultParagraphFont"/>
    <w:link w:val="Heading2"/>
    <w:rsid w:val="00166158"/>
    <w:rPr>
      <w:rFonts w:ascii="Arial" w:hAnsi="Arial"/>
      <w:sz w:val="32"/>
      <w:lang w:eastAsia="en-US"/>
    </w:rPr>
  </w:style>
  <w:style w:type="character" w:customStyle="1" w:styleId="Heading8Char">
    <w:name w:val="Heading 8 Char"/>
    <w:basedOn w:val="DefaultParagraphFont"/>
    <w:link w:val="Heading8"/>
    <w:rsid w:val="00166158"/>
    <w:rPr>
      <w:rFonts w:ascii="Arial" w:hAnsi="Arial"/>
      <w:sz w:val="36"/>
      <w:lang w:eastAsia="en-US"/>
    </w:rPr>
  </w:style>
  <w:style w:type="character" w:customStyle="1" w:styleId="Heading5Char">
    <w:name w:val="Heading 5 Char"/>
    <w:basedOn w:val="DefaultParagraphFont"/>
    <w:link w:val="Heading5"/>
    <w:rsid w:val="00166158"/>
    <w:rPr>
      <w:rFonts w:ascii="Arial" w:hAnsi="Arial"/>
      <w:sz w:val="22"/>
      <w:lang w:eastAsia="en-US"/>
    </w:rPr>
  </w:style>
  <w:style w:type="character" w:customStyle="1" w:styleId="QuoteChar1">
    <w:name w:val="Quote Char1"/>
    <w:basedOn w:val="DefaultParagraphFont"/>
    <w:uiPriority w:val="29"/>
    <w:rsid w:val="00166158"/>
    <w:rPr>
      <w:rFonts w:eastAsia="Times New Roman"/>
      <w:i/>
      <w:iCs/>
      <w:color w:val="404040" w:themeColor="text1" w:themeTint="BF"/>
    </w:rPr>
  </w:style>
  <w:style w:type="character" w:customStyle="1" w:styleId="SalutationChar1">
    <w:name w:val="Salutation Char1"/>
    <w:basedOn w:val="DefaultParagraphFont"/>
    <w:semiHidden/>
    <w:rsid w:val="00166158"/>
    <w:rPr>
      <w:rFonts w:eastAsia="Times New Roman"/>
    </w:rPr>
  </w:style>
  <w:style w:type="character" w:customStyle="1" w:styleId="SignatureChar1">
    <w:name w:val="Signature Char1"/>
    <w:basedOn w:val="DefaultParagraphFont"/>
    <w:semiHidden/>
    <w:rsid w:val="00166158"/>
    <w:rPr>
      <w:rFonts w:eastAsia="Times New Roman"/>
    </w:rPr>
  </w:style>
  <w:style w:type="character" w:customStyle="1" w:styleId="SubtitleChar1">
    <w:name w:val="Subtitle Char1"/>
    <w:basedOn w:val="DefaultParagraphFont"/>
    <w:rsid w:val="001661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661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66158"/>
    <w:rPr>
      <w:rFonts w:ascii="Arial" w:hAnsi="Arial"/>
      <w:sz w:val="28"/>
      <w:lang w:eastAsia="en-US"/>
    </w:rPr>
  </w:style>
  <w:style w:type="character" w:customStyle="1" w:styleId="HTMLAddressChar1">
    <w:name w:val="HTML Address Char1"/>
    <w:basedOn w:val="DefaultParagraphFont"/>
    <w:semiHidden/>
    <w:rsid w:val="00166158"/>
    <w:rPr>
      <w:rFonts w:eastAsia="Times New Roman"/>
      <w:i/>
      <w:iCs/>
    </w:rPr>
  </w:style>
  <w:style w:type="character" w:customStyle="1" w:styleId="FootnoteTextChar1">
    <w:name w:val="Footnote Text Char1"/>
    <w:basedOn w:val="DefaultParagraphFont"/>
    <w:semiHidden/>
    <w:rsid w:val="00166158"/>
    <w:rPr>
      <w:rFonts w:eastAsia="Times New Roman"/>
    </w:rPr>
  </w:style>
  <w:style w:type="character" w:customStyle="1" w:styleId="CommentSubjectChar">
    <w:name w:val="Comment Subject Char"/>
    <w:basedOn w:val="CommentTextChar"/>
    <w:semiHidden/>
    <w:rsid w:val="00166158"/>
    <w:rPr>
      <w:rFonts w:eastAsia="Times New Roman"/>
      <w:b/>
      <w:bCs/>
    </w:rPr>
  </w:style>
  <w:style w:type="paragraph" w:customStyle="1" w:styleId="LD">
    <w:name w:val="LD"/>
    <w:rsid w:val="0016615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166158"/>
    <w:rPr>
      <w:rFonts w:ascii="Tahoma" w:hAnsi="Tahoma" w:cs="Tahoma"/>
      <w:sz w:val="16"/>
      <w:szCs w:val="16"/>
      <w:lang w:eastAsia="en-US"/>
    </w:rPr>
  </w:style>
  <w:style w:type="paragraph" w:styleId="Bibliography">
    <w:name w:val="Bibliography"/>
    <w:basedOn w:val="Normal"/>
    <w:next w:val="Normal"/>
    <w:uiPriority w:val="37"/>
    <w:semiHidden/>
    <w:unhideWhenUsed/>
    <w:rsid w:val="001661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6615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661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66158"/>
    <w:rPr>
      <w:rFonts w:ascii="Times New Roman" w:eastAsia="Times New Roman" w:hAnsi="Times New Roman"/>
      <w:lang w:eastAsia="en-GB"/>
    </w:rPr>
  </w:style>
  <w:style w:type="paragraph" w:styleId="BodyText3">
    <w:name w:val="Body Text 3"/>
    <w:basedOn w:val="Normal"/>
    <w:link w:val="BodyText3Char1"/>
    <w:unhideWhenUsed/>
    <w:rsid w:val="001661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66158"/>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166158"/>
    <w:pPr>
      <w:spacing w:after="180"/>
      <w:ind w:firstLine="360"/>
    </w:pPr>
  </w:style>
  <w:style w:type="character" w:customStyle="1" w:styleId="BodyTextFirstIndentChar1">
    <w:name w:val="Body Text First Indent Char1"/>
    <w:basedOn w:val="BodyTextChar"/>
    <w:link w:val="BodyTextFirstIndent"/>
    <w:rsid w:val="00166158"/>
    <w:rPr>
      <w:rFonts w:ascii="Times New Roman" w:eastAsia="Times New Roman" w:hAnsi="Times New Roman"/>
      <w:lang w:eastAsia="en-GB"/>
    </w:rPr>
  </w:style>
  <w:style w:type="paragraph" w:styleId="BodyTextIndent">
    <w:name w:val="Body Text Indent"/>
    <w:basedOn w:val="Normal"/>
    <w:link w:val="BodyTextIndentChar1"/>
    <w:unhideWhenUsed/>
    <w:rsid w:val="001661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66158"/>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166158"/>
    <w:pPr>
      <w:spacing w:after="180"/>
      <w:ind w:left="360" w:firstLine="360"/>
    </w:pPr>
  </w:style>
  <w:style w:type="character" w:customStyle="1" w:styleId="BodyTextFirstIndent2Char1">
    <w:name w:val="Body Text First Indent 2 Char1"/>
    <w:basedOn w:val="BodyTextIndentChar1"/>
    <w:link w:val="BodyTextFirstIndent2"/>
    <w:rsid w:val="00166158"/>
    <w:rPr>
      <w:rFonts w:ascii="Times New Roman" w:eastAsia="Times New Roman" w:hAnsi="Times New Roman"/>
      <w:lang w:eastAsia="en-GB"/>
    </w:rPr>
  </w:style>
  <w:style w:type="paragraph" w:styleId="BodyTextIndent2">
    <w:name w:val="Body Text Indent 2"/>
    <w:basedOn w:val="Normal"/>
    <w:link w:val="BodyTextIndent2Char1"/>
    <w:unhideWhenUsed/>
    <w:rsid w:val="001661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66158"/>
    <w:rPr>
      <w:rFonts w:ascii="Times New Roman" w:eastAsia="Times New Roman" w:hAnsi="Times New Roman"/>
      <w:lang w:eastAsia="en-GB"/>
    </w:rPr>
  </w:style>
  <w:style w:type="paragraph" w:styleId="BodyTextIndent3">
    <w:name w:val="Body Text Indent 3"/>
    <w:basedOn w:val="Normal"/>
    <w:link w:val="BodyTextIndent3Char1"/>
    <w:unhideWhenUsed/>
    <w:rsid w:val="001661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66158"/>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16615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66158"/>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166158"/>
    <w:rPr>
      <w:rFonts w:ascii="Times New Roman" w:hAnsi="Times New Roman"/>
      <w:lang w:eastAsia="en-US"/>
    </w:rPr>
  </w:style>
  <w:style w:type="character" w:customStyle="1" w:styleId="CommentSubjectChar1">
    <w:name w:val="Comment Subject Char1"/>
    <w:basedOn w:val="CommentTextChar1"/>
    <w:link w:val="CommentSubject"/>
    <w:semiHidden/>
    <w:rsid w:val="00166158"/>
    <w:rPr>
      <w:rFonts w:ascii="Times New Roman" w:hAnsi="Times New Roman"/>
      <w:b/>
      <w:bCs/>
      <w:lang w:eastAsia="en-US"/>
    </w:rPr>
  </w:style>
  <w:style w:type="paragraph" w:styleId="Date">
    <w:name w:val="Date"/>
    <w:basedOn w:val="Normal"/>
    <w:next w:val="Normal"/>
    <w:link w:val="DateChar1"/>
    <w:unhideWhenUsed/>
    <w:rsid w:val="001661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66158"/>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166158"/>
    <w:rPr>
      <w:rFonts w:ascii="Tahoma" w:hAnsi="Tahoma" w:cs="Tahoma"/>
      <w:shd w:val="clear" w:color="auto" w:fill="000080"/>
      <w:lang w:eastAsia="en-US"/>
    </w:rPr>
  </w:style>
  <w:style w:type="paragraph" w:styleId="E-mailSignature">
    <w:name w:val="E-mail Signature"/>
    <w:basedOn w:val="Normal"/>
    <w:link w:val="E-mailSignatureChar1"/>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66158"/>
    <w:rPr>
      <w:rFonts w:ascii="Times New Roman" w:eastAsia="Times New Roman" w:hAnsi="Times New Roman"/>
      <w:lang w:eastAsia="en-GB"/>
    </w:rPr>
  </w:style>
  <w:style w:type="paragraph" w:styleId="EndnoteText">
    <w:name w:val="endnote text"/>
    <w:basedOn w:val="Normal"/>
    <w:link w:val="EndnoteTextChar"/>
    <w:rsid w:val="001661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6158"/>
    <w:rPr>
      <w:rFonts w:ascii="Times New Roman" w:eastAsia="Times New Roman" w:hAnsi="Times New Roman"/>
      <w:lang w:eastAsia="en-GB"/>
    </w:rPr>
  </w:style>
  <w:style w:type="paragraph" w:styleId="EnvelopeAddress">
    <w:name w:val="envelope address"/>
    <w:basedOn w:val="Normal"/>
    <w:unhideWhenUsed/>
    <w:rsid w:val="001661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661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66158"/>
    <w:rPr>
      <w:rFonts w:ascii="Arial" w:hAnsi="Arial"/>
      <w:b/>
      <w:i/>
      <w:noProof/>
      <w:sz w:val="18"/>
      <w:lang w:eastAsia="en-US"/>
    </w:rPr>
  </w:style>
  <w:style w:type="character" w:customStyle="1" w:styleId="FootnoteTextChar">
    <w:name w:val="Footnote Text Char"/>
    <w:basedOn w:val="DefaultParagraphFont"/>
    <w:link w:val="FootnoteText"/>
    <w:semiHidden/>
    <w:rsid w:val="00166158"/>
    <w:rPr>
      <w:rFonts w:ascii="Times New Roman" w:hAnsi="Times New Roman"/>
      <w:sz w:val="16"/>
      <w:lang w:eastAsia="en-US"/>
    </w:rPr>
  </w:style>
  <w:style w:type="character" w:customStyle="1" w:styleId="HeaderChar1">
    <w:name w:val="Header Char1"/>
    <w:basedOn w:val="DefaultParagraphFont"/>
    <w:rsid w:val="00166158"/>
    <w:rPr>
      <w:rFonts w:eastAsia="Times New Roman"/>
    </w:rPr>
  </w:style>
  <w:style w:type="paragraph" w:styleId="HTMLAddress">
    <w:name w:val="HTML Address"/>
    <w:basedOn w:val="Normal"/>
    <w:link w:val="HTMLAddressChar"/>
    <w:unhideWhenUsed/>
    <w:rsid w:val="001661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6158"/>
    <w:rPr>
      <w:rFonts w:ascii="Times New Roman" w:eastAsia="Times New Roman" w:hAnsi="Times New Roman"/>
      <w:i/>
      <w:iCs/>
      <w:lang w:eastAsia="en-GB"/>
    </w:rPr>
  </w:style>
  <w:style w:type="paragraph" w:styleId="HTMLPreformatted">
    <w:name w:val="HTML Preformatted"/>
    <w:basedOn w:val="Normal"/>
    <w:link w:val="HTMLPreformattedChar"/>
    <w:unhideWhenUsed/>
    <w:rsid w:val="001661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6158"/>
    <w:rPr>
      <w:rFonts w:ascii="Consolas" w:eastAsia="Times New Roman" w:hAnsi="Consolas"/>
      <w:lang w:eastAsia="en-GB"/>
    </w:rPr>
  </w:style>
  <w:style w:type="paragraph" w:styleId="Index3">
    <w:name w:val="index 3"/>
    <w:basedOn w:val="Normal"/>
    <w:next w:val="Normal"/>
    <w:unhideWhenUsed/>
    <w:rsid w:val="001661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661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661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661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661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661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661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661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615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166158"/>
    <w:rPr>
      <w:rFonts w:ascii="Times New Roman" w:eastAsia="Times New Roman" w:hAnsi="Times New Roman"/>
      <w:i/>
      <w:iCs/>
      <w:color w:val="4472C4" w:themeColor="accent1"/>
      <w:lang w:eastAsia="en-GB"/>
    </w:rPr>
  </w:style>
  <w:style w:type="paragraph" w:styleId="ListContinue">
    <w:name w:val="List Continue"/>
    <w:basedOn w:val="Normal"/>
    <w:rsid w:val="001661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61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61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61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661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66158"/>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66158"/>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66158"/>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661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661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166158"/>
    <w:rPr>
      <w:rFonts w:ascii="Consolas" w:eastAsia="Times New Roman" w:hAnsi="Consolas"/>
      <w:lang w:eastAsia="en-GB"/>
    </w:rPr>
  </w:style>
  <w:style w:type="paragraph" w:styleId="MessageHeader">
    <w:name w:val="Message Header"/>
    <w:basedOn w:val="Normal"/>
    <w:link w:val="MessageHeaderChar"/>
    <w:unhideWhenUsed/>
    <w:rsid w:val="001661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6158"/>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16615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1661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661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6158"/>
    <w:rPr>
      <w:rFonts w:ascii="Times New Roman" w:eastAsia="Times New Roman" w:hAnsi="Times New Roman"/>
      <w:lang w:eastAsia="en-GB"/>
    </w:rPr>
  </w:style>
  <w:style w:type="paragraph" w:styleId="PlainText">
    <w:name w:val="Plain Text"/>
    <w:basedOn w:val="Normal"/>
    <w:link w:val="PlainTextChar"/>
    <w:unhideWhenUsed/>
    <w:rsid w:val="001661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6158"/>
    <w:rPr>
      <w:rFonts w:ascii="Consolas" w:eastAsia="Times New Roman" w:hAnsi="Consolas"/>
      <w:sz w:val="21"/>
      <w:szCs w:val="21"/>
      <w:lang w:eastAsia="en-GB"/>
    </w:rPr>
  </w:style>
  <w:style w:type="paragraph" w:styleId="Quote">
    <w:name w:val="Quote"/>
    <w:basedOn w:val="Normal"/>
    <w:next w:val="Normal"/>
    <w:link w:val="QuoteChar"/>
    <w:uiPriority w:val="29"/>
    <w:qFormat/>
    <w:rsid w:val="001661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6158"/>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1661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6158"/>
    <w:rPr>
      <w:rFonts w:ascii="Times New Roman" w:eastAsia="Times New Roman" w:hAnsi="Times New Roman"/>
      <w:lang w:eastAsia="en-GB"/>
    </w:rPr>
  </w:style>
  <w:style w:type="paragraph" w:styleId="Signature">
    <w:name w:val="Signature"/>
    <w:basedOn w:val="Normal"/>
    <w:link w:val="SignatureChar"/>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6158"/>
    <w:rPr>
      <w:rFonts w:ascii="Times New Roman" w:eastAsia="Times New Roman" w:hAnsi="Times New Roman"/>
      <w:lang w:eastAsia="en-GB"/>
    </w:rPr>
  </w:style>
  <w:style w:type="paragraph" w:styleId="Subtitle">
    <w:name w:val="Subtitle"/>
    <w:basedOn w:val="Normal"/>
    <w:next w:val="Normal"/>
    <w:link w:val="SubtitleChar"/>
    <w:qFormat/>
    <w:rsid w:val="001661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6158"/>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1661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661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661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6158"/>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1661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61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6615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1399</TotalTime>
  <Pages>3</Pages>
  <Words>4365</Words>
  <Characters>40485</Characters>
  <Application>Microsoft Office Word</Application>
  <DocSecurity>0</DocSecurity>
  <Lines>337</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CT3#141_rev_0</cp:lastModifiedBy>
  <cp:revision>291</cp:revision>
  <cp:lastPrinted>1900-01-01T00:00:00Z</cp:lastPrinted>
  <dcterms:created xsi:type="dcterms:W3CDTF">2025-05-07T15:18:00Z</dcterms:created>
  <dcterms:modified xsi:type="dcterms:W3CDTF">2025-05-12T11:33:00Z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