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E0828" w14:textId="7330FF2D" w:rsidR="008E404B" w:rsidRPr="008E404B" w:rsidRDefault="008E404B" w:rsidP="008E404B">
      <w:pPr>
        <w:tabs>
          <w:tab w:val="right" w:pos="9639"/>
        </w:tabs>
        <w:spacing w:after="0"/>
        <w:rPr>
          <w:rFonts w:ascii="Arial" w:eastAsia="Times New Roman" w:hAnsi="Arial"/>
          <w:b/>
          <w:i/>
          <w:noProof/>
          <w:sz w:val="28"/>
        </w:rPr>
      </w:pPr>
      <w:r w:rsidRPr="008E404B">
        <w:rPr>
          <w:rFonts w:ascii="Arial" w:eastAsia="Times New Roman" w:hAnsi="Arial"/>
          <w:b/>
          <w:noProof/>
          <w:sz w:val="24"/>
        </w:rPr>
        <w:t>3GPP TSG-</w:t>
      </w:r>
      <w:r w:rsidRPr="008E404B">
        <w:rPr>
          <w:rFonts w:ascii="Arial" w:eastAsia="Times New Roman" w:hAnsi="Arial"/>
        </w:rPr>
        <w:fldChar w:fldCharType="begin"/>
      </w:r>
      <w:r w:rsidRPr="008E404B">
        <w:rPr>
          <w:rFonts w:ascii="Arial" w:eastAsia="Times New Roman" w:hAnsi="Arial"/>
        </w:rPr>
        <w:instrText xml:space="preserve"> DOCPROPERTY  TSG/WGRef  \* MERGEFORMAT </w:instrText>
      </w:r>
      <w:r w:rsidRPr="008E404B">
        <w:rPr>
          <w:rFonts w:ascii="Arial" w:eastAsia="Times New Roman" w:hAnsi="Arial"/>
        </w:rPr>
        <w:fldChar w:fldCharType="separate"/>
      </w:r>
      <w:r w:rsidRPr="008E404B">
        <w:rPr>
          <w:rFonts w:ascii="Arial" w:eastAsia="Times New Roman" w:hAnsi="Arial"/>
          <w:b/>
          <w:noProof/>
          <w:sz w:val="24"/>
        </w:rPr>
        <w:t>CT3</w:t>
      </w:r>
      <w:r w:rsidRPr="008E404B">
        <w:rPr>
          <w:rFonts w:ascii="Arial" w:eastAsia="Times New Roman" w:hAnsi="Arial"/>
          <w:b/>
          <w:noProof/>
          <w:sz w:val="24"/>
        </w:rPr>
        <w:fldChar w:fldCharType="end"/>
      </w:r>
      <w:r w:rsidRPr="008E404B">
        <w:rPr>
          <w:rFonts w:ascii="Arial" w:eastAsia="Times New Roman" w:hAnsi="Arial"/>
          <w:b/>
          <w:noProof/>
          <w:sz w:val="24"/>
        </w:rPr>
        <w:t xml:space="preserve"> Meeting #</w:t>
      </w:r>
      <w:r w:rsidRPr="008E404B">
        <w:rPr>
          <w:rFonts w:ascii="Arial" w:eastAsia="Times New Roman" w:hAnsi="Arial"/>
        </w:rPr>
        <w:fldChar w:fldCharType="begin"/>
      </w:r>
      <w:r w:rsidRPr="008E404B">
        <w:rPr>
          <w:rFonts w:ascii="Arial" w:eastAsia="Times New Roman" w:hAnsi="Arial"/>
        </w:rPr>
        <w:instrText xml:space="preserve"> DOCPROPERTY  MtgSeq  \* MERGEFORMAT </w:instrText>
      </w:r>
      <w:r w:rsidRPr="008E404B">
        <w:rPr>
          <w:rFonts w:ascii="Arial" w:eastAsia="Times New Roman" w:hAnsi="Arial"/>
        </w:rPr>
        <w:fldChar w:fldCharType="separate"/>
      </w:r>
      <w:r w:rsidRPr="008E404B">
        <w:rPr>
          <w:rFonts w:ascii="Arial" w:eastAsia="Times New Roman" w:hAnsi="Arial"/>
          <w:b/>
          <w:noProof/>
          <w:sz w:val="24"/>
        </w:rPr>
        <w:t>141</w:t>
      </w:r>
      <w:r w:rsidRPr="008E404B">
        <w:rPr>
          <w:rFonts w:ascii="Arial" w:eastAsia="Times New Roman" w:hAnsi="Arial"/>
          <w:b/>
          <w:noProof/>
          <w:sz w:val="24"/>
        </w:rPr>
        <w:fldChar w:fldCharType="end"/>
      </w:r>
      <w:r w:rsidRPr="008E404B">
        <w:rPr>
          <w:rFonts w:ascii="Arial" w:eastAsia="Times New Roman" w:hAnsi="Arial"/>
        </w:rPr>
        <w:fldChar w:fldCharType="begin"/>
      </w:r>
      <w:r w:rsidRPr="008E404B">
        <w:rPr>
          <w:rFonts w:ascii="Arial" w:eastAsia="Times New Roman" w:hAnsi="Arial"/>
        </w:rPr>
        <w:instrText xml:space="preserve"> DOCPROPERTY  MtgTitle  \* MERGEFORMAT </w:instrText>
      </w:r>
      <w:r w:rsidRPr="008E404B">
        <w:rPr>
          <w:rFonts w:ascii="Arial" w:eastAsia="Times New Roman" w:hAnsi="Arial"/>
        </w:rPr>
        <w:fldChar w:fldCharType="separate"/>
      </w:r>
      <w:r w:rsidRPr="008E404B">
        <w:rPr>
          <w:rFonts w:ascii="Arial" w:eastAsia="Times New Roman" w:hAnsi="Arial"/>
        </w:rPr>
        <w:fldChar w:fldCharType="end"/>
      </w:r>
      <w:r w:rsidRPr="008E404B">
        <w:rPr>
          <w:rFonts w:ascii="Arial" w:eastAsia="Times New Roman" w:hAnsi="Arial"/>
          <w:b/>
          <w:i/>
          <w:noProof/>
          <w:sz w:val="28"/>
        </w:rPr>
        <w:tab/>
      </w:r>
      <w:r w:rsidRPr="008E404B">
        <w:rPr>
          <w:rFonts w:ascii="Arial" w:eastAsia="Times New Roman" w:hAnsi="Arial"/>
        </w:rPr>
        <w:fldChar w:fldCharType="begin"/>
      </w:r>
      <w:r w:rsidRPr="008E404B">
        <w:rPr>
          <w:rFonts w:ascii="Arial" w:eastAsia="Times New Roman" w:hAnsi="Arial"/>
        </w:rPr>
        <w:instrText xml:space="preserve"> DOCPROPERTY  Tdoc#  \* MERGEFORMAT </w:instrText>
      </w:r>
      <w:r w:rsidRPr="008E404B">
        <w:rPr>
          <w:rFonts w:ascii="Arial" w:eastAsia="Times New Roman" w:hAnsi="Arial"/>
        </w:rPr>
        <w:fldChar w:fldCharType="separate"/>
      </w:r>
      <w:r w:rsidRPr="008E404B">
        <w:rPr>
          <w:rFonts w:ascii="Arial" w:eastAsia="Times New Roman" w:hAnsi="Arial"/>
          <w:b/>
          <w:i/>
          <w:noProof/>
          <w:sz w:val="28"/>
        </w:rPr>
        <w:t>C3-25224</w:t>
      </w:r>
      <w:r>
        <w:rPr>
          <w:rFonts w:ascii="Arial" w:eastAsia="Times New Roman" w:hAnsi="Arial"/>
          <w:b/>
          <w:i/>
          <w:noProof/>
          <w:sz w:val="28"/>
        </w:rPr>
        <w:t>3</w:t>
      </w:r>
      <w:r w:rsidRPr="008E404B">
        <w:rPr>
          <w:rFonts w:ascii="Arial" w:eastAsia="Times New Roman" w:hAnsi="Arial"/>
          <w:b/>
          <w:i/>
          <w:noProof/>
          <w:sz w:val="28"/>
        </w:rPr>
        <w:fldChar w:fldCharType="end"/>
      </w:r>
    </w:p>
    <w:p w14:paraId="052BE53D" w14:textId="77777777" w:rsidR="008E404B" w:rsidRPr="008E404B" w:rsidRDefault="008E404B" w:rsidP="008E404B">
      <w:pPr>
        <w:spacing w:after="120"/>
        <w:outlineLvl w:val="0"/>
        <w:rPr>
          <w:rFonts w:ascii="Arial" w:eastAsia="Times New Roman" w:hAnsi="Arial"/>
          <w:b/>
          <w:noProof/>
          <w:sz w:val="24"/>
        </w:rPr>
      </w:pPr>
      <w:r w:rsidRPr="008E404B">
        <w:rPr>
          <w:rFonts w:ascii="Arial" w:eastAsia="Times New Roman" w:hAnsi="Arial"/>
        </w:rPr>
        <w:fldChar w:fldCharType="begin"/>
      </w:r>
      <w:r w:rsidRPr="008E404B">
        <w:rPr>
          <w:rFonts w:ascii="Arial" w:eastAsia="Times New Roman" w:hAnsi="Arial"/>
        </w:rPr>
        <w:instrText xml:space="preserve"> DOCPROPERTY  Location  \* MERGEFORMAT </w:instrText>
      </w:r>
      <w:r w:rsidRPr="008E404B">
        <w:rPr>
          <w:rFonts w:ascii="Arial" w:eastAsia="Times New Roman" w:hAnsi="Arial"/>
        </w:rPr>
        <w:fldChar w:fldCharType="separate"/>
      </w:r>
      <w:r w:rsidRPr="008E404B">
        <w:rPr>
          <w:rFonts w:ascii="Arial" w:eastAsia="Times New Roman" w:hAnsi="Arial"/>
          <w:b/>
          <w:noProof/>
          <w:sz w:val="24"/>
        </w:rPr>
        <w:t>Bratislava</w:t>
      </w:r>
      <w:r w:rsidRPr="008E404B">
        <w:rPr>
          <w:rFonts w:ascii="Arial" w:eastAsia="Times New Roman" w:hAnsi="Arial"/>
          <w:b/>
          <w:noProof/>
          <w:sz w:val="24"/>
        </w:rPr>
        <w:fldChar w:fldCharType="end"/>
      </w:r>
      <w:r w:rsidRPr="008E404B">
        <w:rPr>
          <w:rFonts w:ascii="Arial" w:eastAsia="Times New Roman" w:hAnsi="Arial"/>
          <w:b/>
          <w:noProof/>
          <w:sz w:val="24"/>
        </w:rPr>
        <w:t xml:space="preserve">, </w:t>
      </w:r>
      <w:r w:rsidRPr="008E404B">
        <w:rPr>
          <w:rFonts w:ascii="Arial" w:eastAsia="Times New Roman" w:hAnsi="Arial"/>
        </w:rPr>
        <w:fldChar w:fldCharType="begin"/>
      </w:r>
      <w:r w:rsidRPr="008E404B">
        <w:rPr>
          <w:rFonts w:ascii="Arial" w:eastAsia="Times New Roman" w:hAnsi="Arial"/>
        </w:rPr>
        <w:instrText xml:space="preserve"> DOCPROPERTY  Country  \* MERGEFORMAT </w:instrText>
      </w:r>
      <w:r w:rsidRPr="008E404B">
        <w:rPr>
          <w:rFonts w:ascii="Arial" w:eastAsia="Times New Roman" w:hAnsi="Arial"/>
        </w:rPr>
        <w:fldChar w:fldCharType="separate"/>
      </w:r>
      <w:r w:rsidRPr="008E404B">
        <w:rPr>
          <w:rFonts w:ascii="Arial" w:eastAsia="Times New Roman" w:hAnsi="Arial"/>
          <w:b/>
          <w:noProof/>
          <w:sz w:val="24"/>
        </w:rPr>
        <w:t>Slovak Republic</w:t>
      </w:r>
      <w:r w:rsidRPr="008E404B">
        <w:rPr>
          <w:rFonts w:ascii="Arial" w:eastAsia="Times New Roman" w:hAnsi="Arial"/>
          <w:b/>
          <w:noProof/>
          <w:sz w:val="24"/>
        </w:rPr>
        <w:fldChar w:fldCharType="end"/>
      </w:r>
      <w:r w:rsidRPr="008E404B">
        <w:rPr>
          <w:rFonts w:ascii="Arial" w:eastAsia="Times New Roman" w:hAnsi="Arial"/>
          <w:b/>
          <w:noProof/>
          <w:sz w:val="24"/>
        </w:rPr>
        <w:t xml:space="preserve">, </w:t>
      </w:r>
      <w:r w:rsidRPr="008E404B">
        <w:rPr>
          <w:rFonts w:ascii="Arial" w:eastAsia="Times New Roman" w:hAnsi="Arial"/>
        </w:rPr>
        <w:fldChar w:fldCharType="begin"/>
      </w:r>
      <w:r w:rsidRPr="008E404B">
        <w:rPr>
          <w:rFonts w:ascii="Arial" w:eastAsia="Times New Roman" w:hAnsi="Arial"/>
        </w:rPr>
        <w:instrText xml:space="preserve"> DOCPROPERTY  StartDate  \* MERGEFORMAT </w:instrText>
      </w:r>
      <w:r w:rsidRPr="008E404B">
        <w:rPr>
          <w:rFonts w:ascii="Arial" w:eastAsia="Times New Roman" w:hAnsi="Arial"/>
        </w:rPr>
        <w:fldChar w:fldCharType="separate"/>
      </w:r>
      <w:r w:rsidRPr="008E404B">
        <w:rPr>
          <w:rFonts w:ascii="Arial" w:eastAsia="Times New Roman" w:hAnsi="Arial"/>
          <w:b/>
          <w:noProof/>
          <w:sz w:val="24"/>
        </w:rPr>
        <w:t>19th May 2025</w:t>
      </w:r>
      <w:r w:rsidRPr="008E404B">
        <w:rPr>
          <w:rFonts w:ascii="Arial" w:eastAsia="Times New Roman" w:hAnsi="Arial"/>
          <w:b/>
          <w:noProof/>
          <w:sz w:val="24"/>
        </w:rPr>
        <w:fldChar w:fldCharType="end"/>
      </w:r>
      <w:r w:rsidRPr="008E404B">
        <w:rPr>
          <w:rFonts w:ascii="Arial" w:eastAsia="Times New Roman" w:hAnsi="Arial"/>
          <w:b/>
          <w:noProof/>
          <w:sz w:val="24"/>
        </w:rPr>
        <w:t xml:space="preserve"> - </w:t>
      </w:r>
      <w:r w:rsidRPr="008E404B">
        <w:rPr>
          <w:rFonts w:ascii="Arial" w:eastAsia="Times New Roman" w:hAnsi="Arial"/>
        </w:rPr>
        <w:fldChar w:fldCharType="begin"/>
      </w:r>
      <w:r w:rsidRPr="008E404B">
        <w:rPr>
          <w:rFonts w:ascii="Arial" w:eastAsia="Times New Roman" w:hAnsi="Arial"/>
        </w:rPr>
        <w:instrText xml:space="preserve"> DOCPROPERTY  EndDate  \* MERGEFORMAT </w:instrText>
      </w:r>
      <w:r w:rsidRPr="008E404B">
        <w:rPr>
          <w:rFonts w:ascii="Arial" w:eastAsia="Times New Roman" w:hAnsi="Arial"/>
        </w:rPr>
        <w:fldChar w:fldCharType="separate"/>
      </w:r>
      <w:r w:rsidRPr="008E404B">
        <w:rPr>
          <w:rFonts w:ascii="Arial" w:eastAsia="Times New Roman" w:hAnsi="Arial"/>
          <w:b/>
          <w:noProof/>
          <w:sz w:val="24"/>
        </w:rPr>
        <w:t>23rd May 2025</w:t>
      </w:r>
      <w:r w:rsidRPr="008E404B">
        <w:rPr>
          <w:rFonts w:ascii="Arial" w:eastAsia="Times New Roman" w:hAnsi="Arial"/>
          <w:b/>
          <w:noProof/>
          <w:sz w:val="24"/>
        </w:rPr>
        <w:fldChar w:fldCharType="end"/>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B243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22">
        <w:rPr>
          <w:rFonts w:ascii="Arial" w:hAnsi="Arial" w:cs="Arial"/>
          <w:b/>
          <w:bCs/>
          <w:lang w:val="en-US"/>
        </w:rPr>
        <w:t>Nokia</w:t>
      </w:r>
    </w:p>
    <w:p w14:paraId="18BE02D5" w14:textId="3F628D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F587C" w:rsidRPr="00AF587C">
        <w:rPr>
          <w:rFonts w:ascii="Arial" w:hAnsi="Arial" w:cs="Arial"/>
          <w:b/>
          <w:bCs/>
          <w:lang w:val="en-US"/>
        </w:rPr>
        <w:t>the introduction and scope</w:t>
      </w:r>
    </w:p>
    <w:p w14:paraId="4C7F6870" w14:textId="547721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6500">
        <w:rPr>
          <w:rFonts w:ascii="Arial" w:hAnsi="Arial" w:cs="Arial"/>
          <w:b/>
          <w:bCs/>
          <w:lang w:val="en-US"/>
        </w:rPr>
        <w:t>29.566 v0.1.0</w:t>
      </w:r>
    </w:p>
    <w:p w14:paraId="4ED68054" w14:textId="1A06A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D458D">
        <w:rPr>
          <w:rFonts w:ascii="Arial" w:hAnsi="Arial" w:cs="Arial"/>
          <w:b/>
          <w:bCs/>
          <w:lang w:val="en-US"/>
        </w:rPr>
        <w:t>19.60</w:t>
      </w:r>
    </w:p>
    <w:p w14:paraId="16060915" w14:textId="1D2E05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E5380" w:rsidRPr="00FE538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D90C588" w14:textId="008A1D6F" w:rsidR="002E0AED" w:rsidRDefault="002E0AED" w:rsidP="002E0AED">
      <w:pPr>
        <w:rPr>
          <w:lang w:val="en-US"/>
        </w:rPr>
      </w:pPr>
      <w:r>
        <w:rPr>
          <w:lang w:val="fr-FR"/>
        </w:rPr>
        <w:t xml:space="preserve">This </w:t>
      </w:r>
      <w:proofErr w:type="spellStart"/>
      <w:r>
        <w:rPr>
          <w:lang w:val="fr-FR"/>
        </w:rPr>
        <w:t>pCR</w:t>
      </w:r>
      <w:proofErr w:type="spellEnd"/>
      <w:r>
        <w:rPr>
          <w:lang w:val="fr-FR"/>
        </w:rPr>
        <w:t xml:space="preserve"> proposes the</w:t>
      </w:r>
      <w:r>
        <w:rPr>
          <w:rFonts w:hint="eastAsia"/>
          <w:lang w:val="fr-FR" w:eastAsia="zh-CN"/>
        </w:rPr>
        <w:t xml:space="preserve"> scope</w:t>
      </w:r>
      <w:r>
        <w:rPr>
          <w:lang w:val="fr-FR"/>
        </w:rPr>
        <w:t xml:space="preserve"> of TS </w:t>
      </w:r>
      <w:r>
        <w:rPr>
          <w:lang w:val="en-US"/>
        </w:rPr>
        <w:t>2</w:t>
      </w:r>
      <w:r>
        <w:rPr>
          <w:rFonts w:hint="eastAsia"/>
          <w:lang w:val="en-US" w:eastAsia="zh-CN"/>
        </w:rPr>
        <w:t>9</w:t>
      </w:r>
      <w:r>
        <w:rPr>
          <w:lang w:val="en-US"/>
        </w:rPr>
        <w:t>.566.</w:t>
      </w:r>
    </w:p>
    <w:p w14:paraId="4B17D139" w14:textId="5BCA307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F94C386" w14:textId="77777777" w:rsidR="00E622D9" w:rsidRDefault="00E622D9" w:rsidP="00E622D9">
      <w:pPr>
        <w:rPr>
          <w:lang w:val="en-US"/>
        </w:rPr>
      </w:pPr>
      <w:r>
        <w:rPr>
          <w:lang w:val="en-US"/>
        </w:rPr>
        <w:t>The introduction and scope clauses are not defined.</w:t>
      </w:r>
    </w:p>
    <w:p w14:paraId="19CD6D61" w14:textId="77777777" w:rsidR="00CD2478" w:rsidRPr="006B5418" w:rsidRDefault="00CD2478" w:rsidP="00CD2478">
      <w:pPr>
        <w:pStyle w:val="CRCoverPage"/>
        <w:rPr>
          <w:b/>
          <w:lang w:val="en-US"/>
        </w:rPr>
      </w:pPr>
      <w:r w:rsidRPr="006B5418">
        <w:rPr>
          <w:b/>
          <w:lang w:val="en-US"/>
        </w:rPr>
        <w:t>3. Conclusions</w:t>
      </w:r>
    </w:p>
    <w:p w14:paraId="7D304F69" w14:textId="77777777" w:rsidR="002A7596" w:rsidRDefault="002A7596" w:rsidP="002A7596">
      <w:pPr>
        <w:rPr>
          <w:lang w:val="en-US"/>
        </w:rPr>
      </w:pPr>
      <w:r>
        <w:rPr>
          <w:lang w:val="en-US"/>
        </w:rPr>
        <w:t>The introduction and scope clauses are not defined.</w:t>
      </w:r>
    </w:p>
    <w:p w14:paraId="3D17A665" w14:textId="4A707E53" w:rsidR="00CD2478" w:rsidRPr="006B5418" w:rsidRDefault="00CD2478" w:rsidP="00CD2478">
      <w:pPr>
        <w:pStyle w:val="CRCoverPage"/>
        <w:rPr>
          <w:b/>
          <w:lang w:val="en-US"/>
        </w:rPr>
      </w:pPr>
      <w:r w:rsidRPr="006B5418">
        <w:rPr>
          <w:b/>
          <w:lang w:val="en-US"/>
        </w:rPr>
        <w:t>4. Proposal</w:t>
      </w:r>
    </w:p>
    <w:p w14:paraId="4F574AD4" w14:textId="375E5F23" w:rsidR="00CD2478" w:rsidRPr="006B5418" w:rsidRDefault="008A5E86" w:rsidP="00CD2478">
      <w:pPr>
        <w:rPr>
          <w:lang w:val="en-US"/>
        </w:rPr>
      </w:pPr>
      <w:r w:rsidRPr="006B5418">
        <w:rPr>
          <w:lang w:val="en-US"/>
        </w:rPr>
        <w:t xml:space="preserve">It is proposed to agree the following changes to 3GPP TS </w:t>
      </w:r>
      <w:r w:rsidR="000B6EA3">
        <w:rPr>
          <w:lang w:val="en-US"/>
        </w:rPr>
        <w:t>29.56</w:t>
      </w:r>
      <w:r w:rsidR="005F3551">
        <w:rPr>
          <w:lang w:val="en-US"/>
        </w:rPr>
        <w:t>6</w:t>
      </w:r>
      <w:r w:rsidR="000B6EA3">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4BC38FB4" w14:textId="58329334" w:rsidR="00166158" w:rsidRPr="000C5430" w:rsidRDefault="000C5430" w:rsidP="000C5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r w:rsidR="00FA624D"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0239C253" w14:textId="303DDEF6" w:rsidR="00F57B36" w:rsidRPr="004D3578" w:rsidDel="00A03740" w:rsidRDefault="00F57B36" w:rsidP="00F57B36">
      <w:pPr>
        <w:pStyle w:val="Heading1"/>
        <w:rPr>
          <w:del w:id="0" w:author="CT3#141_rev_0" w:date="2025-05-11T16:41:00Z" w16du:dateUtc="2025-05-11T14:41:00Z"/>
        </w:rPr>
      </w:pPr>
      <w:bookmarkStart w:id="1" w:name="_Toc35971369"/>
      <w:bookmarkStart w:id="2" w:name="_Toc67903493"/>
      <w:bookmarkStart w:id="3" w:name="_Toc195643995"/>
      <w:bookmarkStart w:id="4" w:name="_Hlk61529092"/>
      <w:del w:id="5" w:author="CT3#141_rev_0" w:date="2025-05-11T16:41:00Z" w16du:dateUtc="2025-05-11T14:41:00Z">
        <w:r w:rsidRPr="004D3578" w:rsidDel="00A03740">
          <w:delText>Introduction</w:delText>
        </w:r>
        <w:bookmarkEnd w:id="1"/>
        <w:bookmarkEnd w:id="2"/>
        <w:bookmarkEnd w:id="3"/>
      </w:del>
    </w:p>
    <w:p w14:paraId="7CE095AF" w14:textId="00DF480F" w:rsidR="00F57B36" w:rsidRPr="004D3578" w:rsidDel="00567CCD" w:rsidRDefault="00F57B36" w:rsidP="00F57B36">
      <w:pPr>
        <w:pStyle w:val="Guidance"/>
        <w:rPr>
          <w:del w:id="6" w:author="CT3#141_rev_0" w:date="2025-05-11T16:40:00Z" w16du:dateUtc="2025-05-11T14:40:00Z"/>
        </w:rPr>
      </w:pPr>
      <w:del w:id="7" w:author="CT3#141_rev_0" w:date="2025-05-11T16:40:00Z" w16du:dateUtc="2025-05-11T14:40:00Z">
        <w:r w:rsidRPr="004D3578" w:rsidDel="00567CCD">
          <w:delText>This clause is optional. If it exists, it is always the second unnumbered clause.</w:delText>
        </w:r>
      </w:del>
    </w:p>
    <w:p w14:paraId="5F3869E6" w14:textId="6E49D559" w:rsidR="00D24256" w:rsidRPr="000C5430" w:rsidRDefault="00F57B36" w:rsidP="00D242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8" w:name="_Toc510696578"/>
      <w:bookmarkStart w:id="9" w:name="_Toc35971370"/>
      <w:bookmarkStart w:id="10" w:name="_Toc67903494"/>
      <w:bookmarkStart w:id="11" w:name="_Toc195643996"/>
      <w:r w:rsidR="00D24256" w:rsidRPr="006B5418">
        <w:rPr>
          <w:rFonts w:ascii="Arial" w:hAnsi="Arial" w:cs="Arial"/>
          <w:color w:val="0000FF"/>
          <w:sz w:val="28"/>
          <w:szCs w:val="28"/>
          <w:lang w:val="en-US"/>
        </w:rPr>
        <w:lastRenderedPageBreak/>
        <w:t xml:space="preserve">* * * </w:t>
      </w:r>
      <w:r w:rsidR="00D81CD7">
        <w:rPr>
          <w:rFonts w:ascii="Arial" w:hAnsi="Arial" w:cs="Arial"/>
          <w:color w:val="0000FF"/>
          <w:sz w:val="28"/>
          <w:szCs w:val="28"/>
          <w:lang w:val="en-US"/>
        </w:rPr>
        <w:t>Next</w:t>
      </w:r>
      <w:r w:rsidR="00D24256" w:rsidRPr="006B5418">
        <w:rPr>
          <w:rFonts w:ascii="Arial" w:hAnsi="Arial" w:cs="Arial"/>
          <w:color w:val="0000FF"/>
          <w:sz w:val="28"/>
          <w:szCs w:val="28"/>
          <w:lang w:val="en-US"/>
        </w:rPr>
        <w:t xml:space="preserve"> Change * * *</w:t>
      </w:r>
    </w:p>
    <w:p w14:paraId="4EDB48DF" w14:textId="124381B6" w:rsidR="00F57B36" w:rsidRPr="004D3578" w:rsidRDefault="00F57B36" w:rsidP="00F57B36">
      <w:pPr>
        <w:pStyle w:val="Heading1"/>
      </w:pPr>
      <w:r w:rsidRPr="004D3578">
        <w:t>1</w:t>
      </w:r>
      <w:r w:rsidRPr="004D3578">
        <w:tab/>
        <w:t>Scope</w:t>
      </w:r>
      <w:bookmarkEnd w:id="8"/>
      <w:bookmarkEnd w:id="9"/>
      <w:bookmarkEnd w:id="10"/>
      <w:bookmarkEnd w:id="11"/>
    </w:p>
    <w:p w14:paraId="4D876BF3" w14:textId="51F55AF7" w:rsidR="00F57B36" w:rsidDel="00C24C44" w:rsidRDefault="00F57B36" w:rsidP="00F57B36">
      <w:pPr>
        <w:pStyle w:val="Guidance"/>
        <w:rPr>
          <w:del w:id="12" w:author="CT3#141_rev_0" w:date="2025-05-11T14:30:00Z" w16du:dateUtc="2025-05-11T12:30:00Z"/>
          <w:lang w:eastAsia="zh-CN"/>
        </w:rPr>
      </w:pPr>
      <w:del w:id="13" w:author="CT3#141_rev_0" w:date="2025-05-11T14:30:00Z" w16du:dateUtc="2025-05-11T12:30:00Z">
        <w:r w:rsidDel="00C24C44">
          <w:delText>This clause will describe the</w:delText>
        </w:r>
        <w:r w:rsidDel="00C24C44">
          <w:rPr>
            <w:lang w:eastAsia="zh-CN"/>
          </w:rPr>
          <w:delText xml:space="preserve"> scope of the corresponding service specification.</w:delText>
        </w:r>
      </w:del>
    </w:p>
    <w:p w14:paraId="5F453A6B" w14:textId="31D233AF" w:rsidR="00F57B36" w:rsidRDefault="00F57B36" w:rsidP="00F57B36">
      <w:r w:rsidRPr="004D3578">
        <w:t xml:space="preserve">The present document </w:t>
      </w:r>
      <w:r>
        <w:t xml:space="preserve">specifies the stage 3 protocol and data model for the </w:t>
      </w:r>
      <w:ins w:id="14" w:author="CT3#141_rev_0" w:date="2025-05-11T14:28:00Z" w16du:dateUtc="2025-05-11T12:28:00Z">
        <w:r w:rsidR="00191BDF" w:rsidRPr="00191BDF">
          <w:t xml:space="preserve">Neif </w:t>
        </w:r>
      </w:ins>
      <w:del w:id="15" w:author="CT3#141_rev_0" w:date="2025-05-11T14:28:00Z" w16du:dateUtc="2025-05-11T12:28:00Z">
        <w:r w:rsidDel="00191BDF">
          <w:delText>&lt;N</w:delText>
        </w:r>
        <w:r w:rsidRPr="009D03E8" w:rsidDel="00191BDF">
          <w:rPr>
            <w:vertAlign w:val="subscript"/>
          </w:rPr>
          <w:delText>NF</w:delText>
        </w:r>
        <w:r w:rsidDel="00191BDF">
          <w:delText>, e.g. Nsmf&gt;</w:delText>
        </w:r>
      </w:del>
      <w:del w:id="16" w:author="CT3#141_rev_0" w:date="2025-05-11T14:33:00Z" w16du:dateUtc="2025-05-11T12:33:00Z">
        <w:r w:rsidDel="00AA7DEC">
          <w:delText xml:space="preserve"> </w:delText>
        </w:r>
      </w:del>
      <w:r>
        <w:t xml:space="preserve">Service Based Interface. It provides stage 3 protocol definitions and message flows, and specifies the API for each service offered by the </w:t>
      </w:r>
      <w:del w:id="17" w:author="CT3#141_rev_0" w:date="2025-05-11T14:28:00Z" w16du:dateUtc="2025-05-11T12:28:00Z">
        <w:r w:rsidDel="00191BDF">
          <w:delText>&lt;NF, e.g. SMF&gt;</w:delText>
        </w:r>
      </w:del>
      <w:ins w:id="18" w:author="CT3#141_rev_0" w:date="2025-05-11T14:28:00Z" w16du:dateUtc="2025-05-11T12:28:00Z">
        <w:r w:rsidR="00191BDF">
          <w:t>EIF</w:t>
        </w:r>
      </w:ins>
      <w:r>
        <w:t>.</w:t>
      </w:r>
    </w:p>
    <w:p w14:paraId="7DDEFF59" w14:textId="77777777" w:rsidR="00F57B36" w:rsidRPr="005E4D39" w:rsidRDefault="00F57B36" w:rsidP="00F57B36">
      <w:r>
        <w:t>The 5G System stage 2 architecture and procedures are specified in TS </w:t>
      </w:r>
      <w:r w:rsidRPr="005E4D39">
        <w:t>23.501 [2] and </w:t>
      </w:r>
      <w:r>
        <w:t>TS</w:t>
      </w:r>
      <w:r w:rsidRPr="005E4D39">
        <w:t> 23.502 [3].</w:t>
      </w:r>
    </w:p>
    <w:p w14:paraId="6EF6E96C" w14:textId="77777777" w:rsidR="00F57B36" w:rsidRPr="004D3578" w:rsidRDefault="00F57B36" w:rsidP="00F57B36">
      <w:r w:rsidRPr="005E4D39">
        <w:t xml:space="preserve">The Technical Realization of the Service Based Architecture and the Principles and Guidelines for Services Definition are specified in </w:t>
      </w:r>
      <w:r>
        <w:t>TS</w:t>
      </w:r>
      <w:r w:rsidRPr="005E4D39">
        <w:t> 29.500 [4] and </w:t>
      </w:r>
      <w:r>
        <w:t>TS</w:t>
      </w:r>
      <w:r w:rsidRPr="005E4D39">
        <w:t> 29.501 [5].</w:t>
      </w:r>
    </w:p>
    <w:p w14:paraId="41F69FE1" w14:textId="683B364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81CD7" w:rsidRPr="006B5418">
        <w:rPr>
          <w:rFonts w:ascii="Arial" w:hAnsi="Arial" w:cs="Arial"/>
          <w:color w:val="0000FF"/>
          <w:sz w:val="28"/>
          <w:szCs w:val="28"/>
          <w:lang w:val="en-US"/>
        </w:rPr>
        <w:t>Change</w:t>
      </w:r>
      <w:r w:rsidR="00D81CD7">
        <w:rPr>
          <w:rFonts w:ascii="Arial" w:hAnsi="Arial" w:cs="Arial"/>
          <w:color w:val="0000FF"/>
          <w:sz w:val="28"/>
          <w:szCs w:val="28"/>
          <w:lang w:val="en-US"/>
        </w:rPr>
        <w:t>s</w:t>
      </w:r>
      <w:r w:rsidR="00D81CD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4"/>
    </w:p>
    <w:sectPr w:rsidR="00A32441"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E4C00" w14:textId="77777777" w:rsidR="0061000A" w:rsidRDefault="0061000A">
      <w:r>
        <w:separator/>
      </w:r>
    </w:p>
  </w:endnote>
  <w:endnote w:type="continuationSeparator" w:id="0">
    <w:p w14:paraId="0A0B52BE" w14:textId="77777777" w:rsidR="0061000A" w:rsidRDefault="0061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7A04B" w14:textId="77777777" w:rsidR="0061000A" w:rsidRDefault="0061000A">
      <w:r>
        <w:separator/>
      </w:r>
    </w:p>
  </w:footnote>
  <w:footnote w:type="continuationSeparator" w:id="0">
    <w:p w14:paraId="6ACFCC10" w14:textId="77777777" w:rsidR="0061000A" w:rsidRDefault="00610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71909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32267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380444">
    <w:abstractNumId w:val="4"/>
  </w:num>
  <w:num w:numId="4" w16cid:durableId="1598715396">
    <w:abstractNumId w:val="6"/>
  </w:num>
  <w:num w:numId="5" w16cid:durableId="912621250">
    <w:abstractNumId w:val="5"/>
  </w:num>
  <w:num w:numId="6" w16cid:durableId="345719630">
    <w:abstractNumId w:val="2"/>
  </w:num>
  <w:num w:numId="7" w16cid:durableId="1984655062">
    <w:abstractNumId w:val="1"/>
  </w:num>
  <w:num w:numId="8" w16cid:durableId="626543366">
    <w:abstractNumId w:val="0"/>
  </w:num>
  <w:num w:numId="9" w16cid:durableId="92002540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9C"/>
    <w:rsid w:val="000167F6"/>
    <w:rsid w:val="00022E4A"/>
    <w:rsid w:val="00023463"/>
    <w:rsid w:val="00032D56"/>
    <w:rsid w:val="000352F1"/>
    <w:rsid w:val="0003582A"/>
    <w:rsid w:val="0003711D"/>
    <w:rsid w:val="00041BC0"/>
    <w:rsid w:val="0004388D"/>
    <w:rsid w:val="00043E25"/>
    <w:rsid w:val="0004575F"/>
    <w:rsid w:val="00047AB3"/>
    <w:rsid w:val="00052E86"/>
    <w:rsid w:val="00053119"/>
    <w:rsid w:val="00057FAA"/>
    <w:rsid w:val="00062124"/>
    <w:rsid w:val="00062801"/>
    <w:rsid w:val="0006318D"/>
    <w:rsid w:val="00066856"/>
    <w:rsid w:val="000675CB"/>
    <w:rsid w:val="00070F86"/>
    <w:rsid w:val="00072AAF"/>
    <w:rsid w:val="00072DD2"/>
    <w:rsid w:val="000745FC"/>
    <w:rsid w:val="00084899"/>
    <w:rsid w:val="00086B94"/>
    <w:rsid w:val="000917C0"/>
    <w:rsid w:val="000A508B"/>
    <w:rsid w:val="000A729D"/>
    <w:rsid w:val="000B1216"/>
    <w:rsid w:val="000B14A6"/>
    <w:rsid w:val="000B2937"/>
    <w:rsid w:val="000B473D"/>
    <w:rsid w:val="000B4AEF"/>
    <w:rsid w:val="000B6EA3"/>
    <w:rsid w:val="000C5430"/>
    <w:rsid w:val="000C6598"/>
    <w:rsid w:val="000D21C2"/>
    <w:rsid w:val="000D27FD"/>
    <w:rsid w:val="000D759A"/>
    <w:rsid w:val="000E04EC"/>
    <w:rsid w:val="000F114B"/>
    <w:rsid w:val="000F2C43"/>
    <w:rsid w:val="000F5311"/>
    <w:rsid w:val="001042F7"/>
    <w:rsid w:val="00110857"/>
    <w:rsid w:val="00116BDF"/>
    <w:rsid w:val="0012096F"/>
    <w:rsid w:val="00127CFD"/>
    <w:rsid w:val="00130B95"/>
    <w:rsid w:val="00130F69"/>
    <w:rsid w:val="001323A7"/>
    <w:rsid w:val="0013241F"/>
    <w:rsid w:val="00142F65"/>
    <w:rsid w:val="00143552"/>
    <w:rsid w:val="00144E1A"/>
    <w:rsid w:val="00152350"/>
    <w:rsid w:val="001548A4"/>
    <w:rsid w:val="001659DC"/>
    <w:rsid w:val="00166158"/>
    <w:rsid w:val="00166B00"/>
    <w:rsid w:val="00167D38"/>
    <w:rsid w:val="00170A29"/>
    <w:rsid w:val="00180093"/>
    <w:rsid w:val="00182401"/>
    <w:rsid w:val="00182953"/>
    <w:rsid w:val="00183134"/>
    <w:rsid w:val="0018339D"/>
    <w:rsid w:val="00191BDF"/>
    <w:rsid w:val="00191E6B"/>
    <w:rsid w:val="001A02F0"/>
    <w:rsid w:val="001A4321"/>
    <w:rsid w:val="001A4E75"/>
    <w:rsid w:val="001B3355"/>
    <w:rsid w:val="001B5C2B"/>
    <w:rsid w:val="001B6CD6"/>
    <w:rsid w:val="001B77E2"/>
    <w:rsid w:val="001D25E6"/>
    <w:rsid w:val="001D4C82"/>
    <w:rsid w:val="001E2EB5"/>
    <w:rsid w:val="001E41F3"/>
    <w:rsid w:val="001E483F"/>
    <w:rsid w:val="001F14C8"/>
    <w:rsid w:val="001F151F"/>
    <w:rsid w:val="001F3B42"/>
    <w:rsid w:val="002033E8"/>
    <w:rsid w:val="00212096"/>
    <w:rsid w:val="002153AE"/>
    <w:rsid w:val="00216490"/>
    <w:rsid w:val="002311F4"/>
    <w:rsid w:val="00231417"/>
    <w:rsid w:val="00231568"/>
    <w:rsid w:val="00232A29"/>
    <w:rsid w:val="00232FD1"/>
    <w:rsid w:val="002342BA"/>
    <w:rsid w:val="002345D5"/>
    <w:rsid w:val="00241597"/>
    <w:rsid w:val="0024302D"/>
    <w:rsid w:val="0024668B"/>
    <w:rsid w:val="00250A49"/>
    <w:rsid w:val="00251EDC"/>
    <w:rsid w:val="002677FD"/>
    <w:rsid w:val="002734A4"/>
    <w:rsid w:val="00275D12"/>
    <w:rsid w:val="0027780F"/>
    <w:rsid w:val="00280681"/>
    <w:rsid w:val="00282677"/>
    <w:rsid w:val="002839E2"/>
    <w:rsid w:val="00283EF7"/>
    <w:rsid w:val="00294C3C"/>
    <w:rsid w:val="00297595"/>
    <w:rsid w:val="002A0AAB"/>
    <w:rsid w:val="002A1B32"/>
    <w:rsid w:val="002A6BBA"/>
    <w:rsid w:val="002A7596"/>
    <w:rsid w:val="002B141F"/>
    <w:rsid w:val="002B1A87"/>
    <w:rsid w:val="002B3C88"/>
    <w:rsid w:val="002B78DA"/>
    <w:rsid w:val="002C2789"/>
    <w:rsid w:val="002D1A2F"/>
    <w:rsid w:val="002D4B53"/>
    <w:rsid w:val="002D7B9C"/>
    <w:rsid w:val="002E0AED"/>
    <w:rsid w:val="002E14F8"/>
    <w:rsid w:val="002E48BE"/>
    <w:rsid w:val="002E4C1D"/>
    <w:rsid w:val="002E6115"/>
    <w:rsid w:val="002F0661"/>
    <w:rsid w:val="002F22F7"/>
    <w:rsid w:val="002F4D0C"/>
    <w:rsid w:val="002F4FF2"/>
    <w:rsid w:val="002F6340"/>
    <w:rsid w:val="00305C60"/>
    <w:rsid w:val="00313D6F"/>
    <w:rsid w:val="00315BD4"/>
    <w:rsid w:val="00324E79"/>
    <w:rsid w:val="00330643"/>
    <w:rsid w:val="003453EF"/>
    <w:rsid w:val="00350012"/>
    <w:rsid w:val="003509FF"/>
    <w:rsid w:val="003529A3"/>
    <w:rsid w:val="003554E8"/>
    <w:rsid w:val="00356C9A"/>
    <w:rsid w:val="003617F4"/>
    <w:rsid w:val="00362220"/>
    <w:rsid w:val="003658C8"/>
    <w:rsid w:val="00370766"/>
    <w:rsid w:val="00371954"/>
    <w:rsid w:val="003738AE"/>
    <w:rsid w:val="00382B4A"/>
    <w:rsid w:val="00383C1A"/>
    <w:rsid w:val="00383C7B"/>
    <w:rsid w:val="0039050F"/>
    <w:rsid w:val="00394E81"/>
    <w:rsid w:val="003A59CB"/>
    <w:rsid w:val="003B0BAF"/>
    <w:rsid w:val="003B2CE5"/>
    <w:rsid w:val="003B79F5"/>
    <w:rsid w:val="003C62A0"/>
    <w:rsid w:val="003C6523"/>
    <w:rsid w:val="003C75C2"/>
    <w:rsid w:val="003D0B43"/>
    <w:rsid w:val="003D458D"/>
    <w:rsid w:val="003E0714"/>
    <w:rsid w:val="003E29EF"/>
    <w:rsid w:val="003E2AB0"/>
    <w:rsid w:val="003F1358"/>
    <w:rsid w:val="003F598F"/>
    <w:rsid w:val="00401225"/>
    <w:rsid w:val="00406A92"/>
    <w:rsid w:val="00411094"/>
    <w:rsid w:val="00413493"/>
    <w:rsid w:val="0042461A"/>
    <w:rsid w:val="00435765"/>
    <w:rsid w:val="00435799"/>
    <w:rsid w:val="00436232"/>
    <w:rsid w:val="00436BAB"/>
    <w:rsid w:val="004377BD"/>
    <w:rsid w:val="00440825"/>
    <w:rsid w:val="00443403"/>
    <w:rsid w:val="004576FF"/>
    <w:rsid w:val="004611B2"/>
    <w:rsid w:val="00463265"/>
    <w:rsid w:val="00470814"/>
    <w:rsid w:val="0047231B"/>
    <w:rsid w:val="00477F23"/>
    <w:rsid w:val="004807B9"/>
    <w:rsid w:val="00484F93"/>
    <w:rsid w:val="00490301"/>
    <w:rsid w:val="00494A32"/>
    <w:rsid w:val="0049615E"/>
    <w:rsid w:val="00497F14"/>
    <w:rsid w:val="004A31EF"/>
    <w:rsid w:val="004A34BE"/>
    <w:rsid w:val="004A4BEC"/>
    <w:rsid w:val="004B079D"/>
    <w:rsid w:val="004B3DF3"/>
    <w:rsid w:val="004B45A4"/>
    <w:rsid w:val="004C1E90"/>
    <w:rsid w:val="004C6500"/>
    <w:rsid w:val="004D077E"/>
    <w:rsid w:val="004E056C"/>
    <w:rsid w:val="004E0A1C"/>
    <w:rsid w:val="004E1D47"/>
    <w:rsid w:val="004E3C2F"/>
    <w:rsid w:val="004E6155"/>
    <w:rsid w:val="004F680D"/>
    <w:rsid w:val="00504344"/>
    <w:rsid w:val="00506662"/>
    <w:rsid w:val="0050780D"/>
    <w:rsid w:val="00507EB0"/>
    <w:rsid w:val="00511527"/>
    <w:rsid w:val="00511FE3"/>
    <w:rsid w:val="0051277C"/>
    <w:rsid w:val="00512AEA"/>
    <w:rsid w:val="0051350E"/>
    <w:rsid w:val="00521D73"/>
    <w:rsid w:val="005275CB"/>
    <w:rsid w:val="0053035F"/>
    <w:rsid w:val="00543737"/>
    <w:rsid w:val="0054453D"/>
    <w:rsid w:val="005552A9"/>
    <w:rsid w:val="00562F2C"/>
    <w:rsid w:val="0056422F"/>
    <w:rsid w:val="005651FD"/>
    <w:rsid w:val="00567CCD"/>
    <w:rsid w:val="0058261A"/>
    <w:rsid w:val="0058435B"/>
    <w:rsid w:val="005900B8"/>
    <w:rsid w:val="00590E0C"/>
    <w:rsid w:val="00592829"/>
    <w:rsid w:val="00592B34"/>
    <w:rsid w:val="00594200"/>
    <w:rsid w:val="0059653F"/>
    <w:rsid w:val="00597BF4"/>
    <w:rsid w:val="005A2F42"/>
    <w:rsid w:val="005A6150"/>
    <w:rsid w:val="005A634D"/>
    <w:rsid w:val="005B25F0"/>
    <w:rsid w:val="005B5976"/>
    <w:rsid w:val="005B5E38"/>
    <w:rsid w:val="005C0A27"/>
    <w:rsid w:val="005C11F0"/>
    <w:rsid w:val="005C3E07"/>
    <w:rsid w:val="005C5E6F"/>
    <w:rsid w:val="005C6876"/>
    <w:rsid w:val="005D7121"/>
    <w:rsid w:val="005E2C44"/>
    <w:rsid w:val="005E3925"/>
    <w:rsid w:val="005E640B"/>
    <w:rsid w:val="005E7822"/>
    <w:rsid w:val="005F0D4C"/>
    <w:rsid w:val="005F163F"/>
    <w:rsid w:val="005F3551"/>
    <w:rsid w:val="005F7D71"/>
    <w:rsid w:val="00600A16"/>
    <w:rsid w:val="006013D9"/>
    <w:rsid w:val="0060287A"/>
    <w:rsid w:val="006052C8"/>
    <w:rsid w:val="006058B4"/>
    <w:rsid w:val="00606094"/>
    <w:rsid w:val="0061000A"/>
    <w:rsid w:val="0061048B"/>
    <w:rsid w:val="006260B8"/>
    <w:rsid w:val="006269FF"/>
    <w:rsid w:val="00631EA0"/>
    <w:rsid w:val="006341C6"/>
    <w:rsid w:val="00634622"/>
    <w:rsid w:val="00634C74"/>
    <w:rsid w:val="00643317"/>
    <w:rsid w:val="006452BC"/>
    <w:rsid w:val="006559D9"/>
    <w:rsid w:val="00656184"/>
    <w:rsid w:val="00661116"/>
    <w:rsid w:val="00670550"/>
    <w:rsid w:val="00674314"/>
    <w:rsid w:val="0068622D"/>
    <w:rsid w:val="00691795"/>
    <w:rsid w:val="0069573E"/>
    <w:rsid w:val="006B5418"/>
    <w:rsid w:val="006B7151"/>
    <w:rsid w:val="006C5B37"/>
    <w:rsid w:val="006C6D78"/>
    <w:rsid w:val="006C74C0"/>
    <w:rsid w:val="006D139F"/>
    <w:rsid w:val="006E21FB"/>
    <w:rsid w:val="006E292A"/>
    <w:rsid w:val="006F257F"/>
    <w:rsid w:val="006F3753"/>
    <w:rsid w:val="006F5FF6"/>
    <w:rsid w:val="00700C91"/>
    <w:rsid w:val="00705E50"/>
    <w:rsid w:val="0071048C"/>
    <w:rsid w:val="00710497"/>
    <w:rsid w:val="00712563"/>
    <w:rsid w:val="00714B2E"/>
    <w:rsid w:val="0072525B"/>
    <w:rsid w:val="007252B2"/>
    <w:rsid w:val="00727AC1"/>
    <w:rsid w:val="007356DC"/>
    <w:rsid w:val="0074184E"/>
    <w:rsid w:val="007439B9"/>
    <w:rsid w:val="00744AB0"/>
    <w:rsid w:val="00746703"/>
    <w:rsid w:val="00752511"/>
    <w:rsid w:val="007760E6"/>
    <w:rsid w:val="00777F2A"/>
    <w:rsid w:val="00781970"/>
    <w:rsid w:val="00790731"/>
    <w:rsid w:val="007938F2"/>
    <w:rsid w:val="007A5EF3"/>
    <w:rsid w:val="007B0262"/>
    <w:rsid w:val="007B263E"/>
    <w:rsid w:val="007B4183"/>
    <w:rsid w:val="007B512A"/>
    <w:rsid w:val="007C2097"/>
    <w:rsid w:val="007C2F14"/>
    <w:rsid w:val="007C7597"/>
    <w:rsid w:val="007D40DB"/>
    <w:rsid w:val="007E004F"/>
    <w:rsid w:val="007E5077"/>
    <w:rsid w:val="007E6510"/>
    <w:rsid w:val="007E6A27"/>
    <w:rsid w:val="007F0625"/>
    <w:rsid w:val="007F6142"/>
    <w:rsid w:val="007F61E4"/>
    <w:rsid w:val="008061DC"/>
    <w:rsid w:val="008124A2"/>
    <w:rsid w:val="00814EEC"/>
    <w:rsid w:val="0082481F"/>
    <w:rsid w:val="008275AA"/>
    <w:rsid w:val="00827DB2"/>
    <w:rsid w:val="008302F3"/>
    <w:rsid w:val="008326D0"/>
    <w:rsid w:val="00852011"/>
    <w:rsid w:val="0085239B"/>
    <w:rsid w:val="00856A30"/>
    <w:rsid w:val="008672D3"/>
    <w:rsid w:val="00870EE7"/>
    <w:rsid w:val="008748AF"/>
    <w:rsid w:val="00875CCA"/>
    <w:rsid w:val="00880620"/>
    <w:rsid w:val="00883B6F"/>
    <w:rsid w:val="008902BC"/>
    <w:rsid w:val="00891AF0"/>
    <w:rsid w:val="00892681"/>
    <w:rsid w:val="008958C8"/>
    <w:rsid w:val="008A0451"/>
    <w:rsid w:val="008A3B86"/>
    <w:rsid w:val="008A4BC5"/>
    <w:rsid w:val="008A5E86"/>
    <w:rsid w:val="008A5F08"/>
    <w:rsid w:val="008A6679"/>
    <w:rsid w:val="008B6388"/>
    <w:rsid w:val="008B72B0"/>
    <w:rsid w:val="008D1863"/>
    <w:rsid w:val="008D357F"/>
    <w:rsid w:val="008E1DE7"/>
    <w:rsid w:val="008E404B"/>
    <w:rsid w:val="008E4502"/>
    <w:rsid w:val="008E4659"/>
    <w:rsid w:val="008E7FB6"/>
    <w:rsid w:val="008F5CD5"/>
    <w:rsid w:val="008F686C"/>
    <w:rsid w:val="0090045E"/>
    <w:rsid w:val="0090140D"/>
    <w:rsid w:val="00906E4B"/>
    <w:rsid w:val="00907366"/>
    <w:rsid w:val="009156D1"/>
    <w:rsid w:val="0091571A"/>
    <w:rsid w:val="00915A10"/>
    <w:rsid w:val="00917C15"/>
    <w:rsid w:val="00920903"/>
    <w:rsid w:val="00934B25"/>
    <w:rsid w:val="0093578B"/>
    <w:rsid w:val="00935A70"/>
    <w:rsid w:val="00942790"/>
    <w:rsid w:val="00943DC1"/>
    <w:rsid w:val="00945CB4"/>
    <w:rsid w:val="009629FD"/>
    <w:rsid w:val="00963D50"/>
    <w:rsid w:val="009646D5"/>
    <w:rsid w:val="00967BFF"/>
    <w:rsid w:val="00970AF2"/>
    <w:rsid w:val="009710D5"/>
    <w:rsid w:val="0098248D"/>
    <w:rsid w:val="00986D55"/>
    <w:rsid w:val="00991B02"/>
    <w:rsid w:val="009941FE"/>
    <w:rsid w:val="00994DF2"/>
    <w:rsid w:val="00997740"/>
    <w:rsid w:val="009B3291"/>
    <w:rsid w:val="009B69D1"/>
    <w:rsid w:val="009B6BBC"/>
    <w:rsid w:val="009C61B9"/>
    <w:rsid w:val="009C6F25"/>
    <w:rsid w:val="009D77F0"/>
    <w:rsid w:val="009E3297"/>
    <w:rsid w:val="009E5A8A"/>
    <w:rsid w:val="009E617D"/>
    <w:rsid w:val="009E641E"/>
    <w:rsid w:val="009E6DF8"/>
    <w:rsid w:val="009F7C5D"/>
    <w:rsid w:val="00A01293"/>
    <w:rsid w:val="00A03740"/>
    <w:rsid w:val="00A055C2"/>
    <w:rsid w:val="00A07584"/>
    <w:rsid w:val="00A11CAE"/>
    <w:rsid w:val="00A122CA"/>
    <w:rsid w:val="00A139D9"/>
    <w:rsid w:val="00A140DD"/>
    <w:rsid w:val="00A24DF0"/>
    <w:rsid w:val="00A2600A"/>
    <w:rsid w:val="00A2613B"/>
    <w:rsid w:val="00A2779B"/>
    <w:rsid w:val="00A3111C"/>
    <w:rsid w:val="00A32441"/>
    <w:rsid w:val="00A32A60"/>
    <w:rsid w:val="00A3669C"/>
    <w:rsid w:val="00A37BEC"/>
    <w:rsid w:val="00A40A52"/>
    <w:rsid w:val="00A4360C"/>
    <w:rsid w:val="00A44971"/>
    <w:rsid w:val="00A45470"/>
    <w:rsid w:val="00A46E59"/>
    <w:rsid w:val="00A47E70"/>
    <w:rsid w:val="00A553CF"/>
    <w:rsid w:val="00A62200"/>
    <w:rsid w:val="00A62F71"/>
    <w:rsid w:val="00A716DA"/>
    <w:rsid w:val="00A7209E"/>
    <w:rsid w:val="00A72DCE"/>
    <w:rsid w:val="00A752C5"/>
    <w:rsid w:val="00A831BD"/>
    <w:rsid w:val="00A83ECE"/>
    <w:rsid w:val="00A84816"/>
    <w:rsid w:val="00A9104D"/>
    <w:rsid w:val="00AA37D2"/>
    <w:rsid w:val="00AA7DEC"/>
    <w:rsid w:val="00AB1DD3"/>
    <w:rsid w:val="00AB2B36"/>
    <w:rsid w:val="00AC7D3D"/>
    <w:rsid w:val="00AD0DD9"/>
    <w:rsid w:val="00AD1B1A"/>
    <w:rsid w:val="00AD26CD"/>
    <w:rsid w:val="00AD7C25"/>
    <w:rsid w:val="00AE1692"/>
    <w:rsid w:val="00AE3227"/>
    <w:rsid w:val="00AE4D95"/>
    <w:rsid w:val="00AE6F82"/>
    <w:rsid w:val="00AF16FA"/>
    <w:rsid w:val="00AF587C"/>
    <w:rsid w:val="00AF6B24"/>
    <w:rsid w:val="00B01549"/>
    <w:rsid w:val="00B0317C"/>
    <w:rsid w:val="00B03597"/>
    <w:rsid w:val="00B050A5"/>
    <w:rsid w:val="00B076C6"/>
    <w:rsid w:val="00B07772"/>
    <w:rsid w:val="00B14F4C"/>
    <w:rsid w:val="00B17180"/>
    <w:rsid w:val="00B236BD"/>
    <w:rsid w:val="00B243EC"/>
    <w:rsid w:val="00B258BB"/>
    <w:rsid w:val="00B265E5"/>
    <w:rsid w:val="00B357DE"/>
    <w:rsid w:val="00B43444"/>
    <w:rsid w:val="00B47938"/>
    <w:rsid w:val="00B53C45"/>
    <w:rsid w:val="00B53D3B"/>
    <w:rsid w:val="00B57359"/>
    <w:rsid w:val="00B66361"/>
    <w:rsid w:val="00B66D06"/>
    <w:rsid w:val="00B708C5"/>
    <w:rsid w:val="00B70D58"/>
    <w:rsid w:val="00B72AC8"/>
    <w:rsid w:val="00B73D77"/>
    <w:rsid w:val="00B8178F"/>
    <w:rsid w:val="00B82B94"/>
    <w:rsid w:val="00B86F47"/>
    <w:rsid w:val="00B91267"/>
    <w:rsid w:val="00B917AC"/>
    <w:rsid w:val="00B92069"/>
    <w:rsid w:val="00B9268B"/>
    <w:rsid w:val="00B92835"/>
    <w:rsid w:val="00B92C6F"/>
    <w:rsid w:val="00B9417F"/>
    <w:rsid w:val="00B941E6"/>
    <w:rsid w:val="00B95895"/>
    <w:rsid w:val="00BA13BA"/>
    <w:rsid w:val="00BA3ACC"/>
    <w:rsid w:val="00BB159E"/>
    <w:rsid w:val="00BB5DFC"/>
    <w:rsid w:val="00BC0575"/>
    <w:rsid w:val="00BC4BFF"/>
    <w:rsid w:val="00BC7C3B"/>
    <w:rsid w:val="00BD0266"/>
    <w:rsid w:val="00BD279D"/>
    <w:rsid w:val="00BD3B6F"/>
    <w:rsid w:val="00BD45B4"/>
    <w:rsid w:val="00BD46A8"/>
    <w:rsid w:val="00BE11A0"/>
    <w:rsid w:val="00BE4AE1"/>
    <w:rsid w:val="00BE4DF7"/>
    <w:rsid w:val="00BE51BD"/>
    <w:rsid w:val="00BF10BB"/>
    <w:rsid w:val="00BF3228"/>
    <w:rsid w:val="00BF4C1C"/>
    <w:rsid w:val="00C05C05"/>
    <w:rsid w:val="00C0610D"/>
    <w:rsid w:val="00C11984"/>
    <w:rsid w:val="00C12360"/>
    <w:rsid w:val="00C12459"/>
    <w:rsid w:val="00C206A4"/>
    <w:rsid w:val="00C207F2"/>
    <w:rsid w:val="00C21836"/>
    <w:rsid w:val="00C21E8E"/>
    <w:rsid w:val="00C24C44"/>
    <w:rsid w:val="00C312F4"/>
    <w:rsid w:val="00C31593"/>
    <w:rsid w:val="00C31DD2"/>
    <w:rsid w:val="00C336F6"/>
    <w:rsid w:val="00C37922"/>
    <w:rsid w:val="00C415C3"/>
    <w:rsid w:val="00C5523C"/>
    <w:rsid w:val="00C654C6"/>
    <w:rsid w:val="00C713E0"/>
    <w:rsid w:val="00C7498C"/>
    <w:rsid w:val="00C8053C"/>
    <w:rsid w:val="00C81CE9"/>
    <w:rsid w:val="00C82547"/>
    <w:rsid w:val="00C83E4E"/>
    <w:rsid w:val="00C84595"/>
    <w:rsid w:val="00C85AD4"/>
    <w:rsid w:val="00C87095"/>
    <w:rsid w:val="00C9425B"/>
    <w:rsid w:val="00C95985"/>
    <w:rsid w:val="00C95ED9"/>
    <w:rsid w:val="00C9607A"/>
    <w:rsid w:val="00C962B9"/>
    <w:rsid w:val="00C96EAE"/>
    <w:rsid w:val="00C9780B"/>
    <w:rsid w:val="00CA2EA4"/>
    <w:rsid w:val="00CA3BF4"/>
    <w:rsid w:val="00CA7D10"/>
    <w:rsid w:val="00CB0FD7"/>
    <w:rsid w:val="00CB1493"/>
    <w:rsid w:val="00CB3410"/>
    <w:rsid w:val="00CB7572"/>
    <w:rsid w:val="00CC30BB"/>
    <w:rsid w:val="00CC5026"/>
    <w:rsid w:val="00CC7441"/>
    <w:rsid w:val="00CD2478"/>
    <w:rsid w:val="00CD3AA9"/>
    <w:rsid w:val="00CD541D"/>
    <w:rsid w:val="00CE22D1"/>
    <w:rsid w:val="00CE41EC"/>
    <w:rsid w:val="00CE4346"/>
    <w:rsid w:val="00CE5EBA"/>
    <w:rsid w:val="00CF0EE8"/>
    <w:rsid w:val="00CF25BD"/>
    <w:rsid w:val="00CF39F5"/>
    <w:rsid w:val="00CF5447"/>
    <w:rsid w:val="00D02FDA"/>
    <w:rsid w:val="00D11584"/>
    <w:rsid w:val="00D12FF1"/>
    <w:rsid w:val="00D24256"/>
    <w:rsid w:val="00D30ECD"/>
    <w:rsid w:val="00D40ED4"/>
    <w:rsid w:val="00D44C91"/>
    <w:rsid w:val="00D45259"/>
    <w:rsid w:val="00D4597E"/>
    <w:rsid w:val="00D46CB6"/>
    <w:rsid w:val="00D50AF1"/>
    <w:rsid w:val="00D51C49"/>
    <w:rsid w:val="00D53BE5"/>
    <w:rsid w:val="00D604A2"/>
    <w:rsid w:val="00D641A9"/>
    <w:rsid w:val="00D64317"/>
    <w:rsid w:val="00D66BF1"/>
    <w:rsid w:val="00D74EEB"/>
    <w:rsid w:val="00D81CD7"/>
    <w:rsid w:val="00D908E8"/>
    <w:rsid w:val="00D967C4"/>
    <w:rsid w:val="00D9781E"/>
    <w:rsid w:val="00DA3E44"/>
    <w:rsid w:val="00DB4566"/>
    <w:rsid w:val="00DB72BB"/>
    <w:rsid w:val="00DC2EEA"/>
    <w:rsid w:val="00DC4892"/>
    <w:rsid w:val="00DD3621"/>
    <w:rsid w:val="00DD7C38"/>
    <w:rsid w:val="00DE7593"/>
    <w:rsid w:val="00E0108D"/>
    <w:rsid w:val="00E015DE"/>
    <w:rsid w:val="00E01CF1"/>
    <w:rsid w:val="00E0324B"/>
    <w:rsid w:val="00E04160"/>
    <w:rsid w:val="00E060FC"/>
    <w:rsid w:val="00E1211C"/>
    <w:rsid w:val="00E12E22"/>
    <w:rsid w:val="00E14BA6"/>
    <w:rsid w:val="00E159F8"/>
    <w:rsid w:val="00E23A56"/>
    <w:rsid w:val="00E24619"/>
    <w:rsid w:val="00E4306D"/>
    <w:rsid w:val="00E43DAC"/>
    <w:rsid w:val="00E46F62"/>
    <w:rsid w:val="00E53A87"/>
    <w:rsid w:val="00E56069"/>
    <w:rsid w:val="00E56AC9"/>
    <w:rsid w:val="00E622D9"/>
    <w:rsid w:val="00E6280E"/>
    <w:rsid w:val="00E6537F"/>
    <w:rsid w:val="00E65E8A"/>
    <w:rsid w:val="00E71BF2"/>
    <w:rsid w:val="00E723B4"/>
    <w:rsid w:val="00E7471B"/>
    <w:rsid w:val="00E832DD"/>
    <w:rsid w:val="00E86CC8"/>
    <w:rsid w:val="00E90A16"/>
    <w:rsid w:val="00E924C6"/>
    <w:rsid w:val="00E93424"/>
    <w:rsid w:val="00E9497F"/>
    <w:rsid w:val="00E95273"/>
    <w:rsid w:val="00EA15FE"/>
    <w:rsid w:val="00EA1AA3"/>
    <w:rsid w:val="00EA76BB"/>
    <w:rsid w:val="00EB3F70"/>
    <w:rsid w:val="00EB3FE7"/>
    <w:rsid w:val="00EC11EB"/>
    <w:rsid w:val="00EC5431"/>
    <w:rsid w:val="00ED1E41"/>
    <w:rsid w:val="00ED3D47"/>
    <w:rsid w:val="00EE6A83"/>
    <w:rsid w:val="00EE7195"/>
    <w:rsid w:val="00EE7D7C"/>
    <w:rsid w:val="00EE7FCF"/>
    <w:rsid w:val="00EF0805"/>
    <w:rsid w:val="00EF44FB"/>
    <w:rsid w:val="00EF4F63"/>
    <w:rsid w:val="00EF4FA1"/>
    <w:rsid w:val="00EF5EBA"/>
    <w:rsid w:val="00F022B3"/>
    <w:rsid w:val="00F02E5B"/>
    <w:rsid w:val="00F10425"/>
    <w:rsid w:val="00F1278B"/>
    <w:rsid w:val="00F13FB5"/>
    <w:rsid w:val="00F21CC1"/>
    <w:rsid w:val="00F2247D"/>
    <w:rsid w:val="00F24B36"/>
    <w:rsid w:val="00F25D98"/>
    <w:rsid w:val="00F26950"/>
    <w:rsid w:val="00F300FB"/>
    <w:rsid w:val="00F34816"/>
    <w:rsid w:val="00F36F51"/>
    <w:rsid w:val="00F40921"/>
    <w:rsid w:val="00F432E2"/>
    <w:rsid w:val="00F553C9"/>
    <w:rsid w:val="00F56948"/>
    <w:rsid w:val="00F57B36"/>
    <w:rsid w:val="00F60648"/>
    <w:rsid w:val="00F6497F"/>
    <w:rsid w:val="00F6505C"/>
    <w:rsid w:val="00F708F1"/>
    <w:rsid w:val="00F70C4F"/>
    <w:rsid w:val="00F71562"/>
    <w:rsid w:val="00F71A8C"/>
    <w:rsid w:val="00F760DE"/>
    <w:rsid w:val="00F7680F"/>
    <w:rsid w:val="00F81AA2"/>
    <w:rsid w:val="00F831EE"/>
    <w:rsid w:val="00F86788"/>
    <w:rsid w:val="00F90BD7"/>
    <w:rsid w:val="00F91F24"/>
    <w:rsid w:val="00F93E67"/>
    <w:rsid w:val="00FA624D"/>
    <w:rsid w:val="00FB0A18"/>
    <w:rsid w:val="00FB4625"/>
    <w:rsid w:val="00FB6386"/>
    <w:rsid w:val="00FB641F"/>
    <w:rsid w:val="00FC4B4B"/>
    <w:rsid w:val="00FC6A02"/>
    <w:rsid w:val="00FC6BF7"/>
    <w:rsid w:val="00FD0C4D"/>
    <w:rsid w:val="00FD0CB5"/>
    <w:rsid w:val="00FD7944"/>
    <w:rsid w:val="00FE0727"/>
    <w:rsid w:val="00FE1C07"/>
    <w:rsid w:val="00FE5380"/>
    <w:rsid w:val="00FE6C48"/>
    <w:rsid w:val="00FE7E3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1661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66158"/>
    <w:rPr>
      <w:rFonts w:ascii="Times New Roman" w:hAnsi="Times New Roman"/>
      <w:lang w:eastAsia="en-US"/>
    </w:rPr>
  </w:style>
  <w:style w:type="character" w:customStyle="1" w:styleId="HTMLPreformattedChar1">
    <w:name w:val="HTML Preformatted Char1"/>
    <w:basedOn w:val="DefaultParagraphFont"/>
    <w:semiHidden/>
    <w:rsid w:val="00166158"/>
    <w:rPr>
      <w:rFonts w:ascii="Consolas" w:eastAsia="Times New Roman" w:hAnsi="Consolas"/>
    </w:rPr>
  </w:style>
  <w:style w:type="character" w:customStyle="1" w:styleId="NoteHeadingChar1">
    <w:name w:val="Note Heading Char1"/>
    <w:basedOn w:val="DefaultParagraphFont"/>
    <w:semiHidden/>
    <w:rsid w:val="00166158"/>
    <w:rPr>
      <w:rFonts w:eastAsia="Times New Roman"/>
    </w:rPr>
  </w:style>
  <w:style w:type="character" w:customStyle="1" w:styleId="MacroTextChar1">
    <w:name w:val="Macro Text Char1"/>
    <w:basedOn w:val="DefaultParagraphFont"/>
    <w:semiHidden/>
    <w:rsid w:val="00166158"/>
    <w:rPr>
      <w:rFonts w:ascii="Consolas" w:eastAsia="Times New Roman" w:hAnsi="Consolas"/>
    </w:rPr>
  </w:style>
  <w:style w:type="character" w:customStyle="1" w:styleId="PlainTextChar1">
    <w:name w:val="Plain Text Char1"/>
    <w:basedOn w:val="DefaultParagraphFont"/>
    <w:semiHidden/>
    <w:rsid w:val="00166158"/>
    <w:rPr>
      <w:rFonts w:ascii="Consolas" w:eastAsia="Times New Roman" w:hAnsi="Consolas"/>
      <w:sz w:val="21"/>
      <w:szCs w:val="21"/>
    </w:rPr>
  </w:style>
  <w:style w:type="character" w:customStyle="1" w:styleId="BodyText2Char">
    <w:name w:val="Body Text 2 Char"/>
    <w:basedOn w:val="DefaultParagraphFont"/>
    <w:semiHidden/>
    <w:rsid w:val="00166158"/>
    <w:rPr>
      <w:rFonts w:eastAsia="Times New Roman"/>
    </w:rPr>
  </w:style>
  <w:style w:type="character" w:customStyle="1" w:styleId="FooterChar">
    <w:name w:val="Footer Char"/>
    <w:basedOn w:val="DefaultParagraphFont"/>
    <w:semiHidden/>
    <w:rsid w:val="00166158"/>
    <w:rPr>
      <w:rFonts w:eastAsia="Times New Roman"/>
    </w:rPr>
  </w:style>
  <w:style w:type="character" w:customStyle="1" w:styleId="BodyText3Char">
    <w:name w:val="Body Text 3 Char"/>
    <w:basedOn w:val="DefaultParagraphFont"/>
    <w:semiHidden/>
    <w:rsid w:val="00166158"/>
    <w:rPr>
      <w:rFonts w:eastAsia="Times New Roman"/>
      <w:sz w:val="16"/>
      <w:szCs w:val="16"/>
    </w:rPr>
  </w:style>
  <w:style w:type="character" w:customStyle="1" w:styleId="BodyTextChar1">
    <w:name w:val="Body Text Char1"/>
    <w:basedOn w:val="DefaultParagraphFont"/>
    <w:link w:val="BodyText"/>
    <w:rsid w:val="00166158"/>
    <w:rPr>
      <w:rFonts w:ascii="Times New Roman" w:eastAsia="Times New Roman" w:hAnsi="Times New Roman"/>
      <w:lang w:eastAsia="en-GB"/>
    </w:rPr>
  </w:style>
  <w:style w:type="character" w:customStyle="1" w:styleId="E-mailSignatureChar">
    <w:name w:val="E-mail Signature Char"/>
    <w:basedOn w:val="DefaultParagraphFont"/>
    <w:semiHidden/>
    <w:rsid w:val="00166158"/>
    <w:rPr>
      <w:rFonts w:eastAsia="Times New Roman"/>
    </w:rPr>
  </w:style>
  <w:style w:type="paragraph" w:customStyle="1" w:styleId="Guidance">
    <w:name w:val="Guidance"/>
    <w:basedOn w:val="Normal"/>
    <w:rsid w:val="001661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166158"/>
    <w:rPr>
      <w:rFonts w:ascii="Times New Roman" w:eastAsia="Times New Roman" w:hAnsi="Times New Roman"/>
      <w:lang w:eastAsia="en-GB"/>
    </w:rPr>
  </w:style>
  <w:style w:type="character" w:customStyle="1" w:styleId="BalloonTextChar">
    <w:name w:val="Balloon Text Char"/>
    <w:rsid w:val="00166158"/>
    <w:rPr>
      <w:rFonts w:ascii="Segoe UI" w:hAnsi="Segoe UI" w:cs="Segoe UI"/>
      <w:sz w:val="18"/>
      <w:szCs w:val="18"/>
      <w:lang w:eastAsia="en-US"/>
    </w:rPr>
  </w:style>
  <w:style w:type="character" w:customStyle="1" w:styleId="BodyTextIndentChar">
    <w:name w:val="Body Text Indent Char"/>
    <w:basedOn w:val="DefaultParagraphFont"/>
    <w:semiHidden/>
    <w:rsid w:val="00166158"/>
    <w:rPr>
      <w:rFonts w:eastAsia="Times New Roman"/>
    </w:rPr>
  </w:style>
  <w:style w:type="character" w:customStyle="1" w:styleId="BodyTextIndent2Char">
    <w:name w:val="Body Text Indent 2 Char"/>
    <w:basedOn w:val="DefaultParagraphFont"/>
    <w:semiHidden/>
    <w:rsid w:val="00166158"/>
    <w:rPr>
      <w:rFonts w:eastAsia="Times New Roman"/>
    </w:rPr>
  </w:style>
  <w:style w:type="character" w:customStyle="1" w:styleId="EXCar">
    <w:name w:val="EX Car"/>
    <w:link w:val="EX"/>
    <w:rsid w:val="00166158"/>
    <w:rPr>
      <w:rFonts w:ascii="Times New Roman" w:hAnsi="Times New Roman"/>
      <w:lang w:eastAsia="en-US"/>
    </w:rPr>
  </w:style>
  <w:style w:type="character" w:customStyle="1" w:styleId="BodyTextFirstIndent2Char">
    <w:name w:val="Body Text First Indent 2 Char"/>
    <w:basedOn w:val="BodyTextIndentChar"/>
    <w:semiHidden/>
    <w:rsid w:val="00166158"/>
    <w:rPr>
      <w:rFonts w:eastAsia="Times New Roman"/>
    </w:rPr>
  </w:style>
  <w:style w:type="character" w:customStyle="1" w:styleId="BodyTextIndent3Char">
    <w:name w:val="Body Text Indent 3 Char"/>
    <w:basedOn w:val="DefaultParagraphFont"/>
    <w:semiHidden/>
    <w:rsid w:val="00166158"/>
    <w:rPr>
      <w:rFonts w:eastAsia="Times New Roman"/>
      <w:sz w:val="16"/>
      <w:szCs w:val="16"/>
    </w:rPr>
  </w:style>
  <w:style w:type="character" w:customStyle="1" w:styleId="MessageHeaderChar1">
    <w:name w:val="Message Header Char1"/>
    <w:basedOn w:val="DefaultParagraphFont"/>
    <w:semiHidden/>
    <w:rsid w:val="001661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66158"/>
    <w:rPr>
      <w:rFonts w:eastAsia="Times New Roman"/>
      <w:i/>
      <w:iCs/>
      <w:color w:val="4472C4" w:themeColor="accent1"/>
    </w:rPr>
  </w:style>
  <w:style w:type="character" w:customStyle="1" w:styleId="ClosingChar">
    <w:name w:val="Closing Char"/>
    <w:basedOn w:val="DefaultParagraphFont"/>
    <w:semiHidden/>
    <w:rsid w:val="00166158"/>
    <w:rPr>
      <w:rFonts w:eastAsia="Times New Roman"/>
    </w:rPr>
  </w:style>
  <w:style w:type="character" w:customStyle="1" w:styleId="CommentTextChar">
    <w:name w:val="Comment Text Char"/>
    <w:basedOn w:val="DefaultParagraphFont"/>
    <w:semiHidden/>
    <w:rsid w:val="00166158"/>
    <w:rPr>
      <w:rFonts w:eastAsia="Times New Roman"/>
    </w:rPr>
  </w:style>
  <w:style w:type="character" w:customStyle="1" w:styleId="DateChar">
    <w:name w:val="Date Char"/>
    <w:basedOn w:val="DefaultParagraphFont"/>
    <w:semiHidden/>
    <w:rsid w:val="00166158"/>
    <w:rPr>
      <w:rFonts w:eastAsia="Times New Roman"/>
    </w:rPr>
  </w:style>
  <w:style w:type="character" w:customStyle="1" w:styleId="NOZchn">
    <w:name w:val="NO Zchn"/>
    <w:link w:val="NO"/>
    <w:qFormat/>
    <w:rsid w:val="00166158"/>
    <w:rPr>
      <w:rFonts w:ascii="Times New Roman" w:hAnsi="Times New Roman"/>
      <w:lang w:eastAsia="en-US"/>
    </w:rPr>
  </w:style>
  <w:style w:type="character" w:customStyle="1" w:styleId="Heading4Char">
    <w:name w:val="Heading 4 Char"/>
    <w:link w:val="Heading4"/>
    <w:rsid w:val="00166158"/>
    <w:rPr>
      <w:rFonts w:ascii="Arial" w:hAnsi="Arial"/>
      <w:sz w:val="24"/>
      <w:lang w:eastAsia="en-US"/>
    </w:rPr>
  </w:style>
  <w:style w:type="character" w:customStyle="1" w:styleId="B1Char">
    <w:name w:val="B1 Char"/>
    <w:link w:val="B1"/>
    <w:qFormat/>
    <w:rsid w:val="00166158"/>
    <w:rPr>
      <w:rFonts w:ascii="Times New Roman" w:hAnsi="Times New Roman"/>
      <w:lang w:eastAsia="en-US"/>
    </w:rPr>
  </w:style>
  <w:style w:type="paragraph" w:styleId="Revision">
    <w:name w:val="Revision"/>
    <w:hidden/>
    <w:uiPriority w:val="99"/>
    <w:semiHidden/>
    <w:rsid w:val="00166158"/>
    <w:rPr>
      <w:rFonts w:ascii="Times New Roman" w:hAnsi="Times New Roman"/>
      <w:lang w:eastAsia="en-US"/>
    </w:rPr>
  </w:style>
  <w:style w:type="character" w:customStyle="1" w:styleId="PLChar">
    <w:name w:val="PL Char"/>
    <w:link w:val="PL"/>
    <w:qFormat/>
    <w:locked/>
    <w:rsid w:val="00166158"/>
    <w:rPr>
      <w:rFonts w:ascii="Courier New" w:hAnsi="Courier New"/>
      <w:noProof/>
      <w:sz w:val="16"/>
      <w:lang w:eastAsia="en-US"/>
    </w:rPr>
  </w:style>
  <w:style w:type="character" w:customStyle="1" w:styleId="TANChar">
    <w:name w:val="TAN Char"/>
    <w:link w:val="TAN"/>
    <w:qFormat/>
    <w:rsid w:val="00166158"/>
    <w:rPr>
      <w:rFonts w:ascii="Arial" w:hAnsi="Arial"/>
      <w:sz w:val="18"/>
      <w:lang w:eastAsia="en-US"/>
    </w:rPr>
  </w:style>
  <w:style w:type="character" w:customStyle="1" w:styleId="EndnoteTextChar1">
    <w:name w:val="Endnote Text Char1"/>
    <w:basedOn w:val="DefaultParagraphFont"/>
    <w:rsid w:val="00166158"/>
    <w:rPr>
      <w:rFonts w:eastAsia="Times New Roman"/>
    </w:rPr>
  </w:style>
  <w:style w:type="character" w:customStyle="1" w:styleId="DocumentMapChar">
    <w:name w:val="Document Map Char"/>
    <w:rsid w:val="00166158"/>
    <w:rPr>
      <w:rFonts w:ascii="SimSun" w:eastAsia="SimSun"/>
      <w:sz w:val="18"/>
      <w:szCs w:val="18"/>
      <w:lang w:eastAsia="en-US"/>
    </w:rPr>
  </w:style>
  <w:style w:type="character" w:customStyle="1" w:styleId="Heading2Char">
    <w:name w:val="Heading 2 Char"/>
    <w:basedOn w:val="DefaultParagraphFont"/>
    <w:link w:val="Heading2"/>
    <w:rsid w:val="00166158"/>
    <w:rPr>
      <w:rFonts w:ascii="Arial" w:hAnsi="Arial"/>
      <w:sz w:val="32"/>
      <w:lang w:eastAsia="en-US"/>
    </w:rPr>
  </w:style>
  <w:style w:type="character" w:customStyle="1" w:styleId="Heading8Char">
    <w:name w:val="Heading 8 Char"/>
    <w:basedOn w:val="DefaultParagraphFont"/>
    <w:link w:val="Heading8"/>
    <w:rsid w:val="00166158"/>
    <w:rPr>
      <w:rFonts w:ascii="Arial" w:hAnsi="Arial"/>
      <w:sz w:val="36"/>
      <w:lang w:eastAsia="en-US"/>
    </w:rPr>
  </w:style>
  <w:style w:type="character" w:customStyle="1" w:styleId="Heading5Char">
    <w:name w:val="Heading 5 Char"/>
    <w:basedOn w:val="DefaultParagraphFont"/>
    <w:link w:val="Heading5"/>
    <w:rsid w:val="00166158"/>
    <w:rPr>
      <w:rFonts w:ascii="Arial" w:hAnsi="Arial"/>
      <w:sz w:val="22"/>
      <w:lang w:eastAsia="en-US"/>
    </w:rPr>
  </w:style>
  <w:style w:type="character" w:customStyle="1" w:styleId="QuoteChar1">
    <w:name w:val="Quote Char1"/>
    <w:basedOn w:val="DefaultParagraphFont"/>
    <w:uiPriority w:val="29"/>
    <w:rsid w:val="00166158"/>
    <w:rPr>
      <w:rFonts w:eastAsia="Times New Roman"/>
      <w:i/>
      <w:iCs/>
      <w:color w:val="404040" w:themeColor="text1" w:themeTint="BF"/>
    </w:rPr>
  </w:style>
  <w:style w:type="character" w:customStyle="1" w:styleId="SalutationChar1">
    <w:name w:val="Salutation Char1"/>
    <w:basedOn w:val="DefaultParagraphFont"/>
    <w:semiHidden/>
    <w:rsid w:val="00166158"/>
    <w:rPr>
      <w:rFonts w:eastAsia="Times New Roman"/>
    </w:rPr>
  </w:style>
  <w:style w:type="character" w:customStyle="1" w:styleId="SignatureChar1">
    <w:name w:val="Signature Char1"/>
    <w:basedOn w:val="DefaultParagraphFont"/>
    <w:semiHidden/>
    <w:rsid w:val="00166158"/>
    <w:rPr>
      <w:rFonts w:eastAsia="Times New Roman"/>
    </w:rPr>
  </w:style>
  <w:style w:type="character" w:customStyle="1" w:styleId="SubtitleChar1">
    <w:name w:val="Subtitle Char1"/>
    <w:basedOn w:val="DefaultParagraphFont"/>
    <w:rsid w:val="001661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661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66158"/>
    <w:rPr>
      <w:rFonts w:ascii="Arial" w:hAnsi="Arial"/>
      <w:sz w:val="28"/>
      <w:lang w:eastAsia="en-US"/>
    </w:rPr>
  </w:style>
  <w:style w:type="character" w:customStyle="1" w:styleId="HTMLAddressChar1">
    <w:name w:val="HTML Address Char1"/>
    <w:basedOn w:val="DefaultParagraphFont"/>
    <w:semiHidden/>
    <w:rsid w:val="00166158"/>
    <w:rPr>
      <w:rFonts w:eastAsia="Times New Roman"/>
      <w:i/>
      <w:iCs/>
    </w:rPr>
  </w:style>
  <w:style w:type="character" w:customStyle="1" w:styleId="FootnoteTextChar1">
    <w:name w:val="Footnote Text Char1"/>
    <w:basedOn w:val="DefaultParagraphFont"/>
    <w:semiHidden/>
    <w:rsid w:val="00166158"/>
    <w:rPr>
      <w:rFonts w:eastAsia="Times New Roman"/>
    </w:rPr>
  </w:style>
  <w:style w:type="character" w:customStyle="1" w:styleId="CommentSubjectChar">
    <w:name w:val="Comment Subject Char"/>
    <w:basedOn w:val="CommentTextChar"/>
    <w:semiHidden/>
    <w:rsid w:val="00166158"/>
    <w:rPr>
      <w:rFonts w:eastAsia="Times New Roman"/>
      <w:b/>
      <w:bCs/>
    </w:rPr>
  </w:style>
  <w:style w:type="paragraph" w:customStyle="1" w:styleId="LD">
    <w:name w:val="LD"/>
    <w:rsid w:val="00166158"/>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166158"/>
    <w:rPr>
      <w:rFonts w:ascii="Tahoma" w:hAnsi="Tahoma" w:cs="Tahoma"/>
      <w:sz w:val="16"/>
      <w:szCs w:val="16"/>
      <w:lang w:eastAsia="en-US"/>
    </w:rPr>
  </w:style>
  <w:style w:type="paragraph" w:styleId="Bibliography">
    <w:name w:val="Bibliography"/>
    <w:basedOn w:val="Normal"/>
    <w:next w:val="Normal"/>
    <w:uiPriority w:val="37"/>
    <w:semiHidden/>
    <w:unhideWhenUsed/>
    <w:rsid w:val="001661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6615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661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66158"/>
    <w:rPr>
      <w:rFonts w:ascii="Times New Roman" w:eastAsia="Times New Roman" w:hAnsi="Times New Roman"/>
      <w:lang w:eastAsia="en-GB"/>
    </w:rPr>
  </w:style>
  <w:style w:type="paragraph" w:styleId="BodyText3">
    <w:name w:val="Body Text 3"/>
    <w:basedOn w:val="Normal"/>
    <w:link w:val="BodyText3Char1"/>
    <w:unhideWhenUsed/>
    <w:rsid w:val="001661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66158"/>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166158"/>
    <w:pPr>
      <w:spacing w:after="180"/>
      <w:ind w:firstLine="360"/>
    </w:pPr>
  </w:style>
  <w:style w:type="character" w:customStyle="1" w:styleId="BodyTextFirstIndentChar1">
    <w:name w:val="Body Text First Indent Char1"/>
    <w:basedOn w:val="BodyTextChar"/>
    <w:link w:val="BodyTextFirstIndent"/>
    <w:rsid w:val="00166158"/>
    <w:rPr>
      <w:rFonts w:ascii="Times New Roman" w:eastAsia="Times New Roman" w:hAnsi="Times New Roman"/>
      <w:lang w:eastAsia="en-GB"/>
    </w:rPr>
  </w:style>
  <w:style w:type="paragraph" w:styleId="BodyTextIndent">
    <w:name w:val="Body Text Indent"/>
    <w:basedOn w:val="Normal"/>
    <w:link w:val="BodyTextIndentChar1"/>
    <w:unhideWhenUsed/>
    <w:rsid w:val="001661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66158"/>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166158"/>
    <w:pPr>
      <w:spacing w:after="180"/>
      <w:ind w:left="360" w:firstLine="360"/>
    </w:pPr>
  </w:style>
  <w:style w:type="character" w:customStyle="1" w:styleId="BodyTextFirstIndent2Char1">
    <w:name w:val="Body Text First Indent 2 Char1"/>
    <w:basedOn w:val="BodyTextIndentChar1"/>
    <w:link w:val="BodyTextFirstIndent2"/>
    <w:rsid w:val="00166158"/>
    <w:rPr>
      <w:rFonts w:ascii="Times New Roman" w:eastAsia="Times New Roman" w:hAnsi="Times New Roman"/>
      <w:lang w:eastAsia="en-GB"/>
    </w:rPr>
  </w:style>
  <w:style w:type="paragraph" w:styleId="BodyTextIndent2">
    <w:name w:val="Body Text Indent 2"/>
    <w:basedOn w:val="Normal"/>
    <w:link w:val="BodyTextIndent2Char1"/>
    <w:unhideWhenUsed/>
    <w:rsid w:val="001661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66158"/>
    <w:rPr>
      <w:rFonts w:ascii="Times New Roman" w:eastAsia="Times New Roman" w:hAnsi="Times New Roman"/>
      <w:lang w:eastAsia="en-GB"/>
    </w:rPr>
  </w:style>
  <w:style w:type="paragraph" w:styleId="BodyTextIndent3">
    <w:name w:val="Body Text Indent 3"/>
    <w:basedOn w:val="Normal"/>
    <w:link w:val="BodyTextIndent3Char1"/>
    <w:unhideWhenUsed/>
    <w:rsid w:val="001661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66158"/>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166158"/>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66158"/>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166158"/>
    <w:rPr>
      <w:rFonts w:ascii="Times New Roman" w:hAnsi="Times New Roman"/>
      <w:lang w:eastAsia="en-US"/>
    </w:rPr>
  </w:style>
  <w:style w:type="character" w:customStyle="1" w:styleId="CommentSubjectChar1">
    <w:name w:val="Comment Subject Char1"/>
    <w:basedOn w:val="CommentTextChar1"/>
    <w:link w:val="CommentSubject"/>
    <w:semiHidden/>
    <w:rsid w:val="00166158"/>
    <w:rPr>
      <w:rFonts w:ascii="Times New Roman" w:hAnsi="Times New Roman"/>
      <w:b/>
      <w:bCs/>
      <w:lang w:eastAsia="en-US"/>
    </w:rPr>
  </w:style>
  <w:style w:type="paragraph" w:styleId="Date">
    <w:name w:val="Date"/>
    <w:basedOn w:val="Normal"/>
    <w:next w:val="Normal"/>
    <w:link w:val="DateChar1"/>
    <w:unhideWhenUsed/>
    <w:rsid w:val="001661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66158"/>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166158"/>
    <w:rPr>
      <w:rFonts w:ascii="Tahoma" w:hAnsi="Tahoma" w:cs="Tahoma"/>
      <w:shd w:val="clear" w:color="auto" w:fill="000080"/>
      <w:lang w:eastAsia="en-US"/>
    </w:rPr>
  </w:style>
  <w:style w:type="paragraph" w:styleId="E-mailSignature">
    <w:name w:val="E-mail Signature"/>
    <w:basedOn w:val="Normal"/>
    <w:link w:val="E-mailSignatureChar1"/>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66158"/>
    <w:rPr>
      <w:rFonts w:ascii="Times New Roman" w:eastAsia="Times New Roman" w:hAnsi="Times New Roman"/>
      <w:lang w:eastAsia="en-GB"/>
    </w:rPr>
  </w:style>
  <w:style w:type="paragraph" w:styleId="EndnoteText">
    <w:name w:val="endnote text"/>
    <w:basedOn w:val="Normal"/>
    <w:link w:val="EndnoteTextChar"/>
    <w:rsid w:val="001661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6158"/>
    <w:rPr>
      <w:rFonts w:ascii="Times New Roman" w:eastAsia="Times New Roman" w:hAnsi="Times New Roman"/>
      <w:lang w:eastAsia="en-GB"/>
    </w:rPr>
  </w:style>
  <w:style w:type="paragraph" w:styleId="EnvelopeAddress">
    <w:name w:val="envelope address"/>
    <w:basedOn w:val="Normal"/>
    <w:unhideWhenUsed/>
    <w:rsid w:val="001661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661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66158"/>
    <w:rPr>
      <w:rFonts w:ascii="Arial" w:hAnsi="Arial"/>
      <w:b/>
      <w:i/>
      <w:noProof/>
      <w:sz w:val="18"/>
      <w:lang w:eastAsia="en-US"/>
    </w:rPr>
  </w:style>
  <w:style w:type="character" w:customStyle="1" w:styleId="FootnoteTextChar">
    <w:name w:val="Footnote Text Char"/>
    <w:basedOn w:val="DefaultParagraphFont"/>
    <w:link w:val="FootnoteText"/>
    <w:semiHidden/>
    <w:rsid w:val="00166158"/>
    <w:rPr>
      <w:rFonts w:ascii="Times New Roman" w:hAnsi="Times New Roman"/>
      <w:sz w:val="16"/>
      <w:lang w:eastAsia="en-US"/>
    </w:rPr>
  </w:style>
  <w:style w:type="character" w:customStyle="1" w:styleId="HeaderChar1">
    <w:name w:val="Header Char1"/>
    <w:basedOn w:val="DefaultParagraphFont"/>
    <w:rsid w:val="00166158"/>
    <w:rPr>
      <w:rFonts w:eastAsia="Times New Roman"/>
    </w:rPr>
  </w:style>
  <w:style w:type="paragraph" w:styleId="HTMLAddress">
    <w:name w:val="HTML Address"/>
    <w:basedOn w:val="Normal"/>
    <w:link w:val="HTMLAddressChar"/>
    <w:unhideWhenUsed/>
    <w:rsid w:val="001661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6158"/>
    <w:rPr>
      <w:rFonts w:ascii="Times New Roman" w:eastAsia="Times New Roman" w:hAnsi="Times New Roman"/>
      <w:i/>
      <w:iCs/>
      <w:lang w:eastAsia="en-GB"/>
    </w:rPr>
  </w:style>
  <w:style w:type="paragraph" w:styleId="HTMLPreformatted">
    <w:name w:val="HTML Preformatted"/>
    <w:basedOn w:val="Normal"/>
    <w:link w:val="HTMLPreformattedChar"/>
    <w:unhideWhenUsed/>
    <w:rsid w:val="001661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6158"/>
    <w:rPr>
      <w:rFonts w:ascii="Consolas" w:eastAsia="Times New Roman" w:hAnsi="Consolas"/>
      <w:lang w:eastAsia="en-GB"/>
    </w:rPr>
  </w:style>
  <w:style w:type="paragraph" w:styleId="Index3">
    <w:name w:val="index 3"/>
    <w:basedOn w:val="Normal"/>
    <w:next w:val="Normal"/>
    <w:unhideWhenUsed/>
    <w:rsid w:val="001661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661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661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661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661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661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661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661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615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166158"/>
    <w:rPr>
      <w:rFonts w:ascii="Times New Roman" w:eastAsia="Times New Roman" w:hAnsi="Times New Roman"/>
      <w:i/>
      <w:iCs/>
      <w:color w:val="4472C4" w:themeColor="accent1"/>
      <w:lang w:eastAsia="en-GB"/>
    </w:rPr>
  </w:style>
  <w:style w:type="paragraph" w:styleId="ListContinue">
    <w:name w:val="List Continue"/>
    <w:basedOn w:val="Normal"/>
    <w:rsid w:val="001661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61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61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61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661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66158"/>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66158"/>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66158"/>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1661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661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166158"/>
    <w:rPr>
      <w:rFonts w:ascii="Consolas" w:eastAsia="Times New Roman" w:hAnsi="Consolas"/>
      <w:lang w:eastAsia="en-GB"/>
    </w:rPr>
  </w:style>
  <w:style w:type="paragraph" w:styleId="MessageHeader">
    <w:name w:val="Message Header"/>
    <w:basedOn w:val="Normal"/>
    <w:link w:val="MessageHeaderChar"/>
    <w:unhideWhenUsed/>
    <w:rsid w:val="001661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6158"/>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16615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1661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661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6158"/>
    <w:rPr>
      <w:rFonts w:ascii="Times New Roman" w:eastAsia="Times New Roman" w:hAnsi="Times New Roman"/>
      <w:lang w:eastAsia="en-GB"/>
    </w:rPr>
  </w:style>
  <w:style w:type="paragraph" w:styleId="PlainText">
    <w:name w:val="Plain Text"/>
    <w:basedOn w:val="Normal"/>
    <w:link w:val="PlainTextChar"/>
    <w:unhideWhenUsed/>
    <w:rsid w:val="001661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6158"/>
    <w:rPr>
      <w:rFonts w:ascii="Consolas" w:eastAsia="Times New Roman" w:hAnsi="Consolas"/>
      <w:sz w:val="21"/>
      <w:szCs w:val="21"/>
      <w:lang w:eastAsia="en-GB"/>
    </w:rPr>
  </w:style>
  <w:style w:type="paragraph" w:styleId="Quote">
    <w:name w:val="Quote"/>
    <w:basedOn w:val="Normal"/>
    <w:next w:val="Normal"/>
    <w:link w:val="QuoteChar"/>
    <w:uiPriority w:val="29"/>
    <w:qFormat/>
    <w:rsid w:val="001661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6158"/>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1661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6158"/>
    <w:rPr>
      <w:rFonts w:ascii="Times New Roman" w:eastAsia="Times New Roman" w:hAnsi="Times New Roman"/>
      <w:lang w:eastAsia="en-GB"/>
    </w:rPr>
  </w:style>
  <w:style w:type="paragraph" w:styleId="Signature">
    <w:name w:val="Signature"/>
    <w:basedOn w:val="Normal"/>
    <w:link w:val="SignatureChar"/>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6158"/>
    <w:rPr>
      <w:rFonts w:ascii="Times New Roman" w:eastAsia="Times New Roman" w:hAnsi="Times New Roman"/>
      <w:lang w:eastAsia="en-GB"/>
    </w:rPr>
  </w:style>
  <w:style w:type="paragraph" w:styleId="Subtitle">
    <w:name w:val="Subtitle"/>
    <w:basedOn w:val="Normal"/>
    <w:next w:val="Normal"/>
    <w:link w:val="SubtitleChar"/>
    <w:qFormat/>
    <w:rsid w:val="001661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6158"/>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1661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661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661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6158"/>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1661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61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66158"/>
    <w:rPr>
      <w:rFonts w:ascii="Arial" w:hAnsi="Arial"/>
      <w:sz w:val="3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40DB"/>
    <w:rPr>
      <w:rFonts w:ascii="Arial" w:hAnsi="Arial"/>
      <w:b/>
      <w:lang w:eastAsia="en-US"/>
    </w:rPr>
  </w:style>
  <w:style w:type="character" w:customStyle="1" w:styleId="B2Char">
    <w:name w:val="B2 Char"/>
    <w:link w:val="B2"/>
    <w:qFormat/>
    <w:rsid w:val="000352F1"/>
    <w:rPr>
      <w:rFonts w:ascii="Times New Roman" w:hAnsi="Times New Roman"/>
      <w:lang w:eastAsia="en-US"/>
    </w:rPr>
  </w:style>
  <w:style w:type="character" w:customStyle="1" w:styleId="EditorsNoteChar">
    <w:name w:val="Editor's Note Char"/>
    <w:aliases w:val="EN Char"/>
    <w:link w:val="EditorsNote"/>
    <w:qFormat/>
    <w:rsid w:val="00AC7D3D"/>
    <w:rPr>
      <w:rFonts w:ascii="Times New Roman" w:hAnsi="Times New Roman"/>
      <w:color w:val="FF0000"/>
      <w:lang w:eastAsia="en-US"/>
    </w:rPr>
  </w:style>
  <w:style w:type="character" w:customStyle="1" w:styleId="B3Char">
    <w:name w:val="B3 Char"/>
    <w:link w:val="B3"/>
    <w:rsid w:val="00A37B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1450</TotalTime>
  <Pages>2</Pages>
  <Words>190</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CT3#141_rev_0</cp:lastModifiedBy>
  <cp:revision>348</cp:revision>
  <cp:lastPrinted>1900-01-01T00:00:00Z</cp:lastPrinted>
  <dcterms:created xsi:type="dcterms:W3CDTF">2025-05-07T15:18:00Z</dcterms:created>
  <dcterms:modified xsi:type="dcterms:W3CDTF">2025-05-12T11:24:00Z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