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CFEA" w14:textId="6479C40F" w:rsidR="007418BF" w:rsidRDefault="007418BF" w:rsidP="00292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</w:r>
      <w:r w:rsidR="009E54C2" w:rsidRPr="009E54C2">
        <w:rPr>
          <w:b/>
          <w:noProof/>
          <w:sz w:val="24"/>
        </w:rPr>
        <w:t>C3-251473</w:t>
      </w:r>
    </w:p>
    <w:p w14:paraId="45A1135B" w14:textId="77777777" w:rsidR="007418BF" w:rsidRDefault="007418BF" w:rsidP="007418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9E54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BE617" w:rsidR="001E41F3" w:rsidRPr="005D6207" w:rsidRDefault="003443C7" w:rsidP="00547111">
            <w:pPr>
              <w:pStyle w:val="CRCoverPage"/>
              <w:spacing w:after="0"/>
              <w:rPr>
                <w:noProof/>
              </w:rPr>
            </w:pPr>
            <w:r w:rsidRPr="003443C7">
              <w:rPr>
                <w:b/>
                <w:noProof/>
                <w:sz w:val="28"/>
              </w:rPr>
              <w:t>0387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8E32D8" w:rsidR="001E41F3" w:rsidRPr="005D6207" w:rsidRDefault="009E54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839D09" w:rsidR="001E41F3" w:rsidRPr="005D6207" w:rsidRDefault="009E54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22816">
                <w:rPr>
                  <w:b/>
                  <w:noProof/>
                  <w:sz w:val="28"/>
                </w:rPr>
                <w:t>2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7C7DE" w:rsidR="001E41F3" w:rsidRPr="00B77D35" w:rsidRDefault="00DA2283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004171D9">
              <w:rPr>
                <w:noProof/>
                <w:lang w:val="en-US"/>
              </w:rPr>
              <w:t>SS_ADCCF_DataCollection</w:t>
            </w:r>
            <w:r>
              <w:rPr>
                <w:noProof/>
                <w:lang w:val="en-US"/>
              </w:rPr>
              <w:t xml:space="preserve"> API service operations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9E54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9FAE73" w:rsidR="001E41F3" w:rsidRPr="005D6207" w:rsidRDefault="00D40B5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ADAES, 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F61E5" w:rsidR="001E41F3" w:rsidRPr="005D6207" w:rsidRDefault="009E54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4B1E71"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</w:t>
              </w:r>
              <w:r w:rsidR="00CC7BD0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1</w:t>
              </w:r>
              <w:r w:rsidR="00CC7BD0">
                <w:rPr>
                  <w:noProof/>
                </w:rPr>
                <w:t>7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7A33F0" w:rsidR="001E41F3" w:rsidRPr="005D6207" w:rsidRDefault="00131A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9E54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A47A7" w:rsidR="00D62EEB" w:rsidRPr="005D6207" w:rsidRDefault="00D40B55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Pr="004171D9">
              <w:rPr>
                <w:noProof/>
                <w:lang w:val="en-US"/>
              </w:rPr>
              <w:t>SS_ADCCF_Data</w:t>
            </w:r>
            <w:r>
              <w:rPr>
                <w:noProof/>
                <w:lang w:val="en-US"/>
              </w:rPr>
              <w:t>_</w:t>
            </w:r>
            <w:r w:rsidRPr="004171D9">
              <w:rPr>
                <w:noProof/>
                <w:lang w:val="en-US"/>
              </w:rPr>
              <w:t>Collection</w:t>
            </w:r>
            <w:r>
              <w:rPr>
                <w:noProof/>
                <w:lang w:val="en-US"/>
              </w:rPr>
              <w:t xml:space="preserve"> API</w:t>
            </w:r>
            <w:r>
              <w:rPr>
                <w:noProof/>
              </w:rPr>
              <w:t xml:space="preserve"> definition. This CR is based on clause 8.12 of 23.436.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73437" w:rsidR="00CC07B1" w:rsidRPr="005D6207" w:rsidRDefault="00D40B55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</w:t>
            </w:r>
            <w:r w:rsidRPr="004171D9">
              <w:rPr>
                <w:noProof/>
                <w:lang w:val="en-US"/>
              </w:rPr>
              <w:t>SS_ADCCF_Data</w:t>
            </w:r>
            <w:r>
              <w:rPr>
                <w:noProof/>
                <w:lang w:val="en-US"/>
              </w:rPr>
              <w:t>_</w:t>
            </w:r>
            <w:r w:rsidRPr="004171D9">
              <w:rPr>
                <w:noProof/>
                <w:lang w:val="en-US"/>
              </w:rPr>
              <w:t>Collection</w:t>
            </w:r>
            <w:r>
              <w:rPr>
                <w:noProof/>
                <w:lang w:val="en-US"/>
              </w:rPr>
              <w:t xml:space="preserve"> API</w:t>
            </w:r>
            <w:r>
              <w:rPr>
                <w:noProof/>
              </w:rPr>
              <w:t xml:space="preserve"> definition.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75949" w:rsidR="001817AA" w:rsidRPr="005D6207" w:rsidRDefault="00D40B5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4171D9">
              <w:rPr>
                <w:noProof/>
                <w:lang w:val="en-US"/>
              </w:rPr>
              <w:t>SS_ADCCF_Data</w:t>
            </w:r>
            <w:r>
              <w:rPr>
                <w:noProof/>
                <w:lang w:val="en-US"/>
              </w:rPr>
              <w:t>_</w:t>
            </w:r>
            <w:r w:rsidRPr="004171D9">
              <w:rPr>
                <w:noProof/>
                <w:lang w:val="en-US"/>
              </w:rPr>
              <w:t>Collection</w:t>
            </w:r>
            <w:r w:rsidRPr="003D7FD4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8D272" w:rsidR="001E41F3" w:rsidRPr="005D6207" w:rsidRDefault="005F3B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="00AC5834">
              <w:t>5.11.9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525534" w:rsidR="006A0740" w:rsidRPr="005D6207" w:rsidRDefault="00D40B55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affect any OpenAPI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DAEE8DC" w14:textId="77777777" w:rsidR="00B32475" w:rsidRDefault="00B32475" w:rsidP="00B32475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38754747"/>
      <w:bookmarkStart w:id="17" w:name="_Toc151885430"/>
      <w:bookmarkStart w:id="18" w:name="_Toc152075495"/>
      <w:bookmarkStart w:id="19" w:name="_Toc153793210"/>
      <w:bookmarkStart w:id="20" w:name="_Toc162005724"/>
      <w:bookmarkStart w:id="21" w:name="_Toc168478949"/>
      <w:bookmarkStart w:id="22" w:name="_Toc170158581"/>
      <w:bookmarkStart w:id="23" w:name="_Toc185511817"/>
      <w:bookmarkStart w:id="24" w:name="_Toc191415985"/>
      <w:bookmarkStart w:id="25" w:name="_Toc131692884"/>
      <w:bookmarkStart w:id="26" w:name="_Toc122516701"/>
      <w:bookmarkStart w:id="27" w:name="_Toc122516723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A281D10" w14:textId="77777777" w:rsidR="00B32475" w:rsidRDefault="00B32475" w:rsidP="00B32475">
      <w:r>
        <w:t>The table 5.1-1 lists the SEAL server APIs below the service name. A service description clause for each API gives a general description of the related API.</w:t>
      </w:r>
    </w:p>
    <w:p w14:paraId="0FEFB0D4" w14:textId="77777777" w:rsidR="00B32475" w:rsidRDefault="00B32475" w:rsidP="00B32475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B32475" w14:paraId="7D74A940" w14:textId="77777777" w:rsidTr="00292693">
        <w:tc>
          <w:tcPr>
            <w:tcW w:w="3652" w:type="dxa"/>
            <w:shd w:val="clear" w:color="auto" w:fill="C0C0C0"/>
          </w:tcPr>
          <w:p w14:paraId="795F6976" w14:textId="77777777" w:rsidR="00B32475" w:rsidRDefault="00B32475" w:rsidP="00292693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C5DD9C3" w14:textId="77777777" w:rsidR="00B32475" w:rsidRDefault="00B32475" w:rsidP="00292693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1777FE76" w14:textId="77777777" w:rsidR="00B32475" w:rsidRDefault="00B32475" w:rsidP="00292693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7169A891" w14:textId="77777777" w:rsidR="00B32475" w:rsidRDefault="00B32475" w:rsidP="00292693">
            <w:pPr>
              <w:pStyle w:val="TAH"/>
            </w:pPr>
            <w:r>
              <w:t>Consumer(s)</w:t>
            </w:r>
          </w:p>
        </w:tc>
      </w:tr>
      <w:tr w:rsidR="00B32475" w14:paraId="1715E1C5" w14:textId="77777777" w:rsidTr="00292693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7F8DEFB6" w14:textId="77777777" w:rsidR="00B32475" w:rsidRDefault="00B32475" w:rsidP="00292693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033215E0" w14:textId="77777777" w:rsidR="00B32475" w:rsidRDefault="00B32475" w:rsidP="00292693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337DF67C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265D12A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22F0ADBF" w14:textId="77777777" w:rsidTr="002926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D830E2C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7C38307" w14:textId="77777777" w:rsidR="00B32475" w:rsidRDefault="00B32475" w:rsidP="00292693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5286839A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D737F8B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58BEC510" w14:textId="77777777" w:rsidTr="002926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6463F5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F8ED55" w14:textId="77777777" w:rsidR="00B32475" w:rsidRDefault="00B32475" w:rsidP="00292693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1BB5B1F8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47933A3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50E7A331" w14:textId="77777777" w:rsidTr="002926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99AD047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33508FD" w14:textId="77777777" w:rsidR="00B32475" w:rsidRDefault="00B32475" w:rsidP="00292693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14A6998B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65D35D9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5ABB5FD7" w14:textId="77777777" w:rsidTr="002926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16C7514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D457C9" w14:textId="77777777" w:rsidR="00B32475" w:rsidRDefault="00B32475" w:rsidP="00292693">
            <w:pPr>
              <w:pStyle w:val="TAL"/>
            </w:pPr>
            <w:r>
              <w:t>Notify</w:t>
            </w:r>
            <w:r w:rsidRPr="00ED00B7">
              <w:t>_Trigger_Location_Reporting</w:t>
            </w:r>
          </w:p>
        </w:tc>
        <w:tc>
          <w:tcPr>
            <w:tcW w:w="1923" w:type="dxa"/>
          </w:tcPr>
          <w:p w14:paraId="2538737E" w14:textId="77777777" w:rsidR="00B32475" w:rsidRDefault="00B32475" w:rsidP="00292693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01B36877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514591EC" w14:textId="77777777" w:rsidTr="002926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158A74D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1730E8" w14:textId="77777777" w:rsidR="00B32475" w:rsidRDefault="00B32475" w:rsidP="00292693">
            <w:pPr>
              <w:pStyle w:val="TAL"/>
            </w:pPr>
            <w:r>
              <w:t>Notify_Adaptive_Configuration</w:t>
            </w:r>
          </w:p>
        </w:tc>
        <w:tc>
          <w:tcPr>
            <w:tcW w:w="1923" w:type="dxa"/>
          </w:tcPr>
          <w:p w14:paraId="11BBF865" w14:textId="77777777" w:rsidR="00B32475" w:rsidRDefault="00B32475" w:rsidP="00292693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7334F26F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8A78E45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4FBDF7A" w14:textId="77777777" w:rsidR="00B32475" w:rsidRDefault="00B32475" w:rsidP="00292693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7DB935DD" w14:textId="77777777" w:rsidR="00B32475" w:rsidRDefault="00B32475" w:rsidP="00292693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45546AE0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294FC80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6337022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09C9C2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8DBF0B" w14:textId="77777777" w:rsidR="00B32475" w:rsidRDefault="00B32475" w:rsidP="00292693">
            <w:pPr>
              <w:pStyle w:val="TAL"/>
            </w:pPr>
            <w:r>
              <w:t>Update_Location_Info_Subscription</w:t>
            </w:r>
          </w:p>
        </w:tc>
        <w:tc>
          <w:tcPr>
            <w:tcW w:w="1923" w:type="dxa"/>
            <w:vMerge/>
          </w:tcPr>
          <w:p w14:paraId="29E6B8E0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34F45D7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08968E0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59683B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007AC6" w14:textId="77777777" w:rsidR="00B32475" w:rsidRDefault="00B32475" w:rsidP="00292693">
            <w:pPr>
              <w:pStyle w:val="TAL"/>
            </w:pPr>
            <w:r w:rsidRPr="00C46867">
              <w:t>Unsubscribe_Location_Info</w:t>
            </w:r>
          </w:p>
        </w:tc>
        <w:tc>
          <w:tcPr>
            <w:tcW w:w="1923" w:type="dxa"/>
            <w:vMerge/>
          </w:tcPr>
          <w:p w14:paraId="5A72C184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F76B8A5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0420D68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D34E3B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6CDCF0" w14:textId="77777777" w:rsidR="00B32475" w:rsidRDefault="00B32475" w:rsidP="00292693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1E64C32C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AA03C9D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C0E3BC1" w14:textId="77777777" w:rsidTr="00292693">
        <w:trPr>
          <w:trHeight w:val="136"/>
        </w:trPr>
        <w:tc>
          <w:tcPr>
            <w:tcW w:w="3652" w:type="dxa"/>
            <w:shd w:val="clear" w:color="auto" w:fill="auto"/>
          </w:tcPr>
          <w:p w14:paraId="5109155D" w14:textId="77777777" w:rsidR="00B32475" w:rsidRDefault="00B32475" w:rsidP="00292693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64856EAB" w14:textId="77777777" w:rsidR="00B32475" w:rsidRDefault="00B32475" w:rsidP="00292693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6DF386D0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287BA99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5888F0B" w14:textId="77777777" w:rsidTr="00292693">
        <w:trPr>
          <w:trHeight w:val="136"/>
        </w:trPr>
        <w:tc>
          <w:tcPr>
            <w:tcW w:w="3652" w:type="dxa"/>
            <w:shd w:val="clear" w:color="auto" w:fill="auto"/>
          </w:tcPr>
          <w:p w14:paraId="6917091E" w14:textId="77777777" w:rsidR="00B32475" w:rsidRDefault="00B32475" w:rsidP="00292693">
            <w:pPr>
              <w:pStyle w:val="TAL"/>
            </w:pPr>
            <w:r>
              <w:t>SS_LocationAreaInfoRetrieval</w:t>
            </w:r>
          </w:p>
        </w:tc>
        <w:tc>
          <w:tcPr>
            <w:tcW w:w="2268" w:type="dxa"/>
            <w:shd w:val="clear" w:color="auto" w:fill="auto"/>
          </w:tcPr>
          <w:p w14:paraId="33C5B1F8" w14:textId="77777777" w:rsidR="00B32475" w:rsidRDefault="00B32475" w:rsidP="00292693">
            <w:pPr>
              <w:pStyle w:val="TAL"/>
            </w:pPr>
            <w:r>
              <w:t>Obtain_UEs_Info</w:t>
            </w:r>
          </w:p>
        </w:tc>
        <w:tc>
          <w:tcPr>
            <w:tcW w:w="1923" w:type="dxa"/>
          </w:tcPr>
          <w:p w14:paraId="42494A6A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0B89DC0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261CAD93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2E446A1" w14:textId="77777777" w:rsidR="00B32475" w:rsidRDefault="00B32475" w:rsidP="00292693">
            <w:pPr>
              <w:pStyle w:val="TAL"/>
            </w:pPr>
            <w:r>
              <w:t>SS_LocationMonitoring</w:t>
            </w:r>
          </w:p>
        </w:tc>
        <w:tc>
          <w:tcPr>
            <w:tcW w:w="2268" w:type="dxa"/>
            <w:shd w:val="clear" w:color="auto" w:fill="auto"/>
          </w:tcPr>
          <w:p w14:paraId="7A7659B7" w14:textId="77777777" w:rsidR="00B32475" w:rsidRDefault="00B32475" w:rsidP="00292693">
            <w:pPr>
              <w:pStyle w:val="TAL"/>
            </w:pPr>
            <w:r>
              <w:t>Subscribe_Location_Monitoring</w:t>
            </w:r>
          </w:p>
        </w:tc>
        <w:tc>
          <w:tcPr>
            <w:tcW w:w="1923" w:type="dxa"/>
            <w:vMerge w:val="restart"/>
          </w:tcPr>
          <w:p w14:paraId="295CA968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2DBD239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80EF6D5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53BA437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C179437" w14:textId="77777777" w:rsidR="00B32475" w:rsidRDefault="00B32475" w:rsidP="00292693">
            <w:pPr>
              <w:pStyle w:val="TAL"/>
            </w:pPr>
            <w:r>
              <w:t>Update_Location_Monitoring_Subscription</w:t>
            </w:r>
          </w:p>
        </w:tc>
        <w:tc>
          <w:tcPr>
            <w:tcW w:w="1923" w:type="dxa"/>
            <w:vMerge/>
          </w:tcPr>
          <w:p w14:paraId="3F9DF1B3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94E3333" w14:textId="77777777" w:rsidR="00B32475" w:rsidRDefault="00B32475" w:rsidP="00292693">
            <w:pPr>
              <w:pStyle w:val="TAL"/>
            </w:pPr>
          </w:p>
        </w:tc>
      </w:tr>
      <w:tr w:rsidR="00B32475" w14:paraId="719A414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2011E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5BEAE4" w14:textId="77777777" w:rsidR="00B32475" w:rsidRDefault="00B32475" w:rsidP="00292693">
            <w:pPr>
              <w:pStyle w:val="TAL"/>
            </w:pPr>
            <w:r w:rsidRPr="00F961C2">
              <w:t>Unsubscribe_Location_Monitoring</w:t>
            </w:r>
          </w:p>
        </w:tc>
        <w:tc>
          <w:tcPr>
            <w:tcW w:w="1923" w:type="dxa"/>
            <w:vMerge/>
          </w:tcPr>
          <w:p w14:paraId="7F4EFF19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9D4CDC" w14:textId="77777777" w:rsidR="00B32475" w:rsidRDefault="00B32475" w:rsidP="00292693">
            <w:pPr>
              <w:pStyle w:val="TAL"/>
            </w:pPr>
          </w:p>
        </w:tc>
      </w:tr>
      <w:tr w:rsidR="00B32475" w14:paraId="1231881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C63055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38FEEC" w14:textId="77777777" w:rsidR="00B32475" w:rsidRDefault="00B32475" w:rsidP="00292693">
            <w:pPr>
              <w:pStyle w:val="TAL"/>
            </w:pPr>
            <w:r>
              <w:t>Notify_Location_Monitoring_Events</w:t>
            </w:r>
          </w:p>
        </w:tc>
        <w:tc>
          <w:tcPr>
            <w:tcW w:w="1923" w:type="dxa"/>
            <w:vMerge/>
          </w:tcPr>
          <w:p w14:paraId="28989FF8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23DA6B8" w14:textId="77777777" w:rsidR="00B32475" w:rsidRDefault="00B32475" w:rsidP="00292693">
            <w:pPr>
              <w:pStyle w:val="TAL"/>
            </w:pPr>
          </w:p>
        </w:tc>
      </w:tr>
      <w:tr w:rsidR="00B32475" w14:paraId="1B52117F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13F548C" w14:textId="77777777" w:rsidR="00B32475" w:rsidRDefault="00B32475" w:rsidP="00292693">
            <w:pPr>
              <w:pStyle w:val="TAL"/>
            </w:pPr>
            <w:r>
              <w:rPr>
                <w:lang w:eastAsia="zh-CN"/>
              </w:rPr>
              <w:t>SS_LocationAreaMonitoring</w:t>
            </w:r>
          </w:p>
        </w:tc>
        <w:tc>
          <w:tcPr>
            <w:tcW w:w="2268" w:type="dxa"/>
            <w:shd w:val="clear" w:color="auto" w:fill="auto"/>
          </w:tcPr>
          <w:p w14:paraId="459B3615" w14:textId="77777777" w:rsidR="00B32475" w:rsidRDefault="00B32475" w:rsidP="00292693">
            <w:pPr>
              <w:pStyle w:val="TAL"/>
            </w:pPr>
            <w:r>
              <w:rPr>
                <w:lang w:eastAsia="zh-CN"/>
              </w:rPr>
              <w:t>Subscribe_Location_Area_Monitoring</w:t>
            </w:r>
          </w:p>
        </w:tc>
        <w:tc>
          <w:tcPr>
            <w:tcW w:w="1923" w:type="dxa"/>
            <w:vMerge w:val="restart"/>
          </w:tcPr>
          <w:p w14:paraId="6E769872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6C33EEE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B8F215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75F13B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B431D5" w14:textId="77777777" w:rsidR="00B32475" w:rsidRDefault="00B32475" w:rsidP="00292693">
            <w:pPr>
              <w:pStyle w:val="TAL"/>
            </w:pPr>
            <w:r>
              <w:rPr>
                <w:lang w:eastAsia="zh-CN"/>
              </w:rPr>
              <w:t>Notify_Location_Area_Monitoring_Events</w:t>
            </w:r>
          </w:p>
        </w:tc>
        <w:tc>
          <w:tcPr>
            <w:tcW w:w="1923" w:type="dxa"/>
            <w:vMerge/>
          </w:tcPr>
          <w:p w14:paraId="4CE8AA92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E475FD" w14:textId="77777777" w:rsidR="00B32475" w:rsidRDefault="00B32475" w:rsidP="00292693">
            <w:pPr>
              <w:pStyle w:val="TAL"/>
            </w:pPr>
          </w:p>
        </w:tc>
      </w:tr>
      <w:tr w:rsidR="00B32475" w14:paraId="4D09FC02" w14:textId="77777777" w:rsidTr="00292693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5CFDA897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39A158" w14:textId="77777777" w:rsidR="00B32475" w:rsidRDefault="00B32475" w:rsidP="00292693">
            <w:pPr>
              <w:pStyle w:val="TAL"/>
            </w:pPr>
            <w:r>
              <w:t>Update_</w:t>
            </w:r>
            <w:r>
              <w:rPr>
                <w:lang w:eastAsia="zh-CN"/>
              </w:rPr>
              <w:t>Location_Area_Monitoring_Subscribe</w:t>
            </w:r>
          </w:p>
        </w:tc>
        <w:tc>
          <w:tcPr>
            <w:tcW w:w="1923" w:type="dxa"/>
            <w:vMerge/>
          </w:tcPr>
          <w:p w14:paraId="5FEF6371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DC6C1E9" w14:textId="77777777" w:rsidR="00B32475" w:rsidRDefault="00B32475" w:rsidP="00292693">
            <w:pPr>
              <w:pStyle w:val="TAL"/>
            </w:pPr>
          </w:p>
        </w:tc>
      </w:tr>
      <w:tr w:rsidR="00B32475" w14:paraId="536A210D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15B604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F47066" w14:textId="77777777" w:rsidR="00B32475" w:rsidRDefault="00B32475" w:rsidP="00292693">
            <w:pPr>
              <w:pStyle w:val="TAL"/>
            </w:pPr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</w:p>
        </w:tc>
        <w:tc>
          <w:tcPr>
            <w:tcW w:w="1923" w:type="dxa"/>
            <w:vMerge/>
          </w:tcPr>
          <w:p w14:paraId="3688D4B1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A5469C3" w14:textId="77777777" w:rsidR="00B32475" w:rsidRDefault="00B32475" w:rsidP="00292693">
            <w:pPr>
              <w:pStyle w:val="TAL"/>
            </w:pPr>
          </w:p>
        </w:tc>
      </w:tr>
      <w:tr w:rsidR="00B32475" w14:paraId="35365B59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982C6F1" w14:textId="77777777" w:rsidR="00B32475" w:rsidRDefault="00B32475" w:rsidP="00292693">
            <w:pPr>
              <w:pStyle w:val="TAL"/>
            </w:pPr>
            <w:r>
              <w:t>SS_VALServiceAreaConfiguration</w:t>
            </w:r>
          </w:p>
        </w:tc>
        <w:tc>
          <w:tcPr>
            <w:tcW w:w="2268" w:type="dxa"/>
            <w:shd w:val="clear" w:color="auto" w:fill="auto"/>
          </w:tcPr>
          <w:p w14:paraId="1916CF83" w14:textId="77777777" w:rsidR="00B32475" w:rsidRDefault="00B32475" w:rsidP="00292693">
            <w:pPr>
              <w:pStyle w:val="TAL"/>
            </w:pPr>
            <w:r>
              <w:t>Configure_VAL_Service_Area</w:t>
            </w:r>
          </w:p>
        </w:tc>
        <w:tc>
          <w:tcPr>
            <w:tcW w:w="1923" w:type="dxa"/>
          </w:tcPr>
          <w:p w14:paraId="1B23A4C4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174B451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A84878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5B299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5771E7" w14:textId="77777777" w:rsidR="00B32475" w:rsidRDefault="00B32475" w:rsidP="00292693">
            <w:pPr>
              <w:pStyle w:val="TAL"/>
            </w:pPr>
            <w:r w:rsidRPr="005D6207">
              <w:t>Obtain_VAL_Service_Area</w:t>
            </w:r>
          </w:p>
        </w:tc>
        <w:tc>
          <w:tcPr>
            <w:tcW w:w="1923" w:type="dxa"/>
          </w:tcPr>
          <w:p w14:paraId="32B981E9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B9A891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5E0B0E6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4EF9E6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5D5DE30" w14:textId="77777777" w:rsidR="00B32475" w:rsidRDefault="00B32475" w:rsidP="00292693">
            <w:pPr>
              <w:pStyle w:val="TAL"/>
            </w:pPr>
            <w:r w:rsidRPr="005D6207">
              <w:t>Update_VAL_Service_Area</w:t>
            </w:r>
          </w:p>
        </w:tc>
        <w:tc>
          <w:tcPr>
            <w:tcW w:w="1923" w:type="dxa"/>
          </w:tcPr>
          <w:p w14:paraId="48B98957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0D6A766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59BD993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7EF2DE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DC132FD" w14:textId="77777777" w:rsidR="00B32475" w:rsidRDefault="00B32475" w:rsidP="00292693">
            <w:pPr>
              <w:pStyle w:val="TAL"/>
            </w:pPr>
            <w:r>
              <w:t>Delete</w:t>
            </w:r>
            <w:r w:rsidRPr="005D6207">
              <w:t>_VAL_Service_Area</w:t>
            </w:r>
          </w:p>
        </w:tc>
        <w:tc>
          <w:tcPr>
            <w:tcW w:w="1923" w:type="dxa"/>
          </w:tcPr>
          <w:p w14:paraId="57CDEA9A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ADF5DB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69A08F62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ABB7D5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B852F4" w14:textId="77777777" w:rsidR="00B32475" w:rsidRDefault="00B32475" w:rsidP="00292693">
            <w:pPr>
              <w:pStyle w:val="TAL"/>
            </w:pPr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 w:val="restart"/>
          </w:tcPr>
          <w:p w14:paraId="595315AF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373B982" w14:textId="77777777" w:rsidR="00B32475" w:rsidRDefault="00B32475" w:rsidP="00292693">
            <w:pPr>
              <w:pStyle w:val="TAL"/>
            </w:pPr>
            <w:r>
              <w:t>SEAL server</w:t>
            </w:r>
          </w:p>
        </w:tc>
      </w:tr>
      <w:tr w:rsidR="00B32475" w14:paraId="494AD11A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A996AA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805DF76" w14:textId="77777777" w:rsidR="00B32475" w:rsidRPr="005D6207" w:rsidRDefault="00B32475" w:rsidP="00292693">
            <w:pPr>
              <w:pStyle w:val="TAL"/>
            </w:pPr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/>
          </w:tcPr>
          <w:p w14:paraId="545A7454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D2D98C7" w14:textId="77777777" w:rsidR="00B32475" w:rsidRDefault="00B32475" w:rsidP="00292693">
            <w:pPr>
              <w:pStyle w:val="TAL"/>
            </w:pPr>
          </w:p>
        </w:tc>
      </w:tr>
      <w:tr w:rsidR="00B32475" w14:paraId="12DFBE4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6449EDF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8FB558" w14:textId="77777777" w:rsidR="00B32475" w:rsidRDefault="00B32475" w:rsidP="00292693">
            <w:pPr>
              <w:pStyle w:val="TAL"/>
            </w:pPr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/>
          </w:tcPr>
          <w:p w14:paraId="212CACC4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9EC8CBB" w14:textId="77777777" w:rsidR="00B32475" w:rsidRDefault="00B32475" w:rsidP="00292693">
            <w:pPr>
              <w:pStyle w:val="TAL"/>
            </w:pPr>
          </w:p>
        </w:tc>
      </w:tr>
      <w:tr w:rsidR="00B32475" w14:paraId="6024EA4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924856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EDCFBB" w14:textId="77777777" w:rsidR="00B32475" w:rsidRPr="005D6207" w:rsidRDefault="00B32475" w:rsidP="00292693">
            <w:pPr>
              <w:pStyle w:val="TAL"/>
            </w:pPr>
            <w:r w:rsidRPr="005D6207">
              <w:t>Notify_VAL_Service_Area_Change_Event</w:t>
            </w:r>
          </w:p>
        </w:tc>
        <w:tc>
          <w:tcPr>
            <w:tcW w:w="1923" w:type="dxa"/>
            <w:vMerge/>
          </w:tcPr>
          <w:p w14:paraId="7846ED28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4050886" w14:textId="77777777" w:rsidR="00B32475" w:rsidRDefault="00B32475" w:rsidP="00292693">
            <w:pPr>
              <w:pStyle w:val="TAL"/>
            </w:pPr>
          </w:p>
        </w:tc>
      </w:tr>
      <w:tr w:rsidR="00B32475" w14:paraId="2D4DB1E2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33D5BDA" w14:textId="77777777" w:rsidR="00B32475" w:rsidRDefault="00B32475" w:rsidP="00292693">
            <w:pPr>
              <w:pStyle w:val="TAL"/>
            </w:pPr>
            <w:r w:rsidRPr="00290B96">
              <w:t>SS_LocationHistoryInfoEvent</w:t>
            </w:r>
          </w:p>
        </w:tc>
        <w:tc>
          <w:tcPr>
            <w:tcW w:w="2268" w:type="dxa"/>
            <w:shd w:val="clear" w:color="auto" w:fill="auto"/>
          </w:tcPr>
          <w:p w14:paraId="63F95F6F" w14:textId="77777777" w:rsidR="00B32475" w:rsidRDefault="00B32475" w:rsidP="00292693">
            <w:pPr>
              <w:pStyle w:val="TAL"/>
            </w:pPr>
            <w:r>
              <w:t>Create</w:t>
            </w:r>
          </w:p>
        </w:tc>
        <w:tc>
          <w:tcPr>
            <w:tcW w:w="1923" w:type="dxa"/>
            <w:vMerge w:val="restart"/>
          </w:tcPr>
          <w:p w14:paraId="70CF09BA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1B524B2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4CFA453D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ADF030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E4270B" w14:textId="77777777" w:rsidR="00B32475" w:rsidRDefault="00B32475" w:rsidP="00292693">
            <w:pPr>
              <w:pStyle w:val="TAL"/>
            </w:pPr>
            <w:r>
              <w:t>Update</w:t>
            </w:r>
          </w:p>
        </w:tc>
        <w:tc>
          <w:tcPr>
            <w:tcW w:w="1923" w:type="dxa"/>
            <w:vMerge/>
          </w:tcPr>
          <w:p w14:paraId="42BAC762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27FD425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554C96D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3F1F0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89668FE" w14:textId="77777777" w:rsidR="00B32475" w:rsidRDefault="00B32475" w:rsidP="00292693">
            <w:pPr>
              <w:pStyle w:val="TAL"/>
            </w:pPr>
            <w:r>
              <w:t>Delete</w:t>
            </w:r>
          </w:p>
        </w:tc>
        <w:tc>
          <w:tcPr>
            <w:tcW w:w="1923" w:type="dxa"/>
            <w:vMerge/>
          </w:tcPr>
          <w:p w14:paraId="6D46D879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1EB91FE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73A364F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4285B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110F414" w14:textId="77777777" w:rsidR="00B32475" w:rsidRDefault="00B32475" w:rsidP="00292693">
            <w:pPr>
              <w:pStyle w:val="TAL"/>
            </w:pPr>
            <w:r>
              <w:t>Query</w:t>
            </w:r>
          </w:p>
        </w:tc>
        <w:tc>
          <w:tcPr>
            <w:tcW w:w="1923" w:type="dxa"/>
            <w:vMerge/>
          </w:tcPr>
          <w:p w14:paraId="3270966E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447DAD8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2D5925FD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66138D" w14:textId="77777777" w:rsidR="00B32475" w:rsidRDefault="00B32475" w:rsidP="00292693">
            <w:pPr>
              <w:pStyle w:val="TAL"/>
            </w:pPr>
            <w:r w:rsidRPr="00DB4F02">
              <w:t>SS_ConfirmLocation</w:t>
            </w:r>
          </w:p>
        </w:tc>
        <w:tc>
          <w:tcPr>
            <w:tcW w:w="2268" w:type="dxa"/>
            <w:shd w:val="clear" w:color="auto" w:fill="auto"/>
          </w:tcPr>
          <w:p w14:paraId="0D08F9BE" w14:textId="77777777" w:rsidR="00B32475" w:rsidRDefault="00B32475" w:rsidP="0029269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C61A89E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98E90E3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399A189A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13265D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B39442" w14:textId="77777777" w:rsidR="00B32475" w:rsidRDefault="00B32475" w:rsidP="0029269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94B4C9E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8C71C6B" w14:textId="77777777" w:rsidR="00B32475" w:rsidRDefault="00B32475" w:rsidP="00292693">
            <w:pPr>
              <w:pStyle w:val="TAL"/>
            </w:pPr>
            <w:r>
              <w:t>LM Server</w:t>
            </w:r>
          </w:p>
        </w:tc>
      </w:tr>
      <w:tr w:rsidR="00B32475" w14:paraId="5E37BB25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7AE9CB7" w14:textId="77777777" w:rsidR="00B32475" w:rsidRDefault="00B32475" w:rsidP="00292693">
            <w:pPr>
              <w:pStyle w:val="TAL"/>
            </w:pPr>
            <w:r>
              <w:t>SS_SLPositioningManagement</w:t>
            </w:r>
          </w:p>
        </w:tc>
        <w:tc>
          <w:tcPr>
            <w:tcW w:w="2268" w:type="dxa"/>
            <w:shd w:val="clear" w:color="auto" w:fill="auto"/>
          </w:tcPr>
          <w:p w14:paraId="30BF1157" w14:textId="77777777" w:rsidR="00B32475" w:rsidRDefault="00B32475" w:rsidP="0029269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D090FEC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FB497FE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4553FA4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B136C6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32B62F" w14:textId="77777777" w:rsidR="00B32475" w:rsidRDefault="00B32475" w:rsidP="0029269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B841232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4BB024B" w14:textId="77777777" w:rsidR="00B32475" w:rsidRDefault="00B32475" w:rsidP="00292693">
            <w:pPr>
              <w:pStyle w:val="TAL"/>
            </w:pPr>
          </w:p>
        </w:tc>
      </w:tr>
      <w:tr w:rsidR="00B32475" w14:paraId="5ECC2427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1B6039C" w14:textId="77777777" w:rsidR="00B32475" w:rsidRDefault="00B32475" w:rsidP="00292693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7EB554E1" w14:textId="77777777" w:rsidR="00B32475" w:rsidRDefault="00B32475" w:rsidP="00292693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0D863A72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17CE0E2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1F0F639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93D54B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A6A7204" w14:textId="77777777" w:rsidR="00B32475" w:rsidRDefault="00B32475" w:rsidP="00292693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20A4E024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0379300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3B37DBE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6D0DD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B8FDD1" w14:textId="77777777" w:rsidR="00B32475" w:rsidRDefault="00B32475" w:rsidP="00292693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49EE3FC6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4116AB7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711AE2F6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FB01B4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07D54B9" w14:textId="77777777" w:rsidR="00B32475" w:rsidRDefault="00B32475" w:rsidP="00292693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6327FA1F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B36AF5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681E55F5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F81ECC8" w14:textId="77777777" w:rsidR="00B32475" w:rsidRDefault="00B32475" w:rsidP="00292693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26658069" w14:textId="77777777" w:rsidR="00B32475" w:rsidRDefault="00B32475" w:rsidP="00292693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1EFC0820" w14:textId="77777777" w:rsidR="00B32475" w:rsidRDefault="00B32475" w:rsidP="00292693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5D06E25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27A27BF5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D49402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3F022A" w14:textId="77777777" w:rsidR="00B32475" w:rsidRDefault="00B32475" w:rsidP="00292693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484305C2" w14:textId="77777777" w:rsidR="00B32475" w:rsidRDefault="00B32475" w:rsidP="00292693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4E40D119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E727DE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7A319C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CDEBB7" w14:textId="77777777" w:rsidR="00B32475" w:rsidRDefault="00B32475" w:rsidP="00292693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4FD88E3E" w14:textId="77777777" w:rsidR="00B32475" w:rsidRDefault="00B32475" w:rsidP="00292693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41D5B44B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DDDFEE4" w14:textId="77777777" w:rsidTr="00292693">
        <w:trPr>
          <w:trHeight w:val="136"/>
        </w:trPr>
        <w:tc>
          <w:tcPr>
            <w:tcW w:w="3652" w:type="dxa"/>
            <w:shd w:val="clear" w:color="auto" w:fill="auto"/>
          </w:tcPr>
          <w:p w14:paraId="495607C0" w14:textId="77777777" w:rsidR="00B32475" w:rsidRDefault="00B32475" w:rsidP="00292693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047426FF" w14:textId="77777777" w:rsidR="00B32475" w:rsidRDefault="00B32475" w:rsidP="00292693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7708BABB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4F09DAF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0D88E1BF" w14:textId="77777777" w:rsidTr="00292693">
        <w:trPr>
          <w:trHeight w:val="136"/>
        </w:trPr>
        <w:tc>
          <w:tcPr>
            <w:tcW w:w="3652" w:type="dxa"/>
            <w:shd w:val="clear" w:color="auto" w:fill="auto"/>
          </w:tcPr>
          <w:p w14:paraId="08885323" w14:textId="77777777" w:rsidR="00B32475" w:rsidRDefault="00B32475" w:rsidP="00292693">
            <w:pPr>
              <w:pStyle w:val="TAL"/>
            </w:pPr>
            <w:r>
              <w:t>SS_VALServiceData</w:t>
            </w:r>
          </w:p>
        </w:tc>
        <w:tc>
          <w:tcPr>
            <w:tcW w:w="2268" w:type="dxa"/>
            <w:shd w:val="clear" w:color="auto" w:fill="auto"/>
          </w:tcPr>
          <w:p w14:paraId="70EA252D" w14:textId="77777777" w:rsidR="00B32475" w:rsidRDefault="00B32475" w:rsidP="00292693">
            <w:pPr>
              <w:pStyle w:val="TAL"/>
            </w:pPr>
            <w:r>
              <w:t>Obtain_VAL_Service_Data</w:t>
            </w:r>
          </w:p>
        </w:tc>
        <w:tc>
          <w:tcPr>
            <w:tcW w:w="1923" w:type="dxa"/>
          </w:tcPr>
          <w:p w14:paraId="61A129C7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ECCB000" w14:textId="77777777" w:rsidR="00B32475" w:rsidRDefault="00B32475" w:rsidP="00292693">
            <w:pPr>
              <w:pStyle w:val="TAL"/>
            </w:pPr>
            <w:r>
              <w:t>SEAL server</w:t>
            </w:r>
          </w:p>
        </w:tc>
      </w:tr>
      <w:tr w:rsidR="00B32475" w14:paraId="6509C2F0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74905AC" w14:textId="77777777" w:rsidR="00B32475" w:rsidRDefault="00B32475" w:rsidP="00292693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shd w:val="clear" w:color="auto" w:fill="auto"/>
          </w:tcPr>
          <w:p w14:paraId="276B748C" w14:textId="77777777" w:rsidR="00B32475" w:rsidRDefault="00B32475" w:rsidP="00292693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</w:tcPr>
          <w:p w14:paraId="6062E943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D9B9757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6AB0AAE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886554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A40FD3" w14:textId="77777777" w:rsidR="00B32475" w:rsidRDefault="00B32475" w:rsidP="00292693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</w:tcPr>
          <w:p w14:paraId="01FFCFFF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4DDB21E8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24F2FB25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69A61A7" w14:textId="77777777" w:rsidR="00B32475" w:rsidRDefault="00B32475" w:rsidP="00292693">
            <w:pPr>
              <w:pStyle w:val="TAL"/>
            </w:pPr>
            <w:r>
              <w:t>SS_NetworkResourceAdaptation</w:t>
            </w:r>
          </w:p>
          <w:p w14:paraId="3BA0FA71" w14:textId="77777777" w:rsidR="00B32475" w:rsidRDefault="00B32475" w:rsidP="00292693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29B4926D" w14:textId="77777777" w:rsidR="00B32475" w:rsidRDefault="00B32475" w:rsidP="00292693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</w:tcPr>
          <w:p w14:paraId="0F621D1E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03C03F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e.g., VAL server, SEALDD Server</w:t>
            </w:r>
          </w:p>
        </w:tc>
      </w:tr>
      <w:tr w:rsidR="00B32475" w14:paraId="3F931EA9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996E25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2341A7" w14:textId="77777777" w:rsidR="00B32475" w:rsidRDefault="00B32475" w:rsidP="00292693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</w:tcPr>
          <w:p w14:paraId="509A970F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5A1E9CC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3238EDD9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0C144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72F4A9" w14:textId="77777777" w:rsidR="00B32475" w:rsidRDefault="00B32475" w:rsidP="00292693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</w:tcPr>
          <w:p w14:paraId="3120BD74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10DE9C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540E475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097C3E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F02B44" w14:textId="77777777" w:rsidR="00B32475" w:rsidRDefault="00B32475" w:rsidP="00292693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</w:tcPr>
          <w:p w14:paraId="3BB8BA40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8CE0E7B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1DBBFCD8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D4D450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9E1E1DE" w14:textId="77777777" w:rsidR="00B32475" w:rsidRDefault="00B32475" w:rsidP="00292693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</w:tcPr>
          <w:p w14:paraId="69A2F58F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BB36F27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0DEB930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DF9D7F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A9DF5C" w14:textId="77777777" w:rsidR="00B32475" w:rsidRDefault="00B32475" w:rsidP="00292693">
            <w:pPr>
              <w:pStyle w:val="TAL"/>
            </w:pPr>
            <w:r>
              <w:t>Discover_</w:t>
            </w:r>
            <w:r w:rsidRPr="00416AFD">
              <w:t>TSC_Stream_Availability</w:t>
            </w:r>
          </w:p>
        </w:tc>
        <w:tc>
          <w:tcPr>
            <w:tcW w:w="1923" w:type="dxa"/>
          </w:tcPr>
          <w:p w14:paraId="1FEABE8A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9C801D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3DD558FD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75549B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3B93F4" w14:textId="77777777" w:rsidR="00B32475" w:rsidRDefault="00B32475" w:rsidP="00292693">
            <w:pPr>
              <w:pStyle w:val="TAL"/>
            </w:pPr>
            <w:r>
              <w:t>Create_TSC_Stream</w:t>
            </w:r>
          </w:p>
        </w:tc>
        <w:tc>
          <w:tcPr>
            <w:tcW w:w="1923" w:type="dxa"/>
          </w:tcPr>
          <w:p w14:paraId="61A7C2B8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BE5E6D4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53C93FA5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CC3B30F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AB9156D" w14:textId="77777777" w:rsidR="00B32475" w:rsidRDefault="00B32475" w:rsidP="00292693">
            <w:pPr>
              <w:pStyle w:val="TAL"/>
            </w:pPr>
            <w:r>
              <w:t>Delete_TSC_Stream</w:t>
            </w:r>
          </w:p>
        </w:tc>
        <w:tc>
          <w:tcPr>
            <w:tcW w:w="1923" w:type="dxa"/>
          </w:tcPr>
          <w:p w14:paraId="6977BB4E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1598ED5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72D25A4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9B749B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8D54C14" w14:textId="77777777" w:rsidR="00B32475" w:rsidRDefault="00B32475" w:rsidP="00292693">
            <w:pPr>
              <w:pStyle w:val="TAL"/>
            </w:pPr>
            <w:r>
              <w:t>Create_MBS_Resource</w:t>
            </w:r>
          </w:p>
        </w:tc>
        <w:tc>
          <w:tcPr>
            <w:tcW w:w="1923" w:type="dxa"/>
          </w:tcPr>
          <w:p w14:paraId="59D47913" w14:textId="77777777" w:rsidR="00B32475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735B7A0" w14:textId="77777777" w:rsidR="00B32475" w:rsidRDefault="00B32475" w:rsidP="00292693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B32475" w14:paraId="368C3AD3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DE37E1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125D60" w14:textId="77777777" w:rsidR="00B32475" w:rsidRDefault="00B32475" w:rsidP="00292693">
            <w:pPr>
              <w:pStyle w:val="TAL"/>
            </w:pPr>
            <w:r>
              <w:t>Update_MBS_Resource</w:t>
            </w:r>
          </w:p>
        </w:tc>
        <w:tc>
          <w:tcPr>
            <w:tcW w:w="1923" w:type="dxa"/>
          </w:tcPr>
          <w:p w14:paraId="7D94ECE9" w14:textId="77777777" w:rsidR="00B32475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55199F5" w14:textId="77777777" w:rsidR="00B32475" w:rsidRDefault="00B32475" w:rsidP="00292693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B32475" w14:paraId="098ECBC8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CB97CEE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2FA8CDB" w14:textId="77777777" w:rsidR="00B32475" w:rsidRDefault="00B32475" w:rsidP="00292693">
            <w:pPr>
              <w:pStyle w:val="TAL"/>
            </w:pPr>
            <w:r>
              <w:t>Delete_MBS_Resource</w:t>
            </w:r>
          </w:p>
        </w:tc>
        <w:tc>
          <w:tcPr>
            <w:tcW w:w="1923" w:type="dxa"/>
          </w:tcPr>
          <w:p w14:paraId="50FA7198" w14:textId="77777777" w:rsidR="00B32475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E4AB5D" w14:textId="77777777" w:rsidR="00B32475" w:rsidRDefault="00B32475" w:rsidP="00292693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B32475" w14:paraId="0474324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2C6596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421298" w14:textId="77777777" w:rsidR="00B32475" w:rsidRDefault="00B32475" w:rsidP="00292693">
            <w:pPr>
              <w:pStyle w:val="TAL"/>
            </w:pPr>
            <w:r>
              <w:t>Activate_MBS_Resource</w:t>
            </w:r>
          </w:p>
        </w:tc>
        <w:tc>
          <w:tcPr>
            <w:tcW w:w="1923" w:type="dxa"/>
          </w:tcPr>
          <w:p w14:paraId="71D028A8" w14:textId="77777777" w:rsidR="00B32475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9B4B442" w14:textId="77777777" w:rsidR="00B32475" w:rsidRDefault="00B32475" w:rsidP="00292693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B32475" w14:paraId="78EAA8C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BA8425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66C66EB" w14:textId="77777777" w:rsidR="00B32475" w:rsidRDefault="00B32475" w:rsidP="00292693">
            <w:pPr>
              <w:pStyle w:val="TAL"/>
            </w:pPr>
            <w:r>
              <w:t>Deactivate_MBS_Resource</w:t>
            </w:r>
          </w:p>
        </w:tc>
        <w:tc>
          <w:tcPr>
            <w:tcW w:w="1923" w:type="dxa"/>
          </w:tcPr>
          <w:p w14:paraId="27B5195E" w14:textId="77777777" w:rsidR="00B32475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99AF660" w14:textId="77777777" w:rsidR="00B32475" w:rsidRDefault="00B32475" w:rsidP="00292693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B32475" w14:paraId="694516FB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D5A97D6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7FE526" w14:textId="77777777" w:rsidR="00B32475" w:rsidRDefault="00B32475" w:rsidP="00292693">
            <w:pPr>
              <w:pStyle w:val="TAL"/>
            </w:pPr>
            <w:r>
              <w:t>Reliable_Transmission_Request</w:t>
            </w:r>
          </w:p>
        </w:tc>
        <w:tc>
          <w:tcPr>
            <w:tcW w:w="1923" w:type="dxa"/>
          </w:tcPr>
          <w:p w14:paraId="0086DF0A" w14:textId="77777777" w:rsidR="00B32475" w:rsidRPr="00BB35D2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1273C67" w14:textId="77777777" w:rsidR="00B32475" w:rsidRPr="009F43F5" w:rsidRDefault="00B32475" w:rsidP="00292693">
            <w:pPr>
              <w:pStyle w:val="TAL"/>
            </w:pPr>
            <w:r>
              <w:t>e.g., SEALDD Server, VAL Server</w:t>
            </w:r>
          </w:p>
        </w:tc>
      </w:tr>
      <w:tr w:rsidR="00B32475" w14:paraId="3A19D569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8F7F24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E0D4765" w14:textId="77777777" w:rsidR="00B32475" w:rsidRDefault="00B32475" w:rsidP="00292693">
            <w:pPr>
              <w:pStyle w:val="TAL"/>
            </w:pPr>
            <w:r>
              <w:t>BDT_Configuration_Request</w:t>
            </w:r>
          </w:p>
        </w:tc>
        <w:tc>
          <w:tcPr>
            <w:tcW w:w="1923" w:type="dxa"/>
          </w:tcPr>
          <w:p w14:paraId="2E78B3D3" w14:textId="77777777" w:rsidR="00B32475" w:rsidRPr="00BB35D2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7978017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5E50DCC9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C1CFBEF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F9AAAF" w14:textId="77777777" w:rsidR="00B32475" w:rsidRDefault="00B32475" w:rsidP="00292693">
            <w:pPr>
              <w:pStyle w:val="TAL"/>
            </w:pPr>
            <w:r>
              <w:t>BDT_Negotiation_Notification</w:t>
            </w:r>
          </w:p>
        </w:tc>
        <w:tc>
          <w:tcPr>
            <w:tcW w:w="1923" w:type="dxa"/>
          </w:tcPr>
          <w:p w14:paraId="5B15D184" w14:textId="77777777" w:rsidR="00B32475" w:rsidRPr="00BB35D2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F139BE7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06081C9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32EC33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9C50EC" w14:textId="77777777" w:rsidR="00B32475" w:rsidRDefault="00B32475" w:rsidP="00292693">
            <w:pPr>
              <w:pStyle w:val="TAL"/>
            </w:pPr>
            <w:r>
              <w:t>BDT_Configuration_Get</w:t>
            </w:r>
          </w:p>
        </w:tc>
        <w:tc>
          <w:tcPr>
            <w:tcW w:w="1923" w:type="dxa"/>
          </w:tcPr>
          <w:p w14:paraId="6AD932E4" w14:textId="77777777" w:rsidR="00B32475" w:rsidRPr="00BB35D2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98247C5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2566F4A8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3EC141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8884A7" w14:textId="77777777" w:rsidR="00B32475" w:rsidRDefault="00B32475" w:rsidP="00292693">
            <w:pPr>
              <w:pStyle w:val="TAL"/>
            </w:pPr>
            <w:r>
              <w:t>BDT_Configuration_Update</w:t>
            </w:r>
          </w:p>
        </w:tc>
        <w:tc>
          <w:tcPr>
            <w:tcW w:w="1923" w:type="dxa"/>
          </w:tcPr>
          <w:p w14:paraId="4A55AA53" w14:textId="77777777" w:rsidR="00B32475" w:rsidRPr="00BB35D2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3740815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0FC0C88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C4A180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74AEDA" w14:textId="77777777" w:rsidR="00B32475" w:rsidRDefault="00B32475" w:rsidP="00292693">
            <w:pPr>
              <w:pStyle w:val="TAL"/>
            </w:pPr>
            <w:r>
              <w:t>BDT_Configuration_Delete</w:t>
            </w:r>
          </w:p>
        </w:tc>
        <w:tc>
          <w:tcPr>
            <w:tcW w:w="1923" w:type="dxa"/>
          </w:tcPr>
          <w:p w14:paraId="2264A4B5" w14:textId="77777777" w:rsidR="00B32475" w:rsidRPr="00BB35D2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A0F807C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45726AF3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D98E5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36EC16" w14:textId="77777777" w:rsidR="00B32475" w:rsidRDefault="00B32475" w:rsidP="00292693">
            <w:pPr>
              <w:pStyle w:val="TAL"/>
            </w:pPr>
            <w:r>
              <w:t>Subscribe_Unified_Traffic_Pattern_and_Monitoring_Management</w:t>
            </w:r>
          </w:p>
        </w:tc>
        <w:tc>
          <w:tcPr>
            <w:tcW w:w="1923" w:type="dxa"/>
            <w:vMerge w:val="restart"/>
          </w:tcPr>
          <w:p w14:paraId="500BD64B" w14:textId="77777777" w:rsidR="00B32475" w:rsidRPr="00BB35D2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128CDF7" w14:textId="77777777" w:rsidR="00B32475" w:rsidRPr="009F43F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7C4D4016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7DCD9C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45B1A3" w14:textId="77777777" w:rsidR="00B32475" w:rsidRDefault="00B32475" w:rsidP="00292693">
            <w:pPr>
              <w:pStyle w:val="TAL"/>
            </w:pPr>
            <w:r>
              <w:t>Update_Unified_Traffic_Pattern_and_Monitoring_Management_Subscription</w:t>
            </w:r>
          </w:p>
        </w:tc>
        <w:tc>
          <w:tcPr>
            <w:tcW w:w="1923" w:type="dxa"/>
            <w:vMerge/>
          </w:tcPr>
          <w:p w14:paraId="26BC9D7F" w14:textId="77777777" w:rsidR="00B32475" w:rsidRPr="00BB35D2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CF2DE77" w14:textId="77777777" w:rsidR="00B32475" w:rsidRPr="009F43F5" w:rsidRDefault="00B32475" w:rsidP="00292693">
            <w:pPr>
              <w:pStyle w:val="TAL"/>
            </w:pPr>
          </w:p>
        </w:tc>
      </w:tr>
      <w:tr w:rsidR="00B32475" w14:paraId="76686145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A0896C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C4D0C5" w14:textId="77777777" w:rsidR="00B32475" w:rsidRDefault="00B32475" w:rsidP="00292693">
            <w:pPr>
              <w:pStyle w:val="TAL"/>
            </w:pPr>
            <w:r>
              <w:t>Unsubscribe_Unified_Traffic_Pattern_and_Monitoring_Management</w:t>
            </w:r>
          </w:p>
        </w:tc>
        <w:tc>
          <w:tcPr>
            <w:tcW w:w="1923" w:type="dxa"/>
            <w:vMerge/>
          </w:tcPr>
          <w:p w14:paraId="0889FBEC" w14:textId="77777777" w:rsidR="00B32475" w:rsidRPr="00BB35D2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09244DB" w14:textId="77777777" w:rsidR="00B32475" w:rsidRPr="009F43F5" w:rsidRDefault="00B32475" w:rsidP="00292693">
            <w:pPr>
              <w:pStyle w:val="TAL"/>
            </w:pPr>
          </w:p>
        </w:tc>
      </w:tr>
      <w:tr w:rsidR="00B32475" w14:paraId="74A8075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687A7F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C30194D" w14:textId="77777777" w:rsidR="00B32475" w:rsidRDefault="00B32475" w:rsidP="00292693">
            <w:pPr>
              <w:pStyle w:val="TAL"/>
            </w:pPr>
            <w:r>
              <w:t>Notify_Unified_Traffic_Pattern_Update</w:t>
            </w:r>
          </w:p>
        </w:tc>
        <w:tc>
          <w:tcPr>
            <w:tcW w:w="1923" w:type="dxa"/>
            <w:vMerge/>
          </w:tcPr>
          <w:p w14:paraId="6C477D88" w14:textId="77777777" w:rsidR="00B32475" w:rsidRPr="00BB35D2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DA7AD17" w14:textId="77777777" w:rsidR="00B32475" w:rsidRPr="009F43F5" w:rsidRDefault="00B32475" w:rsidP="00292693">
            <w:pPr>
              <w:pStyle w:val="TAL"/>
            </w:pPr>
          </w:p>
        </w:tc>
      </w:tr>
      <w:tr w:rsidR="00B32475" w14:paraId="319D816C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D2FB44E" w14:textId="77777777" w:rsidR="00B32475" w:rsidRDefault="00B32475" w:rsidP="00292693">
            <w:pPr>
              <w:pStyle w:val="TAL"/>
            </w:pPr>
            <w:r>
              <w:t>SS_EventsMonitoring</w:t>
            </w:r>
          </w:p>
        </w:tc>
        <w:tc>
          <w:tcPr>
            <w:tcW w:w="2268" w:type="dxa"/>
            <w:shd w:val="clear" w:color="auto" w:fill="auto"/>
          </w:tcPr>
          <w:p w14:paraId="5A250AA5" w14:textId="77777777" w:rsidR="00B32475" w:rsidRDefault="00B32475" w:rsidP="00292693">
            <w:pPr>
              <w:pStyle w:val="TAL"/>
            </w:pPr>
            <w:r>
              <w:t>Subscribe_Monitoring_Events</w:t>
            </w:r>
          </w:p>
        </w:tc>
        <w:tc>
          <w:tcPr>
            <w:tcW w:w="1923" w:type="dxa"/>
            <w:vMerge w:val="restart"/>
          </w:tcPr>
          <w:p w14:paraId="5A1654F3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5C5D588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0146C72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27ADCDC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77A87B" w14:textId="77777777" w:rsidR="00B32475" w:rsidRDefault="00B32475" w:rsidP="00292693">
            <w:pPr>
              <w:pStyle w:val="TAL"/>
            </w:pPr>
            <w:r>
              <w:t>Notify_Monitoring_Events</w:t>
            </w:r>
          </w:p>
        </w:tc>
        <w:tc>
          <w:tcPr>
            <w:tcW w:w="1923" w:type="dxa"/>
            <w:vMerge/>
          </w:tcPr>
          <w:p w14:paraId="0F87583F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512008" w14:textId="77777777" w:rsidR="00B32475" w:rsidRDefault="00B32475" w:rsidP="00292693">
            <w:pPr>
              <w:pStyle w:val="TAL"/>
            </w:pPr>
          </w:p>
        </w:tc>
      </w:tr>
      <w:tr w:rsidR="00B32475" w14:paraId="074B3355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351BF8A" w14:textId="77777777" w:rsidR="00B32475" w:rsidRDefault="00B32475" w:rsidP="00292693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shd w:val="clear" w:color="auto" w:fill="auto"/>
          </w:tcPr>
          <w:p w14:paraId="422DCB5A" w14:textId="77777777" w:rsidR="00B32475" w:rsidRDefault="00B32475" w:rsidP="00292693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</w:tcPr>
          <w:p w14:paraId="71DF2634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8C98DA2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7D0A93A8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FCEF2F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70DDD5" w14:textId="77777777" w:rsidR="00B32475" w:rsidRDefault="00B32475" w:rsidP="00292693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</w:tcPr>
          <w:p w14:paraId="78FADC50" w14:textId="77777777" w:rsidR="00B32475" w:rsidRDefault="00B32475" w:rsidP="00292693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AE2E225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3BC619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CF9BA7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C9326D1" w14:textId="77777777" w:rsidR="00B32475" w:rsidRDefault="00B32475" w:rsidP="00292693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</w:tcPr>
          <w:p w14:paraId="4444EEE6" w14:textId="77777777" w:rsidR="00B32475" w:rsidRDefault="00B32475" w:rsidP="00292693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238DD8A1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7ECB34A1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CF9CF07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881735" w14:textId="77777777" w:rsidR="00B32475" w:rsidRDefault="00B32475" w:rsidP="00292693">
            <w:pPr>
              <w:pStyle w:val="TAL"/>
            </w:pPr>
            <w:r>
              <w:t>Update_Subscription</w:t>
            </w:r>
          </w:p>
        </w:tc>
        <w:tc>
          <w:tcPr>
            <w:tcW w:w="1923" w:type="dxa"/>
            <w:vMerge/>
          </w:tcPr>
          <w:p w14:paraId="3DEF3A06" w14:textId="77777777" w:rsidR="00B32475" w:rsidRDefault="00B32475" w:rsidP="00292693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1D91D5FE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24320354" w14:textId="77777777" w:rsidTr="00292693">
        <w:trPr>
          <w:trHeight w:val="136"/>
        </w:trPr>
        <w:tc>
          <w:tcPr>
            <w:tcW w:w="3652" w:type="dxa"/>
            <w:shd w:val="clear" w:color="auto" w:fill="auto"/>
          </w:tcPr>
          <w:p w14:paraId="54AF1001" w14:textId="77777777" w:rsidR="00B32475" w:rsidRDefault="00B32475" w:rsidP="00292693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shd w:val="clear" w:color="auto" w:fill="auto"/>
          </w:tcPr>
          <w:p w14:paraId="5B05D898" w14:textId="77777777" w:rsidR="00B32475" w:rsidRDefault="00B32475" w:rsidP="00292693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</w:tcPr>
          <w:p w14:paraId="0A531E15" w14:textId="77777777" w:rsidR="00B32475" w:rsidRPr="007C406A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1B5BD75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6B171E7B" w14:textId="77777777" w:rsidTr="00292693">
        <w:trPr>
          <w:trHeight w:val="136"/>
        </w:trPr>
        <w:tc>
          <w:tcPr>
            <w:tcW w:w="3652" w:type="dxa"/>
            <w:shd w:val="clear" w:color="auto" w:fill="auto"/>
          </w:tcPr>
          <w:p w14:paraId="2DB66E7B" w14:textId="77777777" w:rsidR="00B32475" w:rsidRDefault="00B32475" w:rsidP="00292693">
            <w:pPr>
              <w:pStyle w:val="TAL"/>
            </w:pPr>
            <w:r>
              <w:rPr>
                <w:lang w:eastAsia="ja-JP"/>
              </w:rPr>
              <w:t>SS_KMParametersProvisioning</w:t>
            </w:r>
          </w:p>
        </w:tc>
        <w:tc>
          <w:tcPr>
            <w:tcW w:w="2268" w:type="dxa"/>
            <w:shd w:val="clear" w:color="auto" w:fill="auto"/>
          </w:tcPr>
          <w:p w14:paraId="4AB92AAB" w14:textId="77777777" w:rsidR="00B32475" w:rsidRDefault="00B32475" w:rsidP="00292693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CA6AEA0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185F50F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6C975091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0F9534F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  <w:r>
              <w:lastRenderedPageBreak/>
              <w:t>SS_NetworkResourceMonitoring</w:t>
            </w:r>
          </w:p>
        </w:tc>
        <w:tc>
          <w:tcPr>
            <w:tcW w:w="2268" w:type="dxa"/>
            <w:shd w:val="clear" w:color="auto" w:fill="auto"/>
          </w:tcPr>
          <w:p w14:paraId="27FDFD01" w14:textId="77777777" w:rsidR="00B32475" w:rsidRDefault="00B32475" w:rsidP="00292693">
            <w:pPr>
              <w:pStyle w:val="TAL"/>
            </w:pPr>
            <w:r>
              <w:t>Subscribe_Unicast_QoS_Monitoring_Data</w:t>
            </w:r>
          </w:p>
        </w:tc>
        <w:tc>
          <w:tcPr>
            <w:tcW w:w="1923" w:type="dxa"/>
            <w:vMerge w:val="restart"/>
          </w:tcPr>
          <w:p w14:paraId="55DFDA37" w14:textId="77777777" w:rsidR="00B32475" w:rsidRPr="000713FB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7C35B6E" w14:textId="77777777" w:rsidR="00B32475" w:rsidRPr="000713FB" w:rsidRDefault="00B32475" w:rsidP="00292693">
            <w:pPr>
              <w:pStyle w:val="TAL"/>
            </w:pPr>
            <w:r w:rsidRPr="002B6EB1">
              <w:t>VAL server</w:t>
            </w:r>
          </w:p>
        </w:tc>
      </w:tr>
      <w:tr w:rsidR="00B32475" w14:paraId="4806422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3FAC111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5CD5C5A" w14:textId="77777777" w:rsidR="00B32475" w:rsidRDefault="00B32475" w:rsidP="00292693">
            <w:pPr>
              <w:pStyle w:val="TAL"/>
            </w:pPr>
            <w:r>
              <w:t>Unsubscribe_Unicast_QoS_Monitoring_Data</w:t>
            </w:r>
          </w:p>
        </w:tc>
        <w:tc>
          <w:tcPr>
            <w:tcW w:w="1923" w:type="dxa"/>
            <w:vMerge/>
          </w:tcPr>
          <w:p w14:paraId="725CC4DB" w14:textId="77777777" w:rsidR="00B32475" w:rsidRPr="000713FB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BF8EF6E" w14:textId="77777777" w:rsidR="00B32475" w:rsidRPr="000713FB" w:rsidRDefault="00B32475" w:rsidP="00292693">
            <w:pPr>
              <w:pStyle w:val="TAL"/>
            </w:pPr>
            <w:r w:rsidRPr="002B6EB1">
              <w:t>VAL server</w:t>
            </w:r>
          </w:p>
        </w:tc>
      </w:tr>
      <w:tr w:rsidR="00B32475" w14:paraId="7704546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323A682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9B79DBE" w14:textId="77777777" w:rsidR="00B32475" w:rsidRDefault="00B32475" w:rsidP="00292693">
            <w:pPr>
              <w:pStyle w:val="TAL"/>
            </w:pPr>
            <w:r>
              <w:t>Notify_Unicast_QoS_Monitoring_Data</w:t>
            </w:r>
          </w:p>
        </w:tc>
        <w:tc>
          <w:tcPr>
            <w:tcW w:w="1923" w:type="dxa"/>
            <w:vMerge/>
          </w:tcPr>
          <w:p w14:paraId="142B7E08" w14:textId="77777777" w:rsidR="00B32475" w:rsidRPr="000713FB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38EC40F" w14:textId="77777777" w:rsidR="00B32475" w:rsidRPr="000713FB" w:rsidRDefault="00B32475" w:rsidP="00292693">
            <w:pPr>
              <w:pStyle w:val="TAL"/>
            </w:pPr>
            <w:r w:rsidRPr="002B6EB1">
              <w:t>VAL server</w:t>
            </w:r>
          </w:p>
        </w:tc>
      </w:tr>
      <w:tr w:rsidR="00B32475" w14:paraId="56EE48AA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C26F544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D9C29A9" w14:textId="77777777" w:rsidR="00B32475" w:rsidRDefault="00B32475" w:rsidP="00292693">
            <w:pPr>
              <w:pStyle w:val="TAL"/>
            </w:pPr>
            <w:r>
              <w:t>Obtain_Unicast_QoS_Monitoring_Data</w:t>
            </w:r>
          </w:p>
        </w:tc>
        <w:tc>
          <w:tcPr>
            <w:tcW w:w="1923" w:type="dxa"/>
            <w:vMerge w:val="restart"/>
          </w:tcPr>
          <w:p w14:paraId="6AF73140" w14:textId="77777777" w:rsidR="00B32475" w:rsidRPr="000713FB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8296401" w14:textId="77777777" w:rsidR="00B32475" w:rsidRPr="002B6EB1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FA9D98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E66747B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B8F5A8B" w14:textId="77777777" w:rsidR="00B32475" w:rsidRDefault="00B32475" w:rsidP="00292693">
            <w:pPr>
              <w:pStyle w:val="TAL"/>
            </w:pPr>
            <w:r>
              <w:t>Update_Unicast_QoS_Monitoring_Subscription</w:t>
            </w:r>
          </w:p>
        </w:tc>
        <w:tc>
          <w:tcPr>
            <w:tcW w:w="1923" w:type="dxa"/>
            <w:vMerge/>
          </w:tcPr>
          <w:p w14:paraId="15914165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0866A54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B2FFE22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20BE989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SS_IdmParameterProvisioning</w:t>
            </w:r>
          </w:p>
        </w:tc>
        <w:tc>
          <w:tcPr>
            <w:tcW w:w="2268" w:type="dxa"/>
            <w:shd w:val="clear" w:color="auto" w:fill="auto"/>
          </w:tcPr>
          <w:p w14:paraId="4E0B26FA" w14:textId="77777777" w:rsidR="00B32475" w:rsidRDefault="00B32475" w:rsidP="00292693">
            <w:pPr>
              <w:pStyle w:val="TAL"/>
            </w:pPr>
            <w:r>
              <w:t>Provide_Configuration</w:t>
            </w:r>
          </w:p>
        </w:tc>
        <w:tc>
          <w:tcPr>
            <w:tcW w:w="1923" w:type="dxa"/>
            <w:vMerge w:val="restart"/>
          </w:tcPr>
          <w:p w14:paraId="1CE3288D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19779FF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689D0231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3537AB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3A56262" w14:textId="77777777" w:rsidR="00B32475" w:rsidRDefault="00B32475" w:rsidP="00292693">
            <w:pPr>
              <w:pStyle w:val="TAL"/>
            </w:pPr>
            <w:r>
              <w:t>Get_Configuration</w:t>
            </w:r>
          </w:p>
        </w:tc>
        <w:tc>
          <w:tcPr>
            <w:tcW w:w="1923" w:type="dxa"/>
            <w:vMerge/>
          </w:tcPr>
          <w:p w14:paraId="7ABBF31C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76A6B24" w14:textId="77777777" w:rsidR="00B32475" w:rsidRDefault="00B32475" w:rsidP="00292693">
            <w:pPr>
              <w:pStyle w:val="TAL"/>
            </w:pPr>
          </w:p>
        </w:tc>
      </w:tr>
      <w:tr w:rsidR="00B32475" w14:paraId="75BC47EB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6A01E4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FD77DD6" w14:textId="77777777" w:rsidR="00B32475" w:rsidRDefault="00B32475" w:rsidP="00292693">
            <w:pPr>
              <w:pStyle w:val="TAL"/>
            </w:pPr>
            <w:r>
              <w:t>Update_Configuration</w:t>
            </w:r>
          </w:p>
        </w:tc>
        <w:tc>
          <w:tcPr>
            <w:tcW w:w="1923" w:type="dxa"/>
            <w:vMerge/>
          </w:tcPr>
          <w:p w14:paraId="09037E2C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60C022C" w14:textId="77777777" w:rsidR="00B32475" w:rsidRDefault="00B32475" w:rsidP="00292693">
            <w:pPr>
              <w:pStyle w:val="TAL"/>
            </w:pPr>
          </w:p>
        </w:tc>
      </w:tr>
      <w:tr w:rsidR="00B32475" w14:paraId="7A41CD89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1FFED3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D7FD99E" w14:textId="77777777" w:rsidR="00B32475" w:rsidRDefault="00B32475" w:rsidP="00292693">
            <w:pPr>
              <w:pStyle w:val="TAL"/>
            </w:pPr>
            <w:r>
              <w:t>Delete_Configuration</w:t>
            </w:r>
          </w:p>
        </w:tc>
        <w:tc>
          <w:tcPr>
            <w:tcW w:w="1923" w:type="dxa"/>
            <w:vMerge/>
          </w:tcPr>
          <w:p w14:paraId="7CCC4AA0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457E039" w14:textId="77777777" w:rsidR="00B32475" w:rsidRDefault="00B32475" w:rsidP="00292693">
            <w:pPr>
              <w:pStyle w:val="TAL"/>
            </w:pPr>
          </w:p>
        </w:tc>
      </w:tr>
      <w:tr w:rsidR="00B32475" w14:paraId="724B7788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976F103" w14:textId="77777777" w:rsidR="00B32475" w:rsidRDefault="00B32475" w:rsidP="00292693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SS_ADAE_VALPerformanceAnalytics</w:t>
            </w:r>
          </w:p>
        </w:tc>
        <w:tc>
          <w:tcPr>
            <w:tcW w:w="2268" w:type="dxa"/>
            <w:shd w:val="clear" w:color="auto" w:fill="auto"/>
          </w:tcPr>
          <w:p w14:paraId="7308DDD3" w14:textId="77777777" w:rsidR="00B32475" w:rsidRDefault="00B32475" w:rsidP="00292693">
            <w:pPr>
              <w:pStyle w:val="TAL"/>
            </w:pPr>
            <w:r w:rsidRPr="00940058">
              <w:t>Subscribe_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3632CA69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58BE134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408F211A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4358EF9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5BAB5F5" w14:textId="77777777" w:rsidR="00B32475" w:rsidRDefault="00B32475" w:rsidP="00292693">
            <w:pPr>
              <w:pStyle w:val="TAL"/>
            </w:pPr>
            <w:r>
              <w:t>Notify</w:t>
            </w:r>
            <w:r w:rsidRPr="00940058">
              <w:t>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06E34722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82C8FA2" w14:textId="77777777" w:rsidR="00B32475" w:rsidRDefault="00B32475" w:rsidP="00292693">
            <w:pPr>
              <w:pStyle w:val="TAL"/>
            </w:pPr>
          </w:p>
        </w:tc>
      </w:tr>
      <w:tr w:rsidR="00B32475" w14:paraId="2715F41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F5C7D3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8FFBA46" w14:textId="77777777" w:rsidR="00B32475" w:rsidRDefault="00B32475" w:rsidP="00292693">
            <w:pPr>
              <w:pStyle w:val="TAL"/>
            </w:pPr>
            <w:r>
              <w:t>Uns</w:t>
            </w:r>
            <w:r w:rsidRPr="00940058">
              <w:t>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3599FA5A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F263040" w14:textId="77777777" w:rsidR="00B32475" w:rsidRDefault="00B32475" w:rsidP="00292693">
            <w:pPr>
              <w:pStyle w:val="TAL"/>
            </w:pPr>
          </w:p>
        </w:tc>
      </w:tr>
      <w:tr w:rsidR="00B32475" w14:paraId="4EA654D9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0432042" w14:textId="77777777" w:rsidR="00B32475" w:rsidRDefault="00B32475" w:rsidP="00292693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</w:tcPr>
          <w:p w14:paraId="7A393307" w14:textId="77777777" w:rsidR="00B32475" w:rsidRDefault="00B32475" w:rsidP="00292693">
            <w:pPr>
              <w:pStyle w:val="TAL"/>
            </w:pPr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7F679670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403537A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0C36915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11E764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FE6CA02" w14:textId="77777777" w:rsidR="00B32475" w:rsidRDefault="00B32475" w:rsidP="00292693">
            <w:pPr>
              <w:pStyle w:val="TAL"/>
            </w:pPr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03E09109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928C5BC" w14:textId="77777777" w:rsidR="00B32475" w:rsidRDefault="00B32475" w:rsidP="00292693">
            <w:pPr>
              <w:pStyle w:val="TAL"/>
            </w:pPr>
          </w:p>
        </w:tc>
      </w:tr>
      <w:tr w:rsidR="00B32475" w14:paraId="18EB802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739559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13534C7" w14:textId="77777777" w:rsidR="00B32475" w:rsidRDefault="00B32475" w:rsidP="00292693">
            <w:pPr>
              <w:pStyle w:val="TAL"/>
            </w:pPr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713667AB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F33FFDC" w14:textId="77777777" w:rsidR="00B32475" w:rsidRDefault="00B32475" w:rsidP="00292693">
            <w:pPr>
              <w:pStyle w:val="TAL"/>
            </w:pPr>
          </w:p>
        </w:tc>
      </w:tr>
      <w:tr w:rsidR="00B32475" w14:paraId="3557FB50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DA01ADB" w14:textId="77777777" w:rsidR="00B32475" w:rsidRPr="00AC57D2" w:rsidRDefault="00B32475" w:rsidP="00292693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SS_ADAE_Ue2UePerformanceAnalytics</w:t>
            </w:r>
          </w:p>
        </w:tc>
        <w:tc>
          <w:tcPr>
            <w:tcW w:w="2268" w:type="dxa"/>
            <w:shd w:val="clear" w:color="auto" w:fill="auto"/>
          </w:tcPr>
          <w:p w14:paraId="2233105D" w14:textId="77777777" w:rsidR="00B32475" w:rsidRPr="00940058" w:rsidRDefault="00B32475" w:rsidP="00292693">
            <w:pPr>
              <w:pStyle w:val="TAL"/>
            </w:pPr>
            <w:r w:rsidRPr="00273843">
              <w:t>UE-to-UE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S</w:t>
            </w:r>
            <w:r w:rsidRPr="00273843">
              <w:t>ubscribe</w:t>
            </w:r>
          </w:p>
        </w:tc>
        <w:tc>
          <w:tcPr>
            <w:tcW w:w="1923" w:type="dxa"/>
            <w:vMerge w:val="restart"/>
          </w:tcPr>
          <w:p w14:paraId="1C077A3B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5E8F6FB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45020E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50F6C5" w14:textId="77777777" w:rsidR="00B32475" w:rsidRPr="00AC57D2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C179AB7" w14:textId="77777777" w:rsidR="00B32475" w:rsidRPr="00940058" w:rsidRDefault="00B32475" w:rsidP="00292693">
            <w:pPr>
              <w:pStyle w:val="TAL"/>
            </w:pPr>
            <w:r w:rsidRPr="00273843">
              <w:t>UE-to-UE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Notify</w:t>
            </w:r>
          </w:p>
        </w:tc>
        <w:tc>
          <w:tcPr>
            <w:tcW w:w="1923" w:type="dxa"/>
            <w:vMerge/>
          </w:tcPr>
          <w:p w14:paraId="70972C54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28C8826" w14:textId="77777777" w:rsidR="00B32475" w:rsidRDefault="00B32475" w:rsidP="00292693">
            <w:pPr>
              <w:pStyle w:val="TAL"/>
            </w:pPr>
          </w:p>
        </w:tc>
      </w:tr>
      <w:tr w:rsidR="00B32475" w14:paraId="395D439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0B0493" w14:textId="77777777" w:rsidR="00B32475" w:rsidRPr="00AC57D2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EBB6041" w14:textId="77777777" w:rsidR="00B32475" w:rsidRPr="00940058" w:rsidRDefault="00B32475" w:rsidP="00292693">
            <w:pPr>
              <w:pStyle w:val="TAL"/>
            </w:pPr>
            <w:r w:rsidRPr="00273843">
              <w:t>UE-to-UE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Unsubscribe</w:t>
            </w:r>
          </w:p>
        </w:tc>
        <w:tc>
          <w:tcPr>
            <w:tcW w:w="1923" w:type="dxa"/>
            <w:vMerge/>
          </w:tcPr>
          <w:p w14:paraId="75688A2E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68A0E8E" w14:textId="77777777" w:rsidR="00B32475" w:rsidRDefault="00B32475" w:rsidP="00292693">
            <w:pPr>
              <w:pStyle w:val="TAL"/>
            </w:pPr>
          </w:p>
        </w:tc>
      </w:tr>
      <w:tr w:rsidR="00B32475" w14:paraId="172E6781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9F5CD52" w14:textId="77777777" w:rsidR="00B32475" w:rsidRDefault="00B32475" w:rsidP="00292693">
            <w:pPr>
              <w:pStyle w:val="TAL"/>
              <w:rPr>
                <w:lang w:eastAsia="ja-JP"/>
              </w:rPr>
            </w:pPr>
            <w:r w:rsidRPr="00AC57D2">
              <w:rPr>
                <w:lang w:eastAsia="ja-JP"/>
              </w:rPr>
              <w:t>SS_ADAE_LocationAccuracyAnalytics</w:t>
            </w:r>
          </w:p>
        </w:tc>
        <w:tc>
          <w:tcPr>
            <w:tcW w:w="2268" w:type="dxa"/>
            <w:shd w:val="clear" w:color="auto" w:fill="auto"/>
          </w:tcPr>
          <w:p w14:paraId="75D28CBE" w14:textId="77777777" w:rsidR="00B32475" w:rsidRDefault="00B32475" w:rsidP="00292693">
            <w:pPr>
              <w:pStyle w:val="TAL"/>
            </w:pPr>
            <w:r w:rsidRPr="00940058">
              <w:t>Subscribe_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296E3994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4A3B39E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77DB50D8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456EB1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4B46A4D" w14:textId="77777777" w:rsidR="00B32475" w:rsidRDefault="00B32475" w:rsidP="00292693">
            <w:pPr>
              <w:pStyle w:val="TAL"/>
            </w:pPr>
            <w:r>
              <w:t>Notify</w:t>
            </w:r>
            <w:r w:rsidRPr="00940058">
              <w:t>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185EB1F7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3DE07BB" w14:textId="77777777" w:rsidR="00B32475" w:rsidRDefault="00B32475" w:rsidP="00292693">
            <w:pPr>
              <w:pStyle w:val="TAL"/>
            </w:pPr>
          </w:p>
        </w:tc>
      </w:tr>
      <w:tr w:rsidR="00B32475" w14:paraId="744A887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3B96C59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B7E722A" w14:textId="77777777" w:rsidR="00B32475" w:rsidRDefault="00B32475" w:rsidP="00292693">
            <w:pPr>
              <w:pStyle w:val="TAL"/>
            </w:pPr>
            <w:r>
              <w:t>Uns</w:t>
            </w:r>
            <w:r w:rsidRPr="00940058">
              <w:t>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6CEE9B4F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8C90ED4" w14:textId="77777777" w:rsidR="00B32475" w:rsidRDefault="00B32475" w:rsidP="00292693">
            <w:pPr>
              <w:pStyle w:val="TAL"/>
            </w:pPr>
          </w:p>
        </w:tc>
      </w:tr>
      <w:tr w:rsidR="00B32475" w14:paraId="7DA9C8B6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A6353CA" w14:textId="77777777" w:rsidR="00B32475" w:rsidRDefault="00B32475" w:rsidP="00292693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SS_ADAE_ServiceApiAnalytics</w:t>
            </w:r>
          </w:p>
        </w:tc>
        <w:tc>
          <w:tcPr>
            <w:tcW w:w="2268" w:type="dxa"/>
            <w:shd w:val="clear" w:color="auto" w:fill="auto"/>
          </w:tcPr>
          <w:p w14:paraId="7F925CB2" w14:textId="77777777" w:rsidR="00B32475" w:rsidRDefault="00B32475" w:rsidP="00292693">
            <w:pPr>
              <w:pStyle w:val="TAL"/>
            </w:pPr>
            <w:r w:rsidRPr="00940058">
              <w:t>Subscribe_</w:t>
            </w:r>
            <w:r>
              <w:t>Service_API_Analytics</w:t>
            </w:r>
          </w:p>
        </w:tc>
        <w:tc>
          <w:tcPr>
            <w:tcW w:w="1923" w:type="dxa"/>
            <w:vMerge w:val="restart"/>
          </w:tcPr>
          <w:p w14:paraId="2CFB2395" w14:textId="77777777" w:rsidR="00B32475" w:rsidRDefault="00B32475" w:rsidP="00292693">
            <w:pPr>
              <w:pStyle w:val="TAL"/>
            </w:pPr>
            <w:r>
              <w:t>Subscribe/Notify</w:t>
            </w:r>
          </w:p>
          <w:p w14:paraId="3990DBFA" w14:textId="77777777" w:rsidR="00B32475" w:rsidRDefault="00B32475" w:rsidP="00292693">
            <w:pPr>
              <w:pStyle w:val="NO"/>
            </w:pPr>
          </w:p>
        </w:tc>
        <w:tc>
          <w:tcPr>
            <w:tcW w:w="2330" w:type="dxa"/>
            <w:vMerge w:val="restart"/>
            <w:shd w:val="clear" w:color="auto" w:fill="auto"/>
          </w:tcPr>
          <w:p w14:paraId="0553DF4A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C68D8D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85DC1C" w14:textId="77777777" w:rsidR="00B32475" w:rsidRDefault="00B32475" w:rsidP="00292693">
            <w:pPr>
              <w:pStyle w:val="NO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B5A10E4" w14:textId="77777777" w:rsidR="00B32475" w:rsidRDefault="00B32475" w:rsidP="00292693">
            <w:pPr>
              <w:pStyle w:val="TAL"/>
            </w:pPr>
            <w:r>
              <w:t>Notify</w:t>
            </w:r>
            <w:r w:rsidRPr="00940058">
              <w:t>_</w:t>
            </w:r>
            <w:r>
              <w:t>Service_API_Analytics</w:t>
            </w:r>
          </w:p>
        </w:tc>
        <w:tc>
          <w:tcPr>
            <w:tcW w:w="1923" w:type="dxa"/>
            <w:vMerge/>
          </w:tcPr>
          <w:p w14:paraId="3946B1E7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823B1CC" w14:textId="77777777" w:rsidR="00B32475" w:rsidRDefault="00B32475" w:rsidP="00292693">
            <w:pPr>
              <w:pStyle w:val="TAL"/>
            </w:pPr>
          </w:p>
        </w:tc>
      </w:tr>
      <w:tr w:rsidR="00B32475" w14:paraId="1476F81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549CDC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2126017" w14:textId="77777777" w:rsidR="00B32475" w:rsidRDefault="00B32475" w:rsidP="00292693">
            <w:pPr>
              <w:pStyle w:val="TAL"/>
            </w:pPr>
            <w:r>
              <w:t>Uns</w:t>
            </w:r>
            <w:r w:rsidRPr="00940058">
              <w:t>ubscribe_</w:t>
            </w:r>
            <w:r>
              <w:t>Service_API_Analytics</w:t>
            </w:r>
          </w:p>
        </w:tc>
        <w:tc>
          <w:tcPr>
            <w:tcW w:w="1923" w:type="dxa"/>
            <w:vMerge/>
          </w:tcPr>
          <w:p w14:paraId="25FD26BA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C37546" w14:textId="77777777" w:rsidR="00B32475" w:rsidRDefault="00B32475" w:rsidP="00292693">
            <w:pPr>
              <w:pStyle w:val="TAL"/>
            </w:pPr>
          </w:p>
        </w:tc>
      </w:tr>
      <w:tr w:rsidR="00B32475" w14:paraId="4BE2CBFE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31949C7" w14:textId="77777777" w:rsidR="00B32475" w:rsidRDefault="00B32475" w:rsidP="00292693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SS_ADAE_SliceUsagePatternAnalytics</w:t>
            </w:r>
          </w:p>
        </w:tc>
        <w:tc>
          <w:tcPr>
            <w:tcW w:w="2268" w:type="dxa"/>
            <w:shd w:val="clear" w:color="auto" w:fill="auto"/>
          </w:tcPr>
          <w:p w14:paraId="6C301794" w14:textId="77777777" w:rsidR="00B32475" w:rsidRDefault="00B32475" w:rsidP="00292693">
            <w:pPr>
              <w:pStyle w:val="TAL"/>
            </w:pPr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0C058321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A842DED" w14:textId="77777777" w:rsidR="00B32475" w:rsidRDefault="00B32475" w:rsidP="00292693">
            <w:pPr>
              <w:pStyle w:val="TAL"/>
            </w:pPr>
            <w:r>
              <w:t>VAL server, NSCE server</w:t>
            </w:r>
          </w:p>
        </w:tc>
      </w:tr>
      <w:tr w:rsidR="00B32475" w14:paraId="5BF701E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6B8A285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43F9A97" w14:textId="77777777" w:rsidR="00B32475" w:rsidRDefault="00B32475" w:rsidP="00292693">
            <w:pPr>
              <w:pStyle w:val="TAL"/>
            </w:pPr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171A5745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8929F52" w14:textId="77777777" w:rsidR="00B32475" w:rsidRDefault="00B32475" w:rsidP="00292693">
            <w:pPr>
              <w:pStyle w:val="TAL"/>
            </w:pPr>
          </w:p>
        </w:tc>
      </w:tr>
      <w:tr w:rsidR="00B32475" w14:paraId="6622D5F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10D116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6320E7C" w14:textId="77777777" w:rsidR="00B32475" w:rsidRDefault="00B32475" w:rsidP="00292693">
            <w:pPr>
              <w:pStyle w:val="TAL"/>
            </w:pPr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59628E8D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5039974" w14:textId="77777777" w:rsidR="00B32475" w:rsidRDefault="00B32475" w:rsidP="00292693">
            <w:pPr>
              <w:pStyle w:val="TAL"/>
            </w:pPr>
          </w:p>
        </w:tc>
      </w:tr>
      <w:tr w:rsidR="00B32475" w14:paraId="356D441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789630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A26A79F" w14:textId="77777777" w:rsidR="00B32475" w:rsidRDefault="00B32475" w:rsidP="00292693">
            <w:pPr>
              <w:pStyle w:val="TAL"/>
            </w:pPr>
            <w:r>
              <w:t>Get_Slice_Usage_Stats</w:t>
            </w:r>
          </w:p>
        </w:tc>
        <w:tc>
          <w:tcPr>
            <w:tcW w:w="1923" w:type="dxa"/>
          </w:tcPr>
          <w:p w14:paraId="67F96616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5CE4656" w14:textId="77777777" w:rsidR="00B32475" w:rsidRDefault="00B32475" w:rsidP="00292693">
            <w:pPr>
              <w:pStyle w:val="TAL"/>
            </w:pPr>
            <w:r>
              <w:t>VAL server, NSCE server</w:t>
            </w:r>
          </w:p>
        </w:tc>
      </w:tr>
      <w:tr w:rsidR="00B32475" w14:paraId="497BE0C1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BDAAB1B" w14:textId="77777777" w:rsidR="00B32475" w:rsidRDefault="00B32475" w:rsidP="00292693">
            <w:pPr>
              <w:pStyle w:val="TAL"/>
              <w:rPr>
                <w:lang w:eastAsia="ja-JP"/>
              </w:rPr>
            </w:pPr>
            <w:r w:rsidRPr="006848B8">
              <w:t>SS_ADAE_EdgeLoadAnalytics</w:t>
            </w:r>
          </w:p>
        </w:tc>
        <w:tc>
          <w:tcPr>
            <w:tcW w:w="2268" w:type="dxa"/>
            <w:shd w:val="clear" w:color="auto" w:fill="auto"/>
          </w:tcPr>
          <w:p w14:paraId="4EE308D8" w14:textId="77777777" w:rsidR="00B32475" w:rsidRDefault="00B32475" w:rsidP="00292693">
            <w:pPr>
              <w:pStyle w:val="TAL"/>
            </w:pPr>
            <w:r w:rsidRPr="007C1AFD">
              <w:t>Subscribe_</w:t>
            </w:r>
            <w:r>
              <w:t>Edge_Load</w:t>
            </w:r>
          </w:p>
        </w:tc>
        <w:tc>
          <w:tcPr>
            <w:tcW w:w="1923" w:type="dxa"/>
            <w:vMerge w:val="restart"/>
          </w:tcPr>
          <w:p w14:paraId="76D71EBB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5C2EB16" w14:textId="77777777" w:rsidR="00B32475" w:rsidRDefault="00B32475" w:rsidP="00292693">
            <w:pPr>
              <w:pStyle w:val="TAL"/>
            </w:pPr>
            <w:r w:rsidRPr="007C1AFD">
              <w:t>VAL server</w:t>
            </w:r>
            <w:r>
              <w:t>, EAS, EES</w:t>
            </w:r>
          </w:p>
          <w:p w14:paraId="11C18E46" w14:textId="77777777" w:rsidR="00B32475" w:rsidRDefault="00B32475" w:rsidP="00292693">
            <w:pPr>
              <w:pStyle w:val="TAL"/>
            </w:pPr>
          </w:p>
        </w:tc>
      </w:tr>
      <w:tr w:rsidR="00B32475" w14:paraId="7688846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6A3756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5D9B54E" w14:textId="77777777" w:rsidR="00B32475" w:rsidRDefault="00B32475" w:rsidP="00292693">
            <w:pPr>
              <w:pStyle w:val="Index1"/>
            </w:pPr>
            <w:r>
              <w:t>Notify</w:t>
            </w:r>
            <w:r w:rsidRPr="007C1AFD">
              <w:t>_</w:t>
            </w:r>
            <w:r>
              <w:t>Edge_Load</w:t>
            </w:r>
          </w:p>
        </w:tc>
        <w:tc>
          <w:tcPr>
            <w:tcW w:w="1923" w:type="dxa"/>
            <w:vMerge/>
          </w:tcPr>
          <w:p w14:paraId="3C0D7416" w14:textId="77777777" w:rsidR="00B32475" w:rsidRDefault="00B32475" w:rsidP="00292693">
            <w:pPr>
              <w:pStyle w:val="Index1"/>
            </w:pPr>
          </w:p>
        </w:tc>
        <w:tc>
          <w:tcPr>
            <w:tcW w:w="2330" w:type="dxa"/>
            <w:vMerge/>
            <w:shd w:val="clear" w:color="auto" w:fill="auto"/>
          </w:tcPr>
          <w:p w14:paraId="6B2B487B" w14:textId="77777777" w:rsidR="00B32475" w:rsidRDefault="00B32475" w:rsidP="00292693">
            <w:pPr>
              <w:pStyle w:val="Index1"/>
            </w:pPr>
          </w:p>
        </w:tc>
      </w:tr>
      <w:tr w:rsidR="00B32475" w14:paraId="30D0855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4B5414" w14:textId="77777777" w:rsidR="00B32475" w:rsidRDefault="00B32475" w:rsidP="00292693">
            <w:pPr>
              <w:pStyle w:val="Index1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AE5712F" w14:textId="77777777" w:rsidR="00B32475" w:rsidRDefault="00B32475" w:rsidP="00292693">
            <w:pPr>
              <w:pStyle w:val="TAL"/>
            </w:pPr>
            <w:r>
              <w:t>Uns</w:t>
            </w:r>
            <w:r w:rsidRPr="007C1AFD">
              <w:t>ubscribe_</w:t>
            </w:r>
            <w:r>
              <w:t>Edge_Load</w:t>
            </w:r>
          </w:p>
        </w:tc>
        <w:tc>
          <w:tcPr>
            <w:tcW w:w="1923" w:type="dxa"/>
            <w:vMerge/>
          </w:tcPr>
          <w:p w14:paraId="2F3403E6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98650A3" w14:textId="77777777" w:rsidR="00B32475" w:rsidRDefault="00B32475" w:rsidP="00292693">
            <w:pPr>
              <w:pStyle w:val="TAL"/>
            </w:pPr>
          </w:p>
        </w:tc>
      </w:tr>
      <w:tr w:rsidR="00B32475" w14:paraId="152D3085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98F5E9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91EBD2A" w14:textId="77777777" w:rsidR="00B32475" w:rsidRDefault="00B32475" w:rsidP="00292693">
            <w:pPr>
              <w:pStyle w:val="TAL"/>
            </w:pPr>
            <w:r>
              <w:t>Get_Edge_Load_Data</w:t>
            </w:r>
          </w:p>
        </w:tc>
        <w:tc>
          <w:tcPr>
            <w:tcW w:w="1923" w:type="dxa"/>
          </w:tcPr>
          <w:p w14:paraId="5B4BE613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9C63D60" w14:textId="77777777" w:rsidR="00B32475" w:rsidRDefault="00B32475" w:rsidP="00292693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B32475" w14:paraId="204C6C26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1AB0AFA" w14:textId="77777777" w:rsidR="00B32475" w:rsidRDefault="00B32475" w:rsidP="00292693">
            <w:pPr>
              <w:pStyle w:val="TAL"/>
              <w:rPr>
                <w:lang w:eastAsia="ja-JP"/>
              </w:rPr>
            </w:pPr>
            <w:r w:rsidRPr="00273843">
              <w:t>SS_ADAE_</w:t>
            </w:r>
            <w:r>
              <w:t>L</w:t>
            </w:r>
            <w:r w:rsidRPr="00460CD1">
              <w:t>ocation</w:t>
            </w:r>
            <w:r>
              <w:t>R</w:t>
            </w:r>
            <w:r w:rsidRPr="00460CD1">
              <w:t>elatedU</w:t>
            </w:r>
            <w:r>
              <w:t>eG</w:t>
            </w:r>
            <w:r w:rsidRPr="00460CD1">
              <w:t>roup</w:t>
            </w:r>
            <w:r>
              <w:t>A</w:t>
            </w:r>
            <w:r w:rsidRPr="00273843">
              <w:t>nalytics</w:t>
            </w:r>
          </w:p>
        </w:tc>
        <w:tc>
          <w:tcPr>
            <w:tcW w:w="2268" w:type="dxa"/>
            <w:shd w:val="clear" w:color="auto" w:fill="auto"/>
          </w:tcPr>
          <w:p w14:paraId="19D0D630" w14:textId="77777777" w:rsidR="00B32475" w:rsidRDefault="00B32475" w:rsidP="00292693">
            <w:pPr>
              <w:pStyle w:val="TAL"/>
            </w:pPr>
            <w:r w:rsidRPr="004178DA">
              <w:t>Subscribe</w:t>
            </w:r>
          </w:p>
        </w:tc>
        <w:tc>
          <w:tcPr>
            <w:tcW w:w="1923" w:type="dxa"/>
            <w:vMerge w:val="restart"/>
          </w:tcPr>
          <w:p w14:paraId="7BB5C036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69BC11F" w14:textId="77777777" w:rsidR="00B32475" w:rsidRPr="007C1AFD" w:rsidRDefault="00B32475" w:rsidP="00292693">
            <w:pPr>
              <w:pStyle w:val="TAL"/>
            </w:pPr>
            <w:r>
              <w:t>e.g. LM</w:t>
            </w:r>
            <w:r w:rsidRPr="007C1AFD">
              <w:t xml:space="preserve"> </w:t>
            </w:r>
            <w:r>
              <w:t>S</w:t>
            </w:r>
            <w:r w:rsidRPr="007C1AFD">
              <w:t>erver</w:t>
            </w:r>
          </w:p>
        </w:tc>
      </w:tr>
      <w:tr w:rsidR="00B32475" w14:paraId="3AF04D0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DDB5E3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A979544" w14:textId="77777777" w:rsidR="00B32475" w:rsidRDefault="00B32475" w:rsidP="00292693">
            <w:pPr>
              <w:pStyle w:val="TAL"/>
            </w:pPr>
            <w:r w:rsidRPr="004178DA">
              <w:t>Notify</w:t>
            </w:r>
          </w:p>
        </w:tc>
        <w:tc>
          <w:tcPr>
            <w:tcW w:w="1923" w:type="dxa"/>
            <w:vMerge/>
          </w:tcPr>
          <w:p w14:paraId="74461656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FD3C9C4" w14:textId="77777777" w:rsidR="00B32475" w:rsidRPr="007C1AFD" w:rsidRDefault="00B32475" w:rsidP="00292693">
            <w:pPr>
              <w:pStyle w:val="TAL"/>
            </w:pPr>
          </w:p>
        </w:tc>
      </w:tr>
      <w:tr w:rsidR="00B32475" w14:paraId="61B3BE7A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FC7E3CE" w14:textId="77777777" w:rsidR="00B32475" w:rsidRPr="00273843" w:rsidRDefault="00B32475" w:rsidP="00292693">
            <w:pPr>
              <w:pStyle w:val="TAL"/>
            </w:pPr>
            <w:r w:rsidRPr="00273843">
              <w:t>SS_ADAE_</w:t>
            </w:r>
            <w:r>
              <w:t>CollisionDetectionAnalytics</w:t>
            </w:r>
          </w:p>
        </w:tc>
        <w:tc>
          <w:tcPr>
            <w:tcW w:w="2268" w:type="dxa"/>
            <w:shd w:val="clear" w:color="auto" w:fill="auto"/>
          </w:tcPr>
          <w:p w14:paraId="227B1CA5" w14:textId="77777777" w:rsidR="00B32475" w:rsidRPr="00273843" w:rsidRDefault="00B32475" w:rsidP="00292693">
            <w:pPr>
              <w:pStyle w:val="TAL"/>
            </w:pPr>
            <w:r w:rsidRPr="004178DA">
              <w:t>Subscribe</w:t>
            </w:r>
          </w:p>
        </w:tc>
        <w:tc>
          <w:tcPr>
            <w:tcW w:w="1923" w:type="dxa"/>
            <w:vMerge w:val="restart"/>
          </w:tcPr>
          <w:p w14:paraId="6806B25E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3F5A47A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 xml:space="preserve">e.g., </w:t>
            </w:r>
            <w:r w:rsidRPr="007C1AFD">
              <w:t xml:space="preserve">VAL </w:t>
            </w:r>
            <w:r>
              <w:t>S</w:t>
            </w:r>
            <w:r w:rsidRPr="007C1AFD">
              <w:t>erver</w:t>
            </w:r>
            <w:r>
              <w:t xml:space="preserve">, LM Server, </w:t>
            </w:r>
            <w:r w:rsidRPr="003E4A5E">
              <w:rPr>
                <w:lang w:eastAsia="zh-CN"/>
              </w:rPr>
              <w:t xml:space="preserve">UAE </w:t>
            </w:r>
            <w:r>
              <w:rPr>
                <w:lang w:eastAsia="zh-CN"/>
              </w:rPr>
              <w:t>S</w:t>
            </w:r>
            <w:r w:rsidRPr="003E4A5E">
              <w:rPr>
                <w:lang w:eastAsia="zh-CN"/>
              </w:rPr>
              <w:t xml:space="preserve">erver, </w:t>
            </w:r>
            <w:r w:rsidRPr="00A93BE7">
              <w:rPr>
                <w:lang w:eastAsia="zh-CN"/>
              </w:rPr>
              <w:t>UASS</w:t>
            </w:r>
          </w:p>
        </w:tc>
      </w:tr>
      <w:tr w:rsidR="00B32475" w14:paraId="67B6B793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9F2636" w14:textId="77777777" w:rsidR="00B32475" w:rsidRPr="00273843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89C1EE" w14:textId="77777777" w:rsidR="00B32475" w:rsidRPr="00273843" w:rsidRDefault="00B32475" w:rsidP="00292693">
            <w:pPr>
              <w:pStyle w:val="TAL"/>
            </w:pPr>
            <w:r w:rsidRPr="004178DA">
              <w:t>Notify</w:t>
            </w:r>
          </w:p>
        </w:tc>
        <w:tc>
          <w:tcPr>
            <w:tcW w:w="1923" w:type="dxa"/>
            <w:vMerge/>
          </w:tcPr>
          <w:p w14:paraId="22E198E9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3B3E721" w14:textId="77777777" w:rsidR="00B32475" w:rsidRDefault="00B32475" w:rsidP="00292693">
            <w:pPr>
              <w:pStyle w:val="TAL"/>
              <w:rPr>
                <w:lang w:eastAsia="zh-CN"/>
              </w:rPr>
            </w:pPr>
          </w:p>
        </w:tc>
      </w:tr>
      <w:tr w:rsidR="00B32475" w14:paraId="7BDD8455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7AD7364" w14:textId="77777777" w:rsidR="00B32475" w:rsidRDefault="00B32475" w:rsidP="00292693">
            <w:pPr>
              <w:pStyle w:val="TAL"/>
              <w:rPr>
                <w:lang w:eastAsia="ja-JP"/>
              </w:rPr>
            </w:pPr>
            <w:r w:rsidRPr="00273843">
              <w:t>SS_AADRF_</w:t>
            </w:r>
            <w:r>
              <w:t>DataManagement</w:t>
            </w:r>
          </w:p>
        </w:tc>
        <w:tc>
          <w:tcPr>
            <w:tcW w:w="2268" w:type="dxa"/>
            <w:shd w:val="clear" w:color="auto" w:fill="auto"/>
          </w:tcPr>
          <w:p w14:paraId="0430C03D" w14:textId="77777777" w:rsidR="00B32475" w:rsidRDefault="00B32475" w:rsidP="00292693">
            <w:pPr>
              <w:pStyle w:val="TAL"/>
            </w:pPr>
            <w:r w:rsidRPr="00273843">
              <w:t>SS_AADRF_</w:t>
            </w:r>
            <w:r>
              <w:t>DataManagement_</w:t>
            </w:r>
            <w:r>
              <w:rPr>
                <w:rFonts w:hint="eastAsia"/>
                <w:lang w:eastAsia="zh-CN"/>
              </w:rPr>
              <w:t>Subscribe</w:t>
            </w:r>
          </w:p>
        </w:tc>
        <w:tc>
          <w:tcPr>
            <w:tcW w:w="1923" w:type="dxa"/>
            <w:vMerge w:val="restart"/>
          </w:tcPr>
          <w:p w14:paraId="5D4B8FC4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6D74777" w14:textId="77777777" w:rsidR="00B32475" w:rsidRPr="007C1AFD" w:rsidRDefault="00B32475" w:rsidP="00292693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DAE server</w:t>
            </w:r>
          </w:p>
        </w:tc>
      </w:tr>
      <w:tr w:rsidR="00B32475" w14:paraId="6993B7F2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C2AA47D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AF55A1B" w14:textId="77777777" w:rsidR="00B32475" w:rsidRDefault="00B32475" w:rsidP="00292693">
            <w:pPr>
              <w:pStyle w:val="TAL"/>
            </w:pPr>
            <w:r w:rsidRPr="00273843">
              <w:t>SS_AADRF_</w:t>
            </w:r>
            <w:r>
              <w:t>DataManagement_</w:t>
            </w:r>
            <w:r w:rsidRPr="00F961C2">
              <w:t>Unsubscribe</w:t>
            </w:r>
          </w:p>
        </w:tc>
        <w:tc>
          <w:tcPr>
            <w:tcW w:w="1923" w:type="dxa"/>
            <w:vMerge/>
          </w:tcPr>
          <w:p w14:paraId="018E79AE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1DEC0B5" w14:textId="77777777" w:rsidR="00B32475" w:rsidRPr="007C1AFD" w:rsidRDefault="00B32475" w:rsidP="00292693">
            <w:pPr>
              <w:pStyle w:val="TAL"/>
            </w:pPr>
          </w:p>
        </w:tc>
      </w:tr>
      <w:tr w:rsidR="00B32475" w14:paraId="12115E3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049C33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2E92FD6" w14:textId="77777777" w:rsidR="00B32475" w:rsidRDefault="00B32475" w:rsidP="00292693">
            <w:pPr>
              <w:pStyle w:val="TAL"/>
            </w:pPr>
            <w:r w:rsidRPr="00273843">
              <w:t>SS_AADRF_</w:t>
            </w:r>
            <w:r>
              <w:t>DataManagement_Notify</w:t>
            </w:r>
          </w:p>
        </w:tc>
        <w:tc>
          <w:tcPr>
            <w:tcW w:w="1923" w:type="dxa"/>
            <w:vMerge/>
          </w:tcPr>
          <w:p w14:paraId="06DD0062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76468B2" w14:textId="77777777" w:rsidR="00B32475" w:rsidRPr="007C1AFD" w:rsidRDefault="00B32475" w:rsidP="00292693">
            <w:pPr>
              <w:pStyle w:val="TAL"/>
            </w:pPr>
          </w:p>
        </w:tc>
      </w:tr>
      <w:tr w:rsidR="000042A7" w14:paraId="2CEDD546" w14:textId="77777777" w:rsidTr="00292693">
        <w:trPr>
          <w:trHeight w:val="136"/>
          <w:ins w:id="28" w:author="Igor Pastushok" w:date="2025-03-10T10:08:00Z"/>
        </w:trPr>
        <w:tc>
          <w:tcPr>
            <w:tcW w:w="3652" w:type="dxa"/>
            <w:vMerge w:val="restart"/>
            <w:shd w:val="clear" w:color="auto" w:fill="auto"/>
          </w:tcPr>
          <w:p w14:paraId="2DE60C0D" w14:textId="07A7548A" w:rsidR="000042A7" w:rsidRDefault="000042A7" w:rsidP="00292693">
            <w:pPr>
              <w:pStyle w:val="TAL"/>
              <w:rPr>
                <w:ins w:id="29" w:author="Igor Pastushok" w:date="2025-03-10T10:08:00Z"/>
                <w:lang w:eastAsia="ja-JP"/>
              </w:rPr>
            </w:pPr>
            <w:ins w:id="30" w:author="Igor Pastushok" w:date="2025-03-10T10:08:00Z">
              <w:r>
                <w:rPr>
                  <w:color w:val="000000"/>
                </w:rPr>
                <w:t>SS_ADCCF_DataCollection</w:t>
              </w:r>
            </w:ins>
          </w:p>
        </w:tc>
        <w:tc>
          <w:tcPr>
            <w:tcW w:w="2268" w:type="dxa"/>
            <w:shd w:val="clear" w:color="auto" w:fill="auto"/>
          </w:tcPr>
          <w:p w14:paraId="6D691082" w14:textId="32597A5E" w:rsidR="000042A7" w:rsidRPr="00273843" w:rsidRDefault="000042A7" w:rsidP="00292693">
            <w:pPr>
              <w:pStyle w:val="TAL"/>
              <w:rPr>
                <w:ins w:id="31" w:author="Igor Pastushok" w:date="2025-03-10T10:08:00Z"/>
              </w:rPr>
            </w:pPr>
            <w:ins w:id="32" w:author="Igor Pastushok" w:date="2025-03-10T10:08:00Z">
              <w:r w:rsidRPr="00273843">
                <w:t>Subscribe</w:t>
              </w:r>
            </w:ins>
          </w:p>
        </w:tc>
        <w:tc>
          <w:tcPr>
            <w:tcW w:w="1923" w:type="dxa"/>
            <w:vMerge w:val="restart"/>
          </w:tcPr>
          <w:p w14:paraId="72AB377F" w14:textId="359CCA7B" w:rsidR="000042A7" w:rsidRDefault="000042A7" w:rsidP="00292693">
            <w:pPr>
              <w:pStyle w:val="TAL"/>
              <w:rPr>
                <w:ins w:id="33" w:author="Igor Pastushok" w:date="2025-03-10T10:08:00Z"/>
              </w:rPr>
            </w:pPr>
            <w:ins w:id="34" w:author="Igor Pastushok" w:date="2025-03-10T10:09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2D7CEF1C" w14:textId="7D9F71D6" w:rsidR="000042A7" w:rsidRPr="007C1AFD" w:rsidRDefault="00E40E57" w:rsidP="00292693">
            <w:pPr>
              <w:pStyle w:val="TAL"/>
              <w:rPr>
                <w:ins w:id="35" w:author="Igor Pastushok" w:date="2025-03-10T10:08:00Z"/>
              </w:rPr>
            </w:pPr>
            <w:ins w:id="36" w:author="Igor Pastushok R2" w:date="2025-04-11T10:38:00Z">
              <w:r>
                <w:rPr>
                  <w:lang w:eastAsia="zh-CN"/>
                </w:rPr>
                <w:t xml:space="preserve">e.g., </w:t>
              </w:r>
            </w:ins>
            <w:ins w:id="37" w:author="Igor Pastushok" w:date="2025-03-10T10:09:00Z">
              <w:r w:rsidR="000042A7">
                <w:rPr>
                  <w:rFonts w:hint="eastAsia"/>
                  <w:lang w:eastAsia="zh-CN"/>
                </w:rPr>
                <w:t>A</w:t>
              </w:r>
              <w:r w:rsidR="000042A7">
                <w:rPr>
                  <w:lang w:eastAsia="zh-CN"/>
                </w:rPr>
                <w:t>DAE server</w:t>
              </w:r>
            </w:ins>
          </w:p>
        </w:tc>
      </w:tr>
      <w:tr w:rsidR="000042A7" w14:paraId="42D3CBC4" w14:textId="77777777" w:rsidTr="00292693">
        <w:trPr>
          <w:trHeight w:val="136"/>
          <w:ins w:id="38" w:author="Igor Pastushok" w:date="2025-03-10T10:09:00Z"/>
        </w:trPr>
        <w:tc>
          <w:tcPr>
            <w:tcW w:w="3652" w:type="dxa"/>
            <w:vMerge/>
            <w:shd w:val="clear" w:color="auto" w:fill="auto"/>
          </w:tcPr>
          <w:p w14:paraId="44702F81" w14:textId="77777777" w:rsidR="000042A7" w:rsidRDefault="000042A7" w:rsidP="00292693">
            <w:pPr>
              <w:pStyle w:val="TAL"/>
              <w:rPr>
                <w:ins w:id="39" w:author="Igor Pastushok" w:date="2025-03-10T10:09:00Z"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14:paraId="1EDB32CB" w14:textId="0ED8F8C3" w:rsidR="000042A7" w:rsidRPr="00273843" w:rsidRDefault="000042A7" w:rsidP="00292693">
            <w:pPr>
              <w:pStyle w:val="TAL"/>
              <w:rPr>
                <w:ins w:id="40" w:author="Igor Pastushok" w:date="2025-03-10T10:09:00Z"/>
              </w:rPr>
            </w:pPr>
            <w:ins w:id="41" w:author="Igor Pastushok" w:date="2025-03-10T10:09:00Z">
              <w:r w:rsidRPr="001B7CDC">
                <w:rPr>
                  <w:bCs/>
                </w:rPr>
                <w:t>Notify</w:t>
              </w:r>
            </w:ins>
          </w:p>
        </w:tc>
        <w:tc>
          <w:tcPr>
            <w:tcW w:w="1923" w:type="dxa"/>
            <w:vMerge/>
          </w:tcPr>
          <w:p w14:paraId="5A3861CC" w14:textId="77777777" w:rsidR="000042A7" w:rsidRDefault="000042A7" w:rsidP="00292693">
            <w:pPr>
              <w:pStyle w:val="TAL"/>
              <w:rPr>
                <w:ins w:id="42" w:author="Igor Pastushok" w:date="2025-03-10T10:09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400CB6F6" w14:textId="77777777" w:rsidR="000042A7" w:rsidRPr="007C1AFD" w:rsidRDefault="000042A7" w:rsidP="00292693">
            <w:pPr>
              <w:pStyle w:val="TAL"/>
              <w:rPr>
                <w:ins w:id="43" w:author="Igor Pastushok" w:date="2025-03-10T10:09:00Z"/>
              </w:rPr>
            </w:pPr>
          </w:p>
        </w:tc>
      </w:tr>
      <w:tr w:rsidR="000042A7" w14:paraId="57D46173" w14:textId="77777777" w:rsidTr="00292693">
        <w:trPr>
          <w:trHeight w:val="136"/>
          <w:ins w:id="44" w:author="Igor Pastushok" w:date="2025-03-10T10:09:00Z"/>
        </w:trPr>
        <w:tc>
          <w:tcPr>
            <w:tcW w:w="3652" w:type="dxa"/>
            <w:vMerge/>
            <w:shd w:val="clear" w:color="auto" w:fill="auto"/>
          </w:tcPr>
          <w:p w14:paraId="2C3F4775" w14:textId="77777777" w:rsidR="000042A7" w:rsidRDefault="000042A7" w:rsidP="00292693">
            <w:pPr>
              <w:pStyle w:val="TAL"/>
              <w:rPr>
                <w:ins w:id="45" w:author="Igor Pastushok" w:date="2025-03-10T10:09:00Z"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14:paraId="12A50B07" w14:textId="5FB3CAA5" w:rsidR="000042A7" w:rsidRPr="001B7CDC" w:rsidRDefault="000042A7" w:rsidP="00292693">
            <w:pPr>
              <w:pStyle w:val="TAL"/>
              <w:rPr>
                <w:ins w:id="46" w:author="Igor Pastushok" w:date="2025-03-10T10:09:00Z"/>
                <w:bCs/>
              </w:rPr>
            </w:pPr>
            <w:ins w:id="47" w:author="Igor Pastushok" w:date="2025-03-10T10:09:00Z">
              <w:r w:rsidRPr="001B7CDC">
                <w:rPr>
                  <w:bCs/>
                </w:rPr>
                <w:t>Request</w:t>
              </w:r>
            </w:ins>
          </w:p>
        </w:tc>
        <w:tc>
          <w:tcPr>
            <w:tcW w:w="1923" w:type="dxa"/>
          </w:tcPr>
          <w:p w14:paraId="60A4D5DF" w14:textId="7D43EB7B" w:rsidR="000042A7" w:rsidRDefault="000042A7" w:rsidP="00292693">
            <w:pPr>
              <w:pStyle w:val="TAL"/>
              <w:rPr>
                <w:ins w:id="48" w:author="Igor Pastushok" w:date="2025-03-10T10:09:00Z"/>
              </w:rPr>
            </w:pPr>
            <w:ins w:id="49" w:author="Igor Pastushok" w:date="2025-03-10T10:09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2EADAD0C" w14:textId="0EF5DD99" w:rsidR="000042A7" w:rsidRPr="007C1AFD" w:rsidRDefault="00E40E57" w:rsidP="00292693">
            <w:pPr>
              <w:pStyle w:val="TAL"/>
              <w:rPr>
                <w:ins w:id="50" w:author="Igor Pastushok" w:date="2025-03-10T10:09:00Z"/>
              </w:rPr>
            </w:pPr>
            <w:ins w:id="51" w:author="Igor Pastushok R2" w:date="2025-04-11T10:38:00Z">
              <w:r>
                <w:rPr>
                  <w:lang w:eastAsia="zh-CN"/>
                </w:rPr>
                <w:t xml:space="preserve">e.g., </w:t>
              </w:r>
            </w:ins>
            <w:ins w:id="52" w:author="Igor Pastushok" w:date="2025-03-10T10:09:00Z">
              <w:r w:rsidR="000042A7">
                <w:rPr>
                  <w:rFonts w:hint="eastAsia"/>
                  <w:lang w:eastAsia="zh-CN"/>
                </w:rPr>
                <w:t>A</w:t>
              </w:r>
              <w:r w:rsidR="000042A7">
                <w:rPr>
                  <w:lang w:eastAsia="zh-CN"/>
                </w:rPr>
                <w:t>DAE server</w:t>
              </w:r>
            </w:ins>
          </w:p>
        </w:tc>
      </w:tr>
      <w:tr w:rsidR="00B32475" w14:paraId="0B572348" w14:textId="77777777" w:rsidTr="00292693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3F592161" w14:textId="77777777" w:rsidR="00B32475" w:rsidRDefault="00B32475" w:rsidP="00292693">
            <w:pPr>
              <w:pStyle w:val="TAN"/>
            </w:pPr>
            <w:r>
              <w:t>NOTE 1:</w:t>
            </w:r>
            <w:r>
              <w:tab/>
              <w:t>The service operations of SS_Events API are reused by the SS_LocationInfoEvent, SS_LocationMonitoring, SS_LocationAreaMonitoring, SS_GroupManagementEvent, SS_UserProfileEvent and SS_EventsMonitoring for events related services.</w:t>
            </w:r>
          </w:p>
          <w:p w14:paraId="59624A32" w14:textId="77777777" w:rsidR="00B32475" w:rsidRDefault="00B32475" w:rsidP="00292693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2AC556B4" w14:textId="77777777" w:rsidR="00B32475" w:rsidRDefault="00B32475" w:rsidP="00292693">
            <w:pPr>
              <w:pStyle w:val="TAN"/>
            </w:pPr>
            <w:r>
              <w:t>NOTE 3:</w:t>
            </w:r>
            <w:r>
              <w:tab/>
              <w:t>The "Create_MBS_Resource", "Update_MBS_Resource", "Delete_MBS_Resource", "Activate_MBS_Resource" and "Deactivate_MBS_Resource" service operations correspond to the stage 2 "</w:t>
            </w:r>
            <w:r w:rsidRPr="00F2731B">
              <w:t>Request_Multicast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"Update</w:t>
            </w:r>
            <w:r w:rsidRPr="00F2731B">
              <w:t>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"Delete</w:t>
            </w:r>
            <w:r w:rsidRPr="00F2731B">
              <w:t>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"Activate</w:t>
            </w:r>
            <w:r w:rsidRPr="00F2731B">
              <w:t>_Multicast_Resource</w:t>
            </w:r>
            <w:r>
              <w:t>" and "Deactivate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r>
              <w:t>" service operations defined in clause 14.4.2 of 3GPP TS 23.434 [2].</w:t>
            </w:r>
          </w:p>
          <w:p w14:paraId="6F9BF880" w14:textId="77777777" w:rsidR="00B32475" w:rsidRDefault="00B32475" w:rsidP="00292693">
            <w:pPr>
              <w:pStyle w:val="TAN"/>
            </w:pPr>
            <w:r w:rsidRPr="00A954F4">
              <w:t>NOTE </w:t>
            </w:r>
            <w:r w:rsidRPr="00D44E72">
              <w:t>4</w:t>
            </w:r>
            <w:r w:rsidRPr="00A954F4">
              <w:t>:</w:t>
            </w:r>
            <w:r w:rsidRPr="00A954F4">
              <w:tab/>
              <w:t xml:space="preserve">The service APIs </w:t>
            </w:r>
            <w:r w:rsidRPr="00B7257B">
              <w:t xml:space="preserve">exposed by the </w:t>
            </w:r>
            <w:r>
              <w:t>NSCE</w:t>
            </w:r>
            <w:r w:rsidRPr="00B7257B">
              <w:t xml:space="preserve">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</w:t>
            </w:r>
            <w:r>
              <w:t>435</w:t>
            </w:r>
            <w:r w:rsidRPr="00CF2C24">
              <w:t> [</w:t>
            </w:r>
            <w:r>
              <w:t>4</w:t>
            </w:r>
            <w:r w:rsidRPr="00D44E72">
              <w:t>2</w:t>
            </w:r>
            <w:r w:rsidRPr="000D182F">
              <w:t>].</w:t>
            </w:r>
          </w:p>
          <w:p w14:paraId="4D9940C8" w14:textId="77777777" w:rsidR="00B32475" w:rsidRPr="008B5ADD" w:rsidRDefault="00B32475" w:rsidP="00292693">
            <w:pPr>
              <w:pStyle w:val="TAN"/>
            </w:pPr>
            <w:r w:rsidRPr="00A954F4">
              <w:t>NOTE </w:t>
            </w:r>
            <w:r>
              <w:t>5</w:t>
            </w:r>
            <w:r w:rsidRPr="00A954F4">
              <w:t>:</w:t>
            </w:r>
            <w:r w:rsidRPr="00A954F4">
              <w:tab/>
              <w:t xml:space="preserve">The service APIs </w:t>
            </w:r>
            <w:r w:rsidRPr="00B7257B">
              <w:t xml:space="preserve">exposed by the </w:t>
            </w:r>
            <w:r>
              <w:t>SAn Server and SM</w:t>
            </w:r>
            <w:r w:rsidRPr="00B7257B">
              <w:t xml:space="preserve"> Server</w:t>
            </w:r>
            <w:r>
              <w:t>,</w:t>
            </w:r>
            <w:r w:rsidRPr="00B7257B">
              <w:t xml:space="preserve">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3GPP TS 29.</w:t>
            </w:r>
            <w:r>
              <w:t>437</w:t>
            </w:r>
            <w:r w:rsidRPr="00CF2C24">
              <w:t> [</w:t>
            </w:r>
            <w:r>
              <w:t>49</w:t>
            </w:r>
            <w:r w:rsidRPr="000D182F">
              <w:t>].</w:t>
            </w:r>
          </w:p>
        </w:tc>
      </w:tr>
    </w:tbl>
    <w:p w14:paraId="28F146D7" w14:textId="77777777" w:rsidR="00B32475" w:rsidRDefault="00B32475" w:rsidP="00B32475"/>
    <w:p w14:paraId="4B377D19" w14:textId="77777777" w:rsidR="00B32475" w:rsidRDefault="00B32475" w:rsidP="00B32475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2AC6FD80" w14:textId="77777777" w:rsidR="00B32475" w:rsidRDefault="00B32475" w:rsidP="00B32475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971"/>
        <w:gridCol w:w="2580"/>
        <w:gridCol w:w="1134"/>
        <w:gridCol w:w="1134"/>
      </w:tblGrid>
      <w:tr w:rsidR="00B32475" w14:paraId="3E8A9F81" w14:textId="77777777" w:rsidTr="00292693">
        <w:tc>
          <w:tcPr>
            <w:tcW w:w="2547" w:type="dxa"/>
            <w:shd w:val="clear" w:color="auto" w:fill="C0C0C0"/>
          </w:tcPr>
          <w:p w14:paraId="2EF7F40A" w14:textId="77777777" w:rsidR="00B32475" w:rsidRDefault="00B32475" w:rsidP="002926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7959E39E" w14:textId="77777777" w:rsidR="00B32475" w:rsidRDefault="00B32475" w:rsidP="002926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71" w:type="dxa"/>
            <w:shd w:val="clear" w:color="auto" w:fill="C0C0C0"/>
          </w:tcPr>
          <w:p w14:paraId="087E2940" w14:textId="77777777" w:rsidR="00B32475" w:rsidRDefault="00B32475" w:rsidP="002926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580" w:type="dxa"/>
            <w:shd w:val="clear" w:color="auto" w:fill="C0C0C0"/>
          </w:tcPr>
          <w:p w14:paraId="6B0131AC" w14:textId="77777777" w:rsidR="00B32475" w:rsidRDefault="00B32475" w:rsidP="002926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C0C0C0"/>
          </w:tcPr>
          <w:p w14:paraId="27DB80E2" w14:textId="77777777" w:rsidR="00B32475" w:rsidRDefault="00B32475" w:rsidP="002926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C0C0C0"/>
          </w:tcPr>
          <w:p w14:paraId="2AEC1912" w14:textId="77777777" w:rsidR="00B32475" w:rsidRDefault="00B32475" w:rsidP="002926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32475" w14:paraId="28147649" w14:textId="77777777" w:rsidTr="00292693">
        <w:tc>
          <w:tcPr>
            <w:tcW w:w="2547" w:type="dxa"/>
            <w:shd w:val="clear" w:color="auto" w:fill="auto"/>
          </w:tcPr>
          <w:p w14:paraId="6715FB24" w14:textId="77777777" w:rsidR="00B32475" w:rsidRDefault="00B32475" w:rsidP="00292693">
            <w:pPr>
              <w:pStyle w:val="TAL"/>
            </w:pPr>
            <w:r>
              <w:lastRenderedPageBreak/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515087C4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</w:t>
            </w:r>
          </w:p>
        </w:tc>
        <w:tc>
          <w:tcPr>
            <w:tcW w:w="1971" w:type="dxa"/>
            <w:shd w:val="clear" w:color="auto" w:fill="auto"/>
          </w:tcPr>
          <w:p w14:paraId="1975556E" w14:textId="77777777" w:rsidR="00B32475" w:rsidRDefault="00B32475" w:rsidP="00292693">
            <w:pPr>
              <w:pStyle w:val="TAL"/>
            </w:pPr>
            <w:r>
              <w:t>Report Location Information Service.</w:t>
            </w:r>
          </w:p>
        </w:tc>
        <w:tc>
          <w:tcPr>
            <w:tcW w:w="2580" w:type="dxa"/>
            <w:shd w:val="clear" w:color="auto" w:fill="auto"/>
          </w:tcPr>
          <w:p w14:paraId="455B0DAA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51280F25" w14:textId="77777777" w:rsidR="00B32475" w:rsidRDefault="00B32475" w:rsidP="00292693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08D9D6DC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32475" w14:paraId="55F4C54F" w14:textId="77777777" w:rsidTr="00292693">
        <w:tc>
          <w:tcPr>
            <w:tcW w:w="2547" w:type="dxa"/>
            <w:shd w:val="clear" w:color="auto" w:fill="auto"/>
          </w:tcPr>
          <w:p w14:paraId="340AA97C" w14:textId="77777777" w:rsidR="00B32475" w:rsidRDefault="00B32475" w:rsidP="00292693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1814C128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.2.1</w:t>
            </w:r>
          </w:p>
        </w:tc>
        <w:tc>
          <w:tcPr>
            <w:tcW w:w="1971" w:type="dxa"/>
            <w:shd w:val="clear" w:color="auto" w:fill="auto"/>
          </w:tcPr>
          <w:p w14:paraId="6F42DD77" w14:textId="77777777" w:rsidR="00B32475" w:rsidRDefault="00B32475" w:rsidP="00292693">
            <w:pPr>
              <w:pStyle w:val="TAL"/>
            </w:pPr>
            <w:r>
              <w:t>Group Management Service</w:t>
            </w:r>
          </w:p>
        </w:tc>
        <w:tc>
          <w:tcPr>
            <w:tcW w:w="2580" w:type="dxa"/>
            <w:shd w:val="clear" w:color="auto" w:fill="auto"/>
          </w:tcPr>
          <w:p w14:paraId="73371870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23B1646B" w14:textId="77777777" w:rsidR="00B32475" w:rsidRDefault="00B32475" w:rsidP="00292693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67662DB7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B32475" w14:paraId="57370525" w14:textId="77777777" w:rsidTr="00292693">
        <w:tc>
          <w:tcPr>
            <w:tcW w:w="2547" w:type="dxa"/>
            <w:shd w:val="clear" w:color="auto" w:fill="auto"/>
          </w:tcPr>
          <w:p w14:paraId="2A423CE5" w14:textId="77777777" w:rsidR="00B32475" w:rsidRDefault="00B32475" w:rsidP="00292693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4A26E4D3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</w:t>
            </w:r>
          </w:p>
        </w:tc>
        <w:tc>
          <w:tcPr>
            <w:tcW w:w="1971" w:type="dxa"/>
            <w:shd w:val="clear" w:color="auto" w:fill="auto"/>
          </w:tcPr>
          <w:p w14:paraId="51253F01" w14:textId="77777777" w:rsidR="00B32475" w:rsidRDefault="00B32475" w:rsidP="00292693">
            <w:pPr>
              <w:pStyle w:val="TAL"/>
            </w:pPr>
            <w:r>
              <w:t>User Profile Retrieval Service</w:t>
            </w:r>
          </w:p>
        </w:tc>
        <w:tc>
          <w:tcPr>
            <w:tcW w:w="2580" w:type="dxa"/>
            <w:shd w:val="clear" w:color="auto" w:fill="auto"/>
          </w:tcPr>
          <w:p w14:paraId="1CEEE6BA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14162D7D" w14:textId="77777777" w:rsidR="00B32475" w:rsidRDefault="00B32475" w:rsidP="00292693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31DBC590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B32475" w14:paraId="676F8400" w14:textId="77777777" w:rsidTr="00292693">
        <w:tc>
          <w:tcPr>
            <w:tcW w:w="2547" w:type="dxa"/>
            <w:shd w:val="clear" w:color="auto" w:fill="auto"/>
          </w:tcPr>
          <w:p w14:paraId="74CD427E" w14:textId="77777777" w:rsidR="00B32475" w:rsidRDefault="00B32475" w:rsidP="00292693">
            <w:pPr>
              <w:pStyle w:val="TAL"/>
            </w:pPr>
            <w:r>
              <w:t>SS_NetworkResourceAdaptation</w:t>
            </w:r>
          </w:p>
        </w:tc>
        <w:tc>
          <w:tcPr>
            <w:tcW w:w="835" w:type="dxa"/>
            <w:shd w:val="clear" w:color="auto" w:fill="auto"/>
          </w:tcPr>
          <w:p w14:paraId="017CC4C1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.4.1</w:t>
            </w:r>
          </w:p>
        </w:tc>
        <w:tc>
          <w:tcPr>
            <w:tcW w:w="1971" w:type="dxa"/>
            <w:shd w:val="clear" w:color="auto" w:fill="auto"/>
          </w:tcPr>
          <w:p w14:paraId="2A94BFA9" w14:textId="77777777" w:rsidR="00B32475" w:rsidRDefault="00B32475" w:rsidP="00292693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580" w:type="dxa"/>
            <w:shd w:val="clear" w:color="auto" w:fill="auto"/>
          </w:tcPr>
          <w:p w14:paraId="27897BEE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60642E04" w14:textId="77777777" w:rsidR="00B32475" w:rsidRDefault="00B32475" w:rsidP="00292693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7E463BC2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B32475" w14:paraId="0129F39C" w14:textId="77777777" w:rsidTr="00292693">
        <w:tc>
          <w:tcPr>
            <w:tcW w:w="2547" w:type="dxa"/>
            <w:shd w:val="clear" w:color="auto" w:fill="auto"/>
          </w:tcPr>
          <w:p w14:paraId="3C27DE06" w14:textId="77777777" w:rsidR="00B32475" w:rsidRDefault="00B32475" w:rsidP="00292693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607D66D7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.5.1</w:t>
            </w:r>
          </w:p>
        </w:tc>
        <w:tc>
          <w:tcPr>
            <w:tcW w:w="1971" w:type="dxa"/>
            <w:shd w:val="clear" w:color="auto" w:fill="auto"/>
          </w:tcPr>
          <w:p w14:paraId="45DF3E11" w14:textId="77777777" w:rsidR="00B32475" w:rsidRDefault="00B32475" w:rsidP="00292693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580" w:type="dxa"/>
            <w:shd w:val="clear" w:color="auto" w:fill="auto"/>
          </w:tcPr>
          <w:p w14:paraId="205CE499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26BA93EE" w14:textId="77777777" w:rsidR="00B32475" w:rsidRDefault="00B32475" w:rsidP="00292693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5EC9DCD6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32475" w14:paraId="729DE4C5" w14:textId="77777777" w:rsidTr="00292693">
        <w:tc>
          <w:tcPr>
            <w:tcW w:w="2547" w:type="dxa"/>
            <w:shd w:val="clear" w:color="auto" w:fill="auto"/>
          </w:tcPr>
          <w:p w14:paraId="4173506F" w14:textId="77777777" w:rsidR="00B32475" w:rsidRDefault="00B32475" w:rsidP="00292693">
            <w:pPr>
              <w:pStyle w:val="TAL"/>
            </w:pPr>
            <w:r>
              <w:t>SS_KeyInfoRetrieval</w:t>
            </w:r>
          </w:p>
          <w:p w14:paraId="7FE184F8" w14:textId="77777777" w:rsidR="00B32475" w:rsidRDefault="00B32475" w:rsidP="00292693">
            <w:pPr>
              <w:pStyle w:val="TAL"/>
            </w:pPr>
          </w:p>
          <w:p w14:paraId="09B710D0" w14:textId="77777777" w:rsidR="00B32475" w:rsidRDefault="00B32475" w:rsidP="00292693">
            <w:pPr>
              <w:pStyle w:val="TAL"/>
            </w:pPr>
            <w:r>
              <w:t>(NOTE 2)</w:t>
            </w:r>
          </w:p>
        </w:tc>
        <w:tc>
          <w:tcPr>
            <w:tcW w:w="835" w:type="dxa"/>
            <w:shd w:val="clear" w:color="auto" w:fill="auto"/>
          </w:tcPr>
          <w:p w14:paraId="4F0CB2A2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7.6.1</w:t>
            </w:r>
          </w:p>
        </w:tc>
        <w:tc>
          <w:tcPr>
            <w:tcW w:w="1971" w:type="dxa"/>
            <w:shd w:val="clear" w:color="auto" w:fill="auto"/>
          </w:tcPr>
          <w:p w14:paraId="352DDE19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580" w:type="dxa"/>
            <w:shd w:val="clear" w:color="auto" w:fill="auto"/>
          </w:tcPr>
          <w:p w14:paraId="3BAE387A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25B98088" w14:textId="77777777" w:rsidR="00B32475" w:rsidRDefault="00B32475" w:rsidP="00292693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58849D93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B32475" w14:paraId="5864C3C6" w14:textId="77777777" w:rsidTr="00292693">
        <w:tc>
          <w:tcPr>
            <w:tcW w:w="2547" w:type="dxa"/>
            <w:shd w:val="clear" w:color="auto" w:fill="auto"/>
          </w:tcPr>
          <w:p w14:paraId="2E5E47A3" w14:textId="77777777" w:rsidR="00B32475" w:rsidRDefault="00B32475" w:rsidP="00292693">
            <w:pPr>
              <w:pStyle w:val="TAL"/>
            </w:pPr>
            <w:r>
              <w:t>SS_LocationAreaInfoRetrieval</w:t>
            </w:r>
          </w:p>
        </w:tc>
        <w:tc>
          <w:tcPr>
            <w:tcW w:w="835" w:type="dxa"/>
            <w:shd w:val="clear" w:color="auto" w:fill="auto"/>
          </w:tcPr>
          <w:p w14:paraId="71EF0B9B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.1.2</w:t>
            </w:r>
          </w:p>
        </w:tc>
        <w:tc>
          <w:tcPr>
            <w:tcW w:w="1971" w:type="dxa"/>
            <w:shd w:val="clear" w:color="auto" w:fill="auto"/>
          </w:tcPr>
          <w:p w14:paraId="7A9D3FE0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580" w:type="dxa"/>
            <w:shd w:val="clear" w:color="auto" w:fill="auto"/>
          </w:tcPr>
          <w:p w14:paraId="7DA87D44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43DA9483" w14:textId="77777777" w:rsidR="00B32475" w:rsidRDefault="00B32475" w:rsidP="002926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33803457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B32475" w14:paraId="50C09E86" w14:textId="77777777" w:rsidTr="00292693">
        <w:tc>
          <w:tcPr>
            <w:tcW w:w="2547" w:type="dxa"/>
            <w:shd w:val="clear" w:color="auto" w:fill="auto"/>
          </w:tcPr>
          <w:p w14:paraId="2CB7586D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  <w:r>
              <w:t>SS_NetworkResourceMonitoring</w:t>
            </w:r>
          </w:p>
        </w:tc>
        <w:tc>
          <w:tcPr>
            <w:tcW w:w="835" w:type="dxa"/>
            <w:shd w:val="clear" w:color="auto" w:fill="auto"/>
          </w:tcPr>
          <w:p w14:paraId="10C80ABE" w14:textId="77777777" w:rsidR="00B32475" w:rsidRPr="000713FB" w:rsidRDefault="00B32475" w:rsidP="0029269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4.2</w:t>
            </w:r>
          </w:p>
        </w:tc>
        <w:tc>
          <w:tcPr>
            <w:tcW w:w="1971" w:type="dxa"/>
            <w:shd w:val="clear" w:color="auto" w:fill="auto"/>
          </w:tcPr>
          <w:p w14:paraId="6550D6E4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580" w:type="dxa"/>
            <w:shd w:val="clear" w:color="auto" w:fill="auto"/>
          </w:tcPr>
          <w:p w14:paraId="6950C7AF" w14:textId="77777777" w:rsidR="00B32475" w:rsidRPr="000713FB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SS_NetworkResourceMonitoring.yaml</w:t>
            </w:r>
          </w:p>
        </w:tc>
        <w:tc>
          <w:tcPr>
            <w:tcW w:w="1134" w:type="dxa"/>
            <w:shd w:val="clear" w:color="auto" w:fill="auto"/>
          </w:tcPr>
          <w:p w14:paraId="5B098320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  <w:r>
              <w:t>ss-nrm</w:t>
            </w:r>
          </w:p>
        </w:tc>
        <w:tc>
          <w:tcPr>
            <w:tcW w:w="1134" w:type="dxa"/>
            <w:shd w:val="clear" w:color="auto" w:fill="auto"/>
          </w:tcPr>
          <w:p w14:paraId="16F85AD0" w14:textId="77777777" w:rsidR="00B32475" w:rsidRPr="000713FB" w:rsidRDefault="00B32475" w:rsidP="00292693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B32475" w14:paraId="4C83BF62" w14:textId="77777777" w:rsidTr="00292693">
        <w:tc>
          <w:tcPr>
            <w:tcW w:w="2547" w:type="dxa"/>
            <w:shd w:val="clear" w:color="auto" w:fill="auto"/>
          </w:tcPr>
          <w:p w14:paraId="088E6708" w14:textId="77777777" w:rsidR="00B32475" w:rsidRDefault="00B32475" w:rsidP="00292693">
            <w:pPr>
              <w:pStyle w:val="TAL"/>
            </w:pPr>
            <w:r>
              <w:t>SS_VALServiceData</w:t>
            </w:r>
          </w:p>
        </w:tc>
        <w:tc>
          <w:tcPr>
            <w:tcW w:w="835" w:type="dxa"/>
            <w:shd w:val="clear" w:color="auto" w:fill="auto"/>
          </w:tcPr>
          <w:p w14:paraId="5A13440B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</w:t>
            </w:r>
          </w:p>
        </w:tc>
        <w:tc>
          <w:tcPr>
            <w:tcW w:w="1971" w:type="dxa"/>
            <w:shd w:val="clear" w:color="auto" w:fill="auto"/>
          </w:tcPr>
          <w:p w14:paraId="3026454B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580" w:type="dxa"/>
            <w:shd w:val="clear" w:color="auto" w:fill="auto"/>
          </w:tcPr>
          <w:p w14:paraId="473D2C48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SS_VALServiceData.yaml</w:t>
            </w:r>
          </w:p>
        </w:tc>
        <w:tc>
          <w:tcPr>
            <w:tcW w:w="1134" w:type="dxa"/>
            <w:shd w:val="clear" w:color="auto" w:fill="auto"/>
          </w:tcPr>
          <w:p w14:paraId="10D89E6D" w14:textId="77777777" w:rsidR="00B32475" w:rsidRDefault="00B32475" w:rsidP="00292693">
            <w:pPr>
              <w:pStyle w:val="TAL"/>
            </w:pPr>
            <w:r>
              <w:t>ss-vsd</w:t>
            </w:r>
          </w:p>
        </w:tc>
        <w:tc>
          <w:tcPr>
            <w:tcW w:w="1134" w:type="dxa"/>
            <w:shd w:val="clear" w:color="auto" w:fill="auto"/>
          </w:tcPr>
          <w:p w14:paraId="61426E06" w14:textId="77777777" w:rsidR="00B32475" w:rsidRPr="00250CC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B32475" w14:paraId="4952C4F1" w14:textId="77777777" w:rsidTr="00292693">
        <w:tc>
          <w:tcPr>
            <w:tcW w:w="2547" w:type="dxa"/>
            <w:shd w:val="clear" w:color="auto" w:fill="auto"/>
          </w:tcPr>
          <w:p w14:paraId="7551FF52" w14:textId="77777777" w:rsidR="00B32475" w:rsidRDefault="00B32475" w:rsidP="00292693">
            <w:pPr>
              <w:pStyle w:val="TAL"/>
            </w:pPr>
            <w:r>
              <w:t>SS_VALServiceAreaConfiguration</w:t>
            </w:r>
          </w:p>
        </w:tc>
        <w:tc>
          <w:tcPr>
            <w:tcW w:w="835" w:type="dxa"/>
            <w:shd w:val="clear" w:color="auto" w:fill="auto"/>
          </w:tcPr>
          <w:p w14:paraId="65BCDC21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7.1.3</w:t>
            </w:r>
          </w:p>
        </w:tc>
        <w:tc>
          <w:tcPr>
            <w:tcW w:w="1971" w:type="dxa"/>
            <w:shd w:val="clear" w:color="auto" w:fill="auto"/>
          </w:tcPr>
          <w:p w14:paraId="1955DB32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580" w:type="dxa"/>
            <w:shd w:val="clear" w:color="auto" w:fill="auto"/>
          </w:tcPr>
          <w:p w14:paraId="0DC6D4A6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SS_VALServiceAreaConfiguration.yaml</w:t>
            </w:r>
          </w:p>
        </w:tc>
        <w:tc>
          <w:tcPr>
            <w:tcW w:w="1134" w:type="dxa"/>
            <w:shd w:val="clear" w:color="auto" w:fill="auto"/>
          </w:tcPr>
          <w:p w14:paraId="1FD8A2B9" w14:textId="77777777" w:rsidR="00B32475" w:rsidRDefault="00B32475" w:rsidP="00292693">
            <w:pPr>
              <w:pStyle w:val="TAL"/>
            </w:pPr>
            <w:r>
              <w:t>ss-vsac</w:t>
            </w:r>
          </w:p>
        </w:tc>
        <w:tc>
          <w:tcPr>
            <w:tcW w:w="1134" w:type="dxa"/>
            <w:shd w:val="clear" w:color="auto" w:fill="auto"/>
          </w:tcPr>
          <w:p w14:paraId="54E75272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B32475" w14:paraId="52FCFB94" w14:textId="77777777" w:rsidTr="00292693">
        <w:tc>
          <w:tcPr>
            <w:tcW w:w="2547" w:type="dxa"/>
            <w:shd w:val="clear" w:color="auto" w:fill="auto"/>
          </w:tcPr>
          <w:p w14:paraId="075A301D" w14:textId="77777777" w:rsidR="00B32475" w:rsidRDefault="00B32475" w:rsidP="00292693">
            <w:pPr>
              <w:pStyle w:val="TAL"/>
            </w:pPr>
            <w:r>
              <w:t>SS_KMParametersProvisioning</w:t>
            </w:r>
          </w:p>
          <w:p w14:paraId="29F484DB" w14:textId="77777777" w:rsidR="00B32475" w:rsidRDefault="00B32475" w:rsidP="00292693">
            <w:pPr>
              <w:pStyle w:val="TAL"/>
            </w:pPr>
          </w:p>
          <w:p w14:paraId="24998181" w14:textId="77777777" w:rsidR="00B32475" w:rsidRDefault="00B32475" w:rsidP="00292693">
            <w:pPr>
              <w:pStyle w:val="TAL"/>
            </w:pPr>
            <w:r>
              <w:t>(NOTE 3)</w:t>
            </w:r>
          </w:p>
        </w:tc>
        <w:tc>
          <w:tcPr>
            <w:tcW w:w="835" w:type="dxa"/>
            <w:shd w:val="clear" w:color="auto" w:fill="auto"/>
          </w:tcPr>
          <w:p w14:paraId="3009F154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7.6.2</w:t>
            </w:r>
          </w:p>
        </w:tc>
        <w:tc>
          <w:tcPr>
            <w:tcW w:w="1971" w:type="dxa"/>
            <w:shd w:val="clear" w:color="auto" w:fill="auto"/>
          </w:tcPr>
          <w:p w14:paraId="087BF797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Management Parameters Provisioning Service</w:t>
            </w:r>
          </w:p>
        </w:tc>
        <w:tc>
          <w:tcPr>
            <w:tcW w:w="2580" w:type="dxa"/>
            <w:shd w:val="clear" w:color="auto" w:fill="auto"/>
          </w:tcPr>
          <w:p w14:paraId="16D607B1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TS29549_SS_KMParametersProvisioning.yaml</w:t>
            </w:r>
          </w:p>
        </w:tc>
        <w:tc>
          <w:tcPr>
            <w:tcW w:w="1134" w:type="dxa"/>
            <w:shd w:val="clear" w:color="auto" w:fill="auto"/>
          </w:tcPr>
          <w:p w14:paraId="2BF1CEBE" w14:textId="77777777" w:rsidR="00B32475" w:rsidRDefault="00B32475" w:rsidP="00292693">
            <w:pPr>
              <w:pStyle w:val="TAL"/>
            </w:pPr>
            <w:r>
              <w:t>ss-kpp</w:t>
            </w:r>
          </w:p>
        </w:tc>
        <w:tc>
          <w:tcPr>
            <w:tcW w:w="1134" w:type="dxa"/>
            <w:shd w:val="clear" w:color="auto" w:fill="auto"/>
          </w:tcPr>
          <w:p w14:paraId="769526C3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5E50BA">
              <w:rPr>
                <w:noProof/>
                <w:lang w:eastAsia="zh-CN"/>
              </w:rPr>
              <w:t>14</w:t>
            </w:r>
          </w:p>
        </w:tc>
      </w:tr>
      <w:tr w:rsidR="00B32475" w14:paraId="20294D62" w14:textId="77777777" w:rsidTr="00292693">
        <w:tc>
          <w:tcPr>
            <w:tcW w:w="2547" w:type="dxa"/>
            <w:shd w:val="clear" w:color="auto" w:fill="auto"/>
          </w:tcPr>
          <w:p w14:paraId="4E4C369B" w14:textId="77777777" w:rsidR="00B32475" w:rsidRDefault="00B32475" w:rsidP="00292693">
            <w:pPr>
              <w:pStyle w:val="TAL"/>
            </w:pPr>
            <w:bookmarkStart w:id="53" w:name="_Hlk156817969"/>
            <w:r>
              <w:rPr>
                <w:color w:val="000000"/>
              </w:rPr>
              <w:t>SS_ADAE_VALPerformanceAnalytics</w:t>
            </w:r>
            <w:bookmarkEnd w:id="53"/>
          </w:p>
        </w:tc>
        <w:tc>
          <w:tcPr>
            <w:tcW w:w="835" w:type="dxa"/>
            <w:shd w:val="clear" w:color="auto" w:fill="auto"/>
          </w:tcPr>
          <w:p w14:paraId="5CD7A9FB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7.10.1</w:t>
            </w:r>
          </w:p>
        </w:tc>
        <w:tc>
          <w:tcPr>
            <w:tcW w:w="1971" w:type="dxa"/>
            <w:shd w:val="clear" w:color="auto" w:fill="auto"/>
          </w:tcPr>
          <w:p w14:paraId="58A0DB92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ADAE VAL performance analytics service</w:t>
            </w:r>
          </w:p>
        </w:tc>
        <w:tc>
          <w:tcPr>
            <w:tcW w:w="2580" w:type="dxa"/>
            <w:shd w:val="clear" w:color="auto" w:fill="auto"/>
          </w:tcPr>
          <w:p w14:paraId="2E1464A1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SS_ADAE_VALPerformanceAnalytics.yaml</w:t>
            </w:r>
          </w:p>
        </w:tc>
        <w:tc>
          <w:tcPr>
            <w:tcW w:w="1134" w:type="dxa"/>
            <w:shd w:val="clear" w:color="auto" w:fill="auto"/>
          </w:tcPr>
          <w:p w14:paraId="5F65403D" w14:textId="77777777" w:rsidR="00B32475" w:rsidRDefault="00B32475" w:rsidP="00292693">
            <w:pPr>
              <w:pStyle w:val="TAL"/>
            </w:pPr>
            <w:r>
              <w:t>ss-adae-pa</w:t>
            </w:r>
          </w:p>
        </w:tc>
        <w:tc>
          <w:tcPr>
            <w:tcW w:w="1134" w:type="dxa"/>
            <w:shd w:val="clear" w:color="auto" w:fill="auto"/>
          </w:tcPr>
          <w:p w14:paraId="4A5E5680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B32475" w14:paraId="4776F577" w14:textId="77777777" w:rsidTr="00292693">
        <w:tc>
          <w:tcPr>
            <w:tcW w:w="2547" w:type="dxa"/>
            <w:shd w:val="clear" w:color="auto" w:fill="auto"/>
          </w:tcPr>
          <w:p w14:paraId="6B8A7D1E" w14:textId="77777777" w:rsidR="00B32475" w:rsidRDefault="00B32475" w:rsidP="0029269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SS_ADAE_SlicePerformanceAnalytics</w:t>
            </w:r>
          </w:p>
        </w:tc>
        <w:tc>
          <w:tcPr>
            <w:tcW w:w="835" w:type="dxa"/>
            <w:shd w:val="clear" w:color="auto" w:fill="auto"/>
          </w:tcPr>
          <w:p w14:paraId="3AEEE3E8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7.10.2</w:t>
            </w:r>
          </w:p>
        </w:tc>
        <w:tc>
          <w:tcPr>
            <w:tcW w:w="1971" w:type="dxa"/>
            <w:shd w:val="clear" w:color="auto" w:fill="auto"/>
          </w:tcPr>
          <w:p w14:paraId="79AA066E" w14:textId="77777777" w:rsidR="00B32475" w:rsidRDefault="00B32475" w:rsidP="0029269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specific application performance analytics service</w:t>
            </w:r>
          </w:p>
        </w:tc>
        <w:tc>
          <w:tcPr>
            <w:tcW w:w="2580" w:type="dxa"/>
            <w:shd w:val="clear" w:color="auto" w:fill="auto"/>
          </w:tcPr>
          <w:p w14:paraId="0AC5B149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SS_ADAE_SlicePerformanceAnalytics.yaml</w:t>
            </w:r>
          </w:p>
        </w:tc>
        <w:tc>
          <w:tcPr>
            <w:tcW w:w="1134" w:type="dxa"/>
            <w:shd w:val="clear" w:color="auto" w:fill="auto"/>
          </w:tcPr>
          <w:p w14:paraId="5D2EF2CB" w14:textId="77777777" w:rsidR="00B32475" w:rsidRDefault="00B32475" w:rsidP="00292693">
            <w:pPr>
              <w:pStyle w:val="TAL"/>
            </w:pPr>
            <w:r>
              <w:t>ss-adae-sspa</w:t>
            </w:r>
          </w:p>
        </w:tc>
        <w:tc>
          <w:tcPr>
            <w:tcW w:w="1134" w:type="dxa"/>
            <w:shd w:val="clear" w:color="auto" w:fill="auto"/>
          </w:tcPr>
          <w:p w14:paraId="6D253534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A.16</w:t>
            </w:r>
          </w:p>
        </w:tc>
      </w:tr>
      <w:tr w:rsidR="00B32475" w14:paraId="460654C0" w14:textId="77777777" w:rsidTr="00292693">
        <w:tc>
          <w:tcPr>
            <w:tcW w:w="2547" w:type="dxa"/>
            <w:shd w:val="clear" w:color="auto" w:fill="auto"/>
          </w:tcPr>
          <w:p w14:paraId="39B3AD86" w14:textId="77777777" w:rsidR="00B32475" w:rsidRDefault="00B32475" w:rsidP="00292693">
            <w:pPr>
              <w:pStyle w:val="TAL"/>
              <w:rPr>
                <w:color w:val="000000"/>
              </w:rPr>
            </w:pPr>
            <w:bookmarkStart w:id="54" w:name="_Hlk153894671"/>
            <w:r>
              <w:rPr>
                <w:color w:val="000000"/>
              </w:rPr>
              <w:t>SS_ADAE_Ue2UePerformanceAnalytics</w:t>
            </w:r>
            <w:bookmarkEnd w:id="54"/>
          </w:p>
        </w:tc>
        <w:tc>
          <w:tcPr>
            <w:tcW w:w="835" w:type="dxa"/>
            <w:shd w:val="clear" w:color="auto" w:fill="auto"/>
          </w:tcPr>
          <w:p w14:paraId="3D14B89C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7.10.3</w:t>
            </w:r>
          </w:p>
        </w:tc>
        <w:tc>
          <w:tcPr>
            <w:tcW w:w="1971" w:type="dxa"/>
            <w:shd w:val="clear" w:color="auto" w:fill="auto"/>
          </w:tcPr>
          <w:p w14:paraId="5EFB04B9" w14:textId="77777777" w:rsidR="00B32475" w:rsidRDefault="00B32475" w:rsidP="0029269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 xml:space="preserve">ADAE UE-to-UE </w:t>
            </w:r>
            <w:r>
              <w:rPr>
                <w:color w:val="000000"/>
              </w:rPr>
              <w:t>PerformanceAnalytics Service</w:t>
            </w:r>
          </w:p>
        </w:tc>
        <w:tc>
          <w:tcPr>
            <w:tcW w:w="2580" w:type="dxa"/>
            <w:shd w:val="clear" w:color="auto" w:fill="auto"/>
          </w:tcPr>
          <w:p w14:paraId="5EF1150E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SS_ADAE_Ue2UePerformanceAnalytics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61C1B0D8" w14:textId="77777777" w:rsidR="00B32475" w:rsidRDefault="00B32475" w:rsidP="00292693">
            <w:pPr>
              <w:pStyle w:val="TAL"/>
            </w:pPr>
            <w:r>
              <w:t>ss-adae-uupa</w:t>
            </w:r>
          </w:p>
        </w:tc>
        <w:tc>
          <w:tcPr>
            <w:tcW w:w="1134" w:type="dxa"/>
            <w:shd w:val="clear" w:color="auto" w:fill="auto"/>
          </w:tcPr>
          <w:p w14:paraId="5EAA4AD9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A.17</w:t>
            </w:r>
          </w:p>
        </w:tc>
      </w:tr>
      <w:tr w:rsidR="00B32475" w14:paraId="06BEBE7C" w14:textId="77777777" w:rsidTr="00292693">
        <w:tc>
          <w:tcPr>
            <w:tcW w:w="2547" w:type="dxa"/>
            <w:shd w:val="clear" w:color="auto" w:fill="auto"/>
          </w:tcPr>
          <w:p w14:paraId="7BEE357E" w14:textId="77777777" w:rsidR="00B32475" w:rsidRDefault="00B32475" w:rsidP="0029269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SS_ADAE_LocationAccuracyAnalytics</w:t>
            </w:r>
          </w:p>
        </w:tc>
        <w:tc>
          <w:tcPr>
            <w:tcW w:w="835" w:type="dxa"/>
            <w:shd w:val="clear" w:color="auto" w:fill="auto"/>
          </w:tcPr>
          <w:p w14:paraId="7C872A9D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7.10.4</w:t>
            </w:r>
          </w:p>
        </w:tc>
        <w:tc>
          <w:tcPr>
            <w:tcW w:w="1971" w:type="dxa"/>
            <w:shd w:val="clear" w:color="auto" w:fill="auto"/>
          </w:tcPr>
          <w:p w14:paraId="687AD560" w14:textId="77777777" w:rsidR="00B32475" w:rsidRDefault="00B32475" w:rsidP="0029269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location accuracy performance analytics service</w:t>
            </w:r>
          </w:p>
        </w:tc>
        <w:tc>
          <w:tcPr>
            <w:tcW w:w="2580" w:type="dxa"/>
            <w:shd w:val="clear" w:color="auto" w:fill="auto"/>
          </w:tcPr>
          <w:p w14:paraId="4B58A5F5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SS_ADAE_LocationAccuracyAnalytics.yaml</w:t>
            </w:r>
          </w:p>
        </w:tc>
        <w:tc>
          <w:tcPr>
            <w:tcW w:w="1134" w:type="dxa"/>
            <w:shd w:val="clear" w:color="auto" w:fill="auto"/>
          </w:tcPr>
          <w:p w14:paraId="22E378EE" w14:textId="77777777" w:rsidR="00B32475" w:rsidRDefault="00B32475" w:rsidP="00292693">
            <w:pPr>
              <w:pStyle w:val="TAL"/>
            </w:pPr>
            <w:r>
              <w:t>ss-adae-laa</w:t>
            </w:r>
          </w:p>
        </w:tc>
        <w:tc>
          <w:tcPr>
            <w:tcW w:w="1134" w:type="dxa"/>
            <w:shd w:val="clear" w:color="auto" w:fill="auto"/>
          </w:tcPr>
          <w:p w14:paraId="0BA2FC89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A.18</w:t>
            </w:r>
          </w:p>
        </w:tc>
      </w:tr>
      <w:tr w:rsidR="00B32475" w14:paraId="32B53EC6" w14:textId="77777777" w:rsidTr="00292693">
        <w:tc>
          <w:tcPr>
            <w:tcW w:w="2547" w:type="dxa"/>
            <w:shd w:val="clear" w:color="auto" w:fill="auto"/>
          </w:tcPr>
          <w:p w14:paraId="5E9E3CB0" w14:textId="77777777" w:rsidR="00B32475" w:rsidRDefault="00B32475" w:rsidP="0029269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SS_ADAE_ServiceApiAnalytics</w:t>
            </w:r>
          </w:p>
        </w:tc>
        <w:tc>
          <w:tcPr>
            <w:tcW w:w="835" w:type="dxa"/>
            <w:shd w:val="clear" w:color="auto" w:fill="auto"/>
          </w:tcPr>
          <w:p w14:paraId="778B1B21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7.10.5</w:t>
            </w:r>
          </w:p>
        </w:tc>
        <w:tc>
          <w:tcPr>
            <w:tcW w:w="1971" w:type="dxa"/>
            <w:shd w:val="clear" w:color="auto" w:fill="auto"/>
          </w:tcPr>
          <w:p w14:paraId="2E9CB01C" w14:textId="77777777" w:rsidR="00B32475" w:rsidRDefault="00B32475" w:rsidP="0029269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service API analytics service</w:t>
            </w:r>
          </w:p>
        </w:tc>
        <w:tc>
          <w:tcPr>
            <w:tcW w:w="2580" w:type="dxa"/>
            <w:shd w:val="clear" w:color="auto" w:fill="auto"/>
          </w:tcPr>
          <w:p w14:paraId="4C1CE409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SS_ADAE_ServiceApiAnalytics.yaml</w:t>
            </w:r>
          </w:p>
        </w:tc>
        <w:tc>
          <w:tcPr>
            <w:tcW w:w="1134" w:type="dxa"/>
            <w:shd w:val="clear" w:color="auto" w:fill="auto"/>
          </w:tcPr>
          <w:p w14:paraId="0B64FA26" w14:textId="77777777" w:rsidR="00B32475" w:rsidRDefault="00B32475" w:rsidP="00292693">
            <w:pPr>
              <w:pStyle w:val="TAL"/>
            </w:pPr>
            <w:r>
              <w:t>ss-adae-sa</w:t>
            </w:r>
          </w:p>
        </w:tc>
        <w:tc>
          <w:tcPr>
            <w:tcW w:w="1134" w:type="dxa"/>
            <w:shd w:val="clear" w:color="auto" w:fill="auto"/>
          </w:tcPr>
          <w:p w14:paraId="3BDD4538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A.19</w:t>
            </w:r>
          </w:p>
        </w:tc>
      </w:tr>
      <w:tr w:rsidR="00B32475" w14:paraId="6B97EDD6" w14:textId="77777777" w:rsidTr="00292693">
        <w:tc>
          <w:tcPr>
            <w:tcW w:w="2547" w:type="dxa"/>
            <w:shd w:val="clear" w:color="auto" w:fill="auto"/>
          </w:tcPr>
          <w:p w14:paraId="6E360C11" w14:textId="77777777" w:rsidR="00B32475" w:rsidRDefault="00B32475" w:rsidP="0029269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SS_ADAE_SliceUsagePatternAnalytics</w:t>
            </w:r>
          </w:p>
        </w:tc>
        <w:tc>
          <w:tcPr>
            <w:tcW w:w="835" w:type="dxa"/>
            <w:shd w:val="clear" w:color="auto" w:fill="auto"/>
          </w:tcPr>
          <w:p w14:paraId="2A79D5B9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7.10.6</w:t>
            </w:r>
          </w:p>
        </w:tc>
        <w:tc>
          <w:tcPr>
            <w:tcW w:w="1971" w:type="dxa"/>
            <w:shd w:val="clear" w:color="auto" w:fill="auto"/>
          </w:tcPr>
          <w:p w14:paraId="1F08E344" w14:textId="77777777" w:rsidR="00B32475" w:rsidRDefault="00B32475" w:rsidP="0029269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usage pattern analytics service</w:t>
            </w:r>
          </w:p>
        </w:tc>
        <w:tc>
          <w:tcPr>
            <w:tcW w:w="2580" w:type="dxa"/>
            <w:shd w:val="clear" w:color="auto" w:fill="auto"/>
          </w:tcPr>
          <w:p w14:paraId="33035F00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SS_ADAE_SliceUsagePatternAnalytics.yaml</w:t>
            </w:r>
          </w:p>
        </w:tc>
        <w:tc>
          <w:tcPr>
            <w:tcW w:w="1134" w:type="dxa"/>
            <w:shd w:val="clear" w:color="auto" w:fill="auto"/>
          </w:tcPr>
          <w:p w14:paraId="23605ECA" w14:textId="77777777" w:rsidR="00B32475" w:rsidRDefault="00B32475" w:rsidP="00292693">
            <w:pPr>
              <w:pStyle w:val="TAL"/>
            </w:pPr>
            <w:r>
              <w:t>ss-adae-sup</w:t>
            </w:r>
          </w:p>
        </w:tc>
        <w:tc>
          <w:tcPr>
            <w:tcW w:w="1134" w:type="dxa"/>
            <w:shd w:val="clear" w:color="auto" w:fill="auto"/>
          </w:tcPr>
          <w:p w14:paraId="4321326A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A.20</w:t>
            </w:r>
          </w:p>
        </w:tc>
      </w:tr>
      <w:tr w:rsidR="00B32475" w14:paraId="4C2E05B8" w14:textId="77777777" w:rsidTr="00292693">
        <w:tc>
          <w:tcPr>
            <w:tcW w:w="2547" w:type="dxa"/>
            <w:shd w:val="clear" w:color="auto" w:fill="auto"/>
          </w:tcPr>
          <w:p w14:paraId="3E8C2912" w14:textId="77777777" w:rsidR="00B32475" w:rsidRDefault="00B32475" w:rsidP="00292693">
            <w:pPr>
              <w:pStyle w:val="TAL"/>
              <w:rPr>
                <w:color w:val="000000"/>
              </w:rPr>
            </w:pPr>
            <w:r w:rsidRPr="006848B8">
              <w:t>SS_ADAE_EdgeLoadAnalytics</w:t>
            </w:r>
          </w:p>
        </w:tc>
        <w:tc>
          <w:tcPr>
            <w:tcW w:w="835" w:type="dxa"/>
            <w:shd w:val="clear" w:color="auto" w:fill="auto"/>
          </w:tcPr>
          <w:p w14:paraId="22107AF9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7.10.7</w:t>
            </w:r>
          </w:p>
        </w:tc>
        <w:tc>
          <w:tcPr>
            <w:tcW w:w="1971" w:type="dxa"/>
            <w:shd w:val="clear" w:color="auto" w:fill="auto"/>
          </w:tcPr>
          <w:p w14:paraId="6D4A575B" w14:textId="77777777" w:rsidR="00B32475" w:rsidRDefault="00B32475" w:rsidP="0029269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Edge load analytics service</w:t>
            </w:r>
          </w:p>
        </w:tc>
        <w:tc>
          <w:tcPr>
            <w:tcW w:w="2580" w:type="dxa"/>
            <w:shd w:val="clear" w:color="auto" w:fill="auto"/>
          </w:tcPr>
          <w:p w14:paraId="5806210A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</w:t>
            </w:r>
            <w:r w:rsidRPr="006848B8">
              <w:t>_ADAE_EdgeLoadAnalytics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7E2E5485" w14:textId="77777777" w:rsidR="00B32475" w:rsidRDefault="00B32475" w:rsidP="00292693">
            <w:pPr>
              <w:pStyle w:val="TAL"/>
            </w:pPr>
            <w:r>
              <w:t>ss-adae-el</w:t>
            </w:r>
          </w:p>
        </w:tc>
        <w:tc>
          <w:tcPr>
            <w:tcW w:w="1134" w:type="dxa"/>
            <w:shd w:val="clear" w:color="auto" w:fill="auto"/>
          </w:tcPr>
          <w:p w14:paraId="526D74FE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A.21</w:t>
            </w:r>
          </w:p>
        </w:tc>
      </w:tr>
      <w:tr w:rsidR="00B32475" w14:paraId="618BCC38" w14:textId="77777777" w:rsidTr="00292693">
        <w:tc>
          <w:tcPr>
            <w:tcW w:w="2547" w:type="dxa"/>
            <w:shd w:val="clear" w:color="auto" w:fill="auto"/>
          </w:tcPr>
          <w:p w14:paraId="1C9E4EB2" w14:textId="77777777" w:rsidR="00B32475" w:rsidRPr="006848B8" w:rsidRDefault="00B32475" w:rsidP="00292693">
            <w:pPr>
              <w:pStyle w:val="TAL"/>
            </w:pPr>
            <w:r w:rsidRPr="00273843">
              <w:t>SS_AADRF_</w:t>
            </w:r>
            <w:r>
              <w:t>DataManagement</w:t>
            </w:r>
          </w:p>
        </w:tc>
        <w:tc>
          <w:tcPr>
            <w:tcW w:w="835" w:type="dxa"/>
            <w:shd w:val="clear" w:color="auto" w:fill="auto"/>
          </w:tcPr>
          <w:p w14:paraId="003DB6E5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.10.8</w:t>
            </w:r>
          </w:p>
        </w:tc>
        <w:tc>
          <w:tcPr>
            <w:tcW w:w="1971" w:type="dxa"/>
            <w:shd w:val="clear" w:color="auto" w:fill="auto"/>
          </w:tcPr>
          <w:p w14:paraId="5A9E1375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A-ADRF </w:t>
            </w:r>
            <w:r>
              <w:t>Data Management Service</w:t>
            </w:r>
          </w:p>
        </w:tc>
        <w:tc>
          <w:tcPr>
            <w:tcW w:w="2580" w:type="dxa"/>
            <w:shd w:val="clear" w:color="auto" w:fill="auto"/>
          </w:tcPr>
          <w:p w14:paraId="7D5D460B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SS_AADRF_</w:t>
            </w:r>
            <w:r>
              <w:t>DataManagement.yaml</w:t>
            </w:r>
          </w:p>
        </w:tc>
        <w:tc>
          <w:tcPr>
            <w:tcW w:w="1134" w:type="dxa"/>
            <w:shd w:val="clear" w:color="auto" w:fill="auto"/>
          </w:tcPr>
          <w:p w14:paraId="7E551AB7" w14:textId="77777777" w:rsidR="00B32475" w:rsidRDefault="00B32475" w:rsidP="00292693">
            <w:pPr>
              <w:pStyle w:val="TAL"/>
            </w:pPr>
            <w:r w:rsidRPr="00DF26AE">
              <w:t>ss-aadrf-datamanagement</w:t>
            </w:r>
          </w:p>
        </w:tc>
        <w:tc>
          <w:tcPr>
            <w:tcW w:w="1134" w:type="dxa"/>
            <w:shd w:val="clear" w:color="auto" w:fill="auto"/>
          </w:tcPr>
          <w:p w14:paraId="21EECF1A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.22</w:t>
            </w:r>
          </w:p>
        </w:tc>
      </w:tr>
      <w:tr w:rsidR="00B32475" w14:paraId="6C946F88" w14:textId="77777777" w:rsidTr="00292693">
        <w:tc>
          <w:tcPr>
            <w:tcW w:w="2547" w:type="dxa"/>
            <w:shd w:val="clear" w:color="auto" w:fill="auto"/>
          </w:tcPr>
          <w:p w14:paraId="4B266DE3" w14:textId="77777777" w:rsidR="00B32475" w:rsidRPr="00273843" w:rsidRDefault="00B32475" w:rsidP="00292693">
            <w:pPr>
              <w:pStyle w:val="TAL"/>
            </w:pPr>
            <w:r w:rsidRPr="00273843">
              <w:t>SS_ADAE_</w:t>
            </w:r>
            <w:r>
              <w:t>L</w:t>
            </w:r>
            <w:r w:rsidRPr="00460CD1">
              <w:t>ocation</w:t>
            </w:r>
            <w:r>
              <w:t>R</w:t>
            </w:r>
            <w:r w:rsidRPr="00460CD1">
              <w:t>elatedU</w:t>
            </w:r>
            <w:r>
              <w:t>eG</w:t>
            </w:r>
            <w:r w:rsidRPr="00460CD1">
              <w:t>roup</w:t>
            </w:r>
            <w:r>
              <w:t>A</w:t>
            </w:r>
            <w:r w:rsidRPr="00273843">
              <w:t>nalytics</w:t>
            </w:r>
          </w:p>
        </w:tc>
        <w:tc>
          <w:tcPr>
            <w:tcW w:w="835" w:type="dxa"/>
            <w:shd w:val="clear" w:color="auto" w:fill="auto"/>
          </w:tcPr>
          <w:p w14:paraId="1C528CBC" w14:textId="23F1A3C2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7.10.9</w:t>
            </w:r>
          </w:p>
        </w:tc>
        <w:tc>
          <w:tcPr>
            <w:tcW w:w="1971" w:type="dxa"/>
            <w:shd w:val="clear" w:color="auto" w:fill="auto"/>
          </w:tcPr>
          <w:p w14:paraId="25EDD806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ADAE </w:t>
            </w:r>
            <w:r>
              <w:t>L</w:t>
            </w:r>
            <w:r w:rsidRPr="00460CD1">
              <w:t>ocation</w:t>
            </w:r>
            <w:r>
              <w:t>-R</w:t>
            </w:r>
            <w:r w:rsidRPr="00460CD1">
              <w:t>elated</w:t>
            </w:r>
            <w:r>
              <w:t xml:space="preserve"> </w:t>
            </w:r>
            <w:r w:rsidRPr="00460CD1">
              <w:t>U</w:t>
            </w:r>
            <w:r>
              <w:t>E G</w:t>
            </w:r>
            <w:r w:rsidRPr="00460CD1">
              <w:t>roup</w:t>
            </w:r>
            <w:r>
              <w:t xml:space="preserve"> A</w:t>
            </w:r>
            <w:r w:rsidRPr="00273843">
              <w:t>nalytics</w:t>
            </w:r>
            <w:r>
              <w:t xml:space="preserve"> service</w:t>
            </w:r>
          </w:p>
        </w:tc>
        <w:tc>
          <w:tcPr>
            <w:tcW w:w="2580" w:type="dxa"/>
            <w:shd w:val="clear" w:color="auto" w:fill="auto"/>
          </w:tcPr>
          <w:p w14:paraId="30851BD9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ADAE_</w:t>
            </w:r>
            <w:r>
              <w:t>L</w:t>
            </w:r>
            <w:r w:rsidRPr="00460CD1">
              <w:t>ocation</w:t>
            </w:r>
            <w:r>
              <w:t>R</w:t>
            </w:r>
            <w:r w:rsidRPr="00460CD1">
              <w:t>elatedU</w:t>
            </w:r>
            <w:r>
              <w:t>eG</w:t>
            </w:r>
            <w:r w:rsidRPr="00460CD1">
              <w:t>roup</w:t>
            </w:r>
            <w:r>
              <w:t>A</w:t>
            </w:r>
            <w:r w:rsidRPr="00273843">
              <w:t>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7D8A1A1D" w14:textId="77777777" w:rsidR="00B32475" w:rsidRPr="00DF26AE" w:rsidRDefault="00B32475" w:rsidP="00292693">
            <w:pPr>
              <w:pStyle w:val="TAL"/>
            </w:pPr>
            <w:r>
              <w:t>ss-adae-lruga</w:t>
            </w:r>
          </w:p>
        </w:tc>
        <w:tc>
          <w:tcPr>
            <w:tcW w:w="1134" w:type="dxa"/>
            <w:shd w:val="clear" w:color="auto" w:fill="auto"/>
          </w:tcPr>
          <w:p w14:paraId="3618B2E9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A.23</w:t>
            </w:r>
          </w:p>
        </w:tc>
      </w:tr>
      <w:tr w:rsidR="00B32475" w14:paraId="33576065" w14:textId="77777777" w:rsidTr="00292693">
        <w:tc>
          <w:tcPr>
            <w:tcW w:w="2547" w:type="dxa"/>
            <w:shd w:val="clear" w:color="auto" w:fill="auto"/>
          </w:tcPr>
          <w:p w14:paraId="15879AE9" w14:textId="77777777" w:rsidR="00B32475" w:rsidRPr="00273843" w:rsidRDefault="00B32475" w:rsidP="00292693">
            <w:pPr>
              <w:pStyle w:val="TAL"/>
            </w:pPr>
            <w:r w:rsidRPr="00273843">
              <w:t>SS_ADAE_</w:t>
            </w:r>
            <w:r>
              <w:t>CollisionDetectionAnalytics</w:t>
            </w:r>
          </w:p>
        </w:tc>
        <w:tc>
          <w:tcPr>
            <w:tcW w:w="835" w:type="dxa"/>
            <w:shd w:val="clear" w:color="auto" w:fill="auto"/>
          </w:tcPr>
          <w:p w14:paraId="0E4EA2B5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7.10.10</w:t>
            </w:r>
          </w:p>
        </w:tc>
        <w:tc>
          <w:tcPr>
            <w:tcW w:w="1971" w:type="dxa"/>
            <w:shd w:val="clear" w:color="auto" w:fill="auto"/>
          </w:tcPr>
          <w:p w14:paraId="79C4A6DC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ADAE </w:t>
            </w:r>
            <w:r>
              <w:t>Collision Detection A</w:t>
            </w:r>
            <w:r w:rsidRPr="00273843">
              <w:t>nalytics</w:t>
            </w:r>
            <w:r>
              <w:t xml:space="preserve"> service</w:t>
            </w:r>
          </w:p>
        </w:tc>
        <w:tc>
          <w:tcPr>
            <w:tcW w:w="2580" w:type="dxa"/>
            <w:shd w:val="clear" w:color="auto" w:fill="auto"/>
          </w:tcPr>
          <w:p w14:paraId="08422D1A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ADAE_</w:t>
            </w:r>
            <w:r>
              <w:t>CollisionDetectionAnalytics.yaml</w:t>
            </w:r>
          </w:p>
        </w:tc>
        <w:tc>
          <w:tcPr>
            <w:tcW w:w="1134" w:type="dxa"/>
            <w:shd w:val="clear" w:color="auto" w:fill="auto"/>
          </w:tcPr>
          <w:p w14:paraId="6DC8F690" w14:textId="77777777" w:rsidR="00B32475" w:rsidRPr="00DF26AE" w:rsidRDefault="00B32475" w:rsidP="00292693">
            <w:pPr>
              <w:pStyle w:val="TAL"/>
            </w:pPr>
            <w:r>
              <w:t>ss-adae-cda</w:t>
            </w:r>
          </w:p>
        </w:tc>
        <w:tc>
          <w:tcPr>
            <w:tcW w:w="1134" w:type="dxa"/>
            <w:shd w:val="clear" w:color="auto" w:fill="auto"/>
          </w:tcPr>
          <w:p w14:paraId="51A7F463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A.24</w:t>
            </w:r>
          </w:p>
        </w:tc>
      </w:tr>
      <w:tr w:rsidR="00B32475" w14:paraId="18868447" w14:textId="77777777" w:rsidTr="00292693">
        <w:tc>
          <w:tcPr>
            <w:tcW w:w="2547" w:type="dxa"/>
            <w:shd w:val="clear" w:color="auto" w:fill="auto"/>
          </w:tcPr>
          <w:p w14:paraId="3A19C1C8" w14:textId="77777777" w:rsidR="00B32475" w:rsidRPr="00273843" w:rsidRDefault="00B32475" w:rsidP="00292693">
            <w:pPr>
              <w:pStyle w:val="TAL"/>
            </w:pPr>
            <w:r w:rsidRPr="00290B96">
              <w:t>SS_LocationHistoryInfoEvent</w:t>
            </w:r>
          </w:p>
        </w:tc>
        <w:tc>
          <w:tcPr>
            <w:tcW w:w="835" w:type="dxa"/>
            <w:shd w:val="clear" w:color="auto" w:fill="auto"/>
          </w:tcPr>
          <w:p w14:paraId="092BED40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</w:t>
            </w:r>
            <w:r w:rsidRPr="00450C15">
              <w:rPr>
                <w:noProof/>
                <w:lang w:eastAsia="zh-CN"/>
              </w:rPr>
              <w:t>4</w:t>
            </w:r>
          </w:p>
        </w:tc>
        <w:tc>
          <w:tcPr>
            <w:tcW w:w="1971" w:type="dxa"/>
            <w:shd w:val="clear" w:color="auto" w:fill="auto"/>
          </w:tcPr>
          <w:p w14:paraId="753970AF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Tracing Configuration Management</w:t>
            </w:r>
          </w:p>
        </w:tc>
        <w:tc>
          <w:tcPr>
            <w:tcW w:w="2580" w:type="dxa"/>
            <w:shd w:val="clear" w:color="auto" w:fill="auto"/>
          </w:tcPr>
          <w:p w14:paraId="37A4F1DF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90B96">
              <w:t>SS_LocationHistoryInfoEvent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4DDFBB12" w14:textId="77777777" w:rsidR="00B32475" w:rsidRDefault="00B32475" w:rsidP="00292693">
            <w:pPr>
              <w:pStyle w:val="TAL"/>
            </w:pPr>
            <w:r w:rsidRPr="00DF26AE">
              <w:t>ss-</w:t>
            </w:r>
            <w:r>
              <w:rPr>
                <w:noProof/>
              </w:rPr>
              <w:t>lhie</w:t>
            </w:r>
          </w:p>
        </w:tc>
        <w:tc>
          <w:tcPr>
            <w:tcW w:w="1134" w:type="dxa"/>
            <w:shd w:val="clear" w:color="auto" w:fill="auto"/>
          </w:tcPr>
          <w:p w14:paraId="1B18912F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.25</w:t>
            </w:r>
          </w:p>
        </w:tc>
      </w:tr>
      <w:tr w:rsidR="00B32475" w14:paraId="7FC9933D" w14:textId="77777777" w:rsidTr="00292693">
        <w:tc>
          <w:tcPr>
            <w:tcW w:w="2547" w:type="dxa"/>
            <w:shd w:val="clear" w:color="auto" w:fill="auto"/>
          </w:tcPr>
          <w:p w14:paraId="7B8D6737" w14:textId="77777777" w:rsidR="00B32475" w:rsidRPr="00273843" w:rsidRDefault="00B32475" w:rsidP="00292693">
            <w:pPr>
              <w:pStyle w:val="TAL"/>
            </w:pPr>
            <w:r w:rsidRPr="00DB4F02">
              <w:t>SS_ConfirmLocation</w:t>
            </w:r>
          </w:p>
        </w:tc>
        <w:tc>
          <w:tcPr>
            <w:tcW w:w="835" w:type="dxa"/>
            <w:shd w:val="clear" w:color="auto" w:fill="auto"/>
          </w:tcPr>
          <w:p w14:paraId="7ABD977F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</w:t>
            </w:r>
            <w:r w:rsidRPr="00450C15">
              <w:rPr>
                <w:noProof/>
                <w:lang w:eastAsia="zh-CN"/>
              </w:rPr>
              <w:t>5</w:t>
            </w:r>
          </w:p>
        </w:tc>
        <w:tc>
          <w:tcPr>
            <w:tcW w:w="1971" w:type="dxa"/>
            <w:shd w:val="clear" w:color="auto" w:fill="auto"/>
          </w:tcPr>
          <w:p w14:paraId="5669E057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Confirmation Service Management</w:t>
            </w:r>
          </w:p>
        </w:tc>
        <w:tc>
          <w:tcPr>
            <w:tcW w:w="2580" w:type="dxa"/>
            <w:shd w:val="clear" w:color="auto" w:fill="auto"/>
          </w:tcPr>
          <w:p w14:paraId="36D05787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DB4F02">
              <w:t>SS_ConfirmLocation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71BA9B6D" w14:textId="77777777" w:rsidR="00B32475" w:rsidRDefault="00B32475" w:rsidP="00292693">
            <w:pPr>
              <w:pStyle w:val="TAL"/>
            </w:pPr>
            <w:r w:rsidRPr="00DF26AE">
              <w:t>ss-</w:t>
            </w:r>
            <w:r>
              <w:rPr>
                <w:noProof/>
              </w:rPr>
              <w:t>cl</w:t>
            </w:r>
          </w:p>
        </w:tc>
        <w:tc>
          <w:tcPr>
            <w:tcW w:w="1134" w:type="dxa"/>
            <w:shd w:val="clear" w:color="auto" w:fill="auto"/>
          </w:tcPr>
          <w:p w14:paraId="1EE98615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.26</w:t>
            </w:r>
          </w:p>
        </w:tc>
      </w:tr>
      <w:tr w:rsidR="00B32475" w14:paraId="49C2B050" w14:textId="77777777" w:rsidTr="00292693">
        <w:tc>
          <w:tcPr>
            <w:tcW w:w="2547" w:type="dxa"/>
            <w:shd w:val="clear" w:color="auto" w:fill="auto"/>
          </w:tcPr>
          <w:p w14:paraId="73229387" w14:textId="77777777" w:rsidR="00B32475" w:rsidRPr="00DB4F02" w:rsidRDefault="00B32475" w:rsidP="00292693">
            <w:pPr>
              <w:pStyle w:val="TAL"/>
            </w:pPr>
            <w:r>
              <w:t>SS_SLPositioningManagement</w:t>
            </w:r>
          </w:p>
        </w:tc>
        <w:tc>
          <w:tcPr>
            <w:tcW w:w="835" w:type="dxa"/>
            <w:shd w:val="clear" w:color="auto" w:fill="auto"/>
          </w:tcPr>
          <w:p w14:paraId="1082925D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.1.6</w:t>
            </w:r>
          </w:p>
        </w:tc>
        <w:tc>
          <w:tcPr>
            <w:tcW w:w="1971" w:type="dxa"/>
            <w:shd w:val="clear" w:color="auto" w:fill="auto"/>
          </w:tcPr>
          <w:p w14:paraId="7C35B80C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 Positioning Management service</w:t>
            </w:r>
          </w:p>
        </w:tc>
        <w:tc>
          <w:tcPr>
            <w:tcW w:w="2580" w:type="dxa"/>
            <w:shd w:val="clear" w:color="auto" w:fill="auto"/>
          </w:tcPr>
          <w:p w14:paraId="33E2A264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TS29549_SS_SLPositioningManagement.yaml</w:t>
            </w:r>
          </w:p>
        </w:tc>
        <w:tc>
          <w:tcPr>
            <w:tcW w:w="1134" w:type="dxa"/>
            <w:shd w:val="clear" w:color="auto" w:fill="auto"/>
          </w:tcPr>
          <w:p w14:paraId="187C9DE3" w14:textId="77777777" w:rsidR="00B32475" w:rsidRPr="00DF26AE" w:rsidRDefault="00B32475" w:rsidP="00292693">
            <w:pPr>
              <w:pStyle w:val="TAL"/>
            </w:pPr>
            <w:r>
              <w:t>ss-slpm</w:t>
            </w:r>
          </w:p>
        </w:tc>
        <w:tc>
          <w:tcPr>
            <w:tcW w:w="1134" w:type="dxa"/>
            <w:shd w:val="clear" w:color="auto" w:fill="auto"/>
          </w:tcPr>
          <w:p w14:paraId="7FC1D2D8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.27</w:t>
            </w:r>
          </w:p>
        </w:tc>
      </w:tr>
      <w:tr w:rsidR="00627944" w14:paraId="6EFBC10F" w14:textId="77777777" w:rsidTr="00292693">
        <w:trPr>
          <w:ins w:id="55" w:author="Igor Pastushok" w:date="2025-03-10T10:10:00Z"/>
        </w:trPr>
        <w:tc>
          <w:tcPr>
            <w:tcW w:w="2547" w:type="dxa"/>
            <w:shd w:val="clear" w:color="auto" w:fill="auto"/>
          </w:tcPr>
          <w:p w14:paraId="59FBBF79" w14:textId="30E5A067" w:rsidR="00627944" w:rsidRDefault="00627944" w:rsidP="00292693">
            <w:pPr>
              <w:pStyle w:val="TAL"/>
              <w:rPr>
                <w:ins w:id="56" w:author="Igor Pastushok" w:date="2025-03-10T10:10:00Z"/>
              </w:rPr>
            </w:pPr>
            <w:ins w:id="57" w:author="Igor Pastushok" w:date="2025-03-10T10:10:00Z">
              <w:r>
                <w:rPr>
                  <w:color w:val="000000"/>
                </w:rPr>
                <w:t>SS_ADCCF_DataCollection</w:t>
              </w:r>
            </w:ins>
          </w:p>
        </w:tc>
        <w:tc>
          <w:tcPr>
            <w:tcW w:w="835" w:type="dxa"/>
            <w:shd w:val="clear" w:color="auto" w:fill="auto"/>
          </w:tcPr>
          <w:p w14:paraId="29ED7AAC" w14:textId="244E86D9" w:rsidR="00627944" w:rsidRDefault="00C646A7" w:rsidP="00292693">
            <w:pPr>
              <w:pStyle w:val="TAL"/>
              <w:rPr>
                <w:ins w:id="58" w:author="Igor Pastushok" w:date="2025-03-10T10:10:00Z"/>
                <w:noProof/>
                <w:lang w:eastAsia="zh-CN"/>
              </w:rPr>
            </w:pPr>
            <w:ins w:id="59" w:author="Igor Pastushok" w:date="2025-03-10T10:10:00Z">
              <w:r>
                <w:rPr>
                  <w:noProof/>
                  <w:lang w:eastAsia="zh-CN"/>
                </w:rPr>
                <w:t>7.10.</w:t>
              </w:r>
            </w:ins>
            <w:ins w:id="60" w:author="Igor Pastushok" w:date="2025-03-10T13:49:00Z">
              <w:r w:rsidR="000E6633">
                <w:rPr>
                  <w:noProof/>
                  <w:lang w:eastAsia="zh-CN"/>
                </w:rPr>
                <w:t>13</w:t>
              </w:r>
            </w:ins>
          </w:p>
        </w:tc>
        <w:tc>
          <w:tcPr>
            <w:tcW w:w="1971" w:type="dxa"/>
            <w:shd w:val="clear" w:color="auto" w:fill="auto"/>
          </w:tcPr>
          <w:p w14:paraId="1687D9AD" w14:textId="13778C2E" w:rsidR="00627944" w:rsidRDefault="00C646A7" w:rsidP="00292693">
            <w:pPr>
              <w:pStyle w:val="TAL"/>
              <w:rPr>
                <w:ins w:id="61" w:author="Igor Pastushok" w:date="2025-03-10T10:10:00Z"/>
                <w:lang w:eastAsia="zh-CN"/>
              </w:rPr>
            </w:pPr>
            <w:ins w:id="62" w:author="Igor Pastushok" w:date="2025-03-10T10:10:00Z">
              <w:r>
                <w:rPr>
                  <w:lang w:eastAsia="zh-CN"/>
                </w:rPr>
                <w:t>A-DCCF Data Collection service</w:t>
              </w:r>
            </w:ins>
          </w:p>
        </w:tc>
        <w:tc>
          <w:tcPr>
            <w:tcW w:w="2580" w:type="dxa"/>
            <w:shd w:val="clear" w:color="auto" w:fill="auto"/>
          </w:tcPr>
          <w:p w14:paraId="74B6765F" w14:textId="385F111E" w:rsidR="00627944" w:rsidRDefault="00C646A7" w:rsidP="00292693">
            <w:pPr>
              <w:pStyle w:val="TAL"/>
              <w:rPr>
                <w:ins w:id="63" w:author="Igor Pastushok" w:date="2025-03-10T10:10:00Z"/>
                <w:noProof/>
              </w:rPr>
            </w:pPr>
            <w:ins w:id="64" w:author="Igor Pastushok" w:date="2025-03-10T10:10:00Z">
              <w:r>
                <w:rPr>
                  <w:noProof/>
                </w:rPr>
                <w:t>TS29549_</w:t>
              </w:r>
            </w:ins>
            <w:ins w:id="65" w:author="Igor Pastushok" w:date="2025-03-10T10:11:00Z">
              <w:r>
                <w:rPr>
                  <w:color w:val="000000"/>
                </w:rPr>
                <w:t>SS_ADCCF_DataCollection</w:t>
              </w:r>
            </w:ins>
            <w:ins w:id="66" w:author="Igor Pastushok" w:date="2025-03-10T10:10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16E80104" w14:textId="0EF87F2B" w:rsidR="00627944" w:rsidRDefault="00C646A7" w:rsidP="00292693">
            <w:pPr>
              <w:pStyle w:val="TAL"/>
              <w:rPr>
                <w:ins w:id="67" w:author="Igor Pastushok" w:date="2025-03-10T10:10:00Z"/>
              </w:rPr>
            </w:pPr>
            <w:ins w:id="68" w:author="Igor Pastushok" w:date="2025-03-10T10:11:00Z">
              <w:r>
                <w:t>ss-adccf-dc</w:t>
              </w:r>
            </w:ins>
          </w:p>
        </w:tc>
        <w:tc>
          <w:tcPr>
            <w:tcW w:w="1134" w:type="dxa"/>
            <w:shd w:val="clear" w:color="auto" w:fill="auto"/>
          </w:tcPr>
          <w:p w14:paraId="5D7BBC82" w14:textId="6CE40121" w:rsidR="00627944" w:rsidRDefault="00C646A7" w:rsidP="00292693">
            <w:pPr>
              <w:pStyle w:val="TAL"/>
              <w:rPr>
                <w:ins w:id="69" w:author="Igor Pastushok" w:date="2025-03-10T10:10:00Z"/>
                <w:noProof/>
                <w:lang w:eastAsia="zh-CN"/>
              </w:rPr>
            </w:pPr>
            <w:ins w:id="70" w:author="Igor Pastushok" w:date="2025-03-10T10:11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.28</w:t>
              </w:r>
            </w:ins>
          </w:p>
        </w:tc>
      </w:tr>
      <w:tr w:rsidR="00B32475" w14:paraId="0CE813B5" w14:textId="77777777" w:rsidTr="00292693">
        <w:tc>
          <w:tcPr>
            <w:tcW w:w="10201" w:type="dxa"/>
            <w:gridSpan w:val="6"/>
            <w:shd w:val="clear" w:color="auto" w:fill="auto"/>
          </w:tcPr>
          <w:p w14:paraId="4CF2D30A" w14:textId="77777777" w:rsidR="00B32475" w:rsidRDefault="00B32475" w:rsidP="00292693">
            <w:pPr>
              <w:pStyle w:val="TAN"/>
            </w:pPr>
            <w:r w:rsidRPr="0097122F">
              <w:lastRenderedPageBreak/>
              <w:t>NOTE</w:t>
            </w:r>
            <w:r>
              <w:t> 1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  <w:p w14:paraId="1A9708A4" w14:textId="77777777" w:rsidR="00B32475" w:rsidRDefault="00B32475" w:rsidP="00292693">
            <w:pPr>
              <w:pStyle w:val="TAN"/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5.3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2F334589" w14:textId="77777777" w:rsidR="00B32475" w:rsidRDefault="00B32475" w:rsidP="00292693">
            <w:pPr>
              <w:pStyle w:val="TAN"/>
            </w:pPr>
            <w:r>
              <w:rPr>
                <w:noProof/>
                <w:lang w:eastAsia="zh-CN"/>
              </w:rPr>
              <w:t>NOTE 3: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5.8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5CFF56F5" w14:textId="77777777" w:rsidR="00B32475" w:rsidRDefault="00B32475" w:rsidP="00292693">
            <w:pPr>
              <w:pStyle w:val="TAN"/>
            </w:pPr>
            <w:r w:rsidRPr="0097122F">
              <w:t>NOTE</w:t>
            </w:r>
            <w:r>
              <w:t> 4</w:t>
            </w:r>
            <w:r w:rsidRPr="00424D32">
              <w:t>:</w:t>
            </w:r>
            <w:r w:rsidRPr="00424D32">
              <w:tab/>
            </w:r>
            <w:r>
              <w:t>The APIs exposed by the NSCE Server are specified in clause 5 of 3GPP TS 29.435 [4</w:t>
            </w:r>
            <w:r w:rsidRPr="00D44E72">
              <w:t>2</w:t>
            </w:r>
            <w:r>
              <w:t>]</w:t>
            </w:r>
            <w:r w:rsidRPr="00424D32">
              <w:t>.</w:t>
            </w:r>
          </w:p>
          <w:p w14:paraId="4AB7EC11" w14:textId="77777777" w:rsidR="00B32475" w:rsidRPr="00250CC5" w:rsidRDefault="00B32475" w:rsidP="00292693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>
              <w:t> 5</w:t>
            </w:r>
            <w:r w:rsidRPr="00424D32">
              <w:t>:</w:t>
            </w:r>
            <w:r w:rsidRPr="00424D32">
              <w:tab/>
            </w:r>
            <w:r>
              <w:t>The APIs exposed by the SAn Server and SM Server are specified in 3GPP TS 29.437 [</w:t>
            </w:r>
            <w:r w:rsidRPr="00874281">
              <w:t>49].</w:t>
            </w:r>
          </w:p>
        </w:tc>
      </w:tr>
    </w:tbl>
    <w:p w14:paraId="3E48BDD4" w14:textId="77777777" w:rsidR="00B32475" w:rsidRDefault="00B32475" w:rsidP="00B32475"/>
    <w:p w14:paraId="53AD349B" w14:textId="193F02DB" w:rsidR="00B546C8" w:rsidRPr="00F23C7E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A3DB042" w14:textId="18E511A0" w:rsidR="00075283" w:rsidRDefault="001B4F0D" w:rsidP="00075283">
      <w:pPr>
        <w:pStyle w:val="Heading3"/>
        <w:rPr>
          <w:ins w:id="71" w:author="Igor Pastushok" w:date="2025-03-10T09:56:00Z"/>
        </w:rPr>
      </w:pPr>
      <w:bookmarkStart w:id="72" w:name="_Toc185512228"/>
      <w:bookmarkStart w:id="73" w:name="_Toc191416398"/>
      <w:bookmarkEnd w:id="25"/>
      <w:bookmarkEnd w:id="26"/>
      <w:bookmarkEnd w:id="27"/>
      <w:ins w:id="74" w:author="Igor Pastushok" w:date="2025-03-10T13:50:00Z">
        <w:r>
          <w:t>5.11.12</w:t>
        </w:r>
      </w:ins>
      <w:ins w:id="75" w:author="Igor Pastushok" w:date="2025-03-10T09:56:00Z">
        <w:r w:rsidR="00075283">
          <w:tab/>
        </w:r>
      </w:ins>
      <w:ins w:id="76" w:author="Igor Pastushok" w:date="2025-03-10T09:57:00Z">
        <w:r w:rsidR="00A03CE8">
          <w:rPr>
            <w:color w:val="000000"/>
          </w:rPr>
          <w:t>SS_ADCCF_DataCollection</w:t>
        </w:r>
      </w:ins>
      <w:ins w:id="77" w:author="Igor Pastushok" w:date="2025-03-10T09:56:00Z">
        <w:r w:rsidR="00075283">
          <w:rPr>
            <w:color w:val="000000"/>
          </w:rPr>
          <w:t xml:space="preserve"> API</w:t>
        </w:r>
        <w:bookmarkEnd w:id="72"/>
        <w:bookmarkEnd w:id="73"/>
      </w:ins>
    </w:p>
    <w:p w14:paraId="0B9FBD2E" w14:textId="1D050974" w:rsidR="00075283" w:rsidRDefault="001B4F0D" w:rsidP="00075283">
      <w:pPr>
        <w:pStyle w:val="Heading4"/>
        <w:rPr>
          <w:ins w:id="78" w:author="Igor Pastushok" w:date="2025-03-10T09:56:00Z"/>
        </w:rPr>
      </w:pPr>
      <w:bookmarkStart w:id="79" w:name="_Toc185512229"/>
      <w:bookmarkStart w:id="80" w:name="_Toc191416399"/>
      <w:ins w:id="81" w:author="Igor Pastushok" w:date="2025-03-10T13:50:00Z">
        <w:r>
          <w:t>5.11.12</w:t>
        </w:r>
      </w:ins>
      <w:ins w:id="82" w:author="Igor Pastushok" w:date="2025-03-10T09:56:00Z">
        <w:r w:rsidR="00075283">
          <w:t>.1</w:t>
        </w:r>
        <w:r w:rsidR="00075283">
          <w:tab/>
          <w:t>Service Description</w:t>
        </w:r>
        <w:bookmarkEnd w:id="79"/>
        <w:bookmarkEnd w:id="80"/>
      </w:ins>
    </w:p>
    <w:p w14:paraId="0A294217" w14:textId="6740D3E5" w:rsidR="00075283" w:rsidRDefault="00075283" w:rsidP="00075283">
      <w:pPr>
        <w:rPr>
          <w:ins w:id="83" w:author="Igor Pastushok" w:date="2025-03-10T09:56:00Z"/>
        </w:rPr>
      </w:pPr>
      <w:ins w:id="84" w:author="Igor Pastushok" w:date="2025-03-10T09:56:00Z">
        <w:r>
          <w:t xml:space="preserve">The </w:t>
        </w:r>
      </w:ins>
      <w:ins w:id="85" w:author="Igor Pastushok" w:date="2025-03-10T09:57:00Z">
        <w:r w:rsidR="00A03CE8">
          <w:rPr>
            <w:color w:val="000000"/>
          </w:rPr>
          <w:t>SS_ADCCF_DataCollection</w:t>
        </w:r>
      </w:ins>
      <w:ins w:id="86" w:author="Igor Pastushok" w:date="2025-03-10T09:56:00Z">
        <w:r>
          <w:rPr>
            <w:color w:val="000000"/>
          </w:rPr>
          <w:t xml:space="preserve"> </w:t>
        </w:r>
        <w:r>
          <w:t>API, as defined 3GPP TS 23.434 [2], enables a service consumer to:</w:t>
        </w:r>
      </w:ins>
    </w:p>
    <w:p w14:paraId="6BD91E8E" w14:textId="23888727" w:rsidR="00075283" w:rsidRPr="00535E7D" w:rsidRDefault="00075283" w:rsidP="00075283">
      <w:pPr>
        <w:pStyle w:val="B1"/>
        <w:rPr>
          <w:ins w:id="87" w:author="Igor Pastushok" w:date="2025-03-10T09:56:00Z"/>
        </w:rPr>
      </w:pPr>
      <w:ins w:id="88" w:author="Igor Pastushok" w:date="2025-03-10T09:56:00Z">
        <w:r w:rsidRPr="00535E7D">
          <w:t>-</w:t>
        </w:r>
        <w:r w:rsidRPr="00535E7D">
          <w:tab/>
          <w:t xml:space="preserve">create </w:t>
        </w:r>
        <w:r>
          <w:t xml:space="preserve">a </w:t>
        </w:r>
      </w:ins>
      <w:ins w:id="89" w:author="Igor Pastushok" w:date="2025-03-10T09:57:00Z">
        <w:r w:rsidR="00A03CE8">
          <w:rPr>
            <w:color w:val="000000"/>
          </w:rPr>
          <w:t>Data Collection Subscription</w:t>
        </w:r>
      </w:ins>
      <w:ins w:id="90" w:author="Igor Pastushok" w:date="2025-03-10T09:56:00Z">
        <w:r w:rsidRPr="00535E7D">
          <w:t>;</w:t>
        </w:r>
        <w:r>
          <w:t xml:space="preserve"> and</w:t>
        </w:r>
      </w:ins>
    </w:p>
    <w:p w14:paraId="03762241" w14:textId="114DC071" w:rsidR="00075283" w:rsidRPr="008A6656" w:rsidRDefault="00075283" w:rsidP="00075283">
      <w:pPr>
        <w:pStyle w:val="B1"/>
        <w:rPr>
          <w:ins w:id="91" w:author="Igor Pastushok" w:date="2025-03-10T09:56:00Z"/>
          <w:rFonts w:ascii="Arial" w:hAnsi="Arial" w:cs="Arial"/>
          <w:color w:val="FF0000"/>
          <w:sz w:val="28"/>
          <w:szCs w:val="28"/>
          <w:lang w:val="en-US"/>
        </w:rPr>
      </w:pPr>
      <w:ins w:id="92" w:author="Igor Pastushok" w:date="2025-03-10T09:56:00Z">
        <w:r w:rsidRPr="00535E7D">
          <w:t>-</w:t>
        </w:r>
        <w:r w:rsidRPr="00535E7D">
          <w:tab/>
        </w:r>
        <w:r>
          <w:t>receive</w:t>
        </w:r>
        <w:r w:rsidRPr="00535E7D">
          <w:t xml:space="preserve"> </w:t>
        </w:r>
      </w:ins>
      <w:ins w:id="93" w:author="Igor Pastushok" w:date="2025-03-10T09:57:00Z">
        <w:r w:rsidR="00A03CE8">
          <w:rPr>
            <w:color w:val="000000"/>
          </w:rPr>
          <w:t>Data Collection Subscription</w:t>
        </w:r>
      </w:ins>
      <w:ins w:id="94" w:author="Igor Pastushok" w:date="2025-03-10T09:56:00Z">
        <w:r>
          <w:t xml:space="preserve"> related event(s) notification.</w:t>
        </w:r>
      </w:ins>
    </w:p>
    <w:p w14:paraId="660CC40B" w14:textId="74D0C400" w:rsidR="00075283" w:rsidRDefault="001B4F0D" w:rsidP="00075283">
      <w:pPr>
        <w:pStyle w:val="Heading4"/>
        <w:rPr>
          <w:ins w:id="95" w:author="Igor Pastushok" w:date="2025-03-10T09:56:00Z"/>
        </w:rPr>
      </w:pPr>
      <w:bookmarkStart w:id="96" w:name="_Toc185512230"/>
      <w:bookmarkStart w:id="97" w:name="_Toc191416400"/>
      <w:ins w:id="98" w:author="Igor Pastushok" w:date="2025-03-10T13:50:00Z">
        <w:r>
          <w:t>5.11.12</w:t>
        </w:r>
      </w:ins>
      <w:ins w:id="99" w:author="Igor Pastushok" w:date="2025-03-10T09:56:00Z">
        <w:r w:rsidR="00075283">
          <w:t>.2</w:t>
        </w:r>
        <w:r w:rsidR="00075283">
          <w:tab/>
          <w:t>Service Operations</w:t>
        </w:r>
        <w:bookmarkEnd w:id="96"/>
        <w:bookmarkEnd w:id="97"/>
      </w:ins>
    </w:p>
    <w:p w14:paraId="12C9CF30" w14:textId="6FD4D3FD" w:rsidR="00075283" w:rsidRDefault="001B4F0D" w:rsidP="00075283">
      <w:pPr>
        <w:pStyle w:val="Heading5"/>
        <w:rPr>
          <w:ins w:id="100" w:author="Igor Pastushok" w:date="2025-03-10T09:56:00Z"/>
        </w:rPr>
      </w:pPr>
      <w:bookmarkStart w:id="101" w:name="_Toc185512231"/>
      <w:bookmarkStart w:id="102" w:name="_Toc191416401"/>
      <w:ins w:id="103" w:author="Igor Pastushok" w:date="2025-03-10T13:50:00Z">
        <w:r>
          <w:t>5.11.12</w:t>
        </w:r>
      </w:ins>
      <w:ins w:id="104" w:author="Igor Pastushok" w:date="2025-03-10T09:56:00Z">
        <w:r w:rsidR="00075283">
          <w:t>.2.1</w:t>
        </w:r>
        <w:r w:rsidR="00075283">
          <w:tab/>
          <w:t>Introduction</w:t>
        </w:r>
        <w:bookmarkEnd w:id="101"/>
        <w:bookmarkEnd w:id="102"/>
      </w:ins>
    </w:p>
    <w:p w14:paraId="631E1B35" w14:textId="592042E5" w:rsidR="00075283" w:rsidRDefault="00075283" w:rsidP="00075283">
      <w:pPr>
        <w:rPr>
          <w:ins w:id="105" w:author="Igor Pastushok" w:date="2025-03-10T09:56:00Z"/>
        </w:rPr>
      </w:pPr>
      <w:ins w:id="106" w:author="Igor Pastushok" w:date="2025-03-10T09:56:00Z">
        <w:r>
          <w:t xml:space="preserve">The service operations defined for the </w:t>
        </w:r>
      </w:ins>
      <w:ins w:id="107" w:author="Igor Pastushok" w:date="2025-03-10T09:57:00Z">
        <w:r w:rsidR="00A03CE8">
          <w:t>SS_ADCCF_DataCollection</w:t>
        </w:r>
      </w:ins>
      <w:ins w:id="108" w:author="Igor Pastushok" w:date="2025-03-10T09:56:00Z">
        <w:r>
          <w:t xml:space="preserve"> are shown in the table </w:t>
        </w:r>
      </w:ins>
      <w:ins w:id="109" w:author="Igor Pastushok" w:date="2025-03-10T13:50:00Z">
        <w:r w:rsidR="001B4F0D">
          <w:t>5.11.12</w:t>
        </w:r>
      </w:ins>
      <w:ins w:id="110" w:author="Igor Pastushok" w:date="2025-03-10T09:56:00Z">
        <w:r>
          <w:t>.2.1-1.</w:t>
        </w:r>
      </w:ins>
    </w:p>
    <w:p w14:paraId="1506B7FE" w14:textId="05137BDF" w:rsidR="00075283" w:rsidRDefault="00075283" w:rsidP="00075283">
      <w:pPr>
        <w:pStyle w:val="TH"/>
        <w:rPr>
          <w:ins w:id="111" w:author="Igor Pastushok" w:date="2025-03-10T09:56:00Z"/>
        </w:rPr>
      </w:pPr>
      <w:ins w:id="112" w:author="Igor Pastushok" w:date="2025-03-10T09:56:00Z">
        <w:r>
          <w:t>Table </w:t>
        </w:r>
      </w:ins>
      <w:ins w:id="113" w:author="Igor Pastushok" w:date="2025-03-10T13:50:00Z">
        <w:r w:rsidR="001B4F0D">
          <w:t>5.11.12</w:t>
        </w:r>
      </w:ins>
      <w:ins w:id="114" w:author="Igor Pastushok" w:date="2025-03-10T09:56:00Z">
        <w:r>
          <w:t xml:space="preserve">.2.1-1: Operations of the </w:t>
        </w:r>
      </w:ins>
      <w:ins w:id="115" w:author="Igor Pastushok" w:date="2025-03-10T09:57:00Z">
        <w:r w:rsidR="00A03CE8">
          <w:t>SS_ADCCF_DataCollection</w:t>
        </w:r>
      </w:ins>
    </w:p>
    <w:tbl>
      <w:tblPr>
        <w:tblW w:w="95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3536"/>
        <w:gridCol w:w="4419"/>
        <w:gridCol w:w="1559"/>
      </w:tblGrid>
      <w:tr w:rsidR="00075283" w14:paraId="56677085" w14:textId="77777777" w:rsidTr="00292693">
        <w:trPr>
          <w:jc w:val="center"/>
          <w:ins w:id="116" w:author="Igor Pastushok" w:date="2025-03-10T09:56:00Z"/>
        </w:trPr>
        <w:tc>
          <w:tcPr>
            <w:tcW w:w="3536" w:type="dxa"/>
            <w:shd w:val="clear" w:color="000000" w:fill="C0C0C0"/>
          </w:tcPr>
          <w:p w14:paraId="3DCD48CA" w14:textId="77777777" w:rsidR="00075283" w:rsidRDefault="00075283" w:rsidP="00292693">
            <w:pPr>
              <w:pStyle w:val="TAH"/>
              <w:rPr>
                <w:ins w:id="117" w:author="Igor Pastushok" w:date="2025-03-10T09:56:00Z"/>
              </w:rPr>
            </w:pPr>
            <w:ins w:id="118" w:author="Igor Pastushok" w:date="2025-03-10T09:56:00Z">
              <w:r>
                <w:t>Service operation name</w:t>
              </w:r>
            </w:ins>
          </w:p>
        </w:tc>
        <w:tc>
          <w:tcPr>
            <w:tcW w:w="4419" w:type="dxa"/>
            <w:shd w:val="clear" w:color="000000" w:fill="C0C0C0"/>
          </w:tcPr>
          <w:p w14:paraId="076E4C19" w14:textId="77777777" w:rsidR="00075283" w:rsidRDefault="00075283" w:rsidP="00292693">
            <w:pPr>
              <w:pStyle w:val="TAH"/>
              <w:rPr>
                <w:ins w:id="119" w:author="Igor Pastushok" w:date="2025-03-10T09:56:00Z"/>
              </w:rPr>
            </w:pPr>
            <w:ins w:id="120" w:author="Igor Pastushok" w:date="2025-03-10T09:56:00Z">
              <w:r>
                <w:t>Description</w:t>
              </w:r>
            </w:ins>
          </w:p>
        </w:tc>
        <w:tc>
          <w:tcPr>
            <w:tcW w:w="1559" w:type="dxa"/>
            <w:shd w:val="clear" w:color="000000" w:fill="C0C0C0"/>
          </w:tcPr>
          <w:p w14:paraId="2D69FEF9" w14:textId="77777777" w:rsidR="00075283" w:rsidRDefault="00075283" w:rsidP="00292693">
            <w:pPr>
              <w:pStyle w:val="TAH"/>
              <w:rPr>
                <w:ins w:id="121" w:author="Igor Pastushok" w:date="2025-03-10T09:56:00Z"/>
              </w:rPr>
            </w:pPr>
            <w:ins w:id="122" w:author="Igor Pastushok" w:date="2025-03-10T09:56:00Z">
              <w:r>
                <w:t>Initiated by</w:t>
              </w:r>
            </w:ins>
          </w:p>
        </w:tc>
      </w:tr>
      <w:tr w:rsidR="001C4C4B" w14:paraId="49517A90" w14:textId="77777777" w:rsidTr="00292693">
        <w:trPr>
          <w:jc w:val="center"/>
          <w:ins w:id="123" w:author="Igor Pastushok R1" w:date="2025-04-09T11:25:00Z"/>
        </w:trPr>
        <w:tc>
          <w:tcPr>
            <w:tcW w:w="3536" w:type="dxa"/>
            <w:shd w:val="clear" w:color="auto" w:fill="auto"/>
          </w:tcPr>
          <w:p w14:paraId="255FAA60" w14:textId="1D048037" w:rsidR="001C4C4B" w:rsidRDefault="00554645" w:rsidP="00292693">
            <w:pPr>
              <w:pStyle w:val="TAL"/>
              <w:rPr>
                <w:ins w:id="124" w:author="Igor Pastushok R1" w:date="2025-04-09T11:25:00Z"/>
              </w:rPr>
            </w:pPr>
            <w:ins w:id="125" w:author="Igor Pastushok R1" w:date="2025-04-09T11:29:00Z">
              <w:r w:rsidRPr="001B7CDC">
                <w:t>Request</w:t>
              </w:r>
            </w:ins>
          </w:p>
        </w:tc>
        <w:tc>
          <w:tcPr>
            <w:tcW w:w="4419" w:type="dxa"/>
            <w:shd w:val="clear" w:color="auto" w:fill="auto"/>
          </w:tcPr>
          <w:p w14:paraId="6217EC34" w14:textId="63D3763D" w:rsidR="001C4C4B" w:rsidRPr="00D709C3" w:rsidRDefault="001C4C4B" w:rsidP="00292693">
            <w:pPr>
              <w:pStyle w:val="TAL"/>
              <w:rPr>
                <w:ins w:id="126" w:author="Igor Pastushok R1" w:date="2025-04-09T11:25:00Z"/>
              </w:rPr>
            </w:pPr>
            <w:ins w:id="127" w:author="Igor Pastushok R1" w:date="2025-04-09T11:26:00Z">
              <w:r w:rsidRPr="00D709C3">
                <w:t xml:space="preserve">This service operation is used by </w:t>
              </w:r>
              <w:r>
                <w:t xml:space="preserve">the </w:t>
              </w:r>
            </w:ins>
            <w:ins w:id="128" w:author="Igor Pastushok R2" w:date="2025-04-11T10:34:00Z">
              <w:r w:rsidR="009006E3">
                <w:rPr>
                  <w:lang w:val="en-IN" w:eastAsia="zh-CN"/>
                </w:rPr>
                <w:t>service consumer</w:t>
              </w:r>
            </w:ins>
            <w:ins w:id="129" w:author="Igor Pastushok R1" w:date="2025-04-09T11:26:00Z">
              <w:r w:rsidRPr="00D709C3">
                <w:t xml:space="preserve"> to </w:t>
              </w:r>
              <w:r w:rsidR="00A227A4">
                <w:t>request</w:t>
              </w:r>
              <w:r w:rsidRPr="00535E7D">
                <w:t xml:space="preserve"> </w:t>
              </w:r>
              <w:r w:rsidR="00A227A4">
                <w:rPr>
                  <w:color w:val="000000"/>
                </w:rPr>
                <w:t>d</w:t>
              </w:r>
              <w:r>
                <w:rPr>
                  <w:color w:val="000000"/>
                </w:rPr>
                <w:t xml:space="preserve">ata </w:t>
              </w:r>
              <w:r w:rsidR="00A227A4">
                <w:rPr>
                  <w:color w:val="000000"/>
                </w:rPr>
                <w:t>c</w:t>
              </w:r>
              <w:r>
                <w:rPr>
                  <w:color w:val="000000"/>
                </w:rPr>
                <w:t>ollection</w:t>
              </w:r>
              <w:r w:rsidRPr="00D709C3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4ACD8418" w14:textId="0F310F3D" w:rsidR="001C4C4B" w:rsidRDefault="00DA091C" w:rsidP="00292693">
            <w:pPr>
              <w:pStyle w:val="TAL"/>
              <w:rPr>
                <w:ins w:id="130" w:author="Igor Pastushok R1" w:date="2025-04-09T11:25:00Z"/>
              </w:rPr>
            </w:pPr>
            <w:ins w:id="131" w:author="Igor Pastushok R2" w:date="2025-04-11T07:48:00Z">
              <w:r>
                <w:t xml:space="preserve">e.g., </w:t>
              </w:r>
            </w:ins>
            <w:ins w:id="132" w:author="Igor Pastushok R1" w:date="2025-04-09T11:26:00Z">
              <w:r w:rsidR="00A227A4">
                <w:t>ADAE</w:t>
              </w:r>
              <w:r w:rsidR="00A227A4" w:rsidRPr="00D709C3">
                <w:t xml:space="preserve"> </w:t>
              </w:r>
              <w:r w:rsidR="00A227A4">
                <w:t>S</w:t>
              </w:r>
              <w:r w:rsidR="00A227A4" w:rsidRPr="00D709C3">
                <w:t>erver</w:t>
              </w:r>
            </w:ins>
          </w:p>
        </w:tc>
      </w:tr>
      <w:tr w:rsidR="00075283" w14:paraId="2C5816DA" w14:textId="77777777" w:rsidTr="00292693">
        <w:trPr>
          <w:jc w:val="center"/>
          <w:ins w:id="133" w:author="Igor Pastushok" w:date="2025-03-10T09:56:00Z"/>
        </w:trPr>
        <w:tc>
          <w:tcPr>
            <w:tcW w:w="3536" w:type="dxa"/>
            <w:shd w:val="clear" w:color="auto" w:fill="auto"/>
          </w:tcPr>
          <w:p w14:paraId="595484E4" w14:textId="77777777" w:rsidR="00075283" w:rsidRPr="00A74972" w:rsidRDefault="00075283" w:rsidP="00292693">
            <w:pPr>
              <w:pStyle w:val="TAL"/>
              <w:rPr>
                <w:ins w:id="134" w:author="Igor Pastushok" w:date="2025-03-10T09:56:00Z"/>
              </w:rPr>
            </w:pPr>
            <w:ins w:id="135" w:author="Igor Pastushok" w:date="2025-03-10T09:56:00Z">
              <w:r>
                <w:t>Subscribe</w:t>
              </w:r>
            </w:ins>
          </w:p>
        </w:tc>
        <w:tc>
          <w:tcPr>
            <w:tcW w:w="4419" w:type="dxa"/>
            <w:shd w:val="clear" w:color="auto" w:fill="auto"/>
          </w:tcPr>
          <w:p w14:paraId="1A7B1238" w14:textId="5B2E16B2" w:rsidR="00075283" w:rsidRPr="00A74972" w:rsidRDefault="00075283" w:rsidP="00292693">
            <w:pPr>
              <w:pStyle w:val="TAL"/>
              <w:rPr>
                <w:ins w:id="136" w:author="Igor Pastushok" w:date="2025-03-10T09:56:00Z"/>
              </w:rPr>
            </w:pPr>
            <w:ins w:id="137" w:author="Igor Pastushok" w:date="2025-03-10T09:56:00Z">
              <w:r w:rsidRPr="00D709C3">
                <w:t xml:space="preserve">This service operation is used by </w:t>
              </w:r>
              <w:r>
                <w:t xml:space="preserve">the </w:t>
              </w:r>
            </w:ins>
            <w:ins w:id="138" w:author="Igor Pastushok R2" w:date="2025-04-11T10:34:00Z">
              <w:r w:rsidR="009006E3">
                <w:rPr>
                  <w:lang w:val="en-IN" w:eastAsia="zh-CN"/>
                </w:rPr>
                <w:t>service consumer</w:t>
              </w:r>
            </w:ins>
            <w:ins w:id="139" w:author="Igor Pastushok" w:date="2025-03-10T09:56:00Z">
              <w:r w:rsidRPr="00D709C3">
                <w:t xml:space="preserve"> to </w:t>
              </w:r>
              <w:r w:rsidRPr="00535E7D">
                <w:t>create</w:t>
              </w:r>
            </w:ins>
            <w:ins w:id="140" w:author="Igor Pastushok" w:date="2025-03-10T14:55:00Z">
              <w:r w:rsidR="00A844A6">
                <w:t>/</w:t>
              </w:r>
            </w:ins>
            <w:ins w:id="141" w:author="Igor Pastushok" w:date="2025-03-10T09:56:00Z">
              <w:r w:rsidRPr="00535E7D">
                <w:t xml:space="preserve">delete </w:t>
              </w:r>
            </w:ins>
            <w:ins w:id="142" w:author="Igor Pastushok" w:date="2025-03-10T09:57:00Z">
              <w:r w:rsidR="00A03CE8">
                <w:rPr>
                  <w:color w:val="000000"/>
                </w:rPr>
                <w:t>Data Collection Subscription</w:t>
              </w:r>
            </w:ins>
            <w:ins w:id="143" w:author="Igor Pastushok" w:date="2025-03-10T09:56:00Z">
              <w:r w:rsidRPr="00D709C3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7E76BDB0" w14:textId="77E6C4A8" w:rsidR="00075283" w:rsidRPr="00A74972" w:rsidRDefault="006B5FF7" w:rsidP="00292693">
            <w:pPr>
              <w:pStyle w:val="TAL"/>
              <w:rPr>
                <w:ins w:id="144" w:author="Igor Pastushok" w:date="2025-03-10T09:56:00Z"/>
              </w:rPr>
            </w:pPr>
            <w:ins w:id="145" w:author="Igor Pastushok R2" w:date="2025-04-11T07:49:00Z">
              <w:r>
                <w:t xml:space="preserve">e.g., </w:t>
              </w:r>
            </w:ins>
            <w:ins w:id="146" w:author="Igor Pastushok" w:date="2025-03-10T13:52:00Z">
              <w:r w:rsidR="00242E39">
                <w:t>ADAE</w:t>
              </w:r>
              <w:r w:rsidR="00242E39" w:rsidRPr="00D709C3">
                <w:t xml:space="preserve"> </w:t>
              </w:r>
              <w:r w:rsidR="00242E39">
                <w:t>S</w:t>
              </w:r>
              <w:r w:rsidR="00242E39" w:rsidRPr="00D709C3">
                <w:t>erver</w:t>
              </w:r>
            </w:ins>
          </w:p>
        </w:tc>
      </w:tr>
      <w:tr w:rsidR="00075283" w14:paraId="19F3D619" w14:textId="77777777" w:rsidTr="00292693">
        <w:trPr>
          <w:jc w:val="center"/>
          <w:ins w:id="147" w:author="Igor Pastushok" w:date="2025-03-10T09:56:00Z"/>
        </w:trPr>
        <w:tc>
          <w:tcPr>
            <w:tcW w:w="3536" w:type="dxa"/>
            <w:shd w:val="clear" w:color="auto" w:fill="auto"/>
          </w:tcPr>
          <w:p w14:paraId="4A71843C" w14:textId="77777777" w:rsidR="00075283" w:rsidRPr="00A74972" w:rsidRDefault="00075283" w:rsidP="00292693">
            <w:pPr>
              <w:pStyle w:val="TAL"/>
              <w:rPr>
                <w:ins w:id="148" w:author="Igor Pastushok" w:date="2025-03-10T09:56:00Z"/>
              </w:rPr>
            </w:pPr>
            <w:ins w:id="149" w:author="Igor Pastushok" w:date="2025-03-10T09:56:00Z">
              <w:r>
                <w:t>Notify</w:t>
              </w:r>
            </w:ins>
          </w:p>
        </w:tc>
        <w:tc>
          <w:tcPr>
            <w:tcW w:w="4419" w:type="dxa"/>
            <w:shd w:val="clear" w:color="auto" w:fill="auto"/>
          </w:tcPr>
          <w:p w14:paraId="7FEABFDE" w14:textId="1D9BA1AA" w:rsidR="00075283" w:rsidRPr="00A74972" w:rsidRDefault="00075283" w:rsidP="00292693">
            <w:pPr>
              <w:pStyle w:val="TAL"/>
              <w:rPr>
                <w:ins w:id="150" w:author="Igor Pastushok" w:date="2025-03-10T09:56:00Z"/>
              </w:rPr>
            </w:pPr>
            <w:ins w:id="151" w:author="Igor Pastushok" w:date="2025-03-10T09:56:00Z">
              <w:r w:rsidRPr="00D709C3">
                <w:t xml:space="preserve">This service operation is used by </w:t>
              </w:r>
              <w:r>
                <w:t xml:space="preserve">the </w:t>
              </w:r>
            </w:ins>
            <w:ins w:id="152" w:author="Igor Pastushok" w:date="2025-03-10T13:52:00Z">
              <w:r w:rsidR="00242E39">
                <w:t>A-DCCF</w:t>
              </w:r>
            </w:ins>
            <w:ins w:id="153" w:author="Igor Pastushok" w:date="2025-03-10T09:56:00Z">
              <w:r>
                <w:t xml:space="preserve"> to notify about the </w:t>
              </w:r>
            </w:ins>
            <w:ins w:id="154" w:author="Igor Pastushok" w:date="2025-03-10T09:57:00Z">
              <w:r w:rsidR="00A03CE8">
                <w:rPr>
                  <w:color w:val="000000"/>
                </w:rPr>
                <w:t>Data Collection Subscription</w:t>
              </w:r>
            </w:ins>
            <w:ins w:id="155" w:author="Igor Pastushok" w:date="2025-03-10T09:56:00Z">
              <w:r>
                <w:t xml:space="preserve"> event(s).</w:t>
              </w:r>
            </w:ins>
          </w:p>
        </w:tc>
        <w:tc>
          <w:tcPr>
            <w:tcW w:w="1559" w:type="dxa"/>
            <w:shd w:val="clear" w:color="auto" w:fill="auto"/>
          </w:tcPr>
          <w:p w14:paraId="6BCFB230" w14:textId="7C938B3C" w:rsidR="00075283" w:rsidRPr="00A74972" w:rsidRDefault="00242E39" w:rsidP="00292693">
            <w:pPr>
              <w:pStyle w:val="TAL"/>
              <w:rPr>
                <w:ins w:id="156" w:author="Igor Pastushok" w:date="2025-03-10T09:56:00Z"/>
              </w:rPr>
            </w:pPr>
            <w:ins w:id="157" w:author="Igor Pastushok" w:date="2025-03-10T13:52:00Z">
              <w:r>
                <w:t>A-DCCF</w:t>
              </w:r>
            </w:ins>
          </w:p>
        </w:tc>
      </w:tr>
    </w:tbl>
    <w:p w14:paraId="3A693DE5" w14:textId="77777777" w:rsidR="00075283" w:rsidRDefault="00075283" w:rsidP="00075283">
      <w:pPr>
        <w:rPr>
          <w:ins w:id="158" w:author="Igor Pastushok" w:date="2025-03-10T09:56:00Z"/>
        </w:rPr>
      </w:pPr>
    </w:p>
    <w:p w14:paraId="72785899" w14:textId="79350623" w:rsidR="00075283" w:rsidRDefault="001B4F0D" w:rsidP="00075283">
      <w:pPr>
        <w:pStyle w:val="Heading5"/>
        <w:rPr>
          <w:ins w:id="159" w:author="Igor Pastushok" w:date="2025-03-10T09:56:00Z"/>
        </w:rPr>
      </w:pPr>
      <w:bookmarkStart w:id="160" w:name="_Toc185512232"/>
      <w:bookmarkStart w:id="161" w:name="_Toc191416402"/>
      <w:ins w:id="162" w:author="Igor Pastushok" w:date="2025-03-10T13:50:00Z">
        <w:r>
          <w:t>5.11.12</w:t>
        </w:r>
      </w:ins>
      <w:ins w:id="163" w:author="Igor Pastushok" w:date="2025-03-10T09:56:00Z">
        <w:r w:rsidR="00075283">
          <w:t>.2.2</w:t>
        </w:r>
        <w:r w:rsidR="00075283">
          <w:tab/>
          <w:t>Subscribe</w:t>
        </w:r>
        <w:bookmarkEnd w:id="160"/>
        <w:bookmarkEnd w:id="161"/>
      </w:ins>
    </w:p>
    <w:p w14:paraId="0DEBE0B1" w14:textId="711367C5" w:rsidR="00075283" w:rsidRDefault="001B4F0D" w:rsidP="00075283">
      <w:pPr>
        <w:pStyle w:val="Heading6"/>
        <w:rPr>
          <w:ins w:id="164" w:author="Igor Pastushok" w:date="2025-03-10T09:56:00Z"/>
        </w:rPr>
      </w:pPr>
      <w:bookmarkStart w:id="165" w:name="_Toc185512233"/>
      <w:bookmarkStart w:id="166" w:name="_Toc191416403"/>
      <w:ins w:id="167" w:author="Igor Pastushok" w:date="2025-03-10T13:50:00Z">
        <w:r>
          <w:t>5.11.12</w:t>
        </w:r>
      </w:ins>
      <w:ins w:id="168" w:author="Igor Pastushok" w:date="2025-03-10T09:56:00Z">
        <w:r w:rsidR="00075283">
          <w:t>.2.2.1</w:t>
        </w:r>
        <w:r w:rsidR="00075283">
          <w:tab/>
          <w:t>General</w:t>
        </w:r>
        <w:bookmarkEnd w:id="165"/>
        <w:bookmarkEnd w:id="166"/>
      </w:ins>
    </w:p>
    <w:p w14:paraId="2D17AA90" w14:textId="1A093444" w:rsidR="00075283" w:rsidRPr="00535E7D" w:rsidRDefault="00075283" w:rsidP="00075283">
      <w:pPr>
        <w:rPr>
          <w:ins w:id="169" w:author="Igor Pastushok" w:date="2025-03-10T09:56:00Z"/>
        </w:rPr>
      </w:pPr>
      <w:ins w:id="170" w:author="Igor Pastushok" w:date="2025-03-10T09:56:00Z">
        <w:r w:rsidRPr="00535E7D">
          <w:t xml:space="preserve">This service operation is used by a </w:t>
        </w:r>
        <w:r>
          <w:t>service consumer</w:t>
        </w:r>
        <w:r w:rsidRPr="00535E7D">
          <w:t xml:space="preserve"> to request the creation of </w:t>
        </w:r>
        <w:r>
          <w:t xml:space="preserve">a </w:t>
        </w:r>
      </w:ins>
      <w:ins w:id="171" w:author="Igor Pastushok" w:date="2025-03-10T09:57:00Z">
        <w:r w:rsidR="00A03CE8">
          <w:rPr>
            <w:color w:val="000000"/>
          </w:rPr>
          <w:t>Data Collection Subscription</w:t>
        </w:r>
      </w:ins>
      <w:ins w:id="172" w:author="Igor Pastushok" w:date="2025-03-10T09:56:00Z">
        <w:r w:rsidRPr="00535E7D">
          <w:t xml:space="preserve"> at the </w:t>
        </w:r>
      </w:ins>
      <w:ins w:id="173" w:author="Igor Pastushok R2" w:date="2025-04-10T15:25:00Z">
        <w:r w:rsidR="00266FAB">
          <w:t>A-DCCF</w:t>
        </w:r>
      </w:ins>
      <w:ins w:id="174" w:author="Igor Pastushok" w:date="2025-03-10T09:56:00Z">
        <w:r w:rsidRPr="00535E7D">
          <w:t>.</w:t>
        </w:r>
      </w:ins>
    </w:p>
    <w:p w14:paraId="7FF71BFE" w14:textId="77777777" w:rsidR="00075283" w:rsidRPr="00535E7D" w:rsidRDefault="00075283" w:rsidP="00075283">
      <w:pPr>
        <w:rPr>
          <w:ins w:id="175" w:author="Igor Pastushok" w:date="2025-03-10T09:56:00Z"/>
        </w:rPr>
      </w:pPr>
      <w:ins w:id="176" w:author="Igor Pastushok" w:date="2025-03-10T09:56:00Z">
        <w:r w:rsidRPr="00535E7D">
          <w:t>The following procedures are supported by the "</w:t>
        </w:r>
        <w:r>
          <w:t>Subscribe</w:t>
        </w:r>
        <w:r w:rsidRPr="00535E7D">
          <w:t>" service operation:</w:t>
        </w:r>
      </w:ins>
    </w:p>
    <w:p w14:paraId="45F9DCA1" w14:textId="046060F6" w:rsidR="00075283" w:rsidRPr="00535E7D" w:rsidRDefault="00075283" w:rsidP="00075283">
      <w:pPr>
        <w:pStyle w:val="B1"/>
        <w:rPr>
          <w:ins w:id="177" w:author="Igor Pastushok" w:date="2025-03-10T09:56:00Z"/>
          <w:lang w:val="en-US"/>
        </w:rPr>
      </w:pPr>
      <w:ins w:id="178" w:author="Igor Pastushok" w:date="2025-03-10T09:56:00Z">
        <w:r w:rsidRPr="00535E7D">
          <w:rPr>
            <w:lang w:val="en-US"/>
          </w:rPr>
          <w:t>-</w:t>
        </w:r>
        <w:r w:rsidRPr="00535E7D">
          <w:rPr>
            <w:lang w:val="en-US"/>
          </w:rPr>
          <w:tab/>
        </w:r>
      </w:ins>
      <w:ins w:id="179" w:author="Igor Pastushok" w:date="2025-03-10T09:57:00Z">
        <w:r w:rsidR="00A03CE8">
          <w:rPr>
            <w:color w:val="000000"/>
          </w:rPr>
          <w:t>Data Collection Subscription</w:t>
        </w:r>
      </w:ins>
      <w:ins w:id="180" w:author="Igor Pastushok" w:date="2025-03-10T09:56:00Z">
        <w:r w:rsidRPr="00535E7D">
          <w:t xml:space="preserve"> Creation.</w:t>
        </w:r>
      </w:ins>
    </w:p>
    <w:p w14:paraId="00973DB1" w14:textId="0695BE9E" w:rsidR="00075283" w:rsidRPr="00535E7D" w:rsidRDefault="00075283" w:rsidP="00075283">
      <w:pPr>
        <w:pStyle w:val="B1"/>
        <w:rPr>
          <w:ins w:id="181" w:author="Igor Pastushok" w:date="2025-03-10T09:56:00Z"/>
          <w:lang w:val="en-US"/>
        </w:rPr>
      </w:pPr>
      <w:ins w:id="182" w:author="Igor Pastushok" w:date="2025-03-10T09:56:00Z">
        <w:r w:rsidRPr="00535E7D">
          <w:rPr>
            <w:lang w:val="en-US"/>
          </w:rPr>
          <w:t>-</w:t>
        </w:r>
        <w:r w:rsidRPr="00535E7D">
          <w:rPr>
            <w:lang w:val="en-US"/>
          </w:rPr>
          <w:tab/>
        </w:r>
      </w:ins>
      <w:ins w:id="183" w:author="Igor Pastushok" w:date="2025-03-10T09:57:00Z">
        <w:r w:rsidR="00A03CE8">
          <w:rPr>
            <w:color w:val="000000"/>
          </w:rPr>
          <w:t>Data Collection Subscription</w:t>
        </w:r>
      </w:ins>
      <w:ins w:id="184" w:author="Igor Pastushok" w:date="2025-03-10T09:56:00Z">
        <w:r w:rsidRPr="00535E7D">
          <w:t xml:space="preserve"> Deletion.</w:t>
        </w:r>
      </w:ins>
    </w:p>
    <w:p w14:paraId="45266B2B" w14:textId="11E4B290" w:rsidR="00075283" w:rsidRDefault="001B4F0D" w:rsidP="00075283">
      <w:pPr>
        <w:pStyle w:val="Heading6"/>
        <w:rPr>
          <w:ins w:id="185" w:author="Igor Pastushok" w:date="2025-03-10T09:56:00Z"/>
        </w:rPr>
      </w:pPr>
      <w:bookmarkStart w:id="186" w:name="_Toc185512234"/>
      <w:bookmarkStart w:id="187" w:name="_Toc191416404"/>
      <w:ins w:id="188" w:author="Igor Pastushok" w:date="2025-03-10T13:50:00Z">
        <w:r>
          <w:t>5.11.12</w:t>
        </w:r>
      </w:ins>
      <w:ins w:id="189" w:author="Igor Pastushok" w:date="2025-03-10T09:56:00Z">
        <w:r w:rsidR="00075283">
          <w:t>.2.2.2</w:t>
        </w:r>
        <w:r w:rsidR="00075283">
          <w:tab/>
        </w:r>
      </w:ins>
      <w:ins w:id="190" w:author="Igor Pastushok" w:date="2025-03-10T09:57:00Z">
        <w:r w:rsidR="00A03CE8">
          <w:rPr>
            <w:color w:val="000000"/>
          </w:rPr>
          <w:t>Data Collection Subscription</w:t>
        </w:r>
      </w:ins>
      <w:ins w:id="191" w:author="Igor Pastushok" w:date="2025-03-10T09:56:00Z">
        <w:r w:rsidR="00075283" w:rsidRPr="00535E7D">
          <w:t xml:space="preserve"> Creation</w:t>
        </w:r>
        <w:bookmarkEnd w:id="186"/>
        <w:bookmarkEnd w:id="187"/>
      </w:ins>
    </w:p>
    <w:p w14:paraId="6DEA2F7B" w14:textId="1AD4125E" w:rsidR="00075283" w:rsidRDefault="00075283" w:rsidP="00075283">
      <w:pPr>
        <w:rPr>
          <w:ins w:id="192" w:author="Igor Pastushok R2" w:date="2025-04-11T07:45:00Z"/>
        </w:rPr>
      </w:pPr>
      <w:ins w:id="193" w:author="Igor Pastushok" w:date="2025-03-10T09:56:00Z">
        <w:r>
          <w:t>T</w:t>
        </w:r>
        <w:r w:rsidRPr="000F62B9">
          <w:t xml:space="preserve">o subscribe </w:t>
        </w:r>
        <w:r>
          <w:t>to</w:t>
        </w:r>
        <w:r w:rsidRPr="000F62B9">
          <w:t xml:space="preserve"> </w:t>
        </w:r>
      </w:ins>
      <w:ins w:id="194" w:author="Igor Pastushok R1" w:date="2025-04-09T11:27:00Z">
        <w:r w:rsidR="00A227A4">
          <w:t>data collection</w:t>
        </w:r>
      </w:ins>
      <w:ins w:id="195" w:author="Igor Pastushok" w:date="2025-03-10T09:56:00Z">
        <w:r w:rsidRPr="000F62B9">
          <w:t xml:space="preserve">, the </w:t>
        </w:r>
      </w:ins>
      <w:ins w:id="196" w:author="Igor Pastushok R2" w:date="2025-04-11T07:47:00Z">
        <w:r w:rsidR="00DA091C">
          <w:rPr>
            <w:lang w:val="en-IN" w:eastAsia="zh-CN"/>
          </w:rPr>
          <w:t>service consumer</w:t>
        </w:r>
      </w:ins>
      <w:ins w:id="197" w:author="Igor Pastushok" w:date="2025-03-10T09:56:00Z">
        <w:r w:rsidRPr="000F62B9">
          <w:t xml:space="preserve"> shall send an HTTP POST message </w:t>
        </w:r>
      </w:ins>
      <w:ins w:id="198" w:author="Igor Pastushok R1" w:date="2025-04-09T11:27:00Z">
        <w:r w:rsidR="00D3210E">
          <w:t>targeting the</w:t>
        </w:r>
      </w:ins>
      <w:ins w:id="199" w:author="Igor Pastushok R1" w:date="2025-04-09T11:28:00Z">
        <w:r w:rsidR="00D3210E">
          <w:t xml:space="preserve"> </w:t>
        </w:r>
        <w:r w:rsidR="00367CAF">
          <w:t>"</w:t>
        </w:r>
        <w:r w:rsidR="00367CAF" w:rsidRPr="00367CAF">
          <w:t>Data Collection Subscriptions</w:t>
        </w:r>
        <w:r w:rsidR="00367CAF">
          <w:t>"</w:t>
        </w:r>
        <w:r w:rsidR="00554645">
          <w:t xml:space="preserve"> resource</w:t>
        </w:r>
      </w:ins>
      <w:ins w:id="200" w:author="Igor Pastushok" w:date="2025-03-10T09:56:00Z">
        <w:r>
          <w:t xml:space="preserve">, and the body containing the </w:t>
        </w:r>
      </w:ins>
      <w:ins w:id="201" w:author="Igor Pastushok" w:date="2025-03-10T10:00:00Z">
        <w:r w:rsidR="00354D4D">
          <w:t xml:space="preserve">DataCollectionSub </w:t>
        </w:r>
      </w:ins>
      <w:ins w:id="202" w:author="Igor Pastushok" w:date="2025-03-10T09:56:00Z">
        <w:r>
          <w:t>data structure as defined in clause </w:t>
        </w:r>
      </w:ins>
      <w:ins w:id="203" w:author="Igor Pastushok" w:date="2025-03-10T13:51:00Z">
        <w:r w:rsidR="001B4F0D">
          <w:rPr>
            <w:lang w:eastAsia="zh-CN"/>
          </w:rPr>
          <w:t>7.10.13</w:t>
        </w:r>
      </w:ins>
      <w:ins w:id="204" w:author="Igor Pastushok" w:date="2025-03-10T09:56:00Z">
        <w:r>
          <w:rPr>
            <w:lang w:eastAsia="zh-CN"/>
          </w:rPr>
          <w:t>.4.2.2</w:t>
        </w:r>
        <w:r>
          <w:t>.</w:t>
        </w:r>
      </w:ins>
    </w:p>
    <w:p w14:paraId="6DE75F38" w14:textId="3A9748AD" w:rsidR="00291092" w:rsidRDefault="00291092">
      <w:pPr>
        <w:pStyle w:val="EditorsNote"/>
        <w:rPr>
          <w:ins w:id="205" w:author="Igor Pastushok" w:date="2025-03-10T10:12:00Z"/>
          <w:lang w:eastAsia="zh-CN"/>
        </w:rPr>
        <w:pPrChange w:id="206" w:author="Igor Pastushok R2" w:date="2025-04-11T07:45:00Z">
          <w:pPr/>
        </w:pPrChange>
      </w:pPr>
      <w:ins w:id="207" w:author="Igor Pastushok R2" w:date="2025-04-11T07:45:00Z">
        <w:r>
          <w:t>Editor’s note:</w:t>
        </w:r>
        <w:r>
          <w:tab/>
          <w:t xml:space="preserve">The support of </w:t>
        </w:r>
        <w:r w:rsidRPr="001B7CDC">
          <w:t>Request</w:t>
        </w:r>
        <w:r>
          <w:t xml:space="preserve"> service operation in FFS.</w:t>
        </w:r>
      </w:ins>
    </w:p>
    <w:p w14:paraId="4C2C6556" w14:textId="601D8807" w:rsidR="00075283" w:rsidRPr="000F62B9" w:rsidRDefault="00075283" w:rsidP="00075283">
      <w:pPr>
        <w:rPr>
          <w:ins w:id="208" w:author="Igor Pastushok" w:date="2025-03-10T09:56:00Z"/>
        </w:rPr>
      </w:pPr>
      <w:ins w:id="209" w:author="Igor Pastushok" w:date="2025-03-10T09:56:00Z">
        <w:r w:rsidRPr="000F62B9">
          <w:t xml:space="preserve">Upon </w:t>
        </w:r>
        <w:r>
          <w:t>reception of</w:t>
        </w:r>
        <w:r w:rsidRPr="000F62B9">
          <w:t xml:space="preserve"> the HTTP POST </w:t>
        </w:r>
        <w:r>
          <w:t>request message</w:t>
        </w:r>
        <w:r w:rsidRPr="000F62B9">
          <w:t xml:space="preserve">, the </w:t>
        </w:r>
      </w:ins>
      <w:ins w:id="210" w:author="Igor Pastushok" w:date="2025-03-10T10:01:00Z">
        <w:r w:rsidR="00B94C25">
          <w:t>A-DCCF</w:t>
        </w:r>
      </w:ins>
      <w:ins w:id="211" w:author="Igor Pastushok" w:date="2025-03-10T09:56:00Z">
        <w:r w:rsidRPr="000F62B9">
          <w:t xml:space="preserve"> shall:</w:t>
        </w:r>
      </w:ins>
    </w:p>
    <w:p w14:paraId="5E38848F" w14:textId="186149E8" w:rsidR="00075283" w:rsidRDefault="00075283" w:rsidP="00075283">
      <w:pPr>
        <w:pStyle w:val="B1"/>
        <w:rPr>
          <w:ins w:id="212" w:author="Igor Pastushok" w:date="2025-03-10T09:56:00Z"/>
          <w:lang w:val="en-IN"/>
        </w:rPr>
      </w:pPr>
      <w:ins w:id="213" w:author="Igor Pastushok" w:date="2025-03-10T09:56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</w:t>
        </w:r>
      </w:ins>
      <w:ins w:id="214" w:author="Igor Pastushok R2" w:date="2025-04-11T07:47:00Z">
        <w:r w:rsidR="00DA091C">
          <w:rPr>
            <w:lang w:val="en-IN" w:eastAsia="zh-CN"/>
          </w:rPr>
          <w:t>service consumer</w:t>
        </w:r>
      </w:ins>
      <w:ins w:id="215" w:author="Igor Pastushok" w:date="2025-03-10T09:56:00Z">
        <w:r>
          <w:rPr>
            <w:lang w:val="en-IN"/>
          </w:rPr>
          <w:t xml:space="preserve"> and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 xml:space="preserve">determine if the </w:t>
        </w:r>
      </w:ins>
      <w:ins w:id="216" w:author="Igor Pastushok R2" w:date="2025-04-11T10:34:00Z">
        <w:r w:rsidR="009006E3">
          <w:rPr>
            <w:lang w:val="en-IN" w:eastAsia="zh-CN"/>
          </w:rPr>
          <w:t>service consumer</w:t>
        </w:r>
      </w:ins>
      <w:ins w:id="217" w:author="Igor Pastushok" w:date="2025-03-10T09:56:00Z">
        <w:r>
          <w:t xml:space="preserve"> </w:t>
        </w:r>
        <w:r w:rsidRPr="000F62B9">
          <w:rPr>
            <w:lang w:val="en-IN"/>
          </w:rPr>
          <w:t xml:space="preserve">is authorized </w:t>
        </w:r>
        <w:r>
          <w:rPr>
            <w:lang w:val="en-IN"/>
          </w:rPr>
          <w:t xml:space="preserve">to subscribe to </w:t>
        </w:r>
      </w:ins>
      <w:ins w:id="218" w:author="Igor Pastushok" w:date="2025-03-10T10:00:00Z">
        <w:r w:rsidR="00E138ED">
          <w:t>data collection</w:t>
        </w:r>
      </w:ins>
      <w:ins w:id="219" w:author="Igor Pastushok" w:date="2025-03-10T09:56:00Z">
        <w:r>
          <w:t xml:space="preserve"> event</w:t>
        </w:r>
        <w:r w:rsidRPr="000F62B9">
          <w:rPr>
            <w:lang w:val="en-IN"/>
          </w:rPr>
          <w:t>;</w:t>
        </w:r>
        <w:r>
          <w:rPr>
            <w:lang w:val="en-IN"/>
          </w:rPr>
          <w:t xml:space="preserve"> and</w:t>
        </w:r>
      </w:ins>
    </w:p>
    <w:p w14:paraId="5804C6D7" w14:textId="659CDA74" w:rsidR="00075283" w:rsidRDefault="00075283" w:rsidP="007179F9">
      <w:pPr>
        <w:pStyle w:val="B1"/>
        <w:rPr>
          <w:ins w:id="220" w:author="Igor Pastushok" w:date="2025-03-10T09:56:00Z"/>
          <w:lang w:val="en-IN"/>
        </w:rPr>
      </w:pPr>
      <w:ins w:id="221" w:author="Igor Pastushok" w:date="2025-03-10T09:56:00Z">
        <w:r>
          <w:rPr>
            <w:lang w:val="en-IN"/>
          </w:rPr>
          <w:lastRenderedPageBreak/>
          <w:t>2.</w:t>
        </w:r>
        <w:r>
          <w:rPr>
            <w:lang w:val="en-IN"/>
          </w:rPr>
          <w:tab/>
          <w:t xml:space="preserve">if the </w:t>
        </w:r>
      </w:ins>
      <w:ins w:id="222" w:author="Igor Pastushok R2" w:date="2025-04-11T07:47:00Z">
        <w:r w:rsidR="00DA091C">
          <w:rPr>
            <w:lang w:val="en-IN" w:eastAsia="zh-CN"/>
          </w:rPr>
          <w:t>service consumer</w:t>
        </w:r>
      </w:ins>
      <w:ins w:id="223" w:author="Igor Pastushok" w:date="2025-03-10T09:56:00Z">
        <w:r>
          <w:rPr>
            <w:lang w:val="en-IN"/>
          </w:rPr>
          <w:t xml:space="preserve"> authorized, the </w:t>
        </w:r>
      </w:ins>
      <w:ins w:id="224" w:author="Igor Pastushok" w:date="2025-03-10T10:01:00Z">
        <w:r w:rsidR="00B94C25">
          <w:rPr>
            <w:lang w:val="en-IN"/>
          </w:rPr>
          <w:t>A-DCCF</w:t>
        </w:r>
      </w:ins>
      <w:ins w:id="225" w:author="Igor Pastushok" w:date="2025-03-10T09:56:00Z">
        <w:r>
          <w:rPr>
            <w:lang w:val="en-IN"/>
          </w:rPr>
          <w:t xml:space="preserve"> shall create a new </w:t>
        </w:r>
        <w:r>
          <w:t xml:space="preserve">"Individual </w:t>
        </w:r>
      </w:ins>
      <w:ins w:id="226" w:author="Igor Pastushok" w:date="2025-03-10T09:57:00Z">
        <w:r w:rsidR="00A03CE8">
          <w:t>Data Collection Subscription</w:t>
        </w:r>
      </w:ins>
      <w:ins w:id="227" w:author="Igor Pastushok" w:date="2025-03-10T09:56:00Z">
        <w:r>
          <w:t>"</w:t>
        </w:r>
        <w:r w:rsidRPr="00266002">
          <w:t xml:space="preserve"> resource</w:t>
        </w:r>
        <w:r>
          <w:t xml:space="preserve"> and</w:t>
        </w:r>
        <w:r>
          <w:rPr>
            <w:lang w:val="en-IN"/>
          </w:rPr>
          <w:t xml:space="preserve"> respond to the </w:t>
        </w:r>
      </w:ins>
      <w:ins w:id="228" w:author="Igor Pastushok R2" w:date="2025-04-11T10:34:00Z">
        <w:r w:rsidR="009006E3">
          <w:rPr>
            <w:lang w:val="en-IN" w:eastAsia="zh-CN"/>
          </w:rPr>
          <w:t>service consumer</w:t>
        </w:r>
      </w:ins>
      <w:ins w:id="229" w:author="Igor Pastushok" w:date="2025-03-10T09:56:00Z">
        <w:r>
          <w:rPr>
            <w:lang w:val="en-IN"/>
          </w:rPr>
          <w:t xml:space="preserve"> with </w:t>
        </w:r>
        <w:r w:rsidRPr="00BC30BB">
          <w:t>a</w:t>
        </w:r>
        <w:r>
          <w:t>n HTTP</w:t>
        </w:r>
        <w:r w:rsidRPr="00BC30BB">
          <w:t xml:space="preserve"> "201 Created" status code, including a Location header field containing the URI for the created resource</w:t>
        </w:r>
        <w:r>
          <w:t xml:space="preserve"> and the response body including the </w:t>
        </w:r>
      </w:ins>
      <w:ins w:id="230" w:author="Igor Pastushok" w:date="2025-03-10T10:00:00Z">
        <w:r w:rsidR="00354D4D">
          <w:t>DataCollectionSub</w:t>
        </w:r>
        <w:r w:rsidR="00354D4D" w:rsidRPr="000F62B9">
          <w:t xml:space="preserve"> </w:t>
        </w:r>
      </w:ins>
      <w:ins w:id="231" w:author="Igor Pastushok" w:date="2025-03-10T09:56:00Z">
        <w:r w:rsidRPr="000F62B9">
          <w:t>data structure</w:t>
        </w:r>
        <w:r>
          <w:t xml:space="preserve"> containing a representation of the created resource.</w:t>
        </w:r>
      </w:ins>
    </w:p>
    <w:p w14:paraId="4A4D038A" w14:textId="072A5D0C" w:rsidR="00075283" w:rsidRDefault="00075283" w:rsidP="00075283">
      <w:pPr>
        <w:rPr>
          <w:ins w:id="232" w:author="Igor Pastushok" w:date="2025-03-10T09:56:00Z"/>
        </w:rPr>
      </w:pPr>
      <w:ins w:id="233" w:author="Igor Pastushok" w:date="2025-03-10T09:56:00Z">
        <w:r>
          <w:t xml:space="preserve">If errors occur when processing the </w:t>
        </w:r>
        <w:r w:rsidRPr="00C458D1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C458D1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</w:ins>
      <w:ins w:id="234" w:author="Igor Pastushok" w:date="2025-03-10T10:01:00Z">
        <w:r w:rsidR="00B94C25">
          <w:t>A-DCCF</w:t>
        </w:r>
      </w:ins>
      <w:ins w:id="235" w:author="Igor Pastushok" w:date="2025-03-10T09:56:00Z">
        <w:r w:rsidRPr="00BC30BB">
          <w:t xml:space="preserve"> shall </w:t>
        </w:r>
        <w:r>
          <w:t xml:space="preserve">send an appropriate </w:t>
        </w:r>
        <w:r w:rsidRPr="00C458D1">
          <w:rPr>
            <w:rFonts w:eastAsia="DengXian"/>
          </w:rPr>
          <w:t xml:space="preserve">HTTP </w:t>
        </w:r>
        <w:r>
          <w:t>error response as specified in clause </w:t>
        </w:r>
      </w:ins>
      <w:ins w:id="236" w:author="Igor Pastushok" w:date="2025-03-10T13:51:00Z">
        <w:r w:rsidR="001B4F0D">
          <w:rPr>
            <w:lang w:eastAsia="zh-CN"/>
          </w:rPr>
          <w:t>7.10.13</w:t>
        </w:r>
      </w:ins>
      <w:ins w:id="237" w:author="Igor Pastushok" w:date="2025-03-10T09:56:00Z">
        <w:r>
          <w:rPr>
            <w:lang w:eastAsia="zh-CN"/>
          </w:rPr>
          <w:t>.5</w:t>
        </w:r>
        <w:r w:rsidRPr="008552A9">
          <w:t>.</w:t>
        </w:r>
      </w:ins>
    </w:p>
    <w:p w14:paraId="078DB262" w14:textId="1899F225" w:rsidR="00075283" w:rsidRDefault="001B4F0D" w:rsidP="00075283">
      <w:pPr>
        <w:pStyle w:val="Heading6"/>
        <w:rPr>
          <w:ins w:id="238" w:author="Igor Pastushok" w:date="2025-03-10T09:56:00Z"/>
        </w:rPr>
      </w:pPr>
      <w:bookmarkStart w:id="239" w:name="_Toc185512235"/>
      <w:bookmarkStart w:id="240" w:name="_Toc191416405"/>
      <w:ins w:id="241" w:author="Igor Pastushok" w:date="2025-03-10T13:50:00Z">
        <w:r>
          <w:t>5.11.12</w:t>
        </w:r>
      </w:ins>
      <w:ins w:id="242" w:author="Igor Pastushok" w:date="2025-03-10T09:56:00Z">
        <w:r w:rsidR="00075283">
          <w:t>.2.2.3</w:t>
        </w:r>
        <w:r w:rsidR="00075283">
          <w:tab/>
        </w:r>
      </w:ins>
      <w:ins w:id="243" w:author="Igor Pastushok" w:date="2025-03-10T09:57:00Z">
        <w:r w:rsidR="00A03CE8">
          <w:rPr>
            <w:color w:val="000000"/>
          </w:rPr>
          <w:t>Data Collection Subscription</w:t>
        </w:r>
      </w:ins>
      <w:ins w:id="244" w:author="Igor Pastushok" w:date="2025-03-10T09:56:00Z">
        <w:r w:rsidR="00075283" w:rsidRPr="00535E7D">
          <w:t xml:space="preserve"> Deletion</w:t>
        </w:r>
        <w:bookmarkEnd w:id="239"/>
        <w:bookmarkEnd w:id="240"/>
      </w:ins>
    </w:p>
    <w:p w14:paraId="620106A2" w14:textId="24353A83" w:rsidR="00075283" w:rsidRDefault="00075283" w:rsidP="00075283">
      <w:pPr>
        <w:rPr>
          <w:ins w:id="245" w:author="Igor Pastushok" w:date="2025-03-10T09:56:00Z"/>
          <w:lang w:eastAsia="zh-CN"/>
        </w:rPr>
      </w:pPr>
      <w:ins w:id="246" w:author="Igor Pastushok" w:date="2025-03-10T09:56:00Z">
        <w:r>
          <w:rPr>
            <w:lang w:eastAsia="zh-CN"/>
          </w:rPr>
          <w:t xml:space="preserve">To </w:t>
        </w:r>
        <w:r>
          <w:t xml:space="preserve">unsubscribe from </w:t>
        </w:r>
      </w:ins>
      <w:ins w:id="247" w:author="Igor Pastushok" w:date="2025-03-10T10:00:00Z">
        <w:r w:rsidR="00E138ED">
          <w:t>data collection</w:t>
        </w:r>
      </w:ins>
      <w:ins w:id="248" w:author="Igor Pastushok" w:date="2025-03-10T09:56:00Z">
        <w:r w:rsidRPr="00D709C3">
          <w:t xml:space="preserve"> </w:t>
        </w:r>
        <w:r>
          <w:t>events</w:t>
        </w:r>
        <w:r>
          <w:rPr>
            <w:lang w:eastAsia="zh-CN"/>
          </w:rPr>
          <w:t xml:space="preserve">, the </w:t>
        </w:r>
      </w:ins>
      <w:ins w:id="249" w:author="Igor Pastushok R2" w:date="2025-04-11T07:47:00Z">
        <w:r w:rsidR="00DA091C">
          <w:rPr>
            <w:lang w:val="en-IN" w:eastAsia="zh-CN"/>
          </w:rPr>
          <w:t>service consumer</w:t>
        </w:r>
      </w:ins>
      <w:ins w:id="250" w:author="Igor Pastushok" w:date="2025-03-10T09:56:00Z">
        <w:r>
          <w:rPr>
            <w:lang w:eastAsia="zh-CN"/>
          </w:rPr>
          <w:t xml:space="preserve"> shall send an HTTP DELETE request</w:t>
        </w:r>
      </w:ins>
      <w:ins w:id="251" w:author="Igor Pastushok R1" w:date="2025-04-09T11:30:00Z">
        <w:r w:rsidR="007179F9">
          <w:rPr>
            <w:lang w:eastAsia="zh-CN"/>
          </w:rPr>
          <w:t xml:space="preserve"> targeting the </w:t>
        </w:r>
      </w:ins>
      <w:ins w:id="252" w:author="Igor Pastushok R1" w:date="2025-04-09T11:31:00Z">
        <w:r w:rsidR="00535A34" w:rsidRPr="00535A34">
          <w:rPr>
            <w:lang w:eastAsia="zh-CN"/>
          </w:rPr>
          <w:t>"Individual Data Collection Subscription" resource</w:t>
        </w:r>
      </w:ins>
      <w:ins w:id="253" w:author="Igor Pastushok" w:date="2025-03-10T09:56:00Z">
        <w:r>
          <w:rPr>
            <w:lang w:eastAsia="zh-CN"/>
          </w:rPr>
          <w:t>.</w:t>
        </w:r>
      </w:ins>
    </w:p>
    <w:p w14:paraId="5C68550F" w14:textId="6D64CDE1" w:rsidR="00075283" w:rsidRDefault="00075283" w:rsidP="00075283">
      <w:pPr>
        <w:rPr>
          <w:ins w:id="254" w:author="Igor Pastushok" w:date="2025-03-10T09:56:00Z"/>
        </w:rPr>
      </w:pPr>
      <w:ins w:id="255" w:author="Igor Pastushok" w:date="2025-03-10T09:56:00Z">
        <w:r w:rsidRPr="000F62B9">
          <w:t xml:space="preserve">Upon </w:t>
        </w:r>
        <w:r>
          <w:rPr>
            <w:lang w:val="en-IN" w:eastAsia="zh-CN"/>
          </w:rPr>
          <w:t>receiving</w:t>
        </w:r>
        <w:r w:rsidRPr="000F62B9" w:rsidDel="00DD2E4D">
          <w:t xml:space="preserve"> </w:t>
        </w:r>
        <w:r w:rsidRPr="000F62B9">
          <w:t>the HTTP DELETE</w:t>
        </w:r>
        <w:r>
          <w:t xml:space="preserve"> request,</w:t>
        </w:r>
        <w:r w:rsidRPr="000F62B9">
          <w:t xml:space="preserve"> </w:t>
        </w:r>
        <w:r>
          <w:t>if</w:t>
        </w:r>
        <w:r w:rsidRPr="000F62B9">
          <w:t xml:space="preserve"> the </w:t>
        </w:r>
      </w:ins>
      <w:ins w:id="256" w:author="Igor Pastushok" w:date="2025-03-10T10:01:00Z">
        <w:r w:rsidR="00B94C25">
          <w:t>A-DCCF</w:t>
        </w:r>
      </w:ins>
      <w:ins w:id="257" w:author="Igor Pastushok" w:date="2025-03-10T09:56:00Z">
        <w:r w:rsidRPr="000F62B9">
          <w:t xml:space="preserve"> </w:t>
        </w:r>
        <w:r>
          <w:rPr>
            <w:lang w:val="en-IN" w:eastAsia="zh-CN"/>
          </w:rPr>
          <w:t>authorizes the service consumer and successfully performs the deletion of the indicated subscription</w:t>
        </w:r>
      </w:ins>
      <w:ins w:id="258" w:author="Igor Pastushok R2" w:date="2025-04-11T07:47:00Z">
        <w:r w:rsidR="00DA091C">
          <w:rPr>
            <w:lang w:val="en-IN" w:eastAsia="zh-CN"/>
          </w:rPr>
          <w:t xml:space="preserve"> </w:t>
        </w:r>
      </w:ins>
      <w:ins w:id="259" w:author="Igor Pastushok" w:date="2025-03-10T09:56:00Z">
        <w:r w:rsidRPr="000F62B9">
          <w:t>shall:</w:t>
        </w:r>
      </w:ins>
    </w:p>
    <w:p w14:paraId="299402FB" w14:textId="01126611" w:rsidR="00075283" w:rsidRDefault="00075283" w:rsidP="00535A34">
      <w:pPr>
        <w:pStyle w:val="B1"/>
        <w:rPr>
          <w:ins w:id="260" w:author="Igor Pastushok" w:date="2025-03-10T09:56:00Z"/>
          <w:lang w:val="en-IN"/>
        </w:rPr>
      </w:pPr>
      <w:ins w:id="261" w:author="Igor Pastushok" w:date="2025-03-10T09:56:00Z">
        <w:r>
          <w:t>1.</w:t>
        </w:r>
        <w:r>
          <w:tab/>
        </w:r>
        <w:r>
          <w:rPr>
            <w:lang w:val="en-IN"/>
          </w:rPr>
          <w:t xml:space="preserve">verify the identity of the </w:t>
        </w:r>
      </w:ins>
      <w:ins w:id="262" w:author="Igor Pastushok R2" w:date="2025-04-11T07:46:00Z">
        <w:r w:rsidR="00291092">
          <w:rPr>
            <w:lang w:val="en-IN" w:eastAsia="zh-CN"/>
          </w:rPr>
          <w:t>service consumer</w:t>
        </w:r>
      </w:ins>
      <w:ins w:id="263" w:author="Igor Pastushok" w:date="2025-03-10T09:56:00Z">
        <w:r>
          <w:t xml:space="preserve"> </w:t>
        </w:r>
        <w:r>
          <w:rPr>
            <w:lang w:val="en-IN"/>
          </w:rPr>
          <w:t xml:space="preserve">and check if the </w:t>
        </w:r>
      </w:ins>
      <w:ins w:id="264" w:author="Igor Pastushok R2" w:date="2025-04-11T07:46:00Z">
        <w:r w:rsidR="00291092">
          <w:rPr>
            <w:lang w:val="en-IN" w:eastAsia="zh-CN"/>
          </w:rPr>
          <w:t>service consumer</w:t>
        </w:r>
      </w:ins>
      <w:ins w:id="265" w:author="Igor Pastushok" w:date="2025-03-10T09:56:00Z">
        <w:r>
          <w:t xml:space="preserve"> </w:t>
        </w:r>
        <w:r>
          <w:rPr>
            <w:lang w:val="en-IN"/>
          </w:rPr>
          <w:t xml:space="preserve">is authorised to terminate the targeted </w:t>
        </w:r>
        <w:r>
          <w:t xml:space="preserve">"Individual </w:t>
        </w:r>
      </w:ins>
      <w:ins w:id="266" w:author="Igor Pastushok" w:date="2025-03-10T09:57:00Z">
        <w:r w:rsidR="00A03CE8">
          <w:t>Data Collection Subscription</w:t>
        </w:r>
      </w:ins>
      <w:ins w:id="267" w:author="Igor Pastushok" w:date="2025-03-10T09:56:00Z">
        <w:r>
          <w:t>"</w:t>
        </w:r>
        <w:r>
          <w:rPr>
            <w:lang w:val="en-IN"/>
          </w:rPr>
          <w:t xml:space="preserve"> associated with the resource URI;</w:t>
        </w:r>
      </w:ins>
    </w:p>
    <w:p w14:paraId="2E432B8E" w14:textId="7DAF097D" w:rsidR="00075283" w:rsidRDefault="00075283" w:rsidP="00535A34">
      <w:pPr>
        <w:pStyle w:val="B1"/>
        <w:rPr>
          <w:ins w:id="268" w:author="Igor Pastushok" w:date="2025-03-10T09:56:00Z"/>
        </w:rPr>
      </w:pPr>
      <w:ins w:id="269" w:author="Igor Pastushok" w:date="2025-03-10T09:56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270" w:author="Igor Pastushok R2" w:date="2025-04-11T07:46:00Z">
        <w:r w:rsidR="00291092">
          <w:rPr>
            <w:lang w:val="en-IN" w:eastAsia="zh-CN"/>
          </w:rPr>
          <w:t>service consumer</w:t>
        </w:r>
      </w:ins>
      <w:ins w:id="271" w:author="Igor Pastushok" w:date="2025-03-10T09:56:00Z">
        <w:r>
          <w:rPr>
            <w:lang w:val="en-IN"/>
          </w:rPr>
          <w:t xml:space="preserve"> is authorized to unsubscribe from </w:t>
        </w:r>
      </w:ins>
      <w:ins w:id="272" w:author="Igor Pastushok" w:date="2025-03-10T10:00:00Z">
        <w:r w:rsidR="00E138ED">
          <w:t>data collection</w:t>
        </w:r>
      </w:ins>
      <w:ins w:id="273" w:author="Igor Pastushok" w:date="2025-03-10T09:56:00Z">
        <w:r>
          <w:t xml:space="preserve"> events, the </w:t>
        </w:r>
      </w:ins>
      <w:ins w:id="274" w:author="Igor Pastushok" w:date="2025-03-10T10:01:00Z">
        <w:r w:rsidR="00B94C25">
          <w:t>A-DCCF</w:t>
        </w:r>
      </w:ins>
      <w:ins w:id="275" w:author="Igor Pastushok" w:date="2025-03-10T09:56:00Z">
        <w:r>
          <w:t xml:space="preserve"> shall remove the corresponding </w:t>
        </w:r>
        <w:r>
          <w:rPr>
            <w:lang w:eastAsia="zh-CN"/>
          </w:rPr>
          <w:t>subscription and</w:t>
        </w:r>
        <w:r>
          <w:t xml:space="preserve"> </w:t>
        </w:r>
        <w:r w:rsidRPr="000F62B9">
          <w:t xml:space="preserve">respond with </w:t>
        </w:r>
        <w:r>
          <w:t>the HTTP</w:t>
        </w:r>
        <w:r w:rsidRPr="000F62B9">
          <w:t xml:space="preserve"> "</w:t>
        </w:r>
        <w:r w:rsidRPr="008552A9">
          <w:t>204 No Content</w:t>
        </w:r>
        <w:r w:rsidRPr="000F62B9">
          <w:t>" status</w:t>
        </w:r>
        <w:r>
          <w:t xml:space="preserve"> code.</w:t>
        </w:r>
      </w:ins>
    </w:p>
    <w:p w14:paraId="61EAAE4A" w14:textId="796CF19E" w:rsidR="00075283" w:rsidRDefault="00075283" w:rsidP="00075283">
      <w:pPr>
        <w:rPr>
          <w:ins w:id="276" w:author="Igor Pastushok" w:date="2025-03-10T09:56:00Z"/>
        </w:rPr>
      </w:pPr>
      <w:ins w:id="277" w:author="Igor Pastushok" w:date="2025-03-10T09:56:00Z">
        <w:r>
          <w:rPr>
            <w:lang w:eastAsia="zh-CN"/>
          </w:rPr>
          <w:t>If</w:t>
        </w:r>
        <w:r>
          <w:t xml:space="preserve"> errors occur when processing the </w:t>
        </w:r>
        <w:r w:rsidRPr="000F62B9">
          <w:t>HTTP DELETE</w:t>
        </w:r>
        <w:r>
          <w:t xml:space="preserve"> request, </w:t>
        </w:r>
        <w:r w:rsidRPr="00BC30BB">
          <w:t xml:space="preserve">the </w:t>
        </w:r>
      </w:ins>
      <w:ins w:id="278" w:author="Igor Pastushok" w:date="2025-03-10T10:01:00Z">
        <w:r w:rsidR="00B94C25">
          <w:t>A-DCCF</w:t>
        </w:r>
      </w:ins>
      <w:ins w:id="279" w:author="Igor Pastushok" w:date="2025-03-10T09:56:00Z">
        <w:r w:rsidRPr="00BC30BB">
          <w:t xml:space="preserve"> shall </w:t>
        </w:r>
        <w:r>
          <w:t>send an appropriate HTTP error response as specified in clause </w:t>
        </w:r>
      </w:ins>
      <w:ins w:id="280" w:author="Igor Pastushok" w:date="2025-03-10T13:51:00Z">
        <w:r w:rsidR="001B4F0D">
          <w:rPr>
            <w:lang w:eastAsia="zh-CN"/>
          </w:rPr>
          <w:t>7.10.13</w:t>
        </w:r>
      </w:ins>
      <w:ins w:id="281" w:author="Igor Pastushok" w:date="2025-03-10T09:56:00Z">
        <w:r w:rsidRPr="007C1AFD">
          <w:rPr>
            <w:lang w:eastAsia="zh-CN"/>
          </w:rPr>
          <w:t>.5</w:t>
        </w:r>
        <w:r w:rsidRPr="008552A9">
          <w:t>.</w:t>
        </w:r>
      </w:ins>
    </w:p>
    <w:p w14:paraId="5EF59FED" w14:textId="77DE0A78" w:rsidR="00075283" w:rsidRPr="007C1AFD" w:rsidRDefault="001B4F0D" w:rsidP="00075283">
      <w:pPr>
        <w:pStyle w:val="Heading5"/>
        <w:rPr>
          <w:ins w:id="282" w:author="Igor Pastushok" w:date="2025-03-10T09:56:00Z"/>
        </w:rPr>
      </w:pPr>
      <w:bookmarkStart w:id="283" w:name="_Toc185512236"/>
      <w:bookmarkStart w:id="284" w:name="_Toc191416407"/>
      <w:ins w:id="285" w:author="Igor Pastushok" w:date="2025-03-10T13:50:00Z">
        <w:r>
          <w:t>5.11.12</w:t>
        </w:r>
      </w:ins>
      <w:ins w:id="286" w:author="Igor Pastushok" w:date="2025-03-10T09:56:00Z">
        <w:r w:rsidR="00075283" w:rsidRPr="007C1AFD">
          <w:t>.2.</w:t>
        </w:r>
        <w:r w:rsidR="00075283">
          <w:t>3</w:t>
        </w:r>
        <w:r w:rsidR="00075283" w:rsidRPr="007C1AFD">
          <w:tab/>
        </w:r>
        <w:r w:rsidR="00075283">
          <w:t>Notify</w:t>
        </w:r>
        <w:bookmarkEnd w:id="283"/>
        <w:bookmarkEnd w:id="284"/>
      </w:ins>
    </w:p>
    <w:p w14:paraId="100521D7" w14:textId="00D00469" w:rsidR="00075283" w:rsidRPr="007C1AFD" w:rsidRDefault="001B4F0D" w:rsidP="00075283">
      <w:pPr>
        <w:pStyle w:val="Heading6"/>
        <w:rPr>
          <w:ins w:id="287" w:author="Igor Pastushok" w:date="2025-03-10T09:56:00Z"/>
        </w:rPr>
      </w:pPr>
      <w:bookmarkStart w:id="288" w:name="_Toc185512237"/>
      <w:bookmarkStart w:id="289" w:name="_Toc191416408"/>
      <w:ins w:id="290" w:author="Igor Pastushok" w:date="2025-03-10T13:50:00Z">
        <w:r>
          <w:t>5.11.12</w:t>
        </w:r>
      </w:ins>
      <w:ins w:id="291" w:author="Igor Pastushok" w:date="2025-03-10T09:56:00Z">
        <w:r w:rsidR="00075283" w:rsidRPr="007C1AFD">
          <w:t>.2.</w:t>
        </w:r>
        <w:r w:rsidR="00075283">
          <w:t>3</w:t>
        </w:r>
        <w:r w:rsidR="00075283" w:rsidRPr="007C1AFD">
          <w:t>.1</w:t>
        </w:r>
        <w:r w:rsidR="00075283" w:rsidRPr="007C1AFD">
          <w:tab/>
          <w:t>General</w:t>
        </w:r>
        <w:bookmarkEnd w:id="288"/>
        <w:bookmarkEnd w:id="289"/>
      </w:ins>
    </w:p>
    <w:p w14:paraId="2FEFE74F" w14:textId="753E3326" w:rsidR="00075283" w:rsidRDefault="00075283" w:rsidP="00075283">
      <w:pPr>
        <w:rPr>
          <w:ins w:id="292" w:author="Igor Pastushok" w:date="2025-03-10T09:56:00Z"/>
        </w:rPr>
      </w:pPr>
      <w:ins w:id="293" w:author="Igor Pastushok" w:date="2025-03-10T09:56:00Z">
        <w:r w:rsidRPr="00950EA7">
          <w:t xml:space="preserve">This service operation is used by </w:t>
        </w:r>
        <w:r w:rsidRPr="00535E7D">
          <w:t xml:space="preserve">the </w:t>
        </w:r>
      </w:ins>
      <w:ins w:id="294" w:author="Igor Pastushok" w:date="2025-03-10T10:04:00Z">
        <w:r w:rsidR="00CD6C40">
          <w:t>A-DCCF</w:t>
        </w:r>
      </w:ins>
      <w:ins w:id="295" w:author="Igor Pastushok" w:date="2025-03-10T09:56:00Z">
        <w:r w:rsidRPr="00535E7D">
          <w:t xml:space="preserve"> </w:t>
        </w:r>
        <w:r>
          <w:t xml:space="preserve">to notify on </w:t>
        </w:r>
      </w:ins>
      <w:ins w:id="296" w:author="Igor Pastushok" w:date="2025-03-10T10:00:00Z">
        <w:r w:rsidR="00E138ED">
          <w:rPr>
            <w:color w:val="000000"/>
          </w:rPr>
          <w:t>Data collection</w:t>
        </w:r>
      </w:ins>
      <w:ins w:id="297" w:author="Igor Pastushok" w:date="2025-03-10T09:56:00Z">
        <w:r>
          <w:t xml:space="preserve"> event(s)</w:t>
        </w:r>
        <w:r w:rsidRPr="00D709C3">
          <w:t>.</w:t>
        </w:r>
      </w:ins>
    </w:p>
    <w:p w14:paraId="21899000" w14:textId="77777777" w:rsidR="00075283" w:rsidRPr="00950EA7" w:rsidRDefault="00075283" w:rsidP="00075283">
      <w:pPr>
        <w:rPr>
          <w:ins w:id="298" w:author="Igor Pastushok" w:date="2025-03-10T09:56:00Z"/>
        </w:rPr>
      </w:pPr>
      <w:ins w:id="299" w:author="Igor Pastushok" w:date="2025-03-10T09:56:00Z">
        <w:r w:rsidRPr="00950EA7">
          <w:t>The following procedures are supported by the "</w:t>
        </w:r>
        <w:r w:rsidRPr="005D6207">
          <w:t>Notify</w:t>
        </w:r>
        <w:r w:rsidRPr="00950EA7">
          <w:t>" service operation:</w:t>
        </w:r>
      </w:ins>
    </w:p>
    <w:p w14:paraId="356622B9" w14:textId="7B43E6C5" w:rsidR="00075283" w:rsidRPr="00915233" w:rsidRDefault="00075283" w:rsidP="00075283">
      <w:pPr>
        <w:pStyle w:val="B1"/>
        <w:rPr>
          <w:ins w:id="300" w:author="Igor Pastushok" w:date="2025-03-10T09:56:00Z"/>
          <w:lang w:val="en-US"/>
        </w:rPr>
      </w:pPr>
      <w:ins w:id="301" w:author="Igor Pastushok" w:date="2025-03-10T09:56:00Z">
        <w:r w:rsidRPr="00915233">
          <w:rPr>
            <w:lang w:val="en-US"/>
          </w:rPr>
          <w:t>-</w:t>
        </w:r>
        <w:r w:rsidRPr="00915233">
          <w:rPr>
            <w:lang w:val="en-US"/>
          </w:rPr>
          <w:tab/>
        </w:r>
      </w:ins>
      <w:ins w:id="302" w:author="Igor Pastushok" w:date="2025-03-10T10:00:00Z">
        <w:r w:rsidR="00E138ED">
          <w:rPr>
            <w:color w:val="000000"/>
          </w:rPr>
          <w:t>Data collection</w:t>
        </w:r>
      </w:ins>
      <w:ins w:id="303" w:author="Igor Pastushok" w:date="2025-03-10T09:56:00Z">
        <w:r>
          <w:t xml:space="preserve"> Event </w:t>
        </w:r>
        <w:r w:rsidRPr="00915233">
          <w:rPr>
            <w:lang w:val="en-US"/>
          </w:rPr>
          <w:t>Notification.</w:t>
        </w:r>
      </w:ins>
    </w:p>
    <w:p w14:paraId="2A4EDB11" w14:textId="7A0960CC" w:rsidR="00075283" w:rsidRPr="00450C15" w:rsidRDefault="001B4F0D" w:rsidP="00075283">
      <w:pPr>
        <w:pStyle w:val="Heading6"/>
        <w:rPr>
          <w:ins w:id="304" w:author="Igor Pastushok" w:date="2025-03-10T09:56:00Z"/>
          <w:lang w:val="en-US"/>
        </w:rPr>
      </w:pPr>
      <w:bookmarkStart w:id="305" w:name="_Toc185512238"/>
      <w:bookmarkStart w:id="306" w:name="_Toc191416409"/>
      <w:ins w:id="307" w:author="Igor Pastushok" w:date="2025-03-10T13:50:00Z">
        <w:r>
          <w:t>5.11.12</w:t>
        </w:r>
      </w:ins>
      <w:ins w:id="308" w:author="Igor Pastushok" w:date="2025-03-10T09:56:00Z">
        <w:r w:rsidR="00075283" w:rsidRPr="007C1AFD">
          <w:t>.2.</w:t>
        </w:r>
        <w:r w:rsidR="00075283">
          <w:t>3</w:t>
        </w:r>
        <w:r w:rsidR="00075283" w:rsidRPr="007C1AFD">
          <w:t>.2</w:t>
        </w:r>
        <w:r w:rsidR="00075283" w:rsidRPr="007C1AFD">
          <w:tab/>
        </w:r>
      </w:ins>
      <w:ins w:id="309" w:author="Igor Pastushok" w:date="2025-03-10T10:00:00Z">
        <w:r w:rsidR="00E138ED">
          <w:rPr>
            <w:color w:val="000000"/>
          </w:rPr>
          <w:t>Data collection</w:t>
        </w:r>
      </w:ins>
      <w:ins w:id="310" w:author="Igor Pastushok" w:date="2025-03-10T09:56:00Z">
        <w:r w:rsidR="00075283">
          <w:t xml:space="preserve"> Event </w:t>
        </w:r>
        <w:r w:rsidR="00075283" w:rsidRPr="00915233">
          <w:rPr>
            <w:lang w:val="en-US"/>
          </w:rPr>
          <w:t>Notification</w:t>
        </w:r>
        <w:bookmarkEnd w:id="305"/>
        <w:bookmarkEnd w:id="306"/>
      </w:ins>
    </w:p>
    <w:p w14:paraId="2E36D612" w14:textId="7A5931C2" w:rsidR="00075283" w:rsidRPr="007C1AFD" w:rsidRDefault="00075283" w:rsidP="00075283">
      <w:pPr>
        <w:rPr>
          <w:ins w:id="311" w:author="Igor Pastushok" w:date="2025-03-10T09:56:00Z"/>
          <w:lang w:eastAsia="zh-CN"/>
        </w:rPr>
      </w:pPr>
      <w:ins w:id="312" w:author="Igor Pastushok" w:date="2025-03-10T09:56:00Z">
        <w:r>
          <w:rPr>
            <w:lang w:eastAsia="zh-CN"/>
          </w:rPr>
          <w:t>T</w:t>
        </w:r>
        <w:r w:rsidRPr="007C1AFD">
          <w:rPr>
            <w:lang w:eastAsia="zh-CN"/>
          </w:rPr>
          <w:t xml:space="preserve">o notify about </w:t>
        </w:r>
      </w:ins>
      <w:ins w:id="313" w:author="Igor Pastushok" w:date="2025-03-10T10:00:00Z">
        <w:r w:rsidR="00E138ED">
          <w:t>data collection</w:t>
        </w:r>
      </w:ins>
      <w:ins w:id="314" w:author="Igor Pastushok" w:date="2025-03-10T09:56:00Z">
        <w:r>
          <w:t xml:space="preserve"> events</w:t>
        </w:r>
        <w:r w:rsidRPr="007C1AFD">
          <w:rPr>
            <w:lang w:eastAsia="zh-CN"/>
          </w:rPr>
          <w:t xml:space="preserve">, the </w:t>
        </w:r>
      </w:ins>
      <w:ins w:id="315" w:author="Igor Pastushok" w:date="2025-03-10T10:01:00Z">
        <w:r w:rsidR="00B94C25">
          <w:rPr>
            <w:lang w:eastAsia="zh-CN"/>
          </w:rPr>
          <w:t>A-DCCF</w:t>
        </w:r>
      </w:ins>
      <w:ins w:id="316" w:author="Igor Pastushok" w:date="2025-03-10T09:56:00Z">
        <w:r w:rsidRPr="007C1AFD">
          <w:rPr>
            <w:lang w:eastAsia="zh-CN"/>
          </w:rPr>
          <w:t xml:space="preserve"> shall send an HTTP POST request to the </w:t>
        </w:r>
        <w:r>
          <w:rPr>
            <w:lang w:eastAsia="zh-CN"/>
          </w:rPr>
          <w:t>service consumer</w:t>
        </w:r>
        <w:r w:rsidRPr="007C1AFD">
          <w:rPr>
            <w:lang w:eastAsia="zh-CN"/>
          </w:rPr>
          <w:t xml:space="preserve"> </w:t>
        </w:r>
        <w:r>
          <w:rPr>
            <w:lang w:eastAsia="zh-CN"/>
          </w:rPr>
          <w:t>at</w:t>
        </w:r>
        <w:r w:rsidRPr="007C1AFD">
          <w:rPr>
            <w:lang w:eastAsia="zh-CN"/>
          </w:rPr>
          <w:t xml:space="preserve"> the notification URI </w:t>
        </w:r>
        <w:r>
          <w:t xml:space="preserve">that was </w:t>
        </w:r>
        <w:r w:rsidRPr="007C1AFD">
          <w:rPr>
            <w:lang w:eastAsia="zh-CN"/>
          </w:rPr>
          <w:t>provided during subscription</w:t>
        </w:r>
        <w:r>
          <w:rPr>
            <w:lang w:eastAsia="zh-CN"/>
          </w:rPr>
          <w:t xml:space="preserve">, and the body containing the </w:t>
        </w:r>
      </w:ins>
      <w:ins w:id="317" w:author="Igor Pastushok" w:date="2025-03-10T10:04:00Z">
        <w:r w:rsidR="00CD6C40">
          <w:t xml:space="preserve">DataCollectionNotif </w:t>
        </w:r>
      </w:ins>
      <w:ins w:id="318" w:author="Igor Pastushok" w:date="2025-03-10T09:56:00Z">
        <w:r>
          <w:t xml:space="preserve">data structure </w:t>
        </w:r>
        <w:r w:rsidRPr="007C1AFD">
          <w:rPr>
            <w:lang w:eastAsia="zh-CN"/>
          </w:rPr>
          <w:t xml:space="preserve">as </w:t>
        </w:r>
        <w:r>
          <w:rPr>
            <w:lang w:eastAsia="zh-CN"/>
          </w:rPr>
          <w:t>defin</w:t>
        </w:r>
        <w:r w:rsidRPr="007C1AFD">
          <w:rPr>
            <w:lang w:eastAsia="zh-CN"/>
          </w:rPr>
          <w:t xml:space="preserve">ed in </w:t>
        </w:r>
        <w:r>
          <w:rPr>
            <w:lang w:eastAsia="zh-CN"/>
          </w:rPr>
          <w:t>clause </w:t>
        </w:r>
      </w:ins>
      <w:ins w:id="319" w:author="Igor Pastushok" w:date="2025-03-10T13:51:00Z">
        <w:r w:rsidR="001B4F0D">
          <w:rPr>
            <w:lang w:eastAsia="zh-CN"/>
          </w:rPr>
          <w:t>7.10.13</w:t>
        </w:r>
      </w:ins>
      <w:ins w:id="320" w:author="Igor Pastushok" w:date="2025-03-10T10:15:00Z">
        <w:r w:rsidR="00A120F1">
          <w:rPr>
            <w:lang w:eastAsia="zh-CN"/>
          </w:rPr>
          <w:t>.6.2.3</w:t>
        </w:r>
      </w:ins>
      <w:ins w:id="321" w:author="Igor Pastushok" w:date="2025-03-10T09:56:00Z">
        <w:r w:rsidRPr="007C1AFD">
          <w:rPr>
            <w:lang w:eastAsia="zh-CN"/>
          </w:rPr>
          <w:t>.</w:t>
        </w:r>
      </w:ins>
    </w:p>
    <w:p w14:paraId="08BF418A" w14:textId="18B6C5AF" w:rsidR="00075283" w:rsidRDefault="00075283" w:rsidP="00075283">
      <w:pPr>
        <w:rPr>
          <w:ins w:id="322" w:author="Igor Pastushok" w:date="2025-03-10T09:56:00Z"/>
        </w:rPr>
      </w:pPr>
      <w:ins w:id="323" w:author="Igor Pastushok" w:date="2025-03-10T09:56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  <w:r>
          <w:t>service consumer</w:t>
        </w:r>
        <w:r w:rsidRPr="007C1AFD">
          <w:t xml:space="preserve"> shall</w:t>
        </w:r>
        <w:r>
          <w:t xml:space="preserve"> </w:t>
        </w:r>
        <w:r w:rsidRPr="007C1AFD">
          <w:t xml:space="preserve">process the </w:t>
        </w:r>
      </w:ins>
      <w:ins w:id="324" w:author="Igor Pastushok" w:date="2025-03-10T10:00:00Z">
        <w:r w:rsidR="00E138ED">
          <w:t>data collection</w:t>
        </w:r>
      </w:ins>
      <w:ins w:id="325" w:author="Igor Pastushok" w:date="2025-03-10T09:56:00Z">
        <w:r>
          <w:t xml:space="preserve"> events</w:t>
        </w:r>
        <w:r w:rsidRPr="007C1AFD">
          <w:t xml:space="preserve"> notification</w:t>
        </w:r>
        <w:r>
          <w:t>,</w:t>
        </w:r>
        <w:r w:rsidRPr="007C1AFD">
          <w:t xml:space="preserve"> and</w:t>
        </w:r>
        <w:r>
          <w:t xml:space="preserve"> in case of</w:t>
        </w:r>
        <w:r w:rsidRPr="007C1AFD">
          <w:t xml:space="preserve"> success, respond with </w:t>
        </w:r>
        <w:r>
          <w:t>the HTTP</w:t>
        </w:r>
        <w:r w:rsidRPr="007C1AFD">
          <w:t xml:space="preserve"> "204 No Content" status code</w:t>
        </w:r>
        <w:r>
          <w:t>.</w:t>
        </w:r>
      </w:ins>
    </w:p>
    <w:p w14:paraId="2C420C2C" w14:textId="068B6368" w:rsidR="00075283" w:rsidRDefault="00075283" w:rsidP="00075283">
      <w:pPr>
        <w:rPr>
          <w:ins w:id="326" w:author="Igor Pastushok" w:date="2025-03-10T09:56:00Z"/>
        </w:rPr>
      </w:pPr>
      <w:ins w:id="327" w:author="Igor Pastushok" w:date="2025-03-10T09:56:00Z">
        <w:r>
          <w:rPr>
            <w:lang w:eastAsia="zh-CN"/>
          </w:rPr>
          <w:t>If</w:t>
        </w:r>
        <w:r>
          <w:t xml:space="preserve"> errors occur when processing the </w:t>
        </w:r>
        <w:r w:rsidRPr="006E14EF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6E14EF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  <w:r>
          <w:t>service consumer</w:t>
        </w:r>
        <w:r w:rsidRPr="00BC30BB">
          <w:t xml:space="preserve"> shall </w:t>
        </w:r>
        <w:r>
          <w:t xml:space="preserve">send an appropriate </w:t>
        </w:r>
        <w:r w:rsidRPr="006E14EF">
          <w:rPr>
            <w:rFonts w:eastAsia="DengXian"/>
          </w:rPr>
          <w:t>HTTP</w:t>
        </w:r>
        <w:r>
          <w:t xml:space="preserve"> error response as specified in clause </w:t>
        </w:r>
      </w:ins>
      <w:ins w:id="328" w:author="Igor Pastushok" w:date="2025-03-10T13:51:00Z">
        <w:r w:rsidR="001B4F0D">
          <w:rPr>
            <w:lang w:eastAsia="zh-CN"/>
          </w:rPr>
          <w:t>7.10.13</w:t>
        </w:r>
      </w:ins>
      <w:ins w:id="329" w:author="Igor Pastushok" w:date="2025-03-10T09:56:00Z">
        <w:r>
          <w:rPr>
            <w:lang w:eastAsia="zh-CN"/>
          </w:rPr>
          <w:t>.5</w:t>
        </w:r>
        <w:r w:rsidRPr="008552A9">
          <w:t>.</w:t>
        </w:r>
      </w:ins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24A54" w14:textId="77777777" w:rsidR="009228A7" w:rsidRDefault="009228A7">
      <w:r>
        <w:separator/>
      </w:r>
    </w:p>
  </w:endnote>
  <w:endnote w:type="continuationSeparator" w:id="0">
    <w:p w14:paraId="06C63015" w14:textId="77777777" w:rsidR="009228A7" w:rsidRDefault="009228A7">
      <w:r>
        <w:continuationSeparator/>
      </w:r>
    </w:p>
  </w:endnote>
  <w:endnote w:type="continuationNotice" w:id="1">
    <w:p w14:paraId="3A8ABFB5" w14:textId="77777777" w:rsidR="009228A7" w:rsidRDefault="009228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27C9C" w14:textId="77777777" w:rsidR="009228A7" w:rsidRDefault="009228A7">
      <w:r>
        <w:separator/>
      </w:r>
    </w:p>
  </w:footnote>
  <w:footnote w:type="continuationSeparator" w:id="0">
    <w:p w14:paraId="36DD3A69" w14:textId="77777777" w:rsidR="009228A7" w:rsidRDefault="009228A7">
      <w:r>
        <w:continuationSeparator/>
      </w:r>
    </w:p>
  </w:footnote>
  <w:footnote w:type="continuationNotice" w:id="1">
    <w:p w14:paraId="5C298EE7" w14:textId="77777777" w:rsidR="009228A7" w:rsidRDefault="009228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2">
    <w15:presenceInfo w15:providerId="None" w15:userId="Igor Pastushok R2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0B6"/>
    <w:rsid w:val="00002256"/>
    <w:rsid w:val="000022B4"/>
    <w:rsid w:val="000024D2"/>
    <w:rsid w:val="000042A7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702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671D4"/>
    <w:rsid w:val="000700E3"/>
    <w:rsid w:val="00071F86"/>
    <w:rsid w:val="000726FF"/>
    <w:rsid w:val="00072823"/>
    <w:rsid w:val="00072C42"/>
    <w:rsid w:val="0007368B"/>
    <w:rsid w:val="000745BB"/>
    <w:rsid w:val="00075283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6633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C39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ADF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7FF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4871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55C"/>
    <w:rsid w:val="00180F74"/>
    <w:rsid w:val="0018104F"/>
    <w:rsid w:val="001817AA"/>
    <w:rsid w:val="001829FB"/>
    <w:rsid w:val="00182F60"/>
    <w:rsid w:val="00183007"/>
    <w:rsid w:val="00184ECF"/>
    <w:rsid w:val="001859CE"/>
    <w:rsid w:val="001873B0"/>
    <w:rsid w:val="001929CE"/>
    <w:rsid w:val="00192C46"/>
    <w:rsid w:val="0019318A"/>
    <w:rsid w:val="001934EA"/>
    <w:rsid w:val="00193716"/>
    <w:rsid w:val="00193F19"/>
    <w:rsid w:val="001944EE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4F0D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C4B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4D04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16B6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2E39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66FAB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092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816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43C7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4D4D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AF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7830"/>
    <w:rsid w:val="003A0212"/>
    <w:rsid w:val="003A0D55"/>
    <w:rsid w:val="003A127B"/>
    <w:rsid w:val="003A1418"/>
    <w:rsid w:val="003A1BFD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447"/>
    <w:rsid w:val="003B47F5"/>
    <w:rsid w:val="003B4D94"/>
    <w:rsid w:val="003B4F51"/>
    <w:rsid w:val="003B6762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633"/>
    <w:rsid w:val="003E1A36"/>
    <w:rsid w:val="003E2806"/>
    <w:rsid w:val="003E4592"/>
    <w:rsid w:val="003E678F"/>
    <w:rsid w:val="003E6B3F"/>
    <w:rsid w:val="003E6D8B"/>
    <w:rsid w:val="003E6EB3"/>
    <w:rsid w:val="003F061F"/>
    <w:rsid w:val="003F0663"/>
    <w:rsid w:val="003F1E96"/>
    <w:rsid w:val="003F279D"/>
    <w:rsid w:val="003F2C2B"/>
    <w:rsid w:val="003F2EEF"/>
    <w:rsid w:val="003F2F24"/>
    <w:rsid w:val="003F46A7"/>
    <w:rsid w:val="003F550B"/>
    <w:rsid w:val="003F6428"/>
    <w:rsid w:val="003F6FED"/>
    <w:rsid w:val="003F7D23"/>
    <w:rsid w:val="00400D0C"/>
    <w:rsid w:val="0040190F"/>
    <w:rsid w:val="00401CE8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3C6E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27FD3"/>
    <w:rsid w:val="00531FA8"/>
    <w:rsid w:val="0053232D"/>
    <w:rsid w:val="005323AB"/>
    <w:rsid w:val="005332F4"/>
    <w:rsid w:val="00533C70"/>
    <w:rsid w:val="0053421F"/>
    <w:rsid w:val="005345F1"/>
    <w:rsid w:val="00535A34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4645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B66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1D08"/>
    <w:rsid w:val="006037E4"/>
    <w:rsid w:val="006047AB"/>
    <w:rsid w:val="00605D3F"/>
    <w:rsid w:val="006067A9"/>
    <w:rsid w:val="00606826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27944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5FF7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179F9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8BF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0AEB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4D64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2A8D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6DDF"/>
    <w:rsid w:val="008F738F"/>
    <w:rsid w:val="008F7A7A"/>
    <w:rsid w:val="008F7EFF"/>
    <w:rsid w:val="009006E3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BE2"/>
    <w:rsid w:val="00915FC1"/>
    <w:rsid w:val="00916983"/>
    <w:rsid w:val="009175AB"/>
    <w:rsid w:val="00917F1B"/>
    <w:rsid w:val="00920123"/>
    <w:rsid w:val="00921509"/>
    <w:rsid w:val="009228A7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B6D"/>
    <w:rsid w:val="00952F88"/>
    <w:rsid w:val="00953157"/>
    <w:rsid w:val="0095360B"/>
    <w:rsid w:val="0095427F"/>
    <w:rsid w:val="0095688E"/>
    <w:rsid w:val="00956D92"/>
    <w:rsid w:val="009571F0"/>
    <w:rsid w:val="00960C9B"/>
    <w:rsid w:val="00961AC2"/>
    <w:rsid w:val="00961BE8"/>
    <w:rsid w:val="00962265"/>
    <w:rsid w:val="009623A4"/>
    <w:rsid w:val="009625DB"/>
    <w:rsid w:val="009626B7"/>
    <w:rsid w:val="009648AD"/>
    <w:rsid w:val="00965591"/>
    <w:rsid w:val="00965962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2C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2B3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4C2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03CE8"/>
    <w:rsid w:val="00A101FE"/>
    <w:rsid w:val="00A120F1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7A4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321A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4A6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34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477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2475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4C25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B1B"/>
    <w:rsid w:val="00C62CBE"/>
    <w:rsid w:val="00C62F69"/>
    <w:rsid w:val="00C646A7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3955"/>
    <w:rsid w:val="00CC44A6"/>
    <w:rsid w:val="00CC5026"/>
    <w:rsid w:val="00CC68D0"/>
    <w:rsid w:val="00CC7650"/>
    <w:rsid w:val="00CC7BD0"/>
    <w:rsid w:val="00CD07DD"/>
    <w:rsid w:val="00CD2163"/>
    <w:rsid w:val="00CD346B"/>
    <w:rsid w:val="00CD3D4C"/>
    <w:rsid w:val="00CD3EC9"/>
    <w:rsid w:val="00CD3FC7"/>
    <w:rsid w:val="00CD5B97"/>
    <w:rsid w:val="00CD6C40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10E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B55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51C0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87FFE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91C"/>
    <w:rsid w:val="00DA0D3D"/>
    <w:rsid w:val="00DA1C17"/>
    <w:rsid w:val="00DA2283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8ED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38C3"/>
    <w:rsid w:val="00E344B8"/>
    <w:rsid w:val="00E345EB"/>
    <w:rsid w:val="00E34898"/>
    <w:rsid w:val="00E34B78"/>
    <w:rsid w:val="00E35D51"/>
    <w:rsid w:val="00E36426"/>
    <w:rsid w:val="00E369DC"/>
    <w:rsid w:val="00E40E57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08E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0CDA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3E6E"/>
    <w:rsid w:val="00EF4CDB"/>
    <w:rsid w:val="00EF556C"/>
    <w:rsid w:val="00EF5B91"/>
    <w:rsid w:val="00F012BB"/>
    <w:rsid w:val="00F02101"/>
    <w:rsid w:val="00F02EC5"/>
    <w:rsid w:val="00F03EEC"/>
    <w:rsid w:val="00F043A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8B4"/>
    <w:rsid w:val="00F21A27"/>
    <w:rsid w:val="00F23515"/>
    <w:rsid w:val="00F23C7E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41A3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D7FFD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NOChar">
    <w:name w:val="NO Char"/>
    <w:qFormat/>
    <w:rsid w:val="00F23C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2540</TotalTime>
  <Pages>10</Pages>
  <Words>2781</Words>
  <Characters>15852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18596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1158</cp:revision>
  <cp:lastPrinted>1900-01-01T00:55:00Z</cp:lastPrinted>
  <dcterms:created xsi:type="dcterms:W3CDTF">2022-02-24T21:17:00Z</dcterms:created>
  <dcterms:modified xsi:type="dcterms:W3CDTF">2025-04-11T03:54:00Z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