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6EC6B0C2" w:rsidR="00CF1531" w:rsidRDefault="00CF1531" w:rsidP="00B40C77">
      <w:pPr>
        <w:pStyle w:val="CRCoverPage"/>
        <w:tabs>
          <w:tab w:val="right" w:pos="9639"/>
        </w:tabs>
        <w:spacing w:after="0"/>
        <w:rPr>
          <w:b/>
          <w:i/>
          <w:noProof/>
          <w:sz w:val="28"/>
        </w:rPr>
      </w:pPr>
      <w:r>
        <w:rPr>
          <w:b/>
          <w:noProof/>
          <w:sz w:val="24"/>
        </w:rPr>
        <w:t>3GPP TSG CT WG3 Meeting #140</w:t>
      </w:r>
      <w:r>
        <w:rPr>
          <w:b/>
          <w:i/>
          <w:noProof/>
          <w:sz w:val="28"/>
        </w:rPr>
        <w:tab/>
        <w:t>C3-251</w:t>
      </w:r>
      <w:r w:rsidR="00807B7E">
        <w:rPr>
          <w:b/>
          <w:i/>
          <w:noProof/>
          <w:sz w:val="28"/>
        </w:rPr>
        <w:t>076</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83507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6666E">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40DA1EE" w:rsidR="00D400D6" w:rsidRPr="00410371" w:rsidRDefault="00807B7E" w:rsidP="00C3404E">
            <w:pPr>
              <w:pStyle w:val="CRCoverPage"/>
              <w:spacing w:after="0"/>
              <w:rPr>
                <w:noProof/>
              </w:rPr>
            </w:pPr>
            <w:r w:rsidRPr="00E9500B">
              <w:rPr>
                <w:b/>
                <w:noProof/>
                <w:sz w:val="28"/>
              </w:rPr>
              <w:t>004</w:t>
            </w:r>
            <w:r>
              <w:rPr>
                <w:b/>
                <w:noProof/>
                <w:sz w:val="28"/>
              </w:rPr>
              <w:t>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83507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93E5216" w:rsidR="00D400D6" w:rsidRDefault="00E3126E" w:rsidP="008618CF">
            <w:pPr>
              <w:pStyle w:val="CRCoverPage"/>
              <w:spacing w:after="0"/>
              <w:ind w:left="100"/>
              <w:rPr>
                <w:noProof/>
              </w:rPr>
            </w:pPr>
            <w:r w:rsidRPr="00E3126E">
              <w:t>Define the Multi-modal flows alignment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E005B7" w:rsidR="00D400D6" w:rsidRDefault="0016666E" w:rsidP="008618CF">
            <w:pPr>
              <w:pStyle w:val="CRCoverPage"/>
              <w:spacing w:after="0"/>
              <w:ind w:left="100"/>
              <w:rPr>
                <w:noProof/>
              </w:rPr>
            </w:pPr>
            <w:r w:rsidRPr="0016666E">
              <w:t>XRM_Ph2_App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3507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4F1A4D5" w14:textId="77777777" w:rsidR="00AB70BD" w:rsidRDefault="00AD455C" w:rsidP="00AD455C">
            <w:pPr>
              <w:pStyle w:val="CRCoverPage"/>
              <w:spacing w:after="0"/>
              <w:ind w:left="100"/>
            </w:pPr>
            <w:r>
              <w:rPr>
                <w:noProof/>
              </w:rPr>
              <w:t xml:space="preserve">As per the agreed updates to </w:t>
            </w:r>
            <w:r>
              <w:t>Table </w:t>
            </w:r>
            <w:r>
              <w:rPr>
                <w:lang w:eastAsia="zh-CN"/>
              </w:rPr>
              <w:t>9.10</w:t>
            </w:r>
            <w:r>
              <w:rPr>
                <w:lang w:val="en-US"/>
              </w:rPr>
              <w:t>.3</w:t>
            </w:r>
            <w:r>
              <w:t>.1-1 of TS 23.433 (see also the detailed definition in Table </w:t>
            </w:r>
            <w:r>
              <w:rPr>
                <w:rFonts w:hint="eastAsia"/>
                <w:lang w:eastAsia="zh-CN"/>
              </w:rPr>
              <w:t>9.1</w:t>
            </w:r>
            <w:r>
              <w:rPr>
                <w:rFonts w:hint="eastAsia"/>
                <w:lang w:val="en-US" w:eastAsia="zh-CN"/>
              </w:rPr>
              <w:t>0</w:t>
            </w:r>
            <w:r>
              <w:rPr>
                <w:rFonts w:hint="eastAsia"/>
                <w:lang w:eastAsia="zh-CN"/>
              </w:rPr>
              <w:t>.</w:t>
            </w:r>
            <w:r>
              <w:t xml:space="preserve">3.7-1), the Multi-modal SEALDD policy is updated to contains the </w:t>
            </w:r>
            <w:r>
              <w:rPr>
                <w:rFonts w:hint="eastAsia"/>
                <w:lang w:val="en-US" w:eastAsia="zh-CN"/>
              </w:rPr>
              <w:t xml:space="preserve">Multi-modal flows alignment </w:t>
            </w:r>
            <w:r>
              <w:t>policy</w:t>
            </w:r>
            <w:r w:rsidR="003C425B">
              <w:t>.</w:t>
            </w:r>
          </w:p>
          <w:p w14:paraId="364A29BA" w14:textId="77777777" w:rsidR="00AD455C" w:rsidRDefault="00AD455C" w:rsidP="00AD455C">
            <w:pPr>
              <w:pStyle w:val="CRCoverPage"/>
              <w:spacing w:after="0"/>
              <w:ind w:left="100"/>
            </w:pPr>
          </w:p>
          <w:p w14:paraId="24ABD935" w14:textId="08B60FC1" w:rsidR="00AD455C" w:rsidRPr="00AD455C" w:rsidRDefault="00AD455C" w:rsidP="00AD455C">
            <w:pPr>
              <w:pStyle w:val="CRCoverPage"/>
              <w:spacing w:after="0"/>
              <w:ind w:left="100"/>
            </w:pPr>
            <w:r>
              <w:t>The stage 3 definition of the Multi-modal SEALDD policy needs hence to be updated accordingly.</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4A297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30320">
              <w:rPr>
                <w:noProof/>
              </w:rPr>
              <w:t>Multi-modal policy management</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7E40E6" w:rsidR="001E41F3" w:rsidRPr="005F4248" w:rsidRDefault="0004536D" w:rsidP="00342210">
            <w:pPr>
              <w:pStyle w:val="CRCoverPage"/>
              <w:spacing w:after="0"/>
              <w:ind w:left="100"/>
              <w:rPr>
                <w:noProof/>
              </w:rPr>
            </w:pPr>
            <w:r>
              <w:rPr>
                <w:lang w:val="en-US"/>
              </w:rPr>
              <w:t>6.</w:t>
            </w:r>
            <w:r w:rsidR="00EB657E">
              <w:rPr>
                <w:lang w:val="en-US"/>
              </w:rPr>
              <w:t>5</w:t>
            </w:r>
            <w:r>
              <w:rPr>
                <w:lang w:val="en-US"/>
              </w:rPr>
              <w:t>.6.1, 6.</w:t>
            </w:r>
            <w:r w:rsidR="00EB657E">
              <w:rPr>
                <w:lang w:val="en-US"/>
              </w:rPr>
              <w:t>5</w:t>
            </w:r>
            <w:r>
              <w:rPr>
                <w:lang w:val="en-US"/>
              </w:rPr>
              <w:t>.6.2.</w:t>
            </w:r>
            <w:r w:rsidR="00EB657E">
              <w:rPr>
                <w:lang w:val="en-US"/>
              </w:rPr>
              <w:t>9</w:t>
            </w:r>
            <w:r>
              <w:rPr>
                <w:lang w:val="en-US"/>
              </w:rPr>
              <w:t>, 6.</w:t>
            </w:r>
            <w:r w:rsidR="00EB657E">
              <w:rPr>
                <w:lang w:val="en-US"/>
              </w:rPr>
              <w:t>5</w:t>
            </w:r>
            <w:r>
              <w:rPr>
                <w:lang w:val="en-US"/>
              </w:rPr>
              <w:t>.6.2.1</w:t>
            </w:r>
            <w:r w:rsidR="000A6D59">
              <w:rPr>
                <w:lang w:val="en-US"/>
              </w:rPr>
              <w:t>5</w:t>
            </w:r>
            <w:r>
              <w:rPr>
                <w:lang w:val="en-US"/>
              </w:rPr>
              <w:t xml:space="preserve"> (new clause)</w:t>
            </w:r>
            <w:r w:rsidR="00EB657E">
              <w:rPr>
                <w:lang w:val="en-US"/>
              </w:rPr>
              <w:t xml:space="preserve">, </w:t>
            </w:r>
            <w:r w:rsidR="000A6D59">
              <w:rPr>
                <w:lang w:val="en-US"/>
              </w:rPr>
              <w:t>6.5.6.2.16 (new clause)</w:t>
            </w:r>
            <w:r w:rsidR="00EB657E">
              <w:rPr>
                <w:lang w:val="en-US"/>
              </w:rPr>
              <w:t xml:space="preserve">, </w:t>
            </w:r>
            <w:r>
              <w:rPr>
                <w:lang w:val="en-US"/>
              </w:rPr>
              <w:t>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2868480"/>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2868251"/>
      <w:bookmarkStart w:id="19" w:name="_Toc144342314"/>
      <w:bookmarkStart w:id="20" w:name="_Toc151994190"/>
      <w:bookmarkStart w:id="21" w:name="_Toc152000970"/>
      <w:bookmarkStart w:id="22" w:name="_Toc152159575"/>
      <w:bookmarkStart w:id="23" w:name="_Toc168571766"/>
      <w:bookmarkStart w:id="24" w:name="_Toc169773826"/>
      <w:r w:rsidRPr="000E1D0D">
        <w:rPr>
          <w:noProof/>
          <w:lang w:eastAsia="zh-CN"/>
        </w:rPr>
        <w:t>6.5</w:t>
      </w:r>
      <w:r w:rsidRPr="000E1D0D">
        <w:t>.6.1</w:t>
      </w:r>
      <w:r w:rsidRPr="000E1D0D">
        <w:tab/>
        <w:t>General</w:t>
      </w:r>
      <w:bookmarkEnd w:id="2"/>
      <w:bookmarkEnd w:id="3"/>
      <w:bookmarkEnd w:id="4"/>
      <w:bookmarkEnd w:id="5"/>
      <w:bookmarkEnd w:id="6"/>
      <w:bookmarkEnd w:id="7"/>
      <w:bookmarkEnd w:id="8"/>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96125C" w14:paraId="62AE0A44" w14:textId="77777777" w:rsidTr="009873C5">
        <w:trPr>
          <w:jc w:val="center"/>
          <w:ins w:id="25" w:author="Huawei [Abdessamad] 2025-03" w:date="2025-03-26T11:05:00Z"/>
        </w:trPr>
        <w:tc>
          <w:tcPr>
            <w:tcW w:w="2578" w:type="dxa"/>
            <w:tcBorders>
              <w:top w:val="single" w:sz="6" w:space="0" w:color="auto"/>
              <w:left w:val="single" w:sz="6" w:space="0" w:color="auto"/>
              <w:bottom w:val="single" w:sz="6" w:space="0" w:color="auto"/>
              <w:right w:val="single" w:sz="6" w:space="0" w:color="auto"/>
            </w:tcBorders>
            <w:vAlign w:val="center"/>
          </w:tcPr>
          <w:p w14:paraId="704A75C5" w14:textId="77777777" w:rsidR="0096125C" w:rsidRDefault="0096125C" w:rsidP="009873C5">
            <w:pPr>
              <w:pStyle w:val="TAL"/>
              <w:rPr>
                <w:ins w:id="26" w:author="Huawei [Abdessamad] 2025-03" w:date="2025-03-26T11:05:00Z"/>
              </w:rPr>
            </w:pPr>
            <w:proofErr w:type="spellStart"/>
            <w:ins w:id="27" w:author="Huawei [Abdessamad] 2025-03" w:date="2025-03-26T11:05:00Z">
              <w:r>
                <w:rPr>
                  <w:lang w:eastAsia="zh-CN"/>
                </w:rPr>
                <w:t>AlignmentPolicy</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7394ED4A" w14:textId="77777777" w:rsidR="0096125C" w:rsidRPr="000E1D0D" w:rsidRDefault="0096125C" w:rsidP="009873C5">
            <w:pPr>
              <w:pStyle w:val="TAC"/>
              <w:rPr>
                <w:ins w:id="28" w:author="Huawei [Abdessamad] 2025-03" w:date="2025-03-26T11:05:00Z"/>
                <w:noProof/>
                <w:lang w:eastAsia="zh-CN"/>
              </w:rPr>
            </w:pPr>
            <w:ins w:id="29" w:author="Huawei [Abdessamad] 2025-03" w:date="2025-03-26T11:05:00Z">
              <w:r>
                <w:rPr>
                  <w:noProof/>
                  <w:lang w:eastAsia="zh-CN"/>
                </w:rPr>
                <w:t>6.5.6.2.</w:t>
              </w:r>
              <w:r w:rsidRPr="00826FFF">
                <w:rPr>
                  <w:noProof/>
                  <w:lang w:eastAsia="zh-CN"/>
                </w:rPr>
                <w:t>1</w:t>
              </w:r>
              <w:r>
                <w:rPr>
                  <w:noProof/>
                  <w:lang w:eastAsia="zh-CN"/>
                </w:rPr>
                <w:t>5</w:t>
              </w:r>
            </w:ins>
          </w:p>
        </w:tc>
        <w:tc>
          <w:tcPr>
            <w:tcW w:w="4079" w:type="dxa"/>
            <w:tcBorders>
              <w:top w:val="single" w:sz="6" w:space="0" w:color="auto"/>
              <w:left w:val="single" w:sz="6" w:space="0" w:color="auto"/>
              <w:bottom w:val="single" w:sz="6" w:space="0" w:color="auto"/>
              <w:right w:val="single" w:sz="6" w:space="0" w:color="auto"/>
            </w:tcBorders>
            <w:vAlign w:val="center"/>
          </w:tcPr>
          <w:p w14:paraId="33603149" w14:textId="77777777" w:rsidR="0096125C" w:rsidRPr="00D66229" w:rsidRDefault="0096125C" w:rsidP="009873C5">
            <w:pPr>
              <w:pStyle w:val="TAL"/>
              <w:rPr>
                <w:ins w:id="30" w:author="Huawei [Abdessamad] 2025-03" w:date="2025-03-26T11:05:00Z"/>
              </w:rPr>
            </w:pPr>
            <w:ins w:id="31" w:author="Huawei [Abdessamad] 2025-03" w:date="2025-03-26T11:05:00Z">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ins>
          </w:p>
        </w:tc>
        <w:tc>
          <w:tcPr>
            <w:tcW w:w="1347" w:type="dxa"/>
            <w:tcBorders>
              <w:top w:val="single" w:sz="6" w:space="0" w:color="auto"/>
              <w:left w:val="single" w:sz="6" w:space="0" w:color="auto"/>
              <w:bottom w:val="single" w:sz="6" w:space="0" w:color="auto"/>
              <w:right w:val="single" w:sz="6" w:space="0" w:color="auto"/>
            </w:tcBorders>
            <w:vAlign w:val="center"/>
          </w:tcPr>
          <w:p w14:paraId="0C4F8BAC" w14:textId="77777777" w:rsidR="0096125C" w:rsidRDefault="0096125C" w:rsidP="009873C5">
            <w:pPr>
              <w:pStyle w:val="TAL"/>
              <w:rPr>
                <w:ins w:id="32" w:author="Huawei [Abdessamad] 2025-03" w:date="2025-03-26T11:05:00Z"/>
                <w:rFonts w:cs="Arial"/>
                <w:szCs w:val="18"/>
              </w:rPr>
            </w:pPr>
            <w:proofErr w:type="spellStart"/>
            <w:ins w:id="33" w:author="Huawei [Abdessamad] 2025-03" w:date="2025-03-26T11:05:00Z">
              <w:r>
                <w:rPr>
                  <w:rFonts w:cs="Arial"/>
                  <w:szCs w:val="18"/>
                </w:rPr>
                <w:t>XRMApp</w:t>
              </w:r>
              <w:proofErr w:type="spellEnd"/>
            </w:ins>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E660D1" w:rsidRPr="000E1D0D" w14:paraId="55381DBF" w14:textId="77777777" w:rsidTr="005F02FC">
        <w:trPr>
          <w:jc w:val="center"/>
          <w:ins w:id="34" w:author="Huawei [Abdessamad] 2025-03" w:date="2025-03-26T11:05:00Z"/>
        </w:trPr>
        <w:tc>
          <w:tcPr>
            <w:tcW w:w="2578" w:type="dxa"/>
            <w:vAlign w:val="center"/>
          </w:tcPr>
          <w:p w14:paraId="2DC315E5" w14:textId="64DA078B" w:rsidR="00E660D1" w:rsidRPr="000E1D0D" w:rsidRDefault="00E660D1" w:rsidP="00E660D1">
            <w:pPr>
              <w:pStyle w:val="TAL"/>
              <w:rPr>
                <w:ins w:id="35" w:author="Huawei [Abdessamad] 2025-03" w:date="2025-03-26T11:05:00Z"/>
              </w:rPr>
            </w:pPr>
            <w:proofErr w:type="spellStart"/>
            <w:ins w:id="36" w:author="Huawei [Abdessamad] 2025-03" w:date="2025-03-26T11:05:00Z">
              <w:r>
                <w:t>FlowsTransReqs</w:t>
              </w:r>
              <w:proofErr w:type="spellEnd"/>
            </w:ins>
          </w:p>
        </w:tc>
        <w:tc>
          <w:tcPr>
            <w:tcW w:w="1420" w:type="dxa"/>
            <w:vAlign w:val="center"/>
          </w:tcPr>
          <w:p w14:paraId="302BB0AF" w14:textId="77F547B5" w:rsidR="00E660D1" w:rsidRPr="000E1D0D" w:rsidRDefault="00E660D1" w:rsidP="00E660D1">
            <w:pPr>
              <w:pStyle w:val="TAC"/>
              <w:rPr>
                <w:ins w:id="37" w:author="Huawei [Abdessamad] 2025-03" w:date="2025-03-26T11:05:00Z"/>
                <w:noProof/>
                <w:lang w:eastAsia="zh-CN"/>
              </w:rPr>
            </w:pPr>
            <w:ins w:id="38" w:author="Huawei [Abdessamad] 2025-03" w:date="2025-03-26T11:05:00Z">
              <w:r>
                <w:rPr>
                  <w:noProof/>
                  <w:lang w:eastAsia="zh-CN"/>
                </w:rPr>
                <w:t>6.5.6.2.</w:t>
              </w:r>
              <w:r w:rsidRPr="00826FFF">
                <w:rPr>
                  <w:noProof/>
                  <w:lang w:eastAsia="zh-CN"/>
                </w:rPr>
                <w:t>1</w:t>
              </w:r>
              <w:r>
                <w:rPr>
                  <w:noProof/>
                  <w:lang w:eastAsia="zh-CN"/>
                </w:rPr>
                <w:t>6</w:t>
              </w:r>
            </w:ins>
          </w:p>
        </w:tc>
        <w:tc>
          <w:tcPr>
            <w:tcW w:w="4079" w:type="dxa"/>
            <w:vAlign w:val="center"/>
          </w:tcPr>
          <w:p w14:paraId="1725EFC9" w14:textId="2F36BD6B" w:rsidR="00E660D1" w:rsidRPr="000E1D0D" w:rsidRDefault="00E660D1" w:rsidP="00E660D1">
            <w:pPr>
              <w:pStyle w:val="TAL"/>
              <w:rPr>
                <w:ins w:id="39" w:author="Huawei [Abdessamad] 2025-03" w:date="2025-03-26T11:05:00Z"/>
              </w:rPr>
            </w:pPr>
            <w:ins w:id="40" w:author="Huawei [Abdessamad] 2025-03" w:date="2025-03-26T11:05:00Z">
              <w:r w:rsidRPr="000E1D0D">
                <w:t xml:space="preserve">Represents </w:t>
              </w:r>
              <w:r>
                <w:t>the</w:t>
              </w:r>
              <w:r w:rsidRPr="000E1D0D">
                <w:t xml:space="preserve"> </w:t>
              </w:r>
              <w:r>
                <w:rPr>
                  <w:lang w:val="en-US" w:eastAsia="zh-CN"/>
                </w:rPr>
                <w:t>m</w:t>
              </w:r>
              <w:r>
                <w:rPr>
                  <w:rFonts w:hint="eastAsia"/>
                  <w:lang w:val="en-US" w:eastAsia="zh-CN"/>
                </w:rPr>
                <w:t xml:space="preserve">ulti-modal flows </w:t>
              </w:r>
            </w:ins>
            <w:ins w:id="41" w:author="Huawei [Abdessamad] 2025-03" w:date="2025-03-26T11:06:00Z">
              <w:r>
                <w:rPr>
                  <w:lang w:val="en-US" w:eastAsia="zh-CN"/>
                </w:rPr>
                <w:t>transmission requirements</w:t>
              </w:r>
            </w:ins>
            <w:ins w:id="42" w:author="Huawei [Abdessamad] 2025-03" w:date="2025-03-26T11:05:00Z">
              <w:r w:rsidRPr="000E1D0D">
                <w:t>.</w:t>
              </w:r>
            </w:ins>
          </w:p>
        </w:tc>
        <w:tc>
          <w:tcPr>
            <w:tcW w:w="1347" w:type="dxa"/>
            <w:vAlign w:val="center"/>
          </w:tcPr>
          <w:p w14:paraId="256CAD11" w14:textId="64E3383D" w:rsidR="00E660D1" w:rsidRPr="000E1D0D" w:rsidRDefault="00E660D1" w:rsidP="00E660D1">
            <w:pPr>
              <w:pStyle w:val="TAL"/>
              <w:rPr>
                <w:ins w:id="43" w:author="Huawei [Abdessamad] 2025-03" w:date="2025-03-26T11:05:00Z"/>
                <w:rFonts w:cs="Arial"/>
                <w:szCs w:val="18"/>
              </w:rPr>
            </w:pPr>
            <w:proofErr w:type="spellStart"/>
            <w:ins w:id="44" w:author="Huawei [Abdessamad] 2025-03" w:date="2025-03-26T11:05:00Z">
              <w:r>
                <w:rPr>
                  <w:rFonts w:cs="Arial"/>
                  <w:szCs w:val="18"/>
                </w:rPr>
                <w:t>XRMApp</w:t>
              </w:r>
              <w:proofErr w:type="spellEnd"/>
            </w:ins>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1C13DA25" w:rsidR="00F66C07" w:rsidRDefault="00F66C07" w:rsidP="005F02FC">
            <w:pPr>
              <w:pStyle w:val="TAC"/>
              <w:rPr>
                <w:noProof/>
                <w:lang w:eastAsia="zh-CN"/>
              </w:rPr>
            </w:pPr>
            <w:r w:rsidRPr="000E1D0D">
              <w:rPr>
                <w:noProof/>
                <w:lang w:eastAsia="zh-CN"/>
              </w:rPr>
              <w:t>6.5</w:t>
            </w:r>
            <w:r w:rsidRPr="000E1D0D">
              <w:t>.6.2.</w:t>
            </w:r>
            <w:r>
              <w:t>1</w:t>
            </w:r>
            <w:ins w:id="45" w:author="Huawei [Abdessamad] 2025-03" w:date="2025-03-26T11:04:00Z">
              <w:r w:rsidR="002B612C">
                <w:t>1</w:t>
              </w:r>
            </w:ins>
            <w:del w:id="46" w:author="Huawei [Abdessamad] 2025-03" w:date="2025-03-26T11:04:00Z">
              <w:r w:rsidDel="002B612C">
                <w:delText>2</w:delText>
              </w:r>
            </w:del>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4F30BEC8" w:rsidR="00F66C07" w:rsidRPr="000E1D0D" w:rsidRDefault="00F66C07" w:rsidP="005F02FC">
            <w:pPr>
              <w:pStyle w:val="TAC"/>
              <w:rPr>
                <w:noProof/>
                <w:lang w:eastAsia="zh-CN"/>
              </w:rPr>
            </w:pPr>
            <w:r w:rsidRPr="000E1D0D">
              <w:rPr>
                <w:noProof/>
                <w:lang w:eastAsia="zh-CN"/>
              </w:rPr>
              <w:t>6.5.6.2.</w:t>
            </w:r>
            <w:r>
              <w:rPr>
                <w:noProof/>
                <w:lang w:eastAsia="zh-CN"/>
              </w:rPr>
              <w:t>1</w:t>
            </w:r>
            <w:ins w:id="47" w:author="Huawei [Abdessamad] 2025-03" w:date="2025-03-26T11:04:00Z">
              <w:r w:rsidR="002B612C">
                <w:rPr>
                  <w:noProof/>
                  <w:lang w:eastAsia="zh-CN"/>
                </w:rPr>
                <w:t>2</w:t>
              </w:r>
            </w:ins>
            <w:del w:id="48" w:author="Huawei [Abdessamad] 2025-03" w:date="2025-03-26T11:04:00Z">
              <w:r w:rsidDel="002B612C">
                <w:rPr>
                  <w:noProof/>
                  <w:lang w:eastAsia="zh-CN"/>
                </w:rPr>
                <w:delText>3</w:delText>
              </w:r>
            </w:del>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026D9F6D" w:rsidR="00F66C07" w:rsidRPr="000E1D0D" w:rsidRDefault="00F66C07" w:rsidP="005F02FC">
            <w:pPr>
              <w:pStyle w:val="TAC"/>
              <w:rPr>
                <w:noProof/>
                <w:lang w:eastAsia="zh-CN"/>
              </w:rPr>
            </w:pPr>
            <w:r w:rsidRPr="000E1D0D">
              <w:rPr>
                <w:noProof/>
                <w:lang w:eastAsia="zh-CN"/>
              </w:rPr>
              <w:t>6.5.6.2.</w:t>
            </w:r>
            <w:r>
              <w:rPr>
                <w:noProof/>
                <w:lang w:eastAsia="zh-CN"/>
              </w:rPr>
              <w:t>1</w:t>
            </w:r>
            <w:ins w:id="49" w:author="Huawei [Abdessamad] 2025-03" w:date="2025-03-26T11:04:00Z">
              <w:r w:rsidR="002B612C">
                <w:rPr>
                  <w:noProof/>
                  <w:lang w:eastAsia="zh-CN"/>
                </w:rPr>
                <w:t>3</w:t>
              </w:r>
            </w:ins>
            <w:del w:id="50" w:author="Huawei [Abdessamad] 2025-03" w:date="2025-03-26T11:04:00Z">
              <w:r w:rsidDel="002B612C">
                <w:rPr>
                  <w:noProof/>
                  <w:lang w:eastAsia="zh-CN"/>
                </w:rPr>
                <w:delText>4</w:delText>
              </w:r>
            </w:del>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1D7A18" w:rsidRPr="000E1D0D" w14:paraId="476AC99D" w14:textId="77777777" w:rsidTr="009873C5">
        <w:trPr>
          <w:jc w:val="center"/>
          <w:ins w:id="51" w:author="Huawei [Abdessamad] 2025-03" w:date="2025-03-26T11:19:00Z"/>
        </w:trPr>
        <w:tc>
          <w:tcPr>
            <w:tcW w:w="1722" w:type="dxa"/>
            <w:vAlign w:val="center"/>
          </w:tcPr>
          <w:p w14:paraId="110B0DF9" w14:textId="77777777" w:rsidR="001D7A18" w:rsidRPr="000E1D0D" w:rsidRDefault="001D7A18" w:rsidP="009873C5">
            <w:pPr>
              <w:pStyle w:val="TAL"/>
              <w:rPr>
                <w:ins w:id="52" w:author="Huawei [Abdessamad] 2025-03" w:date="2025-03-26T11:19:00Z"/>
              </w:rPr>
            </w:pPr>
            <w:proofErr w:type="spellStart"/>
            <w:ins w:id="53" w:author="Huawei [Abdessamad] 2025-03" w:date="2025-03-26T11:19:00Z">
              <w:r w:rsidRPr="00FB34B1">
                <w:t>DurationMilliSec</w:t>
              </w:r>
              <w:proofErr w:type="spellEnd"/>
            </w:ins>
          </w:p>
        </w:tc>
        <w:tc>
          <w:tcPr>
            <w:tcW w:w="1856" w:type="dxa"/>
            <w:vAlign w:val="center"/>
          </w:tcPr>
          <w:p w14:paraId="7023D68E" w14:textId="77777777" w:rsidR="001D7A18" w:rsidRPr="000E1D0D" w:rsidRDefault="001D7A18" w:rsidP="009873C5">
            <w:pPr>
              <w:pStyle w:val="TAC"/>
              <w:rPr>
                <w:ins w:id="54" w:author="Huawei [Abdessamad] 2025-03" w:date="2025-03-26T11:19:00Z"/>
              </w:rPr>
            </w:pPr>
            <w:ins w:id="55" w:author="Huawei [Abdessamad] 2025-03" w:date="2025-03-26T11:19:00Z">
              <w:r w:rsidRPr="000E1D0D">
                <w:t>3GPP TS 29.</w:t>
              </w:r>
              <w:r>
                <w:t>122</w:t>
              </w:r>
              <w:r w:rsidRPr="000E1D0D">
                <w:t> [</w:t>
              </w:r>
              <w:r>
                <w:t>2</w:t>
              </w:r>
              <w:r w:rsidRPr="000E1D0D">
                <w:t>]</w:t>
              </w:r>
            </w:ins>
          </w:p>
        </w:tc>
        <w:tc>
          <w:tcPr>
            <w:tcW w:w="4494" w:type="dxa"/>
            <w:vAlign w:val="center"/>
          </w:tcPr>
          <w:p w14:paraId="29EB0245" w14:textId="77777777" w:rsidR="001D7A18" w:rsidRPr="000E1D0D" w:rsidRDefault="001D7A18" w:rsidP="009873C5">
            <w:pPr>
              <w:pStyle w:val="TAL"/>
              <w:rPr>
                <w:ins w:id="56" w:author="Huawei [Abdessamad] 2025-03" w:date="2025-03-26T11:19:00Z"/>
              </w:rPr>
            </w:pPr>
            <w:ins w:id="57" w:author="Huawei [Abdessamad] 2025-03" w:date="2025-03-26T11:19:00Z">
              <w:r w:rsidRPr="000E1D0D">
                <w:t xml:space="preserve">Represents </w:t>
              </w:r>
              <w:r>
                <w:t>a time duration in units of milliseconds</w:t>
              </w:r>
              <w:r w:rsidRPr="000E1D0D">
                <w:t>.</w:t>
              </w:r>
            </w:ins>
          </w:p>
        </w:tc>
        <w:tc>
          <w:tcPr>
            <w:tcW w:w="1352" w:type="dxa"/>
            <w:vAlign w:val="center"/>
          </w:tcPr>
          <w:p w14:paraId="37C2CE22" w14:textId="77777777" w:rsidR="001D7A18" w:rsidRPr="000E1D0D" w:rsidRDefault="001D7A18" w:rsidP="009873C5">
            <w:pPr>
              <w:pStyle w:val="TAL"/>
              <w:rPr>
                <w:ins w:id="58" w:author="Huawei [Abdessamad] 2025-03" w:date="2025-03-26T11:19:00Z"/>
                <w:rFonts w:cs="Arial"/>
                <w:szCs w:val="18"/>
              </w:rPr>
            </w:pPr>
            <w:proofErr w:type="spellStart"/>
            <w:ins w:id="59" w:author="Huawei [Abdessamad] 2025-03" w:date="2025-03-26T11:19:00Z">
              <w:r>
                <w:rPr>
                  <w:rFonts w:cs="Arial"/>
                  <w:szCs w:val="18"/>
                </w:rPr>
                <w:t>XRMApp</w:t>
              </w:r>
              <w:proofErr w:type="spellEnd"/>
            </w:ins>
          </w:p>
        </w:tc>
      </w:tr>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F41A15" w:rsidRPr="000E1D0D" w14:paraId="08C0FD8D" w14:textId="77777777" w:rsidTr="005F02FC">
        <w:trPr>
          <w:jc w:val="center"/>
          <w:ins w:id="60" w:author="Huawei [Abdessamad] 2025-03" w:date="2025-03-26T10:52:00Z"/>
        </w:trPr>
        <w:tc>
          <w:tcPr>
            <w:tcW w:w="1722" w:type="dxa"/>
            <w:vAlign w:val="center"/>
          </w:tcPr>
          <w:p w14:paraId="041A8D6D" w14:textId="5A071FAA" w:rsidR="00F41A15" w:rsidRDefault="00F41A15" w:rsidP="00F41A15">
            <w:pPr>
              <w:pStyle w:val="TAL"/>
              <w:rPr>
                <w:ins w:id="61" w:author="Huawei [Abdessamad] 2025-03" w:date="2025-03-26T10:52:00Z"/>
              </w:rPr>
            </w:pPr>
            <w:proofErr w:type="spellStart"/>
            <w:ins w:id="62" w:author="Huawei [Abdessamad] 2025-03" w:date="2025-03-26T10:52:00Z">
              <w:r w:rsidRPr="00F9618C">
                <w:t>MultiModalId</w:t>
              </w:r>
              <w:proofErr w:type="spellEnd"/>
            </w:ins>
          </w:p>
        </w:tc>
        <w:tc>
          <w:tcPr>
            <w:tcW w:w="1856" w:type="dxa"/>
            <w:vAlign w:val="center"/>
          </w:tcPr>
          <w:p w14:paraId="09B03C02" w14:textId="2BE9B570" w:rsidR="00F41A15" w:rsidRDefault="00F41A15" w:rsidP="00F41A15">
            <w:pPr>
              <w:pStyle w:val="TAC"/>
              <w:rPr>
                <w:ins w:id="63" w:author="Huawei [Abdessamad] 2025-03" w:date="2025-03-26T10:52:00Z"/>
              </w:rPr>
            </w:pPr>
            <w:ins w:id="64" w:author="Huawei [Abdessamad] 2025-03" w:date="2025-03-26T10:52:00Z">
              <w:r>
                <w:t>3GPP TS 29.5</w:t>
              </w:r>
            </w:ins>
            <w:ins w:id="65" w:author="Huawei [Abdessamad] 2025-03" w:date="2025-03-26T10:53:00Z">
              <w:r w:rsidR="00154D94">
                <w:t>14</w:t>
              </w:r>
            </w:ins>
            <w:ins w:id="66" w:author="Huawei [Abdessamad] 2025-03" w:date="2025-03-26T10:52:00Z">
              <w:r>
                <w:t> [</w:t>
              </w:r>
            </w:ins>
            <w:ins w:id="67" w:author="Huawei [Abdessamad] 2025-03" w:date="2025-03-26T10:54:00Z">
              <w:r w:rsidR="00833045">
                <w:t>19</w:t>
              </w:r>
            </w:ins>
            <w:ins w:id="68" w:author="Huawei [Abdessamad] 2025-03" w:date="2025-03-26T10:52:00Z">
              <w:r>
                <w:t>]</w:t>
              </w:r>
            </w:ins>
          </w:p>
        </w:tc>
        <w:tc>
          <w:tcPr>
            <w:tcW w:w="4494" w:type="dxa"/>
            <w:vAlign w:val="center"/>
          </w:tcPr>
          <w:p w14:paraId="48FACF0D" w14:textId="280AE4E7" w:rsidR="00F41A15" w:rsidRDefault="00F41A15" w:rsidP="00F41A15">
            <w:pPr>
              <w:pStyle w:val="TAL"/>
              <w:rPr>
                <w:ins w:id="69" w:author="Huawei [Abdessamad] 2025-03" w:date="2025-03-26T10:52:00Z"/>
                <w:rFonts w:cs="Arial"/>
                <w:szCs w:val="18"/>
              </w:rPr>
            </w:pPr>
            <w:ins w:id="70" w:author="Huawei [Abdessamad] 2025-03" w:date="2025-03-26T10:52:00Z">
              <w:r>
                <w:t xml:space="preserve">Represents </w:t>
              </w:r>
            </w:ins>
            <w:ins w:id="71" w:author="Huawei [Abdessamad] 2025-03" w:date="2025-03-26T10:53:00Z">
              <w:r>
                <w:t>the identifier of a multi-modal service</w:t>
              </w:r>
            </w:ins>
            <w:ins w:id="72" w:author="Huawei [Abdessamad] 2025-03" w:date="2025-03-26T10:52:00Z">
              <w:r>
                <w:t>.</w:t>
              </w:r>
            </w:ins>
          </w:p>
        </w:tc>
        <w:tc>
          <w:tcPr>
            <w:tcW w:w="1352" w:type="dxa"/>
            <w:vAlign w:val="center"/>
          </w:tcPr>
          <w:p w14:paraId="58E5F3A6" w14:textId="7EF3ECF3" w:rsidR="00F41A15" w:rsidRPr="000E1D0D" w:rsidRDefault="00F41A15" w:rsidP="00F41A15">
            <w:pPr>
              <w:pStyle w:val="TAL"/>
              <w:rPr>
                <w:ins w:id="73" w:author="Huawei [Abdessamad] 2025-03" w:date="2025-03-26T10:52:00Z"/>
                <w:rFonts w:cs="Arial"/>
                <w:szCs w:val="18"/>
              </w:rPr>
            </w:pPr>
            <w:proofErr w:type="spellStart"/>
            <w:ins w:id="74" w:author="Huawei [Abdessamad] 2025-03" w:date="2025-03-26T10:52:00Z">
              <w:r>
                <w:rPr>
                  <w:rFonts w:cs="Arial"/>
                  <w:szCs w:val="18"/>
                </w:rPr>
                <w:t>XRMApp</w:t>
              </w:r>
              <w:proofErr w:type="spellEnd"/>
            </w:ins>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9AE64" w14:textId="77777777" w:rsidR="00F66C07" w:rsidRPr="006E6517" w:rsidRDefault="00F66C07" w:rsidP="00F66C07">
      <w:pPr>
        <w:pStyle w:val="Heading5"/>
      </w:pPr>
      <w:bookmarkStart w:id="75" w:name="_Toc180306545"/>
      <w:bookmarkStart w:id="76" w:name="_Toc192868490"/>
      <w:bookmarkEnd w:id="9"/>
      <w:bookmarkEnd w:id="10"/>
      <w:bookmarkEnd w:id="11"/>
      <w:bookmarkEnd w:id="12"/>
      <w:bookmarkEnd w:id="13"/>
      <w:bookmarkEnd w:id="14"/>
      <w:bookmarkEnd w:id="15"/>
      <w:bookmarkEnd w:id="16"/>
      <w:bookmarkEnd w:id="17"/>
      <w:bookmarkEnd w:id="18"/>
      <w:r w:rsidRPr="000E1D0D">
        <w:rPr>
          <w:noProof/>
          <w:lang w:eastAsia="zh-CN"/>
        </w:rPr>
        <w:lastRenderedPageBreak/>
        <w:t>6.5</w:t>
      </w:r>
      <w:r w:rsidRPr="000E1D0D">
        <w:t>.6.2</w:t>
      </w:r>
      <w:r w:rsidRPr="006E6517">
        <w:t>.</w:t>
      </w:r>
      <w:r>
        <w:t>9</w:t>
      </w:r>
      <w:r w:rsidRPr="006E6517">
        <w:tab/>
        <w:t xml:space="preserve">Type: </w:t>
      </w:r>
      <w:proofErr w:type="spellStart"/>
      <w:r w:rsidRPr="006E6517">
        <w:t>MultiModalSealddPolicy</w:t>
      </w:r>
      <w:bookmarkEnd w:id="75"/>
      <w:bookmarkEnd w:id="76"/>
      <w:proofErr w:type="spellEnd"/>
    </w:p>
    <w:p w14:paraId="6F43FD07" w14:textId="77777777" w:rsidR="00F66C07" w:rsidRPr="000E1D0D" w:rsidRDefault="00F66C07" w:rsidP="00F66C07">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3867FF78" w14:textId="77777777" w:rsidTr="005F02FC">
        <w:trPr>
          <w:jc w:val="center"/>
        </w:trPr>
        <w:tc>
          <w:tcPr>
            <w:tcW w:w="1413" w:type="dxa"/>
            <w:shd w:val="clear" w:color="auto" w:fill="C0C0C0"/>
            <w:vAlign w:val="center"/>
            <w:hideMark/>
          </w:tcPr>
          <w:p w14:paraId="1E4EF96B" w14:textId="77777777" w:rsidR="00F66C07" w:rsidRPr="000E1D0D" w:rsidRDefault="00F66C07" w:rsidP="005F02FC">
            <w:pPr>
              <w:pStyle w:val="TAH"/>
            </w:pPr>
            <w:r w:rsidRPr="000E1D0D">
              <w:t>Attribute name</w:t>
            </w:r>
          </w:p>
        </w:tc>
        <w:tc>
          <w:tcPr>
            <w:tcW w:w="1556" w:type="dxa"/>
            <w:shd w:val="clear" w:color="auto" w:fill="C0C0C0"/>
            <w:vAlign w:val="center"/>
            <w:hideMark/>
          </w:tcPr>
          <w:p w14:paraId="56C34BB8" w14:textId="77777777" w:rsidR="00F66C07" w:rsidRPr="000E1D0D" w:rsidRDefault="00F66C07" w:rsidP="005F02FC">
            <w:pPr>
              <w:pStyle w:val="TAH"/>
            </w:pPr>
            <w:r w:rsidRPr="000E1D0D">
              <w:t>Data type</w:t>
            </w:r>
          </w:p>
        </w:tc>
        <w:tc>
          <w:tcPr>
            <w:tcW w:w="425" w:type="dxa"/>
            <w:shd w:val="clear" w:color="auto" w:fill="C0C0C0"/>
            <w:vAlign w:val="center"/>
            <w:hideMark/>
          </w:tcPr>
          <w:p w14:paraId="1D3CC77C" w14:textId="77777777" w:rsidR="00F66C07" w:rsidRPr="000E1D0D" w:rsidRDefault="00F66C07" w:rsidP="005F02FC">
            <w:pPr>
              <w:pStyle w:val="TAH"/>
            </w:pPr>
            <w:r w:rsidRPr="000E1D0D">
              <w:t>P</w:t>
            </w:r>
          </w:p>
        </w:tc>
        <w:tc>
          <w:tcPr>
            <w:tcW w:w="1134" w:type="dxa"/>
            <w:shd w:val="clear" w:color="auto" w:fill="C0C0C0"/>
            <w:vAlign w:val="center"/>
          </w:tcPr>
          <w:p w14:paraId="3FBD9A44" w14:textId="77777777" w:rsidR="00F66C07" w:rsidRPr="000E1D0D" w:rsidRDefault="00F66C07" w:rsidP="005F02FC">
            <w:pPr>
              <w:pStyle w:val="TAH"/>
            </w:pPr>
            <w:r w:rsidRPr="000E1D0D">
              <w:t>Cardinality</w:t>
            </w:r>
          </w:p>
        </w:tc>
        <w:tc>
          <w:tcPr>
            <w:tcW w:w="3686" w:type="dxa"/>
            <w:shd w:val="clear" w:color="auto" w:fill="C0C0C0"/>
            <w:vAlign w:val="center"/>
            <w:hideMark/>
          </w:tcPr>
          <w:p w14:paraId="67D401B6" w14:textId="77777777" w:rsidR="00F66C07" w:rsidRPr="000E1D0D" w:rsidRDefault="00F66C07" w:rsidP="005F02FC">
            <w:pPr>
              <w:pStyle w:val="TAH"/>
              <w:rPr>
                <w:rFonts w:cs="Arial"/>
                <w:szCs w:val="18"/>
              </w:rPr>
            </w:pPr>
            <w:r w:rsidRPr="000E1D0D">
              <w:rPr>
                <w:rFonts w:cs="Arial"/>
                <w:szCs w:val="18"/>
              </w:rPr>
              <w:t>Description</w:t>
            </w:r>
          </w:p>
        </w:tc>
        <w:tc>
          <w:tcPr>
            <w:tcW w:w="1310" w:type="dxa"/>
            <w:shd w:val="clear" w:color="auto" w:fill="C0C0C0"/>
            <w:vAlign w:val="center"/>
          </w:tcPr>
          <w:p w14:paraId="4B52893E" w14:textId="77777777" w:rsidR="00F66C07" w:rsidRPr="000E1D0D" w:rsidRDefault="00F66C07" w:rsidP="005F02FC">
            <w:pPr>
              <w:pStyle w:val="TAH"/>
              <w:rPr>
                <w:rFonts w:cs="Arial"/>
                <w:szCs w:val="18"/>
              </w:rPr>
            </w:pPr>
            <w:r w:rsidRPr="000E1D0D">
              <w:rPr>
                <w:rFonts w:cs="Arial"/>
                <w:szCs w:val="18"/>
              </w:rPr>
              <w:t>Applicability</w:t>
            </w:r>
          </w:p>
        </w:tc>
      </w:tr>
      <w:tr w:rsidR="00F66C07" w:rsidRPr="000E1D0D" w14:paraId="7F721F54" w14:textId="77777777" w:rsidTr="005F02FC">
        <w:trPr>
          <w:jc w:val="center"/>
        </w:trPr>
        <w:tc>
          <w:tcPr>
            <w:tcW w:w="1413" w:type="dxa"/>
            <w:vAlign w:val="center"/>
          </w:tcPr>
          <w:p w14:paraId="08C0604F" w14:textId="77777777" w:rsidR="00F66C07" w:rsidRPr="000E1D0D" w:rsidRDefault="00F66C07" w:rsidP="005F02FC">
            <w:pPr>
              <w:pStyle w:val="TAL"/>
            </w:pPr>
            <w:proofErr w:type="spellStart"/>
            <w:r>
              <w:t>syncPol</w:t>
            </w:r>
            <w:proofErr w:type="spellEnd"/>
          </w:p>
        </w:tc>
        <w:tc>
          <w:tcPr>
            <w:tcW w:w="1556" w:type="dxa"/>
            <w:vAlign w:val="center"/>
          </w:tcPr>
          <w:p w14:paraId="573B75A3" w14:textId="07FD17F6" w:rsidR="00F66C07" w:rsidRPr="000E1D0D" w:rsidRDefault="00F66C07" w:rsidP="005F02FC">
            <w:pPr>
              <w:pStyle w:val="TAL"/>
            </w:pPr>
            <w:r>
              <w:rPr>
                <w:lang w:eastAsia="zh-CN"/>
              </w:rPr>
              <w:t>string</w:t>
            </w:r>
          </w:p>
        </w:tc>
        <w:tc>
          <w:tcPr>
            <w:tcW w:w="425" w:type="dxa"/>
            <w:vAlign w:val="center"/>
          </w:tcPr>
          <w:p w14:paraId="1F1CDE3C" w14:textId="138CE195" w:rsidR="00F66C07" w:rsidRPr="000E1D0D" w:rsidRDefault="00F66C07" w:rsidP="005F02FC">
            <w:pPr>
              <w:pStyle w:val="TAC"/>
            </w:pPr>
            <w:r w:rsidRPr="000E1D0D">
              <w:t>O</w:t>
            </w:r>
          </w:p>
        </w:tc>
        <w:tc>
          <w:tcPr>
            <w:tcW w:w="1134" w:type="dxa"/>
            <w:vAlign w:val="center"/>
          </w:tcPr>
          <w:p w14:paraId="31866C7B" w14:textId="64118672" w:rsidR="00F66C07" w:rsidRPr="000E1D0D" w:rsidRDefault="00F66C07" w:rsidP="005F02FC">
            <w:pPr>
              <w:pStyle w:val="TAC"/>
            </w:pPr>
            <w:r>
              <w:t>0..</w:t>
            </w:r>
            <w:r w:rsidRPr="000E1D0D">
              <w:t>1</w:t>
            </w:r>
          </w:p>
        </w:tc>
        <w:tc>
          <w:tcPr>
            <w:tcW w:w="3686" w:type="dxa"/>
            <w:vAlign w:val="center"/>
          </w:tcPr>
          <w:p w14:paraId="01C31C59" w14:textId="6F9F76A0" w:rsidR="007D2204" w:rsidRDefault="00F66C07" w:rsidP="005F02FC">
            <w:pPr>
              <w:pStyle w:val="TAL"/>
              <w:rPr>
                <w:lang w:val="en-US"/>
              </w:rPr>
            </w:pPr>
            <w:r>
              <w:rPr>
                <w:lang w:eastAsia="zh-CN"/>
              </w:rPr>
              <w:t xml:space="preserve">Contains the </w:t>
            </w:r>
            <w:r>
              <w:rPr>
                <w:lang w:val="en-US"/>
              </w:rPr>
              <w:t>synchronization policy to be configured.</w:t>
            </w:r>
          </w:p>
          <w:p w14:paraId="49CECFE4" w14:textId="77777777" w:rsidR="00F66C07" w:rsidRDefault="00F66C07" w:rsidP="005F02FC">
            <w:pPr>
              <w:pStyle w:val="TAL"/>
              <w:rPr>
                <w:rFonts w:cs="Arial"/>
                <w:szCs w:val="18"/>
              </w:rPr>
            </w:pPr>
          </w:p>
          <w:p w14:paraId="1E0A495A" w14:textId="77777777" w:rsidR="00F66C07" w:rsidRPr="000E1D0D" w:rsidRDefault="00F66C07" w:rsidP="005F02FC">
            <w:pPr>
              <w:pStyle w:val="TAL"/>
              <w:rPr>
                <w:rFonts w:cs="Arial"/>
                <w:szCs w:val="18"/>
              </w:rPr>
            </w:pPr>
            <w:r>
              <w:rPr>
                <w:rFonts w:cs="Arial"/>
                <w:szCs w:val="18"/>
              </w:rPr>
              <w:t>(NOTE)</w:t>
            </w:r>
          </w:p>
        </w:tc>
        <w:tc>
          <w:tcPr>
            <w:tcW w:w="1310" w:type="dxa"/>
            <w:vAlign w:val="center"/>
          </w:tcPr>
          <w:p w14:paraId="0BACCE47" w14:textId="77777777" w:rsidR="00F66C07" w:rsidRPr="000E1D0D" w:rsidRDefault="00F66C07" w:rsidP="005F02FC">
            <w:pPr>
              <w:pStyle w:val="TAL"/>
              <w:rPr>
                <w:rFonts w:cs="Arial"/>
                <w:szCs w:val="18"/>
              </w:rPr>
            </w:pPr>
          </w:p>
        </w:tc>
      </w:tr>
      <w:tr w:rsidR="00921F43" w:rsidRPr="000E1D0D" w14:paraId="41D9A4D1" w14:textId="77777777" w:rsidTr="005F02FC">
        <w:trPr>
          <w:jc w:val="center"/>
          <w:ins w:id="77" w:author="Huawei [Abdessamad] 2025-03" w:date="2025-03-26T10:49:00Z"/>
        </w:trPr>
        <w:tc>
          <w:tcPr>
            <w:tcW w:w="1413" w:type="dxa"/>
            <w:vAlign w:val="center"/>
          </w:tcPr>
          <w:p w14:paraId="0E05F359" w14:textId="16A27A39" w:rsidR="00921F43" w:rsidRDefault="00921F43" w:rsidP="00921F43">
            <w:pPr>
              <w:pStyle w:val="TAL"/>
              <w:rPr>
                <w:ins w:id="78" w:author="Huawei [Abdessamad] 2025-03" w:date="2025-03-26T10:49:00Z"/>
              </w:rPr>
            </w:pPr>
            <w:proofErr w:type="spellStart"/>
            <w:ins w:id="79" w:author="Huawei [Abdessamad] 2025-03" w:date="2025-03-26T10:49:00Z">
              <w:r>
                <w:t>alignmentPol</w:t>
              </w:r>
              <w:proofErr w:type="spellEnd"/>
            </w:ins>
          </w:p>
        </w:tc>
        <w:tc>
          <w:tcPr>
            <w:tcW w:w="1556" w:type="dxa"/>
            <w:vAlign w:val="center"/>
          </w:tcPr>
          <w:p w14:paraId="15556318" w14:textId="7A9633AF" w:rsidR="00921F43" w:rsidRDefault="00921F43" w:rsidP="00921F43">
            <w:pPr>
              <w:pStyle w:val="TAL"/>
              <w:rPr>
                <w:ins w:id="80" w:author="Huawei [Abdessamad] 2025-03" w:date="2025-03-26T10:49:00Z"/>
                <w:lang w:eastAsia="zh-CN"/>
              </w:rPr>
            </w:pPr>
            <w:proofErr w:type="spellStart"/>
            <w:ins w:id="81" w:author="Huawei [Abdessamad] 2025-03" w:date="2025-03-26T10:49:00Z">
              <w:r>
                <w:rPr>
                  <w:lang w:eastAsia="zh-CN"/>
                </w:rPr>
                <w:t>AlignmentPolicy</w:t>
              </w:r>
              <w:proofErr w:type="spellEnd"/>
            </w:ins>
          </w:p>
        </w:tc>
        <w:tc>
          <w:tcPr>
            <w:tcW w:w="425" w:type="dxa"/>
            <w:vAlign w:val="center"/>
          </w:tcPr>
          <w:p w14:paraId="07C74752" w14:textId="7DD3DBE2" w:rsidR="00921F43" w:rsidRPr="000E1D0D" w:rsidRDefault="00921F43" w:rsidP="00921F43">
            <w:pPr>
              <w:pStyle w:val="TAC"/>
              <w:rPr>
                <w:ins w:id="82" w:author="Huawei [Abdessamad] 2025-03" w:date="2025-03-26T10:49:00Z"/>
              </w:rPr>
            </w:pPr>
            <w:ins w:id="83" w:author="Huawei [Abdessamad] 2025-03" w:date="2025-03-26T10:49:00Z">
              <w:r w:rsidRPr="000E1D0D">
                <w:t>O</w:t>
              </w:r>
            </w:ins>
          </w:p>
        </w:tc>
        <w:tc>
          <w:tcPr>
            <w:tcW w:w="1134" w:type="dxa"/>
            <w:vAlign w:val="center"/>
          </w:tcPr>
          <w:p w14:paraId="0307BFBA" w14:textId="43A773E6" w:rsidR="00921F43" w:rsidRDefault="00921F43" w:rsidP="00921F43">
            <w:pPr>
              <w:pStyle w:val="TAC"/>
              <w:rPr>
                <w:ins w:id="84" w:author="Huawei [Abdessamad] 2025-03" w:date="2025-03-26T10:49:00Z"/>
              </w:rPr>
            </w:pPr>
            <w:ins w:id="85" w:author="Huawei [Abdessamad] 2025-03" w:date="2025-03-26T10:49:00Z">
              <w:r>
                <w:t>0..</w:t>
              </w:r>
              <w:r w:rsidRPr="000E1D0D">
                <w:t>1</w:t>
              </w:r>
            </w:ins>
          </w:p>
        </w:tc>
        <w:tc>
          <w:tcPr>
            <w:tcW w:w="3686" w:type="dxa"/>
            <w:vAlign w:val="center"/>
          </w:tcPr>
          <w:p w14:paraId="0A160FB5" w14:textId="02FC7B62" w:rsidR="00921F43" w:rsidRDefault="00921F43" w:rsidP="00921F43">
            <w:pPr>
              <w:pStyle w:val="TAL"/>
              <w:rPr>
                <w:ins w:id="86" w:author="Huawei [Abdessamad] 2025-03" w:date="2025-03-26T10:49:00Z"/>
                <w:lang w:val="en-US"/>
              </w:rPr>
            </w:pPr>
            <w:ins w:id="87" w:author="Huawei [Abdessamad] 2025-03" w:date="2025-03-26T10:49:00Z">
              <w:r>
                <w:rPr>
                  <w:lang w:eastAsia="zh-CN"/>
                </w:rPr>
                <w:t xml:space="preserve">Contains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ins>
          </w:p>
          <w:p w14:paraId="0B653B5E" w14:textId="77777777" w:rsidR="00921F43" w:rsidRDefault="00921F43" w:rsidP="00921F43">
            <w:pPr>
              <w:pStyle w:val="TAL"/>
              <w:rPr>
                <w:ins w:id="88" w:author="Huawei [Abdessamad] 2025-03" w:date="2025-03-26T10:49:00Z"/>
                <w:rFonts w:cs="Arial"/>
                <w:szCs w:val="18"/>
              </w:rPr>
            </w:pPr>
          </w:p>
          <w:p w14:paraId="5B52F91E" w14:textId="45A349DC" w:rsidR="00921F43" w:rsidRDefault="00921F43" w:rsidP="00921F43">
            <w:pPr>
              <w:pStyle w:val="TAL"/>
              <w:rPr>
                <w:ins w:id="89" w:author="Huawei [Abdessamad] 2025-03" w:date="2025-03-26T10:49:00Z"/>
                <w:lang w:eastAsia="zh-CN"/>
              </w:rPr>
            </w:pPr>
            <w:ins w:id="90" w:author="Huawei [Abdessamad] 2025-03" w:date="2025-03-26T10:49:00Z">
              <w:r>
                <w:rPr>
                  <w:rFonts w:cs="Arial"/>
                  <w:szCs w:val="18"/>
                </w:rPr>
                <w:t>(NOTE)</w:t>
              </w:r>
            </w:ins>
          </w:p>
        </w:tc>
        <w:tc>
          <w:tcPr>
            <w:tcW w:w="1310" w:type="dxa"/>
            <w:vAlign w:val="center"/>
          </w:tcPr>
          <w:p w14:paraId="192BD6BC" w14:textId="77777777" w:rsidR="00921F43" w:rsidRPr="000E1D0D" w:rsidRDefault="00921F43" w:rsidP="00921F43">
            <w:pPr>
              <w:pStyle w:val="TAL"/>
              <w:rPr>
                <w:ins w:id="91" w:author="Huawei [Abdessamad] 2025-03" w:date="2025-03-26T10:49:00Z"/>
                <w:rFonts w:cs="Arial"/>
                <w:szCs w:val="18"/>
              </w:rPr>
            </w:pPr>
          </w:p>
        </w:tc>
      </w:tr>
      <w:tr w:rsidR="00F66C07" w:rsidRPr="000E1D0D" w14:paraId="6D25DDC4" w14:textId="77777777" w:rsidTr="005F02F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828D9CB" w14:textId="77777777" w:rsidR="00F66C07" w:rsidRPr="000E1D0D" w:rsidRDefault="00F66C07" w:rsidP="005F02FC">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2381963" w14:textId="77777777" w:rsidR="00F66C07" w:rsidRPr="000E1D0D" w:rsidRDefault="00F66C07" w:rsidP="005F02FC">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32C03C" w14:textId="5396C31F" w:rsidR="00F66C07" w:rsidRPr="000E1D0D" w:rsidRDefault="00F66C07" w:rsidP="005F02FC">
            <w:pPr>
              <w:pStyle w:val="TAC"/>
            </w:pPr>
            <w:r w:rsidRPr="000E1D0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F058C66" w14:textId="77777777" w:rsidR="00F66C07" w:rsidRPr="000E1D0D" w:rsidRDefault="00F66C07" w:rsidP="005F02FC">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E7ED49" w14:textId="77777777" w:rsidR="00F66C07" w:rsidRPr="000E1D0D" w:rsidRDefault="00F66C07" w:rsidP="005F02FC">
            <w:pPr>
              <w:pStyle w:val="TAL"/>
              <w:rPr>
                <w:lang w:val="en-US"/>
              </w:rPr>
            </w:pPr>
            <w:r w:rsidRPr="000E1D0D">
              <w:rPr>
                <w:lang w:val="en-US"/>
              </w:rPr>
              <w:t xml:space="preserve">Contains the expiration time of the </w:t>
            </w:r>
            <w:r>
              <w:t>Multi-modal SEALDD policy configuration</w:t>
            </w:r>
            <w:r w:rsidRPr="000E1D0D">
              <w:rPr>
                <w:lang w:val="en-US"/>
              </w:rPr>
              <w:t>.</w:t>
            </w:r>
          </w:p>
          <w:p w14:paraId="7686E740" w14:textId="77777777" w:rsidR="00F66C07" w:rsidRPr="000E1D0D" w:rsidRDefault="00F66C07" w:rsidP="005F02FC">
            <w:pPr>
              <w:pStyle w:val="TAL"/>
              <w:rPr>
                <w:lang w:val="en-US"/>
              </w:rPr>
            </w:pPr>
          </w:p>
          <w:p w14:paraId="30628B5F" w14:textId="59C864C9" w:rsidR="00F66C07" w:rsidRPr="000E1D0D" w:rsidRDefault="00F66C07" w:rsidP="005F02FC">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4F897E92" w14:textId="77777777" w:rsidR="00F66C07" w:rsidRPr="000E1D0D" w:rsidRDefault="00F66C07" w:rsidP="005F02FC">
            <w:pPr>
              <w:pStyle w:val="TAL"/>
              <w:rPr>
                <w:rFonts w:cs="Arial"/>
                <w:szCs w:val="18"/>
              </w:rPr>
            </w:pPr>
          </w:p>
          <w:p w14:paraId="68C996AE" w14:textId="77777777" w:rsidR="00F66C07" w:rsidRDefault="00F66C07" w:rsidP="005F02FC">
            <w:pPr>
              <w:pStyle w:val="TAL"/>
              <w:rPr>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p w14:paraId="18A683C7" w14:textId="77777777" w:rsidR="00F66C07" w:rsidRDefault="00F66C07" w:rsidP="005F02FC">
            <w:pPr>
              <w:pStyle w:val="TAL"/>
              <w:rPr>
                <w:rFonts w:cs="Arial"/>
                <w:szCs w:val="18"/>
              </w:rPr>
            </w:pPr>
          </w:p>
          <w:p w14:paraId="471A38B8" w14:textId="77777777" w:rsidR="00F66C07" w:rsidRPr="000E1D0D" w:rsidRDefault="00F66C07" w:rsidP="005F02FC">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3FEB300" w14:textId="77777777" w:rsidR="00F66C07" w:rsidRPr="000E1D0D" w:rsidRDefault="00F66C07" w:rsidP="005F02FC">
            <w:pPr>
              <w:pStyle w:val="TAL"/>
              <w:rPr>
                <w:rFonts w:cs="Arial"/>
                <w:szCs w:val="18"/>
              </w:rPr>
            </w:pPr>
          </w:p>
        </w:tc>
      </w:tr>
      <w:tr w:rsidR="00F66C07" w:rsidRPr="000E1D0D" w14:paraId="49B2DB3D" w14:textId="77777777" w:rsidTr="005F02FC">
        <w:trPr>
          <w:jc w:val="center"/>
        </w:trPr>
        <w:tc>
          <w:tcPr>
            <w:tcW w:w="9524" w:type="dxa"/>
            <w:gridSpan w:val="6"/>
            <w:vAlign w:val="center"/>
          </w:tcPr>
          <w:p w14:paraId="60B98F14" w14:textId="77777777" w:rsidR="00F66C07" w:rsidRPr="000E1D0D" w:rsidRDefault="00F66C07" w:rsidP="005F02FC">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6D919F5B" w14:textId="77777777" w:rsidR="00F66C07" w:rsidRDefault="00F66C07" w:rsidP="00F66C07"/>
    <w:p w14:paraId="069B4AFE" w14:textId="6CE9C9FF" w:rsidR="00F66C07" w:rsidRPr="000E1D0D" w:rsidRDefault="00F66C07" w:rsidP="00F66C07">
      <w:pPr>
        <w:pStyle w:val="EditorsNote"/>
      </w:pPr>
      <w:r w:rsidRPr="007C644D">
        <w:t>Editor's Note:</w:t>
      </w:r>
      <w:r w:rsidRPr="007C644D">
        <w:tab/>
        <w:t xml:space="preserve">The </w:t>
      </w:r>
      <w:r>
        <w:t>Data Type to be used to encode the "</w:t>
      </w:r>
      <w:proofErr w:type="spellStart"/>
      <w:r>
        <w:t>syncPol</w:t>
      </w:r>
      <w:proofErr w:type="spellEnd"/>
      <w:r>
        <w:t xml:space="preserve">" attribute to convey the </w:t>
      </w:r>
      <w:r>
        <w:rPr>
          <w:lang w:eastAsia="zh-CN"/>
        </w:rPr>
        <w:t>S</w:t>
      </w:r>
      <w:r>
        <w:t>ynchronization policy</w:t>
      </w:r>
      <w:r w:rsidRPr="007C644D">
        <w:t xml:space="preserve"> is FFS.</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00FFA" w14:textId="22C04713" w:rsidR="00F66C07" w:rsidRPr="00826FFF" w:rsidRDefault="00F66C07" w:rsidP="00F66C07">
      <w:pPr>
        <w:pStyle w:val="Heading5"/>
        <w:rPr>
          <w:ins w:id="92" w:author="Huawei [Abdessamad] 2025-03" w:date="2025-03-24T18:04:00Z"/>
        </w:rPr>
      </w:pPr>
      <w:bookmarkStart w:id="93" w:name="_Toc168595877"/>
      <w:bookmarkStart w:id="94" w:name="_Toc192868491"/>
      <w:bookmarkEnd w:id="19"/>
      <w:bookmarkEnd w:id="20"/>
      <w:bookmarkEnd w:id="21"/>
      <w:bookmarkEnd w:id="22"/>
      <w:bookmarkEnd w:id="23"/>
      <w:bookmarkEnd w:id="24"/>
      <w:ins w:id="95" w:author="Huawei [Abdessamad] 2025-03" w:date="2025-03-24T18:04:00Z">
        <w:r w:rsidRPr="000E1D0D">
          <w:rPr>
            <w:noProof/>
            <w:lang w:eastAsia="zh-CN"/>
          </w:rPr>
          <w:t>6.5</w:t>
        </w:r>
        <w:r w:rsidRPr="000E1D0D">
          <w:t>.6.2</w:t>
        </w:r>
        <w:r w:rsidRPr="00826FFF">
          <w:t>.1</w:t>
        </w:r>
      </w:ins>
      <w:ins w:id="96" w:author="Huawei [Abdessamad] 2025-03" w:date="2025-03-26T11:03:00Z">
        <w:r w:rsidR="00A45DD3">
          <w:t>5</w:t>
        </w:r>
      </w:ins>
      <w:ins w:id="97" w:author="Huawei [Abdessamad] 2025-03" w:date="2025-03-24T18:04:00Z">
        <w:r w:rsidRPr="00826FFF">
          <w:tab/>
          <w:t xml:space="preserve">Type: </w:t>
        </w:r>
      </w:ins>
      <w:bookmarkEnd w:id="93"/>
      <w:bookmarkEnd w:id="94"/>
      <w:proofErr w:type="spellStart"/>
      <w:ins w:id="98" w:author="Huawei [Abdessamad] 2025-03" w:date="2025-03-26T10:49:00Z">
        <w:r w:rsidR="00F56ED2">
          <w:rPr>
            <w:lang w:eastAsia="zh-CN"/>
          </w:rPr>
          <w:t>AlignmentPolicy</w:t>
        </w:r>
      </w:ins>
      <w:proofErr w:type="spellEnd"/>
    </w:p>
    <w:p w14:paraId="40E1B4F9" w14:textId="75C0AC56" w:rsidR="00F66C07" w:rsidRPr="000E1D0D" w:rsidRDefault="00F66C07" w:rsidP="00F66C07">
      <w:pPr>
        <w:pStyle w:val="TH"/>
        <w:rPr>
          <w:ins w:id="99" w:author="Huawei [Abdessamad] 2025-03" w:date="2025-03-24T18:04:00Z"/>
        </w:rPr>
      </w:pPr>
      <w:ins w:id="100" w:author="Huawei [Abdessamad] 2025-03" w:date="2025-03-24T18:04:00Z">
        <w:r w:rsidRPr="00826FFF">
          <w:rPr>
            <w:noProof/>
          </w:rPr>
          <w:t>Table </w:t>
        </w:r>
        <w:r w:rsidRPr="00826FFF">
          <w:rPr>
            <w:noProof/>
            <w:lang w:eastAsia="zh-CN"/>
          </w:rPr>
          <w:t>6.5</w:t>
        </w:r>
        <w:r w:rsidRPr="00826FFF">
          <w:t>.6.2.1</w:t>
        </w:r>
      </w:ins>
      <w:ins w:id="101" w:author="Huawei [Abdessamad] 2025-03" w:date="2025-03-26T11:03:00Z">
        <w:r w:rsidR="00A45DD3">
          <w:t>5</w:t>
        </w:r>
      </w:ins>
      <w:ins w:id="102" w:author="Huawei [Abdessamad] 2025-03" w:date="2025-03-24T18:04:00Z">
        <w:r w:rsidRPr="00826FFF">
          <w:t>-1:</w:t>
        </w:r>
        <w:r w:rsidRPr="000E1D0D">
          <w:t xml:space="preserve"> </w:t>
        </w:r>
        <w:r w:rsidRPr="000E1D0D">
          <w:rPr>
            <w:noProof/>
          </w:rPr>
          <w:t xml:space="preserve">Definition of type </w:t>
        </w:r>
      </w:ins>
      <w:proofErr w:type="spellStart"/>
      <w:ins w:id="103" w:author="Huawei [Abdessamad] 2025-03" w:date="2025-03-26T10:49:00Z">
        <w:r w:rsidR="00F56ED2">
          <w:rPr>
            <w:lang w:eastAsia="zh-CN"/>
          </w:rPr>
          <w:t>AlignmentPolicy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544"/>
        <w:gridCol w:w="1310"/>
      </w:tblGrid>
      <w:tr w:rsidR="00F66C07" w:rsidRPr="000E1D0D" w14:paraId="455BBC15" w14:textId="77777777" w:rsidTr="00F33CA7">
        <w:trPr>
          <w:jc w:val="center"/>
          <w:ins w:id="104" w:author="Huawei [Abdessamad] 2025-03" w:date="2025-03-24T18:04:00Z"/>
        </w:trPr>
        <w:tc>
          <w:tcPr>
            <w:tcW w:w="1552" w:type="dxa"/>
            <w:shd w:val="clear" w:color="auto" w:fill="C0C0C0"/>
            <w:vAlign w:val="center"/>
            <w:hideMark/>
          </w:tcPr>
          <w:p w14:paraId="2DE8956A" w14:textId="77777777" w:rsidR="00F66C07" w:rsidRPr="000E1D0D" w:rsidRDefault="00F66C07" w:rsidP="005F02FC">
            <w:pPr>
              <w:pStyle w:val="TAH"/>
              <w:rPr>
                <w:ins w:id="105" w:author="Huawei [Abdessamad] 2025-03" w:date="2025-03-24T18:04:00Z"/>
              </w:rPr>
            </w:pPr>
            <w:ins w:id="106" w:author="Huawei [Abdessamad] 2025-03" w:date="2025-03-24T18:04:00Z">
              <w:r w:rsidRPr="000E1D0D">
                <w:t>Attribute name</w:t>
              </w:r>
            </w:ins>
          </w:p>
        </w:tc>
        <w:tc>
          <w:tcPr>
            <w:tcW w:w="1559" w:type="dxa"/>
            <w:shd w:val="clear" w:color="auto" w:fill="C0C0C0"/>
            <w:vAlign w:val="center"/>
            <w:hideMark/>
          </w:tcPr>
          <w:p w14:paraId="4EB8DEFF" w14:textId="77777777" w:rsidR="00F66C07" w:rsidRPr="000E1D0D" w:rsidRDefault="00F66C07" w:rsidP="005F02FC">
            <w:pPr>
              <w:pStyle w:val="TAH"/>
              <w:rPr>
                <w:ins w:id="107" w:author="Huawei [Abdessamad] 2025-03" w:date="2025-03-24T18:04:00Z"/>
              </w:rPr>
            </w:pPr>
            <w:ins w:id="108" w:author="Huawei [Abdessamad] 2025-03" w:date="2025-03-24T18:04:00Z">
              <w:r w:rsidRPr="000E1D0D">
                <w:t>Data type</w:t>
              </w:r>
            </w:ins>
          </w:p>
        </w:tc>
        <w:tc>
          <w:tcPr>
            <w:tcW w:w="425" w:type="dxa"/>
            <w:shd w:val="clear" w:color="auto" w:fill="C0C0C0"/>
            <w:vAlign w:val="center"/>
            <w:hideMark/>
          </w:tcPr>
          <w:p w14:paraId="254FAE29" w14:textId="77777777" w:rsidR="00F66C07" w:rsidRPr="000E1D0D" w:rsidRDefault="00F66C07" w:rsidP="005F02FC">
            <w:pPr>
              <w:pStyle w:val="TAH"/>
              <w:rPr>
                <w:ins w:id="109" w:author="Huawei [Abdessamad] 2025-03" w:date="2025-03-24T18:04:00Z"/>
              </w:rPr>
            </w:pPr>
            <w:ins w:id="110" w:author="Huawei [Abdessamad] 2025-03" w:date="2025-03-24T18:04:00Z">
              <w:r w:rsidRPr="000E1D0D">
                <w:t>P</w:t>
              </w:r>
            </w:ins>
          </w:p>
        </w:tc>
        <w:tc>
          <w:tcPr>
            <w:tcW w:w="1134" w:type="dxa"/>
            <w:shd w:val="clear" w:color="auto" w:fill="C0C0C0"/>
            <w:vAlign w:val="center"/>
          </w:tcPr>
          <w:p w14:paraId="7CD92658" w14:textId="77777777" w:rsidR="00F66C07" w:rsidRPr="000E1D0D" w:rsidRDefault="00F66C07" w:rsidP="005F02FC">
            <w:pPr>
              <w:pStyle w:val="TAH"/>
              <w:rPr>
                <w:ins w:id="111" w:author="Huawei [Abdessamad] 2025-03" w:date="2025-03-24T18:04:00Z"/>
              </w:rPr>
            </w:pPr>
            <w:ins w:id="112" w:author="Huawei [Abdessamad] 2025-03" w:date="2025-03-24T18:04:00Z">
              <w:r w:rsidRPr="000E1D0D">
                <w:t>Cardinality</w:t>
              </w:r>
            </w:ins>
          </w:p>
        </w:tc>
        <w:tc>
          <w:tcPr>
            <w:tcW w:w="3544" w:type="dxa"/>
            <w:shd w:val="clear" w:color="auto" w:fill="C0C0C0"/>
            <w:vAlign w:val="center"/>
            <w:hideMark/>
          </w:tcPr>
          <w:p w14:paraId="31A0FACD" w14:textId="77777777" w:rsidR="00F66C07" w:rsidRPr="000E1D0D" w:rsidRDefault="00F66C07" w:rsidP="005F02FC">
            <w:pPr>
              <w:pStyle w:val="TAH"/>
              <w:rPr>
                <w:ins w:id="113" w:author="Huawei [Abdessamad] 2025-03" w:date="2025-03-24T18:04:00Z"/>
                <w:rFonts w:cs="Arial"/>
                <w:szCs w:val="18"/>
              </w:rPr>
            </w:pPr>
            <w:ins w:id="114" w:author="Huawei [Abdessamad] 2025-03" w:date="2025-03-24T18:04:00Z">
              <w:r w:rsidRPr="000E1D0D">
                <w:rPr>
                  <w:rFonts w:cs="Arial"/>
                  <w:szCs w:val="18"/>
                </w:rPr>
                <w:t>Description</w:t>
              </w:r>
            </w:ins>
          </w:p>
        </w:tc>
        <w:tc>
          <w:tcPr>
            <w:tcW w:w="1310" w:type="dxa"/>
            <w:shd w:val="clear" w:color="auto" w:fill="C0C0C0"/>
            <w:vAlign w:val="center"/>
          </w:tcPr>
          <w:p w14:paraId="07C255A1" w14:textId="77777777" w:rsidR="00F66C07" w:rsidRPr="000E1D0D" w:rsidRDefault="00F66C07" w:rsidP="005F02FC">
            <w:pPr>
              <w:pStyle w:val="TAH"/>
              <w:rPr>
                <w:ins w:id="115" w:author="Huawei [Abdessamad] 2025-03" w:date="2025-03-24T18:04:00Z"/>
                <w:rFonts w:cs="Arial"/>
                <w:szCs w:val="18"/>
              </w:rPr>
            </w:pPr>
            <w:ins w:id="116" w:author="Huawei [Abdessamad] 2025-03" w:date="2025-03-24T18:04:00Z">
              <w:r w:rsidRPr="000E1D0D">
                <w:rPr>
                  <w:rFonts w:cs="Arial"/>
                  <w:szCs w:val="18"/>
                </w:rPr>
                <w:t>Applicability</w:t>
              </w:r>
            </w:ins>
          </w:p>
        </w:tc>
      </w:tr>
      <w:tr w:rsidR="00DD5764" w:rsidRPr="000E1D0D" w14:paraId="168AD5BA" w14:textId="77777777" w:rsidTr="00F33CA7">
        <w:trPr>
          <w:jc w:val="center"/>
          <w:ins w:id="117" w:author="Huawei [Abdessamad] 2025-03" w:date="2025-03-24T19:03:00Z"/>
        </w:trPr>
        <w:tc>
          <w:tcPr>
            <w:tcW w:w="1552" w:type="dxa"/>
            <w:vAlign w:val="center"/>
          </w:tcPr>
          <w:p w14:paraId="6837D708" w14:textId="17B7F10E" w:rsidR="00DD5764" w:rsidRPr="000E1D0D" w:rsidRDefault="00F41A15" w:rsidP="00F56ED2">
            <w:pPr>
              <w:pStyle w:val="TAL"/>
              <w:rPr>
                <w:ins w:id="118" w:author="Huawei [Abdessamad] 2025-03" w:date="2025-03-24T19:03:00Z"/>
              </w:rPr>
            </w:pPr>
            <w:proofErr w:type="spellStart"/>
            <w:ins w:id="119" w:author="Huawei [Abdessamad] 2025-03" w:date="2025-03-26T10:52:00Z">
              <w:r w:rsidRPr="00F9618C">
                <w:t>multiModalId</w:t>
              </w:r>
            </w:ins>
            <w:proofErr w:type="spellEnd"/>
          </w:p>
        </w:tc>
        <w:tc>
          <w:tcPr>
            <w:tcW w:w="1559" w:type="dxa"/>
            <w:vAlign w:val="center"/>
          </w:tcPr>
          <w:p w14:paraId="41414C29" w14:textId="77C7BDE1" w:rsidR="00DD5764" w:rsidRPr="000E1D0D" w:rsidRDefault="00F41A15" w:rsidP="00F56ED2">
            <w:pPr>
              <w:pStyle w:val="TAL"/>
              <w:rPr>
                <w:ins w:id="120" w:author="Huawei [Abdessamad] 2025-03" w:date="2025-03-24T19:03:00Z"/>
              </w:rPr>
            </w:pPr>
            <w:proofErr w:type="spellStart"/>
            <w:ins w:id="121" w:author="Huawei [Abdessamad] 2025-03" w:date="2025-03-26T10:52:00Z">
              <w:r w:rsidRPr="00F9618C">
                <w:t>MultiModalId</w:t>
              </w:r>
            </w:ins>
            <w:proofErr w:type="spellEnd"/>
          </w:p>
        </w:tc>
        <w:tc>
          <w:tcPr>
            <w:tcW w:w="425" w:type="dxa"/>
            <w:vAlign w:val="center"/>
          </w:tcPr>
          <w:p w14:paraId="01139D36" w14:textId="798F475C" w:rsidR="00DD5764" w:rsidRPr="000E1D0D" w:rsidRDefault="00823633" w:rsidP="00F56ED2">
            <w:pPr>
              <w:pStyle w:val="TAC"/>
              <w:rPr>
                <w:ins w:id="122" w:author="Huawei [Abdessamad] 2025-03" w:date="2025-03-24T19:03:00Z"/>
              </w:rPr>
            </w:pPr>
            <w:ins w:id="123" w:author="Huawei [Abdessamad] 2025-03" w:date="2025-03-26T11:01:00Z">
              <w:r>
                <w:t>C</w:t>
              </w:r>
            </w:ins>
          </w:p>
        </w:tc>
        <w:tc>
          <w:tcPr>
            <w:tcW w:w="1134" w:type="dxa"/>
            <w:vAlign w:val="center"/>
          </w:tcPr>
          <w:p w14:paraId="6882CBB3" w14:textId="5F08DB03" w:rsidR="00DD5764" w:rsidRPr="000E1D0D" w:rsidRDefault="00823633" w:rsidP="00F56ED2">
            <w:pPr>
              <w:pStyle w:val="TAC"/>
              <w:rPr>
                <w:ins w:id="124" w:author="Huawei [Abdessamad] 2025-03" w:date="2025-03-24T19:03:00Z"/>
              </w:rPr>
            </w:pPr>
            <w:ins w:id="125" w:author="Huawei [Abdessamad] 2025-03" w:date="2025-03-26T11:01:00Z">
              <w:r>
                <w:t>0..</w:t>
              </w:r>
            </w:ins>
            <w:ins w:id="126" w:author="Huawei [Abdessamad] 2025-03" w:date="2025-03-24T19:03:00Z">
              <w:r w:rsidR="00DD5764">
                <w:t>1</w:t>
              </w:r>
            </w:ins>
          </w:p>
        </w:tc>
        <w:tc>
          <w:tcPr>
            <w:tcW w:w="3544" w:type="dxa"/>
            <w:vAlign w:val="center"/>
          </w:tcPr>
          <w:p w14:paraId="3272310B" w14:textId="59DF04D4" w:rsidR="009B2C63" w:rsidRDefault="00DD5764" w:rsidP="009B2C63">
            <w:pPr>
              <w:pStyle w:val="TAL"/>
              <w:rPr>
                <w:ins w:id="127" w:author="Huawei [Abdessamad] 2025-03" w:date="2025-03-26T11:02:00Z"/>
                <w:rFonts w:cs="Arial"/>
                <w:szCs w:val="18"/>
              </w:rPr>
            </w:pPr>
            <w:ins w:id="128" w:author="Huawei [Abdessamad] 2025-03" w:date="2025-03-24T19:03:00Z">
              <w:r w:rsidRPr="000E1D0D">
                <w:rPr>
                  <w:rFonts w:cs="Arial"/>
                  <w:szCs w:val="18"/>
                </w:rPr>
                <w:t xml:space="preserve">Contains </w:t>
              </w:r>
              <w:r w:rsidRPr="000E1D0D">
                <w:rPr>
                  <w:lang w:val="en-US"/>
                </w:rPr>
                <w:t xml:space="preserve">the </w:t>
              </w:r>
            </w:ins>
            <w:ins w:id="129" w:author="Huawei [Abdessamad] 2025-03" w:date="2025-03-26T10:52:00Z">
              <w:r w:rsidR="00F41A15">
                <w:rPr>
                  <w:lang w:val="en-US"/>
                </w:rPr>
                <w:t xml:space="preserve">identifier of the </w:t>
              </w:r>
            </w:ins>
            <w:ins w:id="130" w:author="Huawei [Abdessamad] 2025-03" w:date="2025-03-24T19:05:00Z">
              <w:r w:rsidR="00C123E3">
                <w:rPr>
                  <w:lang w:val="en-US"/>
                </w:rPr>
                <w:t xml:space="preserve">multi-modal </w:t>
              </w:r>
            </w:ins>
            <w:ins w:id="131" w:author="Huawei [Abdessamad] 2025-03" w:date="2025-03-26T10:52:00Z">
              <w:r w:rsidR="00F41A15">
                <w:rPr>
                  <w:lang w:val="en-US"/>
                </w:rPr>
                <w:t>service</w:t>
              </w:r>
            </w:ins>
            <w:ins w:id="132" w:author="Huawei [Abdessamad] 2025-03" w:date="2025-03-24T19:03:00Z">
              <w:r w:rsidRPr="000E1D0D">
                <w:rPr>
                  <w:rFonts w:cs="Arial"/>
                  <w:szCs w:val="18"/>
                </w:rPr>
                <w:t>.</w:t>
              </w:r>
            </w:ins>
          </w:p>
          <w:p w14:paraId="61D03887" w14:textId="77777777" w:rsidR="009B2C63" w:rsidRDefault="009B2C63" w:rsidP="009B2C63">
            <w:pPr>
              <w:pStyle w:val="TAL"/>
              <w:rPr>
                <w:ins w:id="133" w:author="Huawei [Abdessamad] 2025-03" w:date="2025-03-26T11:02:00Z"/>
                <w:rFonts w:cs="Arial"/>
                <w:szCs w:val="18"/>
              </w:rPr>
            </w:pPr>
          </w:p>
          <w:p w14:paraId="7CCD7CDF" w14:textId="0C158277" w:rsidR="00DD5764" w:rsidRPr="000E1D0D" w:rsidRDefault="009B2C63" w:rsidP="009B2C63">
            <w:pPr>
              <w:pStyle w:val="TAL"/>
              <w:rPr>
                <w:ins w:id="134" w:author="Huawei [Abdessamad] 2025-03" w:date="2025-03-24T19:03:00Z"/>
                <w:rFonts w:cs="Arial"/>
                <w:szCs w:val="18"/>
              </w:rPr>
            </w:pPr>
            <w:ins w:id="135" w:author="Huawei [Abdessamad] 2025-03" w:date="2025-03-26T11:02:00Z">
              <w:r>
                <w:rPr>
                  <w:rFonts w:cs="Arial"/>
                  <w:szCs w:val="18"/>
                </w:rPr>
                <w:t>(NOTE)</w:t>
              </w:r>
            </w:ins>
          </w:p>
        </w:tc>
        <w:tc>
          <w:tcPr>
            <w:tcW w:w="1310" w:type="dxa"/>
            <w:vAlign w:val="center"/>
          </w:tcPr>
          <w:p w14:paraId="723C836D" w14:textId="77777777" w:rsidR="00DD5764" w:rsidRPr="000E1D0D" w:rsidRDefault="00DD5764" w:rsidP="00F56ED2">
            <w:pPr>
              <w:pStyle w:val="TAL"/>
              <w:rPr>
                <w:ins w:id="136" w:author="Huawei [Abdessamad] 2025-03" w:date="2025-03-24T19:03:00Z"/>
                <w:rFonts w:cs="Arial"/>
                <w:szCs w:val="18"/>
              </w:rPr>
            </w:pPr>
          </w:p>
        </w:tc>
      </w:tr>
      <w:tr w:rsidR="00F66C07" w:rsidRPr="000E1D0D" w14:paraId="3C9F6A5D" w14:textId="77777777" w:rsidTr="00F33CA7">
        <w:trPr>
          <w:jc w:val="center"/>
          <w:ins w:id="137" w:author="Huawei [Abdessamad] 2025-03" w:date="2025-03-24T18:04:00Z"/>
        </w:trPr>
        <w:tc>
          <w:tcPr>
            <w:tcW w:w="1552" w:type="dxa"/>
            <w:vAlign w:val="center"/>
          </w:tcPr>
          <w:p w14:paraId="6B4B4D1D" w14:textId="43646913" w:rsidR="00F66C07" w:rsidRPr="000E1D0D" w:rsidRDefault="00F33CA7" w:rsidP="005F02FC">
            <w:pPr>
              <w:pStyle w:val="TAL"/>
              <w:rPr>
                <w:ins w:id="138" w:author="Huawei [Abdessamad] 2025-03" w:date="2025-03-24T18:04:00Z"/>
              </w:rPr>
            </w:pPr>
            <w:proofErr w:type="spellStart"/>
            <w:ins w:id="139" w:author="Huawei [Abdessamad] 2025-03" w:date="2025-03-26T11:00:00Z">
              <w:r>
                <w:t>flowsTransReqs</w:t>
              </w:r>
            </w:ins>
            <w:proofErr w:type="spellEnd"/>
          </w:p>
        </w:tc>
        <w:tc>
          <w:tcPr>
            <w:tcW w:w="1559" w:type="dxa"/>
            <w:vAlign w:val="center"/>
          </w:tcPr>
          <w:p w14:paraId="42DA496C" w14:textId="675F055F" w:rsidR="00F66C07" w:rsidRPr="000E1D0D" w:rsidRDefault="00915C6C" w:rsidP="005F02FC">
            <w:pPr>
              <w:pStyle w:val="TAL"/>
              <w:rPr>
                <w:ins w:id="140" w:author="Huawei [Abdessamad] 2025-03" w:date="2025-03-24T18:04:00Z"/>
              </w:rPr>
            </w:pPr>
            <w:proofErr w:type="spellStart"/>
            <w:ins w:id="141" w:author="Huawei [Abdessamad] 2025-03" w:date="2025-03-26T11:01:00Z">
              <w:r>
                <w:t>FlowsTransReqs</w:t>
              </w:r>
            </w:ins>
            <w:proofErr w:type="spellEnd"/>
          </w:p>
        </w:tc>
        <w:tc>
          <w:tcPr>
            <w:tcW w:w="425" w:type="dxa"/>
            <w:vAlign w:val="center"/>
          </w:tcPr>
          <w:p w14:paraId="4B3F7FB0" w14:textId="0EF91540" w:rsidR="00F66C07" w:rsidRPr="000E1D0D" w:rsidRDefault="00823633" w:rsidP="005F02FC">
            <w:pPr>
              <w:pStyle w:val="TAC"/>
              <w:rPr>
                <w:ins w:id="142" w:author="Huawei [Abdessamad] 2025-03" w:date="2025-03-24T18:04:00Z"/>
              </w:rPr>
            </w:pPr>
            <w:ins w:id="143" w:author="Huawei [Abdessamad] 2025-03" w:date="2025-03-26T11:01:00Z">
              <w:r>
                <w:t>C</w:t>
              </w:r>
            </w:ins>
          </w:p>
        </w:tc>
        <w:tc>
          <w:tcPr>
            <w:tcW w:w="1134" w:type="dxa"/>
            <w:vAlign w:val="center"/>
          </w:tcPr>
          <w:p w14:paraId="5E125967" w14:textId="76780A47" w:rsidR="00F66C07" w:rsidRPr="000E1D0D" w:rsidRDefault="00823633" w:rsidP="005F02FC">
            <w:pPr>
              <w:pStyle w:val="TAC"/>
              <w:rPr>
                <w:ins w:id="144" w:author="Huawei [Abdessamad] 2025-03" w:date="2025-03-24T18:04:00Z"/>
              </w:rPr>
            </w:pPr>
            <w:ins w:id="145" w:author="Huawei [Abdessamad] 2025-03" w:date="2025-03-26T11:01:00Z">
              <w:r>
                <w:t>0..</w:t>
              </w:r>
            </w:ins>
            <w:ins w:id="146" w:author="Huawei [Abdessamad] 2025-03" w:date="2025-03-24T18:04:00Z">
              <w:r w:rsidR="00F66C07">
                <w:t>1</w:t>
              </w:r>
            </w:ins>
          </w:p>
        </w:tc>
        <w:tc>
          <w:tcPr>
            <w:tcW w:w="3544" w:type="dxa"/>
            <w:vAlign w:val="center"/>
          </w:tcPr>
          <w:p w14:paraId="5BC92669" w14:textId="08EE63CD" w:rsidR="009B2C63" w:rsidRDefault="00F66C07" w:rsidP="009B2C63">
            <w:pPr>
              <w:pStyle w:val="TAL"/>
              <w:rPr>
                <w:ins w:id="147" w:author="Huawei [Abdessamad] 2025-03" w:date="2025-03-26T11:02:00Z"/>
                <w:rFonts w:cs="Arial"/>
                <w:szCs w:val="18"/>
              </w:rPr>
            </w:pPr>
            <w:ins w:id="148" w:author="Huawei [Abdessamad] 2025-03" w:date="2025-03-24T18:04:00Z">
              <w:r w:rsidRPr="000E1D0D">
                <w:rPr>
                  <w:rFonts w:cs="Arial"/>
                  <w:szCs w:val="18"/>
                </w:rPr>
                <w:t xml:space="preserve">Contains </w:t>
              </w:r>
              <w:r w:rsidRPr="000E1D0D">
                <w:rPr>
                  <w:lang w:val="en-US"/>
                </w:rPr>
                <w:t xml:space="preserve">the </w:t>
              </w:r>
            </w:ins>
            <w:ins w:id="149" w:author="Huawei [Abdessamad] 2025-03" w:date="2025-03-26T11:01:00Z">
              <w:r w:rsidR="00467103">
                <w:rPr>
                  <w:lang w:val="en-US"/>
                </w:rPr>
                <w:t>multi-modal flows transmission requirements</w:t>
              </w:r>
            </w:ins>
            <w:ins w:id="150" w:author="Huawei [Abdessamad] 2025-03" w:date="2025-03-24T18:04:00Z">
              <w:r w:rsidRPr="000E1D0D">
                <w:rPr>
                  <w:rFonts w:cs="Arial"/>
                  <w:szCs w:val="18"/>
                </w:rPr>
                <w:t>.</w:t>
              </w:r>
            </w:ins>
          </w:p>
          <w:p w14:paraId="4ED36B7A" w14:textId="77777777" w:rsidR="009B2C63" w:rsidRDefault="009B2C63" w:rsidP="009B2C63">
            <w:pPr>
              <w:pStyle w:val="TAL"/>
              <w:rPr>
                <w:ins w:id="151" w:author="Huawei [Abdessamad] 2025-03" w:date="2025-03-26T11:02:00Z"/>
                <w:rFonts w:cs="Arial"/>
                <w:szCs w:val="18"/>
              </w:rPr>
            </w:pPr>
          </w:p>
          <w:p w14:paraId="00FCB5CA" w14:textId="1FCEFF4A" w:rsidR="00F66C07" w:rsidRPr="000E1D0D" w:rsidRDefault="009B2C63" w:rsidP="009B2C63">
            <w:pPr>
              <w:pStyle w:val="TAL"/>
              <w:rPr>
                <w:ins w:id="152" w:author="Huawei [Abdessamad] 2025-03" w:date="2025-03-24T18:04:00Z"/>
                <w:rFonts w:cs="Arial"/>
                <w:szCs w:val="18"/>
              </w:rPr>
            </w:pPr>
            <w:ins w:id="153" w:author="Huawei [Abdessamad] 2025-03" w:date="2025-03-26T11:02:00Z">
              <w:r>
                <w:rPr>
                  <w:rFonts w:cs="Arial"/>
                  <w:szCs w:val="18"/>
                </w:rPr>
                <w:t>(NOTE)</w:t>
              </w:r>
            </w:ins>
          </w:p>
        </w:tc>
        <w:tc>
          <w:tcPr>
            <w:tcW w:w="1310" w:type="dxa"/>
            <w:vAlign w:val="center"/>
          </w:tcPr>
          <w:p w14:paraId="79D6B309" w14:textId="77777777" w:rsidR="00F66C07" w:rsidRPr="000E1D0D" w:rsidRDefault="00F66C07" w:rsidP="005F02FC">
            <w:pPr>
              <w:pStyle w:val="TAL"/>
              <w:rPr>
                <w:ins w:id="154" w:author="Huawei [Abdessamad] 2025-03" w:date="2025-03-24T18:04:00Z"/>
                <w:rFonts w:cs="Arial"/>
                <w:szCs w:val="18"/>
              </w:rPr>
            </w:pPr>
          </w:p>
        </w:tc>
      </w:tr>
      <w:tr w:rsidR="009B2C63" w:rsidRPr="000E1D0D" w14:paraId="78329C34" w14:textId="77777777" w:rsidTr="009873C5">
        <w:trPr>
          <w:jc w:val="center"/>
          <w:ins w:id="155" w:author="Huawei [Abdessamad] 2025-03" w:date="2025-03-26T11:01:00Z"/>
        </w:trPr>
        <w:tc>
          <w:tcPr>
            <w:tcW w:w="9524" w:type="dxa"/>
            <w:gridSpan w:val="6"/>
            <w:vAlign w:val="center"/>
          </w:tcPr>
          <w:p w14:paraId="57371BCE" w14:textId="77777777" w:rsidR="009B2C63" w:rsidRPr="000E1D0D" w:rsidRDefault="009B2C63" w:rsidP="009873C5">
            <w:pPr>
              <w:pStyle w:val="TAN"/>
              <w:rPr>
                <w:ins w:id="156" w:author="Huawei [Abdessamad] 2025-03" w:date="2025-03-26T11:01:00Z"/>
                <w:rFonts w:cs="Arial"/>
                <w:szCs w:val="18"/>
              </w:rPr>
            </w:pPr>
            <w:ins w:id="157" w:author="Huawei [Abdessamad] 2025-03" w:date="2025-03-26T11:01:00Z">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ins>
          </w:p>
        </w:tc>
      </w:tr>
    </w:tbl>
    <w:p w14:paraId="2441D3DC" w14:textId="77777777" w:rsidR="00F66C07" w:rsidRPr="000E1D0D" w:rsidRDefault="00F66C07" w:rsidP="00F66C07">
      <w:pPr>
        <w:rPr>
          <w:ins w:id="158" w:author="Huawei [Abdessamad] 2025-03" w:date="2025-03-24T18:04:00Z"/>
        </w:rPr>
      </w:pPr>
    </w:p>
    <w:p w14:paraId="77961F1F" w14:textId="77777777" w:rsidR="00232EC5" w:rsidRPr="00FD3BBA" w:rsidRDefault="00232EC5" w:rsidP="00232E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9" w:name="_Toc1928684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DF0263" w14:textId="280064A0" w:rsidR="00232EC5" w:rsidRPr="00826FFF" w:rsidRDefault="00232EC5" w:rsidP="00232EC5">
      <w:pPr>
        <w:pStyle w:val="Heading5"/>
        <w:rPr>
          <w:ins w:id="160" w:author="Huawei [Abdessamad] 2025-03" w:date="2025-03-26T11:05:00Z"/>
        </w:rPr>
      </w:pPr>
      <w:ins w:id="161" w:author="Huawei [Abdessamad] 2025-03" w:date="2025-03-26T11:05:00Z">
        <w:r w:rsidRPr="000E1D0D">
          <w:rPr>
            <w:noProof/>
            <w:lang w:eastAsia="zh-CN"/>
          </w:rPr>
          <w:t>6.5</w:t>
        </w:r>
        <w:r w:rsidRPr="000E1D0D">
          <w:t>.6.2</w:t>
        </w:r>
        <w:r w:rsidRPr="00826FFF">
          <w:t>.1</w:t>
        </w:r>
        <w:r w:rsidR="004239D6">
          <w:t>6</w:t>
        </w:r>
        <w:r w:rsidRPr="00826FFF">
          <w:tab/>
          <w:t xml:space="preserve">Type: </w:t>
        </w:r>
        <w:proofErr w:type="spellStart"/>
        <w:r w:rsidR="003F6788">
          <w:t>FlowsTransReqs</w:t>
        </w:r>
        <w:proofErr w:type="spellEnd"/>
      </w:ins>
    </w:p>
    <w:p w14:paraId="4B6B380D" w14:textId="3A8E9CDB" w:rsidR="00232EC5" w:rsidRPr="000E1D0D" w:rsidRDefault="00232EC5" w:rsidP="00232EC5">
      <w:pPr>
        <w:pStyle w:val="TH"/>
        <w:rPr>
          <w:ins w:id="162" w:author="Huawei [Abdessamad] 2025-03" w:date="2025-03-26T11:05:00Z"/>
        </w:rPr>
      </w:pPr>
      <w:ins w:id="163" w:author="Huawei [Abdessamad] 2025-03" w:date="2025-03-26T11:05:00Z">
        <w:r w:rsidRPr="00826FFF">
          <w:rPr>
            <w:noProof/>
          </w:rPr>
          <w:t>Table </w:t>
        </w:r>
        <w:r w:rsidRPr="00826FFF">
          <w:rPr>
            <w:noProof/>
            <w:lang w:eastAsia="zh-CN"/>
          </w:rPr>
          <w:t>6.5</w:t>
        </w:r>
        <w:r w:rsidRPr="00826FFF">
          <w:t>.6.2.1</w:t>
        </w:r>
        <w:r w:rsidR="004239D6">
          <w:t>6</w:t>
        </w:r>
        <w:r w:rsidRPr="00826FFF">
          <w:t>-1:</w:t>
        </w:r>
        <w:r w:rsidRPr="000E1D0D">
          <w:t xml:space="preserve"> </w:t>
        </w:r>
        <w:r w:rsidRPr="000E1D0D">
          <w:rPr>
            <w:noProof/>
          </w:rPr>
          <w:t xml:space="preserve">Definition of type </w:t>
        </w:r>
        <w:proofErr w:type="spellStart"/>
        <w:r w:rsidR="003F6788">
          <w:t>FlowsTransReqs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544"/>
        <w:gridCol w:w="1310"/>
      </w:tblGrid>
      <w:tr w:rsidR="00232EC5" w:rsidRPr="000E1D0D" w14:paraId="6A5EBFE1" w14:textId="77777777" w:rsidTr="009873C5">
        <w:trPr>
          <w:jc w:val="center"/>
          <w:ins w:id="164" w:author="Huawei [Abdessamad] 2025-03" w:date="2025-03-26T11:05:00Z"/>
        </w:trPr>
        <w:tc>
          <w:tcPr>
            <w:tcW w:w="1552" w:type="dxa"/>
            <w:shd w:val="clear" w:color="auto" w:fill="C0C0C0"/>
            <w:vAlign w:val="center"/>
            <w:hideMark/>
          </w:tcPr>
          <w:p w14:paraId="6B522B61" w14:textId="77777777" w:rsidR="00232EC5" w:rsidRPr="000E1D0D" w:rsidRDefault="00232EC5" w:rsidP="009873C5">
            <w:pPr>
              <w:pStyle w:val="TAH"/>
              <w:rPr>
                <w:ins w:id="165" w:author="Huawei [Abdessamad] 2025-03" w:date="2025-03-26T11:05:00Z"/>
              </w:rPr>
            </w:pPr>
            <w:ins w:id="166" w:author="Huawei [Abdessamad] 2025-03" w:date="2025-03-26T11:05:00Z">
              <w:r w:rsidRPr="000E1D0D">
                <w:t>Attribute name</w:t>
              </w:r>
            </w:ins>
          </w:p>
        </w:tc>
        <w:tc>
          <w:tcPr>
            <w:tcW w:w="1559" w:type="dxa"/>
            <w:shd w:val="clear" w:color="auto" w:fill="C0C0C0"/>
            <w:vAlign w:val="center"/>
            <w:hideMark/>
          </w:tcPr>
          <w:p w14:paraId="4A570E37" w14:textId="77777777" w:rsidR="00232EC5" w:rsidRPr="000E1D0D" w:rsidRDefault="00232EC5" w:rsidP="009873C5">
            <w:pPr>
              <w:pStyle w:val="TAH"/>
              <w:rPr>
                <w:ins w:id="167" w:author="Huawei [Abdessamad] 2025-03" w:date="2025-03-26T11:05:00Z"/>
              </w:rPr>
            </w:pPr>
            <w:ins w:id="168" w:author="Huawei [Abdessamad] 2025-03" w:date="2025-03-26T11:05:00Z">
              <w:r w:rsidRPr="000E1D0D">
                <w:t>Data type</w:t>
              </w:r>
            </w:ins>
          </w:p>
        </w:tc>
        <w:tc>
          <w:tcPr>
            <w:tcW w:w="425" w:type="dxa"/>
            <w:shd w:val="clear" w:color="auto" w:fill="C0C0C0"/>
            <w:vAlign w:val="center"/>
            <w:hideMark/>
          </w:tcPr>
          <w:p w14:paraId="08C93611" w14:textId="77777777" w:rsidR="00232EC5" w:rsidRPr="000E1D0D" w:rsidRDefault="00232EC5" w:rsidP="009873C5">
            <w:pPr>
              <w:pStyle w:val="TAH"/>
              <w:rPr>
                <w:ins w:id="169" w:author="Huawei [Abdessamad] 2025-03" w:date="2025-03-26T11:05:00Z"/>
              </w:rPr>
            </w:pPr>
            <w:ins w:id="170" w:author="Huawei [Abdessamad] 2025-03" w:date="2025-03-26T11:05:00Z">
              <w:r w:rsidRPr="000E1D0D">
                <w:t>P</w:t>
              </w:r>
            </w:ins>
          </w:p>
        </w:tc>
        <w:tc>
          <w:tcPr>
            <w:tcW w:w="1134" w:type="dxa"/>
            <w:shd w:val="clear" w:color="auto" w:fill="C0C0C0"/>
            <w:vAlign w:val="center"/>
          </w:tcPr>
          <w:p w14:paraId="2A2BD4BD" w14:textId="77777777" w:rsidR="00232EC5" w:rsidRPr="000E1D0D" w:rsidRDefault="00232EC5" w:rsidP="009873C5">
            <w:pPr>
              <w:pStyle w:val="TAH"/>
              <w:rPr>
                <w:ins w:id="171" w:author="Huawei [Abdessamad] 2025-03" w:date="2025-03-26T11:05:00Z"/>
              </w:rPr>
            </w:pPr>
            <w:ins w:id="172" w:author="Huawei [Abdessamad] 2025-03" w:date="2025-03-26T11:05:00Z">
              <w:r w:rsidRPr="000E1D0D">
                <w:t>Cardinality</w:t>
              </w:r>
            </w:ins>
          </w:p>
        </w:tc>
        <w:tc>
          <w:tcPr>
            <w:tcW w:w="3544" w:type="dxa"/>
            <w:shd w:val="clear" w:color="auto" w:fill="C0C0C0"/>
            <w:vAlign w:val="center"/>
            <w:hideMark/>
          </w:tcPr>
          <w:p w14:paraId="6E8D10BA" w14:textId="77777777" w:rsidR="00232EC5" w:rsidRPr="000E1D0D" w:rsidRDefault="00232EC5" w:rsidP="009873C5">
            <w:pPr>
              <w:pStyle w:val="TAH"/>
              <w:rPr>
                <w:ins w:id="173" w:author="Huawei [Abdessamad] 2025-03" w:date="2025-03-26T11:05:00Z"/>
                <w:rFonts w:cs="Arial"/>
                <w:szCs w:val="18"/>
              </w:rPr>
            </w:pPr>
            <w:ins w:id="174" w:author="Huawei [Abdessamad] 2025-03" w:date="2025-03-26T11:05:00Z">
              <w:r w:rsidRPr="000E1D0D">
                <w:rPr>
                  <w:rFonts w:cs="Arial"/>
                  <w:szCs w:val="18"/>
                </w:rPr>
                <w:t>Description</w:t>
              </w:r>
            </w:ins>
          </w:p>
        </w:tc>
        <w:tc>
          <w:tcPr>
            <w:tcW w:w="1310" w:type="dxa"/>
            <w:shd w:val="clear" w:color="auto" w:fill="C0C0C0"/>
            <w:vAlign w:val="center"/>
          </w:tcPr>
          <w:p w14:paraId="34C7A702" w14:textId="77777777" w:rsidR="00232EC5" w:rsidRPr="000E1D0D" w:rsidRDefault="00232EC5" w:rsidP="009873C5">
            <w:pPr>
              <w:pStyle w:val="TAH"/>
              <w:rPr>
                <w:ins w:id="175" w:author="Huawei [Abdessamad] 2025-03" w:date="2025-03-26T11:05:00Z"/>
                <w:rFonts w:cs="Arial"/>
                <w:szCs w:val="18"/>
              </w:rPr>
            </w:pPr>
            <w:ins w:id="176" w:author="Huawei [Abdessamad] 2025-03" w:date="2025-03-26T11:05:00Z">
              <w:r w:rsidRPr="000E1D0D">
                <w:rPr>
                  <w:rFonts w:cs="Arial"/>
                  <w:szCs w:val="18"/>
                </w:rPr>
                <w:t>Applicability</w:t>
              </w:r>
            </w:ins>
          </w:p>
        </w:tc>
      </w:tr>
      <w:tr w:rsidR="00232EC5" w:rsidRPr="000E1D0D" w14:paraId="3660EB6E" w14:textId="77777777" w:rsidTr="009873C5">
        <w:trPr>
          <w:jc w:val="center"/>
          <w:ins w:id="177" w:author="Huawei [Abdessamad] 2025-03" w:date="2025-03-26T11:05:00Z"/>
        </w:trPr>
        <w:tc>
          <w:tcPr>
            <w:tcW w:w="1552" w:type="dxa"/>
            <w:vAlign w:val="center"/>
          </w:tcPr>
          <w:p w14:paraId="4FF417DE" w14:textId="3FB1D3F3" w:rsidR="00232EC5" w:rsidRPr="000E1D0D" w:rsidRDefault="00AC01FE" w:rsidP="009873C5">
            <w:pPr>
              <w:pStyle w:val="TAL"/>
              <w:rPr>
                <w:ins w:id="178" w:author="Huawei [Abdessamad] 2025-03" w:date="2025-03-26T11:05:00Z"/>
              </w:rPr>
            </w:pPr>
            <w:proofErr w:type="spellStart"/>
            <w:ins w:id="179" w:author="Huawei [Abdessamad] 2025-03" w:date="2025-03-26T11:12:00Z">
              <w:r>
                <w:t>maxAlignTime</w:t>
              </w:r>
            </w:ins>
            <w:proofErr w:type="spellEnd"/>
          </w:p>
        </w:tc>
        <w:tc>
          <w:tcPr>
            <w:tcW w:w="1559" w:type="dxa"/>
            <w:vAlign w:val="center"/>
          </w:tcPr>
          <w:p w14:paraId="62448686" w14:textId="0F18F9EF" w:rsidR="00232EC5" w:rsidRPr="000E1D0D" w:rsidRDefault="007407C9" w:rsidP="009873C5">
            <w:pPr>
              <w:pStyle w:val="TAL"/>
              <w:rPr>
                <w:ins w:id="180" w:author="Huawei [Abdessamad] 2025-03" w:date="2025-03-26T11:05:00Z"/>
              </w:rPr>
            </w:pPr>
            <w:proofErr w:type="spellStart"/>
            <w:ins w:id="181" w:author="Huawei [Abdessamad] 2025-03" w:date="2025-03-26T11:15:00Z">
              <w:r w:rsidRPr="00FB34B1">
                <w:t>DurationMilliSec</w:t>
              </w:r>
            </w:ins>
            <w:proofErr w:type="spellEnd"/>
          </w:p>
        </w:tc>
        <w:tc>
          <w:tcPr>
            <w:tcW w:w="425" w:type="dxa"/>
            <w:vAlign w:val="center"/>
          </w:tcPr>
          <w:p w14:paraId="79E9AB93" w14:textId="7767CCD7" w:rsidR="00232EC5" w:rsidRPr="000E1D0D" w:rsidRDefault="00347A36" w:rsidP="009873C5">
            <w:pPr>
              <w:pStyle w:val="TAC"/>
              <w:rPr>
                <w:ins w:id="182" w:author="Huawei [Abdessamad] 2025-03" w:date="2025-03-26T11:05:00Z"/>
              </w:rPr>
            </w:pPr>
            <w:ins w:id="183" w:author="Huawei [Abdessamad] 2025-03" w:date="2025-03-26T11:13:00Z">
              <w:r>
                <w:t>M</w:t>
              </w:r>
            </w:ins>
          </w:p>
        </w:tc>
        <w:tc>
          <w:tcPr>
            <w:tcW w:w="1134" w:type="dxa"/>
            <w:vAlign w:val="center"/>
          </w:tcPr>
          <w:p w14:paraId="146831FF" w14:textId="642A4AF1" w:rsidR="00232EC5" w:rsidRPr="000E1D0D" w:rsidRDefault="00232EC5" w:rsidP="009873C5">
            <w:pPr>
              <w:pStyle w:val="TAC"/>
              <w:rPr>
                <w:ins w:id="184" w:author="Huawei [Abdessamad] 2025-03" w:date="2025-03-26T11:05:00Z"/>
              </w:rPr>
            </w:pPr>
            <w:ins w:id="185" w:author="Huawei [Abdessamad] 2025-03" w:date="2025-03-26T11:05:00Z">
              <w:r>
                <w:t>1</w:t>
              </w:r>
            </w:ins>
          </w:p>
        </w:tc>
        <w:tc>
          <w:tcPr>
            <w:tcW w:w="3544" w:type="dxa"/>
            <w:vAlign w:val="center"/>
          </w:tcPr>
          <w:p w14:paraId="13B61D7E" w14:textId="6416C869" w:rsidR="00232EC5" w:rsidRPr="000E1D0D" w:rsidRDefault="00232EC5" w:rsidP="00347A36">
            <w:pPr>
              <w:pStyle w:val="TAL"/>
              <w:rPr>
                <w:ins w:id="186" w:author="Huawei [Abdessamad] 2025-03" w:date="2025-03-26T11:05:00Z"/>
                <w:rFonts w:cs="Arial"/>
                <w:szCs w:val="18"/>
              </w:rPr>
            </w:pPr>
            <w:ins w:id="187" w:author="Huawei [Abdessamad] 2025-03" w:date="2025-03-26T11:05:00Z">
              <w:r w:rsidRPr="000E1D0D">
                <w:rPr>
                  <w:rFonts w:cs="Arial"/>
                  <w:szCs w:val="18"/>
                </w:rPr>
                <w:t xml:space="preserve">Contains </w:t>
              </w:r>
              <w:r w:rsidRPr="000E1D0D">
                <w:rPr>
                  <w:lang w:val="en-US"/>
                </w:rPr>
                <w:t xml:space="preserve">the </w:t>
              </w:r>
            </w:ins>
            <w:ins w:id="188" w:author="Huawei [Abdessamad] 2025-03" w:date="2025-03-26T11:13:00Z">
              <w:r w:rsidR="00347A36">
                <w:rPr>
                  <w:lang w:val="en-US"/>
                </w:rPr>
                <w:t xml:space="preserve">maximum acceptable time duration for multi-modal </w:t>
              </w:r>
            </w:ins>
            <w:ins w:id="189" w:author="Huawei [Abdessamad] 2025-03" w:date="2025-03-26T11:16:00Z">
              <w:r w:rsidR="004F26D3">
                <w:rPr>
                  <w:lang w:val="en-US"/>
                </w:rPr>
                <w:t xml:space="preserve">traffic </w:t>
              </w:r>
            </w:ins>
            <w:ins w:id="190" w:author="Huawei [Abdessamad] 2025-03" w:date="2025-03-26T11:13:00Z">
              <w:r w:rsidR="00347A36">
                <w:rPr>
                  <w:lang w:val="en-US"/>
                </w:rPr>
                <w:t>flow alignment</w:t>
              </w:r>
            </w:ins>
            <w:ins w:id="191" w:author="Huawei [Abdessamad] 2025-03" w:date="2025-03-26T11:15:00Z">
              <w:r w:rsidR="007407C9">
                <w:rPr>
                  <w:lang w:val="en-US"/>
                </w:rPr>
                <w:t xml:space="preserve"> in units of milliseconds</w:t>
              </w:r>
            </w:ins>
            <w:ins w:id="192" w:author="Huawei [Abdessamad] 2025-03" w:date="2025-03-26T11:05:00Z">
              <w:r w:rsidRPr="000E1D0D">
                <w:rPr>
                  <w:rFonts w:cs="Arial"/>
                  <w:szCs w:val="18"/>
                </w:rPr>
                <w:t>.</w:t>
              </w:r>
            </w:ins>
          </w:p>
        </w:tc>
        <w:tc>
          <w:tcPr>
            <w:tcW w:w="1310" w:type="dxa"/>
            <w:vAlign w:val="center"/>
          </w:tcPr>
          <w:p w14:paraId="4C962046" w14:textId="77777777" w:rsidR="00232EC5" w:rsidRPr="000E1D0D" w:rsidRDefault="00232EC5" w:rsidP="009873C5">
            <w:pPr>
              <w:pStyle w:val="TAL"/>
              <w:rPr>
                <w:ins w:id="193" w:author="Huawei [Abdessamad] 2025-03" w:date="2025-03-26T11:05:00Z"/>
                <w:rFonts w:cs="Arial"/>
                <w:szCs w:val="18"/>
              </w:rPr>
            </w:pPr>
          </w:p>
        </w:tc>
      </w:tr>
    </w:tbl>
    <w:p w14:paraId="77B3E741" w14:textId="77777777" w:rsidR="00232EC5" w:rsidRPr="000E1D0D" w:rsidRDefault="00232EC5" w:rsidP="00232EC5">
      <w:pPr>
        <w:rPr>
          <w:ins w:id="194" w:author="Huawei [Abdessamad] 2025-03" w:date="2025-03-26T11:05:00Z"/>
        </w:rPr>
      </w:pPr>
    </w:p>
    <w:bookmarkEnd w:id="159"/>
    <w:p w14:paraId="29E6F515" w14:textId="77777777" w:rsidR="00F131A7" w:rsidRPr="00FD3BBA" w:rsidRDefault="00F131A7" w:rsidP="00F131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195" w:name="_Toc148177055"/>
      <w:bookmarkStart w:id="196" w:name="_Toc151379519"/>
      <w:bookmarkStart w:id="197" w:name="_Toc151445700"/>
      <w:bookmarkStart w:id="198" w:name="_Toc160470783"/>
      <w:bookmarkStart w:id="199" w:name="_Toc164873927"/>
      <w:bookmarkStart w:id="200" w:name="_Toc180306614"/>
      <w:bookmarkStart w:id="201" w:name="_Toc192868558"/>
      <w:r w:rsidRPr="003D68EA">
        <w:lastRenderedPageBreak/>
        <w:t>A.</w:t>
      </w:r>
      <w:r>
        <w:t>6</w:t>
      </w:r>
      <w:r w:rsidRPr="003D68EA">
        <w:tab/>
      </w:r>
      <w:proofErr w:type="spellStart"/>
      <w:r w:rsidRPr="00AD5587">
        <w:t>SDD_PolicyConfiguration</w:t>
      </w:r>
      <w:proofErr w:type="spellEnd"/>
      <w:r w:rsidRPr="003D68EA">
        <w:rPr>
          <w:lang w:val="en-US"/>
        </w:rPr>
        <w:t xml:space="preserve"> </w:t>
      </w:r>
      <w:r w:rsidRPr="003D68EA">
        <w:t>API</w:t>
      </w:r>
      <w:bookmarkEnd w:id="195"/>
      <w:bookmarkEnd w:id="196"/>
      <w:bookmarkEnd w:id="197"/>
      <w:bookmarkEnd w:id="198"/>
      <w:bookmarkEnd w:id="199"/>
      <w:bookmarkEnd w:id="200"/>
      <w:bookmarkEnd w:id="201"/>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lastRenderedPageBreak/>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lastRenderedPageBreak/>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lastRenderedPageBreak/>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lastRenderedPageBreak/>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lastRenderedPageBreak/>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075F08BE" w14:textId="23F89533" w:rsidR="009C5BA9" w:rsidRPr="007C1AFD" w:rsidRDefault="009C5BA9" w:rsidP="009C5BA9">
      <w:pPr>
        <w:pStyle w:val="PL"/>
        <w:rPr>
          <w:ins w:id="202" w:author="Huawei [Abdessamad] 2025-03" w:date="2025-03-26T11:17:00Z"/>
        </w:rPr>
      </w:pPr>
      <w:ins w:id="203" w:author="Huawei [Abdessamad] 2025-03" w:date="2025-03-26T11:17:00Z">
        <w:r w:rsidRPr="007C1AFD">
          <w:t xml:space="preserve">        </w:t>
        </w:r>
        <w:r>
          <w:t>alignmentPol</w:t>
        </w:r>
        <w:r w:rsidRPr="007C1AFD">
          <w:t>:</w:t>
        </w:r>
      </w:ins>
    </w:p>
    <w:p w14:paraId="11E04F11" w14:textId="57CD2E99" w:rsidR="009C5BA9" w:rsidRPr="00011EFF" w:rsidRDefault="009C5BA9" w:rsidP="009C5B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Huawei [Abdessamad] 2025-03" w:date="2025-03-26T11:17:00Z"/>
          <w:rFonts w:ascii="Courier New" w:hAnsi="Courier New"/>
          <w:sz w:val="16"/>
          <w:lang w:val="en-US" w:eastAsia="es-ES"/>
        </w:rPr>
      </w:pPr>
      <w:ins w:id="205" w:author="Huawei [Abdessamad] 2025-03" w:date="2025-03-26T11:17:00Z">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ins>
      <w:proofErr w:type="spellStart"/>
      <w:ins w:id="206" w:author="Huawei [Abdessamad] 2025-03" w:date="2025-03-26T11:18:00Z">
        <w:r w:rsidRPr="009C5BA9">
          <w:rPr>
            <w:rFonts w:ascii="Courier New" w:hAnsi="Courier New"/>
            <w:sz w:val="16"/>
            <w:lang w:val="en-US" w:eastAsia="es-ES"/>
          </w:rPr>
          <w:t>AlignmentPolicy</w:t>
        </w:r>
      </w:ins>
      <w:proofErr w:type="spellEnd"/>
      <w:ins w:id="207" w:author="Huawei [Abdessamad] 2025-03" w:date="2025-03-26T11:17:00Z">
        <w:r w:rsidRPr="00E33835">
          <w:rPr>
            <w:rFonts w:ascii="Courier New" w:hAnsi="Courier New"/>
            <w:sz w:val="16"/>
            <w:lang w:val="en-US" w:eastAsia="es-ES"/>
          </w:rPr>
          <w:t>'</w:t>
        </w:r>
      </w:ins>
    </w:p>
    <w:p w14:paraId="69928352" w14:textId="77777777" w:rsidR="00F66C07" w:rsidRPr="007C1AFD" w:rsidRDefault="00F66C07" w:rsidP="00F66C07">
      <w:pPr>
        <w:pStyle w:val="PL"/>
      </w:pPr>
      <w:r w:rsidRPr="007C1AFD">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517195D7" w14:textId="77777777" w:rsidR="00FF5CCF" w:rsidRDefault="00FF5CCF" w:rsidP="00FF5CCF">
      <w:pPr>
        <w:pStyle w:val="PL"/>
        <w:rPr>
          <w:ins w:id="208" w:author="Huawei [Abdessamad] 2025-03" w:date="2025-03-24T19:13:00Z"/>
        </w:rPr>
      </w:pPr>
      <w:ins w:id="209" w:author="Huawei [Abdessamad] 2025-03" w:date="2025-03-24T19:13:00Z">
        <w:r>
          <w:t xml:space="preserve">      anyOf:</w:t>
        </w:r>
      </w:ins>
    </w:p>
    <w:p w14:paraId="0D8E32DF" w14:textId="3A1E2D91" w:rsidR="00FF5CCF" w:rsidRDefault="00FF5CCF" w:rsidP="00FF5CCF">
      <w:pPr>
        <w:pStyle w:val="PL"/>
        <w:rPr>
          <w:ins w:id="210" w:author="Huawei [Abdessamad] 2025-03" w:date="2025-03-24T19:13:00Z"/>
        </w:rPr>
      </w:pPr>
      <w:ins w:id="211" w:author="Huawei [Abdessamad] 2025-03" w:date="2025-03-24T19:13:00Z">
        <w:r>
          <w:t xml:space="preserve">        - required: [</w:t>
        </w:r>
      </w:ins>
      <w:ins w:id="212" w:author="Huawei [Abdessamad] 2025-03" w:date="2025-03-26T11:18:00Z">
        <w:r w:rsidR="009C5BA9">
          <w:t>alignmentPol</w:t>
        </w:r>
      </w:ins>
      <w:ins w:id="213" w:author="Huawei [Abdessamad] 2025-03" w:date="2025-03-24T19:13:00Z">
        <w:r>
          <w:t>]</w:t>
        </w:r>
      </w:ins>
    </w:p>
    <w:p w14:paraId="5CBFE1B9" w14:textId="5ED7185D" w:rsidR="00FF5CCF" w:rsidRDefault="00FF5CCF" w:rsidP="00FF5CCF">
      <w:pPr>
        <w:pStyle w:val="PL"/>
        <w:rPr>
          <w:ins w:id="214" w:author="Huawei [Abdessamad] 2025-03" w:date="2025-03-24T19:13:00Z"/>
        </w:rPr>
      </w:pPr>
      <w:ins w:id="215" w:author="Huawei [Abdessamad] 2025-03" w:date="2025-03-24T19:13:00Z">
        <w:r>
          <w:t xml:space="preserve">        - required: [</w:t>
        </w:r>
        <w:r w:rsidRPr="000E1D0D">
          <w:rPr>
            <w:lang w:eastAsia="zh-CN"/>
          </w:rPr>
          <w:t>expTime</w:t>
        </w:r>
        <w:r>
          <w:t>]</w:t>
        </w:r>
      </w:ins>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5D1D7162" w14:textId="77777777" w:rsidR="00423504" w:rsidRDefault="00423504" w:rsidP="00423504">
      <w:pPr>
        <w:pStyle w:val="PL"/>
        <w:rPr>
          <w:ins w:id="216" w:author="Huawei [Abdessamad] 2025-03" w:date="2025-03-24T19:15:00Z"/>
        </w:rPr>
      </w:pPr>
    </w:p>
    <w:p w14:paraId="4D939F22" w14:textId="3421D10E" w:rsidR="00423504" w:rsidRDefault="00423504" w:rsidP="00423504">
      <w:pPr>
        <w:pStyle w:val="PL"/>
        <w:rPr>
          <w:ins w:id="217" w:author="Huawei [Abdessamad] 2025-03" w:date="2025-03-24T19:15:00Z"/>
        </w:rPr>
      </w:pPr>
      <w:ins w:id="218" w:author="Huawei [Abdessamad] 2025-03" w:date="2025-03-24T19:15:00Z">
        <w:r>
          <w:t xml:space="preserve">    </w:t>
        </w:r>
      </w:ins>
      <w:ins w:id="219" w:author="Huawei [Abdessamad] 2025-03" w:date="2025-03-26T11:18:00Z">
        <w:r w:rsidR="00E667AF" w:rsidRPr="009C5BA9">
          <w:rPr>
            <w:lang w:val="en-US" w:eastAsia="es-ES"/>
          </w:rPr>
          <w:t>AlignmentPolicy</w:t>
        </w:r>
      </w:ins>
      <w:ins w:id="220" w:author="Huawei [Abdessamad] 2025-03" w:date="2025-03-24T19:15:00Z">
        <w:r>
          <w:t>:</w:t>
        </w:r>
      </w:ins>
    </w:p>
    <w:p w14:paraId="334CAFB9" w14:textId="77777777" w:rsidR="00423504" w:rsidRDefault="00423504" w:rsidP="00423504">
      <w:pPr>
        <w:pStyle w:val="PL"/>
        <w:rPr>
          <w:ins w:id="221" w:author="Huawei [Abdessamad] 2025-03" w:date="2025-03-24T19:15:00Z"/>
          <w:lang w:eastAsia="zh-CN"/>
        </w:rPr>
      </w:pPr>
      <w:ins w:id="222" w:author="Huawei [Abdessamad] 2025-03" w:date="2025-03-24T19:15:00Z">
        <w:r>
          <w:t xml:space="preserve">      description: </w:t>
        </w:r>
        <w:r>
          <w:rPr>
            <w:lang w:eastAsia="zh-CN"/>
          </w:rPr>
          <w:t>&gt;</w:t>
        </w:r>
      </w:ins>
    </w:p>
    <w:p w14:paraId="1FFE13EA" w14:textId="3F3CDCBF" w:rsidR="00423504" w:rsidRDefault="00423504" w:rsidP="00423504">
      <w:pPr>
        <w:pStyle w:val="PL"/>
        <w:rPr>
          <w:ins w:id="223" w:author="Huawei [Abdessamad] 2025-03" w:date="2025-03-24T19:15:00Z"/>
          <w:lang w:eastAsia="zh-CN"/>
        </w:rPr>
      </w:pPr>
      <w:ins w:id="224" w:author="Huawei [Abdessamad] 2025-03" w:date="2025-03-24T19:15:00Z">
        <w:r>
          <w:t xml:space="preserve">        </w:t>
        </w:r>
      </w:ins>
      <w:ins w:id="225" w:author="Huawei [Abdessamad] 2025-03" w:date="2025-03-26T11:19:00Z">
        <w:r w:rsidR="00E667AF" w:rsidRPr="000E1D0D">
          <w:t xml:space="preserve">Represents </w:t>
        </w:r>
        <w:r w:rsidR="00E667AF">
          <w:t>the</w:t>
        </w:r>
        <w:r w:rsidR="00E667AF" w:rsidRPr="000E1D0D">
          <w:t xml:space="preserve"> </w:t>
        </w:r>
        <w:r w:rsidR="00E667AF">
          <w:rPr>
            <w:lang w:val="en-US" w:eastAsia="zh-CN"/>
          </w:rPr>
          <w:t>m</w:t>
        </w:r>
        <w:r w:rsidR="00E667AF">
          <w:rPr>
            <w:rFonts w:hint="eastAsia"/>
            <w:lang w:val="en-US" w:eastAsia="zh-CN"/>
          </w:rPr>
          <w:t xml:space="preserve">ulti-modal flows alignment </w:t>
        </w:r>
        <w:r w:rsidR="00E667AF">
          <w:t>policy</w:t>
        </w:r>
        <w:r w:rsidR="00E667AF" w:rsidRPr="000E1D0D">
          <w:t>.</w:t>
        </w:r>
      </w:ins>
    </w:p>
    <w:p w14:paraId="714ECB53" w14:textId="77777777" w:rsidR="00423504" w:rsidRDefault="00423504" w:rsidP="00423504">
      <w:pPr>
        <w:pStyle w:val="PL"/>
        <w:rPr>
          <w:ins w:id="226" w:author="Huawei [Abdessamad] 2025-03" w:date="2025-03-24T19:15:00Z"/>
        </w:rPr>
      </w:pPr>
      <w:ins w:id="227" w:author="Huawei [Abdessamad] 2025-03" w:date="2025-03-24T19:15:00Z">
        <w:r>
          <w:t xml:space="preserve">      type: object</w:t>
        </w:r>
      </w:ins>
    </w:p>
    <w:p w14:paraId="76DB2EC1" w14:textId="77777777" w:rsidR="00423504" w:rsidRDefault="00423504" w:rsidP="00423504">
      <w:pPr>
        <w:pStyle w:val="PL"/>
        <w:rPr>
          <w:ins w:id="228" w:author="Huawei [Abdessamad] 2025-03" w:date="2025-03-24T19:15:00Z"/>
        </w:rPr>
      </w:pPr>
      <w:ins w:id="229" w:author="Huawei [Abdessamad] 2025-03" w:date="2025-03-24T19:15:00Z">
        <w:r>
          <w:t xml:space="preserve">      properties:</w:t>
        </w:r>
      </w:ins>
    </w:p>
    <w:p w14:paraId="519D88D7" w14:textId="4FF8A076" w:rsidR="00423504" w:rsidRPr="007C1AFD" w:rsidRDefault="00423504" w:rsidP="00423504">
      <w:pPr>
        <w:pStyle w:val="PL"/>
        <w:rPr>
          <w:ins w:id="230" w:author="Huawei [Abdessamad] 2025-03" w:date="2025-03-24T19:15:00Z"/>
        </w:rPr>
      </w:pPr>
      <w:ins w:id="231" w:author="Huawei [Abdessamad] 2025-03" w:date="2025-03-24T19:15:00Z">
        <w:r w:rsidRPr="007C1AFD">
          <w:t xml:space="preserve">        </w:t>
        </w:r>
      </w:ins>
      <w:ins w:id="232" w:author="Huawei [Abdessamad] 2025-03" w:date="2025-03-26T11:20:00Z">
        <w:r w:rsidR="00DD7E0E" w:rsidRPr="00F9618C">
          <w:t>multiModalId</w:t>
        </w:r>
      </w:ins>
      <w:ins w:id="233" w:author="Huawei [Abdessamad] 2025-03" w:date="2025-03-24T19:15:00Z">
        <w:r w:rsidRPr="007C1AFD">
          <w:t>:</w:t>
        </w:r>
      </w:ins>
    </w:p>
    <w:p w14:paraId="0D5A030F" w14:textId="1FB80F64" w:rsidR="005254BA" w:rsidRDefault="005254BA" w:rsidP="00423504">
      <w:pPr>
        <w:pStyle w:val="PL"/>
        <w:rPr>
          <w:ins w:id="234" w:author="Huawei [Abdessamad] 2025-03" w:date="2025-03-26T11:22:00Z"/>
        </w:rPr>
      </w:pPr>
      <w:ins w:id="235" w:author="Huawei [Abdessamad] 2025-03" w:date="2025-03-26T11:22:00Z">
        <w:r w:rsidRPr="005254BA">
          <w:t xml:space="preserve">          $ref: 'TS29514_Npcf_PolicyAuthorization.yaml#/components/schemas/</w:t>
        </w:r>
        <w:r w:rsidR="003C6C07" w:rsidRPr="00F9618C">
          <w:t>MultiModalId</w:t>
        </w:r>
        <w:r w:rsidRPr="005254BA">
          <w:t>'</w:t>
        </w:r>
      </w:ins>
    </w:p>
    <w:p w14:paraId="725CB12B" w14:textId="5525927E" w:rsidR="00423504" w:rsidRDefault="00423504" w:rsidP="00423504">
      <w:pPr>
        <w:pStyle w:val="PL"/>
        <w:rPr>
          <w:ins w:id="236" w:author="Huawei [Abdessamad] 2025-03" w:date="2025-03-24T19:15:00Z"/>
        </w:rPr>
      </w:pPr>
      <w:ins w:id="237" w:author="Huawei [Abdessamad] 2025-03" w:date="2025-03-24T19:15:00Z">
        <w:r w:rsidRPr="007C1AFD">
          <w:t xml:space="preserve">        </w:t>
        </w:r>
      </w:ins>
      <w:ins w:id="238" w:author="Huawei [Abdessamad] 2025-03" w:date="2025-03-26T11:20:00Z">
        <w:r w:rsidR="00DD7E0E">
          <w:t>flowsTransReqs</w:t>
        </w:r>
      </w:ins>
      <w:ins w:id="239" w:author="Huawei [Abdessamad] 2025-03" w:date="2025-03-24T19:15:00Z">
        <w:r w:rsidRPr="007C1AFD">
          <w:t>:</w:t>
        </w:r>
      </w:ins>
    </w:p>
    <w:p w14:paraId="2460A562" w14:textId="51328A58" w:rsidR="00DD7E0E" w:rsidRPr="007C1AFD" w:rsidRDefault="00DD7E0E" w:rsidP="00DD7E0E">
      <w:pPr>
        <w:pStyle w:val="PL"/>
        <w:rPr>
          <w:ins w:id="240" w:author="Huawei [Abdessamad] 2025-03" w:date="2025-03-26T11:20:00Z"/>
          <w:rFonts w:eastAsia="DengXian"/>
        </w:rPr>
      </w:pPr>
      <w:ins w:id="241" w:author="Huawei [Abdessamad] 2025-03" w:date="2025-03-26T11:20:00Z">
        <w:r w:rsidRPr="007C1AFD">
          <w:t xml:space="preserve">          $ref: </w:t>
        </w:r>
        <w:r w:rsidRPr="007C1AFD">
          <w:rPr>
            <w:lang w:val="en-US" w:eastAsia="es-ES"/>
          </w:rPr>
          <w:t>'#/components/schemas/</w:t>
        </w:r>
        <w:r>
          <w:t>FlowsTransReqs</w:t>
        </w:r>
        <w:r w:rsidRPr="007C1AFD">
          <w:rPr>
            <w:lang w:val="en-US" w:eastAsia="es-ES"/>
          </w:rPr>
          <w:t>'</w:t>
        </w:r>
      </w:ins>
    </w:p>
    <w:p w14:paraId="02110156" w14:textId="77777777" w:rsidR="00E22190" w:rsidRPr="007C1AFD" w:rsidRDefault="00E22190" w:rsidP="00E22190">
      <w:pPr>
        <w:pStyle w:val="PL"/>
        <w:rPr>
          <w:ins w:id="242" w:author="Huawei [Abdessamad] 2025-03" w:date="2025-03-26T11:21:00Z"/>
          <w:rFonts w:eastAsia="DengXian"/>
        </w:rPr>
      </w:pPr>
      <w:ins w:id="243" w:author="Huawei [Abdessamad] 2025-03" w:date="2025-03-26T11:21:00Z">
        <w:r w:rsidRPr="007C1AFD">
          <w:rPr>
            <w:rFonts w:eastAsia="DengXian"/>
          </w:rPr>
          <w:t xml:space="preserve">      </w:t>
        </w:r>
        <w:r>
          <w:rPr>
            <w:rFonts w:eastAsia="DengXian"/>
          </w:rPr>
          <w:t>any</w:t>
        </w:r>
        <w:r w:rsidRPr="007C1AFD">
          <w:rPr>
            <w:rFonts w:eastAsia="DengXian"/>
          </w:rPr>
          <w:t>Of:</w:t>
        </w:r>
      </w:ins>
    </w:p>
    <w:p w14:paraId="616D0493" w14:textId="25249660" w:rsidR="00E22190" w:rsidRPr="007C1AFD" w:rsidRDefault="00E22190" w:rsidP="00E22190">
      <w:pPr>
        <w:pStyle w:val="PL"/>
        <w:rPr>
          <w:ins w:id="244" w:author="Huawei [Abdessamad] 2025-03" w:date="2025-03-26T11:21:00Z"/>
          <w:rFonts w:eastAsia="DengXian"/>
        </w:rPr>
      </w:pPr>
      <w:ins w:id="245" w:author="Huawei [Abdessamad] 2025-03" w:date="2025-03-26T11:21:00Z">
        <w:r w:rsidRPr="007C1AFD">
          <w:rPr>
            <w:rFonts w:eastAsia="DengXian"/>
          </w:rPr>
          <w:t xml:space="preserve">        - required: [</w:t>
        </w:r>
        <w:r w:rsidRPr="00F9618C">
          <w:t>multiModalId</w:t>
        </w:r>
        <w:r w:rsidRPr="007C1AFD">
          <w:rPr>
            <w:rFonts w:eastAsia="DengXian"/>
          </w:rPr>
          <w:t>]</w:t>
        </w:r>
      </w:ins>
    </w:p>
    <w:p w14:paraId="2E556E6C" w14:textId="27B3B313" w:rsidR="00E22190" w:rsidRPr="007C1AFD" w:rsidRDefault="00E22190" w:rsidP="00E22190">
      <w:pPr>
        <w:pStyle w:val="PL"/>
        <w:rPr>
          <w:ins w:id="246" w:author="Huawei [Abdessamad] 2025-03" w:date="2025-03-26T11:21:00Z"/>
          <w:rFonts w:eastAsia="DengXian"/>
        </w:rPr>
      </w:pPr>
      <w:ins w:id="247" w:author="Huawei [Abdessamad] 2025-03" w:date="2025-03-26T11:21:00Z">
        <w:r w:rsidRPr="007C1AFD">
          <w:rPr>
            <w:rFonts w:eastAsia="DengXian"/>
          </w:rPr>
          <w:t xml:space="preserve">        - required: [</w:t>
        </w:r>
        <w:r>
          <w:t>flowsTransReqs</w:t>
        </w:r>
        <w:r w:rsidRPr="007C1AFD">
          <w:rPr>
            <w:rFonts w:eastAsia="DengXian"/>
          </w:rPr>
          <w:t>]</w:t>
        </w:r>
      </w:ins>
    </w:p>
    <w:p w14:paraId="241989AF" w14:textId="77777777" w:rsidR="00E667AF" w:rsidRDefault="00E667AF" w:rsidP="00E667AF">
      <w:pPr>
        <w:pStyle w:val="PL"/>
        <w:rPr>
          <w:ins w:id="248" w:author="Huawei [Abdessamad] 2025-03" w:date="2025-03-26T11:18:00Z"/>
        </w:rPr>
      </w:pPr>
    </w:p>
    <w:p w14:paraId="02C3D45F" w14:textId="353EAB43" w:rsidR="00E667AF" w:rsidRDefault="00E667AF" w:rsidP="00E667AF">
      <w:pPr>
        <w:pStyle w:val="PL"/>
        <w:rPr>
          <w:ins w:id="249" w:author="Huawei [Abdessamad] 2025-03" w:date="2025-03-26T11:18:00Z"/>
        </w:rPr>
      </w:pPr>
      <w:ins w:id="250" w:author="Huawei [Abdessamad] 2025-03" w:date="2025-03-26T11:18:00Z">
        <w:r>
          <w:t xml:space="preserve">    </w:t>
        </w:r>
      </w:ins>
      <w:ins w:id="251" w:author="Huawei [Abdessamad] 2025-03" w:date="2025-03-26T11:19:00Z">
        <w:r>
          <w:t>FlowsTransReqs</w:t>
        </w:r>
      </w:ins>
      <w:ins w:id="252" w:author="Huawei [Abdessamad] 2025-03" w:date="2025-03-26T11:18:00Z">
        <w:r>
          <w:t>:</w:t>
        </w:r>
      </w:ins>
    </w:p>
    <w:p w14:paraId="2DB6F32A" w14:textId="77777777" w:rsidR="00E667AF" w:rsidRDefault="00E667AF" w:rsidP="00E667AF">
      <w:pPr>
        <w:pStyle w:val="PL"/>
        <w:rPr>
          <w:ins w:id="253" w:author="Huawei [Abdessamad] 2025-03" w:date="2025-03-26T11:18:00Z"/>
          <w:lang w:eastAsia="zh-CN"/>
        </w:rPr>
      </w:pPr>
      <w:ins w:id="254" w:author="Huawei [Abdessamad] 2025-03" w:date="2025-03-26T11:18:00Z">
        <w:r>
          <w:t xml:space="preserve">      description: </w:t>
        </w:r>
        <w:r>
          <w:rPr>
            <w:lang w:eastAsia="zh-CN"/>
          </w:rPr>
          <w:t>&gt;</w:t>
        </w:r>
      </w:ins>
    </w:p>
    <w:p w14:paraId="5E9B6401" w14:textId="75AD9AEC" w:rsidR="00E667AF" w:rsidRDefault="00E667AF" w:rsidP="00E667AF">
      <w:pPr>
        <w:pStyle w:val="PL"/>
        <w:rPr>
          <w:ins w:id="255" w:author="Huawei [Abdessamad] 2025-03" w:date="2025-03-26T11:18:00Z"/>
          <w:lang w:eastAsia="zh-CN"/>
        </w:rPr>
      </w:pPr>
      <w:ins w:id="256" w:author="Huawei [Abdessamad] 2025-03" w:date="2025-03-26T11:18:00Z">
        <w:r>
          <w:t xml:space="preserve">        </w:t>
        </w:r>
      </w:ins>
      <w:ins w:id="257" w:author="Huawei [Abdessamad] 2025-03" w:date="2025-03-26T11:19:00Z">
        <w:r w:rsidRPr="000E1D0D">
          <w:t xml:space="preserve">Represents </w:t>
        </w:r>
        <w:r>
          <w:t>the</w:t>
        </w:r>
        <w:r w:rsidRPr="000E1D0D">
          <w:t xml:space="preserve"> </w:t>
        </w:r>
        <w:r>
          <w:rPr>
            <w:lang w:val="en-US" w:eastAsia="zh-CN"/>
          </w:rPr>
          <w:t>m</w:t>
        </w:r>
        <w:r>
          <w:rPr>
            <w:rFonts w:hint="eastAsia"/>
            <w:lang w:val="en-US" w:eastAsia="zh-CN"/>
          </w:rPr>
          <w:t xml:space="preserve">ulti-modal flows </w:t>
        </w:r>
        <w:r>
          <w:rPr>
            <w:lang w:val="en-US" w:eastAsia="zh-CN"/>
          </w:rPr>
          <w:t>transmission requirements</w:t>
        </w:r>
        <w:r w:rsidRPr="000E1D0D">
          <w:t>.</w:t>
        </w:r>
      </w:ins>
    </w:p>
    <w:p w14:paraId="0A5871BA" w14:textId="77777777" w:rsidR="00E667AF" w:rsidRDefault="00E667AF" w:rsidP="00E667AF">
      <w:pPr>
        <w:pStyle w:val="PL"/>
        <w:rPr>
          <w:ins w:id="258" w:author="Huawei [Abdessamad] 2025-03" w:date="2025-03-26T11:18:00Z"/>
        </w:rPr>
      </w:pPr>
      <w:ins w:id="259" w:author="Huawei [Abdessamad] 2025-03" w:date="2025-03-26T11:18:00Z">
        <w:r>
          <w:t xml:space="preserve">      type: object</w:t>
        </w:r>
      </w:ins>
    </w:p>
    <w:p w14:paraId="7E0FAD9B" w14:textId="77777777" w:rsidR="00E667AF" w:rsidRDefault="00E667AF" w:rsidP="00E667AF">
      <w:pPr>
        <w:pStyle w:val="PL"/>
        <w:rPr>
          <w:ins w:id="260" w:author="Huawei [Abdessamad] 2025-03" w:date="2025-03-26T11:18:00Z"/>
        </w:rPr>
      </w:pPr>
      <w:ins w:id="261" w:author="Huawei [Abdessamad] 2025-03" w:date="2025-03-26T11:18:00Z">
        <w:r>
          <w:t xml:space="preserve">      properties:</w:t>
        </w:r>
      </w:ins>
    </w:p>
    <w:p w14:paraId="50605068" w14:textId="679A7A5C" w:rsidR="00E667AF" w:rsidRDefault="00E667AF" w:rsidP="00E667AF">
      <w:pPr>
        <w:pStyle w:val="PL"/>
        <w:rPr>
          <w:ins w:id="262" w:author="Huawei [Abdessamad] 2025-03" w:date="2025-03-26T11:18:00Z"/>
        </w:rPr>
      </w:pPr>
      <w:ins w:id="263" w:author="Huawei [Abdessamad] 2025-03" w:date="2025-03-26T11:18:00Z">
        <w:r w:rsidRPr="007C1AFD">
          <w:t xml:space="preserve">        </w:t>
        </w:r>
      </w:ins>
      <w:ins w:id="264" w:author="Huawei [Abdessamad] 2025-03" w:date="2025-03-26T11:19:00Z">
        <w:r w:rsidR="00F962C8">
          <w:t>maxAlignTime</w:t>
        </w:r>
      </w:ins>
      <w:ins w:id="265" w:author="Huawei [Abdessamad] 2025-03" w:date="2025-03-26T11:18:00Z">
        <w:r w:rsidRPr="007C1AFD">
          <w:t>:</w:t>
        </w:r>
      </w:ins>
    </w:p>
    <w:p w14:paraId="19F97C53" w14:textId="77777777" w:rsidR="00E667AF" w:rsidRPr="007C1AFD" w:rsidRDefault="00E667AF" w:rsidP="00E667AF">
      <w:pPr>
        <w:pStyle w:val="PL"/>
        <w:rPr>
          <w:ins w:id="266" w:author="Huawei [Abdessamad] 2025-03" w:date="2025-03-26T11:18:00Z"/>
        </w:rPr>
      </w:pPr>
      <w:ins w:id="267" w:author="Huawei [Abdessamad] 2025-03" w:date="2025-03-26T11:18:00Z">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rsidRPr="00FB34B1">
          <w:t>DurationMilliSec</w:t>
        </w:r>
        <w:r>
          <w:rPr>
            <w:lang w:eastAsia="es-ES"/>
          </w:rPr>
          <w:t>'</w:t>
        </w:r>
      </w:ins>
    </w:p>
    <w:p w14:paraId="13234E21" w14:textId="77777777" w:rsidR="00E667AF" w:rsidRDefault="00E667AF" w:rsidP="00E667AF">
      <w:pPr>
        <w:pStyle w:val="PL"/>
        <w:rPr>
          <w:ins w:id="268" w:author="Huawei [Abdessamad] 2025-03" w:date="2025-03-26T11:18:00Z"/>
        </w:rPr>
      </w:pPr>
      <w:ins w:id="269" w:author="Huawei [Abdessamad] 2025-03" w:date="2025-03-26T11:18:00Z">
        <w:r>
          <w:t xml:space="preserve">      required:</w:t>
        </w:r>
      </w:ins>
    </w:p>
    <w:p w14:paraId="56B028C8" w14:textId="0187EEC3" w:rsidR="00E667AF" w:rsidRDefault="00E667AF" w:rsidP="00E667AF">
      <w:pPr>
        <w:pStyle w:val="PL"/>
        <w:rPr>
          <w:ins w:id="270" w:author="Huawei [Abdessamad] 2025-03" w:date="2025-03-26T11:18:00Z"/>
        </w:rPr>
      </w:pPr>
      <w:ins w:id="271" w:author="Huawei [Abdessamad] 2025-03" w:date="2025-03-26T11:18:00Z">
        <w:r>
          <w:t xml:space="preserve">        - </w:t>
        </w:r>
      </w:ins>
      <w:ins w:id="272" w:author="Huawei [Abdessamad] 2025-03" w:date="2025-03-26T11:25:00Z">
        <w:r w:rsidR="001F3EA9">
          <w:t>maxAlignTime</w:t>
        </w:r>
      </w:ins>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lastRenderedPageBreak/>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6AD54828" w14:textId="77777777" w:rsidR="00F66C07" w:rsidRPr="008828B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33E0578" w14:textId="77777777" w:rsidR="00F66C07" w:rsidRDefault="00F66C07" w:rsidP="00F66C07">
      <w:pPr>
        <w:pStyle w:val="PL"/>
      </w:pPr>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06AD9" w14:textId="77777777" w:rsidR="00835079" w:rsidRDefault="00835079">
      <w:r>
        <w:separator/>
      </w:r>
    </w:p>
  </w:endnote>
  <w:endnote w:type="continuationSeparator" w:id="0">
    <w:p w14:paraId="7AFB6E61" w14:textId="77777777" w:rsidR="00835079" w:rsidRDefault="0083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2C2E5" w14:textId="77777777" w:rsidR="00835079" w:rsidRDefault="00835079">
      <w:r>
        <w:separator/>
      </w:r>
    </w:p>
  </w:footnote>
  <w:footnote w:type="continuationSeparator" w:id="0">
    <w:p w14:paraId="58B99975" w14:textId="77777777" w:rsidR="00835079" w:rsidRDefault="00835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56ED2" w:rsidRDefault="00F56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56ED2" w:rsidRDefault="00F56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56ED2" w:rsidRDefault="00F56E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56ED2" w:rsidRDefault="00F56E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4DB8"/>
    <w:rsid w:val="0001551D"/>
    <w:rsid w:val="00015667"/>
    <w:rsid w:val="0001590D"/>
    <w:rsid w:val="00015A7D"/>
    <w:rsid w:val="00015B3F"/>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FE"/>
    <w:rsid w:val="000320D0"/>
    <w:rsid w:val="00032520"/>
    <w:rsid w:val="00032877"/>
    <w:rsid w:val="00032C27"/>
    <w:rsid w:val="00033674"/>
    <w:rsid w:val="00034CE3"/>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60D2"/>
    <w:rsid w:val="0008634A"/>
    <w:rsid w:val="000863AE"/>
    <w:rsid w:val="000925A4"/>
    <w:rsid w:val="00093392"/>
    <w:rsid w:val="0009652D"/>
    <w:rsid w:val="00097DD8"/>
    <w:rsid w:val="000A0318"/>
    <w:rsid w:val="000A0886"/>
    <w:rsid w:val="000A0CB9"/>
    <w:rsid w:val="000A217F"/>
    <w:rsid w:val="000A4150"/>
    <w:rsid w:val="000A6394"/>
    <w:rsid w:val="000A6CEF"/>
    <w:rsid w:val="000A6D59"/>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40139"/>
    <w:rsid w:val="00141A07"/>
    <w:rsid w:val="00141EC9"/>
    <w:rsid w:val="00142145"/>
    <w:rsid w:val="00142683"/>
    <w:rsid w:val="00143426"/>
    <w:rsid w:val="00145D43"/>
    <w:rsid w:val="00146581"/>
    <w:rsid w:val="0014677C"/>
    <w:rsid w:val="00147E88"/>
    <w:rsid w:val="001502F3"/>
    <w:rsid w:val="00150894"/>
    <w:rsid w:val="00150DF3"/>
    <w:rsid w:val="00152384"/>
    <w:rsid w:val="00152473"/>
    <w:rsid w:val="00154AE2"/>
    <w:rsid w:val="00154D94"/>
    <w:rsid w:val="001554F1"/>
    <w:rsid w:val="00155900"/>
    <w:rsid w:val="00157BB8"/>
    <w:rsid w:val="00157C3D"/>
    <w:rsid w:val="00160007"/>
    <w:rsid w:val="001610F9"/>
    <w:rsid w:val="001612A1"/>
    <w:rsid w:val="00161470"/>
    <w:rsid w:val="0016298D"/>
    <w:rsid w:val="00163C83"/>
    <w:rsid w:val="00163E7C"/>
    <w:rsid w:val="00164939"/>
    <w:rsid w:val="00164C69"/>
    <w:rsid w:val="0016666E"/>
    <w:rsid w:val="00166DFC"/>
    <w:rsid w:val="00167023"/>
    <w:rsid w:val="00167C69"/>
    <w:rsid w:val="00167EDF"/>
    <w:rsid w:val="00167EF3"/>
    <w:rsid w:val="0017208B"/>
    <w:rsid w:val="00172B0B"/>
    <w:rsid w:val="00172E7B"/>
    <w:rsid w:val="00172FD6"/>
    <w:rsid w:val="00175102"/>
    <w:rsid w:val="00175587"/>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A18"/>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EA9"/>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EC5"/>
    <w:rsid w:val="00232FDE"/>
    <w:rsid w:val="002331DE"/>
    <w:rsid w:val="00235252"/>
    <w:rsid w:val="002352E9"/>
    <w:rsid w:val="0023565B"/>
    <w:rsid w:val="00235DD1"/>
    <w:rsid w:val="00236EFA"/>
    <w:rsid w:val="00237D88"/>
    <w:rsid w:val="00237EF7"/>
    <w:rsid w:val="00240480"/>
    <w:rsid w:val="00240956"/>
    <w:rsid w:val="00241D22"/>
    <w:rsid w:val="0024251B"/>
    <w:rsid w:val="002431F7"/>
    <w:rsid w:val="00244241"/>
    <w:rsid w:val="002444C5"/>
    <w:rsid w:val="002445EF"/>
    <w:rsid w:val="00244836"/>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3462"/>
    <w:rsid w:val="002B5741"/>
    <w:rsid w:val="002B612C"/>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750"/>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A36"/>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0911"/>
    <w:rsid w:val="003912CA"/>
    <w:rsid w:val="00391AFE"/>
    <w:rsid w:val="003930F6"/>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6C07"/>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6788"/>
    <w:rsid w:val="003F7D61"/>
    <w:rsid w:val="0040080C"/>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39D6"/>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103"/>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26D3"/>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BA3"/>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4BA"/>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10E0"/>
    <w:rsid w:val="005E2686"/>
    <w:rsid w:val="005E2C44"/>
    <w:rsid w:val="005E3708"/>
    <w:rsid w:val="005E3751"/>
    <w:rsid w:val="005E3DDB"/>
    <w:rsid w:val="005E478C"/>
    <w:rsid w:val="005E4AE5"/>
    <w:rsid w:val="005E5911"/>
    <w:rsid w:val="005E5B94"/>
    <w:rsid w:val="005E61EA"/>
    <w:rsid w:val="005E6390"/>
    <w:rsid w:val="005E6580"/>
    <w:rsid w:val="005E6E80"/>
    <w:rsid w:val="005E6FA1"/>
    <w:rsid w:val="005E72D9"/>
    <w:rsid w:val="005F02F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5DB"/>
    <w:rsid w:val="006368F0"/>
    <w:rsid w:val="00637558"/>
    <w:rsid w:val="006413AE"/>
    <w:rsid w:val="00643183"/>
    <w:rsid w:val="006437B5"/>
    <w:rsid w:val="00643869"/>
    <w:rsid w:val="00644D45"/>
    <w:rsid w:val="0064682D"/>
    <w:rsid w:val="00647117"/>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2DE"/>
    <w:rsid w:val="00671427"/>
    <w:rsid w:val="006720C4"/>
    <w:rsid w:val="00672C75"/>
    <w:rsid w:val="00674DCC"/>
    <w:rsid w:val="00674F80"/>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54D"/>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4BD3"/>
    <w:rsid w:val="007352AF"/>
    <w:rsid w:val="00735695"/>
    <w:rsid w:val="0073659C"/>
    <w:rsid w:val="00736BBE"/>
    <w:rsid w:val="007407C9"/>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204"/>
    <w:rsid w:val="007D3353"/>
    <w:rsid w:val="007D35DF"/>
    <w:rsid w:val="007D3E0A"/>
    <w:rsid w:val="007D4984"/>
    <w:rsid w:val="007D4DE7"/>
    <w:rsid w:val="007D6181"/>
    <w:rsid w:val="007D6233"/>
    <w:rsid w:val="007D694F"/>
    <w:rsid w:val="007D6A07"/>
    <w:rsid w:val="007D6FBF"/>
    <w:rsid w:val="007D75CA"/>
    <w:rsid w:val="007D770B"/>
    <w:rsid w:val="007E00BF"/>
    <w:rsid w:val="007E01C2"/>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07B7E"/>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3633"/>
    <w:rsid w:val="00825543"/>
    <w:rsid w:val="00827166"/>
    <w:rsid w:val="008279FA"/>
    <w:rsid w:val="00827B0D"/>
    <w:rsid w:val="00830B31"/>
    <w:rsid w:val="008316C1"/>
    <w:rsid w:val="00831D96"/>
    <w:rsid w:val="00832414"/>
    <w:rsid w:val="00832658"/>
    <w:rsid w:val="00832C65"/>
    <w:rsid w:val="00833045"/>
    <w:rsid w:val="00833353"/>
    <w:rsid w:val="00835079"/>
    <w:rsid w:val="00836B27"/>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4C59"/>
    <w:rsid w:val="008863B9"/>
    <w:rsid w:val="00886A28"/>
    <w:rsid w:val="008875A5"/>
    <w:rsid w:val="00887C21"/>
    <w:rsid w:val="00887DB5"/>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086"/>
    <w:rsid w:val="00913A56"/>
    <w:rsid w:val="00914212"/>
    <w:rsid w:val="009148DE"/>
    <w:rsid w:val="00914C68"/>
    <w:rsid w:val="009154FE"/>
    <w:rsid w:val="00915712"/>
    <w:rsid w:val="00915C29"/>
    <w:rsid w:val="00915C6C"/>
    <w:rsid w:val="00916F5E"/>
    <w:rsid w:val="009173B2"/>
    <w:rsid w:val="0091758D"/>
    <w:rsid w:val="009176E1"/>
    <w:rsid w:val="00920224"/>
    <w:rsid w:val="009206A6"/>
    <w:rsid w:val="00920CAD"/>
    <w:rsid w:val="00921F43"/>
    <w:rsid w:val="00922448"/>
    <w:rsid w:val="00922A35"/>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C7F"/>
    <w:rsid w:val="009602BF"/>
    <w:rsid w:val="009603A5"/>
    <w:rsid w:val="0096125C"/>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C63"/>
    <w:rsid w:val="009B32BA"/>
    <w:rsid w:val="009B4B8F"/>
    <w:rsid w:val="009B4DE9"/>
    <w:rsid w:val="009B6258"/>
    <w:rsid w:val="009B6DA5"/>
    <w:rsid w:val="009B7957"/>
    <w:rsid w:val="009C08A1"/>
    <w:rsid w:val="009C2E28"/>
    <w:rsid w:val="009C37A0"/>
    <w:rsid w:val="009C5BA9"/>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3D"/>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5DD3"/>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6E0C"/>
    <w:rsid w:val="00AA7B0B"/>
    <w:rsid w:val="00AB1ECF"/>
    <w:rsid w:val="00AB2D66"/>
    <w:rsid w:val="00AB3177"/>
    <w:rsid w:val="00AB412C"/>
    <w:rsid w:val="00AB5CCC"/>
    <w:rsid w:val="00AB70BD"/>
    <w:rsid w:val="00AB7B97"/>
    <w:rsid w:val="00AB7D78"/>
    <w:rsid w:val="00AC01FE"/>
    <w:rsid w:val="00AC04DF"/>
    <w:rsid w:val="00AC0FCB"/>
    <w:rsid w:val="00AC19D8"/>
    <w:rsid w:val="00AC284B"/>
    <w:rsid w:val="00AC38BF"/>
    <w:rsid w:val="00AC4C96"/>
    <w:rsid w:val="00AC5820"/>
    <w:rsid w:val="00AC65A5"/>
    <w:rsid w:val="00AC7B0C"/>
    <w:rsid w:val="00AC7D1F"/>
    <w:rsid w:val="00AD1CD8"/>
    <w:rsid w:val="00AD2612"/>
    <w:rsid w:val="00AD2740"/>
    <w:rsid w:val="00AD455C"/>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710"/>
    <w:rsid w:val="00B23AA7"/>
    <w:rsid w:val="00B2485B"/>
    <w:rsid w:val="00B251A1"/>
    <w:rsid w:val="00B258BB"/>
    <w:rsid w:val="00B26FA4"/>
    <w:rsid w:val="00B3071C"/>
    <w:rsid w:val="00B32193"/>
    <w:rsid w:val="00B32311"/>
    <w:rsid w:val="00B32719"/>
    <w:rsid w:val="00B33C8A"/>
    <w:rsid w:val="00B36CD5"/>
    <w:rsid w:val="00B37375"/>
    <w:rsid w:val="00B37AB6"/>
    <w:rsid w:val="00B408A5"/>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4A5"/>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2892"/>
    <w:rsid w:val="00C53C11"/>
    <w:rsid w:val="00C55263"/>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B2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1DE9"/>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A29"/>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0350"/>
    <w:rsid w:val="00DD12C1"/>
    <w:rsid w:val="00DD395A"/>
    <w:rsid w:val="00DD5149"/>
    <w:rsid w:val="00DD5764"/>
    <w:rsid w:val="00DD5B5F"/>
    <w:rsid w:val="00DD7060"/>
    <w:rsid w:val="00DD7E0E"/>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2190"/>
    <w:rsid w:val="00E240BE"/>
    <w:rsid w:val="00E247CA"/>
    <w:rsid w:val="00E256AD"/>
    <w:rsid w:val="00E25737"/>
    <w:rsid w:val="00E2654A"/>
    <w:rsid w:val="00E27205"/>
    <w:rsid w:val="00E30733"/>
    <w:rsid w:val="00E3126E"/>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1823"/>
    <w:rsid w:val="00E530B5"/>
    <w:rsid w:val="00E538D5"/>
    <w:rsid w:val="00E54C50"/>
    <w:rsid w:val="00E5516A"/>
    <w:rsid w:val="00E55DF2"/>
    <w:rsid w:val="00E600C7"/>
    <w:rsid w:val="00E6169A"/>
    <w:rsid w:val="00E62506"/>
    <w:rsid w:val="00E6274D"/>
    <w:rsid w:val="00E63094"/>
    <w:rsid w:val="00E631D5"/>
    <w:rsid w:val="00E648BE"/>
    <w:rsid w:val="00E660D1"/>
    <w:rsid w:val="00E667AF"/>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1A7"/>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3CA7"/>
    <w:rsid w:val="00F3543D"/>
    <w:rsid w:val="00F37A85"/>
    <w:rsid w:val="00F41A15"/>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ED2"/>
    <w:rsid w:val="00F6065B"/>
    <w:rsid w:val="00F62C46"/>
    <w:rsid w:val="00F65DBA"/>
    <w:rsid w:val="00F66C07"/>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EF"/>
    <w:rsid w:val="00F845C9"/>
    <w:rsid w:val="00F8477A"/>
    <w:rsid w:val="00F850F7"/>
    <w:rsid w:val="00F86046"/>
    <w:rsid w:val="00F864DE"/>
    <w:rsid w:val="00F87039"/>
    <w:rsid w:val="00F87B1A"/>
    <w:rsid w:val="00F951AD"/>
    <w:rsid w:val="00F9541A"/>
    <w:rsid w:val="00F95E72"/>
    <w:rsid w:val="00F962C8"/>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4ED"/>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5B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C6C9B-9756-423C-983C-A4F86FBE7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11</Pages>
  <Words>3810</Words>
  <Characters>21723</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98</cp:revision>
  <cp:lastPrinted>1900-01-01T00:00:00Z</cp:lastPrinted>
  <dcterms:created xsi:type="dcterms:W3CDTF">2025-03-24T19:07:00Z</dcterms:created>
  <dcterms:modified xsi:type="dcterms:W3CDTF">2025-03-31T03:06:00Z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