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WG3 Meeting #139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C3-250</w:t>
      </w:r>
      <w:r>
        <w:rPr>
          <w:rFonts w:hint="eastAsia"/>
          <w:b/>
          <w:i/>
          <w:sz w:val="28"/>
          <w:lang w:val="en-US" w:eastAsia="zh-CN"/>
        </w:rPr>
        <w:t>685</w:t>
      </w:r>
    </w:p>
    <w:p w14:paraId="7CB45193"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Athens, GR, 17 - 21 February,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77009707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9"/>
              <w:spacing w:after="0"/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  <w:r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09D2C09B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9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9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9"/>
              <w:spacing w:after="0"/>
              <w:ind w:left="100"/>
            </w:pPr>
            <w:r>
              <w:t>Update of info and externalDocs fields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9"/>
              <w:spacing w:after="0"/>
              <w:ind w:left="100"/>
            </w:pPr>
            <w:r>
              <w:t>C3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9"/>
              <w:spacing w:after="0"/>
              <w:ind w:left="100"/>
            </w:pPr>
            <w:r>
              <w:t>TEI1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9"/>
              <w:spacing w:after="0"/>
              <w:ind w:left="100"/>
            </w:pPr>
            <w:r>
              <w:t>2025-02-23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9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C70D99D">
            <w:pPr>
              <w:pStyle w:val="129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CRs modifying </w:t>
            </w:r>
            <w:r>
              <w:rPr>
                <w:rFonts w:hint="eastAsia"/>
                <w:lang w:eastAsia="zh-CN"/>
              </w:rPr>
              <w:t>MSGS_TopiclistEvent API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>have been agreed and the version number of the corresponding OpenAPI file thus needs to be incremented following the rules in TS 29.501, subclause 4.3.1.</w:t>
            </w:r>
          </w:p>
          <w:p w14:paraId="30590C84">
            <w:pPr>
              <w:pStyle w:val="129"/>
              <w:spacing w:after="0"/>
              <w:ind w:left="100"/>
              <w:rPr>
                <w:rFonts w:cs="Arial"/>
              </w:rPr>
            </w:pPr>
          </w:p>
          <w:p w14:paraId="6341EB6F">
            <w:pPr>
              <w:pStyle w:val="129"/>
              <w:spacing w:afterLines="50"/>
              <w:ind w:left="102"/>
            </w:pPr>
            <w:r>
              <w:t xml:space="preserve">The following agreed CRs update the OpenAPI file of the </w:t>
            </w:r>
            <w:r>
              <w:rPr>
                <w:rFonts w:hint="eastAsia"/>
                <w:lang w:eastAsia="zh-CN"/>
              </w:rPr>
              <w:t>MSGS_TopiclistEvent API</w:t>
            </w:r>
            <w:r>
              <w:rPr>
                <w:b/>
              </w:rPr>
              <w:t xml:space="preserve"> </w:t>
            </w:r>
            <w:r>
              <w:t>for the present release:</w:t>
            </w:r>
          </w:p>
          <w:p w14:paraId="72F1E61A">
            <w:pPr>
              <w:pStyle w:val="132"/>
              <w:numPr>
                <w:ilvl w:val="0"/>
                <w:numId w:val="4"/>
              </w:num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CR0</w:t>
            </w:r>
            <w:r>
              <w:rPr>
                <w:rFonts w:hint="eastAsia" w:ascii="Arial" w:hAnsi="Arial"/>
                <w:bCs/>
                <w:lang w:val="en-US" w:eastAsia="zh-CN"/>
              </w:rPr>
              <w:t>064</w:t>
            </w:r>
            <w:r>
              <w:rPr>
                <w:b/>
                <w:sz w:val="28"/>
                <w:lang w:eastAsia="zh-CN"/>
              </w:rPr>
              <w:t xml:space="preserve"> </w:t>
            </w:r>
            <w:r>
              <w:rPr>
                <w:rFonts w:ascii="Arial" w:hAnsi="Arial"/>
                <w:bCs/>
              </w:rPr>
              <w:t>introduces backwards compatible feature</w:t>
            </w:r>
            <w:r>
              <w:rPr>
                <w:rFonts w:hint="eastAsia" w:ascii="Arial" w:hAnsi="Arial"/>
                <w:bCs/>
              </w:rPr>
              <w:t>.</w:t>
            </w:r>
          </w:p>
          <w:p w14:paraId="4515590C">
            <w:pPr>
              <w:pStyle w:val="129"/>
              <w:spacing w:afterLines="50"/>
              <w:ind w:left="102"/>
              <w:rPr>
                <w:u w:val="single"/>
              </w:rPr>
            </w:pPr>
            <w:bookmarkStart w:id="9" w:name="_GoBack"/>
            <w:bookmarkEnd w:id="9"/>
            <w:r>
              <w:rPr>
                <w:u w:val="single"/>
              </w:rPr>
              <w:t>The API version needs to be updated from 1.</w:t>
            </w:r>
            <w:r>
              <w:rPr>
                <w:rFonts w:hint="eastAsia"/>
                <w:u w:val="single"/>
                <w:lang w:val="en-US" w:eastAsia="zh-CN"/>
              </w:rPr>
              <w:t>0</w:t>
            </w:r>
            <w:r>
              <w:rPr>
                <w:u w:val="single"/>
              </w:rPr>
              <w:t>.</w:t>
            </w:r>
            <w:r>
              <w:rPr>
                <w:rFonts w:hint="eastAsia"/>
                <w:u w:val="single"/>
                <w:lang w:val="en-US" w:eastAsia="zh-CN"/>
              </w:rPr>
              <w:t>1</w:t>
            </w:r>
            <w:r>
              <w:rPr>
                <w:u w:val="single"/>
              </w:rPr>
              <w:t xml:space="preserve"> to 1.0.2.</w:t>
            </w:r>
          </w:p>
          <w:p w14:paraId="708AA7DE">
            <w:pPr>
              <w:pStyle w:val="129"/>
              <w:spacing w:after="0"/>
              <w:ind w:left="100"/>
              <w:rPr>
                <w:ins w:id="0" w:author="cmcc" w:date="2025-02-26T19:19:43Z"/>
              </w:rPr>
            </w:pPr>
            <w:r>
              <w:t>The "externalDocs" object description field also needs to be updated to "v1</w:t>
            </w: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8</w:t>
            </w:r>
            <w:r>
              <w:t>.0" for this API.</w:t>
            </w:r>
          </w:p>
          <w:p w14:paraId="5CA15B28">
            <w:pPr>
              <w:pStyle w:val="129"/>
              <w:spacing w:after="0"/>
              <w:ind w:left="100"/>
            </w:pPr>
            <w:r>
              <w:rPr>
                <w:bCs/>
              </w:rPr>
              <w:t>As it is the first document update in 2025, the copyright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431107">
            <w:pPr>
              <w:pStyle w:val="129"/>
              <w:spacing w:afterLines="50"/>
              <w:ind w:left="102"/>
              <w:rPr>
                <w:rFonts w:hint="eastAsia" w:eastAsia="宋体"/>
                <w:lang w:val="en-US" w:eastAsia="zh-CN"/>
              </w:rPr>
            </w:pPr>
            <w:r>
              <w:t>Update the API version from 1.0</w:t>
            </w:r>
            <w:r>
              <w:rPr>
                <w:rFonts w:hint="eastAsia"/>
                <w:lang w:val="en-US" w:eastAsia="zh-CN"/>
              </w:rPr>
              <w:t xml:space="preserve">.1 </w:t>
            </w:r>
            <w:r>
              <w:t>to 1.</w:t>
            </w:r>
            <w:r>
              <w:rPr>
                <w:rFonts w:hint="eastAsia"/>
                <w:lang w:val="en-US" w:eastAsia="zh-CN"/>
              </w:rPr>
              <w:t>0.</w:t>
            </w:r>
            <w:r>
              <w:t>2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1C656EC">
            <w:pPr>
              <w:pStyle w:val="129"/>
              <w:spacing w:after="0"/>
              <w:ind w:left="100"/>
              <w:rPr>
                <w:rFonts w:cs="Arial"/>
                <w:lang w:eastAsia="zh-CN"/>
              </w:rPr>
            </w:pPr>
            <w:r>
              <w:t>Update the "externalDocs" object description field from 1</w:t>
            </w: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t>.0 to 1</w:t>
            </w: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8</w:t>
            </w:r>
            <w:r>
              <w:t>.0</w:t>
            </w:r>
            <w:r>
              <w:rPr>
                <w:rFonts w:cs="Arial"/>
                <w:lang w:eastAsia="zh-CN"/>
              </w:rPr>
              <w:t>.</w:t>
            </w:r>
          </w:p>
          <w:p w14:paraId="62B40E9D">
            <w:pPr>
              <w:pStyle w:val="129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copyright is updated from 2024 to 2025.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9"/>
              <w:spacing w:after="0"/>
              <w:ind w:left="100"/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t>A.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9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9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9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9"/>
              <w:spacing w:after="0"/>
              <w:ind w:left="100"/>
            </w:pPr>
          </w:p>
        </w:tc>
      </w:tr>
    </w:tbl>
    <w:p w14:paraId="17759814">
      <w:pPr>
        <w:pStyle w:val="129"/>
        <w:spacing w:after="0"/>
        <w:rPr>
          <w:sz w:val="8"/>
          <w:szCs w:val="8"/>
        </w:rPr>
      </w:pPr>
    </w:p>
    <w:p w14:paraId="43D91AF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09A8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0EC7D74E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101521584"/>
      <w:bookmarkStart w:id="2" w:name="_Toc129169779"/>
      <w:bookmarkStart w:id="3" w:name="_Toc97042555"/>
      <w:bookmarkStart w:id="4" w:name="_Toc97155444"/>
      <w:bookmarkStart w:id="5" w:name="_Hlk130559617"/>
      <w:bookmarkStart w:id="6" w:name="_Toc89431743"/>
      <w:bookmarkStart w:id="7" w:name="_Toc85734444"/>
      <w:bookmarkStart w:id="8" w:name="_Toc97045699"/>
      <w:r>
        <w:rPr>
          <w:rFonts w:ascii="Arial" w:hAnsi="Arial"/>
          <w:sz w:val="36"/>
          <w:lang w:eastAsia="zh-CN"/>
        </w:rPr>
        <w:t>A.</w:t>
      </w:r>
      <w:r>
        <w:rPr>
          <w:rFonts w:hint="eastAsia" w:ascii="Arial" w:hAnsi="Arial"/>
          <w:sz w:val="36"/>
          <w:lang w:val="en-US" w:eastAsia="zh-CN"/>
        </w:rPr>
        <w:t>7</w:t>
      </w:r>
      <w:r>
        <w:rPr>
          <w:rFonts w:ascii="Arial" w:hAnsi="Arial"/>
          <w:sz w:val="36"/>
          <w:lang w:eastAsia="zh-CN"/>
        </w:rPr>
        <w:tab/>
      </w:r>
      <w:r>
        <w:rPr>
          <w:rFonts w:hint="eastAsia" w:ascii="Arial" w:hAnsi="Arial"/>
          <w:sz w:val="36"/>
          <w:lang w:eastAsia="zh-CN"/>
        </w:rPr>
        <w:t>MSGS_TopiclistEvent API</w:t>
      </w:r>
    </w:p>
    <w:p w14:paraId="63C9D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openapi: 3.0.0</w:t>
      </w:r>
    </w:p>
    <w:p w14:paraId="7B6170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12BEB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3B989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title: </w:t>
      </w:r>
      <w:r>
        <w:rPr>
          <w:rFonts w:hint="eastAsia" w:ascii="Courier New" w:hAnsi="Courier New" w:cs="Courier New"/>
          <w:sz w:val="16"/>
          <w:lang w:val="fr-FR" w:eastAsia="zh-CN"/>
        </w:rPr>
        <w:t>MSGS_TopiclistEvent</w:t>
      </w:r>
    </w:p>
    <w:p w14:paraId="38CF6D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</w:t>
      </w:r>
      <w:ins w:id="1" w:author="cmcc" w:date="2025-02-26T19:19:11Z">
        <w:r>
          <w:rPr>
            <w:rFonts w:hint="eastAsia" w:ascii="Courier New" w:hAnsi="Courier New" w:cs="Courier New"/>
            <w:sz w:val="16"/>
            <w:lang w:val="en-US" w:eastAsia="zh-CN"/>
          </w:rPr>
          <w:t>2</w:t>
        </w:r>
      </w:ins>
      <w:del w:id="2" w:author="cmcc" w:date="2025-02-26T19:19:11Z">
        <w:r>
          <w:rPr>
            <w:rFonts w:hint="eastAsia" w:ascii="Courier New" w:hAnsi="Courier New" w:cs="Courier New"/>
            <w:sz w:val="16"/>
            <w:lang w:val="en-US" w:eastAsia="zh-CN"/>
          </w:rPr>
          <w:delText>1</w:delText>
        </w:r>
      </w:del>
    </w:p>
    <w:p w14:paraId="770C33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63A86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</w:t>
      </w:r>
      <w:r>
        <w:rPr>
          <w:rFonts w:hint="eastAsia" w:ascii="Courier New" w:hAnsi="Courier New" w:cs="Courier New"/>
          <w:sz w:val="16"/>
          <w:lang w:val="en-US" w:eastAsia="zh-CN"/>
        </w:rPr>
        <w:t>Topic Messaging Event</w:t>
      </w:r>
      <w:r>
        <w:rPr>
          <w:rFonts w:ascii="Courier New" w:hAnsi="Courier New" w:cs="Courier New"/>
          <w:sz w:val="16"/>
          <w:lang w:val="fr-FR" w:eastAsia="zh-CN"/>
        </w:rPr>
        <w:t xml:space="preserve"> Service.</w:t>
      </w:r>
    </w:p>
    <w:p w14:paraId="7ED83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ins w:id="3" w:author="cmcc" w:date="2025-02-26T19:20:23Z">
        <w:r>
          <w:rPr>
            <w:rFonts w:hint="eastAsia" w:ascii="Courier New" w:hAnsi="Courier New" w:cs="Courier New"/>
            <w:sz w:val="16"/>
            <w:lang w:val="en-US" w:eastAsia="zh-CN"/>
          </w:rPr>
          <w:t>5</w:t>
        </w:r>
      </w:ins>
      <w:del w:id="4" w:author="cmcc" w:date="2025-02-26T19:20:23Z">
        <w:r>
          <w:rPr>
            <w:rFonts w:hint="eastAsia" w:ascii="Courier New" w:hAnsi="Courier New" w:cs="Courier New"/>
            <w:sz w:val="16"/>
            <w:lang w:val="en-US" w:eastAsia="zh-CN"/>
          </w:rPr>
          <w:delText>4</w:delText>
        </w:r>
      </w:del>
      <w:r>
        <w:rPr>
          <w:rFonts w:ascii="Courier New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06992C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rights reserved.</w:t>
      </w:r>
    </w:p>
    <w:p w14:paraId="5B6E91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00B91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externalDocs:</w:t>
      </w:r>
    </w:p>
    <w:p w14:paraId="77A44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50CFF9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ins w:id="5" w:author="cmcc" w:date="2025-02-26T19:19:16Z">
        <w:r>
          <w:rPr>
            <w:rFonts w:hint="eastAsia" w:ascii="Courier New" w:hAnsi="Courier New" w:cs="Courier New"/>
            <w:sz w:val="16"/>
            <w:lang w:val="en-US" w:eastAsia="zh-CN"/>
          </w:rPr>
          <w:t>8</w:t>
        </w:r>
      </w:ins>
      <w:del w:id="6" w:author="cmcc" w:date="2025-02-26T19:19:16Z">
        <w:r>
          <w:rPr>
            <w:rFonts w:hint="eastAsia" w:ascii="Courier New" w:hAnsi="Courier New" w:cs="Courier New"/>
            <w:sz w:val="16"/>
            <w:lang w:val="en-US" w:eastAsia="zh-CN"/>
          </w:rPr>
          <w:delText>7</w:delText>
        </w:r>
      </w:del>
      <w:r>
        <w:rPr>
          <w:rFonts w:ascii="Courier New" w:hAnsi="Courier New" w:cs="Courier New"/>
          <w:sz w:val="16"/>
          <w:lang w:val="fr-FR" w:eastAsia="zh-CN"/>
        </w:rPr>
        <w:t>.0; Enabling MSGin5G Service; Application Programming Interfaces (API)</w:t>
      </w:r>
    </w:p>
    <w:p w14:paraId="2660F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specification; Stage 3</w:t>
      </w:r>
    </w:p>
    <w:p w14:paraId="15834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194A9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0B651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156EB1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'{apiRoot}/</w:t>
      </w:r>
      <w:r>
        <w:rPr>
          <w:rFonts w:hint="eastAsia" w:ascii="Courier New" w:hAnsi="Courier New" w:cs="Courier New"/>
          <w:sz w:val="16"/>
          <w:lang w:val="fr-FR" w:eastAsia="zh-CN"/>
        </w:rPr>
        <w:t>msgs-topiclistevent</w:t>
      </w:r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632535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007B57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apiRoot:</w:t>
      </w:r>
    </w:p>
    <w:p w14:paraId="664A9E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0446B5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apiRoot as defined in clause </w:t>
      </w:r>
      <w:r>
        <w:rPr>
          <w:rFonts w:hint="eastAsia" w:ascii="Courier New" w:hAnsi="Courier New" w:cs="Courier New"/>
          <w:sz w:val="16"/>
          <w:lang w:val="en-US" w:eastAsia="zh-CN"/>
        </w:rPr>
        <w:t>5.2.</w:t>
      </w:r>
      <w:r>
        <w:rPr>
          <w:rFonts w:ascii="Courier New" w:hAnsi="Courier New" w:cs="Courier New"/>
          <w:sz w:val="16"/>
          <w:lang w:val="fr-FR" w:eastAsia="zh-CN"/>
        </w:rPr>
        <w:t>4 of 3GPP TS 29.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</w:p>
    <w:p w14:paraId="38F6F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F76F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 w14:paraId="1BE38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477FF6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</w:p>
    <w:p w14:paraId="0C71F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- </w:t>
      </w:r>
      <w:r>
        <w:rPr>
          <w:rFonts w:hint="eastAsia" w:ascii="Courier New" w:hAnsi="Courier New" w:cs="Courier New"/>
          <w:sz w:val="16"/>
          <w:lang w:val="fr-FR" w:eastAsia="zh-CN"/>
        </w:rPr>
        <w:t>msgs-topiclistevent</w:t>
      </w:r>
    </w:p>
    <w:p w14:paraId="52229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67241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paths:</w:t>
      </w:r>
    </w:p>
    <w:p w14:paraId="3D8D41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r>
        <w:rPr>
          <w:rFonts w:hint="eastAsia" w:ascii="Courier New" w:hAnsi="Courier New" w:cs="Courier New"/>
          <w:sz w:val="16"/>
          <w:lang w:val="fr-FR" w:eastAsia="zh-CN"/>
        </w:rPr>
        <w:t>topiclist-subscriptions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F6C4B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670EDD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</w:t>
      </w:r>
      <w:r>
        <w:rPr>
          <w:rFonts w:hint="eastAsia" w:ascii="Courier New" w:hAnsi="Courier New" w:cs="Courier New"/>
          <w:sz w:val="16"/>
          <w:lang w:val="en-US" w:eastAsia="zh-CN"/>
        </w:rPr>
        <w:t>subscribe to Messaging Topic list on a MSGin5G Server</w:t>
      </w:r>
    </w:p>
    <w:p w14:paraId="7BDB84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26B12A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en-US" w:eastAsia="zh-CN"/>
        </w:rPr>
        <w:t>Topic List Subscription</w:t>
      </w:r>
    </w:p>
    <w:p w14:paraId="68DE91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14:paraId="13DCB5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14:paraId="5B4A6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7B76C4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14:paraId="1A7DF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 w14:paraId="068632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</w:t>
      </w:r>
      <w:r>
        <w:rPr>
          <w:rFonts w:hint="eastAsia" w:ascii="Courier New" w:hAnsi="Courier New" w:cs="Courier New"/>
          <w:sz w:val="16"/>
          <w:lang w:val="fr-FR" w:eastAsia="zh-CN"/>
        </w:rPr>
        <w:t>TopicListSubscription</w:t>
      </w:r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61E2A1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14:paraId="18756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'201':</w:t>
      </w:r>
    </w:p>
    <w:p w14:paraId="43338D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Topic list on the MSGin5G Server is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successfully </w:t>
      </w:r>
      <w:r>
        <w:rPr>
          <w:rFonts w:hint="eastAsia" w:ascii="Courier New" w:hAnsi="Courier New" w:cs="Courier New"/>
          <w:sz w:val="16"/>
          <w:lang w:val="en-US" w:eastAsia="zh-CN"/>
        </w:rPr>
        <w:t>subscribed</w:t>
      </w:r>
    </w:p>
    <w:p w14:paraId="0E3E42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content:</w:t>
      </w:r>
    </w:p>
    <w:p w14:paraId="448C05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application/json:</w:t>
      </w:r>
    </w:p>
    <w:p w14:paraId="1C17AD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schema:</w:t>
      </w:r>
    </w:p>
    <w:p w14:paraId="56A379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  $ref: '#/components/schemas/TopicListSubscription'</w:t>
      </w:r>
    </w:p>
    <w:p w14:paraId="085E6D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headers:</w:t>
      </w:r>
    </w:p>
    <w:p w14:paraId="1E88D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Location:</w:t>
      </w:r>
    </w:p>
    <w:p w14:paraId="41CCC2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description: 'Contains the URI of the newly created resource'</w:t>
      </w:r>
    </w:p>
    <w:p w14:paraId="2033B4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required: true</w:t>
      </w:r>
    </w:p>
    <w:p w14:paraId="73262F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schema:</w:t>
      </w:r>
    </w:p>
    <w:p w14:paraId="30E2CA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  type: string</w:t>
      </w:r>
    </w:p>
    <w:p w14:paraId="0148C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44560D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_CommonData.yaml#/components/responses/400'</w:t>
      </w:r>
    </w:p>
    <w:p w14:paraId="697E22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6F498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_CommonData.yaml#/components/responses/401'</w:t>
      </w:r>
    </w:p>
    <w:p w14:paraId="11360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633D4A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_CommonData.yaml#/components/responses/403'</w:t>
      </w:r>
    </w:p>
    <w:p w14:paraId="311C88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2C1441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_CommonData.yaml#/components/responses/404'</w:t>
      </w:r>
    </w:p>
    <w:p w14:paraId="36CA1A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56356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_CommonData.yaml#/components/responses/411'</w:t>
      </w:r>
    </w:p>
    <w:p w14:paraId="0785D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532C96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_CommonData.yaml#/components/responses/413'</w:t>
      </w:r>
    </w:p>
    <w:p w14:paraId="78D37A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44B96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_CommonData.yaml#/components/responses/415'</w:t>
      </w:r>
    </w:p>
    <w:p w14:paraId="095F1C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0950B3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_CommonData.yaml#/components/responses/429'</w:t>
      </w:r>
    </w:p>
    <w:p w14:paraId="06EFAF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3D118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_CommonData.yaml#/components/responses/500'</w:t>
      </w:r>
    </w:p>
    <w:p w14:paraId="24C79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1B997A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_CommonData.yaml#/components/responses/503'</w:t>
      </w:r>
    </w:p>
    <w:p w14:paraId="4F0521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0B94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_CommonData.yaml#/components/responses/default'</w:t>
      </w:r>
    </w:p>
    <w:p w14:paraId="71707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callbacks:</w:t>
      </w:r>
    </w:p>
    <w:p w14:paraId="32B239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MessagingTopicListNotification:</w:t>
      </w:r>
    </w:p>
    <w:p w14:paraId="592116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'{</w:t>
      </w:r>
      <w:r>
        <w:rPr>
          <w:rFonts w:ascii="Courier New" w:hAnsi="Courier New" w:cs="Courier New"/>
          <w:sz w:val="16"/>
          <w:lang w:val="en-US" w:eastAsia="zh-CN"/>
        </w:rPr>
        <w:t>$</w:t>
      </w:r>
      <w:r>
        <w:rPr>
          <w:rFonts w:hint="eastAsia" w:ascii="Courier New" w:hAnsi="Courier New" w:cs="Courier New"/>
          <w:sz w:val="16"/>
          <w:lang w:val="en-US" w:eastAsia="zh-CN"/>
        </w:rPr>
        <w:t>request.body#/notificationURI}':</w:t>
      </w:r>
    </w:p>
    <w:p w14:paraId="7E336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post:</w:t>
      </w:r>
    </w:p>
    <w:p w14:paraId="71924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requestBody:</w:t>
      </w:r>
    </w:p>
    <w:p w14:paraId="3A11D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required: true</w:t>
      </w:r>
    </w:p>
    <w:p w14:paraId="16193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content:</w:t>
      </w:r>
    </w:p>
    <w:p w14:paraId="10798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application/json:</w:t>
      </w:r>
    </w:p>
    <w:p w14:paraId="619DEE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  schema:</w:t>
      </w:r>
    </w:p>
    <w:p w14:paraId="08C5E5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    $ref: '#/components/schemas/TopicListNotification'</w:t>
      </w:r>
    </w:p>
    <w:p w14:paraId="7E192F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responses: </w:t>
      </w:r>
    </w:p>
    <w:p w14:paraId="7372E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'204':</w:t>
      </w:r>
    </w:p>
    <w:p w14:paraId="7D5074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description: No Content (successful notification)</w:t>
      </w:r>
    </w:p>
    <w:p w14:paraId="2B000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'307':</w:t>
      </w:r>
    </w:p>
    <w:p w14:paraId="68ACA7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'TS29122_CommonData.yaml#/components/responses/307'</w:t>
      </w:r>
    </w:p>
    <w:p w14:paraId="6528C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'308':</w:t>
      </w:r>
    </w:p>
    <w:p w14:paraId="0CA480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'TS29122_CommonData.yaml#/components/responses/308'</w:t>
      </w:r>
    </w:p>
    <w:p w14:paraId="2113F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'400':</w:t>
      </w:r>
    </w:p>
    <w:p w14:paraId="6CCBD6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'TS29122_CommonData.yaml#/components/responses/400'</w:t>
      </w:r>
    </w:p>
    <w:p w14:paraId="5EB2FC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'401':</w:t>
      </w:r>
    </w:p>
    <w:p w14:paraId="755C27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'TS29122_CommonData.yaml#/components/responses/401'</w:t>
      </w:r>
    </w:p>
    <w:p w14:paraId="3CAFC8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'403':</w:t>
      </w:r>
    </w:p>
    <w:p w14:paraId="1F5E2F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'TS29122_CommonData.yaml#/components/responses/403'</w:t>
      </w:r>
    </w:p>
    <w:p w14:paraId="5230AD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'404':</w:t>
      </w:r>
    </w:p>
    <w:p w14:paraId="38D39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'TS29122_CommonData.yaml#/components/responses/404'</w:t>
      </w:r>
    </w:p>
    <w:p w14:paraId="65B70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'411':</w:t>
      </w:r>
    </w:p>
    <w:p w14:paraId="6C561A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'TS29122_CommonData.yaml#/components/responses/411'</w:t>
      </w:r>
    </w:p>
    <w:p w14:paraId="1DEB48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'413':</w:t>
      </w:r>
    </w:p>
    <w:p w14:paraId="6B6D1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'TS29122_CommonData.yaml#/components/responses/413'</w:t>
      </w:r>
    </w:p>
    <w:p w14:paraId="19A7C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'415':</w:t>
      </w:r>
    </w:p>
    <w:p w14:paraId="76B5D2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'TS29122_CommonData.yaml#/components/responses/415'</w:t>
      </w:r>
    </w:p>
    <w:p w14:paraId="629CCE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'429':</w:t>
      </w:r>
    </w:p>
    <w:p w14:paraId="203146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'TS29122_CommonData.yaml#/components/responses/429'</w:t>
      </w:r>
    </w:p>
    <w:p w14:paraId="348C3D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'500':</w:t>
      </w:r>
    </w:p>
    <w:p w14:paraId="534760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'TS29122_CommonData.yaml#/components/responses/500'</w:t>
      </w:r>
    </w:p>
    <w:p w14:paraId="4522B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'503':</w:t>
      </w:r>
    </w:p>
    <w:p w14:paraId="476A0B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'TS29122_CommonData.yaml#/components/responses/503'</w:t>
      </w:r>
    </w:p>
    <w:p w14:paraId="4E6AE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default:</w:t>
      </w:r>
    </w:p>
    <w:p w14:paraId="14748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'TS29122_CommonData.yaml#/components/responses/default'</w:t>
      </w:r>
    </w:p>
    <w:p w14:paraId="548A5C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4D0BF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FF1F1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/topiclist-subscriptions/{subscriptionId}:</w:t>
      </w:r>
    </w:p>
    <w:p w14:paraId="28B9057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parameters:</w:t>
      </w:r>
    </w:p>
    <w:p w14:paraId="6343FFE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- name: subscriptionId</w:t>
      </w:r>
    </w:p>
    <w:p w14:paraId="1F19AD0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in: path</w:t>
      </w:r>
    </w:p>
    <w:p w14:paraId="5DAFF3D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0EF1E61">
      <w:pPr>
        <w:pStyle w:val="112"/>
        <w:rPr>
          <w:lang w:val="en-US"/>
        </w:rPr>
      </w:pPr>
      <w:r>
        <w:rPr>
          <w:lang w:val="en-US" w:eastAsia="es-ES"/>
        </w:rPr>
        <w:t xml:space="preserve">          </w:t>
      </w:r>
      <w:r>
        <w:t xml:space="preserve">Represents the identifier of </w:t>
      </w:r>
      <w:r>
        <w:rPr>
          <w:lang w:eastAsia="es-ES"/>
        </w:rPr>
        <w:t xml:space="preserve">the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rPr>
          <w:lang w:val="en-US"/>
        </w:rPr>
        <w:t xml:space="preserve"> resource.</w:t>
      </w:r>
    </w:p>
    <w:p w14:paraId="066DDB0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F05530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schema:</w:t>
      </w:r>
    </w:p>
    <w:p w14:paraId="1EA5DD98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05DFFF4">
      <w:pPr>
        <w:pStyle w:val="112"/>
        <w:rPr>
          <w:lang w:eastAsia="es-ES"/>
        </w:rPr>
      </w:pPr>
    </w:p>
    <w:p w14:paraId="3D7E560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A7DBCE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4D5DC811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t>TopicListSubsc</w:t>
      </w:r>
    </w:p>
    <w:p w14:paraId="4AFD030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8E550E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rPr>
          <w:lang w:val="en-US" w:eastAsia="es-ES"/>
        </w:rPr>
        <w:t xml:space="preserve"> (Document)</w:t>
      </w:r>
    </w:p>
    <w:p w14:paraId="4705ECC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C8C75B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39A7AD1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E270C5A">
      <w:pPr>
        <w:pStyle w:val="112"/>
      </w:pPr>
      <w:r>
        <w:rPr>
          <w:lang w:val="en-US" w:eastAsia="es-ES"/>
        </w:rPr>
        <w:t xml:space="preserve">            </w:t>
      </w:r>
      <w:r>
        <w:rPr>
          <w:lang w:eastAsia="es-ES"/>
        </w:rPr>
        <w:t xml:space="preserve">No Content. </w:t>
      </w:r>
      <w:r>
        <w:t xml:space="preserve">The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t xml:space="preserve"> resource is successfully</w:t>
      </w:r>
    </w:p>
    <w:p w14:paraId="049E6658">
      <w:pPr>
        <w:pStyle w:val="112"/>
        <w:rPr>
          <w:lang w:eastAsia="es-ES"/>
        </w:rPr>
      </w:pPr>
      <w:r>
        <w:t xml:space="preserve">            deleted.</w:t>
      </w:r>
    </w:p>
    <w:p w14:paraId="71607FC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33449B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853ADC8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4C4216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3BE249D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C05BF8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978695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DC428B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F54C79E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3D3DC5D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C62463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D553B7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82C7FD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B0FEC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B82462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9609F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07D90FF4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64CFB23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0D1E3D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8D61F1E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707C3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903CD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/request-topic-subscription:</w:t>
      </w:r>
    </w:p>
    <w:p w14:paraId="22919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post:</w:t>
      </w:r>
    </w:p>
    <w:p w14:paraId="6D93A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summary: subscribe to Messaging Topic on a MSGin5G Server</w:t>
      </w:r>
    </w:p>
    <w:p w14:paraId="3077B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tags:</w:t>
      </w:r>
    </w:p>
    <w:p w14:paraId="1F5A2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Subscription</w:t>
      </w:r>
    </w:p>
    <w:p w14:paraId="30C8AD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requestBody:</w:t>
      </w:r>
    </w:p>
    <w:p w14:paraId="75C26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required: true</w:t>
      </w:r>
    </w:p>
    <w:p w14:paraId="6BE1B8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content:</w:t>
      </w:r>
    </w:p>
    <w:p w14:paraId="35B632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application/json:</w:t>
      </w:r>
    </w:p>
    <w:p w14:paraId="36F2AD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schema:</w:t>
      </w:r>
    </w:p>
    <w:p w14:paraId="6FDE29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$ref: '#/components/schemas/TopicSubscription'</w:t>
      </w:r>
    </w:p>
    <w:p w14:paraId="34D315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responses:</w:t>
      </w:r>
    </w:p>
    <w:p w14:paraId="5D6E7D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'200':</w:t>
      </w:r>
    </w:p>
    <w:p w14:paraId="3930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The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subscription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is </w:t>
      </w:r>
      <w:r>
        <w:rPr>
          <w:rFonts w:hint="eastAsia" w:ascii="Courier New" w:hAnsi="Courier New" w:cs="Courier New"/>
          <w:sz w:val="16"/>
          <w:lang w:val="en-US" w:eastAsia="zh-CN"/>
        </w:rPr>
        <w:t>created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successfully.</w:t>
      </w:r>
    </w:p>
    <w:p w14:paraId="32C2D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content:</w:t>
      </w:r>
    </w:p>
    <w:p w14:paraId="72A3A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application/json:</w:t>
      </w:r>
    </w:p>
    <w:p w14:paraId="1A068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schema:</w:t>
      </w:r>
    </w:p>
    <w:p w14:paraId="7188B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  $ref: '#/components/schemas/TopicSubscriptionAck'</w:t>
      </w:r>
    </w:p>
    <w:p w14:paraId="46301D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'400':</w:t>
      </w:r>
    </w:p>
    <w:p w14:paraId="1E7207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3BC6BB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'401':</w:t>
      </w:r>
    </w:p>
    <w:p w14:paraId="065FF0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6FA514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'403':</w:t>
      </w:r>
    </w:p>
    <w:p w14:paraId="1071C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205659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'404':</w:t>
      </w:r>
    </w:p>
    <w:p w14:paraId="50DDF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7E25A8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'411':</w:t>
      </w:r>
    </w:p>
    <w:p w14:paraId="261EA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05BFCF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'413':</w:t>
      </w:r>
    </w:p>
    <w:p w14:paraId="65703C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1C2F4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'415':</w:t>
      </w:r>
    </w:p>
    <w:p w14:paraId="2D9F0A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0C941C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'429':</w:t>
      </w:r>
    </w:p>
    <w:p w14:paraId="0E275F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420B54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'500':</w:t>
      </w:r>
    </w:p>
    <w:p w14:paraId="2F1C0B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1488DC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'503':</w:t>
      </w:r>
    </w:p>
    <w:p w14:paraId="54CF22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77E4B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default:</w:t>
      </w:r>
    </w:p>
    <w:p w14:paraId="0E478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1281B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2DC8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/request-topic-</w:t>
      </w:r>
      <w:r>
        <w:rPr>
          <w:rFonts w:hint="eastAsia" w:ascii="Courier New" w:hAnsi="Courier New" w:cs="Courier New"/>
          <w:sz w:val="16"/>
          <w:lang w:val="en-US" w:eastAsia="zh-CN"/>
        </w:rPr>
        <w:t>un</w:t>
      </w:r>
      <w:r>
        <w:rPr>
          <w:rFonts w:hint="eastAsia" w:ascii="Courier New" w:hAnsi="Courier New" w:cs="Courier New"/>
          <w:sz w:val="16"/>
          <w:lang w:val="fr-FR" w:eastAsia="zh-CN"/>
        </w:rPr>
        <w:t>subscription:</w:t>
      </w:r>
    </w:p>
    <w:p w14:paraId="7972ED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post:</w:t>
      </w:r>
    </w:p>
    <w:p w14:paraId="0D8BB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summary: </w:t>
      </w:r>
      <w:r>
        <w:rPr>
          <w:rFonts w:hint="eastAsia" w:ascii="Courier New" w:hAnsi="Courier New" w:cs="Courier New"/>
          <w:sz w:val="16"/>
          <w:lang w:val="en-US" w:eastAsia="zh-CN"/>
        </w:rPr>
        <w:t>un</w:t>
      </w:r>
      <w:r>
        <w:rPr>
          <w:rFonts w:hint="eastAsia" w:ascii="Courier New" w:hAnsi="Courier New" w:cs="Courier New"/>
          <w:sz w:val="16"/>
          <w:lang w:val="fr-FR" w:eastAsia="zh-CN"/>
        </w:rPr>
        <w:t>subscribe to Messaging Topic on a MSGin5G Server</w:t>
      </w:r>
    </w:p>
    <w:p w14:paraId="7CB8A7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tags:</w:t>
      </w:r>
    </w:p>
    <w:p w14:paraId="3D49BD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Unsubscription</w:t>
      </w:r>
    </w:p>
    <w:p w14:paraId="19C4F1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requestBody:</w:t>
      </w:r>
    </w:p>
    <w:p w14:paraId="0B0CA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required: true</w:t>
      </w:r>
    </w:p>
    <w:p w14:paraId="274E40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content:</w:t>
      </w:r>
    </w:p>
    <w:p w14:paraId="14336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application/json:</w:t>
      </w:r>
    </w:p>
    <w:p w14:paraId="674261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schema:</w:t>
      </w:r>
    </w:p>
    <w:p w14:paraId="29BCFC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$ref: '#/components/schemas/TopicUnsubscription'</w:t>
      </w:r>
    </w:p>
    <w:p w14:paraId="7A21C8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responses:</w:t>
      </w:r>
    </w:p>
    <w:p w14:paraId="231093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  </w:t>
      </w:r>
      <w:r>
        <w:rPr>
          <w:rFonts w:hint="eastAsia" w:ascii="Courier New" w:hAnsi="Courier New" w:cs="Courier New"/>
          <w:sz w:val="16"/>
          <w:lang w:val="fr-FR" w:eastAsia="zh-CN"/>
        </w:rPr>
        <w:t>'204':</w:t>
      </w:r>
    </w:p>
    <w:p w14:paraId="6406B2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&gt;</w:t>
      </w:r>
    </w:p>
    <w:p w14:paraId="126858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No Content. The Messaging Topic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subscription 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is </w:t>
      </w:r>
      <w:r>
        <w:rPr>
          <w:rFonts w:hint="eastAsia" w:ascii="Courier New" w:hAnsi="Courier New" w:cs="Courier New"/>
          <w:sz w:val="16"/>
          <w:lang w:val="en-US" w:eastAsia="zh-CN"/>
        </w:rPr>
        <w:t>removed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successfully.</w:t>
      </w:r>
    </w:p>
    <w:p w14:paraId="205DFD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'400':</w:t>
      </w:r>
    </w:p>
    <w:p w14:paraId="4EF1B8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2210B8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'401':</w:t>
      </w:r>
    </w:p>
    <w:p w14:paraId="6137E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346881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'403':</w:t>
      </w:r>
    </w:p>
    <w:p w14:paraId="656B67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7AB82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'404':</w:t>
      </w:r>
    </w:p>
    <w:p w14:paraId="7827F5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1B78E9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'411':</w:t>
      </w:r>
    </w:p>
    <w:p w14:paraId="51F384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632CE4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'413':</w:t>
      </w:r>
    </w:p>
    <w:p w14:paraId="175E2F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5AEC42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'415':</w:t>
      </w:r>
    </w:p>
    <w:p w14:paraId="7FAB2B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33C547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'429':</w:t>
      </w:r>
    </w:p>
    <w:p w14:paraId="421DBF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33C579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'500':</w:t>
      </w:r>
    </w:p>
    <w:p w14:paraId="2C2D5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2387F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'503':</w:t>
      </w:r>
    </w:p>
    <w:p w14:paraId="42F99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4487A7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default:</w:t>
      </w:r>
    </w:p>
    <w:p w14:paraId="014A4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22C48C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E7BE9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ACAB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1B9326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securitySchemes:</w:t>
      </w:r>
    </w:p>
    <w:p w14:paraId="173DE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573D6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1D4528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15B598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clientCredentials:</w:t>
      </w:r>
    </w:p>
    <w:p w14:paraId="75D4A0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tokenUrl: '</w:t>
      </w:r>
      <w:r>
        <w:rPr>
          <w:rFonts w:hint="eastAsia" w:ascii="Courier New" w:hAnsi="Courier New" w:cs="Courier New"/>
          <w:sz w:val="16"/>
          <w:lang w:val="fr-FR" w:eastAsia="zh-CN"/>
        </w:rPr>
        <w:t>{tokenUrl}</w:t>
      </w:r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752EB0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 {}</w:t>
      </w:r>
    </w:p>
    <w:p w14:paraId="773B1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2AC8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schemas:</w:t>
      </w:r>
    </w:p>
    <w:p w14:paraId="6A0F4B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6CDDE5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76F7D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62F416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FB2C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list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B0DF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5922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444AB5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1DF6D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14:paraId="6FBE4B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notificationURI</w:t>
      </w:r>
    </w:p>
    <w:p w14:paraId="29E27D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0FE26A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52A0D5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CA25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216F67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214628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notificationURI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028AF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'TS29122_CommonData.yaml#/components/schemas/Uri'</w:t>
      </w:r>
    </w:p>
    <w:p w14:paraId="09AEAB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F5FC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1D3D1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F4788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472BCC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suppFeat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72D1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'TS29571_CommonData.yaml#/components/schemas/SupportedFeatures'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D8B9D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7B998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TopicListUnsubscription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5BE3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list unsubscription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A17F5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5B408B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6A8F2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674F8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14:paraId="5559DA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0CC6C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65B16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05D94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2D45909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486DD0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8499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5C18F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F93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TopicListUnsubscriptionAck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0F42A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Response of Messaging Topic list unsubscription</w:t>
      </w:r>
    </w:p>
    <w:p w14:paraId="77C2FD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8975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1FE624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</w:p>
    <w:p w14:paraId="3EEB92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310AFA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E1815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8E51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AB060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99647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82B5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60A277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18E3C0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20FFD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</w:p>
    <w:p w14:paraId="15CD8E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5513DF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43E15A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7A0E4E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A3448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array</w:t>
      </w:r>
    </w:p>
    <w:p w14:paraId="3C1E35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items:</w:t>
      </w:r>
    </w:p>
    <w:p w14:paraId="2EB40A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hint="eastAsia" w:ascii="Courier New" w:hAnsi="Courier New" w:cs="Courier New"/>
          <w:sz w:val="16"/>
          <w:lang w:val="en-US" w:eastAsia="zh-CN"/>
        </w:rPr>
        <w:t>type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: </w:t>
      </w:r>
      <w:r>
        <w:rPr>
          <w:rFonts w:hint="eastAsia" w:ascii="Courier New" w:hAnsi="Courier New" w:cs="Courier New"/>
          <w:sz w:val="16"/>
          <w:lang w:val="en-US" w:eastAsia="zh-CN"/>
        </w:rPr>
        <w:t>string</w:t>
      </w:r>
    </w:p>
    <w:p w14:paraId="666009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minItems: 1</w:t>
      </w:r>
    </w:p>
    <w:p w14:paraId="717317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A list of </w:t>
      </w:r>
      <w:r>
        <w:rPr>
          <w:rFonts w:hint="eastAsia" w:ascii="Courier New" w:hAnsi="Courier New" w:cs="Courier New"/>
          <w:sz w:val="16"/>
          <w:lang w:val="en-US" w:eastAsia="zh-CN"/>
        </w:rPr>
        <w:t>Messaging Topics to be subscribed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4F1FC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09C11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1DB5BA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73AE9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0D3B4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79AF9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TopicSubscriptionAck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40164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Response of Messaging Topic subscription</w:t>
      </w:r>
    </w:p>
    <w:p w14:paraId="34B969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32ED3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31DB9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</w:p>
    <w:p w14:paraId="7400EF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4E096F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2976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05D268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E4A4F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4048D5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234B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TopicUnsubscription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49ACF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unsubscription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48B2D5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52541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4EBEA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518D2C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</w:p>
    <w:p w14:paraId="53A2C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3701C1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157059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163833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A06CB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4996F4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6060A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array</w:t>
      </w:r>
    </w:p>
    <w:p w14:paraId="0A946A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items:</w:t>
      </w:r>
    </w:p>
    <w:p w14:paraId="1FDD20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hint="eastAsia" w:ascii="Courier New" w:hAnsi="Courier New" w:cs="Courier New"/>
          <w:sz w:val="16"/>
          <w:lang w:val="en-US" w:eastAsia="zh-CN"/>
        </w:rPr>
        <w:t>type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: </w:t>
      </w:r>
      <w:r>
        <w:rPr>
          <w:rFonts w:hint="eastAsia" w:ascii="Courier New" w:hAnsi="Courier New" w:cs="Courier New"/>
          <w:sz w:val="16"/>
          <w:lang w:val="en-US" w:eastAsia="zh-CN"/>
        </w:rPr>
        <w:t>string</w:t>
      </w:r>
    </w:p>
    <w:p w14:paraId="18A43F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minItems: 1</w:t>
      </w:r>
    </w:p>
    <w:p w14:paraId="70B61A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A list of </w:t>
      </w:r>
      <w:r>
        <w:rPr>
          <w:rFonts w:hint="eastAsia" w:ascii="Courier New" w:hAnsi="Courier New" w:cs="Courier New"/>
          <w:sz w:val="16"/>
          <w:lang w:val="en-US" w:eastAsia="zh-CN"/>
        </w:rPr>
        <w:t>Messaging Topics to be unsubscribed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2CB9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2AA72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TopicListNotification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88EE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list changes notification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564B15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5E9BF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034F6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</w:p>
    <w:p w14:paraId="5A294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6FF3DF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E7ECF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7BF2BF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24CC2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array</w:t>
      </w:r>
    </w:p>
    <w:p w14:paraId="0BA80F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items:</w:t>
      </w:r>
    </w:p>
    <w:p w14:paraId="0696E4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hint="eastAsia" w:ascii="Courier New" w:hAnsi="Courier New" w:cs="Courier New"/>
          <w:sz w:val="16"/>
          <w:lang w:val="en-US" w:eastAsia="zh-CN"/>
        </w:rPr>
        <w:t>$ref: '#/components/schemas/MessagingTopic'</w:t>
      </w:r>
    </w:p>
    <w:p w14:paraId="6723AA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minItems: 1</w:t>
      </w:r>
    </w:p>
    <w:p w14:paraId="1918BF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list of </w:t>
      </w:r>
      <w:r>
        <w:rPr>
          <w:rFonts w:hint="eastAsia" w:ascii="Courier New" w:hAnsi="Courier New" w:cs="Courier New"/>
          <w:sz w:val="16"/>
          <w:lang w:val="en-US" w:eastAsia="zh-CN"/>
        </w:rPr>
        <w:t>Messaging Topics for notification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63B531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7D3D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en-US" w:eastAsia="zh-CN"/>
        </w:rPr>
        <w:t>MessagingTopic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E358B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Represent Messaging Topic information</w:t>
      </w:r>
    </w:p>
    <w:p w14:paraId="79BE2C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5E6F6C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424A1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</w:t>
      </w:r>
    </w:p>
    <w:p w14:paraId="22BCC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updateStat</w:t>
      </w:r>
    </w:p>
    <w:p w14:paraId="11EDE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2D8BE1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42ACC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string</w:t>
      </w:r>
    </w:p>
    <w:p w14:paraId="6EE7AF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updateStat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D2FC6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</w:t>
      </w:r>
      <w:r>
        <w:rPr>
          <w:rFonts w:hint="eastAsia" w:ascii="Courier New" w:hAnsi="Courier New" w:cs="Courier New"/>
          <w:sz w:val="16"/>
          <w:lang w:val="fr-FR" w:eastAsia="zh-CN"/>
        </w:rPr>
        <w:t>'#/components/schemas/UpdateStatus'</w:t>
      </w:r>
    </w:p>
    <w:p w14:paraId="67CB3E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28C2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>#</w:t>
      </w:r>
    </w:p>
    <w:p w14:paraId="24ACCC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># ENUMERATIONS DATA TYPES</w:t>
      </w:r>
    </w:p>
    <w:p w14:paraId="15B5A1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>#</w:t>
      </w:r>
    </w:p>
    <w:p w14:paraId="469A32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6918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UpdateStatus:</w:t>
      </w:r>
    </w:p>
    <w:p w14:paraId="74BE4B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anyOf:</w:t>
      </w:r>
    </w:p>
    <w:p w14:paraId="791F9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- type: string</w:t>
      </w:r>
    </w:p>
    <w:p w14:paraId="0938BB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enum:</w:t>
      </w:r>
    </w:p>
    <w:p w14:paraId="24603C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- CREATED</w:t>
      </w:r>
    </w:p>
    <w:p w14:paraId="7CA1B2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- DELETED</w:t>
      </w:r>
    </w:p>
    <w:p w14:paraId="6D58E2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- type: string</w:t>
      </w:r>
    </w:p>
    <w:p w14:paraId="535C6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description: &gt;</w:t>
      </w:r>
    </w:p>
    <w:p w14:paraId="6D0C77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This string provides forward-compatibility with future extensions to the enumeration</w:t>
      </w:r>
    </w:p>
    <w:p w14:paraId="329E1E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and is not used to encode content defined in the present version of this API.</w:t>
      </w:r>
    </w:p>
    <w:p w14:paraId="21B088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description: |</w:t>
      </w:r>
    </w:p>
    <w:p w14:paraId="70F058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Represents the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Update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status.  </w:t>
      </w:r>
    </w:p>
    <w:p w14:paraId="617AED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Possible values are:</w:t>
      </w:r>
    </w:p>
    <w:p w14:paraId="4AC173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CREATED: Indicates </w:t>
      </w:r>
      <w:r>
        <w:rPr>
          <w:rFonts w:hint="eastAsia" w:ascii="Courier New" w:hAnsi="Courier New" w:cs="Courier New"/>
          <w:sz w:val="16"/>
          <w:lang w:val="en-US" w:eastAsia="zh-CN"/>
        </w:rPr>
        <w:t>Topic newly created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3F34ED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DELETED: Indicates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 Topic newly deleted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4BA019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A039304">
      <w:pPr>
        <w:pStyle w:val="112"/>
      </w:pPr>
    </w:p>
    <w:p w14:paraId="3B3932F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EAA1997"/>
    <w:multiLevelType w:val="multilevel"/>
    <w:tmpl w:val="4EAA1997"/>
    <w:lvl w:ilvl="0" w:tentative="0">
      <w:start w:val="202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1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DCE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01C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1946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F58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  <w:rsid w:val="3C6F5165"/>
    <w:rsid w:val="5938604D"/>
    <w:rsid w:val="746E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qFormat="1" w:uiPriority="0" w:name="table of authorities"/>
    <w:lsdException w:qFormat="1" w:uiPriority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iPriority="0" w:semiHidden="0" w:name="Salutation"/>
    <w:lsdException w:uiPriority="0" w:semiHidden="0" w:name="Date"/>
    <w:lsdException w:qFormat="1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5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5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4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等线" w:cs="Times New Roman"/>
      <w:lang w:val="en-GB" w:eastAsia="en-US" w:bidi="ar-SA"/>
    </w:rPr>
  </w:style>
  <w:style w:type="paragraph" w:customStyle="1" w:styleId="9">
    <w:name w:val="H6"/>
    <w:basedOn w:val="7"/>
    <w:next w:val="1"/>
    <w:link w:val="19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  <w:rPr>
      <w:rFonts w:eastAsia="等线"/>
    </w:rPr>
  </w:style>
  <w:style w:type="paragraph" w:styleId="26">
    <w:name w:val="Note Heading"/>
    <w:basedOn w:val="1"/>
    <w:next w:val="1"/>
    <w:link w:val="187"/>
    <w:semiHidden/>
    <w:unhideWhenUsed/>
    <w:qFormat/>
    <w:uiPriority w:val="0"/>
    <w:pPr>
      <w:spacing w:after="0"/>
    </w:pPr>
    <w:rPr>
      <w:rFonts w:eastAsia="等线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  <w:rPr>
      <w:rFonts w:eastAsia="等线"/>
    </w:rPr>
  </w:style>
  <w:style w:type="paragraph" w:styleId="32">
    <w:name w:val="E-mail Signature"/>
    <w:basedOn w:val="1"/>
    <w:link w:val="178"/>
    <w:semiHidden/>
    <w:unhideWhenUsed/>
    <w:qFormat/>
    <w:uiPriority w:val="0"/>
    <w:pPr>
      <w:spacing w:after="0"/>
    </w:pPr>
    <w:rPr>
      <w:rFonts w:eastAsia="等线"/>
    </w:rPr>
  </w:style>
  <w:style w:type="paragraph" w:styleId="33">
    <w:name w:val="Normal Indent"/>
    <w:basedOn w:val="1"/>
    <w:semiHidden/>
    <w:unhideWhenUsed/>
    <w:qFormat/>
    <w:uiPriority w:val="0"/>
    <w:pPr>
      <w:ind w:left="720"/>
    </w:pPr>
    <w:rPr>
      <w:rFonts w:eastAsia="等线"/>
    </w:r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rFonts w:eastAsia="等线"/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  <w:rPr>
      <w:rFonts w:eastAsia="等线"/>
    </w:r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2"/>
    <w:semiHidden/>
    <w:qFormat/>
    <w:uiPriority w:val="0"/>
  </w:style>
  <w:style w:type="paragraph" w:styleId="40">
    <w:name w:val="index 6"/>
    <w:basedOn w:val="1"/>
    <w:next w:val="1"/>
    <w:semiHidden/>
    <w:unhideWhenUsed/>
    <w:uiPriority w:val="0"/>
    <w:pPr>
      <w:spacing w:after="0"/>
      <w:ind w:left="1200" w:hanging="200"/>
    </w:pPr>
    <w:rPr>
      <w:rFonts w:eastAsia="等线"/>
    </w:rPr>
  </w:style>
  <w:style w:type="paragraph" w:styleId="41">
    <w:name w:val="Salutation"/>
    <w:basedOn w:val="1"/>
    <w:next w:val="1"/>
    <w:link w:val="191"/>
    <w:unhideWhenUsed/>
    <w:qFormat/>
    <w:uiPriority w:val="0"/>
    <w:rPr>
      <w:rFonts w:eastAsia="等线"/>
    </w:rPr>
  </w:style>
  <w:style w:type="paragraph" w:styleId="42">
    <w:name w:val="Body Text 3"/>
    <w:basedOn w:val="1"/>
    <w:link w:val="170"/>
    <w:semiHidden/>
    <w:unhideWhenUsed/>
    <w:qFormat/>
    <w:uiPriority w:val="0"/>
    <w:pPr>
      <w:spacing w:after="120"/>
    </w:pPr>
    <w:rPr>
      <w:rFonts w:eastAsia="等线"/>
      <w:sz w:val="16"/>
      <w:szCs w:val="16"/>
    </w:rPr>
  </w:style>
  <w:style w:type="paragraph" w:styleId="43">
    <w:name w:val="Closing"/>
    <w:basedOn w:val="1"/>
    <w:link w:val="176"/>
    <w:semiHidden/>
    <w:unhideWhenUsed/>
    <w:qFormat/>
    <w:uiPriority w:val="0"/>
    <w:pPr>
      <w:spacing w:after="0"/>
      <w:ind w:left="4252"/>
    </w:pPr>
    <w:rPr>
      <w:rFonts w:eastAsia="等线"/>
    </w:rPr>
  </w:style>
  <w:style w:type="paragraph" w:styleId="44">
    <w:name w:val="Body Text"/>
    <w:basedOn w:val="1"/>
    <w:link w:val="168"/>
    <w:semiHidden/>
    <w:unhideWhenUsed/>
    <w:qFormat/>
    <w:uiPriority w:val="0"/>
    <w:pPr>
      <w:spacing w:after="120"/>
    </w:pPr>
    <w:rPr>
      <w:rFonts w:eastAsia="等线"/>
    </w:rPr>
  </w:style>
  <w:style w:type="paragraph" w:styleId="45">
    <w:name w:val="Body Text Indent"/>
    <w:basedOn w:val="1"/>
    <w:link w:val="172"/>
    <w:semiHidden/>
    <w:unhideWhenUsed/>
    <w:uiPriority w:val="0"/>
    <w:pPr>
      <w:spacing w:after="120"/>
      <w:ind w:left="283"/>
    </w:pPr>
    <w:rPr>
      <w:rFonts w:eastAsia="等线"/>
    </w:r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  <w:rPr>
      <w:rFonts w:eastAsia="等线"/>
    </w:r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  <w:rPr>
      <w:rFonts w:eastAsia="等线"/>
    </w:r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80"/>
    <w:semiHidden/>
    <w:unhideWhenUsed/>
    <w:qFormat/>
    <w:uiPriority w:val="0"/>
    <w:pPr>
      <w:spacing w:after="0"/>
    </w:pPr>
    <w:rPr>
      <w:rFonts w:eastAsia="等线"/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  <w:rPr>
      <w:rFonts w:eastAsia="等线"/>
    </w:rPr>
  </w:style>
  <w:style w:type="paragraph" w:styleId="51">
    <w:name w:val="Plain Text"/>
    <w:basedOn w:val="1"/>
    <w:link w:val="188"/>
    <w:semiHidden/>
    <w:unhideWhenUsed/>
    <w:qFormat/>
    <w:uiPriority w:val="0"/>
    <w:pPr>
      <w:spacing w:after="0"/>
    </w:pPr>
    <w:rPr>
      <w:rFonts w:ascii="Consolas" w:hAnsi="Consolas" w:eastAsia="等线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  <w:rPr>
      <w:rFonts w:eastAsia="等线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  <w:rPr>
      <w:rFonts w:eastAsia="等线"/>
    </w:rPr>
  </w:style>
  <w:style w:type="paragraph" w:styleId="56">
    <w:name w:val="Date"/>
    <w:basedOn w:val="1"/>
    <w:next w:val="1"/>
    <w:link w:val="177"/>
    <w:unhideWhenUsed/>
    <w:uiPriority w:val="0"/>
    <w:rPr>
      <w:rFonts w:eastAsia="等线"/>
    </w:rPr>
  </w:style>
  <w:style w:type="paragraph" w:styleId="57">
    <w:name w:val="Body Text Indent 2"/>
    <w:basedOn w:val="1"/>
    <w:link w:val="174"/>
    <w:semiHidden/>
    <w:unhideWhenUsed/>
    <w:qFormat/>
    <w:uiPriority w:val="0"/>
    <w:pPr>
      <w:spacing w:after="120" w:line="480" w:lineRule="auto"/>
      <w:ind w:left="283"/>
    </w:pPr>
    <w:rPr>
      <w:rFonts w:eastAsia="等线"/>
    </w:rPr>
  </w:style>
  <w:style w:type="paragraph" w:styleId="58">
    <w:name w:val="endnote text"/>
    <w:basedOn w:val="1"/>
    <w:link w:val="179"/>
    <w:uiPriority w:val="0"/>
    <w:pPr>
      <w:spacing w:after="0"/>
    </w:pPr>
    <w:rPr>
      <w:rFonts w:eastAsia="等线"/>
    </w:r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  <w:rPr>
      <w:rFonts w:eastAsia="等线"/>
    </w:rPr>
  </w:style>
  <w:style w:type="paragraph" w:styleId="60">
    <w:name w:val="Balloon Text"/>
    <w:basedOn w:val="1"/>
    <w:link w:val="135"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92"/>
    <w:semiHidden/>
    <w:unhideWhenUsed/>
    <w:qFormat/>
    <w:uiPriority w:val="0"/>
    <w:pPr>
      <w:spacing w:after="0"/>
      <w:ind w:left="4252"/>
    </w:pPr>
    <w:rPr>
      <w:rFonts w:eastAsia="等线"/>
    </w:r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  <w:rPr>
      <w:rFonts w:eastAsia="等线"/>
    </w:r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  <w:rPr>
      <w:rFonts w:eastAsia="等线"/>
    </w:rPr>
  </w:style>
  <w:style w:type="paragraph" w:styleId="70">
    <w:name w:val="footnote text"/>
    <w:basedOn w:val="1"/>
    <w:link w:val="1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75"/>
    <w:semiHidden/>
    <w:unhideWhenUsed/>
    <w:qFormat/>
    <w:uiPriority w:val="0"/>
    <w:pPr>
      <w:spacing w:after="120"/>
      <w:ind w:left="283"/>
    </w:pPr>
    <w:rPr>
      <w:rFonts w:eastAsia="等线"/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  <w:rPr>
      <w:rFonts w:eastAsia="等线"/>
    </w:r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  <w:rPr>
      <w:rFonts w:eastAsia="等线"/>
    </w:r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  <w:rPr>
      <w:rFonts w:eastAsia="等线"/>
    </w:rPr>
  </w:style>
  <w:style w:type="paragraph" w:styleId="77">
    <w:name w:val="toc 9"/>
    <w:basedOn w:val="54"/>
    <w:qFormat/>
    <w:uiPriority w:val="39"/>
    <w:pPr>
      <w:ind w:left="1418" w:hanging="1418"/>
    </w:pPr>
  </w:style>
  <w:style w:type="paragraph" w:styleId="78">
    <w:name w:val="Body Text 2"/>
    <w:basedOn w:val="1"/>
    <w:link w:val="169"/>
    <w:semiHidden/>
    <w:unhideWhenUsed/>
    <w:qFormat/>
    <w:uiPriority w:val="0"/>
    <w:pPr>
      <w:spacing w:after="120" w:line="480" w:lineRule="auto"/>
    </w:pPr>
    <w:rPr>
      <w:rFonts w:eastAsia="等线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eastAsia="等线"/>
    </w:rPr>
  </w:style>
  <w:style w:type="paragraph" w:styleId="80">
    <w:name w:val="Message Header"/>
    <w:basedOn w:val="1"/>
    <w:link w:val="185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81"/>
    <w:semiHidden/>
    <w:unhideWhenUsed/>
    <w:qFormat/>
    <w:uiPriority w:val="0"/>
    <w:pPr>
      <w:spacing w:after="0"/>
    </w:pPr>
    <w:rPr>
      <w:rFonts w:ascii="Consolas" w:hAnsi="Consolas" w:eastAsia="等线"/>
    </w:rPr>
  </w:style>
  <w:style w:type="paragraph" w:styleId="82">
    <w:name w:val="Normal (Web)"/>
    <w:basedOn w:val="1"/>
    <w:semiHidden/>
    <w:unhideWhenUsed/>
    <w:qFormat/>
    <w:uiPriority w:val="0"/>
    <w:rPr>
      <w:rFonts w:eastAsia="等线"/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eastAsia="等线"/>
    </w:r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9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3"/>
    <w:semiHidden/>
    <w:qFormat/>
    <w:uiPriority w:val="0"/>
    <w:rPr>
      <w:b/>
      <w:bCs/>
    </w:rPr>
  </w:style>
  <w:style w:type="paragraph" w:styleId="87">
    <w:name w:val="Body Text First Indent"/>
    <w:basedOn w:val="44"/>
    <w:link w:val="171"/>
    <w:unhideWhenUsed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73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48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5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47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96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53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8"/>
    <w:qFormat/>
    <w:uiPriority w:val="0"/>
    <w:rPr>
      <w:color w:val="FF0000"/>
    </w:rPr>
  </w:style>
  <w:style w:type="paragraph" w:customStyle="1" w:styleId="123">
    <w:name w:val="B1"/>
    <w:basedOn w:val="15"/>
    <w:link w:val="150"/>
    <w:qFormat/>
    <w:uiPriority w:val="0"/>
  </w:style>
  <w:style w:type="paragraph" w:customStyle="1" w:styleId="124">
    <w:name w:val="B2"/>
    <w:basedOn w:val="14"/>
    <w:link w:val="160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link w:val="13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CR Cover Page Zchn"/>
    <w:link w:val="129"/>
    <w:qFormat/>
    <w:uiPriority w:val="0"/>
    <w:rPr>
      <w:rFonts w:ascii="Arial" w:hAnsi="Arial"/>
      <w:lang w:val="en-GB" w:eastAsia="en-US"/>
    </w:rPr>
  </w:style>
  <w:style w:type="paragraph" w:styleId="132">
    <w:name w:val="List Paragraph"/>
    <w:basedOn w:val="1"/>
    <w:qFormat/>
    <w:uiPriority w:val="34"/>
    <w:pPr>
      <w:ind w:left="720"/>
    </w:pPr>
  </w:style>
  <w:style w:type="paragraph" w:customStyle="1" w:styleId="133">
    <w:name w:val="TAJ"/>
    <w:basedOn w:val="103"/>
    <w:qFormat/>
    <w:uiPriority w:val="0"/>
    <w:rPr>
      <w:rFonts w:eastAsia="等线"/>
    </w:rPr>
  </w:style>
  <w:style w:type="paragraph" w:customStyle="1" w:styleId="134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135">
    <w:name w:val="批注框文本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7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138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i/>
      <w:color w:val="0070C0"/>
    </w:rPr>
  </w:style>
  <w:style w:type="paragraph" w:customStyle="1" w:styleId="139">
    <w:name w:val="TemplateH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4"/>
      <w:szCs w:val="24"/>
    </w:rPr>
  </w:style>
  <w:style w:type="paragraph" w:customStyle="1" w:styleId="140">
    <w:name w:val="AltNormal"/>
    <w:basedOn w:val="1"/>
    <w:link w:val="141"/>
    <w:qFormat/>
    <w:uiPriority w:val="0"/>
    <w:pPr>
      <w:spacing w:before="120" w:after="0"/>
    </w:pPr>
    <w:rPr>
      <w:rFonts w:ascii="Arial" w:hAnsi="Arial" w:eastAsia="等线"/>
    </w:rPr>
  </w:style>
  <w:style w:type="character" w:customStyle="1" w:styleId="141">
    <w:name w:val="AltNormal Char"/>
    <w:link w:val="140"/>
    <w:qFormat/>
    <w:uiPriority w:val="0"/>
    <w:rPr>
      <w:rFonts w:ascii="Arial" w:hAnsi="Arial" w:eastAsia="等线"/>
      <w:lang w:val="en-GB" w:eastAsia="en-US"/>
    </w:rPr>
  </w:style>
  <w:style w:type="paragraph" w:customStyle="1" w:styleId="142">
    <w:name w:val="TemplateH3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8"/>
      <w:szCs w:val="28"/>
    </w:rPr>
  </w:style>
  <w:style w:type="paragraph" w:customStyle="1" w:styleId="143">
    <w:name w:val="TemplateH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32"/>
      <w:szCs w:val="32"/>
    </w:rPr>
  </w:style>
  <w:style w:type="character" w:customStyle="1" w:styleId="144">
    <w:name w:val="TAL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47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TAC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4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0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5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TAN Char"/>
    <w:link w:val="114"/>
    <w:qFormat/>
    <w:uiPriority w:val="0"/>
    <w:rPr>
      <w:rFonts w:ascii="Arial" w:hAnsi="Arial"/>
      <w:sz w:val="18"/>
      <w:lang w:val="en-GB" w:eastAsia="en-US"/>
    </w:rPr>
  </w:style>
  <w:style w:type="character" w:customStyle="1" w:styleId="154">
    <w:name w:val="文档结构图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5">
    <w:name w:val="标题 2 Char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56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7">
    <w:name w:val="标题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58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9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0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脚注文本 Char"/>
    <w:basedOn w:val="91"/>
    <w:link w:val="70"/>
    <w:semiHidden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2">
    <w:name w:val="批注文字 Char"/>
    <w:basedOn w:val="91"/>
    <w:link w:val="3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批注主题 Char"/>
    <w:basedOn w:val="162"/>
    <w:link w:val="86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4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paragraph" w:customStyle="1" w:styleId="16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166">
    <w:name w:val="NO Char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Bibliography"/>
    <w:basedOn w:val="1"/>
    <w:next w:val="1"/>
    <w:semiHidden/>
    <w:unhideWhenUsed/>
    <w:qFormat/>
    <w:uiPriority w:val="37"/>
    <w:rPr>
      <w:rFonts w:eastAsia="等线"/>
    </w:rPr>
  </w:style>
  <w:style w:type="character" w:customStyle="1" w:styleId="168">
    <w:name w:val="正文文本 Char"/>
    <w:basedOn w:val="91"/>
    <w:link w:val="44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69">
    <w:name w:val="正文文本 2 Char"/>
    <w:basedOn w:val="91"/>
    <w:link w:val="78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0">
    <w:name w:val="正文文本 3 Char"/>
    <w:basedOn w:val="91"/>
    <w:link w:val="42"/>
    <w:semiHidden/>
    <w:qFormat/>
    <w:uiPriority w:val="0"/>
    <w:rPr>
      <w:rFonts w:ascii="Times New Roman" w:hAnsi="Times New Roman" w:eastAsia="等线"/>
      <w:sz w:val="16"/>
      <w:szCs w:val="16"/>
      <w:lang w:val="en-GB" w:eastAsia="en-US"/>
    </w:rPr>
  </w:style>
  <w:style w:type="character" w:customStyle="1" w:styleId="171">
    <w:name w:val="正文首行缩进 Char"/>
    <w:basedOn w:val="168"/>
    <w:link w:val="87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2">
    <w:name w:val="正文文本缩进 Char"/>
    <w:basedOn w:val="91"/>
    <w:link w:val="45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3">
    <w:name w:val="正文首行缩进 2 Char"/>
    <w:basedOn w:val="172"/>
    <w:link w:val="88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4">
    <w:name w:val="正文文本缩进 2 Char"/>
    <w:basedOn w:val="91"/>
    <w:link w:val="57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5">
    <w:name w:val="正文文本缩进 3 Char"/>
    <w:basedOn w:val="91"/>
    <w:link w:val="73"/>
    <w:semiHidden/>
    <w:qFormat/>
    <w:uiPriority w:val="0"/>
    <w:rPr>
      <w:rFonts w:ascii="Times New Roman" w:hAnsi="Times New Roman" w:eastAsia="等线"/>
      <w:sz w:val="16"/>
      <w:szCs w:val="16"/>
      <w:lang w:val="en-GB" w:eastAsia="en-US"/>
    </w:rPr>
  </w:style>
  <w:style w:type="character" w:customStyle="1" w:styleId="176">
    <w:name w:val="结束语 Char"/>
    <w:basedOn w:val="91"/>
    <w:link w:val="43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7">
    <w:name w:val="日期 Char"/>
    <w:basedOn w:val="91"/>
    <w:link w:val="56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8">
    <w:name w:val="电子邮件签名 Char"/>
    <w:basedOn w:val="91"/>
    <w:link w:val="32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9">
    <w:name w:val="尾注文本 Char"/>
    <w:basedOn w:val="91"/>
    <w:link w:val="58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80">
    <w:name w:val="HTML 地址 Char"/>
    <w:basedOn w:val="91"/>
    <w:link w:val="49"/>
    <w:semiHidden/>
    <w:qFormat/>
    <w:uiPriority w:val="0"/>
    <w:rPr>
      <w:rFonts w:ascii="Times New Roman" w:hAnsi="Times New Roman" w:eastAsia="等线"/>
      <w:i/>
      <w:iCs/>
      <w:lang w:val="en-GB" w:eastAsia="en-US"/>
    </w:rPr>
  </w:style>
  <w:style w:type="character" w:customStyle="1" w:styleId="181">
    <w:name w:val="HTML 预设格式 Char"/>
    <w:basedOn w:val="91"/>
    <w:link w:val="81"/>
    <w:semiHidden/>
    <w:qFormat/>
    <w:uiPriority w:val="0"/>
    <w:rPr>
      <w:rFonts w:ascii="Consolas" w:hAnsi="Consolas" w:eastAsia="等线"/>
      <w:lang w:val="en-GB" w:eastAsia="en-US"/>
    </w:rPr>
  </w:style>
  <w:style w:type="paragraph" w:styleId="182">
    <w:name w:val="Intense Quote"/>
    <w:basedOn w:val="1"/>
    <w:next w:val="1"/>
    <w:link w:val="183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83">
    <w:name w:val="明显引用 Char"/>
    <w:basedOn w:val="91"/>
    <w:link w:val="182"/>
    <w:qFormat/>
    <w:uiPriority w:val="30"/>
    <w:rPr>
      <w:rFonts w:ascii="Times New Roman" w:hAnsi="Times New Roman" w:eastAsia="等线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">
    <w:name w:val="宏文本 Char"/>
    <w:basedOn w:val="91"/>
    <w:link w:val="2"/>
    <w:semiHidden/>
    <w:qFormat/>
    <w:uiPriority w:val="0"/>
    <w:rPr>
      <w:rFonts w:ascii="Consolas" w:hAnsi="Consolas" w:eastAsia="等线"/>
      <w:lang w:val="en-GB" w:eastAsia="en-US"/>
    </w:rPr>
  </w:style>
  <w:style w:type="character" w:customStyle="1" w:styleId="185">
    <w:name w:val="信息标题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86">
    <w:name w:val="No Spacing"/>
    <w:qFormat/>
    <w:uiPriority w:val="1"/>
    <w:rPr>
      <w:rFonts w:ascii="Times New Roman" w:hAnsi="Times New Roman" w:eastAsia="等线" w:cs="Times New Roman"/>
      <w:lang w:val="en-GB" w:eastAsia="en-US" w:bidi="ar-SA"/>
    </w:rPr>
  </w:style>
  <w:style w:type="character" w:customStyle="1" w:styleId="187">
    <w:name w:val="注释标题 Char"/>
    <w:basedOn w:val="91"/>
    <w:link w:val="26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88">
    <w:name w:val="纯文本 Char"/>
    <w:basedOn w:val="91"/>
    <w:link w:val="51"/>
    <w:semiHidden/>
    <w:qFormat/>
    <w:uiPriority w:val="0"/>
    <w:rPr>
      <w:rFonts w:ascii="Consolas" w:hAnsi="Consolas" w:eastAsia="等线"/>
      <w:sz w:val="21"/>
      <w:szCs w:val="21"/>
      <w:lang w:val="en-GB" w:eastAsia="en-US"/>
    </w:rPr>
  </w:style>
  <w:style w:type="paragraph" w:styleId="189">
    <w:name w:val="Quote"/>
    <w:basedOn w:val="1"/>
    <w:next w:val="1"/>
    <w:link w:val="190"/>
    <w:qFormat/>
    <w:uiPriority w:val="29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引用 Char"/>
    <w:basedOn w:val="91"/>
    <w:link w:val="189"/>
    <w:qFormat/>
    <w:uiPriority w:val="29"/>
    <w:rPr>
      <w:rFonts w:ascii="Times New Roman" w:hAnsi="Times New Roman" w:eastAsia="等线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1">
    <w:name w:val="称呼 Char"/>
    <w:basedOn w:val="91"/>
    <w:link w:val="41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92">
    <w:name w:val="签名 Char"/>
    <w:basedOn w:val="91"/>
    <w:link w:val="64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93">
    <w:name w:val="副标题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4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9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96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7">
    <w:name w:val="normaltextrun"/>
    <w:basedOn w:val="91"/>
    <w:qFormat/>
    <w:uiPriority w:val="0"/>
  </w:style>
  <w:style w:type="character" w:customStyle="1" w:styleId="198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标题 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D4736-387E-49BC-8296-016FC13F56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7583</Words>
  <Characters>43227</Characters>
  <Lines>360</Lines>
  <Paragraphs>101</Paragraphs>
  <TotalTime>4</TotalTime>
  <ScaleCrop>false</ScaleCrop>
  <LinksUpToDate>false</LinksUpToDate>
  <CharactersWithSpaces>50709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2024-11-20T16:39:00Z</dcterms:created>
  <dc:creator>Michael Sanders, John M Meredith</dc:creator>
  <cp:lastModifiedBy>cmcc</cp:lastModifiedBy>
  <cp:lastPrinted>2411-12-31T05:00:00Z</cp:lastPrinted>
  <dcterms:modified xsi:type="dcterms:W3CDTF">2025-02-27T08:35:36Z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3A93DA8941D54A58992C8DD9299F94BE_13</vt:lpwstr>
  </property>
</Properties>
</file>