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A8B74" w14:textId="77777777" w:rsidR="00933360" w:rsidRDefault="00933360" w:rsidP="009333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C3-250171</w:t>
      </w:r>
      <w:r>
        <w:rPr>
          <w:b/>
          <w:i/>
          <w:noProof/>
          <w:sz w:val="28"/>
        </w:rPr>
        <w:fldChar w:fldCharType="end"/>
      </w:r>
    </w:p>
    <w:p w14:paraId="4694A507" w14:textId="77777777" w:rsidR="00933360" w:rsidRDefault="00933360" w:rsidP="009333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3360" w14:paraId="40548FFD" w14:textId="77777777" w:rsidTr="007529B6">
        <w:tc>
          <w:tcPr>
            <w:tcW w:w="9641" w:type="dxa"/>
            <w:gridSpan w:val="9"/>
            <w:tcBorders>
              <w:top w:val="single" w:sz="4" w:space="0" w:color="auto"/>
              <w:left w:val="single" w:sz="4" w:space="0" w:color="auto"/>
              <w:right w:val="single" w:sz="4" w:space="0" w:color="auto"/>
            </w:tcBorders>
          </w:tcPr>
          <w:p w14:paraId="4F8BC6C0" w14:textId="77777777" w:rsidR="00933360" w:rsidRDefault="00933360" w:rsidP="007529B6">
            <w:pPr>
              <w:pStyle w:val="CRCoverPage"/>
              <w:spacing w:after="0"/>
              <w:jc w:val="right"/>
              <w:rPr>
                <w:i/>
                <w:noProof/>
              </w:rPr>
            </w:pPr>
            <w:r>
              <w:rPr>
                <w:i/>
                <w:noProof/>
                <w:sz w:val="14"/>
              </w:rPr>
              <w:t>CR-Form-v12.3</w:t>
            </w:r>
          </w:p>
        </w:tc>
      </w:tr>
      <w:tr w:rsidR="00933360" w14:paraId="24366FF0" w14:textId="77777777" w:rsidTr="007529B6">
        <w:tc>
          <w:tcPr>
            <w:tcW w:w="9641" w:type="dxa"/>
            <w:gridSpan w:val="9"/>
            <w:tcBorders>
              <w:left w:val="single" w:sz="4" w:space="0" w:color="auto"/>
              <w:right w:val="single" w:sz="4" w:space="0" w:color="auto"/>
            </w:tcBorders>
          </w:tcPr>
          <w:p w14:paraId="0724A765" w14:textId="77777777" w:rsidR="00933360" w:rsidRDefault="00933360" w:rsidP="007529B6">
            <w:pPr>
              <w:pStyle w:val="CRCoverPage"/>
              <w:spacing w:after="0"/>
              <w:jc w:val="center"/>
              <w:rPr>
                <w:noProof/>
              </w:rPr>
            </w:pPr>
            <w:r>
              <w:rPr>
                <w:b/>
                <w:noProof/>
                <w:sz w:val="32"/>
              </w:rPr>
              <w:t>CHANGE REQUEST</w:t>
            </w:r>
          </w:p>
        </w:tc>
      </w:tr>
      <w:tr w:rsidR="00933360" w14:paraId="24CE93C9" w14:textId="77777777" w:rsidTr="007529B6">
        <w:tc>
          <w:tcPr>
            <w:tcW w:w="9641" w:type="dxa"/>
            <w:gridSpan w:val="9"/>
            <w:tcBorders>
              <w:left w:val="single" w:sz="4" w:space="0" w:color="auto"/>
              <w:right w:val="single" w:sz="4" w:space="0" w:color="auto"/>
            </w:tcBorders>
          </w:tcPr>
          <w:p w14:paraId="5770FE09" w14:textId="77777777" w:rsidR="00933360" w:rsidRDefault="00933360" w:rsidP="007529B6">
            <w:pPr>
              <w:pStyle w:val="CRCoverPage"/>
              <w:spacing w:after="0"/>
              <w:rPr>
                <w:noProof/>
                <w:sz w:val="8"/>
                <w:szCs w:val="8"/>
              </w:rPr>
            </w:pPr>
          </w:p>
        </w:tc>
      </w:tr>
      <w:tr w:rsidR="00933360" w14:paraId="62506882" w14:textId="77777777" w:rsidTr="007529B6">
        <w:tc>
          <w:tcPr>
            <w:tcW w:w="142" w:type="dxa"/>
            <w:tcBorders>
              <w:left w:val="single" w:sz="4" w:space="0" w:color="auto"/>
            </w:tcBorders>
          </w:tcPr>
          <w:p w14:paraId="24084ACE" w14:textId="77777777" w:rsidR="00933360" w:rsidRDefault="00933360" w:rsidP="007529B6">
            <w:pPr>
              <w:pStyle w:val="CRCoverPage"/>
              <w:spacing w:after="0"/>
              <w:jc w:val="right"/>
              <w:rPr>
                <w:noProof/>
              </w:rPr>
            </w:pPr>
          </w:p>
        </w:tc>
        <w:tc>
          <w:tcPr>
            <w:tcW w:w="1559" w:type="dxa"/>
            <w:shd w:val="pct30" w:color="FFFF00" w:fill="auto"/>
          </w:tcPr>
          <w:p w14:paraId="6D2A90EF" w14:textId="77777777" w:rsidR="00933360" w:rsidRPr="00410371" w:rsidRDefault="00933360" w:rsidP="007529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15070156" w14:textId="77777777" w:rsidR="00933360" w:rsidRDefault="00933360" w:rsidP="007529B6">
            <w:pPr>
              <w:pStyle w:val="CRCoverPage"/>
              <w:spacing w:after="0"/>
              <w:jc w:val="center"/>
              <w:rPr>
                <w:noProof/>
              </w:rPr>
            </w:pPr>
            <w:r>
              <w:rPr>
                <w:b/>
                <w:noProof/>
                <w:sz w:val="28"/>
              </w:rPr>
              <w:t>CR</w:t>
            </w:r>
          </w:p>
        </w:tc>
        <w:tc>
          <w:tcPr>
            <w:tcW w:w="1276" w:type="dxa"/>
            <w:shd w:val="pct30" w:color="FFFF00" w:fill="auto"/>
          </w:tcPr>
          <w:p w14:paraId="48CAF1EB" w14:textId="77777777" w:rsidR="00933360" w:rsidRPr="00410371" w:rsidRDefault="00933360" w:rsidP="007529B6">
            <w:pPr>
              <w:pStyle w:val="CRCoverPage"/>
              <w:spacing w:after="0"/>
              <w:rPr>
                <w:noProof/>
              </w:rPr>
            </w:pPr>
            <w:r>
              <w:fldChar w:fldCharType="begin"/>
            </w:r>
            <w:r>
              <w:instrText xml:space="preserve"> DOCPROPERTY  Cr#  \* MERGEFORMAT </w:instrText>
            </w:r>
            <w:r>
              <w:fldChar w:fldCharType="separate"/>
            </w:r>
            <w:r w:rsidRPr="00410371">
              <w:rPr>
                <w:b/>
                <w:noProof/>
                <w:sz w:val="28"/>
              </w:rPr>
              <w:t>0113</w:t>
            </w:r>
            <w:r>
              <w:rPr>
                <w:b/>
                <w:noProof/>
                <w:sz w:val="28"/>
              </w:rPr>
              <w:fldChar w:fldCharType="end"/>
            </w:r>
          </w:p>
        </w:tc>
        <w:tc>
          <w:tcPr>
            <w:tcW w:w="709" w:type="dxa"/>
          </w:tcPr>
          <w:p w14:paraId="2CAFAE9F" w14:textId="77777777" w:rsidR="00933360" w:rsidRDefault="00933360" w:rsidP="007529B6">
            <w:pPr>
              <w:pStyle w:val="CRCoverPage"/>
              <w:tabs>
                <w:tab w:val="right" w:pos="625"/>
              </w:tabs>
              <w:spacing w:after="0"/>
              <w:jc w:val="center"/>
              <w:rPr>
                <w:noProof/>
              </w:rPr>
            </w:pPr>
            <w:r>
              <w:rPr>
                <w:b/>
                <w:bCs/>
                <w:noProof/>
                <w:sz w:val="28"/>
              </w:rPr>
              <w:t>rev</w:t>
            </w:r>
          </w:p>
        </w:tc>
        <w:tc>
          <w:tcPr>
            <w:tcW w:w="992" w:type="dxa"/>
            <w:shd w:val="pct30" w:color="FFFF00" w:fill="auto"/>
          </w:tcPr>
          <w:p w14:paraId="6ACAD2F7" w14:textId="77777777" w:rsidR="00933360" w:rsidRPr="00410371" w:rsidRDefault="00933360" w:rsidP="007529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0C3955" w14:textId="77777777" w:rsidR="00933360" w:rsidRDefault="00933360" w:rsidP="007529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001F10" w14:textId="77777777" w:rsidR="00933360" w:rsidRPr="00410371" w:rsidRDefault="00933360" w:rsidP="007529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1B47098" w14:textId="77777777" w:rsidR="00933360" w:rsidRDefault="00933360" w:rsidP="007529B6">
            <w:pPr>
              <w:pStyle w:val="CRCoverPage"/>
              <w:spacing w:after="0"/>
              <w:rPr>
                <w:noProof/>
              </w:rPr>
            </w:pPr>
          </w:p>
        </w:tc>
      </w:tr>
      <w:tr w:rsidR="00933360" w14:paraId="6C04BC6D" w14:textId="77777777" w:rsidTr="007529B6">
        <w:tc>
          <w:tcPr>
            <w:tcW w:w="9641" w:type="dxa"/>
            <w:gridSpan w:val="9"/>
            <w:tcBorders>
              <w:left w:val="single" w:sz="4" w:space="0" w:color="auto"/>
              <w:right w:val="single" w:sz="4" w:space="0" w:color="auto"/>
            </w:tcBorders>
          </w:tcPr>
          <w:p w14:paraId="41C635A4" w14:textId="77777777" w:rsidR="00933360" w:rsidRDefault="00933360" w:rsidP="007529B6">
            <w:pPr>
              <w:pStyle w:val="CRCoverPage"/>
              <w:spacing w:after="0"/>
              <w:rPr>
                <w:noProof/>
              </w:rPr>
            </w:pPr>
          </w:p>
        </w:tc>
      </w:tr>
      <w:tr w:rsidR="00933360" w14:paraId="608AD783" w14:textId="77777777" w:rsidTr="007529B6">
        <w:tc>
          <w:tcPr>
            <w:tcW w:w="9641" w:type="dxa"/>
            <w:gridSpan w:val="9"/>
            <w:tcBorders>
              <w:top w:val="single" w:sz="4" w:space="0" w:color="auto"/>
            </w:tcBorders>
          </w:tcPr>
          <w:p w14:paraId="0CBD985D" w14:textId="77777777" w:rsidR="00933360" w:rsidRPr="00F25D98" w:rsidRDefault="00933360" w:rsidP="007529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3360" w14:paraId="02F77CF3" w14:textId="77777777" w:rsidTr="007529B6">
        <w:tc>
          <w:tcPr>
            <w:tcW w:w="9641" w:type="dxa"/>
            <w:gridSpan w:val="9"/>
          </w:tcPr>
          <w:p w14:paraId="497AB17A" w14:textId="77777777" w:rsidR="00933360" w:rsidRDefault="00933360" w:rsidP="007529B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66959" w:rsidR="001E41F3" w:rsidRDefault="0033761C">
            <w:pPr>
              <w:pStyle w:val="CRCoverPage"/>
              <w:spacing w:after="0"/>
              <w:ind w:left="100"/>
              <w:rPr>
                <w:noProof/>
              </w:rPr>
            </w:pPr>
            <w:proofErr w:type="spellStart"/>
            <w:r>
              <w:t>LMF</w:t>
            </w:r>
            <w:proofErr w:type="spellEnd"/>
            <w:r>
              <w:t xml:space="preserve"> event </w:t>
            </w:r>
            <w:r w:rsidR="004764C6">
              <w:t xml:space="preserve">model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3D2FD" w:rsidR="00073B74" w:rsidRDefault="0033761C" w:rsidP="00073B74">
            <w:pPr>
              <w:pStyle w:val="CRCoverPage"/>
              <w:spacing w:after="0"/>
              <w:ind w:left="100"/>
              <w:rPr>
                <w:noProof/>
              </w:rPr>
            </w:pPr>
            <w:r>
              <w:t xml:space="preserve">Certain parts of the </w:t>
            </w:r>
            <w:proofErr w:type="spellStart"/>
            <w:r>
              <w:t>LMF</w:t>
            </w:r>
            <w:proofErr w:type="spellEnd"/>
            <w:r>
              <w:t xml:space="preserve"> event modelling are not aligned with the 29.572 </w:t>
            </w:r>
            <w:proofErr w:type="spellStart"/>
            <w:proofErr w:type="gramStart"/>
            <w:r>
              <w:t>model,e.g</w:t>
            </w:r>
            <w:proofErr w:type="spellEnd"/>
            <w:r>
              <w:t>.</w:t>
            </w:r>
            <w:proofErr w:type="gramEnd"/>
            <w:r>
              <w:t xml:space="preserve"> the </w:t>
            </w:r>
            <w:proofErr w:type="spellStart"/>
            <w:r>
              <w:t>LmfEventType</w:t>
            </w:r>
            <w:proofErr w:type="spellEnd"/>
            <w:r>
              <w:t xml:space="preserve"> data type and the </w:t>
            </w:r>
            <w:proofErr w:type="spellStart"/>
            <w:r w:rsidRPr="0033761C">
              <w:t>notifCorrelationId</w:t>
            </w:r>
            <w:proofErr w:type="spellEnd"/>
            <w:r>
              <w:t xml:space="preserve"> attribute do not exist in 29.572 for </w:t>
            </w:r>
            <w:proofErr w:type="spellStart"/>
            <w:r>
              <w:t>LMF</w:t>
            </w:r>
            <w:proofErr w:type="spellEnd"/>
            <w:r>
              <w:t xml:space="preserve"> data exposure</w:t>
            </w:r>
            <w:r w:rsidR="00073B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1A462726" w:rsidR="0033761C" w:rsidRDefault="00694529" w:rsidP="0033761C">
            <w:pPr>
              <w:pStyle w:val="CRCoverPage"/>
              <w:spacing w:after="0"/>
              <w:ind w:left="100"/>
              <w:rPr>
                <w:noProof/>
              </w:rPr>
            </w:pPr>
            <w:r>
              <w:rPr>
                <w:noProof/>
              </w:rPr>
              <w:t>A</w:t>
            </w:r>
            <w:r w:rsidR="0033761C">
              <w:rPr>
                <w:noProof/>
              </w:rPr>
              <w:t>ligned the model related to LMF events with 29.572.</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30CD1" w:rsidR="001E41F3" w:rsidRDefault="0033761C">
            <w:pPr>
              <w:pStyle w:val="CRCoverPage"/>
              <w:spacing w:after="0"/>
              <w:ind w:left="100"/>
              <w:rPr>
                <w:noProof/>
              </w:rPr>
            </w:pPr>
            <w:r>
              <w:rPr>
                <w:noProof/>
              </w:rPr>
              <w:t>Wrong spec and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75414" w:rsidR="001E41F3" w:rsidRDefault="008912E8">
            <w:pPr>
              <w:pStyle w:val="CRCoverPage"/>
              <w:spacing w:after="0"/>
              <w:ind w:left="100"/>
              <w:rPr>
                <w:noProof/>
              </w:rPr>
            </w:pPr>
            <w:r>
              <w:rPr>
                <w:noProof/>
              </w:rPr>
              <w:t>5.1.6.1, 5.1.6.2.3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5F6AF" w:rsidR="005E705A" w:rsidRDefault="00694529" w:rsidP="0033761C">
            <w:pPr>
              <w:pStyle w:val="CRCoverPage"/>
              <w:spacing w:after="0"/>
              <w:ind w:left="100"/>
              <w:rPr>
                <w:noProof/>
              </w:rPr>
            </w:pPr>
            <w:r>
              <w:rPr>
                <w:noProof/>
              </w:rPr>
              <w:t xml:space="preserve">This CR </w:t>
            </w:r>
            <w:r w:rsidR="0033761C">
              <w:rPr>
                <w:noProof/>
              </w:rPr>
              <w:t>does not impact any</w:t>
            </w:r>
            <w:r w:rsidR="005E705A">
              <w:rPr>
                <w:noProof/>
              </w:rPr>
              <w:t xml:space="preserve"> </w:t>
            </w:r>
            <w:r w:rsidR="0033761C">
              <w:rPr>
                <w:noProof/>
              </w:rPr>
              <w:t>Open</w:t>
            </w:r>
            <w:r>
              <w:rPr>
                <w:noProof/>
              </w:rPr>
              <w:t>API</w:t>
            </w:r>
            <w:r w:rsidR="0033761C">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94867BF" w14:textId="77777777" w:rsidR="00211C22" w:rsidRPr="00211C22" w:rsidRDefault="00211C22" w:rsidP="00211C22">
      <w:pPr>
        <w:keepNext/>
        <w:keepLines/>
        <w:spacing w:before="120"/>
        <w:ind w:left="1418" w:hanging="1418"/>
        <w:outlineLvl w:val="3"/>
        <w:rPr>
          <w:rFonts w:ascii="Arial" w:eastAsia="DengXian" w:hAnsi="Arial"/>
          <w:sz w:val="24"/>
        </w:rPr>
      </w:pPr>
      <w:bookmarkStart w:id="1" w:name="_Toc510696633"/>
      <w:bookmarkStart w:id="2" w:name="_Toc35971428"/>
      <w:bookmarkStart w:id="3" w:name="_Toc67903544"/>
      <w:bookmarkStart w:id="4" w:name="_Toc73173276"/>
      <w:bookmarkStart w:id="5" w:name="_Toc96959865"/>
      <w:bookmarkStart w:id="6" w:name="_Toc129247579"/>
      <w:bookmarkStart w:id="7" w:name="_Toc164863328"/>
      <w:bookmarkStart w:id="8" w:name="_Toc185517663"/>
      <w:r w:rsidRPr="00211C22">
        <w:rPr>
          <w:rFonts w:ascii="Arial" w:eastAsia="DengXian" w:hAnsi="Arial"/>
          <w:sz w:val="24"/>
        </w:rPr>
        <w:t>5.1.6.1</w:t>
      </w:r>
      <w:r w:rsidRPr="00211C22">
        <w:rPr>
          <w:rFonts w:ascii="Arial" w:eastAsia="DengXian" w:hAnsi="Arial"/>
          <w:sz w:val="24"/>
        </w:rPr>
        <w:tab/>
        <w:t>General</w:t>
      </w:r>
      <w:bookmarkEnd w:id="1"/>
      <w:bookmarkEnd w:id="2"/>
      <w:bookmarkEnd w:id="3"/>
      <w:bookmarkEnd w:id="4"/>
      <w:bookmarkEnd w:id="5"/>
      <w:bookmarkEnd w:id="6"/>
      <w:bookmarkEnd w:id="7"/>
      <w:bookmarkEnd w:id="8"/>
    </w:p>
    <w:p w14:paraId="59C0DA55" w14:textId="77777777" w:rsidR="00211C22" w:rsidRPr="00211C22" w:rsidRDefault="00211C22" w:rsidP="00211C22">
      <w:pPr>
        <w:rPr>
          <w:rFonts w:eastAsia="DengXian"/>
        </w:rPr>
      </w:pPr>
      <w:r w:rsidRPr="00211C22">
        <w:rPr>
          <w:rFonts w:eastAsia="DengXian"/>
        </w:rPr>
        <w:t xml:space="preserve">This clause specifies the application data model supported by the </w:t>
      </w:r>
      <w:proofErr w:type="spellStart"/>
      <w:r w:rsidRPr="00211C22">
        <w:rPr>
          <w:rFonts w:eastAsia="DengXian"/>
          <w:lang w:eastAsia="ja-JP"/>
        </w:rPr>
        <w:t>Ndccf_DataManagement</w:t>
      </w:r>
      <w:proofErr w:type="spellEnd"/>
      <w:r w:rsidRPr="00211C22">
        <w:rPr>
          <w:rFonts w:eastAsia="DengXian"/>
        </w:rPr>
        <w:t xml:space="preserve"> API.</w:t>
      </w:r>
    </w:p>
    <w:p w14:paraId="5684E7D0" w14:textId="77777777" w:rsidR="00211C22" w:rsidRPr="00211C22" w:rsidRDefault="00211C22" w:rsidP="00211C22">
      <w:pPr>
        <w:rPr>
          <w:rFonts w:eastAsia="DengXian"/>
        </w:rPr>
      </w:pPr>
      <w:r w:rsidRPr="00211C22">
        <w:rPr>
          <w:rFonts w:eastAsia="DengXian"/>
        </w:rPr>
        <w:t xml:space="preserve">Table 5.1.6.1-1 specifies the data types defined for the </w:t>
      </w:r>
      <w:proofErr w:type="spellStart"/>
      <w:r w:rsidRPr="00211C22">
        <w:rPr>
          <w:rFonts w:eastAsia="DengXian"/>
          <w:lang w:eastAsia="ja-JP"/>
        </w:rPr>
        <w:t>Ndccf_DataManagement</w:t>
      </w:r>
      <w:proofErr w:type="spellEnd"/>
      <w:r w:rsidRPr="00211C22">
        <w:rPr>
          <w:rFonts w:eastAsia="DengXian"/>
        </w:rPr>
        <w:t xml:space="preserve"> </w:t>
      </w:r>
      <w:proofErr w:type="gramStart"/>
      <w:r w:rsidRPr="00211C22">
        <w:rPr>
          <w:rFonts w:eastAsia="DengXian"/>
        </w:rPr>
        <w:t>service based</w:t>
      </w:r>
      <w:proofErr w:type="gramEnd"/>
      <w:r w:rsidRPr="00211C22">
        <w:rPr>
          <w:rFonts w:eastAsia="DengXian"/>
        </w:rPr>
        <w:t xml:space="preserve"> interface protocol.</w:t>
      </w:r>
    </w:p>
    <w:p w14:paraId="43BDF6D8"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rPr>
        <w:t xml:space="preserve">Table 5.1.6.1-1: </w:t>
      </w:r>
      <w:proofErr w:type="spellStart"/>
      <w:r w:rsidRPr="00211C22">
        <w:rPr>
          <w:rFonts w:ascii="Arial" w:eastAsia="DengXian" w:hAnsi="Arial"/>
          <w:b/>
          <w:lang w:eastAsia="ja-JP"/>
        </w:rPr>
        <w:t>Ndccf_DataManagement</w:t>
      </w:r>
      <w:proofErr w:type="spellEnd"/>
      <w:r w:rsidRPr="00211C22">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211C22" w:rsidRPr="00211C22" w14:paraId="701BA250" w14:textId="77777777" w:rsidTr="00802EFF">
        <w:trPr>
          <w:jc w:val="center"/>
        </w:trPr>
        <w:tc>
          <w:tcPr>
            <w:tcW w:w="3198" w:type="dxa"/>
            <w:shd w:val="clear" w:color="auto" w:fill="C0C0C0"/>
            <w:hideMark/>
          </w:tcPr>
          <w:p w14:paraId="69B3A5F7"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1324" w:type="dxa"/>
            <w:shd w:val="clear" w:color="auto" w:fill="C0C0C0"/>
          </w:tcPr>
          <w:p w14:paraId="2BF2EB58"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Clause defined</w:t>
            </w:r>
          </w:p>
        </w:tc>
        <w:tc>
          <w:tcPr>
            <w:tcW w:w="2955" w:type="dxa"/>
            <w:shd w:val="clear" w:color="auto" w:fill="C0C0C0"/>
            <w:hideMark/>
          </w:tcPr>
          <w:p w14:paraId="213B570D"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Description</w:t>
            </w:r>
          </w:p>
        </w:tc>
        <w:tc>
          <w:tcPr>
            <w:tcW w:w="1947" w:type="dxa"/>
            <w:shd w:val="clear" w:color="auto" w:fill="C0C0C0"/>
          </w:tcPr>
          <w:p w14:paraId="7C875D8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Applicability</w:t>
            </w:r>
          </w:p>
        </w:tc>
      </w:tr>
      <w:tr w:rsidR="00211C22" w:rsidRPr="00211C22" w14:paraId="6BBA2A93" w14:textId="77777777" w:rsidTr="00211C22">
        <w:trPr>
          <w:jc w:val="center"/>
        </w:trPr>
        <w:tc>
          <w:tcPr>
            <w:tcW w:w="3198" w:type="dxa"/>
            <w:shd w:val="clear" w:color="auto" w:fill="FFFFFF"/>
          </w:tcPr>
          <w:p w14:paraId="6F2EBF9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AggregationLevel</w:t>
            </w:r>
            <w:proofErr w:type="spellEnd"/>
          </w:p>
        </w:tc>
        <w:tc>
          <w:tcPr>
            <w:tcW w:w="1324" w:type="dxa"/>
            <w:shd w:val="clear" w:color="auto" w:fill="FFFFFF"/>
          </w:tcPr>
          <w:p w14:paraId="6F78C65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5.1.6.3.4</w:t>
            </w:r>
          </w:p>
        </w:tc>
        <w:tc>
          <w:tcPr>
            <w:tcW w:w="2955" w:type="dxa"/>
            <w:shd w:val="clear" w:color="auto" w:fill="FFFFFF"/>
          </w:tcPr>
          <w:p w14:paraId="075CEFC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Contains an aggregation level for processing instructions (e.g. per UE, per Area of Interest).</w:t>
            </w:r>
          </w:p>
        </w:tc>
        <w:tc>
          <w:tcPr>
            <w:tcW w:w="1947" w:type="dxa"/>
            <w:shd w:val="clear" w:color="auto" w:fill="FFFFFF"/>
          </w:tcPr>
          <w:p w14:paraId="1366D9B2" w14:textId="77777777" w:rsidR="00211C22" w:rsidRPr="00211C22" w:rsidRDefault="00211C22" w:rsidP="00211C22">
            <w:pPr>
              <w:keepNext/>
              <w:keepLines/>
              <w:spacing w:after="0"/>
              <w:rPr>
                <w:rFonts w:ascii="Arial" w:eastAsia="DengXian" w:hAnsi="Arial"/>
                <w:sz w:val="18"/>
              </w:rPr>
            </w:pPr>
          </w:p>
        </w:tc>
      </w:tr>
      <w:tr w:rsidR="00211C22" w:rsidRPr="00211C22" w14:paraId="3D37193B" w14:textId="77777777" w:rsidTr="00211C22">
        <w:trPr>
          <w:jc w:val="center"/>
        </w:trPr>
        <w:tc>
          <w:tcPr>
            <w:tcW w:w="3198" w:type="dxa"/>
            <w:shd w:val="clear" w:color="auto" w:fill="FFFFFF"/>
          </w:tcPr>
          <w:p w14:paraId="600029FC"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DataCollectionPurpose</w:t>
            </w:r>
            <w:proofErr w:type="spellEnd"/>
          </w:p>
        </w:tc>
        <w:tc>
          <w:tcPr>
            <w:tcW w:w="1324" w:type="dxa"/>
            <w:shd w:val="clear" w:color="auto" w:fill="FFFFFF"/>
          </w:tcPr>
          <w:p w14:paraId="015787A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5.1.6.3.5</w:t>
            </w:r>
          </w:p>
        </w:tc>
        <w:tc>
          <w:tcPr>
            <w:tcW w:w="2955" w:type="dxa"/>
            <w:shd w:val="clear" w:color="auto" w:fill="FFFFFF"/>
          </w:tcPr>
          <w:p w14:paraId="15FB189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Represents the purpose for data collection.</w:t>
            </w:r>
          </w:p>
        </w:tc>
        <w:tc>
          <w:tcPr>
            <w:tcW w:w="1947" w:type="dxa"/>
            <w:shd w:val="clear" w:color="auto" w:fill="FFFFFF"/>
          </w:tcPr>
          <w:p w14:paraId="5CEAF7F3" w14:textId="77777777" w:rsidR="00211C22" w:rsidRPr="00211C22" w:rsidRDefault="00211C22" w:rsidP="00211C22">
            <w:pPr>
              <w:keepNext/>
              <w:keepLines/>
              <w:spacing w:after="0"/>
              <w:rPr>
                <w:rFonts w:ascii="Arial" w:eastAsia="DengXian" w:hAnsi="Arial"/>
                <w:sz w:val="18"/>
              </w:rPr>
            </w:pPr>
          </w:p>
        </w:tc>
      </w:tr>
      <w:tr w:rsidR="00211C22" w:rsidRPr="00211C22" w14:paraId="7CE9D4FC" w14:textId="77777777" w:rsidTr="00211C22">
        <w:trPr>
          <w:jc w:val="center"/>
        </w:trPr>
        <w:tc>
          <w:tcPr>
            <w:tcW w:w="3198" w:type="dxa"/>
            <w:shd w:val="clear" w:color="auto" w:fill="FFFFFF"/>
          </w:tcPr>
          <w:p w14:paraId="05CFB67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DataTransferResp</w:t>
            </w:r>
            <w:proofErr w:type="spellEnd"/>
          </w:p>
        </w:tc>
        <w:tc>
          <w:tcPr>
            <w:tcW w:w="1324" w:type="dxa"/>
            <w:shd w:val="clear" w:color="auto" w:fill="FFFFFF"/>
          </w:tcPr>
          <w:p w14:paraId="0C97B865"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5.1.6.2.19</w:t>
            </w:r>
          </w:p>
        </w:tc>
        <w:tc>
          <w:tcPr>
            <w:tcW w:w="2955" w:type="dxa"/>
            <w:shd w:val="clear" w:color="auto" w:fill="FFFFFF"/>
          </w:tcPr>
          <w:p w14:paraId="3389A0E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 created at the target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w:t>
            </w:r>
          </w:p>
        </w:tc>
        <w:tc>
          <w:tcPr>
            <w:tcW w:w="1947" w:type="dxa"/>
            <w:shd w:val="clear" w:color="auto" w:fill="FFFFFF"/>
          </w:tcPr>
          <w:p w14:paraId="41EEB02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SubscriptionTransfer</w:t>
            </w:r>
            <w:proofErr w:type="spellEnd"/>
          </w:p>
        </w:tc>
      </w:tr>
      <w:tr w:rsidR="00211C22" w:rsidRPr="00211C22" w14:paraId="26F07CD3" w14:textId="77777777" w:rsidTr="00211C22">
        <w:trPr>
          <w:jc w:val="center"/>
        </w:trPr>
        <w:tc>
          <w:tcPr>
            <w:tcW w:w="3198" w:type="dxa"/>
            <w:shd w:val="clear" w:color="auto" w:fill="FFFFFF"/>
          </w:tcPr>
          <w:p w14:paraId="319CC68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DccfEvent</w:t>
            </w:r>
            <w:proofErr w:type="spellEnd"/>
          </w:p>
        </w:tc>
        <w:tc>
          <w:tcPr>
            <w:tcW w:w="1324" w:type="dxa"/>
            <w:shd w:val="clear" w:color="auto" w:fill="FFFFFF"/>
          </w:tcPr>
          <w:p w14:paraId="6679E49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5.1.6.2.13</w:t>
            </w:r>
          </w:p>
        </w:tc>
        <w:tc>
          <w:tcPr>
            <w:tcW w:w="2955" w:type="dxa"/>
            <w:shd w:val="clear" w:color="auto" w:fill="FFFFFF"/>
          </w:tcPr>
          <w:p w14:paraId="6D42643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Represents the event type exposed by </w:t>
            </w:r>
            <w:proofErr w:type="spellStart"/>
            <w:r w:rsidRPr="00211C22">
              <w:rPr>
                <w:rFonts w:ascii="Arial" w:eastAsia="DengXian" w:hAnsi="Arial"/>
                <w:sz w:val="18"/>
              </w:rPr>
              <w:t>DCCF</w:t>
            </w:r>
            <w:proofErr w:type="spellEnd"/>
          </w:p>
        </w:tc>
        <w:tc>
          <w:tcPr>
            <w:tcW w:w="1947" w:type="dxa"/>
            <w:shd w:val="clear" w:color="auto" w:fill="FFFFFF"/>
          </w:tcPr>
          <w:p w14:paraId="270C8900" w14:textId="77777777" w:rsidR="00211C22" w:rsidRPr="00211C22" w:rsidRDefault="00211C22" w:rsidP="00211C22">
            <w:pPr>
              <w:keepNext/>
              <w:keepLines/>
              <w:spacing w:after="0"/>
              <w:rPr>
                <w:rFonts w:ascii="Arial" w:eastAsia="DengXian" w:hAnsi="Arial"/>
                <w:sz w:val="18"/>
              </w:rPr>
            </w:pPr>
          </w:p>
        </w:tc>
      </w:tr>
      <w:tr w:rsidR="00211C22" w:rsidRPr="00211C22" w14:paraId="34D2A86A" w14:textId="77777777" w:rsidTr="00802EFF">
        <w:trPr>
          <w:jc w:val="center"/>
        </w:trPr>
        <w:tc>
          <w:tcPr>
            <w:tcW w:w="3198" w:type="dxa"/>
            <w:shd w:val="clear" w:color="auto" w:fill="FFFFFF"/>
          </w:tcPr>
          <w:p w14:paraId="72F16A7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DeletionAlert</w:t>
            </w:r>
            <w:proofErr w:type="spellEnd"/>
          </w:p>
        </w:tc>
        <w:tc>
          <w:tcPr>
            <w:tcW w:w="1324" w:type="dxa"/>
            <w:shd w:val="clear" w:color="auto" w:fill="FFFFFF"/>
          </w:tcPr>
          <w:p w14:paraId="328F345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5.1.6.2.16</w:t>
            </w:r>
          </w:p>
        </w:tc>
        <w:tc>
          <w:tcPr>
            <w:tcW w:w="2955" w:type="dxa"/>
            <w:shd w:val="clear" w:color="auto" w:fill="FFFFFF"/>
          </w:tcPr>
          <w:p w14:paraId="3AD711D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Contains information about data or analytics that are about to be deleted.</w:t>
            </w:r>
          </w:p>
        </w:tc>
        <w:tc>
          <w:tcPr>
            <w:tcW w:w="1947" w:type="dxa"/>
            <w:shd w:val="clear" w:color="auto" w:fill="FFFFFF"/>
          </w:tcPr>
          <w:p w14:paraId="67D36B9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EnhDataMgmt</w:t>
            </w:r>
            <w:proofErr w:type="spellEnd"/>
          </w:p>
        </w:tc>
      </w:tr>
      <w:tr w:rsidR="00211C22" w:rsidRPr="00211C22" w14:paraId="02C25A29" w14:textId="77777777" w:rsidTr="00802EFF">
        <w:trPr>
          <w:jc w:val="center"/>
        </w:trPr>
        <w:tc>
          <w:tcPr>
            <w:tcW w:w="3198" w:type="dxa"/>
            <w:shd w:val="clear" w:color="auto" w:fill="auto"/>
          </w:tcPr>
          <w:p w14:paraId="1093C55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EventParamReport</w:t>
            </w:r>
            <w:proofErr w:type="spellEnd"/>
          </w:p>
        </w:tc>
        <w:tc>
          <w:tcPr>
            <w:tcW w:w="1324" w:type="dxa"/>
            <w:shd w:val="clear" w:color="auto" w:fill="auto"/>
          </w:tcPr>
          <w:p w14:paraId="1005BA5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5.1.6.2.10</w:t>
            </w:r>
          </w:p>
        </w:tc>
        <w:tc>
          <w:tcPr>
            <w:tcW w:w="2955" w:type="dxa"/>
            <w:shd w:val="clear" w:color="auto" w:fill="auto"/>
          </w:tcPr>
          <w:p w14:paraId="46C9CC55" w14:textId="77777777" w:rsidR="00211C22" w:rsidRPr="00211C22" w:rsidRDefault="00211C22" w:rsidP="00211C22">
            <w:pPr>
              <w:keepNext/>
              <w:keepLines/>
              <w:spacing w:after="0"/>
              <w:rPr>
                <w:rFonts w:ascii="Arial" w:eastAsia="DengXian" w:hAnsi="Arial"/>
                <w:sz w:val="18"/>
              </w:rPr>
            </w:pPr>
            <w:bookmarkStart w:id="9" w:name="_Hlk91581066"/>
            <w:r w:rsidRPr="00211C22">
              <w:rPr>
                <w:rFonts w:ascii="Arial" w:eastAsia="DengXian" w:hAnsi="Arial"/>
                <w:sz w:val="18"/>
              </w:rPr>
              <w:t>Represents a summarized report for one event parameter.</w:t>
            </w:r>
            <w:bookmarkEnd w:id="9"/>
          </w:p>
        </w:tc>
        <w:tc>
          <w:tcPr>
            <w:tcW w:w="1947" w:type="dxa"/>
            <w:shd w:val="clear" w:color="auto" w:fill="auto"/>
          </w:tcPr>
          <w:p w14:paraId="46B0ABF9" w14:textId="77777777" w:rsidR="00211C22" w:rsidRPr="00211C22" w:rsidRDefault="00211C22" w:rsidP="00211C22">
            <w:pPr>
              <w:keepNext/>
              <w:keepLines/>
              <w:spacing w:after="0"/>
              <w:jc w:val="center"/>
              <w:rPr>
                <w:rFonts w:ascii="Arial" w:eastAsia="DengXian" w:hAnsi="Arial"/>
                <w:b/>
                <w:sz w:val="18"/>
              </w:rPr>
            </w:pPr>
          </w:p>
        </w:tc>
      </w:tr>
      <w:tr w:rsidR="00211C22" w:rsidRPr="00211C22" w14:paraId="054DD4A4" w14:textId="77777777" w:rsidTr="00802EFF">
        <w:trPr>
          <w:jc w:val="center"/>
        </w:trPr>
        <w:tc>
          <w:tcPr>
            <w:tcW w:w="3198" w:type="dxa"/>
          </w:tcPr>
          <w:p w14:paraId="75097D2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FormattingInstruction</w:t>
            </w:r>
            <w:proofErr w:type="spellEnd"/>
          </w:p>
        </w:tc>
        <w:tc>
          <w:tcPr>
            <w:tcW w:w="1324" w:type="dxa"/>
          </w:tcPr>
          <w:p w14:paraId="081446F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5.1.6.2.6</w:t>
            </w:r>
          </w:p>
        </w:tc>
        <w:tc>
          <w:tcPr>
            <w:tcW w:w="2955" w:type="dxa"/>
          </w:tcPr>
          <w:p w14:paraId="0CF29ECA"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Contains data or analytics formatting Instructions.</w:t>
            </w:r>
          </w:p>
        </w:tc>
        <w:tc>
          <w:tcPr>
            <w:tcW w:w="1947" w:type="dxa"/>
          </w:tcPr>
          <w:p w14:paraId="52C25BE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0603C5B6" w14:textId="77777777" w:rsidTr="00802EFF">
        <w:trPr>
          <w:jc w:val="center"/>
        </w:trPr>
        <w:tc>
          <w:tcPr>
            <w:tcW w:w="3198" w:type="dxa"/>
          </w:tcPr>
          <w:p w14:paraId="15E351E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NdccfAnalyticsSubscription</w:t>
            </w:r>
            <w:proofErr w:type="spellEnd"/>
          </w:p>
        </w:tc>
        <w:tc>
          <w:tcPr>
            <w:tcW w:w="1324" w:type="dxa"/>
          </w:tcPr>
          <w:p w14:paraId="4CC8BDF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5.1.6.2.2</w:t>
            </w:r>
          </w:p>
        </w:tc>
        <w:tc>
          <w:tcPr>
            <w:tcW w:w="2955" w:type="dxa"/>
          </w:tcPr>
          <w:p w14:paraId="4C2D74EA"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Analytics Subscription resource.</w:t>
            </w:r>
          </w:p>
        </w:tc>
        <w:tc>
          <w:tcPr>
            <w:tcW w:w="1947" w:type="dxa"/>
          </w:tcPr>
          <w:p w14:paraId="06EB255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3E5F9C6" w14:textId="77777777" w:rsidTr="00802EFF">
        <w:trPr>
          <w:jc w:val="center"/>
        </w:trPr>
        <w:tc>
          <w:tcPr>
            <w:tcW w:w="3198" w:type="dxa"/>
          </w:tcPr>
          <w:p w14:paraId="59C4817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NdccfAnalyticsSubscriptionNotification</w:t>
            </w:r>
            <w:proofErr w:type="spellEnd"/>
          </w:p>
        </w:tc>
        <w:tc>
          <w:tcPr>
            <w:tcW w:w="1324" w:type="dxa"/>
          </w:tcPr>
          <w:p w14:paraId="62A70AAB"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5.1.6.2.4</w:t>
            </w:r>
          </w:p>
        </w:tc>
        <w:tc>
          <w:tcPr>
            <w:tcW w:w="2955" w:type="dxa"/>
          </w:tcPr>
          <w:p w14:paraId="3D511F8F"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 notification that corresponds with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Analytics Subscription resource.</w:t>
            </w:r>
          </w:p>
        </w:tc>
        <w:tc>
          <w:tcPr>
            <w:tcW w:w="1947" w:type="dxa"/>
          </w:tcPr>
          <w:p w14:paraId="6C3477D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3C9A643" w14:textId="77777777" w:rsidTr="00802EFF">
        <w:trPr>
          <w:jc w:val="center"/>
        </w:trPr>
        <w:tc>
          <w:tcPr>
            <w:tcW w:w="3198" w:type="dxa"/>
          </w:tcPr>
          <w:p w14:paraId="18AC013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NdccfDataSubscription</w:t>
            </w:r>
            <w:proofErr w:type="spellEnd"/>
          </w:p>
        </w:tc>
        <w:tc>
          <w:tcPr>
            <w:tcW w:w="1324" w:type="dxa"/>
          </w:tcPr>
          <w:p w14:paraId="19B75E1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5.1.6.2.3</w:t>
            </w:r>
          </w:p>
        </w:tc>
        <w:tc>
          <w:tcPr>
            <w:tcW w:w="2955" w:type="dxa"/>
          </w:tcPr>
          <w:p w14:paraId="2AA27526"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w:t>
            </w:r>
          </w:p>
        </w:tc>
        <w:tc>
          <w:tcPr>
            <w:tcW w:w="1947" w:type="dxa"/>
          </w:tcPr>
          <w:p w14:paraId="3574FAE3"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A102F7F" w14:textId="77777777" w:rsidTr="00802EFF">
        <w:trPr>
          <w:jc w:val="center"/>
        </w:trPr>
        <w:tc>
          <w:tcPr>
            <w:tcW w:w="3198" w:type="dxa"/>
          </w:tcPr>
          <w:p w14:paraId="49FC435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NdccfDataSubscriptionNotification</w:t>
            </w:r>
            <w:proofErr w:type="spellEnd"/>
          </w:p>
        </w:tc>
        <w:tc>
          <w:tcPr>
            <w:tcW w:w="1324" w:type="dxa"/>
          </w:tcPr>
          <w:p w14:paraId="6DB022C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5.1.6.2.5</w:t>
            </w:r>
          </w:p>
        </w:tc>
        <w:tc>
          <w:tcPr>
            <w:tcW w:w="2955" w:type="dxa"/>
          </w:tcPr>
          <w:p w14:paraId="1932A1F5"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 notification that corresponds with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w:t>
            </w:r>
          </w:p>
        </w:tc>
        <w:tc>
          <w:tcPr>
            <w:tcW w:w="1947" w:type="dxa"/>
          </w:tcPr>
          <w:p w14:paraId="467BE51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E4F8E51" w14:textId="77777777" w:rsidTr="00802EFF">
        <w:trPr>
          <w:jc w:val="center"/>
        </w:trPr>
        <w:tc>
          <w:tcPr>
            <w:tcW w:w="3198" w:type="dxa"/>
          </w:tcPr>
          <w:p w14:paraId="79FADEF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NotifResponse</w:t>
            </w:r>
            <w:proofErr w:type="spellEnd"/>
          </w:p>
        </w:tc>
        <w:tc>
          <w:tcPr>
            <w:tcW w:w="1324" w:type="dxa"/>
          </w:tcPr>
          <w:p w14:paraId="2847D28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5.1.6.2.17</w:t>
            </w:r>
          </w:p>
        </w:tc>
        <w:tc>
          <w:tcPr>
            <w:tcW w:w="2955" w:type="dxa"/>
          </w:tcPr>
          <w:p w14:paraId="6663DB4E"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information about the planned action upon receiving a notification.</w:t>
            </w:r>
          </w:p>
        </w:tc>
        <w:tc>
          <w:tcPr>
            <w:tcW w:w="1947" w:type="dxa"/>
          </w:tcPr>
          <w:p w14:paraId="1FE138DF"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B33F8DD" w14:textId="77777777" w:rsidTr="00802EFF">
        <w:trPr>
          <w:jc w:val="center"/>
        </w:trPr>
        <w:tc>
          <w:tcPr>
            <w:tcW w:w="3198" w:type="dxa"/>
          </w:tcPr>
          <w:p w14:paraId="6D1381F4"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NotifSummaryReport</w:t>
            </w:r>
            <w:proofErr w:type="spellEnd"/>
          </w:p>
        </w:tc>
        <w:tc>
          <w:tcPr>
            <w:tcW w:w="1324" w:type="dxa"/>
          </w:tcPr>
          <w:p w14:paraId="206D674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5.1.6.2.9</w:t>
            </w:r>
          </w:p>
        </w:tc>
        <w:tc>
          <w:tcPr>
            <w:tcW w:w="2955" w:type="dxa"/>
          </w:tcPr>
          <w:p w14:paraId="201ED499"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summarized notifications based on processing instructions.</w:t>
            </w:r>
          </w:p>
        </w:tc>
        <w:tc>
          <w:tcPr>
            <w:tcW w:w="1947" w:type="dxa"/>
          </w:tcPr>
          <w:p w14:paraId="59CEBCF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AC3C7FB" w14:textId="77777777" w:rsidTr="00802EFF">
        <w:trPr>
          <w:jc w:val="center"/>
        </w:trPr>
        <w:tc>
          <w:tcPr>
            <w:tcW w:w="3198" w:type="dxa"/>
          </w:tcPr>
          <w:p w14:paraId="43DF2BC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ParameterProcessingInstruction</w:t>
            </w:r>
            <w:proofErr w:type="spellEnd"/>
          </w:p>
        </w:tc>
        <w:tc>
          <w:tcPr>
            <w:tcW w:w="1324" w:type="dxa"/>
          </w:tcPr>
          <w:p w14:paraId="639F1D9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5.1.6.2.8</w:t>
            </w:r>
          </w:p>
        </w:tc>
        <w:tc>
          <w:tcPr>
            <w:tcW w:w="2955" w:type="dxa"/>
          </w:tcPr>
          <w:p w14:paraId="6A3E77A7"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7981270B"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95AC382" w14:textId="77777777" w:rsidTr="00802EFF">
        <w:trPr>
          <w:jc w:val="center"/>
        </w:trPr>
        <w:tc>
          <w:tcPr>
            <w:tcW w:w="3198" w:type="dxa"/>
          </w:tcPr>
          <w:p w14:paraId="73DBD31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ProcessingInstruction</w:t>
            </w:r>
            <w:proofErr w:type="spellEnd"/>
          </w:p>
        </w:tc>
        <w:tc>
          <w:tcPr>
            <w:tcW w:w="1324" w:type="dxa"/>
          </w:tcPr>
          <w:p w14:paraId="533E945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5.1.6.2.7</w:t>
            </w:r>
          </w:p>
        </w:tc>
        <w:tc>
          <w:tcPr>
            <w:tcW w:w="2955" w:type="dxa"/>
          </w:tcPr>
          <w:p w14:paraId="22CEA0CF"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instructions related to the processing (e.g. clubbing) of notifications.</w:t>
            </w:r>
          </w:p>
        </w:tc>
        <w:tc>
          <w:tcPr>
            <w:tcW w:w="1947" w:type="dxa"/>
          </w:tcPr>
          <w:p w14:paraId="6BFBE3B0"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8E3EF5C" w14:textId="77777777" w:rsidTr="00802EFF">
        <w:trPr>
          <w:jc w:val="center"/>
        </w:trPr>
        <w:tc>
          <w:tcPr>
            <w:tcW w:w="3198" w:type="dxa"/>
          </w:tcPr>
          <w:p w14:paraId="6A0B33B5"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ReportingOptions</w:t>
            </w:r>
          </w:p>
        </w:tc>
        <w:tc>
          <w:tcPr>
            <w:tcW w:w="1324" w:type="dxa"/>
          </w:tcPr>
          <w:p w14:paraId="4ACB8CA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5.1.6.2.11</w:t>
            </w:r>
          </w:p>
        </w:tc>
        <w:tc>
          <w:tcPr>
            <w:tcW w:w="2955" w:type="dxa"/>
          </w:tcPr>
          <w:p w14:paraId="7DDFE411"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reporting options for notifications that are processed.</w:t>
            </w:r>
          </w:p>
        </w:tc>
        <w:tc>
          <w:tcPr>
            <w:tcW w:w="1947" w:type="dxa"/>
          </w:tcPr>
          <w:p w14:paraId="113D549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3364F6E" w14:textId="77777777" w:rsidTr="00802EFF">
        <w:trPr>
          <w:jc w:val="center"/>
        </w:trPr>
        <w:tc>
          <w:tcPr>
            <w:tcW w:w="3198" w:type="dxa"/>
          </w:tcPr>
          <w:p w14:paraId="5B62A4F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StorageHandlingInformation</w:t>
            </w:r>
          </w:p>
        </w:tc>
        <w:tc>
          <w:tcPr>
            <w:tcW w:w="1324" w:type="dxa"/>
          </w:tcPr>
          <w:p w14:paraId="725E899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5.1.6.2.15</w:t>
            </w:r>
          </w:p>
        </w:tc>
        <w:tc>
          <w:tcPr>
            <w:tcW w:w="2955" w:type="dxa"/>
          </w:tcPr>
          <w:p w14:paraId="2FD1501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storage handling information for data or analytics.</w:t>
            </w:r>
          </w:p>
        </w:tc>
        <w:tc>
          <w:tcPr>
            <w:tcW w:w="1947" w:type="dxa"/>
          </w:tcPr>
          <w:p w14:paraId="0BFAE52B"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054C379" w14:textId="77777777" w:rsidTr="00802EFF">
        <w:trPr>
          <w:jc w:val="center"/>
        </w:trPr>
        <w:tc>
          <w:tcPr>
            <w:tcW w:w="3198" w:type="dxa"/>
          </w:tcPr>
          <w:p w14:paraId="4591FA44"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SummarizationAttribute</w:t>
            </w:r>
            <w:proofErr w:type="spellEnd"/>
          </w:p>
        </w:tc>
        <w:tc>
          <w:tcPr>
            <w:tcW w:w="1324" w:type="dxa"/>
          </w:tcPr>
          <w:p w14:paraId="0C3ACB3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5.1.6.3.3</w:t>
            </w:r>
          </w:p>
        </w:tc>
        <w:tc>
          <w:tcPr>
            <w:tcW w:w="2955" w:type="dxa"/>
          </w:tcPr>
          <w:p w14:paraId="4693900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attribute in the summarized report.</w:t>
            </w:r>
          </w:p>
        </w:tc>
        <w:tc>
          <w:tcPr>
            <w:tcW w:w="1947" w:type="dxa"/>
          </w:tcPr>
          <w:p w14:paraId="2609C84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EA4649E" w14:textId="77777777" w:rsidTr="00802EFF">
        <w:trPr>
          <w:jc w:val="center"/>
        </w:trPr>
        <w:tc>
          <w:tcPr>
            <w:tcW w:w="3198" w:type="dxa"/>
            <w:tcBorders>
              <w:top w:val="single" w:sz="6" w:space="0" w:color="auto"/>
              <w:left w:val="single" w:sz="6" w:space="0" w:color="auto"/>
              <w:bottom w:val="single" w:sz="6" w:space="0" w:color="auto"/>
              <w:right w:val="single" w:sz="6" w:space="0" w:color="auto"/>
            </w:tcBorders>
          </w:tcPr>
          <w:p w14:paraId="2EDBF2F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4703D64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79411E23"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A cause for which the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522E2092"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TerminationCause</w:t>
            </w:r>
            <w:proofErr w:type="spellEnd"/>
          </w:p>
        </w:tc>
      </w:tr>
    </w:tbl>
    <w:p w14:paraId="13B4EA9A" w14:textId="77777777" w:rsidR="00211C22" w:rsidRPr="00211C22" w:rsidRDefault="00211C22" w:rsidP="00211C22">
      <w:pPr>
        <w:rPr>
          <w:rFonts w:eastAsia="DengXian"/>
        </w:rPr>
      </w:pPr>
    </w:p>
    <w:p w14:paraId="1E98CA53" w14:textId="77777777" w:rsidR="00211C22" w:rsidRPr="00211C22" w:rsidRDefault="00211C22" w:rsidP="00211C22">
      <w:pPr>
        <w:rPr>
          <w:rFonts w:eastAsia="DengXian"/>
        </w:rPr>
      </w:pPr>
      <w:r w:rsidRPr="00211C22">
        <w:rPr>
          <w:rFonts w:eastAsia="DengXian"/>
        </w:rPr>
        <w:lastRenderedPageBreak/>
        <w:t xml:space="preserve">Table 5.1.6.1-2 specifies data types re-used by the </w:t>
      </w:r>
      <w:proofErr w:type="spellStart"/>
      <w:r w:rsidRPr="00211C22">
        <w:rPr>
          <w:rFonts w:eastAsia="DengXian"/>
          <w:lang w:eastAsia="ja-JP"/>
        </w:rPr>
        <w:t>Ndccf_DataManagement</w:t>
      </w:r>
      <w:proofErr w:type="spellEnd"/>
      <w:r w:rsidRPr="00211C22">
        <w:rPr>
          <w:rFonts w:eastAsia="DengXian"/>
        </w:rPr>
        <w:t xml:space="preserve"> </w:t>
      </w:r>
      <w:proofErr w:type="gramStart"/>
      <w:r w:rsidRPr="00211C22">
        <w:rPr>
          <w:rFonts w:eastAsia="DengXian"/>
        </w:rPr>
        <w:t>service based</w:t>
      </w:r>
      <w:proofErr w:type="gramEnd"/>
      <w:r w:rsidRPr="00211C22">
        <w:rPr>
          <w:rFonts w:eastAsia="DengXian"/>
        </w:rPr>
        <w:t xml:space="preserve"> interface protocol from other specifications, including a reference to their respective specifications and when needed, a short description of their use within the </w:t>
      </w:r>
      <w:proofErr w:type="spellStart"/>
      <w:r w:rsidRPr="00211C22">
        <w:rPr>
          <w:rFonts w:eastAsia="DengXian"/>
          <w:lang w:eastAsia="ja-JP"/>
        </w:rPr>
        <w:t>Ndccf_DataManagement</w:t>
      </w:r>
      <w:proofErr w:type="spellEnd"/>
      <w:r w:rsidRPr="00211C22">
        <w:rPr>
          <w:rFonts w:eastAsia="DengXian"/>
        </w:rPr>
        <w:t xml:space="preserve"> service based interface.</w:t>
      </w:r>
    </w:p>
    <w:p w14:paraId="6696845A"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rPr>
        <w:lastRenderedPageBreak/>
        <w:t xml:space="preserve">Table 5.1.6.1-2: </w:t>
      </w:r>
      <w:proofErr w:type="spellStart"/>
      <w:r w:rsidRPr="00211C22">
        <w:rPr>
          <w:rFonts w:ascii="Arial" w:eastAsia="DengXian" w:hAnsi="Arial"/>
          <w:b/>
          <w:lang w:eastAsia="ja-JP"/>
        </w:rPr>
        <w:t>Ndccf_DataManagement</w:t>
      </w:r>
      <w:proofErr w:type="spellEnd"/>
      <w:r w:rsidRPr="00211C22">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211C22" w:rsidRPr="00211C22" w14:paraId="467B75A5" w14:textId="77777777" w:rsidTr="00802EFF">
        <w:trPr>
          <w:jc w:val="center"/>
        </w:trPr>
        <w:tc>
          <w:tcPr>
            <w:tcW w:w="3178" w:type="dxa"/>
            <w:shd w:val="clear" w:color="auto" w:fill="C0C0C0"/>
            <w:hideMark/>
          </w:tcPr>
          <w:p w14:paraId="3760655C"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2578" w:type="dxa"/>
            <w:shd w:val="clear" w:color="auto" w:fill="C0C0C0"/>
          </w:tcPr>
          <w:p w14:paraId="081D4D2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Reference</w:t>
            </w:r>
          </w:p>
        </w:tc>
        <w:tc>
          <w:tcPr>
            <w:tcW w:w="2080" w:type="dxa"/>
            <w:shd w:val="clear" w:color="auto" w:fill="C0C0C0"/>
            <w:hideMark/>
          </w:tcPr>
          <w:p w14:paraId="67254C4C"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Comments</w:t>
            </w:r>
          </w:p>
        </w:tc>
        <w:tc>
          <w:tcPr>
            <w:tcW w:w="1588" w:type="dxa"/>
            <w:shd w:val="clear" w:color="auto" w:fill="C0C0C0"/>
          </w:tcPr>
          <w:p w14:paraId="1CECE0DE"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Applicability</w:t>
            </w:r>
          </w:p>
        </w:tc>
      </w:tr>
      <w:tr w:rsidR="00211C22" w:rsidRPr="00211C22" w14:paraId="256703C5" w14:textId="77777777" w:rsidTr="00802EFF">
        <w:trPr>
          <w:jc w:val="center"/>
        </w:trPr>
        <w:tc>
          <w:tcPr>
            <w:tcW w:w="3178" w:type="dxa"/>
          </w:tcPr>
          <w:p w14:paraId="095D225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bCs/>
                <w:sz w:val="18"/>
              </w:rPr>
              <w:t>AfEvent</w:t>
            </w:r>
            <w:proofErr w:type="spellEnd"/>
          </w:p>
        </w:tc>
        <w:tc>
          <w:tcPr>
            <w:tcW w:w="2578" w:type="dxa"/>
          </w:tcPr>
          <w:p w14:paraId="54FB56EB" w14:textId="77777777" w:rsidR="00211C22" w:rsidRPr="00211C22" w:rsidRDefault="00211C22" w:rsidP="00211C22">
            <w:pPr>
              <w:keepNext/>
              <w:keepLines/>
              <w:spacing w:after="0"/>
              <w:rPr>
                <w:rFonts w:ascii="Arial" w:eastAsia="DengXian" w:hAnsi="Arial"/>
                <w:noProof/>
                <w:sz w:val="18"/>
              </w:rPr>
            </w:pPr>
            <w:proofErr w:type="spellStart"/>
            <w:r w:rsidRPr="00211C22">
              <w:rPr>
                <w:rFonts w:ascii="Arial" w:eastAsia="DengXian" w:hAnsi="Arial"/>
                <w:bCs/>
                <w:sz w:val="18"/>
              </w:rPr>
              <w:t>3GPP</w:t>
            </w:r>
            <w:proofErr w:type="spellEnd"/>
            <w:r w:rsidRPr="00211C22">
              <w:rPr>
                <w:rFonts w:ascii="Arial" w:eastAsia="DengXian" w:hAnsi="Arial"/>
                <w:bCs/>
                <w:sz w:val="18"/>
              </w:rPr>
              <w:t> TS 29.517 [21]</w:t>
            </w:r>
          </w:p>
        </w:tc>
        <w:tc>
          <w:tcPr>
            <w:tcW w:w="2080" w:type="dxa"/>
          </w:tcPr>
          <w:p w14:paraId="4942641D"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cs="Arial"/>
                <w:bCs/>
                <w:sz w:val="18"/>
                <w:szCs w:val="18"/>
              </w:rPr>
              <w:t>Represents an AF Event id</w:t>
            </w:r>
          </w:p>
        </w:tc>
        <w:tc>
          <w:tcPr>
            <w:tcW w:w="1588" w:type="dxa"/>
          </w:tcPr>
          <w:p w14:paraId="13079836"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E74A02A" w14:textId="77777777" w:rsidTr="00802EFF">
        <w:trPr>
          <w:jc w:val="center"/>
        </w:trPr>
        <w:tc>
          <w:tcPr>
            <w:tcW w:w="3178" w:type="dxa"/>
          </w:tcPr>
          <w:p w14:paraId="7C08603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AmfEventType</w:t>
            </w:r>
            <w:proofErr w:type="spellEnd"/>
          </w:p>
        </w:tc>
        <w:tc>
          <w:tcPr>
            <w:tcW w:w="2578" w:type="dxa"/>
          </w:tcPr>
          <w:p w14:paraId="68606BBB" w14:textId="77777777" w:rsidR="00211C22" w:rsidRPr="00211C22" w:rsidRDefault="00211C22" w:rsidP="00211C22">
            <w:pPr>
              <w:keepNext/>
              <w:keepLines/>
              <w:spacing w:after="0"/>
              <w:rPr>
                <w:rFonts w:ascii="Arial" w:eastAsia="DengXian" w:hAnsi="Arial"/>
                <w:noProof/>
                <w:sz w:val="18"/>
              </w:rPr>
            </w:pPr>
            <w:proofErr w:type="spellStart"/>
            <w:r w:rsidRPr="00211C22">
              <w:rPr>
                <w:rFonts w:ascii="Arial" w:eastAsia="DengXian" w:hAnsi="Arial"/>
                <w:sz w:val="18"/>
              </w:rPr>
              <w:t>3GPP</w:t>
            </w:r>
            <w:proofErr w:type="spellEnd"/>
            <w:r w:rsidRPr="00211C22">
              <w:rPr>
                <w:rFonts w:ascii="Arial" w:eastAsia="DengXian" w:hAnsi="Arial"/>
                <w:sz w:val="18"/>
              </w:rPr>
              <w:t> TS 29.518 [19]</w:t>
            </w:r>
          </w:p>
        </w:tc>
        <w:tc>
          <w:tcPr>
            <w:tcW w:w="2080" w:type="dxa"/>
          </w:tcPr>
          <w:p w14:paraId="5611DD0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cs="Arial"/>
                <w:sz w:val="18"/>
                <w:szCs w:val="18"/>
              </w:rPr>
              <w:t>Represents an AMF Event id</w:t>
            </w:r>
          </w:p>
        </w:tc>
        <w:tc>
          <w:tcPr>
            <w:tcW w:w="1588" w:type="dxa"/>
          </w:tcPr>
          <w:p w14:paraId="0659CF5C"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100D294" w14:textId="77777777" w:rsidTr="00802EFF">
        <w:trPr>
          <w:jc w:val="center"/>
        </w:trPr>
        <w:tc>
          <w:tcPr>
            <w:tcW w:w="3178" w:type="dxa"/>
          </w:tcPr>
          <w:p w14:paraId="1B3137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DataSubscription</w:t>
            </w:r>
            <w:proofErr w:type="spellEnd"/>
          </w:p>
        </w:tc>
        <w:tc>
          <w:tcPr>
            <w:tcW w:w="2578" w:type="dxa"/>
          </w:tcPr>
          <w:p w14:paraId="4A26996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rPr>
              <w:t>3GPP TS 29.575 [25]</w:t>
            </w:r>
          </w:p>
        </w:tc>
        <w:tc>
          <w:tcPr>
            <w:tcW w:w="2080" w:type="dxa"/>
          </w:tcPr>
          <w:p w14:paraId="45D89083"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Represents a data subscription to one of various possible data sources.</w:t>
            </w:r>
          </w:p>
        </w:tc>
        <w:tc>
          <w:tcPr>
            <w:tcW w:w="1588" w:type="dxa"/>
          </w:tcPr>
          <w:p w14:paraId="202CC7FC"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3340F15" w14:textId="77777777" w:rsidTr="00802EFF">
        <w:trPr>
          <w:jc w:val="center"/>
        </w:trPr>
        <w:tc>
          <w:tcPr>
            <w:tcW w:w="3178" w:type="dxa"/>
          </w:tcPr>
          <w:p w14:paraId="479B754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DataNotification</w:t>
            </w:r>
            <w:proofErr w:type="spellEnd"/>
          </w:p>
        </w:tc>
        <w:tc>
          <w:tcPr>
            <w:tcW w:w="2578" w:type="dxa"/>
          </w:tcPr>
          <w:p w14:paraId="31EEBB7F"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rPr>
              <w:t>3GPP TS 29.575 [25]</w:t>
            </w:r>
          </w:p>
        </w:tc>
        <w:tc>
          <w:tcPr>
            <w:tcW w:w="2080" w:type="dxa"/>
          </w:tcPr>
          <w:p w14:paraId="2E9BD26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Represents a data subscription notification of one of various possible data sources.</w:t>
            </w:r>
          </w:p>
        </w:tc>
        <w:tc>
          <w:tcPr>
            <w:tcW w:w="1588" w:type="dxa"/>
          </w:tcPr>
          <w:p w14:paraId="2AE37609"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EAB9DA7" w14:textId="77777777" w:rsidTr="00802EFF">
        <w:trPr>
          <w:jc w:val="center"/>
        </w:trPr>
        <w:tc>
          <w:tcPr>
            <w:tcW w:w="3178" w:type="dxa"/>
          </w:tcPr>
          <w:p w14:paraId="2F33945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lang w:eastAsia="zh-CN"/>
              </w:rPr>
              <w:t>D</w:t>
            </w:r>
            <w:r w:rsidRPr="00211C22">
              <w:rPr>
                <w:rFonts w:ascii="Arial" w:eastAsia="DengXian" w:hAnsi="Arial"/>
                <w:sz w:val="18"/>
                <w:lang w:eastAsia="zh-CN"/>
              </w:rPr>
              <w:t>ateTime</w:t>
            </w:r>
            <w:proofErr w:type="spellEnd"/>
          </w:p>
        </w:tc>
        <w:tc>
          <w:tcPr>
            <w:tcW w:w="2578" w:type="dxa"/>
          </w:tcPr>
          <w:p w14:paraId="68CE7CE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5499DB8B"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hint="eastAsia"/>
                <w:sz w:val="18"/>
                <w:szCs w:val="18"/>
                <w:lang w:eastAsia="zh-CN"/>
              </w:rPr>
              <w:t>I</w:t>
            </w:r>
            <w:r w:rsidRPr="00211C22">
              <w:rPr>
                <w:rFonts w:ascii="Arial" w:eastAsia="DengXian" w:hAnsi="Arial" w:cs="Arial"/>
                <w:sz w:val="18"/>
                <w:szCs w:val="18"/>
                <w:lang w:eastAsia="zh-CN"/>
              </w:rPr>
              <w:t>dentifies the time.</w:t>
            </w:r>
          </w:p>
        </w:tc>
        <w:tc>
          <w:tcPr>
            <w:tcW w:w="1588" w:type="dxa"/>
          </w:tcPr>
          <w:p w14:paraId="2D883D7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085B39BD" w14:textId="77777777" w:rsidTr="00802EFF">
        <w:trPr>
          <w:jc w:val="center"/>
        </w:trPr>
        <w:tc>
          <w:tcPr>
            <w:tcW w:w="3178" w:type="dxa"/>
          </w:tcPr>
          <w:p w14:paraId="78CC072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DurationSec</w:t>
            </w:r>
            <w:proofErr w:type="spellEnd"/>
          </w:p>
        </w:tc>
        <w:tc>
          <w:tcPr>
            <w:tcW w:w="2578" w:type="dxa"/>
          </w:tcPr>
          <w:p w14:paraId="463C3EA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103DAACD"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Time in seconds.</w:t>
            </w:r>
          </w:p>
        </w:tc>
        <w:tc>
          <w:tcPr>
            <w:tcW w:w="1588" w:type="dxa"/>
          </w:tcPr>
          <w:p w14:paraId="28CE2B2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68FEF13" w14:textId="77777777" w:rsidTr="00802EFF">
        <w:trPr>
          <w:jc w:val="center"/>
        </w:trPr>
        <w:tc>
          <w:tcPr>
            <w:tcW w:w="3178" w:type="dxa"/>
          </w:tcPr>
          <w:p w14:paraId="2EC2B9B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EventNotifyDataType</w:t>
            </w:r>
            <w:proofErr w:type="spellEnd"/>
          </w:p>
        </w:tc>
        <w:tc>
          <w:tcPr>
            <w:tcW w:w="2578" w:type="dxa"/>
          </w:tcPr>
          <w:p w14:paraId="7F5B61D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29.515 [29]</w:t>
            </w:r>
          </w:p>
        </w:tc>
        <w:tc>
          <w:tcPr>
            <w:tcW w:w="2080" w:type="dxa"/>
          </w:tcPr>
          <w:p w14:paraId="6FC5766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GMLC</w:t>
            </w:r>
            <w:proofErr w:type="spellEnd"/>
            <w:r w:rsidRPr="00211C22">
              <w:rPr>
                <w:rFonts w:ascii="Arial" w:eastAsia="DengXian" w:hAnsi="Arial" w:cs="Arial"/>
                <w:sz w:val="18"/>
                <w:szCs w:val="18"/>
              </w:rPr>
              <w:t xml:space="preserve"> Event id</w:t>
            </w:r>
          </w:p>
        </w:tc>
        <w:tc>
          <w:tcPr>
            <w:tcW w:w="1588" w:type="dxa"/>
          </w:tcPr>
          <w:p w14:paraId="055D4796"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LocEvents</w:t>
            </w:r>
            <w:proofErr w:type="spellEnd"/>
          </w:p>
        </w:tc>
      </w:tr>
      <w:tr w:rsidR="00211C22" w:rsidRPr="00211C22" w14:paraId="67511305" w14:textId="77777777" w:rsidTr="00802EFF">
        <w:trPr>
          <w:jc w:val="center"/>
        </w:trPr>
        <w:tc>
          <w:tcPr>
            <w:tcW w:w="3178" w:type="dxa"/>
          </w:tcPr>
          <w:p w14:paraId="3AD3A4D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EventType</w:t>
            </w:r>
            <w:proofErr w:type="spellEnd"/>
          </w:p>
        </w:tc>
        <w:tc>
          <w:tcPr>
            <w:tcW w:w="2578" w:type="dxa"/>
          </w:tcPr>
          <w:p w14:paraId="6467860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29.503 [20]</w:t>
            </w:r>
          </w:p>
        </w:tc>
        <w:tc>
          <w:tcPr>
            <w:tcW w:w="2080" w:type="dxa"/>
          </w:tcPr>
          <w:p w14:paraId="728D7DAD"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an </w:t>
            </w:r>
            <w:proofErr w:type="spellStart"/>
            <w:r w:rsidRPr="00211C22">
              <w:rPr>
                <w:rFonts w:ascii="Arial" w:eastAsia="DengXian" w:hAnsi="Arial" w:cs="Arial"/>
                <w:sz w:val="18"/>
                <w:szCs w:val="18"/>
              </w:rPr>
              <w:t>UDM</w:t>
            </w:r>
            <w:proofErr w:type="spellEnd"/>
            <w:r w:rsidRPr="00211C22">
              <w:rPr>
                <w:rFonts w:ascii="Arial" w:eastAsia="DengXian" w:hAnsi="Arial" w:cs="Arial"/>
                <w:sz w:val="18"/>
                <w:szCs w:val="18"/>
              </w:rPr>
              <w:t xml:space="preserve"> Event id</w:t>
            </w:r>
          </w:p>
        </w:tc>
        <w:tc>
          <w:tcPr>
            <w:tcW w:w="1588" w:type="dxa"/>
          </w:tcPr>
          <w:p w14:paraId="391B4C76"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4302EBA" w14:textId="77777777" w:rsidTr="00802EFF">
        <w:trPr>
          <w:jc w:val="center"/>
        </w:trPr>
        <w:tc>
          <w:tcPr>
            <w:tcW w:w="3178" w:type="dxa"/>
          </w:tcPr>
          <w:p w14:paraId="2C53A3F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EventType</w:t>
            </w:r>
            <w:proofErr w:type="spellEnd"/>
          </w:p>
        </w:tc>
        <w:tc>
          <w:tcPr>
            <w:tcW w:w="2578" w:type="dxa"/>
          </w:tcPr>
          <w:p w14:paraId="1FC561C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29.564 [30]</w:t>
            </w:r>
          </w:p>
        </w:tc>
        <w:tc>
          <w:tcPr>
            <w:tcW w:w="2080" w:type="dxa"/>
          </w:tcPr>
          <w:p w14:paraId="72456B48"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UPF</w:t>
            </w:r>
            <w:proofErr w:type="spellEnd"/>
            <w:r w:rsidRPr="00211C22">
              <w:rPr>
                <w:rFonts w:ascii="Arial" w:eastAsia="DengXian" w:hAnsi="Arial" w:cs="Arial"/>
                <w:sz w:val="18"/>
                <w:szCs w:val="18"/>
              </w:rPr>
              <w:t xml:space="preserve"> Event id</w:t>
            </w:r>
          </w:p>
        </w:tc>
        <w:tc>
          <w:tcPr>
            <w:tcW w:w="1588" w:type="dxa"/>
          </w:tcPr>
          <w:p w14:paraId="6C318E62"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UpEvents</w:t>
            </w:r>
            <w:proofErr w:type="spellEnd"/>
          </w:p>
        </w:tc>
      </w:tr>
      <w:tr w:rsidR="00211C22" w:rsidRPr="00211C22" w14:paraId="1CEF14C6" w14:textId="77777777" w:rsidTr="00802EFF">
        <w:trPr>
          <w:jc w:val="center"/>
        </w:trPr>
        <w:tc>
          <w:tcPr>
            <w:tcW w:w="3178" w:type="dxa"/>
          </w:tcPr>
          <w:p w14:paraId="077D696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rPr>
              <w:t>F</w:t>
            </w:r>
            <w:r w:rsidRPr="00211C22">
              <w:rPr>
                <w:rFonts w:ascii="Arial" w:eastAsia="DengXian" w:hAnsi="Arial"/>
                <w:sz w:val="18"/>
              </w:rPr>
              <w:t>etchInstruction</w:t>
            </w:r>
            <w:proofErr w:type="spellEnd"/>
          </w:p>
        </w:tc>
        <w:tc>
          <w:tcPr>
            <w:tcW w:w="2578" w:type="dxa"/>
          </w:tcPr>
          <w:p w14:paraId="7141EB2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29.576 [26]</w:t>
            </w:r>
          </w:p>
        </w:tc>
        <w:tc>
          <w:tcPr>
            <w:tcW w:w="2080" w:type="dxa"/>
          </w:tcPr>
          <w:p w14:paraId="08E77411"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hint="eastAsia"/>
                <w:sz w:val="18"/>
                <w:szCs w:val="18"/>
              </w:rPr>
              <w:t>T</w:t>
            </w:r>
            <w:r w:rsidRPr="00211C22">
              <w:rPr>
                <w:rFonts w:ascii="Arial" w:eastAsia="DengXian" w:hAnsi="Arial" w:cs="Arial"/>
                <w:sz w:val="18"/>
                <w:szCs w:val="18"/>
              </w:rPr>
              <w:t>he</w:t>
            </w:r>
            <w:r w:rsidRPr="00211C22">
              <w:rPr>
                <w:rFonts w:ascii="Arial" w:eastAsia="DengXian" w:hAnsi="Arial"/>
                <w:sz w:val="18"/>
                <w:lang w:eastAsia="ja-JP"/>
              </w:rPr>
              <w:t xml:space="preserve"> fetch instruction indicates whether the data or analytics can be fetched by the consumer.</w:t>
            </w:r>
          </w:p>
        </w:tc>
        <w:tc>
          <w:tcPr>
            <w:tcW w:w="1588" w:type="dxa"/>
          </w:tcPr>
          <w:p w14:paraId="325C608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02ECCF0" w14:textId="77777777" w:rsidTr="00802EFF">
        <w:trPr>
          <w:jc w:val="center"/>
        </w:trPr>
        <w:tc>
          <w:tcPr>
            <w:tcW w:w="3178" w:type="dxa"/>
          </w:tcPr>
          <w:p w14:paraId="1AFCB69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NefEvent</w:t>
            </w:r>
            <w:proofErr w:type="spellEnd"/>
          </w:p>
        </w:tc>
        <w:tc>
          <w:tcPr>
            <w:tcW w:w="2578" w:type="dxa"/>
          </w:tcPr>
          <w:p w14:paraId="6BF57D5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29.591 [22]</w:t>
            </w:r>
          </w:p>
        </w:tc>
        <w:tc>
          <w:tcPr>
            <w:tcW w:w="2080" w:type="dxa"/>
          </w:tcPr>
          <w:p w14:paraId="43D6858A"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 NEF Event id</w:t>
            </w:r>
          </w:p>
        </w:tc>
        <w:tc>
          <w:tcPr>
            <w:tcW w:w="1588" w:type="dxa"/>
          </w:tcPr>
          <w:p w14:paraId="17CDE09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EDBF842" w14:textId="77777777" w:rsidTr="00802EFF">
        <w:trPr>
          <w:jc w:val="center"/>
        </w:trPr>
        <w:tc>
          <w:tcPr>
            <w:tcW w:w="3178" w:type="dxa"/>
          </w:tcPr>
          <w:p w14:paraId="2E78EE3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NetworkAreaInfo</w:t>
            </w:r>
            <w:proofErr w:type="spellEnd"/>
          </w:p>
        </w:tc>
        <w:tc>
          <w:tcPr>
            <w:tcW w:w="2578" w:type="dxa"/>
          </w:tcPr>
          <w:p w14:paraId="7057F52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rPr>
              <w:t>3GPP</w:t>
            </w:r>
            <w:proofErr w:type="spellEnd"/>
            <w:r w:rsidRPr="00211C22">
              <w:rPr>
                <w:rFonts w:ascii="Arial" w:eastAsia="DengXian" w:hAnsi="Arial" w:cs="Arial"/>
                <w:sz w:val="18"/>
              </w:rPr>
              <w:t> TS 29.554 [28]</w:t>
            </w:r>
          </w:p>
        </w:tc>
        <w:tc>
          <w:tcPr>
            <w:tcW w:w="2080" w:type="dxa"/>
          </w:tcPr>
          <w:p w14:paraId="7964709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lang w:eastAsia="zh-CN"/>
              </w:rPr>
              <w:t>Identifies a network area.</w:t>
            </w:r>
          </w:p>
        </w:tc>
        <w:tc>
          <w:tcPr>
            <w:tcW w:w="1588" w:type="dxa"/>
          </w:tcPr>
          <w:p w14:paraId="1D41580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0AB03C3" w14:textId="77777777" w:rsidTr="00802EFF">
        <w:trPr>
          <w:jc w:val="center"/>
        </w:trPr>
        <w:tc>
          <w:tcPr>
            <w:tcW w:w="3178" w:type="dxa"/>
          </w:tcPr>
          <w:p w14:paraId="07D000C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NfInstanceId</w:t>
            </w:r>
            <w:proofErr w:type="spellEnd"/>
          </w:p>
        </w:tc>
        <w:tc>
          <w:tcPr>
            <w:tcW w:w="2578" w:type="dxa"/>
          </w:tcPr>
          <w:p w14:paraId="51B99A7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5868BE5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NF instance identifier.</w:t>
            </w:r>
          </w:p>
        </w:tc>
        <w:tc>
          <w:tcPr>
            <w:tcW w:w="1588" w:type="dxa"/>
          </w:tcPr>
          <w:p w14:paraId="455A34D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E446002" w14:textId="77777777" w:rsidTr="00802EFF">
        <w:trPr>
          <w:jc w:val="center"/>
        </w:trPr>
        <w:tc>
          <w:tcPr>
            <w:tcW w:w="3178" w:type="dxa"/>
          </w:tcPr>
          <w:p w14:paraId="2BBC24E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NfSetId</w:t>
            </w:r>
            <w:proofErr w:type="spellEnd"/>
          </w:p>
        </w:tc>
        <w:tc>
          <w:tcPr>
            <w:tcW w:w="2578" w:type="dxa"/>
          </w:tcPr>
          <w:p w14:paraId="6BDFD22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048E437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NF set identifier.</w:t>
            </w:r>
          </w:p>
        </w:tc>
        <w:tc>
          <w:tcPr>
            <w:tcW w:w="1588" w:type="dxa"/>
          </w:tcPr>
          <w:p w14:paraId="60BFEF18"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0D9A05E" w14:textId="77777777" w:rsidTr="00802EFF">
        <w:trPr>
          <w:jc w:val="center"/>
        </w:trPr>
        <w:tc>
          <w:tcPr>
            <w:tcW w:w="3178" w:type="dxa"/>
          </w:tcPr>
          <w:p w14:paraId="602402F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NnwdafEventsSubscription</w:t>
            </w:r>
            <w:proofErr w:type="spellEnd"/>
          </w:p>
        </w:tc>
        <w:tc>
          <w:tcPr>
            <w:tcW w:w="2578" w:type="dxa"/>
          </w:tcPr>
          <w:p w14:paraId="6092C08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78F1E6F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NWDAF</w:t>
            </w:r>
            <w:proofErr w:type="spellEnd"/>
            <w:r w:rsidRPr="00211C22">
              <w:rPr>
                <w:rFonts w:ascii="Arial" w:eastAsia="DengXian" w:hAnsi="Arial" w:cs="Arial"/>
                <w:sz w:val="18"/>
                <w:szCs w:val="18"/>
              </w:rPr>
              <w:t xml:space="preserve"> analytics subscription.</w:t>
            </w:r>
          </w:p>
        </w:tc>
        <w:tc>
          <w:tcPr>
            <w:tcW w:w="1588" w:type="dxa"/>
          </w:tcPr>
          <w:p w14:paraId="73369AB2"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F012206" w14:textId="77777777" w:rsidTr="00802EFF">
        <w:trPr>
          <w:jc w:val="center"/>
        </w:trPr>
        <w:tc>
          <w:tcPr>
            <w:tcW w:w="3178" w:type="dxa"/>
          </w:tcPr>
          <w:p w14:paraId="07E9F9D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NnwdafEventsSubscriptionNotification</w:t>
            </w:r>
            <w:proofErr w:type="spellEnd"/>
          </w:p>
        </w:tc>
        <w:tc>
          <w:tcPr>
            <w:tcW w:w="2578" w:type="dxa"/>
          </w:tcPr>
          <w:p w14:paraId="362154D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37C173E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NWDAF</w:t>
            </w:r>
            <w:proofErr w:type="spellEnd"/>
            <w:r w:rsidRPr="00211C22">
              <w:rPr>
                <w:rFonts w:ascii="Arial" w:eastAsia="DengXian" w:hAnsi="Arial" w:cs="Arial"/>
                <w:sz w:val="18"/>
                <w:szCs w:val="18"/>
              </w:rPr>
              <w:t xml:space="preserve"> analytics subscription notification.</w:t>
            </w:r>
          </w:p>
        </w:tc>
        <w:tc>
          <w:tcPr>
            <w:tcW w:w="1588" w:type="dxa"/>
          </w:tcPr>
          <w:p w14:paraId="13877787" w14:textId="77777777" w:rsidR="00211C22" w:rsidRPr="00211C22" w:rsidRDefault="00211C22" w:rsidP="00211C22">
            <w:pPr>
              <w:keepNext/>
              <w:keepLines/>
              <w:spacing w:after="0"/>
              <w:rPr>
                <w:rFonts w:ascii="Arial" w:eastAsia="DengXian" w:hAnsi="Arial" w:cs="Arial"/>
                <w:sz w:val="18"/>
                <w:szCs w:val="18"/>
              </w:rPr>
            </w:pPr>
          </w:p>
        </w:tc>
      </w:tr>
      <w:tr w:rsidR="00211C22" w:rsidRPr="00211C22" w:rsidDel="000555FF" w14:paraId="7FA75860" w14:textId="04C2ABF8" w:rsidTr="00802EFF">
        <w:trPr>
          <w:jc w:val="center"/>
          <w:del w:id="10" w:author="Nokia" w:date="2025-01-29T13:27:00Z"/>
        </w:trPr>
        <w:tc>
          <w:tcPr>
            <w:tcW w:w="3178" w:type="dxa"/>
          </w:tcPr>
          <w:p w14:paraId="798331EB" w14:textId="62223B69" w:rsidR="00211C22" w:rsidRPr="00211C22" w:rsidDel="000555FF" w:rsidRDefault="00211C22" w:rsidP="00211C22">
            <w:pPr>
              <w:keepNext/>
              <w:keepLines/>
              <w:spacing w:after="0"/>
              <w:rPr>
                <w:del w:id="11" w:author="Nokia" w:date="2025-01-29T13:27:00Z" w16du:dateUtc="2025-01-29T12:27:00Z"/>
                <w:rFonts w:ascii="Arial" w:eastAsia="DengXian" w:hAnsi="Arial"/>
                <w:sz w:val="18"/>
              </w:rPr>
            </w:pPr>
            <w:del w:id="12" w:author="Nokia" w:date="2025-01-29T13:27:00Z" w16du:dateUtc="2025-01-29T12:27:00Z">
              <w:r w:rsidRPr="00211C22" w:rsidDel="000555FF">
                <w:rPr>
                  <w:rFonts w:ascii="Arial" w:eastAsia="DengXian" w:hAnsi="Arial"/>
                  <w:sz w:val="18"/>
                </w:rPr>
                <w:delText>LmfEventType</w:delText>
              </w:r>
            </w:del>
          </w:p>
        </w:tc>
        <w:tc>
          <w:tcPr>
            <w:tcW w:w="2578" w:type="dxa"/>
          </w:tcPr>
          <w:p w14:paraId="391EFA3C" w14:textId="6192E75B" w:rsidR="00211C22" w:rsidRPr="00211C22" w:rsidDel="000555FF" w:rsidRDefault="00211C22" w:rsidP="00211C22">
            <w:pPr>
              <w:keepNext/>
              <w:keepLines/>
              <w:spacing w:after="0"/>
              <w:rPr>
                <w:del w:id="13" w:author="Nokia" w:date="2025-01-29T13:27:00Z" w16du:dateUtc="2025-01-29T12:27:00Z"/>
                <w:rFonts w:ascii="Arial" w:eastAsia="DengXian" w:hAnsi="Arial"/>
                <w:sz w:val="18"/>
              </w:rPr>
            </w:pPr>
            <w:del w:id="14" w:author="Nokia" w:date="2025-01-29T13:27:00Z" w16du:dateUtc="2025-01-29T12:27:00Z">
              <w:r w:rsidRPr="00211C22" w:rsidDel="000555FF">
                <w:rPr>
                  <w:rFonts w:ascii="Arial" w:eastAsia="DengXian" w:hAnsi="Arial"/>
                  <w:sz w:val="18"/>
                </w:rPr>
                <w:delText>3GPP TS 29.572 [31]</w:delText>
              </w:r>
            </w:del>
          </w:p>
        </w:tc>
        <w:tc>
          <w:tcPr>
            <w:tcW w:w="2080" w:type="dxa"/>
          </w:tcPr>
          <w:p w14:paraId="74729EFE" w14:textId="4D82E3EE" w:rsidR="00211C22" w:rsidRPr="00211C22" w:rsidDel="000555FF" w:rsidRDefault="00211C22" w:rsidP="00211C22">
            <w:pPr>
              <w:keepNext/>
              <w:keepLines/>
              <w:spacing w:after="0"/>
              <w:rPr>
                <w:del w:id="15" w:author="Nokia" w:date="2025-01-29T13:27:00Z" w16du:dateUtc="2025-01-29T12:27:00Z"/>
                <w:rFonts w:ascii="Arial" w:eastAsia="DengXian" w:hAnsi="Arial" w:cs="Arial"/>
                <w:sz w:val="18"/>
                <w:szCs w:val="18"/>
              </w:rPr>
            </w:pPr>
            <w:del w:id="16" w:author="Nokia" w:date="2025-01-29T13:27:00Z" w16du:dateUtc="2025-01-29T12:27:00Z">
              <w:r w:rsidRPr="00211C22" w:rsidDel="000555FF">
                <w:rPr>
                  <w:rFonts w:ascii="Arial" w:eastAsia="DengXian" w:hAnsi="Arial" w:cs="Arial"/>
                  <w:sz w:val="18"/>
                  <w:szCs w:val="18"/>
                </w:rPr>
                <w:delText>Represents an LMF Data Exposure Event id</w:delText>
              </w:r>
            </w:del>
          </w:p>
        </w:tc>
        <w:tc>
          <w:tcPr>
            <w:tcW w:w="1588" w:type="dxa"/>
          </w:tcPr>
          <w:p w14:paraId="6C4A7640" w14:textId="0C466CA5" w:rsidR="00211C22" w:rsidRPr="00211C22" w:rsidDel="000555FF" w:rsidRDefault="00211C22" w:rsidP="00211C22">
            <w:pPr>
              <w:keepNext/>
              <w:keepLines/>
              <w:spacing w:after="0"/>
              <w:rPr>
                <w:del w:id="17" w:author="Nokia" w:date="2025-01-29T13:27:00Z" w16du:dateUtc="2025-01-29T12:27:00Z"/>
                <w:rFonts w:ascii="Arial" w:eastAsia="DengXian" w:hAnsi="Arial" w:cs="Arial"/>
                <w:sz w:val="18"/>
                <w:szCs w:val="18"/>
              </w:rPr>
            </w:pPr>
            <w:del w:id="18" w:author="Nokia" w:date="2025-01-29T13:27:00Z" w16du:dateUtc="2025-01-29T12:27:00Z">
              <w:r w:rsidRPr="00211C22" w:rsidDel="000555FF">
                <w:rPr>
                  <w:rFonts w:ascii="Arial" w:eastAsia="DengXian" w:hAnsi="Arial" w:cs="Arial"/>
                  <w:sz w:val="18"/>
                  <w:szCs w:val="18"/>
                </w:rPr>
                <w:delText>LmfEvents</w:delText>
              </w:r>
            </w:del>
          </w:p>
        </w:tc>
      </w:tr>
      <w:tr w:rsidR="00211C22" w:rsidRPr="00211C22" w14:paraId="1D726103" w14:textId="77777777" w:rsidTr="00802EFF">
        <w:trPr>
          <w:jc w:val="center"/>
        </w:trPr>
        <w:tc>
          <w:tcPr>
            <w:tcW w:w="3178" w:type="dxa"/>
          </w:tcPr>
          <w:p w14:paraId="51F6671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NumberAverage</w:t>
            </w:r>
          </w:p>
        </w:tc>
        <w:tc>
          <w:tcPr>
            <w:tcW w:w="2578" w:type="dxa"/>
          </w:tcPr>
          <w:p w14:paraId="74DCCB5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5570E1F4"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average and variance of a parameter value.</w:t>
            </w:r>
          </w:p>
        </w:tc>
        <w:tc>
          <w:tcPr>
            <w:tcW w:w="1588" w:type="dxa"/>
          </w:tcPr>
          <w:p w14:paraId="66992D79"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E3EDF9E" w14:textId="77777777" w:rsidTr="00802EFF">
        <w:trPr>
          <w:jc w:val="center"/>
        </w:trPr>
        <w:tc>
          <w:tcPr>
            <w:tcW w:w="3178" w:type="dxa"/>
          </w:tcPr>
          <w:p w14:paraId="480072B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PendingNotificationCause</w:t>
            </w:r>
          </w:p>
        </w:tc>
        <w:tc>
          <w:tcPr>
            <w:tcW w:w="2578" w:type="dxa"/>
          </w:tcPr>
          <w:p w14:paraId="543D293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496354A3"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the Pending Notification Cause for the stored unsent events.</w:t>
            </w:r>
          </w:p>
        </w:tc>
        <w:tc>
          <w:tcPr>
            <w:tcW w:w="1588" w:type="dxa"/>
          </w:tcPr>
          <w:p w14:paraId="02B2BE65"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AE8648A" w14:textId="77777777" w:rsidTr="00802EFF">
        <w:trPr>
          <w:jc w:val="center"/>
        </w:trPr>
        <w:tc>
          <w:tcPr>
            <w:tcW w:w="3178" w:type="dxa"/>
          </w:tcPr>
          <w:p w14:paraId="6D156958"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hint="eastAsia"/>
                <w:sz w:val="18"/>
                <w:lang w:eastAsia="zh-CN"/>
              </w:rPr>
              <w:t>R</w:t>
            </w:r>
            <w:r w:rsidRPr="00211C22">
              <w:rPr>
                <w:rFonts w:ascii="Arial" w:eastAsia="DengXian" w:hAnsi="Arial"/>
                <w:sz w:val="18"/>
                <w:lang w:eastAsia="zh-CN"/>
              </w:rPr>
              <w:t>edirectResponse</w:t>
            </w:r>
            <w:proofErr w:type="spellEnd"/>
          </w:p>
        </w:tc>
        <w:tc>
          <w:tcPr>
            <w:tcW w:w="2578" w:type="dxa"/>
          </w:tcPr>
          <w:p w14:paraId="6977479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003023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rPr>
              <w:t>Contains redirection related information.</w:t>
            </w:r>
          </w:p>
        </w:tc>
        <w:tc>
          <w:tcPr>
            <w:tcW w:w="1588" w:type="dxa"/>
          </w:tcPr>
          <w:p w14:paraId="2E78C9F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CF7BF6D" w14:textId="77777777" w:rsidTr="00802EFF">
        <w:trPr>
          <w:jc w:val="center"/>
        </w:trPr>
        <w:tc>
          <w:tcPr>
            <w:tcW w:w="3178" w:type="dxa"/>
          </w:tcPr>
          <w:p w14:paraId="7065E63C"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SACEvent</w:t>
            </w:r>
            <w:proofErr w:type="spellEnd"/>
          </w:p>
        </w:tc>
        <w:tc>
          <w:tcPr>
            <w:tcW w:w="2578" w:type="dxa"/>
          </w:tcPr>
          <w:p w14:paraId="103E7F6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29.536 [27]</w:t>
            </w:r>
          </w:p>
        </w:tc>
        <w:tc>
          <w:tcPr>
            <w:tcW w:w="2080" w:type="dxa"/>
          </w:tcPr>
          <w:p w14:paraId="48AAC379"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NSAC</w:t>
            </w:r>
            <w:proofErr w:type="spellEnd"/>
            <w:r w:rsidRPr="00211C22">
              <w:rPr>
                <w:rFonts w:ascii="Arial" w:eastAsia="DengXian" w:hAnsi="Arial" w:cs="Arial"/>
                <w:sz w:val="18"/>
                <w:szCs w:val="18"/>
              </w:rPr>
              <w:t xml:space="preserve"> Event id</w:t>
            </w:r>
          </w:p>
        </w:tc>
        <w:tc>
          <w:tcPr>
            <w:tcW w:w="1588" w:type="dxa"/>
          </w:tcPr>
          <w:p w14:paraId="5A19DB1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599BAC6" w14:textId="77777777" w:rsidTr="00802EFF">
        <w:trPr>
          <w:jc w:val="center"/>
        </w:trPr>
        <w:tc>
          <w:tcPr>
            <w:tcW w:w="3178" w:type="dxa"/>
          </w:tcPr>
          <w:p w14:paraId="377794E9"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SmfEvent</w:t>
            </w:r>
            <w:proofErr w:type="spellEnd"/>
          </w:p>
        </w:tc>
        <w:tc>
          <w:tcPr>
            <w:tcW w:w="2578" w:type="dxa"/>
          </w:tcPr>
          <w:p w14:paraId="0198801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29.508 [18]</w:t>
            </w:r>
          </w:p>
        </w:tc>
        <w:tc>
          <w:tcPr>
            <w:tcW w:w="2080" w:type="dxa"/>
          </w:tcPr>
          <w:p w14:paraId="5276DD34"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SMF</w:t>
            </w:r>
            <w:proofErr w:type="spellEnd"/>
            <w:r w:rsidRPr="00211C22">
              <w:rPr>
                <w:rFonts w:ascii="Arial" w:eastAsia="DengXian" w:hAnsi="Arial" w:cs="Arial"/>
                <w:sz w:val="18"/>
                <w:szCs w:val="18"/>
              </w:rPr>
              <w:t xml:space="preserve"> Event id</w:t>
            </w:r>
          </w:p>
        </w:tc>
        <w:tc>
          <w:tcPr>
            <w:tcW w:w="1588" w:type="dxa"/>
          </w:tcPr>
          <w:p w14:paraId="3510EE7B"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5B6ADBD" w14:textId="77777777" w:rsidTr="00802EFF">
        <w:trPr>
          <w:jc w:val="center"/>
        </w:trPr>
        <w:tc>
          <w:tcPr>
            <w:tcW w:w="3178" w:type="dxa"/>
          </w:tcPr>
          <w:p w14:paraId="559F32D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Supi</w:t>
            </w:r>
          </w:p>
        </w:tc>
        <w:tc>
          <w:tcPr>
            <w:tcW w:w="2578" w:type="dxa"/>
          </w:tcPr>
          <w:p w14:paraId="576D638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1A90FA15"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rPr>
              <w:t>Contains a SUPI.</w:t>
            </w:r>
          </w:p>
        </w:tc>
        <w:tc>
          <w:tcPr>
            <w:tcW w:w="1588" w:type="dxa"/>
          </w:tcPr>
          <w:p w14:paraId="46D6B3A5" w14:textId="77777777" w:rsidR="00211C22" w:rsidRPr="00211C22" w:rsidRDefault="00211C22" w:rsidP="00211C22">
            <w:pPr>
              <w:keepNext/>
              <w:keepLines/>
              <w:spacing w:after="0"/>
              <w:rPr>
                <w:rFonts w:ascii="Arial" w:eastAsia="DengXian" w:hAnsi="Arial" w:cs="Arial"/>
                <w:sz w:val="18"/>
                <w:szCs w:val="18"/>
              </w:rPr>
            </w:pPr>
          </w:p>
        </w:tc>
      </w:tr>
      <w:tr w:rsidR="00211C22" w:rsidRPr="00211C22" w:rsidDel="003E25FD" w14:paraId="3A143F7E" w14:textId="77777777" w:rsidTr="00802EFF">
        <w:trPr>
          <w:jc w:val="center"/>
        </w:trPr>
        <w:tc>
          <w:tcPr>
            <w:tcW w:w="3178" w:type="dxa"/>
          </w:tcPr>
          <w:p w14:paraId="3C33FB9C" w14:textId="77777777" w:rsidR="00211C22" w:rsidRPr="00211C22" w:rsidDel="003E25FD" w:rsidRDefault="00211C22" w:rsidP="00211C22">
            <w:pPr>
              <w:keepNext/>
              <w:keepLines/>
              <w:spacing w:after="0"/>
              <w:rPr>
                <w:rFonts w:ascii="Arial" w:eastAsia="DengXian" w:hAnsi="Arial"/>
                <w:sz w:val="18"/>
              </w:rPr>
            </w:pPr>
            <w:proofErr w:type="spellStart"/>
            <w:r w:rsidRPr="00211C22">
              <w:rPr>
                <w:rFonts w:ascii="Arial" w:eastAsia="DengXian" w:hAnsi="Arial"/>
                <w:sz w:val="18"/>
              </w:rPr>
              <w:t>SupportedFeatures</w:t>
            </w:r>
            <w:proofErr w:type="spellEnd"/>
          </w:p>
        </w:tc>
        <w:tc>
          <w:tcPr>
            <w:tcW w:w="2578" w:type="dxa"/>
          </w:tcPr>
          <w:p w14:paraId="3148623E" w14:textId="77777777" w:rsidR="00211C22" w:rsidRPr="00211C22" w:rsidDel="003E25FD"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40EDC4CE" w14:textId="77777777" w:rsidR="00211C22" w:rsidRPr="00211C22" w:rsidDel="003E25FD" w:rsidRDefault="00211C22" w:rsidP="00211C22">
            <w:pPr>
              <w:keepNext/>
              <w:keepLines/>
              <w:spacing w:after="0"/>
              <w:rPr>
                <w:rFonts w:ascii="Arial" w:eastAsia="DengXian" w:hAnsi="Arial" w:cs="Arial"/>
                <w:sz w:val="18"/>
                <w:szCs w:val="18"/>
              </w:rPr>
            </w:pPr>
            <w:r w:rsidRPr="00211C22">
              <w:rPr>
                <w:rFonts w:ascii="Arial" w:eastAsia="DengXian" w:hAnsi="Arial"/>
                <w:sz w:val="18"/>
              </w:rPr>
              <w:t>Used to negotiate the applicability of the optional features defined in table 5.1.8-1.</w:t>
            </w:r>
          </w:p>
        </w:tc>
        <w:tc>
          <w:tcPr>
            <w:tcW w:w="1588" w:type="dxa"/>
          </w:tcPr>
          <w:p w14:paraId="7CA3FC55" w14:textId="77777777" w:rsidR="00211C22" w:rsidRPr="00211C22" w:rsidDel="003E25FD" w:rsidRDefault="00211C22" w:rsidP="00211C22">
            <w:pPr>
              <w:keepNext/>
              <w:keepLines/>
              <w:spacing w:after="0"/>
              <w:rPr>
                <w:rFonts w:ascii="Arial" w:eastAsia="DengXian" w:hAnsi="Arial" w:cs="Arial"/>
                <w:sz w:val="18"/>
                <w:szCs w:val="18"/>
              </w:rPr>
            </w:pPr>
          </w:p>
        </w:tc>
      </w:tr>
      <w:tr w:rsidR="00211C22" w:rsidRPr="00211C22" w14:paraId="5C946CCA" w14:textId="77777777" w:rsidTr="00802EFF">
        <w:trPr>
          <w:jc w:val="center"/>
        </w:trPr>
        <w:tc>
          <w:tcPr>
            <w:tcW w:w="3178" w:type="dxa"/>
          </w:tcPr>
          <w:p w14:paraId="35D48CE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TimeWindow</w:t>
            </w:r>
            <w:proofErr w:type="spellEnd"/>
          </w:p>
        </w:tc>
        <w:tc>
          <w:tcPr>
            <w:tcW w:w="2578" w:type="dxa"/>
          </w:tcPr>
          <w:p w14:paraId="362F5D3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29.122 [23]</w:t>
            </w:r>
          </w:p>
        </w:tc>
        <w:tc>
          <w:tcPr>
            <w:tcW w:w="2080" w:type="dxa"/>
          </w:tcPr>
          <w:p w14:paraId="521860F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 time window.</w:t>
            </w:r>
          </w:p>
        </w:tc>
        <w:tc>
          <w:tcPr>
            <w:tcW w:w="1588" w:type="dxa"/>
          </w:tcPr>
          <w:p w14:paraId="0C4C0CD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1FB7F23" w14:textId="77777777" w:rsidTr="00802EFF">
        <w:trPr>
          <w:jc w:val="center"/>
        </w:trPr>
        <w:tc>
          <w:tcPr>
            <w:tcW w:w="3178" w:type="dxa"/>
          </w:tcPr>
          <w:p w14:paraId="451E6A6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Uinteger</w:t>
            </w:r>
            <w:proofErr w:type="spellEnd"/>
          </w:p>
        </w:tc>
        <w:tc>
          <w:tcPr>
            <w:tcW w:w="2578" w:type="dxa"/>
          </w:tcPr>
          <w:p w14:paraId="3AE5F12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260396F"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Unsigned Integer.</w:t>
            </w:r>
          </w:p>
        </w:tc>
        <w:tc>
          <w:tcPr>
            <w:tcW w:w="1588" w:type="dxa"/>
          </w:tcPr>
          <w:p w14:paraId="608824E0"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A9BBBE2" w14:textId="77777777" w:rsidTr="00802EFF">
        <w:trPr>
          <w:jc w:val="center"/>
        </w:trPr>
        <w:tc>
          <w:tcPr>
            <w:tcW w:w="3178" w:type="dxa"/>
          </w:tcPr>
          <w:p w14:paraId="084952C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Uri</w:t>
            </w:r>
          </w:p>
        </w:tc>
        <w:tc>
          <w:tcPr>
            <w:tcW w:w="2578" w:type="dxa"/>
          </w:tcPr>
          <w:p w14:paraId="7FF9A02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6825F79"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URI.</w:t>
            </w:r>
          </w:p>
        </w:tc>
        <w:tc>
          <w:tcPr>
            <w:tcW w:w="1588" w:type="dxa"/>
          </w:tcPr>
          <w:p w14:paraId="7295744E" w14:textId="77777777" w:rsidR="00211C22" w:rsidRPr="00211C22" w:rsidRDefault="00211C22" w:rsidP="00211C22">
            <w:pPr>
              <w:keepNext/>
              <w:keepLines/>
              <w:spacing w:after="0"/>
              <w:rPr>
                <w:rFonts w:ascii="Arial" w:eastAsia="DengXian" w:hAnsi="Arial" w:cs="Arial"/>
                <w:sz w:val="18"/>
                <w:szCs w:val="18"/>
              </w:rPr>
            </w:pPr>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3256E2D" w14:textId="77777777" w:rsidR="00211C22" w:rsidRPr="00211C22" w:rsidRDefault="00211C22" w:rsidP="00211C22">
      <w:pPr>
        <w:keepNext/>
        <w:keepLines/>
        <w:spacing w:before="120"/>
        <w:ind w:left="1701" w:hanging="1701"/>
        <w:outlineLvl w:val="4"/>
        <w:rPr>
          <w:rFonts w:ascii="Arial" w:eastAsia="DengXian" w:hAnsi="Arial"/>
          <w:sz w:val="22"/>
        </w:rPr>
      </w:pPr>
      <w:bookmarkStart w:id="19" w:name="_Toc510696637"/>
      <w:bookmarkStart w:id="20" w:name="_Toc35971432"/>
      <w:bookmarkStart w:id="21" w:name="_Toc67903548"/>
      <w:bookmarkStart w:id="22" w:name="_Toc73173280"/>
      <w:bookmarkStart w:id="23" w:name="_Toc96959869"/>
      <w:bookmarkStart w:id="24" w:name="_Toc129247583"/>
      <w:bookmarkStart w:id="25" w:name="_Toc164863332"/>
      <w:bookmarkStart w:id="26" w:name="_Toc185517667"/>
      <w:r w:rsidRPr="00211C22">
        <w:rPr>
          <w:rFonts w:ascii="Arial" w:eastAsia="DengXian" w:hAnsi="Arial"/>
          <w:sz w:val="22"/>
        </w:rPr>
        <w:lastRenderedPageBreak/>
        <w:t>5.1.6.2.3</w:t>
      </w:r>
      <w:r w:rsidRPr="00211C22">
        <w:rPr>
          <w:rFonts w:ascii="Arial" w:eastAsia="DengXian" w:hAnsi="Arial"/>
          <w:sz w:val="22"/>
        </w:rPr>
        <w:tab/>
        <w:t xml:space="preserve">Type </w:t>
      </w:r>
      <w:proofErr w:type="spellStart"/>
      <w:r w:rsidRPr="00211C22">
        <w:rPr>
          <w:rFonts w:ascii="Arial" w:eastAsia="DengXian" w:hAnsi="Arial"/>
          <w:sz w:val="22"/>
        </w:rPr>
        <w:t>NdccfDataSubscription</w:t>
      </w:r>
      <w:bookmarkEnd w:id="19"/>
      <w:bookmarkEnd w:id="20"/>
      <w:bookmarkEnd w:id="21"/>
      <w:bookmarkEnd w:id="22"/>
      <w:bookmarkEnd w:id="23"/>
      <w:bookmarkEnd w:id="24"/>
      <w:bookmarkEnd w:id="25"/>
      <w:bookmarkEnd w:id="26"/>
      <w:proofErr w:type="spellEnd"/>
    </w:p>
    <w:p w14:paraId="7E00A3C3"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noProof/>
        </w:rPr>
        <w:t>Table </w:t>
      </w:r>
      <w:r w:rsidRPr="00211C22">
        <w:rPr>
          <w:rFonts w:ascii="Arial" w:eastAsia="DengXian" w:hAnsi="Arial"/>
          <w:b/>
        </w:rPr>
        <w:t xml:space="preserve">5.1.6.2.3-1: </w:t>
      </w:r>
      <w:r w:rsidRPr="00211C22">
        <w:rPr>
          <w:rFonts w:ascii="Arial" w:eastAsia="DengXian" w:hAnsi="Arial"/>
          <w:b/>
          <w:noProof/>
        </w:rPr>
        <w:t xml:space="preserve">Definition of type </w:t>
      </w:r>
      <w:proofErr w:type="spellStart"/>
      <w:r w:rsidRPr="00211C22">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11C22" w:rsidRPr="00211C22" w14:paraId="5F9DEB7F" w14:textId="77777777" w:rsidTr="00802EFF">
        <w:trPr>
          <w:jc w:val="center"/>
        </w:trPr>
        <w:tc>
          <w:tcPr>
            <w:tcW w:w="1701" w:type="dxa"/>
            <w:shd w:val="clear" w:color="auto" w:fill="C0C0C0"/>
            <w:hideMark/>
          </w:tcPr>
          <w:p w14:paraId="799773EF"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lastRenderedPageBreak/>
              <w:t>Attribute name</w:t>
            </w:r>
          </w:p>
        </w:tc>
        <w:tc>
          <w:tcPr>
            <w:tcW w:w="1928" w:type="dxa"/>
            <w:shd w:val="clear" w:color="auto" w:fill="C0C0C0"/>
            <w:hideMark/>
          </w:tcPr>
          <w:p w14:paraId="4247A10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425" w:type="dxa"/>
            <w:shd w:val="clear" w:color="auto" w:fill="C0C0C0"/>
            <w:hideMark/>
          </w:tcPr>
          <w:p w14:paraId="50F906C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P</w:t>
            </w:r>
          </w:p>
        </w:tc>
        <w:tc>
          <w:tcPr>
            <w:tcW w:w="650" w:type="dxa"/>
            <w:shd w:val="clear" w:color="auto" w:fill="C0C0C0"/>
          </w:tcPr>
          <w:p w14:paraId="7C85981E" w14:textId="77777777" w:rsidR="00211C22" w:rsidRPr="00211C22" w:rsidRDefault="00211C22" w:rsidP="00211C22">
            <w:pPr>
              <w:keepNext/>
              <w:keepLines/>
              <w:spacing w:after="0"/>
              <w:rPr>
                <w:rFonts w:ascii="Arial" w:eastAsia="DengXian" w:hAnsi="Arial"/>
                <w:b/>
                <w:sz w:val="18"/>
              </w:rPr>
            </w:pPr>
            <w:r w:rsidRPr="00211C22">
              <w:rPr>
                <w:rFonts w:ascii="Arial" w:eastAsia="DengXian" w:hAnsi="Arial"/>
                <w:b/>
                <w:sz w:val="18"/>
              </w:rPr>
              <w:t>Cardinality</w:t>
            </w:r>
          </w:p>
        </w:tc>
        <w:tc>
          <w:tcPr>
            <w:tcW w:w="3177" w:type="dxa"/>
            <w:shd w:val="clear" w:color="auto" w:fill="C0C0C0"/>
            <w:hideMark/>
          </w:tcPr>
          <w:p w14:paraId="2C29ADF6" w14:textId="77777777" w:rsidR="00211C22" w:rsidRPr="00211C22" w:rsidRDefault="00211C22" w:rsidP="00211C22">
            <w:pPr>
              <w:keepNext/>
              <w:keepLines/>
              <w:spacing w:after="0"/>
              <w:jc w:val="center"/>
              <w:rPr>
                <w:rFonts w:ascii="Arial" w:eastAsia="DengXian" w:hAnsi="Arial" w:cs="Arial"/>
                <w:b/>
                <w:sz w:val="18"/>
                <w:szCs w:val="18"/>
              </w:rPr>
            </w:pPr>
            <w:r w:rsidRPr="00211C22">
              <w:rPr>
                <w:rFonts w:ascii="Arial" w:eastAsia="DengXian" w:hAnsi="Arial" w:cs="Arial"/>
                <w:b/>
                <w:sz w:val="18"/>
                <w:szCs w:val="18"/>
              </w:rPr>
              <w:t>Description</w:t>
            </w:r>
          </w:p>
        </w:tc>
        <w:tc>
          <w:tcPr>
            <w:tcW w:w="1643" w:type="dxa"/>
            <w:shd w:val="clear" w:color="auto" w:fill="C0C0C0"/>
          </w:tcPr>
          <w:p w14:paraId="560381F8" w14:textId="77777777" w:rsidR="00211C22" w:rsidRPr="00211C22" w:rsidRDefault="00211C22" w:rsidP="00211C22">
            <w:pPr>
              <w:keepNext/>
              <w:keepLines/>
              <w:spacing w:after="0"/>
              <w:jc w:val="center"/>
              <w:rPr>
                <w:rFonts w:ascii="Arial" w:eastAsia="DengXian" w:hAnsi="Arial" w:cs="Arial"/>
                <w:b/>
                <w:sz w:val="18"/>
                <w:szCs w:val="18"/>
              </w:rPr>
            </w:pPr>
            <w:r w:rsidRPr="00211C22">
              <w:rPr>
                <w:rFonts w:ascii="Arial" w:eastAsia="DengXian" w:hAnsi="Arial" w:cs="Arial"/>
                <w:b/>
                <w:sz w:val="18"/>
                <w:szCs w:val="18"/>
              </w:rPr>
              <w:t>Applicability</w:t>
            </w:r>
          </w:p>
        </w:tc>
      </w:tr>
      <w:tr w:rsidR="00211C22" w:rsidRPr="00211C22" w14:paraId="5560743A" w14:textId="77777777" w:rsidTr="00211C22">
        <w:trPr>
          <w:jc w:val="center"/>
        </w:trPr>
        <w:tc>
          <w:tcPr>
            <w:tcW w:w="1701" w:type="dxa"/>
            <w:shd w:val="clear" w:color="auto" w:fill="FFFFFF"/>
          </w:tcPr>
          <w:p w14:paraId="4860504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w:t>
            </w:r>
            <w:proofErr w:type="spellEnd"/>
          </w:p>
        </w:tc>
        <w:tc>
          <w:tcPr>
            <w:tcW w:w="1928" w:type="dxa"/>
            <w:shd w:val="clear" w:color="auto" w:fill="FFFFFF"/>
          </w:tcPr>
          <w:p w14:paraId="31F3EE1C"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DataSubscription</w:t>
            </w:r>
            <w:proofErr w:type="spellEnd"/>
          </w:p>
        </w:tc>
        <w:tc>
          <w:tcPr>
            <w:tcW w:w="425" w:type="dxa"/>
            <w:shd w:val="clear" w:color="auto" w:fill="FFFFFF"/>
          </w:tcPr>
          <w:p w14:paraId="760284DB"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shd w:val="clear" w:color="auto" w:fill="FFFFFF"/>
          </w:tcPr>
          <w:p w14:paraId="59AFB9D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shd w:val="clear" w:color="auto" w:fill="FFFFFF"/>
          </w:tcPr>
          <w:p w14:paraId="4579901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Represents the requested events subscription.</w:t>
            </w:r>
          </w:p>
          <w:p w14:paraId="6399055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(NOTE 1)</w:t>
            </w:r>
          </w:p>
        </w:tc>
        <w:tc>
          <w:tcPr>
            <w:tcW w:w="1643" w:type="dxa"/>
            <w:shd w:val="clear" w:color="auto" w:fill="FFFFFF"/>
          </w:tcPr>
          <w:p w14:paraId="006FA02C" w14:textId="77777777" w:rsidR="00211C22" w:rsidRPr="00211C22" w:rsidRDefault="00211C22" w:rsidP="00211C22">
            <w:pPr>
              <w:keepNext/>
              <w:keepLines/>
              <w:spacing w:after="0"/>
              <w:rPr>
                <w:rFonts w:ascii="Arial" w:eastAsia="DengXian" w:hAnsi="Arial"/>
                <w:sz w:val="18"/>
              </w:rPr>
            </w:pPr>
          </w:p>
        </w:tc>
      </w:tr>
      <w:tr w:rsidR="00211C22" w:rsidRPr="00211C22" w14:paraId="487DFE3C" w14:textId="77777777" w:rsidTr="00802EFF">
        <w:trPr>
          <w:jc w:val="center"/>
        </w:trPr>
        <w:tc>
          <w:tcPr>
            <w:tcW w:w="1701" w:type="dxa"/>
          </w:tcPr>
          <w:p w14:paraId="7057B06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dataNotifUri</w:t>
            </w:r>
          </w:p>
        </w:tc>
        <w:tc>
          <w:tcPr>
            <w:tcW w:w="1928" w:type="dxa"/>
          </w:tcPr>
          <w:p w14:paraId="6F177B3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Uri</w:t>
            </w:r>
          </w:p>
        </w:tc>
        <w:tc>
          <w:tcPr>
            <w:tcW w:w="425" w:type="dxa"/>
          </w:tcPr>
          <w:p w14:paraId="72DDF8EA"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tcPr>
          <w:p w14:paraId="48A31B6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tcPr>
          <w:p w14:paraId="345FE629"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Notification target address.</w:t>
            </w:r>
          </w:p>
        </w:tc>
        <w:tc>
          <w:tcPr>
            <w:tcW w:w="1643" w:type="dxa"/>
          </w:tcPr>
          <w:p w14:paraId="5E0D8A42"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0B14769" w14:textId="77777777" w:rsidTr="00802EFF">
        <w:trPr>
          <w:jc w:val="center"/>
        </w:trPr>
        <w:tc>
          <w:tcPr>
            <w:tcW w:w="1701" w:type="dxa"/>
          </w:tcPr>
          <w:p w14:paraId="248F321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dataNotifCorrId</w:t>
            </w:r>
          </w:p>
        </w:tc>
        <w:tc>
          <w:tcPr>
            <w:tcW w:w="1928" w:type="dxa"/>
          </w:tcPr>
          <w:p w14:paraId="24818495"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string</w:t>
            </w:r>
          </w:p>
        </w:tc>
        <w:tc>
          <w:tcPr>
            <w:tcW w:w="425" w:type="dxa"/>
          </w:tcPr>
          <w:p w14:paraId="17C815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tcPr>
          <w:p w14:paraId="71DAAF2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tcPr>
          <w:p w14:paraId="6D7DC181"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Notification correlation identifier.</w:t>
            </w:r>
          </w:p>
        </w:tc>
        <w:tc>
          <w:tcPr>
            <w:tcW w:w="1643" w:type="dxa"/>
          </w:tcPr>
          <w:p w14:paraId="0C75725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632F499" w14:textId="77777777" w:rsidTr="00802EFF">
        <w:trPr>
          <w:jc w:val="center"/>
        </w:trPr>
        <w:tc>
          <w:tcPr>
            <w:tcW w:w="1701" w:type="dxa"/>
          </w:tcPr>
          <w:p w14:paraId="7C0D30A7"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notifEndpoints</w:t>
            </w:r>
            <w:proofErr w:type="spellEnd"/>
          </w:p>
        </w:tc>
        <w:tc>
          <w:tcPr>
            <w:tcW w:w="1928" w:type="dxa"/>
          </w:tcPr>
          <w:p w14:paraId="211068A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w:t>
            </w:r>
            <w:proofErr w:type="spellStart"/>
            <w:r w:rsidRPr="00211C22">
              <w:rPr>
                <w:rFonts w:ascii="Arial" w:eastAsia="DengXian" w:hAnsi="Arial"/>
                <w:sz w:val="18"/>
              </w:rPr>
              <w:t>NotifyEndpoint</w:t>
            </w:r>
            <w:proofErr w:type="spellEnd"/>
            <w:r w:rsidRPr="00211C22">
              <w:rPr>
                <w:rFonts w:ascii="Arial" w:eastAsia="DengXian" w:hAnsi="Arial"/>
                <w:noProof/>
                <w:sz w:val="18"/>
                <w:lang w:eastAsia="zh-CN"/>
              </w:rPr>
              <w:t>)</w:t>
            </w:r>
          </w:p>
        </w:tc>
        <w:tc>
          <w:tcPr>
            <w:tcW w:w="425" w:type="dxa"/>
          </w:tcPr>
          <w:p w14:paraId="0D8AF355"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hint="eastAsia"/>
                <w:sz w:val="18"/>
                <w:lang w:eastAsia="zh-CN"/>
              </w:rPr>
              <w:t>O</w:t>
            </w:r>
          </w:p>
        </w:tc>
        <w:tc>
          <w:tcPr>
            <w:tcW w:w="650" w:type="dxa"/>
          </w:tcPr>
          <w:p w14:paraId="26A5CD9C"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41CDA952"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ko-KR"/>
              </w:rPr>
              <w:t>The</w:t>
            </w:r>
            <w:r w:rsidRPr="00211C22">
              <w:rPr>
                <w:rFonts w:ascii="Arial" w:eastAsia="DengXian" w:hAnsi="Arial"/>
                <w:sz w:val="18"/>
                <w:lang w:eastAsia="ja-JP"/>
              </w:rPr>
              <w:t xml:space="preserve"> </w:t>
            </w:r>
            <w:r w:rsidRPr="00211C22">
              <w:rPr>
                <w:rFonts w:ascii="Arial" w:eastAsia="DengXian" w:hAnsi="Arial"/>
                <w:sz w:val="18"/>
              </w:rPr>
              <w:t>notification target address(es) and correlation identifier(s) of additional endpoints that need to be notified, if any</w:t>
            </w:r>
            <w:r w:rsidRPr="00211C22">
              <w:rPr>
                <w:rFonts w:ascii="Arial" w:eastAsia="DengXian" w:hAnsi="Arial"/>
                <w:sz w:val="18"/>
                <w:lang w:eastAsia="ko-KR"/>
              </w:rPr>
              <w:t>.</w:t>
            </w:r>
          </w:p>
        </w:tc>
        <w:tc>
          <w:tcPr>
            <w:tcW w:w="1643" w:type="dxa"/>
          </w:tcPr>
          <w:p w14:paraId="09E58BDB"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sz w:val="18"/>
              </w:rPr>
              <w:t>DataAnaCollect</w:t>
            </w:r>
            <w:proofErr w:type="spellEnd"/>
          </w:p>
        </w:tc>
      </w:tr>
      <w:tr w:rsidR="00211C22" w:rsidRPr="00211C22" w14:paraId="694122FC" w14:textId="77777777" w:rsidTr="00802EFF">
        <w:trPr>
          <w:jc w:val="center"/>
        </w:trPr>
        <w:tc>
          <w:tcPr>
            <w:tcW w:w="1701" w:type="dxa"/>
          </w:tcPr>
          <w:p w14:paraId="2BDE7996"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formatInstruct</w:t>
            </w:r>
          </w:p>
        </w:tc>
        <w:tc>
          <w:tcPr>
            <w:tcW w:w="1928" w:type="dxa"/>
          </w:tcPr>
          <w:p w14:paraId="10EB277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FormattingInstruction</w:t>
            </w:r>
          </w:p>
        </w:tc>
        <w:tc>
          <w:tcPr>
            <w:tcW w:w="425" w:type="dxa"/>
          </w:tcPr>
          <w:p w14:paraId="2855CE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7ECCEB0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1661769D"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211C22">
              <w:rPr>
                <w:rFonts w:ascii="Arial" w:eastAsia="DengXian" w:hAnsi="Arial"/>
                <w:sz w:val="18"/>
                <w:lang w:eastAsia="ja-JP"/>
              </w:rPr>
              <w:t>dataSub</w:t>
            </w:r>
            <w:proofErr w:type="spellEnd"/>
            <w:r w:rsidRPr="00211C22">
              <w:rPr>
                <w:rFonts w:ascii="Arial" w:eastAsia="DengXian" w:hAnsi="Arial"/>
                <w:sz w:val="18"/>
                <w:lang w:eastAsia="ja-JP"/>
              </w:rPr>
              <w:t>" attribute.</w:t>
            </w:r>
          </w:p>
        </w:tc>
        <w:tc>
          <w:tcPr>
            <w:tcW w:w="1643" w:type="dxa"/>
          </w:tcPr>
          <w:p w14:paraId="34101D4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F21581F" w14:textId="77777777" w:rsidTr="00802EFF">
        <w:trPr>
          <w:jc w:val="center"/>
        </w:trPr>
        <w:tc>
          <w:tcPr>
            <w:tcW w:w="1701" w:type="dxa"/>
          </w:tcPr>
          <w:p w14:paraId="02E7FBBC"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procInstructs</w:t>
            </w:r>
          </w:p>
        </w:tc>
        <w:tc>
          <w:tcPr>
            <w:tcW w:w="1928" w:type="dxa"/>
          </w:tcPr>
          <w:p w14:paraId="18B11B2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array(ProcessingInstruction)</w:t>
            </w:r>
          </w:p>
        </w:tc>
        <w:tc>
          <w:tcPr>
            <w:tcW w:w="425" w:type="dxa"/>
          </w:tcPr>
          <w:p w14:paraId="5D6ADE4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67DDAB4C"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3E015F39"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Processing instructions to be used for sending event notifications.</w:t>
            </w:r>
          </w:p>
        </w:tc>
        <w:tc>
          <w:tcPr>
            <w:tcW w:w="1643" w:type="dxa"/>
          </w:tcPr>
          <w:p w14:paraId="55AED4A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CA24E6B" w14:textId="77777777" w:rsidTr="00802EFF">
        <w:trPr>
          <w:jc w:val="center"/>
        </w:trPr>
        <w:tc>
          <w:tcPr>
            <w:tcW w:w="1701" w:type="dxa"/>
          </w:tcPr>
          <w:p w14:paraId="2D3E795A"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targetNfId</w:t>
            </w:r>
            <w:proofErr w:type="spellEnd"/>
          </w:p>
        </w:tc>
        <w:tc>
          <w:tcPr>
            <w:tcW w:w="1928" w:type="dxa"/>
          </w:tcPr>
          <w:p w14:paraId="50C22E3D"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NfInstanceId</w:t>
            </w:r>
            <w:proofErr w:type="spellEnd"/>
          </w:p>
        </w:tc>
        <w:tc>
          <w:tcPr>
            <w:tcW w:w="425" w:type="dxa"/>
          </w:tcPr>
          <w:p w14:paraId="4474AB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4AD1453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val="el-GR"/>
              </w:rPr>
              <w:t>0..</w:t>
            </w:r>
            <w:r w:rsidRPr="00211C22">
              <w:rPr>
                <w:rFonts w:ascii="Arial" w:eastAsia="DengXian" w:hAnsi="Arial"/>
                <w:sz w:val="18"/>
              </w:rPr>
              <w:t>1</w:t>
            </w:r>
          </w:p>
        </w:tc>
        <w:tc>
          <w:tcPr>
            <w:tcW w:w="3177" w:type="dxa"/>
          </w:tcPr>
          <w:p w14:paraId="59583DFE"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rPr>
              <w:t xml:space="preserve">Data Producer NF instance identifier to which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create the requested subscription. (NOTE 3)</w:t>
            </w:r>
          </w:p>
        </w:tc>
        <w:tc>
          <w:tcPr>
            <w:tcW w:w="1643" w:type="dxa"/>
          </w:tcPr>
          <w:p w14:paraId="294F274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298B947" w14:textId="77777777" w:rsidTr="00802EFF">
        <w:trPr>
          <w:jc w:val="center"/>
        </w:trPr>
        <w:tc>
          <w:tcPr>
            <w:tcW w:w="1701" w:type="dxa"/>
          </w:tcPr>
          <w:p w14:paraId="59A73C3B"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targetNfSetId</w:t>
            </w:r>
            <w:proofErr w:type="spellEnd"/>
          </w:p>
        </w:tc>
        <w:tc>
          <w:tcPr>
            <w:tcW w:w="1928" w:type="dxa"/>
          </w:tcPr>
          <w:p w14:paraId="7FBE89B5"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NfSetId</w:t>
            </w:r>
            <w:proofErr w:type="spellEnd"/>
          </w:p>
        </w:tc>
        <w:tc>
          <w:tcPr>
            <w:tcW w:w="425" w:type="dxa"/>
          </w:tcPr>
          <w:p w14:paraId="4BB5E2A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1BC440B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val="el-GR"/>
              </w:rPr>
              <w:t>0..</w:t>
            </w:r>
            <w:r w:rsidRPr="00211C22">
              <w:rPr>
                <w:rFonts w:ascii="Arial" w:eastAsia="DengXian" w:hAnsi="Arial"/>
                <w:sz w:val="18"/>
              </w:rPr>
              <w:t>1</w:t>
            </w:r>
          </w:p>
        </w:tc>
        <w:tc>
          <w:tcPr>
            <w:tcW w:w="3177" w:type="dxa"/>
          </w:tcPr>
          <w:p w14:paraId="52F25FA0"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rPr>
              <w:t xml:space="preserve">Data Producer NF set identifier to which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create the requested subscription. (NOTE 3)</w:t>
            </w:r>
          </w:p>
        </w:tc>
        <w:tc>
          <w:tcPr>
            <w:tcW w:w="1643" w:type="dxa"/>
          </w:tcPr>
          <w:p w14:paraId="374B661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042A663" w14:textId="77777777" w:rsidTr="00802EFF">
        <w:trPr>
          <w:jc w:val="center"/>
        </w:trPr>
        <w:tc>
          <w:tcPr>
            <w:tcW w:w="1701" w:type="dxa"/>
          </w:tcPr>
          <w:p w14:paraId="1808BDB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adrfId</w:t>
            </w:r>
            <w:proofErr w:type="spellEnd"/>
          </w:p>
        </w:tc>
        <w:tc>
          <w:tcPr>
            <w:tcW w:w="1928" w:type="dxa"/>
          </w:tcPr>
          <w:p w14:paraId="22632F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NfInstanceId</w:t>
            </w:r>
            <w:proofErr w:type="spellEnd"/>
          </w:p>
        </w:tc>
        <w:tc>
          <w:tcPr>
            <w:tcW w:w="425" w:type="dxa"/>
          </w:tcPr>
          <w:p w14:paraId="521D9FE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558BA6C6" w14:textId="77777777" w:rsidR="00211C22" w:rsidRPr="00211C22" w:rsidRDefault="00211C22" w:rsidP="00211C22">
            <w:pPr>
              <w:keepNext/>
              <w:keepLines/>
              <w:spacing w:after="0"/>
              <w:rPr>
                <w:rFonts w:ascii="Arial" w:eastAsia="DengXian" w:hAnsi="Arial"/>
                <w:sz w:val="18"/>
                <w:lang w:val="el-GR"/>
              </w:rPr>
            </w:pPr>
            <w:r w:rsidRPr="00211C22">
              <w:rPr>
                <w:rFonts w:ascii="Arial" w:eastAsia="DengXian" w:hAnsi="Arial"/>
                <w:sz w:val="18"/>
                <w:lang w:val="de-DE"/>
              </w:rPr>
              <w:t>0..1</w:t>
            </w:r>
          </w:p>
        </w:tc>
        <w:tc>
          <w:tcPr>
            <w:tcW w:w="3177" w:type="dxa"/>
          </w:tcPr>
          <w:p w14:paraId="6989D59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Identifier of the </w:t>
            </w:r>
            <w:proofErr w:type="spellStart"/>
            <w:r w:rsidRPr="00211C22">
              <w:rPr>
                <w:rFonts w:ascii="Arial" w:eastAsia="DengXian" w:hAnsi="Arial"/>
                <w:sz w:val="18"/>
              </w:rPr>
              <w:t>ADRF</w:t>
            </w:r>
            <w:proofErr w:type="spellEnd"/>
            <w:r w:rsidRPr="00211C22">
              <w:rPr>
                <w:rFonts w:ascii="Arial" w:eastAsia="DengXian" w:hAnsi="Arial"/>
                <w:sz w:val="18"/>
              </w:rPr>
              <w:t xml:space="preserve"> to be used by the </w:t>
            </w:r>
            <w:proofErr w:type="spellStart"/>
            <w:r w:rsidRPr="00211C22">
              <w:rPr>
                <w:rFonts w:ascii="Arial" w:eastAsia="DengXian" w:hAnsi="Arial"/>
                <w:sz w:val="18"/>
              </w:rPr>
              <w:t>DCCF</w:t>
            </w:r>
            <w:proofErr w:type="spellEnd"/>
            <w:r w:rsidRPr="00211C22">
              <w:rPr>
                <w:rFonts w:ascii="Arial" w:eastAsia="DengXian" w:hAnsi="Arial"/>
                <w:sz w:val="18"/>
              </w:rPr>
              <w:t>.</w:t>
            </w:r>
          </w:p>
          <w:p w14:paraId="67D2FB2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runtime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is either absent or contains a time window in the future)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store the notifications in this </w:t>
            </w:r>
            <w:proofErr w:type="spellStart"/>
            <w:r w:rsidRPr="00211C22">
              <w:rPr>
                <w:rFonts w:ascii="Arial" w:eastAsia="DengXian" w:hAnsi="Arial"/>
                <w:sz w:val="18"/>
              </w:rPr>
              <w:t>ADRF</w:t>
            </w:r>
            <w:proofErr w:type="spellEnd"/>
            <w:r w:rsidRPr="00211C22">
              <w:rPr>
                <w:rFonts w:ascii="Arial" w:eastAsia="DengXian" w:hAnsi="Arial"/>
                <w:sz w:val="18"/>
              </w:rPr>
              <w:t>.</w:t>
            </w:r>
          </w:p>
          <w:p w14:paraId="23F930E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historical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contains a time window in the past)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retrieve the data from this </w:t>
            </w:r>
            <w:proofErr w:type="spellStart"/>
            <w:r w:rsidRPr="00211C22">
              <w:rPr>
                <w:rFonts w:ascii="Arial" w:eastAsia="DengXian" w:hAnsi="Arial"/>
                <w:sz w:val="18"/>
              </w:rPr>
              <w:t>ADRF</w:t>
            </w:r>
            <w:proofErr w:type="spellEnd"/>
            <w:r w:rsidRPr="00211C22">
              <w:rPr>
                <w:rFonts w:ascii="Arial" w:eastAsia="DengXian" w:hAnsi="Arial"/>
                <w:sz w:val="18"/>
              </w:rPr>
              <w:t>. (NOTE 3)</w:t>
            </w:r>
          </w:p>
        </w:tc>
        <w:tc>
          <w:tcPr>
            <w:tcW w:w="1643" w:type="dxa"/>
          </w:tcPr>
          <w:p w14:paraId="29D6CB5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7C255CE" w14:textId="77777777" w:rsidTr="00802EFF">
        <w:trPr>
          <w:jc w:val="center"/>
        </w:trPr>
        <w:tc>
          <w:tcPr>
            <w:tcW w:w="1701" w:type="dxa"/>
          </w:tcPr>
          <w:p w14:paraId="07F5F424"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adrfSetId</w:t>
            </w:r>
            <w:proofErr w:type="spellEnd"/>
          </w:p>
        </w:tc>
        <w:tc>
          <w:tcPr>
            <w:tcW w:w="1928" w:type="dxa"/>
          </w:tcPr>
          <w:p w14:paraId="01A3CA3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NfSetId</w:t>
            </w:r>
            <w:proofErr w:type="spellEnd"/>
          </w:p>
        </w:tc>
        <w:tc>
          <w:tcPr>
            <w:tcW w:w="425" w:type="dxa"/>
          </w:tcPr>
          <w:p w14:paraId="03908DB9"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5B99B677" w14:textId="77777777" w:rsidR="00211C22" w:rsidRPr="00211C22" w:rsidRDefault="00211C22" w:rsidP="00211C22">
            <w:pPr>
              <w:keepNext/>
              <w:keepLines/>
              <w:spacing w:after="0"/>
              <w:rPr>
                <w:rFonts w:ascii="Arial" w:eastAsia="DengXian" w:hAnsi="Arial"/>
                <w:sz w:val="18"/>
                <w:lang w:val="el-GR"/>
              </w:rPr>
            </w:pPr>
            <w:r w:rsidRPr="00211C22">
              <w:rPr>
                <w:rFonts w:ascii="Arial" w:eastAsia="DengXian" w:hAnsi="Arial"/>
                <w:sz w:val="18"/>
                <w:lang w:val="de-DE"/>
              </w:rPr>
              <w:t>0..1</w:t>
            </w:r>
          </w:p>
        </w:tc>
        <w:tc>
          <w:tcPr>
            <w:tcW w:w="3177" w:type="dxa"/>
          </w:tcPr>
          <w:p w14:paraId="32F9EAC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Identifier of the </w:t>
            </w:r>
            <w:proofErr w:type="spellStart"/>
            <w:r w:rsidRPr="00211C22">
              <w:rPr>
                <w:rFonts w:ascii="Arial" w:eastAsia="DengXian" w:hAnsi="Arial"/>
                <w:sz w:val="18"/>
              </w:rPr>
              <w:t>ADRF</w:t>
            </w:r>
            <w:proofErr w:type="spellEnd"/>
            <w:r w:rsidRPr="00211C22">
              <w:rPr>
                <w:rFonts w:ascii="Arial" w:eastAsia="DengXian" w:hAnsi="Arial"/>
                <w:sz w:val="18"/>
              </w:rPr>
              <w:t xml:space="preserve"> Set to be used by the </w:t>
            </w:r>
            <w:proofErr w:type="spellStart"/>
            <w:r w:rsidRPr="00211C22">
              <w:rPr>
                <w:rFonts w:ascii="Arial" w:eastAsia="DengXian" w:hAnsi="Arial"/>
                <w:sz w:val="18"/>
              </w:rPr>
              <w:t>DCCF</w:t>
            </w:r>
            <w:proofErr w:type="spellEnd"/>
            <w:r w:rsidRPr="00211C22">
              <w:rPr>
                <w:rFonts w:ascii="Arial" w:eastAsia="DengXian" w:hAnsi="Arial"/>
                <w:sz w:val="18"/>
              </w:rPr>
              <w:t>.</w:t>
            </w:r>
          </w:p>
          <w:p w14:paraId="38B08BF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runtime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is either absent or contains a time window in the future)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store the notifications in this </w:t>
            </w:r>
            <w:proofErr w:type="spellStart"/>
            <w:r w:rsidRPr="00211C22">
              <w:rPr>
                <w:rFonts w:ascii="Arial" w:eastAsia="DengXian" w:hAnsi="Arial"/>
                <w:sz w:val="18"/>
              </w:rPr>
              <w:t>ADRF</w:t>
            </w:r>
            <w:proofErr w:type="spellEnd"/>
            <w:r w:rsidRPr="00211C22">
              <w:rPr>
                <w:rFonts w:ascii="Arial" w:eastAsia="DengXian" w:hAnsi="Arial"/>
                <w:sz w:val="18"/>
              </w:rPr>
              <w:t xml:space="preserve"> Set.</w:t>
            </w:r>
          </w:p>
          <w:p w14:paraId="67F65AF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historical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contains a time window in the past)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retrieve the data from this </w:t>
            </w:r>
            <w:proofErr w:type="spellStart"/>
            <w:r w:rsidRPr="00211C22">
              <w:rPr>
                <w:rFonts w:ascii="Arial" w:eastAsia="DengXian" w:hAnsi="Arial"/>
                <w:sz w:val="18"/>
              </w:rPr>
              <w:t>ADRF</w:t>
            </w:r>
            <w:proofErr w:type="spellEnd"/>
            <w:r w:rsidRPr="00211C22">
              <w:rPr>
                <w:rFonts w:ascii="Arial" w:eastAsia="DengXian" w:hAnsi="Arial"/>
                <w:sz w:val="18"/>
              </w:rPr>
              <w:t xml:space="preserve"> Set. (NOTE 3)</w:t>
            </w:r>
          </w:p>
        </w:tc>
        <w:tc>
          <w:tcPr>
            <w:tcW w:w="1643" w:type="dxa"/>
          </w:tcPr>
          <w:p w14:paraId="710DC16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11E71FC" w14:textId="77777777" w:rsidTr="00802EFF">
        <w:trPr>
          <w:jc w:val="center"/>
        </w:trPr>
        <w:tc>
          <w:tcPr>
            <w:tcW w:w="1701" w:type="dxa"/>
          </w:tcPr>
          <w:p w14:paraId="3562863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lang w:eastAsia="zh-CN"/>
              </w:rPr>
              <w:t>s</w:t>
            </w:r>
            <w:r w:rsidRPr="00211C22">
              <w:rPr>
                <w:rFonts w:ascii="Arial" w:eastAsia="DengXian" w:hAnsi="Arial"/>
                <w:sz w:val="18"/>
                <w:lang w:eastAsia="zh-CN"/>
              </w:rPr>
              <w:t>toreInd</w:t>
            </w:r>
            <w:proofErr w:type="spellEnd"/>
          </w:p>
        </w:tc>
        <w:tc>
          <w:tcPr>
            <w:tcW w:w="1928" w:type="dxa"/>
          </w:tcPr>
          <w:p w14:paraId="1FC2F52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hint="eastAsia"/>
                <w:noProof/>
                <w:sz w:val="18"/>
                <w:lang w:eastAsia="zh-CN"/>
              </w:rPr>
              <w:t>b</w:t>
            </w:r>
            <w:r w:rsidRPr="00211C22">
              <w:rPr>
                <w:rFonts w:ascii="Arial" w:eastAsia="DengXian" w:hAnsi="Arial"/>
                <w:noProof/>
                <w:sz w:val="18"/>
                <w:lang w:eastAsia="zh-CN"/>
              </w:rPr>
              <w:t>oolean</w:t>
            </w:r>
          </w:p>
        </w:tc>
        <w:tc>
          <w:tcPr>
            <w:tcW w:w="425" w:type="dxa"/>
          </w:tcPr>
          <w:p w14:paraId="1543632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noProof/>
                <w:sz w:val="18"/>
                <w:lang w:eastAsia="zh-CN"/>
              </w:rPr>
              <w:t>C</w:t>
            </w:r>
          </w:p>
        </w:tc>
        <w:tc>
          <w:tcPr>
            <w:tcW w:w="650" w:type="dxa"/>
          </w:tcPr>
          <w:p w14:paraId="553EEF4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hint="eastAsia"/>
                <w:noProof/>
                <w:sz w:val="18"/>
                <w:lang w:eastAsia="zh-CN"/>
              </w:rPr>
              <w:t>0</w:t>
            </w:r>
            <w:r w:rsidRPr="00211C22">
              <w:rPr>
                <w:rFonts w:ascii="Arial" w:eastAsia="DengXian" w:hAnsi="Arial"/>
                <w:noProof/>
                <w:sz w:val="18"/>
                <w:lang w:eastAsia="zh-CN"/>
              </w:rPr>
              <w:t>..1</w:t>
            </w:r>
          </w:p>
        </w:tc>
        <w:tc>
          <w:tcPr>
            <w:tcW w:w="3177" w:type="dxa"/>
          </w:tcPr>
          <w:p w14:paraId="6A6DA3FF" w14:textId="77777777" w:rsidR="00211C22" w:rsidRPr="00211C22" w:rsidRDefault="00211C22" w:rsidP="00211C22">
            <w:pPr>
              <w:keepNext/>
              <w:keepLines/>
              <w:spacing w:after="0"/>
              <w:rPr>
                <w:rFonts w:ascii="Arial" w:eastAsia="DengXian" w:hAnsi="Arial" w:cs="Arial"/>
                <w:sz w:val="18"/>
                <w:szCs w:val="18"/>
                <w:lang w:eastAsia="zh-CN"/>
              </w:rPr>
            </w:pPr>
            <w:r w:rsidRPr="00211C22">
              <w:rPr>
                <w:rFonts w:ascii="Arial" w:eastAsia="DengXian" w:hAnsi="Arial"/>
                <w:sz w:val="18"/>
                <w:lang w:eastAsia="zh-CN"/>
              </w:rPr>
              <w:t xml:space="preserve">The indication for data storage. This attribute shall be provided and set to "true" if the consumer requests to store the data in an </w:t>
            </w:r>
            <w:proofErr w:type="spellStart"/>
            <w:r w:rsidRPr="00211C22">
              <w:rPr>
                <w:rFonts w:ascii="Arial" w:eastAsia="DengXian" w:hAnsi="Arial"/>
                <w:sz w:val="18"/>
                <w:lang w:eastAsia="zh-CN"/>
              </w:rPr>
              <w:t>ADRF</w:t>
            </w:r>
            <w:proofErr w:type="spellEnd"/>
            <w:r w:rsidRPr="00211C22">
              <w:rPr>
                <w:rFonts w:ascii="Arial" w:eastAsia="DengXian" w:hAnsi="Arial"/>
                <w:sz w:val="18"/>
                <w:lang w:eastAsia="zh-CN"/>
              </w:rPr>
              <w:t xml:space="preserve"> but both the </w:t>
            </w:r>
            <w:r w:rsidRPr="00211C22">
              <w:rPr>
                <w:rFonts w:ascii="Arial" w:eastAsia="DengXian" w:hAnsi="Arial"/>
                <w:sz w:val="18"/>
              </w:rPr>
              <w:t>"</w:t>
            </w:r>
            <w:proofErr w:type="spellStart"/>
            <w:r w:rsidRPr="00211C22">
              <w:rPr>
                <w:rFonts w:ascii="Arial" w:eastAsia="DengXian" w:hAnsi="Arial"/>
                <w:sz w:val="18"/>
              </w:rPr>
              <w:t>adrfId</w:t>
            </w:r>
            <w:proofErr w:type="spellEnd"/>
            <w:r w:rsidRPr="00211C22">
              <w:rPr>
                <w:rFonts w:ascii="Arial" w:eastAsia="DengXian" w:hAnsi="Arial"/>
                <w:sz w:val="18"/>
              </w:rPr>
              <w:t>" and "</w:t>
            </w:r>
            <w:proofErr w:type="spellStart"/>
            <w:r w:rsidRPr="00211C22">
              <w:rPr>
                <w:rFonts w:ascii="Arial" w:eastAsia="DengXian" w:hAnsi="Arial"/>
                <w:sz w:val="18"/>
              </w:rPr>
              <w:t>adrfSetId</w:t>
            </w:r>
            <w:proofErr w:type="spellEnd"/>
            <w:r w:rsidRPr="00211C22">
              <w:rPr>
                <w:rFonts w:ascii="Arial" w:eastAsia="DengXian" w:hAnsi="Arial"/>
                <w:sz w:val="18"/>
              </w:rPr>
              <w:t>" attributes are</w:t>
            </w:r>
            <w:r w:rsidRPr="00211C22">
              <w:rPr>
                <w:rFonts w:ascii="Arial" w:eastAsia="DengXian" w:hAnsi="Arial"/>
                <w:sz w:val="18"/>
                <w:lang w:eastAsia="zh-CN"/>
              </w:rPr>
              <w:t xml:space="preserve"> not provided. The default value is "false".</w:t>
            </w:r>
          </w:p>
        </w:tc>
        <w:tc>
          <w:tcPr>
            <w:tcW w:w="1643" w:type="dxa"/>
          </w:tcPr>
          <w:p w14:paraId="0B39527E"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sz w:val="18"/>
              </w:rPr>
              <w:t>DataAnaCollect</w:t>
            </w:r>
            <w:proofErr w:type="spellEnd"/>
          </w:p>
        </w:tc>
      </w:tr>
      <w:tr w:rsidR="00211C22" w:rsidRPr="00211C22" w14:paraId="74C553AB" w14:textId="77777777" w:rsidTr="00802EFF">
        <w:trPr>
          <w:jc w:val="center"/>
        </w:trPr>
        <w:tc>
          <w:tcPr>
            <w:tcW w:w="1701" w:type="dxa"/>
          </w:tcPr>
          <w:p w14:paraId="78078B96"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rPr>
              <w:t>storeHandl</w:t>
            </w:r>
            <w:proofErr w:type="spellEnd"/>
          </w:p>
        </w:tc>
        <w:tc>
          <w:tcPr>
            <w:tcW w:w="1928" w:type="dxa"/>
          </w:tcPr>
          <w:p w14:paraId="5482FECA"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StorageHandlingInformation</w:t>
            </w:r>
            <w:proofErr w:type="spellEnd"/>
          </w:p>
        </w:tc>
        <w:tc>
          <w:tcPr>
            <w:tcW w:w="425" w:type="dxa"/>
          </w:tcPr>
          <w:p w14:paraId="40756A9E" w14:textId="77777777" w:rsidR="00211C22" w:rsidRPr="00211C22" w:rsidRDefault="00211C22" w:rsidP="00211C22">
            <w:pPr>
              <w:keepNext/>
              <w:keepLines/>
              <w:spacing w:after="0"/>
              <w:jc w:val="center"/>
              <w:rPr>
                <w:rFonts w:ascii="Arial" w:eastAsia="DengXian" w:hAnsi="Arial"/>
                <w:noProof/>
                <w:sz w:val="18"/>
                <w:lang w:eastAsia="zh-CN"/>
              </w:rPr>
            </w:pPr>
            <w:r w:rsidRPr="00211C22">
              <w:rPr>
                <w:rFonts w:ascii="Arial" w:eastAsia="DengXian" w:hAnsi="Arial"/>
                <w:sz w:val="18"/>
              </w:rPr>
              <w:t>O</w:t>
            </w:r>
          </w:p>
        </w:tc>
        <w:tc>
          <w:tcPr>
            <w:tcW w:w="650" w:type="dxa"/>
          </w:tcPr>
          <w:p w14:paraId="7388041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sz w:val="18"/>
              </w:rPr>
              <w:t>0..1</w:t>
            </w:r>
          </w:p>
        </w:tc>
        <w:tc>
          <w:tcPr>
            <w:tcW w:w="3177" w:type="dxa"/>
          </w:tcPr>
          <w:p w14:paraId="4410E3C1"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rPr>
              <w:t xml:space="preserve">Contains storage handling information for the data that will be collected and stored in an </w:t>
            </w:r>
            <w:proofErr w:type="spellStart"/>
            <w:r w:rsidRPr="00211C22">
              <w:rPr>
                <w:rFonts w:ascii="Arial" w:eastAsia="DengXian" w:hAnsi="Arial"/>
                <w:sz w:val="18"/>
              </w:rPr>
              <w:t>ADRF</w:t>
            </w:r>
            <w:proofErr w:type="spellEnd"/>
            <w:r w:rsidRPr="00211C22">
              <w:rPr>
                <w:rFonts w:ascii="Arial" w:eastAsia="DengXian" w:hAnsi="Arial"/>
                <w:sz w:val="18"/>
              </w:rPr>
              <w:t xml:space="preserve"> based on the requested subscription.</w:t>
            </w:r>
          </w:p>
        </w:tc>
        <w:tc>
          <w:tcPr>
            <w:tcW w:w="1643" w:type="dxa"/>
          </w:tcPr>
          <w:p w14:paraId="56FE4C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EnhDataMgmt</w:t>
            </w:r>
            <w:proofErr w:type="spellEnd"/>
          </w:p>
        </w:tc>
      </w:tr>
      <w:tr w:rsidR="00211C22" w:rsidRPr="00211C22" w14:paraId="2923F0A5" w14:textId="77777777" w:rsidTr="00802EFF">
        <w:trPr>
          <w:jc w:val="center"/>
        </w:trPr>
        <w:tc>
          <w:tcPr>
            <w:tcW w:w="1701" w:type="dxa"/>
          </w:tcPr>
          <w:p w14:paraId="5127C1EE"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lang w:eastAsia="zh-CN"/>
              </w:rPr>
              <w:lastRenderedPageBreak/>
              <w:t>immReport</w:t>
            </w:r>
            <w:proofErr w:type="spellEnd"/>
          </w:p>
        </w:tc>
        <w:tc>
          <w:tcPr>
            <w:tcW w:w="1928" w:type="dxa"/>
          </w:tcPr>
          <w:p w14:paraId="7D479635"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NdccfDataSubscriptionNotification</w:t>
            </w:r>
            <w:proofErr w:type="spellEnd"/>
          </w:p>
        </w:tc>
        <w:tc>
          <w:tcPr>
            <w:tcW w:w="425" w:type="dxa"/>
          </w:tcPr>
          <w:p w14:paraId="3E5A6BC9" w14:textId="77777777" w:rsidR="00211C22" w:rsidRPr="00211C22" w:rsidRDefault="00211C22" w:rsidP="00211C22">
            <w:pPr>
              <w:keepNext/>
              <w:keepLines/>
              <w:spacing w:after="0"/>
              <w:jc w:val="center"/>
              <w:rPr>
                <w:rFonts w:ascii="Arial" w:eastAsia="DengXian" w:hAnsi="Arial"/>
                <w:noProof/>
                <w:sz w:val="18"/>
                <w:lang w:eastAsia="zh-CN"/>
              </w:rPr>
            </w:pPr>
            <w:r w:rsidRPr="00211C22">
              <w:rPr>
                <w:rFonts w:ascii="Arial" w:eastAsia="DengXian" w:hAnsi="Arial"/>
                <w:sz w:val="18"/>
                <w:lang w:eastAsia="zh-CN"/>
              </w:rPr>
              <w:t>O</w:t>
            </w:r>
          </w:p>
        </w:tc>
        <w:tc>
          <w:tcPr>
            <w:tcW w:w="650" w:type="dxa"/>
          </w:tcPr>
          <w:p w14:paraId="2DE5D3AA"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sz w:val="18"/>
                <w:lang w:eastAsia="zh-CN"/>
              </w:rPr>
              <w:t>0..1</w:t>
            </w:r>
          </w:p>
        </w:tc>
        <w:tc>
          <w:tcPr>
            <w:tcW w:w="3177" w:type="dxa"/>
          </w:tcPr>
          <w:p w14:paraId="64F5EBD6"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Immediate report including available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notification.</w:t>
            </w:r>
          </w:p>
          <w:p w14:paraId="49654AB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May only be present in the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643" w:type="dxa"/>
          </w:tcPr>
          <w:p w14:paraId="4DF0C78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DataAnaCollect</w:t>
            </w:r>
            <w:proofErr w:type="spellEnd"/>
          </w:p>
        </w:tc>
      </w:tr>
      <w:tr w:rsidR="00211C22" w:rsidRPr="00211C22" w14:paraId="36D902F7" w14:textId="77777777" w:rsidTr="00802EFF">
        <w:trPr>
          <w:jc w:val="center"/>
        </w:trPr>
        <w:tc>
          <w:tcPr>
            <w:tcW w:w="1701" w:type="dxa"/>
          </w:tcPr>
          <w:p w14:paraId="62D3B8E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timePeriod</w:t>
            </w:r>
            <w:proofErr w:type="spellEnd"/>
          </w:p>
        </w:tc>
        <w:tc>
          <w:tcPr>
            <w:tcW w:w="1928" w:type="dxa"/>
          </w:tcPr>
          <w:p w14:paraId="6F69D41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TimeWindow</w:t>
            </w:r>
          </w:p>
        </w:tc>
        <w:tc>
          <w:tcPr>
            <w:tcW w:w="425" w:type="dxa"/>
          </w:tcPr>
          <w:p w14:paraId="49F9F2C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noProof/>
                <w:sz w:val="18"/>
              </w:rPr>
              <w:t>O</w:t>
            </w:r>
          </w:p>
        </w:tc>
        <w:tc>
          <w:tcPr>
            <w:tcW w:w="650" w:type="dxa"/>
          </w:tcPr>
          <w:p w14:paraId="14E2E11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5EE2A079"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a start time and a stop time during which data was collected or is requested</w:t>
            </w:r>
            <w:r w:rsidRPr="00211C22">
              <w:rPr>
                <w:rFonts w:ascii="Arial" w:eastAsia="DengXian" w:hAnsi="Arial"/>
                <w:sz w:val="18"/>
                <w:lang w:val="fr-FR" w:eastAsia="zh-CN"/>
              </w:rPr>
              <w:t xml:space="preserve"> </w:t>
            </w:r>
            <w:r w:rsidRPr="00211C22">
              <w:rPr>
                <w:rFonts w:ascii="Arial" w:eastAsia="DengXian" w:hAnsi="Arial"/>
                <w:sz w:val="18"/>
                <w:lang w:eastAsia="zh-CN"/>
              </w:rPr>
              <w:t>to be collected.</w:t>
            </w:r>
            <w:r w:rsidRPr="00211C22">
              <w:rPr>
                <w:rFonts w:ascii="Arial" w:eastAsia="DengXian" w:hAnsi="Arial"/>
                <w:sz w:val="18"/>
              </w:rPr>
              <w:t xml:space="preserve"> If this attribute is included, then the internal attributes of the data subscription that indicate a subscription duration (e.g. the "</w:t>
            </w:r>
            <w:proofErr w:type="spellStart"/>
            <w:r w:rsidRPr="00211C22">
              <w:rPr>
                <w:rFonts w:ascii="Arial" w:eastAsia="DengXian" w:hAnsi="Arial"/>
                <w:sz w:val="18"/>
              </w:rPr>
              <w:t>targetPeriod</w:t>
            </w:r>
            <w:proofErr w:type="spellEnd"/>
            <w:r w:rsidRPr="00211C22">
              <w:rPr>
                <w:rFonts w:ascii="Arial" w:eastAsia="DengXian" w:hAnsi="Arial"/>
                <w:sz w:val="18"/>
              </w:rPr>
              <w:t>" attribute of an "</w:t>
            </w:r>
            <w:proofErr w:type="spellStart"/>
            <w:r w:rsidRPr="00211C22">
              <w:rPr>
                <w:rFonts w:ascii="Arial" w:eastAsia="DengXian" w:hAnsi="Arial"/>
                <w:sz w:val="18"/>
              </w:rPr>
              <w:t>eventSubs</w:t>
            </w:r>
            <w:proofErr w:type="spellEnd"/>
            <w:r w:rsidRPr="00211C22">
              <w:rPr>
                <w:rFonts w:ascii="Arial" w:eastAsia="DengXian" w:hAnsi="Arial"/>
                <w:sz w:val="18"/>
              </w:rPr>
              <w:t xml:space="preserve">" attribute of </w:t>
            </w:r>
            <w:proofErr w:type="gramStart"/>
            <w:r w:rsidRPr="00211C22">
              <w:rPr>
                <w:rFonts w:ascii="Arial" w:eastAsia="DengXian" w:hAnsi="Arial"/>
                <w:sz w:val="18"/>
              </w:rPr>
              <w:t>an</w:t>
            </w:r>
            <w:proofErr w:type="gramEnd"/>
            <w:r w:rsidRPr="00211C22">
              <w:rPr>
                <w:rFonts w:ascii="Arial" w:eastAsia="DengXian" w:hAnsi="Arial"/>
                <w:sz w:val="18"/>
              </w:rPr>
              <w:t xml:space="preserve"> "</w:t>
            </w:r>
            <w:proofErr w:type="spellStart"/>
            <w:r w:rsidRPr="00211C22">
              <w:rPr>
                <w:rFonts w:ascii="Arial" w:eastAsia="DengXian" w:hAnsi="Arial"/>
                <w:sz w:val="18"/>
              </w:rPr>
              <w:t>smfDataSub</w:t>
            </w:r>
            <w:proofErr w:type="spellEnd"/>
            <w:r w:rsidRPr="00211C22">
              <w:rPr>
                <w:rFonts w:ascii="Arial" w:eastAsia="DengXian" w:hAnsi="Arial"/>
                <w:sz w:val="18"/>
              </w:rPr>
              <w:t>" attribute, or the "</w:t>
            </w:r>
            <w:proofErr w:type="spellStart"/>
            <w:r w:rsidRPr="00211C22">
              <w:rPr>
                <w:rFonts w:ascii="Arial" w:eastAsia="DengXian" w:hAnsi="Arial"/>
                <w:sz w:val="18"/>
              </w:rPr>
              <w:t>monDur</w:t>
            </w:r>
            <w:proofErr w:type="spellEnd"/>
            <w:r w:rsidRPr="00211C22">
              <w:rPr>
                <w:rFonts w:ascii="Arial" w:eastAsia="DengXian" w:hAnsi="Arial"/>
                <w:sz w:val="18"/>
              </w:rPr>
              <w:t xml:space="preserve">" attribute of the </w:t>
            </w:r>
            <w:proofErr w:type="spellStart"/>
            <w:r w:rsidRPr="00211C22">
              <w:rPr>
                <w:rFonts w:ascii="Arial" w:eastAsia="DengXian" w:hAnsi="Arial"/>
                <w:sz w:val="18"/>
              </w:rPr>
              <w:t>ReportingInformation</w:t>
            </w:r>
            <w:proofErr w:type="spellEnd"/>
            <w:r w:rsidRPr="00211C22">
              <w:rPr>
                <w:rFonts w:ascii="Arial" w:eastAsia="DengXian" w:hAnsi="Arial"/>
                <w:sz w:val="18"/>
              </w:rPr>
              <w:t xml:space="preserve"> data type) shall not be provided.</w:t>
            </w:r>
          </w:p>
          <w:p w14:paraId="37332FBA" w14:textId="77777777" w:rsidR="00211C22" w:rsidRPr="00211C22" w:rsidRDefault="00211C22" w:rsidP="00211C22">
            <w:pPr>
              <w:keepNext/>
              <w:keepLines/>
              <w:spacing w:after="0"/>
              <w:rPr>
                <w:rFonts w:ascii="Arial" w:eastAsia="DengXian" w:hAnsi="Arial" w:cs="Arial"/>
                <w:sz w:val="18"/>
                <w:szCs w:val="18"/>
                <w:lang w:eastAsia="zh-CN"/>
              </w:rPr>
            </w:pPr>
            <w:r w:rsidRPr="00211C22">
              <w:rPr>
                <w:rFonts w:ascii="Arial" w:eastAsia="DengXian" w:hAnsi="Arial"/>
                <w:sz w:val="18"/>
              </w:rPr>
              <w:t>(NOTE 2)</w:t>
            </w:r>
          </w:p>
        </w:tc>
        <w:tc>
          <w:tcPr>
            <w:tcW w:w="1643" w:type="dxa"/>
          </w:tcPr>
          <w:p w14:paraId="41BAD06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203C782" w14:textId="77777777" w:rsidTr="00802EFF">
        <w:trPr>
          <w:jc w:val="center"/>
        </w:trPr>
        <w:tc>
          <w:tcPr>
            <w:tcW w:w="1701" w:type="dxa"/>
          </w:tcPr>
          <w:p w14:paraId="3E537C8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lang w:eastAsia="zh-CN"/>
              </w:rPr>
              <w:t>dataCollectPurposes</w:t>
            </w:r>
            <w:proofErr w:type="spellEnd"/>
          </w:p>
        </w:tc>
        <w:tc>
          <w:tcPr>
            <w:tcW w:w="1928" w:type="dxa"/>
          </w:tcPr>
          <w:p w14:paraId="23DCDC66"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w:t>
            </w:r>
            <w:proofErr w:type="spellStart"/>
            <w:r w:rsidRPr="00211C22">
              <w:rPr>
                <w:rFonts w:ascii="Arial" w:eastAsia="DengXian" w:hAnsi="Arial"/>
                <w:sz w:val="18"/>
              </w:rPr>
              <w:t>DataCollectionPurpose</w:t>
            </w:r>
            <w:proofErr w:type="spellEnd"/>
            <w:r w:rsidRPr="00211C22">
              <w:rPr>
                <w:rFonts w:ascii="Arial" w:eastAsia="DengXian" w:hAnsi="Arial"/>
                <w:sz w:val="18"/>
              </w:rPr>
              <w:t>)</w:t>
            </w:r>
          </w:p>
        </w:tc>
        <w:tc>
          <w:tcPr>
            <w:tcW w:w="425" w:type="dxa"/>
          </w:tcPr>
          <w:p w14:paraId="6B0005FA" w14:textId="77777777" w:rsidR="00211C22" w:rsidRPr="00211C22" w:rsidRDefault="00211C22" w:rsidP="00211C22">
            <w:pPr>
              <w:keepNext/>
              <w:keepLines/>
              <w:spacing w:after="0"/>
              <w:jc w:val="center"/>
              <w:rPr>
                <w:rFonts w:ascii="Arial" w:eastAsia="DengXian" w:hAnsi="Arial"/>
                <w:noProof/>
                <w:sz w:val="18"/>
              </w:rPr>
            </w:pPr>
            <w:r w:rsidRPr="00211C22">
              <w:rPr>
                <w:rFonts w:ascii="Arial" w:hAnsi="Arial"/>
                <w:sz w:val="18"/>
              </w:rPr>
              <w:t>O</w:t>
            </w:r>
          </w:p>
        </w:tc>
        <w:tc>
          <w:tcPr>
            <w:tcW w:w="650" w:type="dxa"/>
          </w:tcPr>
          <w:p w14:paraId="7AF22840"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36FF16C3"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hint="eastAsia"/>
                <w:sz w:val="18"/>
                <w:lang w:eastAsia="zh-CN"/>
              </w:rPr>
              <w:t>T</w:t>
            </w:r>
            <w:r w:rsidRPr="00211C22">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211C22">
              <w:rPr>
                <w:rFonts w:ascii="Arial" w:eastAsia="DengXian" w:hAnsi="Arial" w:hint="eastAsia"/>
                <w:sz w:val="18"/>
                <w:lang w:eastAsia="zh-CN"/>
              </w:rPr>
              <w:t>.</w:t>
            </w:r>
          </w:p>
        </w:tc>
        <w:tc>
          <w:tcPr>
            <w:tcW w:w="1643" w:type="dxa"/>
          </w:tcPr>
          <w:p w14:paraId="731905E3"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7474F6E" w14:textId="77777777" w:rsidTr="00802EFF">
        <w:trPr>
          <w:jc w:val="center"/>
        </w:trPr>
        <w:tc>
          <w:tcPr>
            <w:tcW w:w="1701" w:type="dxa"/>
          </w:tcPr>
          <w:p w14:paraId="06098B64"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lang w:eastAsia="zh-CN"/>
              </w:rPr>
              <w:t>checkedConsentInd</w:t>
            </w:r>
            <w:proofErr w:type="spellEnd"/>
          </w:p>
        </w:tc>
        <w:tc>
          <w:tcPr>
            <w:tcW w:w="1928" w:type="dxa"/>
          </w:tcPr>
          <w:p w14:paraId="3735218B"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boolean</w:t>
            </w:r>
            <w:proofErr w:type="spellEnd"/>
          </w:p>
        </w:tc>
        <w:tc>
          <w:tcPr>
            <w:tcW w:w="425" w:type="dxa"/>
          </w:tcPr>
          <w:p w14:paraId="0C549D67" w14:textId="77777777" w:rsidR="00211C22" w:rsidRPr="00211C22" w:rsidRDefault="00211C22" w:rsidP="00211C22">
            <w:pPr>
              <w:keepNext/>
              <w:keepLines/>
              <w:spacing w:after="0"/>
              <w:jc w:val="center"/>
              <w:rPr>
                <w:rFonts w:ascii="Arial" w:hAnsi="Arial"/>
                <w:sz w:val="18"/>
              </w:rPr>
            </w:pPr>
            <w:r w:rsidRPr="00211C22">
              <w:rPr>
                <w:rFonts w:ascii="Arial" w:eastAsia="DengXian" w:hAnsi="Arial"/>
                <w:sz w:val="18"/>
                <w:lang w:eastAsia="zh-CN"/>
              </w:rPr>
              <w:t>O</w:t>
            </w:r>
          </w:p>
        </w:tc>
        <w:tc>
          <w:tcPr>
            <w:tcW w:w="650" w:type="dxa"/>
          </w:tcPr>
          <w:p w14:paraId="25272BF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0..1</w:t>
            </w:r>
          </w:p>
        </w:tc>
        <w:tc>
          <w:tcPr>
            <w:tcW w:w="3177" w:type="dxa"/>
          </w:tcPr>
          <w:p w14:paraId="6ACEA1B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141F7E91"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UserConsent</w:t>
            </w:r>
            <w:proofErr w:type="spellEnd"/>
          </w:p>
        </w:tc>
      </w:tr>
      <w:tr w:rsidR="00211C22" w:rsidRPr="00211C22" w14:paraId="551D1670" w14:textId="77777777" w:rsidTr="00802EFF">
        <w:trPr>
          <w:jc w:val="center"/>
        </w:trPr>
        <w:tc>
          <w:tcPr>
            <w:tcW w:w="1701" w:type="dxa"/>
          </w:tcPr>
          <w:p w14:paraId="25BEDEC4"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rPr>
              <w:t>suppFeat</w:t>
            </w:r>
            <w:proofErr w:type="spellEnd"/>
          </w:p>
        </w:tc>
        <w:tc>
          <w:tcPr>
            <w:tcW w:w="1928" w:type="dxa"/>
          </w:tcPr>
          <w:p w14:paraId="2674DAB3"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SupportedFeatures</w:t>
            </w:r>
            <w:proofErr w:type="spellEnd"/>
          </w:p>
        </w:tc>
        <w:tc>
          <w:tcPr>
            <w:tcW w:w="425" w:type="dxa"/>
          </w:tcPr>
          <w:p w14:paraId="6BF6C22B" w14:textId="77777777" w:rsidR="00211C22" w:rsidRPr="00211C22" w:rsidRDefault="00211C22" w:rsidP="00211C22">
            <w:pPr>
              <w:keepNext/>
              <w:keepLines/>
              <w:spacing w:after="0"/>
              <w:jc w:val="center"/>
              <w:rPr>
                <w:rFonts w:ascii="Arial" w:hAnsi="Arial"/>
                <w:sz w:val="18"/>
              </w:rPr>
            </w:pPr>
            <w:r w:rsidRPr="00211C22">
              <w:rPr>
                <w:rFonts w:ascii="Arial" w:eastAsia="DengXian" w:hAnsi="Arial"/>
                <w:sz w:val="18"/>
              </w:rPr>
              <w:t>C</w:t>
            </w:r>
          </w:p>
        </w:tc>
        <w:tc>
          <w:tcPr>
            <w:tcW w:w="650" w:type="dxa"/>
          </w:tcPr>
          <w:p w14:paraId="7483CDD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7F7D032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cs="Arial"/>
                <w:sz w:val="18"/>
                <w:szCs w:val="18"/>
                <w:lang w:eastAsia="zh-CN"/>
              </w:rPr>
              <w:t>This attribute represents a l</w:t>
            </w:r>
            <w:r w:rsidRPr="00211C22">
              <w:rPr>
                <w:rFonts w:ascii="Arial" w:eastAsia="DengXian" w:hAnsi="Arial"/>
                <w:sz w:val="18"/>
              </w:rPr>
              <w:t>ist of Supported features as described in clause 5.1.8.</w:t>
            </w:r>
          </w:p>
          <w:p w14:paraId="79EDE83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It shall be present if feature negotiation needs to take place.</w:t>
            </w:r>
          </w:p>
          <w:p w14:paraId="36F2A774" w14:textId="77777777" w:rsidR="00211C22" w:rsidRPr="00211C22" w:rsidRDefault="00211C22" w:rsidP="00211C22">
            <w:pPr>
              <w:keepNext/>
              <w:keepLines/>
              <w:spacing w:after="0"/>
              <w:rPr>
                <w:rFonts w:ascii="Arial" w:eastAsia="DengXian" w:hAnsi="Arial"/>
                <w:sz w:val="18"/>
              </w:rPr>
            </w:pPr>
          </w:p>
          <w:p w14:paraId="160ED167"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rPr>
              <w:t xml:space="preserve">In the POST request for </w:t>
            </w:r>
            <w:r w:rsidRPr="00211C22">
              <w:rPr>
                <w:rFonts w:ascii="Arial" w:eastAsia="DengXian" w:hAnsi="Arial"/>
                <w:sz w:val="18"/>
                <w:lang w:eastAsia="zh-CN"/>
              </w:rPr>
              <w:t>UE data subscription context transfer</w:t>
            </w:r>
            <w:r w:rsidRPr="00211C22">
              <w:rPr>
                <w:rFonts w:ascii="Arial" w:eastAsia="DengXian" w:hAnsi="Arial"/>
                <w:sz w:val="18"/>
              </w:rPr>
              <w:t>, it represents the features supported by the data consumer.</w:t>
            </w:r>
          </w:p>
        </w:tc>
        <w:tc>
          <w:tcPr>
            <w:tcW w:w="1643" w:type="dxa"/>
          </w:tcPr>
          <w:p w14:paraId="5184221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C025A45" w14:textId="77777777" w:rsidTr="00802EFF">
        <w:trPr>
          <w:jc w:val="center"/>
        </w:trPr>
        <w:tc>
          <w:tcPr>
            <w:tcW w:w="9524" w:type="dxa"/>
            <w:gridSpan w:val="6"/>
          </w:tcPr>
          <w:p w14:paraId="57F29C1B" w14:textId="64E70C55"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 xml:space="preserve">NOTE 1: </w:t>
            </w:r>
            <w:r w:rsidRPr="00211C22">
              <w:rPr>
                <w:rFonts w:ascii="Arial" w:eastAsia="DengXian" w:hAnsi="Arial"/>
                <w:sz w:val="18"/>
              </w:rPr>
              <w:tab/>
              <w:t>The notification target address contained in the subscription attribute that is provided within the "</w:t>
            </w:r>
            <w:proofErr w:type="spellStart"/>
            <w:r w:rsidRPr="00211C22">
              <w:rPr>
                <w:rFonts w:ascii="Arial" w:eastAsia="DengXian" w:hAnsi="Arial"/>
                <w:sz w:val="18"/>
              </w:rPr>
              <w:t>dataSub</w:t>
            </w:r>
            <w:proofErr w:type="spellEnd"/>
            <w:r w:rsidRPr="00211C22">
              <w:rPr>
                <w:rFonts w:ascii="Arial" w:eastAsia="DengXian" w:hAnsi="Arial"/>
                <w:sz w:val="18"/>
              </w:rPr>
              <w:t>" attribute (i.e.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amfDataSub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smfDataSub</w:t>
            </w:r>
            <w:proofErr w:type="spellEnd"/>
            <w:r w:rsidRPr="00211C22">
              <w:rPr>
                <w:rFonts w:ascii="Arial" w:eastAsia="DengXian" w:hAnsi="Arial"/>
                <w:sz w:val="18"/>
              </w:rPr>
              <w:t>", "</w:t>
            </w:r>
            <w:proofErr w:type="spellStart"/>
            <w:r w:rsidRPr="00211C22">
              <w:rPr>
                <w:rFonts w:ascii="Arial" w:eastAsia="DengXian" w:hAnsi="Arial"/>
                <w:sz w:val="18"/>
              </w:rPr>
              <w:t>callbackReference</w:t>
            </w:r>
            <w:proofErr w:type="spellEnd"/>
            <w:r w:rsidRPr="00211C22">
              <w:rPr>
                <w:rFonts w:ascii="Arial" w:eastAsia="DengXian" w:hAnsi="Arial"/>
                <w:sz w:val="18"/>
              </w:rPr>
              <w:t>" of "</w:t>
            </w:r>
            <w:proofErr w:type="spellStart"/>
            <w:r w:rsidRPr="00211C22">
              <w:rPr>
                <w:rFonts w:ascii="Arial" w:eastAsia="DengXian" w:hAnsi="Arial"/>
                <w:sz w:val="18"/>
              </w:rPr>
              <w:t>udmDataSub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nefDataSub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afDataSub</w:t>
            </w:r>
            <w:proofErr w:type="spellEnd"/>
            <w:r w:rsidRPr="00211C22">
              <w:rPr>
                <w:rFonts w:ascii="Arial" w:eastAsia="DengXian" w:hAnsi="Arial"/>
                <w:sz w:val="18"/>
              </w:rPr>
              <w:t>", "</w:t>
            </w:r>
            <w:proofErr w:type="spellStart"/>
            <w:r w:rsidRPr="00211C22">
              <w:rPr>
                <w:rFonts w:ascii="Arial" w:eastAsia="DengXian" w:hAnsi="Arial"/>
                <w:sz w:val="18"/>
              </w:rPr>
              <w:t>nfStatusNotificationUri</w:t>
            </w:r>
            <w:proofErr w:type="spellEnd"/>
            <w:r w:rsidRPr="00211C22">
              <w:rPr>
                <w:rFonts w:ascii="Arial" w:eastAsia="DengXian" w:hAnsi="Arial"/>
                <w:sz w:val="18"/>
              </w:rPr>
              <w:t>" of "</w:t>
            </w:r>
            <w:proofErr w:type="spellStart"/>
            <w:r w:rsidRPr="00211C22">
              <w:rPr>
                <w:rFonts w:ascii="Arial" w:eastAsia="DengXian" w:hAnsi="Arial"/>
                <w:sz w:val="18"/>
              </w:rPr>
              <w:t>nrfDataSub</w:t>
            </w:r>
            <w:proofErr w:type="spellEnd"/>
            <w:r w:rsidRPr="00211C22">
              <w:rPr>
                <w:rFonts w:ascii="Arial" w:eastAsia="DengXian" w:hAnsi="Arial"/>
                <w:sz w:val="18"/>
              </w:rPr>
              <w:t>",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nsacfDataSub</w:t>
            </w:r>
            <w:proofErr w:type="spellEnd"/>
            <w:r w:rsidRPr="00211C22">
              <w:rPr>
                <w:rFonts w:ascii="Arial" w:eastAsia="DengXian" w:hAnsi="Arial"/>
                <w:sz w:val="18"/>
              </w:rPr>
              <w:t>",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upfDataSub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UpEvents</w:t>
            </w:r>
            <w:proofErr w:type="spellEnd"/>
            <w:r w:rsidRPr="00211C22">
              <w:rPr>
                <w:rFonts w:ascii="Arial" w:eastAsia="DengXian" w:hAnsi="Arial"/>
                <w:sz w:val="18"/>
              </w:rPr>
              <w:t xml:space="preserve"> feature is supported</w:t>
            </w:r>
            <w:r w:rsidRPr="00211C22">
              <w:rPr>
                <w:rFonts w:ascii="Arial" w:eastAsia="DengXian" w:hAnsi="Arial" w:hint="eastAsia"/>
                <w:sz w:val="18"/>
                <w:lang w:eastAsia="zh-CN"/>
              </w:rPr>
              <w:t>,</w:t>
            </w:r>
            <w:r w:rsidRPr="00211C22">
              <w:rPr>
                <w:rFonts w:ascii="Arial" w:eastAsia="DengXian" w:hAnsi="Arial"/>
                <w:sz w:val="18"/>
              </w:rPr>
              <w:t xml:space="preserve"> "</w:t>
            </w:r>
            <w:proofErr w:type="spellStart"/>
            <w:r w:rsidRPr="00211C22">
              <w:rPr>
                <w:rFonts w:ascii="Arial" w:eastAsia="DengXian" w:hAnsi="Arial"/>
                <w:sz w:val="18"/>
              </w:rPr>
              <w:t>eventNotificationUri</w:t>
            </w:r>
            <w:proofErr w:type="spellEnd"/>
            <w:r w:rsidRPr="00211C22">
              <w:rPr>
                <w:rFonts w:ascii="Arial" w:eastAsia="DengXian" w:hAnsi="Arial"/>
                <w:sz w:val="18"/>
              </w:rPr>
              <w:t>" of "</w:t>
            </w:r>
            <w:proofErr w:type="spellStart"/>
            <w:r w:rsidRPr="00211C22">
              <w:rPr>
                <w:rFonts w:ascii="Arial" w:eastAsia="DengXian" w:hAnsi="Arial"/>
                <w:sz w:val="18"/>
              </w:rPr>
              <w:t>gmlcDataSub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LocEvents</w:t>
            </w:r>
            <w:proofErr w:type="spellEnd"/>
            <w:r w:rsidRPr="00211C22">
              <w:rPr>
                <w:rFonts w:ascii="Arial" w:eastAsia="DengXian" w:hAnsi="Arial"/>
                <w:sz w:val="18"/>
              </w:rPr>
              <w:t xml:space="preserve"> feature is supported, or "</w:t>
            </w:r>
            <w:proofErr w:type="spellStart"/>
            <w:r w:rsidRPr="00211C22">
              <w:rPr>
                <w:rFonts w:ascii="Arial" w:eastAsia="DengXian" w:hAnsi="Arial"/>
                <w:sz w:val="18"/>
              </w:rPr>
              <w:t>notifyCallBackUri</w:t>
            </w:r>
            <w:proofErr w:type="spellEnd"/>
            <w:r w:rsidRPr="00211C22">
              <w:rPr>
                <w:rFonts w:ascii="Arial" w:eastAsia="DengXian" w:hAnsi="Arial"/>
                <w:sz w:val="18"/>
              </w:rPr>
              <w:t>" of "</w:t>
            </w:r>
            <w:proofErr w:type="spellStart"/>
            <w:r w:rsidRPr="00211C22">
              <w:rPr>
                <w:rFonts w:ascii="Arial" w:eastAsia="DengXian" w:hAnsi="Arial"/>
                <w:sz w:val="18"/>
              </w:rPr>
              <w:t>lmfDataSub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LmfEvents</w:t>
            </w:r>
            <w:proofErr w:type="spellEnd"/>
            <w:r w:rsidRPr="00211C22">
              <w:rPr>
                <w:rFonts w:ascii="Arial" w:eastAsia="DengXian" w:hAnsi="Arial"/>
                <w:sz w:val="18"/>
              </w:rPr>
              <w:t xml:space="preserve"> feature is supported) and the </w:t>
            </w:r>
            <w:r w:rsidRPr="00211C22">
              <w:rPr>
                <w:rFonts w:ascii="Arial" w:eastAsia="DengXian" w:hAnsi="Arial" w:hint="eastAsia"/>
                <w:sz w:val="18"/>
              </w:rPr>
              <w:t xml:space="preserve">notification </w:t>
            </w:r>
            <w:r w:rsidRPr="00211C22">
              <w:rPr>
                <w:rFonts w:ascii="Arial" w:eastAsia="DengXian" w:hAnsi="Arial"/>
                <w:sz w:val="18"/>
              </w:rPr>
              <w:t>correlation</w:t>
            </w:r>
            <w:r w:rsidRPr="00211C22">
              <w:rPr>
                <w:rFonts w:ascii="Arial" w:eastAsia="DengXian" w:hAnsi="Arial" w:hint="eastAsia"/>
                <w:sz w:val="18"/>
              </w:rPr>
              <w:t xml:space="preserve"> ID</w:t>
            </w:r>
            <w:r w:rsidRPr="00211C22">
              <w:rPr>
                <w:rFonts w:ascii="Arial" w:eastAsia="DengXian" w:hAnsi="Arial"/>
                <w:sz w:val="18"/>
              </w:rPr>
              <w:t xml:space="preserve"> contained in the subscription attribute that is provided within the "</w:t>
            </w:r>
            <w:proofErr w:type="spellStart"/>
            <w:r w:rsidRPr="00211C22">
              <w:rPr>
                <w:rFonts w:ascii="Arial" w:eastAsia="DengXian" w:hAnsi="Arial"/>
                <w:sz w:val="18"/>
              </w:rPr>
              <w:t>dataSub</w:t>
            </w:r>
            <w:proofErr w:type="spellEnd"/>
            <w:r w:rsidRPr="00211C22">
              <w:rPr>
                <w:rFonts w:ascii="Arial" w:eastAsia="DengXian" w:hAnsi="Arial"/>
                <w:sz w:val="18"/>
              </w:rPr>
              <w:t>" attribute (i.e. the "</w:t>
            </w:r>
            <w:proofErr w:type="spellStart"/>
            <w:r w:rsidRPr="00211C22">
              <w:rPr>
                <w:rFonts w:ascii="Arial" w:eastAsia="DengXian" w:hAnsi="Arial" w:hint="eastAsia"/>
                <w:sz w:val="18"/>
              </w:rPr>
              <w:t>notif</w:t>
            </w:r>
            <w:r w:rsidRPr="00211C22">
              <w:rPr>
                <w:rFonts w:ascii="Arial" w:eastAsia="DengXian" w:hAnsi="Arial"/>
                <w:sz w:val="18"/>
              </w:rPr>
              <w:t>y</w:t>
            </w:r>
            <w:r w:rsidRPr="00211C22">
              <w:rPr>
                <w:rFonts w:ascii="Arial" w:eastAsia="DengXian" w:hAnsi="Arial" w:hint="eastAsia"/>
                <w:sz w:val="18"/>
              </w:rPr>
              <w:t>Cor</w:t>
            </w:r>
            <w:r w:rsidRPr="00211C22">
              <w:rPr>
                <w:rFonts w:ascii="Arial" w:eastAsia="DengXian" w:hAnsi="Arial"/>
                <w:sz w:val="18"/>
              </w:rPr>
              <w:t>r</w:t>
            </w:r>
            <w:r w:rsidRPr="00211C22">
              <w:rPr>
                <w:rFonts w:ascii="Arial" w:eastAsia="DengXian" w:hAnsi="Arial" w:hint="eastAsia"/>
                <w:sz w:val="18"/>
              </w:rPr>
              <w:t>elationId</w:t>
            </w:r>
            <w:proofErr w:type="spellEnd"/>
            <w:r w:rsidRPr="00211C22">
              <w:rPr>
                <w:rFonts w:ascii="Arial" w:eastAsia="DengXian" w:hAnsi="Arial"/>
                <w:sz w:val="18"/>
              </w:rPr>
              <w:t>" of "</w:t>
            </w:r>
            <w:proofErr w:type="spellStart"/>
            <w:r w:rsidRPr="00211C22">
              <w:rPr>
                <w:rFonts w:ascii="Arial" w:eastAsia="DengXian" w:hAnsi="Arial"/>
                <w:sz w:val="18"/>
              </w:rPr>
              <w:t>amfDataSub</w:t>
            </w:r>
            <w:proofErr w:type="spellEnd"/>
            <w:r w:rsidRPr="00211C22">
              <w:rPr>
                <w:rFonts w:ascii="Arial" w:eastAsia="DengXian" w:hAnsi="Arial"/>
                <w:sz w:val="18"/>
              </w:rPr>
              <w:t>", "</w:t>
            </w:r>
            <w:proofErr w:type="spellStart"/>
            <w:r w:rsidRPr="00211C22">
              <w:rPr>
                <w:rFonts w:ascii="Arial" w:eastAsia="DengXian" w:hAnsi="Arial"/>
                <w:noProof/>
                <w:sz w:val="18"/>
              </w:rPr>
              <w:t>notifId</w:t>
            </w:r>
            <w:proofErr w:type="spellEnd"/>
            <w:r w:rsidRPr="00211C22">
              <w:rPr>
                <w:rFonts w:ascii="Arial" w:eastAsia="DengXian" w:hAnsi="Arial"/>
                <w:sz w:val="18"/>
              </w:rPr>
              <w:t>" of "</w:t>
            </w:r>
            <w:proofErr w:type="spellStart"/>
            <w:r w:rsidRPr="00211C22">
              <w:rPr>
                <w:rFonts w:ascii="Arial" w:eastAsia="DengXian" w:hAnsi="Arial"/>
                <w:sz w:val="18"/>
              </w:rPr>
              <w:t>smfDataSub</w:t>
            </w:r>
            <w:proofErr w:type="spellEnd"/>
            <w:r w:rsidRPr="00211C22">
              <w:rPr>
                <w:rFonts w:ascii="Arial" w:eastAsia="DengXian" w:hAnsi="Arial"/>
                <w:sz w:val="18"/>
              </w:rPr>
              <w:t>", "</w:t>
            </w:r>
            <w:proofErr w:type="spellStart"/>
            <w:r w:rsidRPr="00211C22">
              <w:rPr>
                <w:rFonts w:ascii="Arial" w:eastAsia="DengXian" w:hAnsi="Arial" w:hint="eastAsia"/>
                <w:sz w:val="18"/>
              </w:rPr>
              <w:t>notif</w:t>
            </w:r>
            <w:r w:rsidRPr="00211C22">
              <w:rPr>
                <w:rFonts w:ascii="Arial" w:eastAsia="DengXian" w:hAnsi="Arial"/>
                <w:sz w:val="18"/>
              </w:rPr>
              <w:t>y</w:t>
            </w:r>
            <w:r w:rsidRPr="00211C22">
              <w:rPr>
                <w:rFonts w:ascii="Arial" w:eastAsia="DengXian" w:hAnsi="Arial" w:hint="eastAsia"/>
                <w:sz w:val="18"/>
              </w:rPr>
              <w:t>Cor</w:t>
            </w:r>
            <w:r w:rsidRPr="00211C22">
              <w:rPr>
                <w:rFonts w:ascii="Arial" w:eastAsia="DengXian" w:hAnsi="Arial"/>
                <w:sz w:val="18"/>
              </w:rPr>
              <w:t>r</w:t>
            </w:r>
            <w:r w:rsidRPr="00211C22">
              <w:rPr>
                <w:rFonts w:ascii="Arial" w:eastAsia="DengXian" w:hAnsi="Arial" w:hint="eastAsia"/>
                <w:sz w:val="18"/>
              </w:rPr>
              <w:t>elationId</w:t>
            </w:r>
            <w:proofErr w:type="spellEnd"/>
            <w:r w:rsidRPr="00211C22">
              <w:rPr>
                <w:rFonts w:ascii="Arial" w:eastAsia="DengXian" w:hAnsi="Arial"/>
                <w:sz w:val="18"/>
              </w:rPr>
              <w:t>" of "</w:t>
            </w:r>
            <w:proofErr w:type="spellStart"/>
            <w:r w:rsidRPr="00211C22">
              <w:rPr>
                <w:rFonts w:ascii="Arial" w:eastAsia="DengXian" w:hAnsi="Arial"/>
                <w:sz w:val="18"/>
              </w:rPr>
              <w:t>udmDataSub</w:t>
            </w:r>
            <w:proofErr w:type="spellEnd"/>
            <w:r w:rsidRPr="00211C22">
              <w:rPr>
                <w:rFonts w:ascii="Arial" w:eastAsia="DengXian" w:hAnsi="Arial"/>
                <w:sz w:val="18"/>
              </w:rPr>
              <w:t>", "</w:t>
            </w:r>
            <w:proofErr w:type="spellStart"/>
            <w:r w:rsidRPr="00211C22">
              <w:rPr>
                <w:rFonts w:ascii="Arial" w:eastAsia="DengXian" w:hAnsi="Arial"/>
                <w:sz w:val="18"/>
              </w:rPr>
              <w:t>notifId</w:t>
            </w:r>
            <w:proofErr w:type="spellEnd"/>
            <w:r w:rsidRPr="00211C22">
              <w:rPr>
                <w:rFonts w:ascii="Arial" w:eastAsia="DengXian" w:hAnsi="Arial"/>
                <w:sz w:val="18"/>
              </w:rPr>
              <w:t>" of "</w:t>
            </w:r>
            <w:proofErr w:type="spellStart"/>
            <w:r w:rsidRPr="00211C22">
              <w:rPr>
                <w:rFonts w:ascii="Arial" w:eastAsia="DengXian" w:hAnsi="Arial"/>
                <w:sz w:val="18"/>
              </w:rPr>
              <w:t>nefDataSub</w:t>
            </w:r>
            <w:proofErr w:type="spellEnd"/>
            <w:r w:rsidRPr="00211C22">
              <w:rPr>
                <w:rFonts w:ascii="Arial" w:eastAsia="DengXian" w:hAnsi="Arial"/>
                <w:sz w:val="18"/>
              </w:rPr>
              <w:t>", "</w:t>
            </w:r>
            <w:proofErr w:type="spellStart"/>
            <w:r w:rsidRPr="00211C22">
              <w:rPr>
                <w:rFonts w:ascii="Arial" w:eastAsia="DengXian" w:hAnsi="Arial"/>
                <w:sz w:val="18"/>
              </w:rPr>
              <w:t>notifId</w:t>
            </w:r>
            <w:proofErr w:type="spellEnd"/>
            <w:r w:rsidRPr="00211C22">
              <w:rPr>
                <w:rFonts w:ascii="Arial" w:eastAsia="DengXian" w:hAnsi="Arial"/>
                <w:sz w:val="18"/>
              </w:rPr>
              <w:t>" of "</w:t>
            </w:r>
            <w:proofErr w:type="spellStart"/>
            <w:r w:rsidRPr="00211C22">
              <w:rPr>
                <w:rFonts w:ascii="Arial" w:eastAsia="DengXian" w:hAnsi="Arial"/>
                <w:sz w:val="18"/>
              </w:rPr>
              <w:t>afDataSub</w:t>
            </w:r>
            <w:proofErr w:type="spellEnd"/>
            <w:r w:rsidRPr="00211C22">
              <w:rPr>
                <w:rFonts w:ascii="Arial" w:eastAsia="DengXian" w:hAnsi="Arial"/>
                <w:sz w:val="18"/>
              </w:rPr>
              <w:t>", "</w:t>
            </w:r>
            <w:proofErr w:type="spellStart"/>
            <w:r w:rsidRPr="00211C22">
              <w:rPr>
                <w:rFonts w:ascii="Arial" w:eastAsia="DengXian" w:hAnsi="Arial"/>
                <w:sz w:val="18"/>
              </w:rPr>
              <w:t>notifyCorrelationId</w:t>
            </w:r>
            <w:proofErr w:type="spellEnd"/>
            <w:r w:rsidRPr="00211C22">
              <w:rPr>
                <w:rFonts w:ascii="Arial" w:eastAsia="DengXian" w:hAnsi="Arial"/>
                <w:sz w:val="18"/>
              </w:rPr>
              <w:t>" of "</w:t>
            </w:r>
            <w:proofErr w:type="spellStart"/>
            <w:r w:rsidRPr="00211C22">
              <w:rPr>
                <w:rFonts w:ascii="Arial" w:eastAsia="DengXian" w:hAnsi="Arial"/>
                <w:sz w:val="18"/>
              </w:rPr>
              <w:t>nsacfDataSub</w:t>
            </w:r>
            <w:proofErr w:type="spellEnd"/>
            <w:r w:rsidRPr="00211C22">
              <w:rPr>
                <w:rFonts w:ascii="Arial" w:eastAsia="DengXian" w:hAnsi="Arial"/>
                <w:sz w:val="18"/>
              </w:rPr>
              <w:t>", "</w:t>
            </w:r>
            <w:proofErr w:type="spellStart"/>
            <w:r w:rsidRPr="00211C22">
              <w:rPr>
                <w:rFonts w:ascii="Arial" w:eastAsia="DengXian" w:hAnsi="Arial"/>
                <w:sz w:val="18"/>
              </w:rPr>
              <w:t>notifyCorrelationId</w:t>
            </w:r>
            <w:proofErr w:type="spellEnd"/>
            <w:r w:rsidRPr="00211C22">
              <w:rPr>
                <w:rFonts w:ascii="Arial" w:eastAsia="DengXian" w:hAnsi="Arial"/>
                <w:sz w:val="18"/>
              </w:rPr>
              <w:t>" of "</w:t>
            </w:r>
            <w:proofErr w:type="spellStart"/>
            <w:r w:rsidRPr="00211C22">
              <w:rPr>
                <w:rFonts w:ascii="Arial" w:eastAsia="DengXian" w:hAnsi="Arial"/>
                <w:sz w:val="18"/>
              </w:rPr>
              <w:t>upfDataSub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UpEvents</w:t>
            </w:r>
            <w:proofErr w:type="spellEnd"/>
            <w:r w:rsidRPr="00211C22">
              <w:rPr>
                <w:rFonts w:ascii="Arial" w:eastAsia="DengXian" w:hAnsi="Arial"/>
                <w:sz w:val="18"/>
              </w:rPr>
              <w:t xml:space="preserve"> feature is supported, "</w:t>
            </w:r>
            <w:proofErr w:type="spellStart"/>
            <w:r w:rsidRPr="00211C22">
              <w:rPr>
                <w:rFonts w:ascii="Arial" w:eastAsia="DengXian" w:hAnsi="Arial"/>
                <w:sz w:val="18"/>
              </w:rPr>
              <w:t>ldrReference</w:t>
            </w:r>
            <w:proofErr w:type="spellEnd"/>
            <w:r w:rsidRPr="00211C22">
              <w:rPr>
                <w:rFonts w:ascii="Arial" w:eastAsia="DengXian" w:hAnsi="Arial"/>
                <w:sz w:val="18"/>
              </w:rPr>
              <w:t>" of "</w:t>
            </w:r>
            <w:proofErr w:type="spellStart"/>
            <w:r w:rsidRPr="00211C22">
              <w:rPr>
                <w:rFonts w:ascii="Arial" w:eastAsia="DengXian" w:hAnsi="Arial"/>
                <w:sz w:val="18"/>
              </w:rPr>
              <w:t>gmlcDataSub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LocEvents</w:t>
            </w:r>
            <w:proofErr w:type="spellEnd"/>
            <w:r w:rsidRPr="00211C22">
              <w:rPr>
                <w:rFonts w:ascii="Arial" w:eastAsia="DengXian" w:hAnsi="Arial"/>
                <w:sz w:val="18"/>
              </w:rPr>
              <w:t xml:space="preserve"> feature is supported, or "</w:t>
            </w:r>
            <w:proofErr w:type="spellStart"/>
            <w:r w:rsidRPr="00211C22">
              <w:rPr>
                <w:rFonts w:ascii="Arial" w:eastAsia="DengXian" w:hAnsi="Arial"/>
                <w:sz w:val="18"/>
              </w:rPr>
              <w:t>notif</w:t>
            </w:r>
            <w:ins w:id="27" w:author="Nokia" w:date="2025-01-29T13:27:00Z" w16du:dateUtc="2025-01-29T12:27:00Z">
              <w:r w:rsidR="000555FF">
                <w:rPr>
                  <w:rFonts w:ascii="Arial" w:eastAsia="DengXian" w:hAnsi="Arial"/>
                  <w:sz w:val="18"/>
                </w:rPr>
                <w:t>y</w:t>
              </w:r>
            </w:ins>
            <w:r w:rsidRPr="00211C22">
              <w:rPr>
                <w:rFonts w:ascii="Arial" w:eastAsia="DengXian" w:hAnsi="Arial"/>
                <w:sz w:val="18"/>
              </w:rPr>
              <w:t>CorrelationId</w:t>
            </w:r>
            <w:proofErr w:type="spellEnd"/>
            <w:r w:rsidRPr="00211C22">
              <w:rPr>
                <w:rFonts w:ascii="Arial" w:eastAsia="DengXian" w:hAnsi="Arial"/>
                <w:sz w:val="18"/>
              </w:rPr>
              <w:t>" of "</w:t>
            </w:r>
            <w:proofErr w:type="spellStart"/>
            <w:r w:rsidRPr="00211C22">
              <w:rPr>
                <w:rFonts w:ascii="Arial" w:eastAsia="DengXian" w:hAnsi="Arial"/>
                <w:sz w:val="18"/>
              </w:rPr>
              <w:t>lmfDataSub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LmfEvents</w:t>
            </w:r>
            <w:proofErr w:type="spellEnd"/>
            <w:r w:rsidRPr="00211C22">
              <w:rPr>
                <w:rFonts w:ascii="Arial" w:eastAsia="DengXian" w:hAnsi="Arial"/>
                <w:sz w:val="18"/>
              </w:rPr>
              <w:t xml:space="preserve"> feature is supported) shall be ignored by the </w:t>
            </w:r>
            <w:proofErr w:type="spellStart"/>
            <w:r w:rsidRPr="00211C22">
              <w:rPr>
                <w:rFonts w:ascii="Arial" w:eastAsia="DengXian" w:hAnsi="Arial"/>
                <w:sz w:val="18"/>
              </w:rPr>
              <w:t>DCCF</w:t>
            </w:r>
            <w:proofErr w:type="spellEnd"/>
            <w:r w:rsidRPr="00211C22">
              <w:rPr>
                <w:rFonts w:ascii="Arial" w:eastAsia="DengXian" w:hAnsi="Arial"/>
                <w:sz w:val="18"/>
              </w:rPr>
              <w:t xml:space="preserve">. The </w:t>
            </w:r>
            <w:proofErr w:type="spellStart"/>
            <w:r w:rsidRPr="00211C22">
              <w:rPr>
                <w:rFonts w:ascii="Arial" w:eastAsia="DengXian" w:hAnsi="Arial"/>
                <w:sz w:val="18"/>
              </w:rPr>
              <w:t>DCCF</w:t>
            </w:r>
            <w:proofErr w:type="spellEnd"/>
            <w:r w:rsidRPr="00211C22">
              <w:rPr>
                <w:rFonts w:ascii="Arial" w:eastAsia="DengXian" w:hAnsi="Arial"/>
                <w:sz w:val="18"/>
              </w:rPr>
              <w:t xml:space="preserve"> will provide the notification target address and the </w:t>
            </w:r>
            <w:r w:rsidRPr="00211C22">
              <w:rPr>
                <w:rFonts w:ascii="Arial" w:eastAsia="DengXian" w:hAnsi="Arial" w:hint="eastAsia"/>
                <w:sz w:val="18"/>
              </w:rPr>
              <w:t xml:space="preserve">notification </w:t>
            </w:r>
            <w:r w:rsidRPr="00211C22">
              <w:rPr>
                <w:rFonts w:ascii="Arial" w:eastAsia="DengXian" w:hAnsi="Arial"/>
                <w:sz w:val="18"/>
              </w:rPr>
              <w:t>correlation</w:t>
            </w:r>
            <w:r w:rsidRPr="00211C22">
              <w:rPr>
                <w:rFonts w:ascii="Arial" w:eastAsia="DengXian" w:hAnsi="Arial" w:hint="eastAsia"/>
                <w:sz w:val="18"/>
              </w:rPr>
              <w:t xml:space="preserve"> ID</w:t>
            </w:r>
            <w:r w:rsidRPr="00211C22">
              <w:rPr>
                <w:rFonts w:ascii="Arial" w:eastAsia="DengXian" w:hAnsi="Arial"/>
                <w:sz w:val="18"/>
              </w:rPr>
              <w:t xml:space="preserve"> of the </w:t>
            </w:r>
            <w:proofErr w:type="spellStart"/>
            <w:r w:rsidRPr="00211C22">
              <w:rPr>
                <w:rFonts w:ascii="Arial" w:eastAsia="DengXian" w:hAnsi="Arial"/>
                <w:sz w:val="18"/>
              </w:rPr>
              <w:t>DCCF</w:t>
            </w:r>
            <w:proofErr w:type="spellEnd"/>
            <w:r w:rsidRPr="00211C22">
              <w:rPr>
                <w:rFonts w:ascii="Arial" w:eastAsia="DengXian" w:hAnsi="Arial"/>
                <w:sz w:val="18"/>
              </w:rPr>
              <w:t xml:space="preserve"> itself in the data type during the event subscription request to each NF. The event reporting information (e.g. </w:t>
            </w:r>
            <w:r w:rsidRPr="00211C22">
              <w:rPr>
                <w:rFonts w:ascii="Arial" w:eastAsia="SimSun" w:hAnsi="Arial"/>
                <w:sz w:val="18"/>
              </w:rPr>
              <w:t>"</w:t>
            </w:r>
            <w:proofErr w:type="spellStart"/>
            <w:r w:rsidRPr="00211C22">
              <w:rPr>
                <w:rFonts w:ascii="Arial" w:eastAsia="SimSun" w:hAnsi="Arial"/>
                <w:sz w:val="18"/>
              </w:rPr>
              <w:t>eventsRepInfo</w:t>
            </w:r>
            <w:proofErr w:type="spellEnd"/>
            <w:r w:rsidRPr="00211C22">
              <w:rPr>
                <w:rFonts w:ascii="Arial" w:eastAsia="SimSun" w:hAnsi="Arial"/>
                <w:sz w:val="18"/>
              </w:rPr>
              <w:t>" attribute in the case of AF events) may include muting instructions (e.g. within the "</w:t>
            </w:r>
            <w:proofErr w:type="spellStart"/>
            <w:r w:rsidRPr="00211C22">
              <w:rPr>
                <w:rFonts w:ascii="Arial" w:eastAsia="SimSun" w:hAnsi="Arial"/>
                <w:sz w:val="18"/>
              </w:rPr>
              <w:t>notifFlagInstruct</w:t>
            </w:r>
            <w:proofErr w:type="spellEnd"/>
            <w:r w:rsidRPr="00211C22">
              <w:rPr>
                <w:rFonts w:ascii="Arial" w:eastAsia="SimSun" w:hAnsi="Arial"/>
                <w:sz w:val="18"/>
              </w:rPr>
              <w:t>" attribute in the case of AF events) and/or muting notifications settings (e.g. within the "</w:t>
            </w:r>
            <w:proofErr w:type="spellStart"/>
            <w:r w:rsidRPr="00211C22">
              <w:rPr>
                <w:rFonts w:ascii="Arial" w:eastAsia="SimSun" w:hAnsi="Arial"/>
                <w:sz w:val="18"/>
              </w:rPr>
              <w:t>mutingSetting</w:t>
            </w:r>
            <w:proofErr w:type="spellEnd"/>
            <w:r w:rsidRPr="00211C22">
              <w:rPr>
                <w:rFonts w:ascii="Arial" w:eastAsia="SimSun" w:hAnsi="Arial"/>
                <w:sz w:val="18"/>
              </w:rPr>
              <w:t xml:space="preserve">" attribute in the case of AF events) only if the </w:t>
            </w:r>
            <w:proofErr w:type="spellStart"/>
            <w:r w:rsidRPr="00211C22">
              <w:rPr>
                <w:rFonts w:ascii="Arial" w:eastAsia="SimSun" w:hAnsi="Arial"/>
                <w:sz w:val="18"/>
              </w:rPr>
              <w:t>EnhDataMgmt</w:t>
            </w:r>
            <w:proofErr w:type="spellEnd"/>
            <w:r w:rsidRPr="00211C22">
              <w:rPr>
                <w:rFonts w:ascii="Arial" w:eastAsia="SimSun" w:hAnsi="Arial"/>
                <w:sz w:val="18"/>
              </w:rPr>
              <w:t xml:space="preserve"> feature is supported.</w:t>
            </w:r>
          </w:p>
          <w:p w14:paraId="115B9459" w14:textId="77777777"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NOTE 2:</w:t>
            </w:r>
            <w:r w:rsidRPr="00211C22">
              <w:rPr>
                <w:rFonts w:ascii="Arial" w:eastAsia="DengXian" w:hAnsi="Arial"/>
                <w:sz w:val="18"/>
              </w:rPr>
              <w:tab/>
              <w:t xml:space="preserve">It includes the </w:t>
            </w:r>
            <w:proofErr w:type="gramStart"/>
            <w:r w:rsidRPr="00211C22">
              <w:rPr>
                <w:rFonts w:ascii="Arial" w:eastAsia="DengXian" w:hAnsi="Arial"/>
                <w:sz w:val="18"/>
              </w:rPr>
              <w:t>time period</w:t>
            </w:r>
            <w:proofErr w:type="gramEnd"/>
            <w:r w:rsidRPr="00211C22">
              <w:rPr>
                <w:rFonts w:ascii="Arial" w:eastAsia="DengXian" w:hAnsi="Arial"/>
                <w:sz w:val="18"/>
              </w:rPr>
              <w:t xml:space="preserve"> either in the past or in the future (i.e., start time as past time and stop time as future time is not allowed).</w:t>
            </w:r>
          </w:p>
          <w:p w14:paraId="0156DA53" w14:textId="77777777"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 xml:space="preserve">NOTE 3: </w:t>
            </w:r>
            <w:r w:rsidRPr="00211C22">
              <w:rPr>
                <w:rFonts w:ascii="Arial" w:eastAsia="DengXian" w:hAnsi="Arial"/>
                <w:sz w:val="18"/>
              </w:rPr>
              <w:tab/>
              <w:t>"</w:t>
            </w:r>
            <w:proofErr w:type="spellStart"/>
            <w:r w:rsidRPr="00211C22">
              <w:rPr>
                <w:rFonts w:ascii="Arial" w:eastAsia="DengXian" w:hAnsi="Arial"/>
                <w:sz w:val="18"/>
              </w:rPr>
              <w:t>targetNfId</w:t>
            </w:r>
            <w:proofErr w:type="spellEnd"/>
            <w:r w:rsidRPr="00211C22">
              <w:rPr>
                <w:rFonts w:ascii="Arial" w:eastAsia="DengXian" w:hAnsi="Arial"/>
                <w:sz w:val="18"/>
              </w:rPr>
              <w:t>" and "</w:t>
            </w:r>
            <w:proofErr w:type="spellStart"/>
            <w:r w:rsidRPr="00211C22">
              <w:rPr>
                <w:rFonts w:ascii="Arial" w:eastAsia="DengXian" w:hAnsi="Arial"/>
                <w:sz w:val="18"/>
              </w:rPr>
              <w:t>targetNfSetId</w:t>
            </w:r>
            <w:proofErr w:type="spellEnd"/>
            <w:r w:rsidRPr="00211C22">
              <w:rPr>
                <w:rFonts w:ascii="Arial" w:eastAsia="DengXian" w:hAnsi="Arial"/>
                <w:sz w:val="18"/>
              </w:rPr>
              <w:t>" are mutually exclusive. "</w:t>
            </w:r>
            <w:proofErr w:type="spellStart"/>
            <w:r w:rsidRPr="00211C22">
              <w:rPr>
                <w:rFonts w:ascii="Arial" w:eastAsia="DengXian" w:hAnsi="Arial"/>
                <w:sz w:val="18"/>
              </w:rPr>
              <w:t>adrfId</w:t>
            </w:r>
            <w:proofErr w:type="spellEnd"/>
            <w:r w:rsidRPr="00211C22">
              <w:rPr>
                <w:rFonts w:ascii="Arial" w:eastAsia="DengXian" w:hAnsi="Arial"/>
                <w:sz w:val="18"/>
              </w:rPr>
              <w:t>" and "</w:t>
            </w:r>
            <w:proofErr w:type="spellStart"/>
            <w:r w:rsidRPr="00211C22">
              <w:rPr>
                <w:rFonts w:ascii="Arial" w:eastAsia="DengXian" w:hAnsi="Arial"/>
                <w:sz w:val="18"/>
              </w:rPr>
              <w:t>adrfSetId</w:t>
            </w:r>
            <w:proofErr w:type="spellEnd"/>
            <w:r w:rsidRPr="00211C22">
              <w:rPr>
                <w:rFonts w:ascii="Arial" w:eastAsia="DengXian" w:hAnsi="Arial"/>
                <w:sz w:val="18"/>
              </w:rPr>
              <w:t>" are also mutually exclusive.</w:t>
            </w:r>
          </w:p>
        </w:tc>
      </w:tr>
    </w:tbl>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1D2A"/>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86407"/>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33360"/>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6721</TotalTime>
  <Pages>7</Pages>
  <Words>1733</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301</cp:revision>
  <cp:lastPrinted>1899-12-31T23:00:00Z</cp:lastPrinted>
  <dcterms:created xsi:type="dcterms:W3CDTF">2020-02-03T08:32:00Z</dcterms:created>
  <dcterms:modified xsi:type="dcterms:W3CDTF">2025-02-10T10:08:00Z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