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030BF" w14:textId="548B46A1" w:rsidR="002A1D52" w:rsidRDefault="002A1D52" w:rsidP="00CB69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#139</w:t>
      </w:r>
      <w:r>
        <w:rPr>
          <w:b/>
          <w:i/>
          <w:noProof/>
          <w:sz w:val="28"/>
        </w:rPr>
        <w:tab/>
      </w:r>
      <w:r w:rsidR="00434F4B" w:rsidRPr="00434F4B">
        <w:rPr>
          <w:b/>
          <w:noProof/>
          <w:sz w:val="24"/>
        </w:rPr>
        <w:t>C3-250141</w:t>
      </w:r>
    </w:p>
    <w:p w14:paraId="741B0300" w14:textId="77777777" w:rsidR="002A1D52" w:rsidRDefault="002A1D52" w:rsidP="002A1D52">
      <w:pPr>
        <w:pStyle w:val="CRCoverPage"/>
        <w:outlineLvl w:val="0"/>
        <w:rPr>
          <w:b/>
          <w:noProof/>
          <w:sz w:val="24"/>
        </w:rPr>
      </w:pPr>
      <w:r w:rsidRPr="00AD0AE4">
        <w:rPr>
          <w:b/>
          <w:noProof/>
          <w:sz w:val="24"/>
        </w:rPr>
        <w:t>Athens</w:t>
      </w:r>
      <w:r>
        <w:rPr>
          <w:b/>
          <w:noProof/>
          <w:sz w:val="24"/>
        </w:rPr>
        <w:t xml:space="preserve">, </w:t>
      </w:r>
      <w:r w:rsidRPr="00AD0AE4">
        <w:rPr>
          <w:b/>
          <w:noProof/>
          <w:sz w:val="24"/>
        </w:rPr>
        <w:t>GR</w:t>
      </w:r>
      <w:r>
        <w:rPr>
          <w:b/>
          <w:noProof/>
          <w:sz w:val="24"/>
        </w:rPr>
        <w:t>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57D64B" w:rsidR="001E41F3" w:rsidRPr="005D6207" w:rsidRDefault="009372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582D44">
                <w:rPr>
                  <w:b/>
                  <w:noProof/>
                  <w:sz w:val="28"/>
                </w:rPr>
                <w:t>222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898B1C" w:rsidR="001E41F3" w:rsidRPr="005D6207" w:rsidRDefault="00434F4B" w:rsidP="00547111">
            <w:pPr>
              <w:pStyle w:val="CRCoverPage"/>
              <w:spacing w:after="0"/>
              <w:rPr>
                <w:noProof/>
              </w:rPr>
            </w:pPr>
            <w:r w:rsidRPr="00434F4B">
              <w:rPr>
                <w:b/>
                <w:noProof/>
                <w:sz w:val="28"/>
              </w:rPr>
              <w:t>0386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1A31A0" w:rsidR="001E41F3" w:rsidRPr="005D6207" w:rsidRDefault="009372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5B63BD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2A1D52">
                <w:rPr>
                  <w:b/>
                  <w:noProof/>
                  <w:sz w:val="28"/>
                </w:rPr>
                <w:t>1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C92FF0" w:rsidR="001E41F3" w:rsidRPr="00B77D35" w:rsidRDefault="001055C8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>Finer gra</w:t>
            </w:r>
            <w:r w:rsidR="00053C92">
              <w:rPr>
                <w:lang w:eastAsia="zh-CN"/>
              </w:rPr>
              <w:t>nularity for the service APIs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9372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23A06E" w:rsidR="001E41F3" w:rsidRPr="005D6207" w:rsidRDefault="000A7706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C72E54" w:rsidR="001E41F3" w:rsidRPr="005D6207" w:rsidRDefault="009372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4B1E71">
                <w:rPr>
                  <w:noProof/>
                </w:rPr>
                <w:t>5</w:t>
              </w:r>
              <w:r w:rsidR="00B03896" w:rsidRPr="005D6207">
                <w:rPr>
                  <w:noProof/>
                </w:rPr>
                <w:t>-</w:t>
              </w:r>
              <w:r w:rsidR="00D822C0">
                <w:rPr>
                  <w:noProof/>
                </w:rPr>
                <w:t>01</w:t>
              </w:r>
              <w:r w:rsidR="00B03896" w:rsidRPr="005D6207">
                <w:rPr>
                  <w:noProof/>
                </w:rPr>
                <w:t>-</w:t>
              </w:r>
              <w:r w:rsidR="00D822C0">
                <w:rPr>
                  <w:noProof/>
                </w:rPr>
                <w:t>14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26D192" w:rsidR="001E41F3" w:rsidRPr="005D6207" w:rsidRDefault="000A77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9372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13ADF">
                <w:rPr>
                  <w:noProof/>
                </w:rPr>
                <w:t>9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61FB8" w14:textId="77777777" w:rsidR="00D62EEB" w:rsidRDefault="009F614D" w:rsidP="008331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9F3AAD">
              <w:rPr>
                <w:noProof/>
              </w:rPr>
              <w:t>#0206 of 23.222 (</w:t>
            </w:r>
            <w:r w:rsidR="009F3AAD" w:rsidRPr="009F3AAD">
              <w:rPr>
                <w:noProof/>
              </w:rPr>
              <w:t>S6-244696</w:t>
            </w:r>
            <w:r w:rsidR="009F3AAD">
              <w:rPr>
                <w:noProof/>
              </w:rPr>
              <w:t xml:space="preserve">) defines the </w:t>
            </w:r>
            <w:r w:rsidR="00BA37BE">
              <w:rPr>
                <w:noProof/>
              </w:rPr>
              <w:t>finer granu</w:t>
            </w:r>
            <w:r w:rsidR="001F0324">
              <w:rPr>
                <w:noProof/>
              </w:rPr>
              <w:t>larity of the API access for service API publishing and service API discovery.</w:t>
            </w:r>
          </w:p>
          <w:p w14:paraId="708AA7DE" w14:textId="0A616C1B" w:rsidR="00B8015C" w:rsidRPr="005D6207" w:rsidRDefault="00B8015C" w:rsidP="008331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changes in </w:t>
            </w:r>
            <w:r w:rsidR="00EA26ED">
              <w:rPr>
                <w:noProof/>
              </w:rPr>
              <w:t xml:space="preserve">clause </w:t>
            </w:r>
            <w:r>
              <w:t xml:space="preserve">8.11.3 of 23.222 are not </w:t>
            </w:r>
            <w:proofErr w:type="spellStart"/>
            <w:r>
              <w:t>impelemented</w:t>
            </w:r>
            <w:proofErr w:type="spellEnd"/>
            <w:r>
              <w:t xml:space="preserve"> in that CR due to pending </w:t>
            </w:r>
            <w:r w:rsidR="00EA26ED">
              <w:t>EN related to SA3 work.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F24FF2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1D34F5">
              <w:rPr>
                <w:noProof/>
              </w:rPr>
              <w:t xml:space="preserve">the </w:t>
            </w:r>
            <w:r w:rsidR="001F0324">
              <w:rPr>
                <w:noProof/>
              </w:rPr>
              <w:t>finer granularity of the API access for service API publishing and service API discovery.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57929F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72285">
              <w:rPr>
                <w:noProof/>
              </w:rPr>
              <w:t>def</w:t>
            </w:r>
            <w:r w:rsidR="00D822C0">
              <w:rPr>
                <w:noProof/>
              </w:rPr>
              <w:t>i</w:t>
            </w:r>
            <w:r w:rsidR="00F72285">
              <w:rPr>
                <w:noProof/>
              </w:rPr>
              <w:t xml:space="preserve">nition of the </w:t>
            </w:r>
            <w:r w:rsidR="001F0324">
              <w:rPr>
                <w:noProof/>
              </w:rPr>
              <w:t>CAPIF_Ph3</w:t>
            </w:r>
            <w:r w:rsidR="00F72285">
              <w:rPr>
                <w:noProof/>
              </w:rPr>
              <w:t xml:space="preserve"> </w:t>
            </w:r>
            <w:r w:rsidR="00A534DD">
              <w:rPr>
                <w:noProof/>
              </w:rPr>
              <w:t>functionality cannot be completed in the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F758EA" w:rsidR="001E41F3" w:rsidRPr="005D6207" w:rsidRDefault="00CD7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8.1.2.2.3.1, 8.1.6, </w:t>
            </w:r>
            <w:r w:rsidR="00F11181">
              <w:t xml:space="preserve">8.2.4.1, </w:t>
            </w:r>
            <w:r>
              <w:t xml:space="preserve">8.2.4.2.2, </w:t>
            </w:r>
            <w:r w:rsidR="00F11181" w:rsidRPr="00F11181">
              <w:t>8.2.4.2.15</w:t>
            </w:r>
            <w:r w:rsidR="00F11181">
              <w:t xml:space="preserve"> (new), </w:t>
            </w:r>
            <w:r>
              <w:rPr>
                <w:lang w:val="en-US"/>
              </w:rPr>
              <w:t>8.2.6</w:t>
            </w:r>
            <w:r w:rsidR="00F11181">
              <w:rPr>
                <w:lang w:val="en-US"/>
              </w:rPr>
              <w:t xml:space="preserve">, </w:t>
            </w:r>
            <w:r w:rsidR="00F11181">
              <w:t>A.2, A.3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4D1DF" w14:textId="77777777" w:rsidR="00EB0A29" w:rsidRPr="00EB0A29" w:rsidRDefault="00EB0A29" w:rsidP="00EB0A29">
            <w:pPr>
              <w:pStyle w:val="CRCoverPage"/>
              <w:rPr>
                <w:noProof/>
              </w:rPr>
            </w:pPr>
            <w:r w:rsidRPr="00EB0A29">
              <w:rPr>
                <w:noProof/>
              </w:rPr>
              <w:t>This CR provides backward compatible feature for the following APIs:</w:t>
            </w:r>
          </w:p>
          <w:p w14:paraId="27D093C0" w14:textId="30ACD2E2" w:rsidR="00EB0A29" w:rsidRDefault="00EB0A29" w:rsidP="00EB0A29">
            <w:pPr>
              <w:pStyle w:val="CRCoverPage"/>
              <w:spacing w:after="0"/>
              <w:rPr>
                <w:noProof/>
              </w:rPr>
            </w:pPr>
            <w:r w:rsidRPr="00EB0A29">
              <w:rPr>
                <w:noProof/>
              </w:rPr>
              <w:t>TS29</w:t>
            </w:r>
            <w:r>
              <w:rPr>
                <w:noProof/>
              </w:rPr>
              <w:t>222</w:t>
            </w:r>
            <w:r w:rsidRPr="00EB0A29">
              <w:rPr>
                <w:noProof/>
              </w:rPr>
              <w:t>_</w:t>
            </w:r>
            <w:proofErr w:type="spellStart"/>
            <w:r>
              <w:t>CAPIF_Discover_Service_API</w:t>
            </w:r>
            <w:r w:rsidRPr="00EB0A29">
              <w:rPr>
                <w:noProof/>
              </w:rPr>
              <w:t>.yaml</w:t>
            </w:r>
            <w:proofErr w:type="spellEnd"/>
          </w:p>
          <w:p w14:paraId="00D3B8F7" w14:textId="1851C4E9" w:rsidR="00B65597" w:rsidRPr="005D6207" w:rsidRDefault="00EB0A29" w:rsidP="00EB0A29">
            <w:pPr>
              <w:pStyle w:val="CRCoverPage"/>
              <w:spacing w:after="0"/>
              <w:rPr>
                <w:noProof/>
              </w:rPr>
            </w:pPr>
            <w:r w:rsidRPr="00EB0A29">
              <w:rPr>
                <w:noProof/>
              </w:rPr>
              <w:t>TS29</w:t>
            </w:r>
            <w:r>
              <w:rPr>
                <w:noProof/>
              </w:rPr>
              <w:t>222</w:t>
            </w:r>
            <w:r w:rsidRPr="00EB0A29">
              <w:rPr>
                <w:noProof/>
              </w:rPr>
              <w:t>_</w:t>
            </w:r>
            <w:proofErr w:type="spellStart"/>
            <w:r>
              <w:t>CAPIF_Publish_Service_API</w:t>
            </w:r>
            <w:r w:rsidRPr="00EB0A29">
              <w:rPr>
                <w:noProof/>
              </w:rPr>
              <w:t>.yaml</w:t>
            </w:r>
            <w:proofErr w:type="spellEnd"/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3569924" w14:textId="77777777" w:rsidR="0091744B" w:rsidRDefault="0091744B" w:rsidP="0091744B">
      <w:pPr>
        <w:pStyle w:val="Heading6"/>
        <w:ind w:left="0" w:firstLine="0"/>
        <w:rPr>
          <w:lang w:val="en-US"/>
        </w:rPr>
      </w:pPr>
      <w:bookmarkStart w:id="2" w:name="_Toc28009803"/>
      <w:bookmarkStart w:id="3" w:name="_Toc34061922"/>
      <w:bookmarkStart w:id="4" w:name="_Toc36036678"/>
      <w:bookmarkStart w:id="5" w:name="_Toc43284925"/>
      <w:bookmarkStart w:id="6" w:name="_Toc45132704"/>
      <w:bookmarkStart w:id="7" w:name="_Toc51193398"/>
      <w:bookmarkStart w:id="8" w:name="_Toc51760597"/>
      <w:bookmarkStart w:id="9" w:name="_Toc59015047"/>
      <w:bookmarkStart w:id="10" w:name="_Toc59015563"/>
      <w:bookmarkStart w:id="11" w:name="_Toc68165605"/>
      <w:bookmarkStart w:id="12" w:name="_Toc83229701"/>
      <w:bookmarkStart w:id="13" w:name="_Toc90648900"/>
      <w:bookmarkStart w:id="14" w:name="_Toc105593792"/>
      <w:bookmarkStart w:id="15" w:name="_Toc114209506"/>
      <w:bookmarkStart w:id="16" w:name="_Toc138681367"/>
      <w:bookmarkStart w:id="17" w:name="_Toc151977784"/>
      <w:bookmarkStart w:id="18" w:name="_Toc152148467"/>
      <w:bookmarkStart w:id="19" w:name="_Toc161988253"/>
      <w:bookmarkStart w:id="20" w:name="_Toc185508811"/>
      <w:bookmarkStart w:id="21" w:name="_Toc28009839"/>
      <w:bookmarkStart w:id="22" w:name="_Toc34061958"/>
      <w:bookmarkStart w:id="23" w:name="_Toc36036714"/>
      <w:bookmarkStart w:id="24" w:name="_Toc43284961"/>
      <w:bookmarkStart w:id="25" w:name="_Toc45132740"/>
      <w:bookmarkStart w:id="26" w:name="_Toc51193434"/>
      <w:bookmarkStart w:id="27" w:name="_Toc51760633"/>
      <w:bookmarkStart w:id="28" w:name="_Toc59015083"/>
      <w:bookmarkStart w:id="29" w:name="_Toc59015599"/>
      <w:bookmarkStart w:id="30" w:name="_Toc68165641"/>
      <w:bookmarkStart w:id="31" w:name="_Toc83229737"/>
      <w:bookmarkStart w:id="32" w:name="_Toc90648936"/>
      <w:bookmarkStart w:id="33" w:name="_Toc105593829"/>
      <w:bookmarkStart w:id="34" w:name="_Toc114209543"/>
      <w:bookmarkStart w:id="35" w:name="_Toc138681407"/>
      <w:bookmarkStart w:id="36" w:name="_Toc151977827"/>
      <w:bookmarkStart w:id="37" w:name="_Toc152148510"/>
      <w:bookmarkStart w:id="38" w:name="_Toc161988296"/>
      <w:bookmarkStart w:id="39" w:name="_Toc185508857"/>
      <w:bookmarkStart w:id="40" w:name="_Toc131692884"/>
      <w:bookmarkStart w:id="41" w:name="_Toc122516701"/>
      <w:bookmarkStart w:id="42" w:name="_Toc122516723"/>
      <w:r>
        <w:rPr>
          <w:lang w:val="en-US"/>
        </w:rPr>
        <w:t>8.1.2.2.3.1</w:t>
      </w:r>
      <w:r>
        <w:rPr>
          <w:lang w:val="en-US"/>
        </w:rP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C3DDA10" w14:textId="77777777" w:rsidR="0091744B" w:rsidRDefault="0091744B" w:rsidP="0091744B">
      <w:r>
        <w:t xml:space="preserve">The HTTP GET method enables to retrieve a list of APIs currently registered at the CCF and satisfying </w:t>
      </w:r>
      <w:proofErr w:type="gramStart"/>
      <w:r>
        <w:t>a number of</w:t>
      </w:r>
      <w:proofErr w:type="gramEnd"/>
      <w:r>
        <w:t xml:space="preserve"> filter criteria.</w:t>
      </w:r>
    </w:p>
    <w:p w14:paraId="0BE36571" w14:textId="77777777" w:rsidR="0091744B" w:rsidRDefault="0091744B" w:rsidP="0091744B">
      <w:pPr>
        <w:pStyle w:val="TH"/>
        <w:rPr>
          <w:rFonts w:cs="Arial"/>
        </w:rPr>
      </w:pPr>
      <w:r>
        <w:lastRenderedPageBreak/>
        <w:t>Table 8.1.2.2.3.1-1: URI query parameters supported by the GET method on this resource</w:t>
      </w:r>
    </w:p>
    <w:tbl>
      <w:tblPr>
        <w:tblW w:w="472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48"/>
        <w:gridCol w:w="1785"/>
        <w:gridCol w:w="280"/>
        <w:gridCol w:w="1255"/>
        <w:gridCol w:w="3322"/>
        <w:gridCol w:w="1006"/>
      </w:tblGrid>
      <w:tr w:rsidR="0091744B" w14:paraId="4E7C3EEB" w14:textId="77777777" w:rsidTr="00A83915">
        <w:trPr>
          <w:jc w:val="center"/>
        </w:trPr>
        <w:tc>
          <w:tcPr>
            <w:tcW w:w="796" w:type="pct"/>
            <w:shd w:val="clear" w:color="auto" w:fill="C0C0C0"/>
          </w:tcPr>
          <w:p w14:paraId="2DB75A6C" w14:textId="77777777" w:rsidR="0091744B" w:rsidRDefault="0091744B" w:rsidP="00A83915">
            <w:pPr>
              <w:pStyle w:val="TAH"/>
            </w:pPr>
            <w:r>
              <w:lastRenderedPageBreak/>
              <w:t>Name</w:t>
            </w:r>
          </w:p>
        </w:tc>
        <w:tc>
          <w:tcPr>
            <w:tcW w:w="981" w:type="pct"/>
            <w:shd w:val="clear" w:color="auto" w:fill="C0C0C0"/>
          </w:tcPr>
          <w:p w14:paraId="6E14A7D0" w14:textId="77777777" w:rsidR="0091744B" w:rsidRDefault="0091744B" w:rsidP="00A83915">
            <w:pPr>
              <w:pStyle w:val="TAH"/>
            </w:pPr>
            <w:r>
              <w:t>Data type</w:t>
            </w:r>
          </w:p>
        </w:tc>
        <w:tc>
          <w:tcPr>
            <w:tcW w:w="154" w:type="pct"/>
            <w:shd w:val="clear" w:color="auto" w:fill="C0C0C0"/>
          </w:tcPr>
          <w:p w14:paraId="2976DAD0" w14:textId="77777777" w:rsidR="0091744B" w:rsidRDefault="0091744B" w:rsidP="00A83915">
            <w:pPr>
              <w:pStyle w:val="TAH"/>
            </w:pPr>
            <w:r>
              <w:t>P</w:t>
            </w:r>
          </w:p>
        </w:tc>
        <w:tc>
          <w:tcPr>
            <w:tcW w:w="690" w:type="pct"/>
            <w:shd w:val="clear" w:color="auto" w:fill="C0C0C0"/>
          </w:tcPr>
          <w:p w14:paraId="4FB527F7" w14:textId="77777777" w:rsidR="0091744B" w:rsidRDefault="0091744B" w:rsidP="00A83915">
            <w:pPr>
              <w:pStyle w:val="TAH"/>
            </w:pPr>
            <w:r>
              <w:t>Cardinality</w:t>
            </w:r>
          </w:p>
        </w:tc>
        <w:tc>
          <w:tcPr>
            <w:tcW w:w="1826" w:type="pct"/>
            <w:shd w:val="clear" w:color="auto" w:fill="C0C0C0"/>
            <w:vAlign w:val="center"/>
          </w:tcPr>
          <w:p w14:paraId="73CB16BA" w14:textId="77777777" w:rsidR="0091744B" w:rsidRDefault="0091744B" w:rsidP="00A83915">
            <w:pPr>
              <w:pStyle w:val="TAH"/>
            </w:pPr>
            <w:r>
              <w:t>Description</w:t>
            </w:r>
          </w:p>
        </w:tc>
        <w:tc>
          <w:tcPr>
            <w:tcW w:w="553" w:type="pct"/>
            <w:shd w:val="clear" w:color="auto" w:fill="C0C0C0"/>
          </w:tcPr>
          <w:p w14:paraId="5133E245" w14:textId="77777777" w:rsidR="0091744B" w:rsidRDefault="0091744B" w:rsidP="00A83915">
            <w:pPr>
              <w:pStyle w:val="TAH"/>
            </w:pPr>
            <w:r>
              <w:t>Applicability</w:t>
            </w:r>
          </w:p>
        </w:tc>
      </w:tr>
      <w:tr w:rsidR="0091744B" w14:paraId="5773D6BD" w14:textId="77777777" w:rsidTr="00A83915">
        <w:trPr>
          <w:jc w:val="center"/>
        </w:trPr>
        <w:tc>
          <w:tcPr>
            <w:tcW w:w="796" w:type="pct"/>
            <w:shd w:val="clear" w:color="auto" w:fill="auto"/>
          </w:tcPr>
          <w:p w14:paraId="0F868CA6" w14:textId="77777777" w:rsidR="0091744B" w:rsidRDefault="0091744B" w:rsidP="00A83915">
            <w:pPr>
              <w:pStyle w:val="TAL"/>
            </w:pPr>
            <w:proofErr w:type="spellStart"/>
            <w:r>
              <w:t>api</w:t>
            </w:r>
            <w:proofErr w:type="spellEnd"/>
            <w:r>
              <w:t>-invoker-id</w:t>
            </w:r>
          </w:p>
        </w:tc>
        <w:tc>
          <w:tcPr>
            <w:tcW w:w="981" w:type="pct"/>
          </w:tcPr>
          <w:p w14:paraId="37CE7686" w14:textId="77777777" w:rsidR="0091744B" w:rsidRDefault="0091744B" w:rsidP="00A83915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06A5D1B1" w14:textId="77777777" w:rsidR="0091744B" w:rsidRDefault="0091744B" w:rsidP="00A83915">
            <w:pPr>
              <w:pStyle w:val="TAL"/>
            </w:pPr>
            <w:r>
              <w:t>M</w:t>
            </w:r>
          </w:p>
        </w:tc>
        <w:tc>
          <w:tcPr>
            <w:tcW w:w="690" w:type="pct"/>
          </w:tcPr>
          <w:p w14:paraId="226A3311" w14:textId="77777777" w:rsidR="0091744B" w:rsidRDefault="0091744B" w:rsidP="00A83915">
            <w:pPr>
              <w:pStyle w:val="TAL"/>
            </w:pPr>
            <w:r>
              <w:t>1</w:t>
            </w:r>
          </w:p>
        </w:tc>
        <w:tc>
          <w:tcPr>
            <w:tcW w:w="1826" w:type="pct"/>
            <w:shd w:val="clear" w:color="auto" w:fill="auto"/>
            <w:vAlign w:val="center"/>
          </w:tcPr>
          <w:p w14:paraId="5F35DCC1" w14:textId="77777777" w:rsidR="0091744B" w:rsidRDefault="0091744B" w:rsidP="00A83915">
            <w:pPr>
              <w:pStyle w:val="TAL"/>
            </w:pPr>
            <w:r>
              <w:rPr>
                <w:rFonts w:hint="eastAsia"/>
                <w:lang w:eastAsia="zh-CN"/>
              </w:rPr>
              <w:t>It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 w:rsidRPr="008D5D76">
              <w:t>epresents the identifier (assigned by the C</w:t>
            </w:r>
            <w:r>
              <w:t>CF</w:t>
            </w:r>
            <w:r w:rsidRPr="008D5D76">
              <w:t xml:space="preserve">) </w:t>
            </w:r>
            <w:proofErr w:type="spellStart"/>
            <w:r w:rsidRPr="008D5D76">
              <w:t>of</w:t>
            </w:r>
            <w:r>
              <w:t>the</w:t>
            </w:r>
            <w:proofErr w:type="spellEnd"/>
            <w:r>
              <w:t xml:space="preserve"> API invoker that is sending the request. It may also represent the identifier of the CCF </w:t>
            </w:r>
            <w:r w:rsidRPr="008D5D76">
              <w:t>that is sending the request if the request is sent over</w:t>
            </w:r>
            <w:r>
              <w:t xml:space="preserve"> the CAPIF-6/6e reference point. (NOTE 1)</w:t>
            </w:r>
          </w:p>
        </w:tc>
        <w:tc>
          <w:tcPr>
            <w:tcW w:w="553" w:type="pct"/>
          </w:tcPr>
          <w:p w14:paraId="3062C031" w14:textId="77777777" w:rsidR="0091744B" w:rsidRDefault="0091744B" w:rsidP="00A83915">
            <w:pPr>
              <w:pStyle w:val="TAL"/>
            </w:pPr>
          </w:p>
        </w:tc>
      </w:tr>
      <w:tr w:rsidR="0091744B" w14:paraId="24556CAB" w14:textId="77777777" w:rsidTr="00A83915">
        <w:trPr>
          <w:jc w:val="center"/>
        </w:trPr>
        <w:tc>
          <w:tcPr>
            <w:tcW w:w="796" w:type="pct"/>
            <w:shd w:val="clear" w:color="auto" w:fill="auto"/>
          </w:tcPr>
          <w:p w14:paraId="120200AE" w14:textId="77777777" w:rsidR="0091744B" w:rsidRDefault="0091744B" w:rsidP="00A83915">
            <w:pPr>
              <w:pStyle w:val="TAL"/>
            </w:pPr>
            <w:proofErr w:type="spellStart"/>
            <w:r>
              <w:t>api</w:t>
            </w:r>
            <w:proofErr w:type="spellEnd"/>
            <w:r>
              <w:t>-name</w:t>
            </w:r>
          </w:p>
        </w:tc>
        <w:tc>
          <w:tcPr>
            <w:tcW w:w="981" w:type="pct"/>
          </w:tcPr>
          <w:p w14:paraId="71E0DBE3" w14:textId="77777777" w:rsidR="0091744B" w:rsidRDefault="0091744B" w:rsidP="00A83915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5A609B02" w14:textId="77777777" w:rsidR="0091744B" w:rsidRDefault="0091744B" w:rsidP="00A83915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47278C32" w14:textId="77777777" w:rsidR="0091744B" w:rsidRDefault="0091744B" w:rsidP="00A83915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533A264A" w14:textId="77777777" w:rsidR="0091744B" w:rsidRDefault="0091744B" w:rsidP="00A83915">
            <w:pPr>
              <w:pStyle w:val="TAL"/>
            </w:pPr>
            <w:r>
              <w:t>Contains the API name</w:t>
            </w:r>
            <w:r>
              <w:rPr>
                <w:rFonts w:cs="Arial"/>
                <w:szCs w:val="18"/>
              </w:rPr>
              <w:t xml:space="preserve">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</w:t>
            </w:r>
            <w:r>
              <w:rPr>
                <w:rFonts w:cs="Arial"/>
                <w:szCs w:val="18"/>
              </w:rPr>
              <w:t>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53" w:type="pct"/>
          </w:tcPr>
          <w:p w14:paraId="78DBD3B3" w14:textId="77777777" w:rsidR="0091744B" w:rsidRDefault="0091744B" w:rsidP="00A83915">
            <w:pPr>
              <w:pStyle w:val="TAL"/>
            </w:pPr>
          </w:p>
        </w:tc>
      </w:tr>
      <w:tr w:rsidR="0091744B" w14:paraId="37843515" w14:textId="77777777" w:rsidTr="00A83915">
        <w:trPr>
          <w:jc w:val="center"/>
        </w:trPr>
        <w:tc>
          <w:tcPr>
            <w:tcW w:w="796" w:type="pct"/>
            <w:shd w:val="clear" w:color="auto" w:fill="auto"/>
          </w:tcPr>
          <w:p w14:paraId="7C36B2A9" w14:textId="77777777" w:rsidR="0091744B" w:rsidRDefault="0091744B" w:rsidP="00A83915">
            <w:pPr>
              <w:pStyle w:val="TAL"/>
            </w:pPr>
            <w:proofErr w:type="spellStart"/>
            <w:r>
              <w:t>api</w:t>
            </w:r>
            <w:proofErr w:type="spellEnd"/>
            <w:r>
              <w:t>-version</w:t>
            </w:r>
          </w:p>
        </w:tc>
        <w:tc>
          <w:tcPr>
            <w:tcW w:w="981" w:type="pct"/>
          </w:tcPr>
          <w:p w14:paraId="5970F5BA" w14:textId="77777777" w:rsidR="0091744B" w:rsidRDefault="0091744B" w:rsidP="00A83915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5D8FD5FB" w14:textId="77777777" w:rsidR="0091744B" w:rsidRDefault="0091744B" w:rsidP="00A83915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7210F039" w14:textId="77777777" w:rsidR="0091744B" w:rsidRDefault="0091744B" w:rsidP="00A83915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0EDCA615" w14:textId="77777777" w:rsidR="0091744B" w:rsidRDefault="0091744B" w:rsidP="00A83915">
            <w:pPr>
              <w:pStyle w:val="TAL"/>
            </w:pPr>
            <w:r>
              <w:t>Contains the API major version conveyed in the URI (e.g. v1).</w:t>
            </w:r>
          </w:p>
        </w:tc>
        <w:tc>
          <w:tcPr>
            <w:tcW w:w="553" w:type="pct"/>
          </w:tcPr>
          <w:p w14:paraId="41DC3258" w14:textId="77777777" w:rsidR="0091744B" w:rsidRDefault="0091744B" w:rsidP="00A83915">
            <w:pPr>
              <w:pStyle w:val="TAL"/>
            </w:pPr>
          </w:p>
        </w:tc>
      </w:tr>
      <w:tr w:rsidR="0091744B" w14:paraId="3E4FCA3B" w14:textId="77777777" w:rsidTr="00A83915">
        <w:trPr>
          <w:jc w:val="center"/>
        </w:trPr>
        <w:tc>
          <w:tcPr>
            <w:tcW w:w="796" w:type="pct"/>
            <w:shd w:val="clear" w:color="auto" w:fill="auto"/>
          </w:tcPr>
          <w:p w14:paraId="65F53BAC" w14:textId="77777777" w:rsidR="0091744B" w:rsidRDefault="0091744B" w:rsidP="00A83915">
            <w:pPr>
              <w:pStyle w:val="TAL"/>
            </w:pPr>
            <w:r>
              <w:t>comm-type</w:t>
            </w:r>
          </w:p>
        </w:tc>
        <w:tc>
          <w:tcPr>
            <w:tcW w:w="981" w:type="pct"/>
          </w:tcPr>
          <w:p w14:paraId="0BFF158C" w14:textId="77777777" w:rsidR="0091744B" w:rsidRDefault="0091744B" w:rsidP="00A83915">
            <w:pPr>
              <w:pStyle w:val="TAL"/>
            </w:pPr>
            <w:proofErr w:type="spellStart"/>
            <w:r>
              <w:t>CommunicationType</w:t>
            </w:r>
            <w:proofErr w:type="spellEnd"/>
          </w:p>
        </w:tc>
        <w:tc>
          <w:tcPr>
            <w:tcW w:w="154" w:type="pct"/>
          </w:tcPr>
          <w:p w14:paraId="53EA4A17" w14:textId="77777777" w:rsidR="0091744B" w:rsidRDefault="0091744B" w:rsidP="00A83915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5E2930F7" w14:textId="77777777" w:rsidR="0091744B" w:rsidRDefault="0091744B" w:rsidP="00A83915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6D48610C" w14:textId="77777777" w:rsidR="0091744B" w:rsidRDefault="0091744B" w:rsidP="00A83915">
            <w:pPr>
              <w:pStyle w:val="TAL"/>
            </w:pPr>
            <w:bookmarkStart w:id="43" w:name="_Hlk521310393"/>
            <w:r>
              <w:t>Communication type used by the API (e.g. REQUEST_RESPONSE).</w:t>
            </w:r>
            <w:bookmarkEnd w:id="43"/>
          </w:p>
        </w:tc>
        <w:tc>
          <w:tcPr>
            <w:tcW w:w="553" w:type="pct"/>
          </w:tcPr>
          <w:p w14:paraId="0CC00A17" w14:textId="77777777" w:rsidR="0091744B" w:rsidRDefault="0091744B" w:rsidP="00A83915">
            <w:pPr>
              <w:pStyle w:val="TAL"/>
            </w:pPr>
          </w:p>
        </w:tc>
      </w:tr>
      <w:tr w:rsidR="0091744B" w14:paraId="6CE2544E" w14:textId="77777777" w:rsidTr="00A83915">
        <w:trPr>
          <w:jc w:val="center"/>
        </w:trPr>
        <w:tc>
          <w:tcPr>
            <w:tcW w:w="796" w:type="pct"/>
            <w:shd w:val="clear" w:color="auto" w:fill="auto"/>
          </w:tcPr>
          <w:p w14:paraId="160E03EA" w14:textId="77777777" w:rsidR="0091744B" w:rsidRDefault="0091744B" w:rsidP="00A83915">
            <w:pPr>
              <w:pStyle w:val="TAL"/>
            </w:pPr>
            <w:r>
              <w:t>protocol</w:t>
            </w:r>
          </w:p>
        </w:tc>
        <w:tc>
          <w:tcPr>
            <w:tcW w:w="981" w:type="pct"/>
          </w:tcPr>
          <w:p w14:paraId="32B8F09D" w14:textId="77777777" w:rsidR="0091744B" w:rsidRDefault="0091744B" w:rsidP="00A83915">
            <w:pPr>
              <w:pStyle w:val="TAL"/>
            </w:pPr>
            <w:r>
              <w:t>Protocol</w:t>
            </w:r>
          </w:p>
        </w:tc>
        <w:tc>
          <w:tcPr>
            <w:tcW w:w="154" w:type="pct"/>
          </w:tcPr>
          <w:p w14:paraId="7BF3913F" w14:textId="77777777" w:rsidR="0091744B" w:rsidRDefault="0091744B" w:rsidP="00A83915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4A181266" w14:textId="77777777" w:rsidR="0091744B" w:rsidRDefault="0091744B" w:rsidP="00A83915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1886BE48" w14:textId="77777777" w:rsidR="0091744B" w:rsidRDefault="0091744B" w:rsidP="00A83915">
            <w:pPr>
              <w:pStyle w:val="TAL"/>
            </w:pPr>
            <w:r>
              <w:rPr>
                <w:rFonts w:cs="Arial"/>
                <w:szCs w:val="18"/>
              </w:rPr>
              <w:t>Protocol used by the API.</w:t>
            </w:r>
          </w:p>
        </w:tc>
        <w:tc>
          <w:tcPr>
            <w:tcW w:w="553" w:type="pct"/>
          </w:tcPr>
          <w:p w14:paraId="043E80DD" w14:textId="77777777" w:rsidR="0091744B" w:rsidRDefault="0091744B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91744B" w14:paraId="345106CA" w14:textId="77777777" w:rsidTr="00A83915">
        <w:trPr>
          <w:jc w:val="center"/>
        </w:trPr>
        <w:tc>
          <w:tcPr>
            <w:tcW w:w="796" w:type="pct"/>
            <w:shd w:val="clear" w:color="auto" w:fill="auto"/>
          </w:tcPr>
          <w:p w14:paraId="41C9331D" w14:textId="77777777" w:rsidR="0091744B" w:rsidRDefault="0091744B" w:rsidP="00A83915">
            <w:pPr>
              <w:pStyle w:val="TAL"/>
            </w:pPr>
            <w:proofErr w:type="spellStart"/>
            <w:r>
              <w:t>aef</w:t>
            </w:r>
            <w:proofErr w:type="spellEnd"/>
            <w:r>
              <w:t>-id</w:t>
            </w:r>
          </w:p>
        </w:tc>
        <w:tc>
          <w:tcPr>
            <w:tcW w:w="981" w:type="pct"/>
          </w:tcPr>
          <w:p w14:paraId="5EBAC643" w14:textId="77777777" w:rsidR="0091744B" w:rsidRDefault="0091744B" w:rsidP="00A83915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3E54D34E" w14:textId="77777777" w:rsidR="0091744B" w:rsidRDefault="0091744B" w:rsidP="00A83915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573B1E71" w14:textId="77777777" w:rsidR="0091744B" w:rsidRDefault="0091744B" w:rsidP="00A83915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120BBD5B" w14:textId="77777777" w:rsidR="0091744B" w:rsidRDefault="0091744B" w:rsidP="00A83915">
            <w:pPr>
              <w:pStyle w:val="TAL"/>
            </w:pPr>
            <w:r>
              <w:t>AEF identifier.</w:t>
            </w:r>
          </w:p>
        </w:tc>
        <w:tc>
          <w:tcPr>
            <w:tcW w:w="553" w:type="pct"/>
          </w:tcPr>
          <w:p w14:paraId="676BF98A" w14:textId="77777777" w:rsidR="0091744B" w:rsidRDefault="0091744B" w:rsidP="00A83915">
            <w:pPr>
              <w:pStyle w:val="TAL"/>
            </w:pPr>
          </w:p>
        </w:tc>
      </w:tr>
      <w:tr w:rsidR="0091744B" w14:paraId="45B815B0" w14:textId="77777777" w:rsidTr="00A83915">
        <w:trPr>
          <w:jc w:val="center"/>
        </w:trPr>
        <w:tc>
          <w:tcPr>
            <w:tcW w:w="796" w:type="pct"/>
            <w:shd w:val="clear" w:color="auto" w:fill="auto"/>
          </w:tcPr>
          <w:p w14:paraId="237E3D30" w14:textId="77777777" w:rsidR="0091744B" w:rsidRDefault="0091744B" w:rsidP="00A83915">
            <w:pPr>
              <w:pStyle w:val="TAL"/>
            </w:pPr>
            <w:r>
              <w:t>data-format</w:t>
            </w:r>
          </w:p>
        </w:tc>
        <w:tc>
          <w:tcPr>
            <w:tcW w:w="981" w:type="pct"/>
          </w:tcPr>
          <w:p w14:paraId="3CFE310E" w14:textId="77777777" w:rsidR="0091744B" w:rsidRDefault="0091744B" w:rsidP="00A83915">
            <w:pPr>
              <w:pStyle w:val="TAL"/>
            </w:pPr>
            <w:proofErr w:type="spellStart"/>
            <w:r>
              <w:t>DataFormat</w:t>
            </w:r>
            <w:proofErr w:type="spellEnd"/>
          </w:p>
        </w:tc>
        <w:tc>
          <w:tcPr>
            <w:tcW w:w="154" w:type="pct"/>
          </w:tcPr>
          <w:p w14:paraId="7EACBF06" w14:textId="77777777" w:rsidR="0091744B" w:rsidRDefault="0091744B" w:rsidP="00A83915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44293A52" w14:textId="77777777" w:rsidR="0091744B" w:rsidRDefault="0091744B" w:rsidP="00A83915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7CAF406A" w14:textId="77777777" w:rsidR="0091744B" w:rsidRDefault="0091744B" w:rsidP="00A83915">
            <w:pPr>
              <w:pStyle w:val="TAL"/>
            </w:pPr>
            <w:r>
              <w:t>Data format used by the API (e.g. serialization protocol JSON).</w:t>
            </w:r>
          </w:p>
        </w:tc>
        <w:tc>
          <w:tcPr>
            <w:tcW w:w="553" w:type="pct"/>
          </w:tcPr>
          <w:p w14:paraId="6A472089" w14:textId="77777777" w:rsidR="0091744B" w:rsidRDefault="0091744B" w:rsidP="00A83915">
            <w:pPr>
              <w:pStyle w:val="TAL"/>
            </w:pPr>
          </w:p>
        </w:tc>
      </w:tr>
      <w:tr w:rsidR="0091744B" w14:paraId="38F07A98" w14:textId="77777777" w:rsidTr="00A83915">
        <w:trPr>
          <w:jc w:val="center"/>
        </w:trPr>
        <w:tc>
          <w:tcPr>
            <w:tcW w:w="796" w:type="pct"/>
            <w:shd w:val="clear" w:color="auto" w:fill="auto"/>
          </w:tcPr>
          <w:p w14:paraId="4224ECAF" w14:textId="77777777" w:rsidR="0091744B" w:rsidRDefault="0091744B" w:rsidP="00A83915">
            <w:pPr>
              <w:pStyle w:val="TAL"/>
            </w:pPr>
            <w:proofErr w:type="spellStart"/>
            <w:r>
              <w:t>api</w:t>
            </w:r>
            <w:proofErr w:type="spellEnd"/>
            <w:r>
              <w:t>-cat</w:t>
            </w:r>
          </w:p>
        </w:tc>
        <w:tc>
          <w:tcPr>
            <w:tcW w:w="981" w:type="pct"/>
          </w:tcPr>
          <w:p w14:paraId="1D98D70F" w14:textId="77777777" w:rsidR="0091744B" w:rsidRDefault="0091744B" w:rsidP="00A83915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0B7F19FE" w14:textId="77777777" w:rsidR="0091744B" w:rsidRDefault="0091744B" w:rsidP="00A83915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2614D9F3" w14:textId="77777777" w:rsidR="0091744B" w:rsidRDefault="0091744B" w:rsidP="00A83915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08FA0D5B" w14:textId="77777777" w:rsidR="0091744B" w:rsidRDefault="0091744B" w:rsidP="00A83915">
            <w:pPr>
              <w:pStyle w:val="TAL"/>
            </w:pPr>
            <w:r>
              <w:rPr>
                <w:rFonts w:cs="Arial"/>
                <w:szCs w:val="18"/>
              </w:rPr>
              <w:t>The service API category to which the service API belongs.</w:t>
            </w:r>
          </w:p>
        </w:tc>
        <w:tc>
          <w:tcPr>
            <w:tcW w:w="553" w:type="pct"/>
          </w:tcPr>
          <w:p w14:paraId="7BDF19DF" w14:textId="77777777" w:rsidR="0091744B" w:rsidRDefault="0091744B" w:rsidP="00A83915">
            <w:pPr>
              <w:pStyle w:val="TAL"/>
            </w:pPr>
          </w:p>
        </w:tc>
      </w:tr>
      <w:tr w:rsidR="0091744B" w14:paraId="3765B06C" w14:textId="77777777" w:rsidTr="00A83915">
        <w:trPr>
          <w:jc w:val="center"/>
        </w:trPr>
        <w:tc>
          <w:tcPr>
            <w:tcW w:w="796" w:type="pct"/>
            <w:shd w:val="clear" w:color="auto" w:fill="auto"/>
          </w:tcPr>
          <w:p w14:paraId="7C9BF959" w14:textId="77777777" w:rsidR="0091744B" w:rsidRDefault="0091744B" w:rsidP="00A83915">
            <w:pPr>
              <w:pStyle w:val="TAL"/>
            </w:pPr>
            <w:r>
              <w:t>preferred-</w:t>
            </w:r>
            <w:proofErr w:type="spellStart"/>
            <w:r>
              <w:t>aef</w:t>
            </w:r>
            <w:proofErr w:type="spellEnd"/>
            <w:r>
              <w:t>-loc</w:t>
            </w:r>
          </w:p>
        </w:tc>
        <w:tc>
          <w:tcPr>
            <w:tcW w:w="981" w:type="pct"/>
          </w:tcPr>
          <w:p w14:paraId="06B9CD43" w14:textId="77777777" w:rsidR="0091744B" w:rsidRDefault="0091744B" w:rsidP="00A83915">
            <w:pPr>
              <w:pStyle w:val="TAL"/>
            </w:pPr>
            <w:proofErr w:type="spellStart"/>
            <w:r>
              <w:t>AefLocation</w:t>
            </w:r>
            <w:proofErr w:type="spellEnd"/>
          </w:p>
        </w:tc>
        <w:tc>
          <w:tcPr>
            <w:tcW w:w="154" w:type="pct"/>
          </w:tcPr>
          <w:p w14:paraId="2104359E" w14:textId="77777777" w:rsidR="0091744B" w:rsidRDefault="0091744B" w:rsidP="00A83915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3989C3AB" w14:textId="77777777" w:rsidR="0091744B" w:rsidRDefault="0091744B" w:rsidP="00A83915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752445B8" w14:textId="77777777" w:rsidR="0091744B" w:rsidRDefault="0091744B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preferred AEF location. If this parameter is present, the CCF shall </w:t>
            </w:r>
            <w:r>
              <w:rPr>
                <w:rFonts w:cs="Arial" w:hint="eastAsia"/>
                <w:szCs w:val="18"/>
                <w:lang w:eastAsia="zh-CN"/>
              </w:rPr>
              <w:t>try</w:t>
            </w:r>
            <w:r>
              <w:rPr>
                <w:rFonts w:cs="Arial"/>
                <w:szCs w:val="18"/>
              </w:rPr>
              <w:t xml:space="preserve"> to discover a matched AEF location the service API supports. This parameter is ignored by the CCF if there is no matching </w:t>
            </w:r>
            <w:r>
              <w:rPr>
                <w:rFonts w:cs="Arial" w:hint="eastAsia"/>
                <w:szCs w:val="18"/>
                <w:lang w:eastAsia="zh-CN"/>
              </w:rPr>
              <w:t>re</w:t>
            </w:r>
            <w:r>
              <w:rPr>
                <w:rFonts w:cs="Arial"/>
                <w:szCs w:val="18"/>
              </w:rPr>
              <w:t>cord found.</w:t>
            </w:r>
          </w:p>
        </w:tc>
        <w:tc>
          <w:tcPr>
            <w:tcW w:w="553" w:type="pct"/>
          </w:tcPr>
          <w:p w14:paraId="0B939271" w14:textId="77777777" w:rsidR="0091744B" w:rsidRDefault="0091744B" w:rsidP="00A83915">
            <w:pPr>
              <w:pStyle w:val="TAL"/>
            </w:pPr>
          </w:p>
        </w:tc>
      </w:tr>
      <w:tr w:rsidR="0091744B" w14:paraId="67341D7B" w14:textId="77777777" w:rsidTr="00A83915">
        <w:trPr>
          <w:jc w:val="center"/>
        </w:trPr>
        <w:tc>
          <w:tcPr>
            <w:tcW w:w="796" w:type="pct"/>
            <w:shd w:val="clear" w:color="auto" w:fill="auto"/>
          </w:tcPr>
          <w:p w14:paraId="532E01FD" w14:textId="77777777" w:rsidR="0091744B" w:rsidRDefault="0091744B" w:rsidP="00A83915">
            <w:pPr>
              <w:pStyle w:val="TAL"/>
            </w:pPr>
            <w:proofErr w:type="spellStart"/>
            <w:r>
              <w:t>req</w:t>
            </w:r>
            <w:proofErr w:type="spellEnd"/>
            <w:r>
              <w:t>-</w:t>
            </w:r>
            <w:proofErr w:type="spellStart"/>
            <w:r>
              <w:t>api</w:t>
            </w:r>
            <w:proofErr w:type="spellEnd"/>
            <w:r>
              <w:t>-</w:t>
            </w:r>
            <w:proofErr w:type="spellStart"/>
            <w:r>
              <w:t>prov</w:t>
            </w:r>
            <w:proofErr w:type="spellEnd"/>
            <w:r>
              <w:t>-name</w:t>
            </w:r>
          </w:p>
        </w:tc>
        <w:tc>
          <w:tcPr>
            <w:tcW w:w="981" w:type="pct"/>
          </w:tcPr>
          <w:p w14:paraId="270F3030" w14:textId="77777777" w:rsidR="0091744B" w:rsidRDefault="0091744B" w:rsidP="00A83915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0CB85CC9" w14:textId="77777777" w:rsidR="0091744B" w:rsidRDefault="0091744B" w:rsidP="00A83915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17CC391A" w14:textId="77777777" w:rsidR="0091744B" w:rsidRDefault="0091744B" w:rsidP="00A83915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10B76920" w14:textId="77777777" w:rsidR="0091744B" w:rsidRDefault="0091744B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required API provider name.</w:t>
            </w:r>
          </w:p>
        </w:tc>
        <w:tc>
          <w:tcPr>
            <w:tcW w:w="553" w:type="pct"/>
          </w:tcPr>
          <w:p w14:paraId="67489975" w14:textId="77777777" w:rsidR="0091744B" w:rsidRDefault="0091744B" w:rsidP="00A83915">
            <w:pPr>
              <w:pStyle w:val="TAL"/>
            </w:pPr>
            <w:r>
              <w:t>RNAA</w:t>
            </w:r>
          </w:p>
        </w:tc>
      </w:tr>
      <w:tr w:rsidR="0091744B" w14:paraId="50B4BC69" w14:textId="77777777" w:rsidTr="00A83915">
        <w:trPr>
          <w:jc w:val="center"/>
        </w:trPr>
        <w:tc>
          <w:tcPr>
            <w:tcW w:w="796" w:type="pct"/>
            <w:shd w:val="clear" w:color="auto" w:fill="auto"/>
          </w:tcPr>
          <w:p w14:paraId="555BDAD0" w14:textId="77777777" w:rsidR="0091744B" w:rsidRDefault="0091744B" w:rsidP="00A83915">
            <w:pPr>
              <w:pStyle w:val="TAL"/>
            </w:pPr>
            <w:proofErr w:type="gramStart"/>
            <w:r>
              <w:t>supported-features</w:t>
            </w:r>
            <w:proofErr w:type="gramEnd"/>
          </w:p>
        </w:tc>
        <w:tc>
          <w:tcPr>
            <w:tcW w:w="981" w:type="pct"/>
          </w:tcPr>
          <w:p w14:paraId="3FE64351" w14:textId="77777777" w:rsidR="0091744B" w:rsidRDefault="0091744B" w:rsidP="00A8391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4" w:type="pct"/>
          </w:tcPr>
          <w:p w14:paraId="7FB14786" w14:textId="77777777" w:rsidR="0091744B" w:rsidRDefault="0091744B" w:rsidP="00A83915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4F11DC5C" w14:textId="77777777" w:rsidR="0091744B" w:rsidRDefault="0091744B" w:rsidP="00A83915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7B3F98D9" w14:textId="77777777" w:rsidR="0091744B" w:rsidRPr="00FD7038" w:rsidRDefault="0091744B" w:rsidP="00A83915">
            <w:pPr>
              <w:pStyle w:val="TAL"/>
            </w:pPr>
            <w:r w:rsidRPr="00FD7038">
              <w:t>Contains the list of supported features among the ones defined in clause </w:t>
            </w:r>
            <w:r>
              <w:t>8</w:t>
            </w:r>
            <w:r w:rsidRPr="00FD7038">
              <w:t>.</w:t>
            </w:r>
            <w:r>
              <w:t>1</w:t>
            </w:r>
            <w:r w:rsidRPr="00FD7038">
              <w:t>.</w:t>
            </w:r>
            <w:r>
              <w:t>6</w:t>
            </w:r>
            <w:r w:rsidRPr="00FD7038">
              <w:t>.</w:t>
            </w:r>
          </w:p>
          <w:p w14:paraId="51D7BE75" w14:textId="77777777" w:rsidR="0091744B" w:rsidRPr="00FD7038" w:rsidRDefault="0091744B" w:rsidP="00A83915">
            <w:pPr>
              <w:pStyle w:val="TAL"/>
            </w:pPr>
          </w:p>
          <w:p w14:paraId="5CB271A2" w14:textId="77777777" w:rsidR="0091744B" w:rsidRDefault="0091744B" w:rsidP="00A83915">
            <w:pPr>
              <w:pStyle w:val="TAL"/>
            </w:pPr>
            <w:r w:rsidRPr="00FD7038">
              <w:t xml:space="preserve">This attribute shall be </w:t>
            </w:r>
            <w:r>
              <w:t>present</w:t>
            </w:r>
            <w:r w:rsidRPr="00FD7038">
              <w:t xml:space="preserve"> </w:t>
            </w:r>
            <w:r>
              <w:t>only when</w:t>
            </w:r>
            <w:r w:rsidRPr="00FD7038">
              <w:t xml:space="preserve"> feature negotiation </w:t>
            </w:r>
            <w:r>
              <w:t>needs to</w:t>
            </w:r>
            <w:r w:rsidRPr="00FD7038">
              <w:t xml:space="preserve"> take place.</w:t>
            </w:r>
          </w:p>
        </w:tc>
        <w:tc>
          <w:tcPr>
            <w:tcW w:w="553" w:type="pct"/>
          </w:tcPr>
          <w:p w14:paraId="44BE399B" w14:textId="77777777" w:rsidR="0091744B" w:rsidRDefault="0091744B" w:rsidP="00A83915">
            <w:pPr>
              <w:pStyle w:val="TAL"/>
            </w:pPr>
          </w:p>
        </w:tc>
      </w:tr>
      <w:tr w:rsidR="0091744B" w14:paraId="136E9299" w14:textId="77777777" w:rsidTr="00A83915">
        <w:trPr>
          <w:jc w:val="center"/>
        </w:trPr>
        <w:tc>
          <w:tcPr>
            <w:tcW w:w="796" w:type="pct"/>
            <w:shd w:val="clear" w:color="auto" w:fill="auto"/>
          </w:tcPr>
          <w:p w14:paraId="40ACDE76" w14:textId="77777777" w:rsidR="0091744B" w:rsidRDefault="0091744B" w:rsidP="00A83915">
            <w:pPr>
              <w:pStyle w:val="TAL"/>
            </w:pPr>
            <w:proofErr w:type="spellStart"/>
            <w:r>
              <w:t>api</w:t>
            </w:r>
            <w:proofErr w:type="spellEnd"/>
            <w:r>
              <w:t>-supported-features</w:t>
            </w:r>
          </w:p>
        </w:tc>
        <w:tc>
          <w:tcPr>
            <w:tcW w:w="981" w:type="pct"/>
          </w:tcPr>
          <w:p w14:paraId="42DF384C" w14:textId="77777777" w:rsidR="0091744B" w:rsidRDefault="0091744B" w:rsidP="00A8391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4" w:type="pct"/>
          </w:tcPr>
          <w:p w14:paraId="087F96E0" w14:textId="77777777" w:rsidR="0091744B" w:rsidRDefault="0091744B" w:rsidP="00A83915">
            <w:pPr>
              <w:pStyle w:val="TAL"/>
            </w:pPr>
            <w:r>
              <w:t>C</w:t>
            </w:r>
          </w:p>
        </w:tc>
        <w:tc>
          <w:tcPr>
            <w:tcW w:w="690" w:type="pct"/>
          </w:tcPr>
          <w:p w14:paraId="21CBCBFF" w14:textId="77777777" w:rsidR="0091744B" w:rsidRDefault="0091744B" w:rsidP="00A83915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225DA717" w14:textId="77777777" w:rsidR="0091744B" w:rsidRDefault="0091744B" w:rsidP="00A83915">
            <w:pPr>
              <w:pStyle w:val="TAL"/>
            </w:pPr>
            <w:r>
              <w:t xml:space="preserve">Features supported by the discovered service API indicated by </w:t>
            </w:r>
            <w:proofErr w:type="spellStart"/>
            <w:r>
              <w:t>api</w:t>
            </w:r>
            <w:proofErr w:type="spellEnd"/>
            <w:r>
              <w:t xml:space="preserve">-name parameter. This may only be present if the </w:t>
            </w:r>
            <w:proofErr w:type="spellStart"/>
            <w:r>
              <w:t>api</w:t>
            </w:r>
            <w:proofErr w:type="spellEnd"/>
            <w:r>
              <w:t>-name query parameter is present.</w:t>
            </w:r>
          </w:p>
        </w:tc>
        <w:tc>
          <w:tcPr>
            <w:tcW w:w="553" w:type="pct"/>
          </w:tcPr>
          <w:p w14:paraId="7DDFF2B2" w14:textId="77777777" w:rsidR="0091744B" w:rsidRDefault="0091744B" w:rsidP="00A83915">
            <w:pPr>
              <w:pStyle w:val="TAL"/>
            </w:pPr>
            <w:proofErr w:type="spellStart"/>
            <w:r>
              <w:t>ApiSupportedFeatureQuery</w:t>
            </w:r>
            <w:proofErr w:type="spellEnd"/>
          </w:p>
        </w:tc>
      </w:tr>
      <w:tr w:rsidR="0091744B" w14:paraId="4F3D0F4F" w14:textId="77777777" w:rsidTr="00A83915">
        <w:trPr>
          <w:jc w:val="center"/>
        </w:trPr>
        <w:tc>
          <w:tcPr>
            <w:tcW w:w="796" w:type="pct"/>
            <w:shd w:val="clear" w:color="auto" w:fill="auto"/>
          </w:tcPr>
          <w:p w14:paraId="13FABBD8" w14:textId="77777777" w:rsidR="0091744B" w:rsidRDefault="0091744B" w:rsidP="00A83915">
            <w:pPr>
              <w:pStyle w:val="TAL"/>
            </w:pPr>
            <w:proofErr w:type="spellStart"/>
            <w:r>
              <w:rPr>
                <w:rFonts w:eastAsia="Yu Mincho"/>
                <w:lang w:eastAsia="ja-JP"/>
              </w:rPr>
              <w:t>ue-ip-addr</w:t>
            </w:r>
            <w:proofErr w:type="spellEnd"/>
          </w:p>
        </w:tc>
        <w:tc>
          <w:tcPr>
            <w:tcW w:w="981" w:type="pct"/>
          </w:tcPr>
          <w:p w14:paraId="15051328" w14:textId="77777777" w:rsidR="0091744B" w:rsidRDefault="0091744B" w:rsidP="00A83915">
            <w:pPr>
              <w:pStyle w:val="TAL"/>
            </w:pPr>
            <w:proofErr w:type="spellStart"/>
            <w:r w:rsidRPr="00E6729A">
              <w:t>IpAddrInfo</w:t>
            </w:r>
            <w:proofErr w:type="spellEnd"/>
          </w:p>
        </w:tc>
        <w:tc>
          <w:tcPr>
            <w:tcW w:w="154" w:type="pct"/>
          </w:tcPr>
          <w:p w14:paraId="7EBC9628" w14:textId="77777777" w:rsidR="0091744B" w:rsidRDefault="0091744B" w:rsidP="00A83915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23D97851" w14:textId="77777777" w:rsidR="0091744B" w:rsidRDefault="0091744B" w:rsidP="00A83915">
            <w:pPr>
              <w:pStyle w:val="TAL"/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1826" w:type="pct"/>
            <w:shd w:val="clear" w:color="auto" w:fill="auto"/>
          </w:tcPr>
          <w:p w14:paraId="68E97199" w14:textId="77777777" w:rsidR="0091744B" w:rsidRDefault="0091744B" w:rsidP="00A83915">
            <w:pPr>
              <w:pStyle w:val="TAL"/>
            </w:pPr>
            <w:r w:rsidRPr="00C044C1">
              <w:t>Represents the UE IP address information.</w:t>
            </w:r>
          </w:p>
        </w:tc>
        <w:tc>
          <w:tcPr>
            <w:tcW w:w="553" w:type="pct"/>
          </w:tcPr>
          <w:p w14:paraId="5EB7E0EF" w14:textId="77777777" w:rsidR="0091744B" w:rsidRDefault="0091744B" w:rsidP="00A83915">
            <w:pPr>
              <w:pStyle w:val="TAL"/>
            </w:pPr>
            <w:r>
              <w:rPr>
                <w:rFonts w:eastAsia="Yu Mincho" w:hint="eastAsia"/>
                <w:lang w:eastAsia="ja-JP"/>
              </w:rPr>
              <w:t>R</w:t>
            </w:r>
            <w:r>
              <w:rPr>
                <w:rFonts w:eastAsia="Yu Mincho"/>
                <w:lang w:eastAsia="ja-JP"/>
              </w:rPr>
              <w:t>NAA</w:t>
            </w:r>
          </w:p>
        </w:tc>
      </w:tr>
      <w:tr w:rsidR="0091744B" w14:paraId="73A93BF3" w14:textId="77777777" w:rsidTr="00A83915">
        <w:trPr>
          <w:jc w:val="center"/>
        </w:trPr>
        <w:tc>
          <w:tcPr>
            <w:tcW w:w="796" w:type="pct"/>
            <w:shd w:val="clear" w:color="auto" w:fill="auto"/>
          </w:tcPr>
          <w:p w14:paraId="74812569" w14:textId="77777777" w:rsidR="0091744B" w:rsidRDefault="0091744B" w:rsidP="00A8391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service-</w:t>
            </w:r>
            <w:proofErr w:type="spellStart"/>
            <w:r>
              <w:rPr>
                <w:lang w:eastAsia="zh-CN"/>
              </w:rPr>
              <w:t>kpis</w:t>
            </w:r>
            <w:proofErr w:type="spellEnd"/>
          </w:p>
        </w:tc>
        <w:tc>
          <w:tcPr>
            <w:tcW w:w="981" w:type="pct"/>
          </w:tcPr>
          <w:p w14:paraId="19851393" w14:textId="77777777" w:rsidR="0091744B" w:rsidRPr="00E6729A" w:rsidRDefault="0091744B" w:rsidP="00A8391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erviceKpis</w:t>
            </w:r>
            <w:proofErr w:type="spellEnd"/>
          </w:p>
        </w:tc>
        <w:tc>
          <w:tcPr>
            <w:tcW w:w="154" w:type="pct"/>
          </w:tcPr>
          <w:p w14:paraId="214CAD92" w14:textId="77777777" w:rsidR="0091744B" w:rsidRDefault="0091744B" w:rsidP="00A83915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90" w:type="pct"/>
          </w:tcPr>
          <w:p w14:paraId="15AB723D" w14:textId="77777777" w:rsidR="0091744B" w:rsidRDefault="0091744B" w:rsidP="00A8391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1826" w:type="pct"/>
            <w:shd w:val="clear" w:color="auto" w:fill="auto"/>
          </w:tcPr>
          <w:p w14:paraId="6D4A4A7A" w14:textId="77777777" w:rsidR="0091744B" w:rsidRPr="00C044C1" w:rsidRDefault="0091744B" w:rsidP="00A8391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i</w:t>
            </w:r>
            <w:r w:rsidRPr="002E303A">
              <w:rPr>
                <w:rFonts w:cs="Arial"/>
                <w:szCs w:val="18"/>
              </w:rPr>
              <w:t xml:space="preserve">nformation about service characteristics provided by </w:t>
            </w:r>
            <w:r>
              <w:rPr>
                <w:rFonts w:cs="Arial"/>
                <w:szCs w:val="18"/>
              </w:rPr>
              <w:t>the targeted service API(s).</w:t>
            </w:r>
          </w:p>
        </w:tc>
        <w:tc>
          <w:tcPr>
            <w:tcW w:w="553" w:type="pct"/>
          </w:tcPr>
          <w:p w14:paraId="56180CA0" w14:textId="77777777" w:rsidR="0091744B" w:rsidRDefault="0091744B" w:rsidP="00A8391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Batang"/>
              </w:rPr>
              <w:t>EdgeApp_2</w:t>
            </w:r>
          </w:p>
        </w:tc>
      </w:tr>
      <w:tr w:rsidR="0091744B" w14:paraId="7FFD5910" w14:textId="77777777" w:rsidTr="00A83915">
        <w:trPr>
          <w:jc w:val="center"/>
        </w:trPr>
        <w:tc>
          <w:tcPr>
            <w:tcW w:w="796" w:type="pct"/>
            <w:shd w:val="clear" w:color="auto" w:fill="auto"/>
          </w:tcPr>
          <w:p w14:paraId="3E6DD3B6" w14:textId="77777777" w:rsidR="0091744B" w:rsidRDefault="0091744B" w:rsidP="00A839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net-slice-info</w:t>
            </w:r>
          </w:p>
        </w:tc>
        <w:tc>
          <w:tcPr>
            <w:tcW w:w="981" w:type="pct"/>
          </w:tcPr>
          <w:p w14:paraId="165FBF77" w14:textId="77777777" w:rsidR="0091744B" w:rsidRDefault="0091744B" w:rsidP="00A83915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 w:rsidRPr="00D3062E">
              <w:t>NetSliceId</w:t>
            </w:r>
            <w:proofErr w:type="spellEnd"/>
            <w:r>
              <w:t>)</w:t>
            </w:r>
          </w:p>
        </w:tc>
        <w:tc>
          <w:tcPr>
            <w:tcW w:w="154" w:type="pct"/>
          </w:tcPr>
          <w:p w14:paraId="7241039B" w14:textId="77777777" w:rsidR="0091744B" w:rsidRDefault="0091744B" w:rsidP="00A839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90" w:type="pct"/>
          </w:tcPr>
          <w:p w14:paraId="4334472C" w14:textId="77777777" w:rsidR="0091744B" w:rsidRDefault="0091744B" w:rsidP="00A83915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1826" w:type="pct"/>
            <w:shd w:val="clear" w:color="auto" w:fill="auto"/>
          </w:tcPr>
          <w:p w14:paraId="479B322F" w14:textId="77777777" w:rsidR="0091744B" w:rsidRDefault="0091744B" w:rsidP="00A8391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Contains the identifier</w:t>
            </w:r>
            <w:r>
              <w:rPr>
                <w:color w:val="C00000"/>
                <w:lang w:eastAsia="zh-CN"/>
              </w:rPr>
              <w:t>(</w:t>
            </w:r>
            <w:r>
              <w:rPr>
                <w:lang w:eastAsia="zh-CN"/>
              </w:rPr>
              <w:t>s</w:t>
            </w:r>
            <w:r>
              <w:rPr>
                <w:color w:val="C00000"/>
                <w:lang w:eastAsia="zh-CN"/>
              </w:rPr>
              <w:t>)</w:t>
            </w:r>
            <w:r>
              <w:rPr>
                <w:lang w:eastAsia="zh-CN"/>
              </w:rPr>
              <w:t xml:space="preserve"> of the network slice</w:t>
            </w:r>
            <w:r>
              <w:rPr>
                <w:color w:val="C00000"/>
                <w:lang w:eastAsia="zh-CN"/>
              </w:rPr>
              <w:t>(</w:t>
            </w:r>
            <w:r>
              <w:rPr>
                <w:lang w:eastAsia="zh-CN"/>
              </w:rPr>
              <w:t>s</w:t>
            </w:r>
            <w:r>
              <w:rPr>
                <w:color w:val="C00000"/>
                <w:lang w:eastAsia="zh-CN"/>
              </w:rPr>
              <w:t>)</w:t>
            </w:r>
            <w:r>
              <w:rPr>
                <w:lang w:eastAsia="zh-CN"/>
              </w:rPr>
              <w:t xml:space="preserve"> within which the API shall be availab</w:t>
            </w:r>
            <w:r>
              <w:rPr>
                <w:color w:val="C00000"/>
                <w:lang w:eastAsia="zh-CN"/>
              </w:rPr>
              <w:t>l</w:t>
            </w:r>
            <w:r>
              <w:rPr>
                <w:lang w:eastAsia="zh-CN"/>
              </w:rPr>
              <w:t>e.</w:t>
            </w:r>
          </w:p>
        </w:tc>
        <w:tc>
          <w:tcPr>
            <w:tcW w:w="553" w:type="pct"/>
          </w:tcPr>
          <w:p w14:paraId="27E10EB1" w14:textId="77777777" w:rsidR="0091744B" w:rsidRDefault="0091744B" w:rsidP="00A83915">
            <w:pPr>
              <w:pStyle w:val="TAL"/>
              <w:rPr>
                <w:rFonts w:eastAsia="Batang"/>
              </w:rPr>
            </w:pPr>
            <w:proofErr w:type="spellStart"/>
            <w:r>
              <w:t>SliceBasedAPIExposure</w:t>
            </w:r>
            <w:proofErr w:type="spellEnd"/>
          </w:p>
        </w:tc>
      </w:tr>
      <w:tr w:rsidR="0091744B" w14:paraId="1A8FD5A5" w14:textId="77777777" w:rsidTr="00A83915">
        <w:trPr>
          <w:jc w:val="center"/>
        </w:trPr>
        <w:tc>
          <w:tcPr>
            <w:tcW w:w="796" w:type="pct"/>
            <w:shd w:val="clear" w:color="auto" w:fill="auto"/>
          </w:tcPr>
          <w:p w14:paraId="354EC6EE" w14:textId="77777777" w:rsidR="0091744B" w:rsidRDefault="0091744B" w:rsidP="00A83915">
            <w:pPr>
              <w:pStyle w:val="TAL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grant-types</w:t>
            </w:r>
          </w:p>
        </w:tc>
        <w:tc>
          <w:tcPr>
            <w:tcW w:w="981" w:type="pct"/>
          </w:tcPr>
          <w:p w14:paraId="2A3265B7" w14:textId="77777777" w:rsidR="0091744B" w:rsidRDefault="0091744B" w:rsidP="00A83915">
            <w:pPr>
              <w:pStyle w:val="TAL"/>
            </w:pPr>
            <w:proofErr w:type="gramStart"/>
            <w:r w:rsidRPr="00657726">
              <w:t>array(</w:t>
            </w:r>
            <w:proofErr w:type="spellStart"/>
            <w:proofErr w:type="gramEnd"/>
            <w:r>
              <w:t>OAuthGrantType</w:t>
            </w:r>
            <w:proofErr w:type="spellEnd"/>
            <w:r w:rsidRPr="00BE0F9C">
              <w:rPr>
                <w:rFonts w:eastAsia="DengXian"/>
              </w:rPr>
              <w:t>)</w:t>
            </w:r>
          </w:p>
        </w:tc>
        <w:tc>
          <w:tcPr>
            <w:tcW w:w="154" w:type="pct"/>
          </w:tcPr>
          <w:p w14:paraId="6A74DB5E" w14:textId="77777777" w:rsidR="0091744B" w:rsidRDefault="0091744B" w:rsidP="00A83915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690" w:type="pct"/>
          </w:tcPr>
          <w:p w14:paraId="2010A6B4" w14:textId="77777777" w:rsidR="0091744B" w:rsidDel="009F2FD6" w:rsidRDefault="0091744B" w:rsidP="00A83915">
            <w:pPr>
              <w:pStyle w:val="TAL"/>
              <w:rPr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1826" w:type="pct"/>
            <w:shd w:val="clear" w:color="auto" w:fill="auto"/>
          </w:tcPr>
          <w:p w14:paraId="39D7FD0A" w14:textId="77777777" w:rsidR="0091744B" w:rsidRDefault="0091744B" w:rsidP="00A83915">
            <w:pPr>
              <w:pStyle w:val="TAL"/>
            </w:pPr>
            <w:r>
              <w:t>Contains</w:t>
            </w:r>
            <w:r w:rsidRPr="00C044C1">
              <w:t xml:space="preserve"> the </w:t>
            </w:r>
            <w:r>
              <w:t>OAuth grant types that need to be supported</w:t>
            </w:r>
            <w:r w:rsidRPr="00C044C1">
              <w:t>.</w:t>
            </w:r>
          </w:p>
          <w:p w14:paraId="2E134492" w14:textId="77777777" w:rsidR="0091744B" w:rsidRDefault="0091744B" w:rsidP="00A83915">
            <w:pPr>
              <w:pStyle w:val="TAL"/>
              <w:rPr>
                <w:rFonts w:eastAsia="DengXian"/>
              </w:rPr>
            </w:pPr>
          </w:p>
          <w:p w14:paraId="343A6A02" w14:textId="77777777" w:rsidR="0091744B" w:rsidDel="00361D92" w:rsidRDefault="0091744B" w:rsidP="00A8391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3DEE">
              <w:rPr>
                <w:rFonts w:eastAsia="DengXian"/>
              </w:rPr>
              <w:t xml:space="preserve">This </w:t>
            </w:r>
            <w:r>
              <w:rPr>
                <w:rFonts w:eastAsia="DengXian"/>
              </w:rPr>
              <w:t>query parameter</w:t>
            </w:r>
            <w:r w:rsidRPr="00973DEE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 xml:space="preserve">may </w:t>
            </w:r>
            <w:r w:rsidRPr="00973DEE">
              <w:rPr>
                <w:rFonts w:eastAsia="DengXian"/>
              </w:rPr>
              <w:t xml:space="preserve">be present only </w:t>
            </w:r>
            <w:r>
              <w:rPr>
                <w:rFonts w:eastAsia="DengXian"/>
              </w:rPr>
              <w:t>in case of</w:t>
            </w:r>
            <w:r w:rsidRPr="00973DEE">
              <w:rPr>
                <w:rFonts w:eastAsia="DengXian"/>
              </w:rPr>
              <w:t xml:space="preserve"> RNAA, as defined in clause</w:t>
            </w:r>
            <w:r>
              <w:rPr>
                <w:rFonts w:eastAsia="DengXian"/>
              </w:rPr>
              <w:t> </w:t>
            </w:r>
            <w:r w:rsidRPr="00973DEE">
              <w:rPr>
                <w:rFonts w:eastAsia="DengXian"/>
              </w:rPr>
              <w:t>6.5.3 of TS</w:t>
            </w:r>
            <w:r>
              <w:rPr>
                <w:rFonts w:eastAsia="DengXian"/>
              </w:rPr>
              <w:t> </w:t>
            </w:r>
            <w:r w:rsidRPr="00973DEE">
              <w:rPr>
                <w:rFonts w:eastAsia="DengXian"/>
              </w:rPr>
              <w:t>33.122</w:t>
            </w:r>
            <w:r>
              <w:rPr>
                <w:rFonts w:eastAsia="DengXian"/>
              </w:rPr>
              <w:t> </w:t>
            </w:r>
            <w:r w:rsidRPr="00973DEE">
              <w:rPr>
                <w:rFonts w:eastAsia="DengXian"/>
              </w:rPr>
              <w:t>[16]. Otherwise, it is not applicable and shall not be present.</w:t>
            </w:r>
          </w:p>
        </w:tc>
        <w:tc>
          <w:tcPr>
            <w:tcW w:w="553" w:type="pct"/>
          </w:tcPr>
          <w:p w14:paraId="4001A7D1" w14:textId="77777777" w:rsidR="0091744B" w:rsidRDefault="0091744B" w:rsidP="00A83915">
            <w:pPr>
              <w:pStyle w:val="TAL"/>
            </w:pPr>
            <w:r>
              <w:rPr>
                <w:rFonts w:eastAsia="Yu Mincho" w:hint="eastAsia"/>
                <w:lang w:eastAsia="ja-JP"/>
              </w:rPr>
              <w:t>R</w:t>
            </w:r>
            <w:r>
              <w:rPr>
                <w:rFonts w:eastAsia="Yu Mincho"/>
                <w:lang w:eastAsia="ja-JP"/>
              </w:rPr>
              <w:t>NAA</w:t>
            </w:r>
          </w:p>
        </w:tc>
      </w:tr>
      <w:tr w:rsidR="00067DE7" w14:paraId="0B4AC7F7" w14:textId="77777777" w:rsidTr="00A83915">
        <w:trPr>
          <w:jc w:val="center"/>
          <w:ins w:id="44" w:author="Igor Pastushok" w:date="2025-01-28T12:45:00Z"/>
        </w:trPr>
        <w:tc>
          <w:tcPr>
            <w:tcW w:w="796" w:type="pct"/>
            <w:shd w:val="clear" w:color="auto" w:fill="auto"/>
          </w:tcPr>
          <w:p w14:paraId="2D98AC86" w14:textId="2E535D1B" w:rsidR="00067DE7" w:rsidRDefault="00067DE7" w:rsidP="00A83915">
            <w:pPr>
              <w:pStyle w:val="TAL"/>
              <w:rPr>
                <w:ins w:id="45" w:author="Igor Pastushok" w:date="2025-01-28T12:45:00Z"/>
                <w:rFonts w:eastAsia="Yu Mincho"/>
                <w:lang w:eastAsia="ja-JP"/>
              </w:rPr>
            </w:pPr>
            <w:ins w:id="46" w:author="Igor Pastushok" w:date="2025-01-28T12:45:00Z">
              <w:r>
                <w:rPr>
                  <w:rFonts w:eastAsia="Yu Mincho"/>
                  <w:lang w:eastAsia="ja-JP"/>
                </w:rPr>
                <w:t>access-level</w:t>
              </w:r>
            </w:ins>
          </w:p>
        </w:tc>
        <w:tc>
          <w:tcPr>
            <w:tcW w:w="981" w:type="pct"/>
          </w:tcPr>
          <w:p w14:paraId="551F4B6C" w14:textId="2BB70C48" w:rsidR="00067DE7" w:rsidRDefault="00067DE7" w:rsidP="00A83915">
            <w:pPr>
              <w:pStyle w:val="TAL"/>
              <w:rPr>
                <w:ins w:id="47" w:author="Igor Pastushok" w:date="2025-01-28T12:45:00Z"/>
              </w:rPr>
            </w:pPr>
            <w:proofErr w:type="spellStart"/>
            <w:ins w:id="48" w:author="Igor Pastushok" w:date="2025-01-28T12:45:00Z">
              <w:r>
                <w:t>AccessLevel</w:t>
              </w:r>
              <w:proofErr w:type="spellEnd"/>
            </w:ins>
          </w:p>
        </w:tc>
        <w:tc>
          <w:tcPr>
            <w:tcW w:w="154" w:type="pct"/>
          </w:tcPr>
          <w:p w14:paraId="2C9D57A9" w14:textId="5E066A94" w:rsidR="00067DE7" w:rsidRDefault="00067DE7" w:rsidP="00A83915">
            <w:pPr>
              <w:pStyle w:val="TAL"/>
              <w:rPr>
                <w:ins w:id="49" w:author="Igor Pastushok" w:date="2025-01-28T12:45:00Z"/>
              </w:rPr>
            </w:pPr>
            <w:ins w:id="50" w:author="Igor Pastushok" w:date="2025-01-28T12:45:00Z">
              <w:r>
                <w:t>O</w:t>
              </w:r>
            </w:ins>
          </w:p>
        </w:tc>
        <w:tc>
          <w:tcPr>
            <w:tcW w:w="690" w:type="pct"/>
          </w:tcPr>
          <w:p w14:paraId="2B38B7AD" w14:textId="71B7895D" w:rsidR="00067DE7" w:rsidRDefault="00067DE7" w:rsidP="00A83915">
            <w:pPr>
              <w:pStyle w:val="TAL"/>
              <w:rPr>
                <w:ins w:id="51" w:author="Igor Pastushok" w:date="2025-01-28T12:45:00Z"/>
              </w:rPr>
            </w:pPr>
            <w:ins w:id="52" w:author="Igor Pastushok" w:date="2025-01-28T12:45:00Z">
              <w:r>
                <w:t>0..1</w:t>
              </w:r>
            </w:ins>
          </w:p>
        </w:tc>
        <w:tc>
          <w:tcPr>
            <w:tcW w:w="1826" w:type="pct"/>
            <w:shd w:val="clear" w:color="auto" w:fill="auto"/>
          </w:tcPr>
          <w:p w14:paraId="39EB340D" w14:textId="3B303C0D" w:rsidR="00067DE7" w:rsidRDefault="00D309C0" w:rsidP="00A83915">
            <w:pPr>
              <w:pStyle w:val="TAL"/>
              <w:rPr>
                <w:ins w:id="53" w:author="Igor Pastushok" w:date="2025-01-28T12:45:00Z"/>
              </w:rPr>
            </w:pPr>
            <w:ins w:id="54" w:author="Igor Pastushok" w:date="2025-01-28T12:53:00Z">
              <w:r>
                <w:t>Contains</w:t>
              </w:r>
            </w:ins>
            <w:ins w:id="55" w:author="Igor Pastushok" w:date="2025-01-28T12:45:00Z">
              <w:r w:rsidR="00067DE7">
                <w:t xml:space="preserve"> the </w:t>
              </w:r>
            </w:ins>
            <w:ins w:id="56" w:author="Igor Pastushok" w:date="2025-01-28T12:46:00Z">
              <w:r w:rsidR="006F06E9">
                <w:t>access level that need to be supported.</w:t>
              </w:r>
            </w:ins>
          </w:p>
        </w:tc>
        <w:tc>
          <w:tcPr>
            <w:tcW w:w="553" w:type="pct"/>
          </w:tcPr>
          <w:p w14:paraId="0F38A626" w14:textId="1ADEC340" w:rsidR="00067DE7" w:rsidRDefault="006F06E9" w:rsidP="00A83915">
            <w:pPr>
              <w:pStyle w:val="TAL"/>
              <w:rPr>
                <w:ins w:id="57" w:author="Igor Pastushok" w:date="2025-01-28T12:45:00Z"/>
                <w:rFonts w:eastAsia="Yu Mincho"/>
                <w:lang w:eastAsia="ja-JP"/>
              </w:rPr>
            </w:pPr>
            <w:ins w:id="58" w:author="Igor Pastushok" w:date="2025-01-28T12:46:00Z">
              <w:r>
                <w:rPr>
                  <w:rFonts w:eastAsia="Yu Mincho"/>
                  <w:lang w:eastAsia="ja-JP"/>
                </w:rPr>
                <w:t>CAPIF_2</w:t>
              </w:r>
            </w:ins>
          </w:p>
        </w:tc>
      </w:tr>
      <w:tr w:rsidR="0091744B" w14:paraId="3CD8DA63" w14:textId="77777777" w:rsidTr="00A83915">
        <w:trPr>
          <w:jc w:val="center"/>
        </w:trPr>
        <w:tc>
          <w:tcPr>
            <w:tcW w:w="5000" w:type="pct"/>
            <w:gridSpan w:val="6"/>
            <w:shd w:val="clear" w:color="auto" w:fill="auto"/>
          </w:tcPr>
          <w:p w14:paraId="1B03D0D1" w14:textId="77777777" w:rsidR="0091744B" w:rsidRDefault="0091744B" w:rsidP="00A83915">
            <w:pPr>
              <w:pStyle w:val="TAN"/>
              <w:rPr>
                <w:lang w:eastAsia="zh-CN"/>
              </w:rPr>
            </w:pPr>
            <w:r w:rsidRPr="00690A26">
              <w:t>NOTE</w:t>
            </w:r>
            <w:r>
              <w:t> 1</w:t>
            </w:r>
            <w:r w:rsidRPr="00690A26">
              <w:t>:</w:t>
            </w:r>
            <w:r w:rsidRPr="00690A26">
              <w:tab/>
            </w:r>
            <w:r>
              <w:t xml:space="preserve">This parameter </w:t>
            </w:r>
            <w:r>
              <w:rPr>
                <w:lang w:eastAsia="zh-CN"/>
              </w:rPr>
              <w:t>is not part of the API filter criteria so that it is not used in matching APIs published in the CCF.</w:t>
            </w:r>
          </w:p>
          <w:p w14:paraId="7C6EAC67" w14:textId="77777777" w:rsidR="0091744B" w:rsidRDefault="0091744B" w:rsidP="00A83915">
            <w:pPr>
              <w:pStyle w:val="TAN"/>
            </w:pPr>
            <w:r w:rsidRPr="00690A26">
              <w:t>NOTE</w:t>
            </w:r>
            <w:r>
              <w:t> 2</w:t>
            </w:r>
            <w:r w:rsidRPr="00690A26">
              <w:t>:</w:t>
            </w:r>
            <w:r w:rsidRPr="00690A26">
              <w:tab/>
            </w:r>
            <w:r w:rsidRPr="00333822">
              <w:t xml:space="preserve">In addition to the </w:t>
            </w:r>
            <w:r>
              <w:t xml:space="preserve">above </w:t>
            </w:r>
            <w:r w:rsidRPr="00333822">
              <w:t>standardized query parameters, the service consumer may also provide vendor-specific query parameter</w:t>
            </w:r>
            <w:r>
              <w:t>(</w:t>
            </w:r>
            <w:r w:rsidRPr="00333822">
              <w:t>s</w:t>
            </w:r>
            <w:r>
              <w:t xml:space="preserve">) as specified in clause 5.2.13.3 of 3GPP TS 29.122 [14]. The CCF shall use any received </w:t>
            </w:r>
            <w:r w:rsidRPr="00333822">
              <w:t>vendor-specific query parameters</w:t>
            </w:r>
            <w:r>
              <w:t xml:space="preserve"> in the filtering process of the results to be returned in the response in a similar way and in addition to the standardized query parameters defined in this table. </w:t>
            </w:r>
            <w:bookmarkStart w:id="59" w:name="_Hlk134792146"/>
            <w:r>
              <w:t>This capability may be signalled using the "</w:t>
            </w:r>
            <w:proofErr w:type="spellStart"/>
            <w:r>
              <w:rPr>
                <w:lang w:val="en-US"/>
              </w:rPr>
              <w:t>VendSpecQueryParams</w:t>
            </w:r>
            <w:proofErr w:type="spellEnd"/>
            <w:r>
              <w:rPr>
                <w:lang w:val="en-US"/>
              </w:rPr>
              <w:t>" feature</w:t>
            </w:r>
            <w:r>
              <w:t>.</w:t>
            </w:r>
            <w:bookmarkEnd w:id="59"/>
          </w:p>
        </w:tc>
      </w:tr>
    </w:tbl>
    <w:p w14:paraId="663EE240" w14:textId="77777777" w:rsidR="0091744B" w:rsidRDefault="0091744B" w:rsidP="0091744B"/>
    <w:p w14:paraId="157AACBC" w14:textId="77777777" w:rsidR="0091744B" w:rsidRDefault="0091744B" w:rsidP="0091744B">
      <w:r>
        <w:t>This method shall support the request data structures specified in table 8.1.2.2.3.1-2 and the response data structures and response codes specified in table 8.1.2.2.3.1-3.</w:t>
      </w:r>
    </w:p>
    <w:p w14:paraId="1E4168F6" w14:textId="77777777" w:rsidR="0091744B" w:rsidRDefault="0091744B" w:rsidP="0091744B">
      <w:pPr>
        <w:pStyle w:val="TH"/>
      </w:pPr>
      <w:r>
        <w:t xml:space="preserve">Table 8.1.2.2.3.1-2: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91744B" w14:paraId="4C2552D8" w14:textId="77777777" w:rsidTr="00A83915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4E6475D7" w14:textId="77777777" w:rsidR="0091744B" w:rsidRDefault="0091744B" w:rsidP="00A83915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bottom w:val="single" w:sz="6" w:space="0" w:color="auto"/>
            </w:tcBorders>
            <w:shd w:val="clear" w:color="auto" w:fill="C0C0C0"/>
          </w:tcPr>
          <w:p w14:paraId="7F099617" w14:textId="77777777" w:rsidR="0091744B" w:rsidRDefault="0091744B" w:rsidP="00A83915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bottom w:val="single" w:sz="6" w:space="0" w:color="auto"/>
            </w:tcBorders>
            <w:shd w:val="clear" w:color="auto" w:fill="C0C0C0"/>
          </w:tcPr>
          <w:p w14:paraId="2DCFDA28" w14:textId="77777777" w:rsidR="0091744B" w:rsidRDefault="0091744B" w:rsidP="00A83915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9F0F64B" w14:textId="77777777" w:rsidR="0091744B" w:rsidRDefault="0091744B" w:rsidP="00A83915">
            <w:pPr>
              <w:pStyle w:val="TAH"/>
            </w:pPr>
            <w:r>
              <w:t>Description</w:t>
            </w:r>
          </w:p>
        </w:tc>
      </w:tr>
      <w:tr w:rsidR="0091744B" w14:paraId="4A6C1221" w14:textId="77777777" w:rsidTr="00A83915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4EE7F9C4" w14:textId="77777777" w:rsidR="0091744B" w:rsidRDefault="0091744B" w:rsidP="00A83915">
            <w:pPr>
              <w:pStyle w:val="TAL"/>
            </w:pPr>
            <w:r>
              <w:t>n/a</w:t>
            </w:r>
          </w:p>
        </w:tc>
        <w:tc>
          <w:tcPr>
            <w:tcW w:w="960" w:type="dxa"/>
            <w:tcBorders>
              <w:top w:val="single" w:sz="6" w:space="0" w:color="auto"/>
            </w:tcBorders>
          </w:tcPr>
          <w:p w14:paraId="3465B11E" w14:textId="77777777" w:rsidR="0091744B" w:rsidRDefault="0091744B" w:rsidP="00A83915">
            <w:pPr>
              <w:pStyle w:val="TAC"/>
            </w:pPr>
          </w:p>
        </w:tc>
        <w:tc>
          <w:tcPr>
            <w:tcW w:w="3331" w:type="dxa"/>
            <w:tcBorders>
              <w:top w:val="single" w:sz="6" w:space="0" w:color="auto"/>
            </w:tcBorders>
          </w:tcPr>
          <w:p w14:paraId="3C48885E" w14:textId="77777777" w:rsidR="0091744B" w:rsidRDefault="0091744B" w:rsidP="00A83915">
            <w:pPr>
              <w:pStyle w:val="TAL"/>
            </w:pPr>
          </w:p>
        </w:tc>
        <w:tc>
          <w:tcPr>
            <w:tcW w:w="3857" w:type="dxa"/>
            <w:tcBorders>
              <w:top w:val="single" w:sz="6" w:space="0" w:color="auto"/>
            </w:tcBorders>
            <w:shd w:val="clear" w:color="auto" w:fill="auto"/>
          </w:tcPr>
          <w:p w14:paraId="45A44807" w14:textId="77777777" w:rsidR="0091744B" w:rsidRDefault="0091744B" w:rsidP="00A83915">
            <w:pPr>
              <w:pStyle w:val="TAL"/>
            </w:pPr>
          </w:p>
        </w:tc>
      </w:tr>
    </w:tbl>
    <w:p w14:paraId="2F0050CF" w14:textId="77777777" w:rsidR="0091744B" w:rsidRDefault="0091744B" w:rsidP="0091744B"/>
    <w:p w14:paraId="3A28E05A" w14:textId="77777777" w:rsidR="0091744B" w:rsidRDefault="0091744B" w:rsidP="0091744B">
      <w:pPr>
        <w:pStyle w:val="TH"/>
      </w:pPr>
      <w:r>
        <w:t>Table 8.1.2.2.3.1-3: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91744B" w14:paraId="680F7A4C" w14:textId="77777777" w:rsidTr="00A83915">
        <w:trPr>
          <w:jc w:val="center"/>
        </w:trPr>
        <w:tc>
          <w:tcPr>
            <w:tcW w:w="825" w:type="pct"/>
            <w:shd w:val="clear" w:color="auto" w:fill="C0C0C0"/>
          </w:tcPr>
          <w:p w14:paraId="4D33BDA7" w14:textId="77777777" w:rsidR="0091744B" w:rsidRDefault="0091744B" w:rsidP="00A83915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54FF8B28" w14:textId="77777777" w:rsidR="0091744B" w:rsidRDefault="0091744B" w:rsidP="00A83915">
            <w:pPr>
              <w:pStyle w:val="TAH"/>
            </w:pPr>
            <w:r>
              <w:t>P</w:t>
            </w:r>
          </w:p>
        </w:tc>
        <w:tc>
          <w:tcPr>
            <w:tcW w:w="738" w:type="pct"/>
            <w:shd w:val="clear" w:color="auto" w:fill="C0C0C0"/>
          </w:tcPr>
          <w:p w14:paraId="6A8A4F0D" w14:textId="77777777" w:rsidR="0091744B" w:rsidRDefault="0091744B" w:rsidP="00A83915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5707978A" w14:textId="77777777" w:rsidR="0091744B" w:rsidRDefault="0091744B" w:rsidP="00A83915">
            <w:pPr>
              <w:pStyle w:val="TAH"/>
            </w:pPr>
            <w:r>
              <w:t>Response</w:t>
            </w:r>
          </w:p>
          <w:p w14:paraId="594D5F99" w14:textId="77777777" w:rsidR="0091744B" w:rsidRDefault="0091744B" w:rsidP="00A83915">
            <w:pPr>
              <w:pStyle w:val="TAH"/>
            </w:pPr>
            <w:r>
              <w:t>codes</w:t>
            </w:r>
          </w:p>
        </w:tc>
        <w:tc>
          <w:tcPr>
            <w:tcW w:w="1971" w:type="pct"/>
            <w:shd w:val="clear" w:color="auto" w:fill="C0C0C0"/>
          </w:tcPr>
          <w:p w14:paraId="085961F4" w14:textId="77777777" w:rsidR="0091744B" w:rsidRDefault="0091744B" w:rsidP="00A83915">
            <w:pPr>
              <w:pStyle w:val="TAH"/>
            </w:pPr>
            <w:r>
              <w:t>Description</w:t>
            </w:r>
          </w:p>
        </w:tc>
      </w:tr>
      <w:tr w:rsidR="0091744B" w14:paraId="2A74B632" w14:textId="77777777" w:rsidTr="00A83915">
        <w:trPr>
          <w:jc w:val="center"/>
        </w:trPr>
        <w:tc>
          <w:tcPr>
            <w:tcW w:w="825" w:type="pct"/>
            <w:shd w:val="clear" w:color="auto" w:fill="auto"/>
          </w:tcPr>
          <w:p w14:paraId="34D39957" w14:textId="77777777" w:rsidR="0091744B" w:rsidRDefault="0091744B" w:rsidP="00A83915">
            <w:pPr>
              <w:pStyle w:val="TAL"/>
            </w:pPr>
            <w:proofErr w:type="spellStart"/>
            <w:r>
              <w:t>DiscoveredAPIs</w:t>
            </w:r>
            <w:proofErr w:type="spellEnd"/>
          </w:p>
        </w:tc>
        <w:tc>
          <w:tcPr>
            <w:tcW w:w="499" w:type="pct"/>
          </w:tcPr>
          <w:p w14:paraId="34AE6F61" w14:textId="77777777" w:rsidR="0091744B" w:rsidRDefault="0091744B" w:rsidP="00A83915">
            <w:pPr>
              <w:pStyle w:val="TAC"/>
            </w:pPr>
            <w:r>
              <w:t>M</w:t>
            </w:r>
          </w:p>
        </w:tc>
        <w:tc>
          <w:tcPr>
            <w:tcW w:w="738" w:type="pct"/>
          </w:tcPr>
          <w:p w14:paraId="22F3AEBD" w14:textId="77777777" w:rsidR="0091744B" w:rsidRDefault="0091744B" w:rsidP="00A83915">
            <w:pPr>
              <w:pStyle w:val="TAL"/>
            </w:pPr>
            <w:r>
              <w:t>1</w:t>
            </w:r>
          </w:p>
        </w:tc>
        <w:tc>
          <w:tcPr>
            <w:tcW w:w="967" w:type="pct"/>
          </w:tcPr>
          <w:p w14:paraId="79833B9C" w14:textId="77777777" w:rsidR="0091744B" w:rsidRDefault="0091744B" w:rsidP="00A83915">
            <w:pPr>
              <w:pStyle w:val="TAL"/>
            </w:pPr>
            <w:r>
              <w:t>200 OK</w:t>
            </w:r>
          </w:p>
        </w:tc>
        <w:tc>
          <w:tcPr>
            <w:tcW w:w="1971" w:type="pct"/>
            <w:shd w:val="clear" w:color="auto" w:fill="auto"/>
          </w:tcPr>
          <w:p w14:paraId="3A92BD4B" w14:textId="77777777" w:rsidR="0091744B" w:rsidRDefault="0091744B" w:rsidP="00A83915">
            <w:pPr>
              <w:pStyle w:val="TAL"/>
            </w:pPr>
            <w:bookmarkStart w:id="60" w:name="_Hlk521310582"/>
            <w:r>
              <w:rPr>
                <w:rFonts w:cs="Arial"/>
                <w:szCs w:val="18"/>
                <w:lang w:val="en-US"/>
              </w:rPr>
              <w:t>The response body contains the result of the search over the list of registered APIs.</w:t>
            </w:r>
            <w:bookmarkEnd w:id="60"/>
          </w:p>
        </w:tc>
      </w:tr>
      <w:tr w:rsidR="0091744B" w14:paraId="36B2BFCA" w14:textId="77777777" w:rsidTr="00A83915">
        <w:trPr>
          <w:jc w:val="center"/>
        </w:trPr>
        <w:tc>
          <w:tcPr>
            <w:tcW w:w="825" w:type="pct"/>
            <w:shd w:val="clear" w:color="auto" w:fill="auto"/>
          </w:tcPr>
          <w:p w14:paraId="5A7E6EBC" w14:textId="77777777" w:rsidR="0091744B" w:rsidRDefault="0091744B" w:rsidP="00A83915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3F6B0295" w14:textId="77777777" w:rsidR="0091744B" w:rsidRDefault="0091744B" w:rsidP="00A83915">
            <w:pPr>
              <w:pStyle w:val="TAC"/>
            </w:pPr>
          </w:p>
        </w:tc>
        <w:tc>
          <w:tcPr>
            <w:tcW w:w="738" w:type="pct"/>
          </w:tcPr>
          <w:p w14:paraId="074ED145" w14:textId="77777777" w:rsidR="0091744B" w:rsidRDefault="0091744B" w:rsidP="00A83915">
            <w:pPr>
              <w:pStyle w:val="TAL"/>
            </w:pPr>
          </w:p>
        </w:tc>
        <w:tc>
          <w:tcPr>
            <w:tcW w:w="967" w:type="pct"/>
          </w:tcPr>
          <w:p w14:paraId="75BEEDF3" w14:textId="77777777" w:rsidR="0091744B" w:rsidRDefault="0091744B" w:rsidP="00A83915">
            <w:pPr>
              <w:pStyle w:val="TAL"/>
            </w:pPr>
            <w:r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38BB71B9" w14:textId="77777777" w:rsidR="0091744B" w:rsidRDefault="0091744B" w:rsidP="00A83915">
            <w:pPr>
              <w:pStyle w:val="TAL"/>
            </w:pPr>
            <w:r>
              <w:t>Temporary redirection.</w:t>
            </w:r>
          </w:p>
          <w:p w14:paraId="0A069629" w14:textId="77777777" w:rsidR="0091744B" w:rsidRDefault="0091744B" w:rsidP="00A83915">
            <w:pPr>
              <w:pStyle w:val="TAL"/>
            </w:pPr>
          </w:p>
          <w:p w14:paraId="39BB4F1A" w14:textId="77777777" w:rsidR="0091744B" w:rsidRDefault="0091744B" w:rsidP="00A83915">
            <w:pPr>
              <w:pStyle w:val="TAL"/>
            </w:pPr>
            <w:r>
              <w:t>The response shall include a Location header field containing an alternative target URI of the resource located in an alternative CCF.</w:t>
            </w:r>
          </w:p>
          <w:p w14:paraId="61D678BA" w14:textId="77777777" w:rsidR="0091744B" w:rsidRDefault="0091744B" w:rsidP="00A83915">
            <w:pPr>
              <w:pStyle w:val="TAL"/>
            </w:pPr>
          </w:p>
          <w:p w14:paraId="7BE26111" w14:textId="77777777" w:rsidR="0091744B" w:rsidRDefault="0091744B" w:rsidP="00A8391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91744B" w14:paraId="0DC8B1E2" w14:textId="77777777" w:rsidTr="00A83915">
        <w:trPr>
          <w:jc w:val="center"/>
        </w:trPr>
        <w:tc>
          <w:tcPr>
            <w:tcW w:w="825" w:type="pct"/>
            <w:shd w:val="clear" w:color="auto" w:fill="auto"/>
          </w:tcPr>
          <w:p w14:paraId="0274708B" w14:textId="77777777" w:rsidR="0091744B" w:rsidRDefault="0091744B" w:rsidP="00A83915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480E34E6" w14:textId="77777777" w:rsidR="0091744B" w:rsidRDefault="0091744B" w:rsidP="00A83915">
            <w:pPr>
              <w:pStyle w:val="TAC"/>
            </w:pPr>
          </w:p>
        </w:tc>
        <w:tc>
          <w:tcPr>
            <w:tcW w:w="738" w:type="pct"/>
          </w:tcPr>
          <w:p w14:paraId="6410426F" w14:textId="77777777" w:rsidR="0091744B" w:rsidRDefault="0091744B" w:rsidP="00A83915">
            <w:pPr>
              <w:pStyle w:val="TAL"/>
            </w:pPr>
          </w:p>
        </w:tc>
        <w:tc>
          <w:tcPr>
            <w:tcW w:w="967" w:type="pct"/>
          </w:tcPr>
          <w:p w14:paraId="5ED175DD" w14:textId="77777777" w:rsidR="0091744B" w:rsidRDefault="0091744B" w:rsidP="00A83915">
            <w:pPr>
              <w:pStyle w:val="TAL"/>
            </w:pPr>
            <w:r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24A37B73" w14:textId="77777777" w:rsidR="0091744B" w:rsidRDefault="0091744B" w:rsidP="00A83915">
            <w:pPr>
              <w:pStyle w:val="TAL"/>
            </w:pPr>
            <w:r>
              <w:t>Permanent redirection.</w:t>
            </w:r>
          </w:p>
          <w:p w14:paraId="2EC3AE4A" w14:textId="77777777" w:rsidR="0091744B" w:rsidRDefault="0091744B" w:rsidP="00A83915">
            <w:pPr>
              <w:pStyle w:val="TAL"/>
            </w:pPr>
          </w:p>
          <w:p w14:paraId="2402199D" w14:textId="77777777" w:rsidR="0091744B" w:rsidRDefault="0091744B" w:rsidP="00A83915">
            <w:pPr>
              <w:pStyle w:val="TAL"/>
            </w:pPr>
            <w:r>
              <w:t>The response shall include a Location header field containing an alternative target URI of the resource located in an alternative CCF.</w:t>
            </w:r>
          </w:p>
          <w:p w14:paraId="7F9D4F82" w14:textId="77777777" w:rsidR="0091744B" w:rsidRDefault="0091744B" w:rsidP="00A83915">
            <w:pPr>
              <w:pStyle w:val="TAL"/>
            </w:pPr>
          </w:p>
          <w:p w14:paraId="51002643" w14:textId="77777777" w:rsidR="0091744B" w:rsidRDefault="0091744B" w:rsidP="00A8391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91744B" w14:paraId="62C4CE1E" w14:textId="77777777" w:rsidTr="00A83915">
        <w:trPr>
          <w:jc w:val="center"/>
        </w:trPr>
        <w:tc>
          <w:tcPr>
            <w:tcW w:w="825" w:type="pct"/>
            <w:shd w:val="clear" w:color="auto" w:fill="auto"/>
          </w:tcPr>
          <w:p w14:paraId="675CE0E6" w14:textId="77777777" w:rsidR="0091744B" w:rsidRDefault="0091744B" w:rsidP="00A8391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499" w:type="pct"/>
          </w:tcPr>
          <w:p w14:paraId="712CC16D" w14:textId="77777777" w:rsidR="0091744B" w:rsidRDefault="0091744B" w:rsidP="00A83915">
            <w:pPr>
              <w:pStyle w:val="TAC"/>
            </w:pPr>
            <w:r>
              <w:t>O</w:t>
            </w:r>
          </w:p>
        </w:tc>
        <w:tc>
          <w:tcPr>
            <w:tcW w:w="738" w:type="pct"/>
          </w:tcPr>
          <w:p w14:paraId="5D0565B0" w14:textId="77777777" w:rsidR="0091744B" w:rsidRDefault="0091744B" w:rsidP="00A83915">
            <w:pPr>
              <w:pStyle w:val="TAL"/>
            </w:pPr>
            <w:r>
              <w:t>0..1</w:t>
            </w:r>
          </w:p>
        </w:tc>
        <w:tc>
          <w:tcPr>
            <w:tcW w:w="967" w:type="pct"/>
          </w:tcPr>
          <w:p w14:paraId="331AEAC7" w14:textId="77777777" w:rsidR="0091744B" w:rsidRDefault="0091744B" w:rsidP="00A83915">
            <w:pPr>
              <w:pStyle w:val="TAL"/>
            </w:pPr>
            <w:r>
              <w:t>414 URI Too Long</w:t>
            </w:r>
          </w:p>
        </w:tc>
        <w:tc>
          <w:tcPr>
            <w:tcW w:w="1971" w:type="pct"/>
            <w:shd w:val="clear" w:color="auto" w:fill="auto"/>
          </w:tcPr>
          <w:p w14:paraId="2AADA5F7" w14:textId="77777777" w:rsidR="0091744B" w:rsidRDefault="0091744B" w:rsidP="00A8391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Indicates that the server refuses to process the request because the request-target is too long.</w:t>
            </w:r>
          </w:p>
        </w:tc>
      </w:tr>
      <w:tr w:rsidR="0091744B" w14:paraId="12240C2A" w14:textId="77777777" w:rsidTr="00A83915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3324497D" w14:textId="77777777" w:rsidR="0091744B" w:rsidRDefault="0091744B" w:rsidP="00A83915">
            <w:pPr>
              <w:pStyle w:val="TAN"/>
              <w:rPr>
                <w:rFonts w:cs="Arial"/>
                <w:szCs w:val="18"/>
                <w:lang w:val="en-US"/>
              </w:rPr>
            </w:pPr>
            <w:r>
              <w:t>NOTE:</w:t>
            </w:r>
            <w:r>
              <w:tab/>
              <w:t>The mandatory HTTP error status codes for the HTTP GET method listed in table 5.2.6-1 of 3GPP TS 29.122 [14] shall also apply.</w:t>
            </w:r>
          </w:p>
        </w:tc>
      </w:tr>
    </w:tbl>
    <w:p w14:paraId="0BF3733D" w14:textId="77777777" w:rsidR="0091744B" w:rsidRDefault="0091744B" w:rsidP="0091744B"/>
    <w:p w14:paraId="1598A5AF" w14:textId="77777777" w:rsidR="0091744B" w:rsidRDefault="0091744B" w:rsidP="0091744B">
      <w:pPr>
        <w:pStyle w:val="TH"/>
      </w:pPr>
      <w:r>
        <w:t>Table 8.1.2.2.3.1-4: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1744B" w14:paraId="4B13B3E2" w14:textId="77777777" w:rsidTr="00A83915">
        <w:trPr>
          <w:jc w:val="center"/>
        </w:trPr>
        <w:tc>
          <w:tcPr>
            <w:tcW w:w="825" w:type="pct"/>
            <w:shd w:val="clear" w:color="auto" w:fill="C0C0C0"/>
          </w:tcPr>
          <w:p w14:paraId="1C18D8BC" w14:textId="77777777" w:rsidR="0091744B" w:rsidRDefault="0091744B" w:rsidP="00A83915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003F5395" w14:textId="77777777" w:rsidR="0091744B" w:rsidRDefault="0091744B" w:rsidP="00A8391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18761FD9" w14:textId="77777777" w:rsidR="0091744B" w:rsidRDefault="0091744B" w:rsidP="00A83915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06B07B77" w14:textId="77777777" w:rsidR="0091744B" w:rsidRDefault="0091744B" w:rsidP="00A8391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B7D257B" w14:textId="77777777" w:rsidR="0091744B" w:rsidRDefault="0091744B" w:rsidP="00A83915">
            <w:pPr>
              <w:pStyle w:val="TAH"/>
            </w:pPr>
            <w:r>
              <w:t>Description</w:t>
            </w:r>
          </w:p>
        </w:tc>
      </w:tr>
      <w:tr w:rsidR="0091744B" w14:paraId="32EACF17" w14:textId="77777777" w:rsidTr="00A83915">
        <w:trPr>
          <w:jc w:val="center"/>
        </w:trPr>
        <w:tc>
          <w:tcPr>
            <w:tcW w:w="825" w:type="pct"/>
            <w:shd w:val="clear" w:color="auto" w:fill="auto"/>
          </w:tcPr>
          <w:p w14:paraId="4DE8CD1A" w14:textId="77777777" w:rsidR="0091744B" w:rsidRDefault="0091744B" w:rsidP="00A83915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77113CC7" w14:textId="77777777" w:rsidR="0091744B" w:rsidRDefault="0091744B" w:rsidP="00A83915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6B55926E" w14:textId="77777777" w:rsidR="0091744B" w:rsidRDefault="0091744B" w:rsidP="00A83915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4CDF74C8" w14:textId="77777777" w:rsidR="0091744B" w:rsidRDefault="0091744B" w:rsidP="00A83915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38FE902" w14:textId="77777777" w:rsidR="0091744B" w:rsidRDefault="0091744B" w:rsidP="00A83915">
            <w:pPr>
              <w:pStyle w:val="TAL"/>
            </w:pPr>
            <w:r>
              <w:t>Contains an alternative target URI of the resource located in an alternative CCF.</w:t>
            </w:r>
          </w:p>
        </w:tc>
      </w:tr>
    </w:tbl>
    <w:p w14:paraId="75176544" w14:textId="77777777" w:rsidR="0091744B" w:rsidRDefault="0091744B" w:rsidP="0091744B"/>
    <w:p w14:paraId="1D94DF96" w14:textId="77777777" w:rsidR="0091744B" w:rsidRDefault="0091744B" w:rsidP="0091744B">
      <w:pPr>
        <w:pStyle w:val="TH"/>
      </w:pPr>
      <w:r>
        <w:t>Table 8.1.2.2.3.1-5: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1744B" w14:paraId="6386F384" w14:textId="77777777" w:rsidTr="00A83915">
        <w:trPr>
          <w:jc w:val="center"/>
        </w:trPr>
        <w:tc>
          <w:tcPr>
            <w:tcW w:w="825" w:type="pct"/>
            <w:shd w:val="clear" w:color="auto" w:fill="C0C0C0"/>
          </w:tcPr>
          <w:p w14:paraId="735236F6" w14:textId="77777777" w:rsidR="0091744B" w:rsidRDefault="0091744B" w:rsidP="00A83915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3413616C" w14:textId="77777777" w:rsidR="0091744B" w:rsidRDefault="0091744B" w:rsidP="00A8391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668D2EFE" w14:textId="77777777" w:rsidR="0091744B" w:rsidRDefault="0091744B" w:rsidP="00A83915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5150C068" w14:textId="77777777" w:rsidR="0091744B" w:rsidRDefault="0091744B" w:rsidP="00A8391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1F23278" w14:textId="77777777" w:rsidR="0091744B" w:rsidRDefault="0091744B" w:rsidP="00A83915">
            <w:pPr>
              <w:pStyle w:val="TAH"/>
            </w:pPr>
            <w:r>
              <w:t>Description</w:t>
            </w:r>
          </w:p>
        </w:tc>
      </w:tr>
      <w:tr w:rsidR="0091744B" w14:paraId="4A53D187" w14:textId="77777777" w:rsidTr="00A83915">
        <w:trPr>
          <w:jc w:val="center"/>
        </w:trPr>
        <w:tc>
          <w:tcPr>
            <w:tcW w:w="825" w:type="pct"/>
            <w:shd w:val="clear" w:color="auto" w:fill="auto"/>
          </w:tcPr>
          <w:p w14:paraId="4B390B8F" w14:textId="77777777" w:rsidR="0091744B" w:rsidRDefault="0091744B" w:rsidP="00A83915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667D4969" w14:textId="77777777" w:rsidR="0091744B" w:rsidRDefault="0091744B" w:rsidP="00A83915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6F762087" w14:textId="77777777" w:rsidR="0091744B" w:rsidRDefault="0091744B" w:rsidP="00A83915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21CABDA7" w14:textId="77777777" w:rsidR="0091744B" w:rsidRDefault="0091744B" w:rsidP="00A83915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9DA64A4" w14:textId="77777777" w:rsidR="0091744B" w:rsidRDefault="0091744B" w:rsidP="00A83915">
            <w:pPr>
              <w:pStyle w:val="TAL"/>
            </w:pPr>
            <w:r>
              <w:t>Contains an alternative target URI of the resource located in an alternative CCF.</w:t>
            </w:r>
          </w:p>
        </w:tc>
      </w:tr>
    </w:tbl>
    <w:p w14:paraId="0C99FBE4" w14:textId="77777777" w:rsidR="0091744B" w:rsidRDefault="0091744B" w:rsidP="0091744B"/>
    <w:p w14:paraId="29AB89D6" w14:textId="77777777" w:rsidR="00F4212F" w:rsidRPr="0091744B" w:rsidRDefault="00F4212F" w:rsidP="00F4212F">
      <w:pPr>
        <w:rPr>
          <w:lang w:eastAsia="zh-CN"/>
        </w:rPr>
      </w:pPr>
    </w:p>
    <w:p w14:paraId="34D3A81E" w14:textId="77777777" w:rsidR="00F4212F" w:rsidRPr="00E27A34" w:rsidRDefault="00F4212F" w:rsidP="00F421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A1175D4" w14:textId="77777777" w:rsidR="00EE300A" w:rsidRDefault="00EE300A" w:rsidP="00EE300A">
      <w:pPr>
        <w:pStyle w:val="Heading3"/>
        <w:rPr>
          <w:lang w:eastAsia="zh-CN"/>
        </w:rPr>
      </w:pPr>
      <w:bookmarkStart w:id="61" w:name="_Toc28009814"/>
      <w:bookmarkStart w:id="62" w:name="_Toc34061933"/>
      <w:bookmarkStart w:id="63" w:name="_Toc36036689"/>
      <w:bookmarkStart w:id="64" w:name="_Toc43284936"/>
      <w:bookmarkStart w:id="65" w:name="_Toc45132715"/>
      <w:bookmarkStart w:id="66" w:name="_Toc51193409"/>
      <w:bookmarkStart w:id="67" w:name="_Toc51760608"/>
      <w:bookmarkStart w:id="68" w:name="_Toc59015058"/>
      <w:bookmarkStart w:id="69" w:name="_Toc59015574"/>
      <w:bookmarkStart w:id="70" w:name="_Toc68165616"/>
      <w:bookmarkStart w:id="71" w:name="_Toc83229712"/>
      <w:bookmarkStart w:id="72" w:name="_Toc90648911"/>
      <w:bookmarkStart w:id="73" w:name="_Toc105593803"/>
      <w:bookmarkStart w:id="74" w:name="_Toc114209517"/>
      <w:bookmarkStart w:id="75" w:name="_Toc138681381"/>
      <w:bookmarkStart w:id="76" w:name="_Toc151977800"/>
      <w:bookmarkStart w:id="77" w:name="_Toc152148483"/>
      <w:bookmarkStart w:id="78" w:name="_Toc161988269"/>
      <w:bookmarkStart w:id="79" w:name="_Toc185508830"/>
      <w:r>
        <w:rPr>
          <w:lang w:val="en-US"/>
        </w:rPr>
        <w:t>8.1.6</w:t>
      </w:r>
      <w:r>
        <w:rPr>
          <w:lang w:val="en-US"/>
        </w:rPr>
        <w:tab/>
        <w:t>Feature negotiation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7AE20C12" w14:textId="77777777" w:rsidR="00EE300A" w:rsidRDefault="00EE300A" w:rsidP="00EE300A">
      <w:pPr>
        <w:rPr>
          <w:lang w:eastAsia="zh-CN"/>
        </w:rPr>
      </w:pPr>
      <w:r>
        <w:t>The optional features in table 8.1.6-1 are defined for the</w:t>
      </w:r>
      <w:r w:rsidRPr="000A0A5F">
        <w:t xml:space="preserve"> </w:t>
      </w:r>
      <w:proofErr w:type="spellStart"/>
      <w:r w:rsidRPr="000A0A5F">
        <w:t>the</w:t>
      </w:r>
      <w:proofErr w:type="spellEnd"/>
      <w:r w:rsidRPr="000A0A5F">
        <w:t xml:space="preserve"> </w:t>
      </w:r>
      <w:proofErr w:type="spellStart"/>
      <w:r>
        <w:t>CAPIF_Discover_Service_API</w:t>
      </w:r>
      <w:proofErr w:type="spellEnd"/>
      <w:r>
        <w:rPr>
          <w:lang w:eastAsia="zh-CN"/>
        </w:rPr>
        <w:t>. General feature negotiation procedures are defined in clause 7.8.</w:t>
      </w:r>
    </w:p>
    <w:p w14:paraId="4CF6085F" w14:textId="77777777" w:rsidR="00EE300A" w:rsidRDefault="00EE300A" w:rsidP="00EE300A">
      <w:pPr>
        <w:pStyle w:val="TH"/>
        <w:rPr>
          <w:rFonts w:eastAsia="Batang"/>
        </w:rPr>
      </w:pPr>
      <w:r>
        <w:rPr>
          <w:rFonts w:eastAsia="Batang"/>
        </w:rPr>
        <w:lastRenderedPageBreak/>
        <w:t>Table 8.1.6-1: Supported Features</w:t>
      </w:r>
    </w:p>
    <w:tbl>
      <w:tblPr>
        <w:tblW w:w="95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475"/>
        <w:gridCol w:w="36"/>
        <w:gridCol w:w="2301"/>
        <w:gridCol w:w="37"/>
        <w:gridCol w:w="5609"/>
        <w:gridCol w:w="36"/>
      </w:tblGrid>
      <w:tr w:rsidR="00EE300A" w14:paraId="4F15E7DB" w14:textId="77777777" w:rsidTr="00A83915">
        <w:trPr>
          <w:gridAfter w:val="1"/>
          <w:wAfter w:w="36" w:type="dxa"/>
          <w:jc w:val="center"/>
        </w:trPr>
        <w:tc>
          <w:tcPr>
            <w:tcW w:w="1511" w:type="dxa"/>
            <w:gridSpan w:val="2"/>
            <w:shd w:val="clear" w:color="auto" w:fill="C0C0C0"/>
            <w:hideMark/>
          </w:tcPr>
          <w:p w14:paraId="15AC0BD7" w14:textId="77777777" w:rsidR="00EE300A" w:rsidRDefault="00EE300A" w:rsidP="00A8391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337" w:type="dxa"/>
            <w:gridSpan w:val="2"/>
            <w:shd w:val="clear" w:color="auto" w:fill="C0C0C0"/>
            <w:hideMark/>
          </w:tcPr>
          <w:p w14:paraId="044EFD18" w14:textId="77777777" w:rsidR="00EE300A" w:rsidRDefault="00EE300A" w:rsidP="00A8391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646" w:type="dxa"/>
            <w:gridSpan w:val="2"/>
            <w:shd w:val="clear" w:color="auto" w:fill="C0C0C0"/>
            <w:hideMark/>
          </w:tcPr>
          <w:p w14:paraId="655027DB" w14:textId="77777777" w:rsidR="00EE300A" w:rsidRDefault="00EE300A" w:rsidP="00A8391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EE300A" w14:paraId="128F66F3" w14:textId="77777777" w:rsidTr="00A83915">
        <w:trPr>
          <w:gridAfter w:val="1"/>
          <w:wAfter w:w="36" w:type="dxa"/>
          <w:jc w:val="center"/>
        </w:trPr>
        <w:tc>
          <w:tcPr>
            <w:tcW w:w="1511" w:type="dxa"/>
            <w:gridSpan w:val="2"/>
          </w:tcPr>
          <w:p w14:paraId="166C9A99" w14:textId="77777777" w:rsidR="00EE300A" w:rsidRDefault="00EE300A" w:rsidP="00A83915">
            <w:pPr>
              <w:pStyle w:val="TAL"/>
            </w:pPr>
            <w:r>
              <w:t>1</w:t>
            </w:r>
          </w:p>
        </w:tc>
        <w:tc>
          <w:tcPr>
            <w:tcW w:w="2337" w:type="dxa"/>
            <w:gridSpan w:val="2"/>
          </w:tcPr>
          <w:p w14:paraId="5F73917C" w14:textId="77777777" w:rsidR="00EE300A" w:rsidRDefault="00EE300A" w:rsidP="00A83915">
            <w:pPr>
              <w:pStyle w:val="TAL"/>
            </w:pPr>
            <w:proofErr w:type="spellStart"/>
            <w:r>
              <w:t>ApiSupportedFeatureQuery</w:t>
            </w:r>
            <w:proofErr w:type="spellEnd"/>
          </w:p>
        </w:tc>
        <w:tc>
          <w:tcPr>
            <w:tcW w:w="5646" w:type="dxa"/>
            <w:gridSpan w:val="2"/>
          </w:tcPr>
          <w:p w14:paraId="6FA11AD6" w14:textId="77777777" w:rsidR="00EE300A" w:rsidRDefault="00EE300A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query filter indicating the supported feature(s) of a service API.</w:t>
            </w:r>
          </w:p>
        </w:tc>
      </w:tr>
      <w:tr w:rsidR="00EE300A" w14:paraId="27AFD178" w14:textId="77777777" w:rsidTr="00A83915">
        <w:trPr>
          <w:gridBefore w:val="1"/>
          <w:wBefore w:w="36" w:type="dxa"/>
          <w:jc w:val="center"/>
        </w:trPr>
        <w:tc>
          <w:tcPr>
            <w:tcW w:w="1511" w:type="dxa"/>
            <w:gridSpan w:val="2"/>
          </w:tcPr>
          <w:p w14:paraId="226D3EA3" w14:textId="77777777" w:rsidR="00EE300A" w:rsidRDefault="00EE300A" w:rsidP="00A83915">
            <w:pPr>
              <w:pStyle w:val="TAL"/>
            </w:pPr>
            <w:r>
              <w:t>2</w:t>
            </w:r>
          </w:p>
        </w:tc>
        <w:tc>
          <w:tcPr>
            <w:tcW w:w="2338" w:type="dxa"/>
            <w:gridSpan w:val="2"/>
          </w:tcPr>
          <w:p w14:paraId="5408BC32" w14:textId="77777777" w:rsidR="00EE300A" w:rsidRDefault="00EE300A" w:rsidP="00A83915">
            <w:pPr>
              <w:pStyle w:val="TAL"/>
            </w:pPr>
            <w:proofErr w:type="spellStart"/>
            <w:r>
              <w:rPr>
                <w:lang w:val="en-US"/>
              </w:rPr>
              <w:t>VendSpecQueryParams</w:t>
            </w:r>
            <w:proofErr w:type="spellEnd"/>
          </w:p>
        </w:tc>
        <w:tc>
          <w:tcPr>
            <w:tcW w:w="5645" w:type="dxa"/>
            <w:gridSpan w:val="2"/>
          </w:tcPr>
          <w:p w14:paraId="6E28A0DB" w14:textId="77777777" w:rsidR="00EE300A" w:rsidRDefault="00EE300A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vendor specific API discovery query filter parameters.</w:t>
            </w:r>
          </w:p>
        </w:tc>
      </w:tr>
      <w:tr w:rsidR="00EE300A" w14:paraId="172E0244" w14:textId="77777777" w:rsidTr="00A83915">
        <w:trPr>
          <w:gridBefore w:val="1"/>
          <w:wBefore w:w="36" w:type="dxa"/>
          <w:jc w:val="center"/>
        </w:trPr>
        <w:tc>
          <w:tcPr>
            <w:tcW w:w="1511" w:type="dxa"/>
            <w:gridSpan w:val="2"/>
          </w:tcPr>
          <w:p w14:paraId="1F03AF41" w14:textId="77777777" w:rsidR="00EE300A" w:rsidRDefault="00EE300A" w:rsidP="00A83915">
            <w:pPr>
              <w:pStyle w:val="TAL"/>
            </w:pPr>
            <w:r>
              <w:t>3</w:t>
            </w:r>
          </w:p>
        </w:tc>
        <w:tc>
          <w:tcPr>
            <w:tcW w:w="2338" w:type="dxa"/>
            <w:gridSpan w:val="2"/>
          </w:tcPr>
          <w:p w14:paraId="6B670F1A" w14:textId="77777777" w:rsidR="00EE300A" w:rsidRDefault="00EE300A" w:rsidP="00A83915">
            <w:pPr>
              <w:pStyle w:val="TAL"/>
              <w:rPr>
                <w:lang w:val="en-US"/>
              </w:rPr>
            </w:pPr>
            <w:r>
              <w:t>RNAA</w:t>
            </w:r>
          </w:p>
        </w:tc>
        <w:tc>
          <w:tcPr>
            <w:tcW w:w="5645" w:type="dxa"/>
            <w:gridSpan w:val="2"/>
          </w:tcPr>
          <w:p w14:paraId="6BBB4504" w14:textId="77777777" w:rsidR="00EE300A" w:rsidRDefault="00EE300A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support of the </w:t>
            </w:r>
            <w:r>
              <w:rPr>
                <w:lang w:eastAsia="ja-JP"/>
              </w:rPr>
              <w:t>RNAA</w:t>
            </w:r>
            <w:r>
              <w:rPr>
                <w:rFonts w:cs="Arial"/>
                <w:szCs w:val="18"/>
              </w:rPr>
              <w:t xml:space="preserve"> functionality.</w:t>
            </w:r>
          </w:p>
          <w:p w14:paraId="0A538BF0" w14:textId="77777777" w:rsidR="00EE300A" w:rsidRDefault="00EE300A" w:rsidP="00A83915">
            <w:pPr>
              <w:pStyle w:val="TAL"/>
              <w:rPr>
                <w:rFonts w:cs="Arial"/>
                <w:szCs w:val="18"/>
              </w:rPr>
            </w:pPr>
          </w:p>
          <w:p w14:paraId="422C35CD" w14:textId="77777777" w:rsidR="00EE300A" w:rsidRDefault="00EE300A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feature enables the following functionalities:</w:t>
            </w:r>
          </w:p>
          <w:p w14:paraId="3518DB7B" w14:textId="77777777" w:rsidR="00EE300A" w:rsidRDefault="00EE300A" w:rsidP="00A83915">
            <w:pPr>
              <w:pStyle w:val="TAL"/>
              <w:ind w:left="284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Provisioning the API provider name and the related filtering criteria </w:t>
            </w:r>
            <w:r w:rsidRPr="003A4C65">
              <w:rPr>
                <w:rFonts w:cs="Arial"/>
                <w:szCs w:val="18"/>
              </w:rPr>
              <w:t>enhancement</w:t>
            </w:r>
            <w:r>
              <w:rPr>
                <w:rFonts w:cs="Arial"/>
                <w:szCs w:val="18"/>
              </w:rPr>
              <w:t>.</w:t>
            </w:r>
          </w:p>
          <w:p w14:paraId="15A8C7A4" w14:textId="77777777" w:rsidR="00EE300A" w:rsidRDefault="00EE300A" w:rsidP="00A83915">
            <w:pPr>
              <w:pStyle w:val="TAL"/>
              <w:ind w:left="284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Provisioning the UE IP address information and the related filtering criteria </w:t>
            </w:r>
            <w:r w:rsidRPr="003A4C65">
              <w:rPr>
                <w:rFonts w:cs="Arial"/>
                <w:szCs w:val="18"/>
              </w:rPr>
              <w:t>enhancement</w:t>
            </w:r>
            <w:r>
              <w:rPr>
                <w:rFonts w:cs="Arial"/>
                <w:szCs w:val="18"/>
              </w:rPr>
              <w:t>.</w:t>
            </w:r>
          </w:p>
          <w:p w14:paraId="06FF9CC6" w14:textId="77777777" w:rsidR="00EE300A" w:rsidRPr="00580BD7" w:rsidRDefault="00EE300A" w:rsidP="00A83915">
            <w:pPr>
              <w:pStyle w:val="TAL"/>
              <w:ind w:left="284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Support </w:t>
            </w:r>
            <w:r w:rsidRPr="004D0F2F">
              <w:t>service API discovery based on the supported OAuth grant types for RNAA</w:t>
            </w:r>
            <w:r>
              <w:t>.</w:t>
            </w:r>
          </w:p>
        </w:tc>
      </w:tr>
      <w:tr w:rsidR="00EE300A" w14:paraId="7B0A3635" w14:textId="77777777" w:rsidTr="00A83915">
        <w:trPr>
          <w:gridBefore w:val="1"/>
          <w:wBefore w:w="36" w:type="dxa"/>
          <w:jc w:val="center"/>
        </w:trPr>
        <w:tc>
          <w:tcPr>
            <w:tcW w:w="1511" w:type="dxa"/>
            <w:gridSpan w:val="2"/>
          </w:tcPr>
          <w:p w14:paraId="5B19B63B" w14:textId="77777777" w:rsidR="00EE300A" w:rsidRDefault="00EE300A" w:rsidP="00A83915">
            <w:pPr>
              <w:pStyle w:val="TAL"/>
            </w:pPr>
            <w:r>
              <w:t>4</w:t>
            </w:r>
          </w:p>
        </w:tc>
        <w:tc>
          <w:tcPr>
            <w:tcW w:w="2338" w:type="dxa"/>
            <w:gridSpan w:val="2"/>
          </w:tcPr>
          <w:p w14:paraId="0470D2E0" w14:textId="77777777" w:rsidR="00EE300A" w:rsidRDefault="00EE300A" w:rsidP="00A83915">
            <w:pPr>
              <w:pStyle w:val="TAL"/>
            </w:pPr>
            <w:proofErr w:type="spellStart"/>
            <w:r>
              <w:t>SliceBasedAPIExposure</w:t>
            </w:r>
            <w:proofErr w:type="spellEnd"/>
          </w:p>
        </w:tc>
        <w:tc>
          <w:tcPr>
            <w:tcW w:w="5645" w:type="dxa"/>
            <w:gridSpan w:val="2"/>
          </w:tcPr>
          <w:p w14:paraId="77567BE4" w14:textId="77777777" w:rsidR="00EE300A" w:rsidRDefault="00EE300A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support of the </w:t>
            </w:r>
            <w:r>
              <w:rPr>
                <w:lang w:eastAsia="ja-JP"/>
              </w:rPr>
              <w:t>network slice-based API exposure</w:t>
            </w:r>
            <w:r>
              <w:rPr>
                <w:rFonts w:cs="Arial"/>
                <w:szCs w:val="18"/>
              </w:rPr>
              <w:t xml:space="preserve"> functionality.</w:t>
            </w:r>
          </w:p>
          <w:p w14:paraId="4BDBD396" w14:textId="77777777" w:rsidR="00EE300A" w:rsidRDefault="00EE300A" w:rsidP="00A83915">
            <w:pPr>
              <w:pStyle w:val="TAL"/>
              <w:rPr>
                <w:rFonts w:cs="Arial"/>
                <w:szCs w:val="18"/>
              </w:rPr>
            </w:pPr>
          </w:p>
          <w:p w14:paraId="4B5101C6" w14:textId="77777777" w:rsidR="00EE300A" w:rsidRDefault="00EE300A" w:rsidP="00A83915">
            <w:pPr>
              <w:pStyle w:val="TAL"/>
              <w:rPr>
                <w:rFonts w:cs="Arial"/>
                <w:szCs w:val="18"/>
              </w:rPr>
            </w:pPr>
            <w:r w:rsidRPr="00AC319F">
              <w:rPr>
                <w:rFonts w:cs="Arial"/>
                <w:szCs w:val="18"/>
              </w:rPr>
              <w:t>Within this feature, the following enhancements are covered:</w:t>
            </w:r>
          </w:p>
          <w:p w14:paraId="7DBDF26D" w14:textId="77777777" w:rsidR="00EE300A" w:rsidRDefault="00EE300A" w:rsidP="00A83915">
            <w:pPr>
              <w:pStyle w:val="TAL"/>
              <w:ind w:left="284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 w:rsidRPr="003B3E78">
              <w:rPr>
                <w:rFonts w:cs="Arial"/>
                <w:szCs w:val="18"/>
              </w:rPr>
              <w:t>Support service API discovery based on the supported network slice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52258D" w14:paraId="5BEF4197" w14:textId="77777777" w:rsidTr="00A83915">
        <w:trPr>
          <w:gridBefore w:val="1"/>
          <w:wBefore w:w="36" w:type="dxa"/>
          <w:jc w:val="center"/>
          <w:ins w:id="80" w:author="Igor Pastushok" w:date="2025-01-27T11:35:00Z"/>
        </w:trPr>
        <w:tc>
          <w:tcPr>
            <w:tcW w:w="1511" w:type="dxa"/>
            <w:gridSpan w:val="2"/>
          </w:tcPr>
          <w:p w14:paraId="595F68AD" w14:textId="5D2E71D6" w:rsidR="0052258D" w:rsidRDefault="00962351" w:rsidP="0052258D">
            <w:pPr>
              <w:pStyle w:val="TAL"/>
              <w:rPr>
                <w:ins w:id="81" w:author="Igor Pastushok" w:date="2025-01-27T11:35:00Z"/>
              </w:rPr>
            </w:pPr>
            <w:ins w:id="82" w:author="Igor Pastushok" w:date="2025-02-03T12:30:00Z">
              <w:r>
                <w:t>5</w:t>
              </w:r>
            </w:ins>
          </w:p>
        </w:tc>
        <w:tc>
          <w:tcPr>
            <w:tcW w:w="2338" w:type="dxa"/>
            <w:gridSpan w:val="2"/>
          </w:tcPr>
          <w:p w14:paraId="3C3F88D8" w14:textId="07330C85" w:rsidR="0052258D" w:rsidRDefault="0052258D" w:rsidP="0052258D">
            <w:pPr>
              <w:pStyle w:val="TAL"/>
              <w:rPr>
                <w:ins w:id="83" w:author="Igor Pastushok" w:date="2025-01-27T11:35:00Z"/>
              </w:rPr>
            </w:pPr>
            <w:ins w:id="84" w:author="Igor Pastushok" w:date="2025-01-27T11:35:00Z">
              <w:r>
                <w:t>CAPIF_2</w:t>
              </w:r>
            </w:ins>
          </w:p>
        </w:tc>
        <w:tc>
          <w:tcPr>
            <w:tcW w:w="5645" w:type="dxa"/>
            <w:gridSpan w:val="2"/>
          </w:tcPr>
          <w:p w14:paraId="6EC15E9D" w14:textId="50B7F63E" w:rsidR="0052258D" w:rsidRDefault="0052258D" w:rsidP="0052258D">
            <w:pPr>
              <w:pStyle w:val="TAL"/>
              <w:rPr>
                <w:ins w:id="85" w:author="Igor Pastushok" w:date="2025-01-27T11:35:00Z"/>
                <w:rFonts w:cs="Arial"/>
                <w:szCs w:val="18"/>
              </w:rPr>
            </w:pPr>
            <w:ins w:id="86" w:author="Igor Pastushok" w:date="2025-01-27T11:35:00Z">
              <w:r>
                <w:rPr>
                  <w:rFonts w:cs="Arial"/>
                  <w:szCs w:val="18"/>
                </w:rPr>
                <w:t xml:space="preserve">Indicates the support of the </w:t>
              </w:r>
            </w:ins>
            <w:ins w:id="87" w:author="Igor Pastushok" w:date="2025-01-27T11:38:00Z">
              <w:r w:rsidR="00072A54" w:rsidRPr="00AC319F">
                <w:rPr>
                  <w:rFonts w:cs="Arial"/>
                  <w:szCs w:val="18"/>
                </w:rPr>
                <w:t xml:space="preserve">enhancements </w:t>
              </w:r>
            </w:ins>
            <w:ins w:id="88" w:author="Igor Pastushok" w:date="2025-01-27T11:37:00Z">
              <w:r w:rsidR="000A1352">
                <w:rPr>
                  <w:rFonts w:cs="Arial"/>
                  <w:szCs w:val="18"/>
                </w:rPr>
                <w:t xml:space="preserve">for CAPIF </w:t>
              </w:r>
            </w:ins>
            <w:ins w:id="89" w:author="Igor Pastushok" w:date="2025-01-27T11:38:00Z">
              <w:r w:rsidR="00072A54">
                <w:rPr>
                  <w:rFonts w:cs="Arial"/>
                  <w:szCs w:val="18"/>
                </w:rPr>
                <w:t>functionality</w:t>
              </w:r>
            </w:ins>
            <w:ins w:id="90" w:author="Igor Pastushok" w:date="2025-01-27T11:35:00Z">
              <w:r>
                <w:rPr>
                  <w:rFonts w:cs="Arial"/>
                  <w:szCs w:val="18"/>
                </w:rPr>
                <w:t>.</w:t>
              </w:r>
            </w:ins>
          </w:p>
          <w:p w14:paraId="0B578D06" w14:textId="77777777" w:rsidR="0052258D" w:rsidRDefault="0052258D" w:rsidP="0052258D">
            <w:pPr>
              <w:pStyle w:val="TAL"/>
              <w:rPr>
                <w:ins w:id="91" w:author="Igor Pastushok" w:date="2025-01-27T11:35:00Z"/>
                <w:rFonts w:cs="Arial"/>
                <w:szCs w:val="18"/>
              </w:rPr>
            </w:pPr>
          </w:p>
          <w:p w14:paraId="38C9C685" w14:textId="77777777" w:rsidR="0052258D" w:rsidRDefault="0052258D" w:rsidP="0052258D">
            <w:pPr>
              <w:pStyle w:val="TAL"/>
              <w:rPr>
                <w:ins w:id="92" w:author="Igor Pastushok" w:date="2025-01-27T11:35:00Z"/>
                <w:rFonts w:cs="Arial"/>
                <w:szCs w:val="18"/>
              </w:rPr>
            </w:pPr>
            <w:ins w:id="93" w:author="Igor Pastushok" w:date="2025-01-27T11:35:00Z">
              <w:r w:rsidRPr="00AC319F">
                <w:rPr>
                  <w:rFonts w:cs="Arial"/>
                  <w:szCs w:val="18"/>
                </w:rPr>
                <w:t>Within this feature, the following enhancements are covered:</w:t>
              </w:r>
            </w:ins>
          </w:p>
          <w:p w14:paraId="6C7191B2" w14:textId="79A8F5FA" w:rsidR="0052258D" w:rsidRDefault="0052258D" w:rsidP="0052258D">
            <w:pPr>
              <w:pStyle w:val="TAL"/>
              <w:rPr>
                <w:ins w:id="94" w:author="Igor Pastushok" w:date="2025-01-27T11:35:00Z"/>
                <w:rFonts w:cs="Arial"/>
                <w:szCs w:val="18"/>
              </w:rPr>
            </w:pPr>
            <w:ins w:id="95" w:author="Igor Pastushok" w:date="2025-01-27T11:35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</w:r>
              <w:r w:rsidRPr="003B3E78">
                <w:rPr>
                  <w:rFonts w:cs="Arial"/>
                  <w:szCs w:val="18"/>
                </w:rPr>
                <w:t>Support</w:t>
              </w:r>
            </w:ins>
            <w:ins w:id="96" w:author="Igor Pastushok" w:date="2025-01-27T11:36:00Z">
              <w:r w:rsidR="00E2554F">
                <w:rPr>
                  <w:rFonts w:cs="Arial"/>
                  <w:szCs w:val="18"/>
                </w:rPr>
                <w:t xml:space="preserve"> of the</w:t>
              </w:r>
            </w:ins>
            <w:ins w:id="97" w:author="Igor Pastushok" w:date="2025-01-27T11:35:00Z">
              <w:r w:rsidRPr="003B3E78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finer granularity </w:t>
              </w:r>
            </w:ins>
            <w:ins w:id="98" w:author="Igor Pastushok" w:date="2025-01-27T11:36:00Z">
              <w:r w:rsidR="00496527">
                <w:rPr>
                  <w:rFonts w:cs="Arial"/>
                  <w:szCs w:val="18"/>
                </w:rPr>
                <w:t xml:space="preserve">of </w:t>
              </w:r>
              <w:r w:rsidR="00496527">
                <w:rPr>
                  <w:noProof/>
                  <w:lang w:eastAsia="zh-CN"/>
                </w:rPr>
                <w:t>access control for service API discovery</w:t>
              </w:r>
            </w:ins>
            <w:ins w:id="99" w:author="Igor Pastushok" w:date="2025-01-27T11:35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51CE7DC6" w14:textId="77777777" w:rsidR="00EE300A" w:rsidRDefault="00EE300A" w:rsidP="00EE300A">
      <w:pPr>
        <w:rPr>
          <w:lang w:val="en-US"/>
        </w:rPr>
      </w:pPr>
    </w:p>
    <w:p w14:paraId="5263AF99" w14:textId="77777777" w:rsidR="00F4212F" w:rsidRPr="00EE300A" w:rsidRDefault="00F4212F" w:rsidP="00F4212F">
      <w:pPr>
        <w:rPr>
          <w:lang w:val="en-US" w:eastAsia="zh-CN"/>
        </w:rPr>
      </w:pPr>
    </w:p>
    <w:p w14:paraId="55545AA5" w14:textId="77777777" w:rsidR="00F4212F" w:rsidRPr="00E27A34" w:rsidRDefault="00F4212F" w:rsidP="00F421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E668F25" w14:textId="77777777" w:rsidR="006F3495" w:rsidRDefault="006F3495" w:rsidP="006F3495">
      <w:pPr>
        <w:pStyle w:val="Heading4"/>
      </w:pPr>
      <w:bookmarkStart w:id="100" w:name="_Toc28009836"/>
      <w:bookmarkStart w:id="101" w:name="_Toc34061955"/>
      <w:bookmarkStart w:id="102" w:name="_Toc36036711"/>
      <w:bookmarkStart w:id="103" w:name="_Toc43284958"/>
      <w:bookmarkStart w:id="104" w:name="_Toc45132737"/>
      <w:bookmarkStart w:id="105" w:name="_Toc51193431"/>
      <w:bookmarkStart w:id="106" w:name="_Toc51760630"/>
      <w:bookmarkStart w:id="107" w:name="_Toc59015080"/>
      <w:bookmarkStart w:id="108" w:name="_Toc59015596"/>
      <w:bookmarkStart w:id="109" w:name="_Toc68165638"/>
      <w:bookmarkStart w:id="110" w:name="_Toc83229734"/>
      <w:bookmarkStart w:id="111" w:name="_Toc90648933"/>
      <w:bookmarkStart w:id="112" w:name="_Toc105593826"/>
      <w:bookmarkStart w:id="113" w:name="_Toc114209540"/>
      <w:bookmarkStart w:id="114" w:name="_Toc138681404"/>
      <w:bookmarkStart w:id="115" w:name="_Toc151977824"/>
      <w:bookmarkStart w:id="116" w:name="_Toc152148507"/>
      <w:bookmarkStart w:id="117" w:name="_Toc161988293"/>
      <w:bookmarkStart w:id="118" w:name="_Toc185508854"/>
      <w:r>
        <w:t>8.2.4.1</w:t>
      </w:r>
      <w:r>
        <w:tab/>
        <w:t>General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3F8E7C52" w14:textId="77777777" w:rsidR="006F3495" w:rsidRDefault="006F3495" w:rsidP="006F3495">
      <w:r>
        <w:t>This clause specifies the application data model supported by the API. Data types listed in clause 7.2 also apply to this API.</w:t>
      </w:r>
    </w:p>
    <w:p w14:paraId="5844359F" w14:textId="77777777" w:rsidR="006F3495" w:rsidRDefault="006F3495" w:rsidP="006F3495">
      <w:r>
        <w:t xml:space="preserve">Table 8.2.4.1-1 specifies the data types defined specifically for the </w:t>
      </w:r>
      <w:proofErr w:type="spellStart"/>
      <w:r>
        <w:t>CAPIF_Publish_Service_API</w:t>
      </w:r>
      <w:proofErr w:type="spellEnd"/>
      <w:r>
        <w:t xml:space="preserve"> service.</w:t>
      </w:r>
    </w:p>
    <w:p w14:paraId="4BC9FAD0" w14:textId="77777777" w:rsidR="006F3495" w:rsidRDefault="006F3495" w:rsidP="006F3495">
      <w:pPr>
        <w:pStyle w:val="TH"/>
      </w:pPr>
      <w:r>
        <w:lastRenderedPageBreak/>
        <w:t xml:space="preserve">Table 8.2.4.1-1: </w:t>
      </w:r>
      <w:proofErr w:type="spellStart"/>
      <w:r>
        <w:t>CAPIF_Publish_Service_API</w:t>
      </w:r>
      <w:proofErr w:type="spellEnd"/>
      <w:r>
        <w:t xml:space="preserve">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87"/>
        <w:gridCol w:w="1780"/>
        <w:gridCol w:w="3285"/>
        <w:gridCol w:w="2171"/>
      </w:tblGrid>
      <w:tr w:rsidR="006F3495" w14:paraId="324F8B53" w14:textId="77777777" w:rsidTr="00A83915">
        <w:trPr>
          <w:jc w:val="center"/>
        </w:trPr>
        <w:tc>
          <w:tcPr>
            <w:tcW w:w="2387" w:type="dxa"/>
            <w:shd w:val="clear" w:color="auto" w:fill="C0C0C0"/>
            <w:hideMark/>
          </w:tcPr>
          <w:p w14:paraId="1EA7E68A" w14:textId="77777777" w:rsidR="006F3495" w:rsidRDefault="006F3495" w:rsidP="00A83915">
            <w:pPr>
              <w:pStyle w:val="TAH"/>
            </w:pPr>
            <w:r>
              <w:t>Data type</w:t>
            </w:r>
          </w:p>
        </w:tc>
        <w:tc>
          <w:tcPr>
            <w:tcW w:w="1794" w:type="dxa"/>
            <w:shd w:val="clear" w:color="auto" w:fill="C0C0C0"/>
            <w:hideMark/>
          </w:tcPr>
          <w:p w14:paraId="2A4401F8" w14:textId="77777777" w:rsidR="006F3495" w:rsidRDefault="006F3495" w:rsidP="00A83915">
            <w:pPr>
              <w:pStyle w:val="TAH"/>
            </w:pPr>
            <w:r>
              <w:t>Section defined</w:t>
            </w:r>
          </w:p>
        </w:tc>
        <w:tc>
          <w:tcPr>
            <w:tcW w:w="3400" w:type="dxa"/>
            <w:shd w:val="clear" w:color="auto" w:fill="C0C0C0"/>
            <w:hideMark/>
          </w:tcPr>
          <w:p w14:paraId="0E0C45AA" w14:textId="77777777" w:rsidR="006F3495" w:rsidRDefault="006F3495" w:rsidP="00A83915">
            <w:pPr>
              <w:pStyle w:val="TAH"/>
            </w:pPr>
            <w:r>
              <w:t>Description</w:t>
            </w:r>
          </w:p>
        </w:tc>
        <w:tc>
          <w:tcPr>
            <w:tcW w:w="2196" w:type="dxa"/>
            <w:shd w:val="clear" w:color="auto" w:fill="C0C0C0"/>
          </w:tcPr>
          <w:p w14:paraId="07D93193" w14:textId="77777777" w:rsidR="006F3495" w:rsidRDefault="006F3495" w:rsidP="00A83915">
            <w:pPr>
              <w:pStyle w:val="TAH"/>
            </w:pPr>
            <w:r>
              <w:t>Applicability</w:t>
            </w:r>
          </w:p>
        </w:tc>
      </w:tr>
      <w:tr w:rsidR="006F3495" w14:paraId="46A75657" w14:textId="77777777" w:rsidTr="00A83915">
        <w:trPr>
          <w:jc w:val="center"/>
          <w:ins w:id="119" w:author="Igor Pastushok" w:date="2025-01-28T12:49:00Z"/>
        </w:trPr>
        <w:tc>
          <w:tcPr>
            <w:tcW w:w="2387" w:type="dxa"/>
            <w:shd w:val="clear" w:color="auto" w:fill="auto"/>
          </w:tcPr>
          <w:p w14:paraId="5FA0827C" w14:textId="3DB0042F" w:rsidR="006F3495" w:rsidRDefault="006F3495" w:rsidP="00A83915">
            <w:pPr>
              <w:pStyle w:val="TAL"/>
              <w:rPr>
                <w:ins w:id="120" w:author="Igor Pastushok" w:date="2025-01-28T12:49:00Z"/>
              </w:rPr>
            </w:pPr>
            <w:proofErr w:type="spellStart"/>
            <w:ins w:id="121" w:author="Igor Pastushok" w:date="2025-01-28T12:49:00Z">
              <w:r>
                <w:t>AccessLevel</w:t>
              </w:r>
              <w:proofErr w:type="spellEnd"/>
            </w:ins>
          </w:p>
        </w:tc>
        <w:tc>
          <w:tcPr>
            <w:tcW w:w="1794" w:type="dxa"/>
            <w:shd w:val="clear" w:color="auto" w:fill="auto"/>
          </w:tcPr>
          <w:p w14:paraId="2BBAB121" w14:textId="72B09BAF" w:rsidR="006F3495" w:rsidRDefault="004B0211" w:rsidP="00A83915">
            <w:pPr>
              <w:pStyle w:val="TAL"/>
              <w:rPr>
                <w:ins w:id="122" w:author="Igor Pastushok" w:date="2025-01-28T12:49:00Z"/>
              </w:rPr>
            </w:pPr>
            <w:ins w:id="123" w:author="Igor Pastushok" w:date="2025-01-28T12:50:00Z">
              <w:r>
                <w:t>Clause </w:t>
              </w:r>
              <w:r>
                <w:rPr>
                  <w:rFonts w:eastAsia="DengXian"/>
                </w:rPr>
                <w:t>8.2.4.2.</w:t>
              </w:r>
              <w:r w:rsidRPr="00C81D63">
                <w:rPr>
                  <w:rFonts w:eastAsia="DengXian"/>
                </w:rPr>
                <w:t>1</w:t>
              </w:r>
              <w:r>
                <w:rPr>
                  <w:rFonts w:eastAsia="DengXian"/>
                </w:rPr>
                <w:t>5</w:t>
              </w:r>
            </w:ins>
          </w:p>
        </w:tc>
        <w:tc>
          <w:tcPr>
            <w:tcW w:w="3400" w:type="dxa"/>
            <w:shd w:val="clear" w:color="auto" w:fill="auto"/>
          </w:tcPr>
          <w:p w14:paraId="342A0FE9" w14:textId="4BCEBBC4" w:rsidR="006F3495" w:rsidRDefault="006F3495" w:rsidP="00A83915">
            <w:pPr>
              <w:pStyle w:val="TAL"/>
              <w:rPr>
                <w:ins w:id="124" w:author="Igor Pastushok" w:date="2025-01-28T12:49:00Z"/>
                <w:rFonts w:cs="Arial"/>
                <w:szCs w:val="18"/>
              </w:rPr>
            </w:pPr>
            <w:ins w:id="125" w:author="Igor Pastushok" w:date="2025-01-28T12:49:00Z">
              <w:r>
                <w:rPr>
                  <w:rFonts w:cs="Arial"/>
                  <w:szCs w:val="18"/>
                </w:rPr>
                <w:t>Represents the API access level.</w:t>
              </w:r>
            </w:ins>
          </w:p>
        </w:tc>
        <w:tc>
          <w:tcPr>
            <w:tcW w:w="2196" w:type="dxa"/>
            <w:shd w:val="clear" w:color="auto" w:fill="auto"/>
          </w:tcPr>
          <w:p w14:paraId="4CB13E14" w14:textId="68BF8910" w:rsidR="006F3495" w:rsidRDefault="006F3495" w:rsidP="00A83915">
            <w:pPr>
              <w:pStyle w:val="TAL"/>
              <w:rPr>
                <w:ins w:id="126" w:author="Igor Pastushok" w:date="2025-01-28T12:49:00Z"/>
                <w:lang w:eastAsia="zh-CN"/>
              </w:rPr>
            </w:pPr>
            <w:ins w:id="127" w:author="Igor Pastushok" w:date="2025-01-28T12:49:00Z">
              <w:r>
                <w:rPr>
                  <w:lang w:eastAsia="zh-CN"/>
                </w:rPr>
                <w:t>CAPIF_2</w:t>
              </w:r>
            </w:ins>
          </w:p>
        </w:tc>
      </w:tr>
      <w:tr w:rsidR="006F3495" w14:paraId="57140200" w14:textId="77777777" w:rsidTr="00A83915">
        <w:trPr>
          <w:jc w:val="center"/>
        </w:trPr>
        <w:tc>
          <w:tcPr>
            <w:tcW w:w="2387" w:type="dxa"/>
            <w:shd w:val="clear" w:color="auto" w:fill="auto"/>
          </w:tcPr>
          <w:p w14:paraId="30A0CE76" w14:textId="77777777" w:rsidR="006F3495" w:rsidRDefault="006F3495" w:rsidP="00A83915">
            <w:pPr>
              <w:pStyle w:val="TAL"/>
            </w:pPr>
            <w:proofErr w:type="spellStart"/>
            <w:r>
              <w:t>ApiStatus</w:t>
            </w:r>
            <w:proofErr w:type="spellEnd"/>
          </w:p>
        </w:tc>
        <w:tc>
          <w:tcPr>
            <w:tcW w:w="1794" w:type="dxa"/>
            <w:shd w:val="clear" w:color="auto" w:fill="auto"/>
          </w:tcPr>
          <w:p w14:paraId="241D6082" w14:textId="77777777" w:rsidR="006F3495" w:rsidRDefault="006F3495" w:rsidP="00A83915">
            <w:pPr>
              <w:pStyle w:val="TAL"/>
            </w:pPr>
            <w:r>
              <w:t>Clause 8.2.4.2.12</w:t>
            </w:r>
          </w:p>
        </w:tc>
        <w:tc>
          <w:tcPr>
            <w:tcW w:w="3400" w:type="dxa"/>
            <w:shd w:val="clear" w:color="auto" w:fill="auto"/>
          </w:tcPr>
          <w:p w14:paraId="160C1453" w14:textId="77777777" w:rsidR="006F3495" w:rsidRDefault="006F3495" w:rsidP="00A83915">
            <w:pPr>
              <w:pStyle w:val="TAL"/>
            </w:pPr>
            <w:r>
              <w:rPr>
                <w:rFonts w:cs="Arial"/>
                <w:szCs w:val="18"/>
              </w:rPr>
              <w:t>Represents the API status.</w:t>
            </w:r>
          </w:p>
        </w:tc>
        <w:tc>
          <w:tcPr>
            <w:tcW w:w="2196" w:type="dxa"/>
            <w:shd w:val="clear" w:color="auto" w:fill="auto"/>
          </w:tcPr>
          <w:p w14:paraId="6874775C" w14:textId="77777777" w:rsidR="006F3495" w:rsidRDefault="006F3495" w:rsidP="00A83915">
            <w:pPr>
              <w:pStyle w:val="TAL"/>
            </w:pPr>
            <w:proofErr w:type="spellStart"/>
            <w:r>
              <w:rPr>
                <w:lang w:eastAsia="zh-CN"/>
              </w:rPr>
              <w:t>ApiStatusMonitoring</w:t>
            </w:r>
            <w:proofErr w:type="spellEnd"/>
          </w:p>
        </w:tc>
      </w:tr>
      <w:tr w:rsidR="006F3495" w14:paraId="0D117747" w14:textId="77777777" w:rsidTr="00A83915">
        <w:trPr>
          <w:jc w:val="center"/>
        </w:trPr>
        <w:tc>
          <w:tcPr>
            <w:tcW w:w="2387" w:type="dxa"/>
          </w:tcPr>
          <w:p w14:paraId="359DA453" w14:textId="77777777" w:rsidR="006F3495" w:rsidRDefault="006F3495" w:rsidP="00A83915">
            <w:pPr>
              <w:pStyle w:val="TAL"/>
            </w:pPr>
            <w:proofErr w:type="spellStart"/>
            <w:r>
              <w:t>AefLocation</w:t>
            </w:r>
            <w:proofErr w:type="spellEnd"/>
          </w:p>
        </w:tc>
        <w:tc>
          <w:tcPr>
            <w:tcW w:w="1794" w:type="dxa"/>
          </w:tcPr>
          <w:p w14:paraId="7BB5D453" w14:textId="77777777" w:rsidR="006F3495" w:rsidRDefault="006F3495" w:rsidP="00A83915">
            <w:pPr>
              <w:pStyle w:val="TAL"/>
            </w:pPr>
            <w:r>
              <w:t>Clause 8.2.4.2.10</w:t>
            </w:r>
          </w:p>
        </w:tc>
        <w:tc>
          <w:tcPr>
            <w:tcW w:w="3400" w:type="dxa"/>
          </w:tcPr>
          <w:p w14:paraId="099F5BA2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</w:t>
            </w:r>
            <w:r w:rsidRPr="00DB7FF8">
              <w:rPr>
                <w:rFonts w:cs="Arial"/>
                <w:szCs w:val="18"/>
              </w:rPr>
              <w:t xml:space="preserve">he location information (e.g. civic address, GPS coordinates, data </w:t>
            </w:r>
            <w:proofErr w:type="spellStart"/>
            <w:r w:rsidRPr="00DB7FF8">
              <w:rPr>
                <w:rFonts w:cs="Arial"/>
                <w:szCs w:val="18"/>
              </w:rPr>
              <w:t>center</w:t>
            </w:r>
            <w:proofErr w:type="spellEnd"/>
            <w:r w:rsidRPr="00DB7FF8">
              <w:rPr>
                <w:rFonts w:cs="Arial"/>
                <w:szCs w:val="18"/>
              </w:rPr>
              <w:t xml:space="preserve"> ID)</w:t>
            </w:r>
            <w:r>
              <w:rPr>
                <w:rFonts w:cs="Arial"/>
                <w:szCs w:val="18"/>
              </w:rPr>
              <w:t xml:space="preserve"> </w:t>
            </w:r>
            <w:r w:rsidRPr="00DB7FF8">
              <w:rPr>
                <w:rFonts w:cs="Arial"/>
                <w:szCs w:val="18"/>
              </w:rPr>
              <w:t>where the AEF providing the service API is located.</w:t>
            </w:r>
          </w:p>
        </w:tc>
        <w:tc>
          <w:tcPr>
            <w:tcW w:w="2196" w:type="dxa"/>
          </w:tcPr>
          <w:p w14:paraId="418B037C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6F3495" w14:paraId="2ED9792F" w14:textId="77777777" w:rsidTr="00A83915">
        <w:trPr>
          <w:jc w:val="center"/>
        </w:trPr>
        <w:tc>
          <w:tcPr>
            <w:tcW w:w="2387" w:type="dxa"/>
          </w:tcPr>
          <w:p w14:paraId="7219A05A" w14:textId="77777777" w:rsidR="006F3495" w:rsidRDefault="006F3495" w:rsidP="00A83915">
            <w:pPr>
              <w:pStyle w:val="TAL"/>
            </w:pPr>
            <w:proofErr w:type="spellStart"/>
            <w:r>
              <w:t>AefProfile</w:t>
            </w:r>
            <w:proofErr w:type="spellEnd"/>
          </w:p>
        </w:tc>
        <w:tc>
          <w:tcPr>
            <w:tcW w:w="1794" w:type="dxa"/>
          </w:tcPr>
          <w:p w14:paraId="5C299A6C" w14:textId="77777777" w:rsidR="006F3495" w:rsidRDefault="006F3495" w:rsidP="00A83915">
            <w:pPr>
              <w:pStyle w:val="TAL"/>
            </w:pPr>
            <w:r>
              <w:t>Clause 8.2.4.2.4</w:t>
            </w:r>
          </w:p>
        </w:tc>
        <w:tc>
          <w:tcPr>
            <w:tcW w:w="3400" w:type="dxa"/>
          </w:tcPr>
          <w:p w14:paraId="431619A5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AEF profile data.</w:t>
            </w:r>
          </w:p>
        </w:tc>
        <w:tc>
          <w:tcPr>
            <w:tcW w:w="2196" w:type="dxa"/>
          </w:tcPr>
          <w:p w14:paraId="41E2A4CF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6F3495" w14:paraId="58B44734" w14:textId="77777777" w:rsidTr="00A83915">
        <w:trPr>
          <w:jc w:val="center"/>
        </w:trPr>
        <w:tc>
          <w:tcPr>
            <w:tcW w:w="2387" w:type="dxa"/>
          </w:tcPr>
          <w:p w14:paraId="680ACDB3" w14:textId="77777777" w:rsidR="006F3495" w:rsidRDefault="006F3495" w:rsidP="00A83915">
            <w:pPr>
              <w:pStyle w:val="TAL"/>
            </w:pPr>
            <w:proofErr w:type="spellStart"/>
            <w:r>
              <w:t>CommunicationType</w:t>
            </w:r>
            <w:proofErr w:type="spellEnd"/>
          </w:p>
        </w:tc>
        <w:tc>
          <w:tcPr>
            <w:tcW w:w="1794" w:type="dxa"/>
          </w:tcPr>
          <w:p w14:paraId="01822CC4" w14:textId="77777777" w:rsidR="006F3495" w:rsidRDefault="006F3495" w:rsidP="00A83915">
            <w:pPr>
              <w:pStyle w:val="TAL"/>
            </w:pPr>
            <w:r>
              <w:t>Clause 8.2.4.3.5</w:t>
            </w:r>
          </w:p>
        </w:tc>
        <w:tc>
          <w:tcPr>
            <w:tcW w:w="3400" w:type="dxa"/>
          </w:tcPr>
          <w:p w14:paraId="79FBFB6B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communication type of the resource or a custom operation.</w:t>
            </w:r>
          </w:p>
        </w:tc>
        <w:tc>
          <w:tcPr>
            <w:tcW w:w="2196" w:type="dxa"/>
          </w:tcPr>
          <w:p w14:paraId="52E93C1F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6F3495" w14:paraId="5452FCF0" w14:textId="77777777" w:rsidTr="00A83915">
        <w:trPr>
          <w:jc w:val="center"/>
        </w:trPr>
        <w:tc>
          <w:tcPr>
            <w:tcW w:w="2387" w:type="dxa"/>
          </w:tcPr>
          <w:p w14:paraId="171C7CD8" w14:textId="77777777" w:rsidR="006F3495" w:rsidRDefault="006F3495" w:rsidP="00A83915">
            <w:pPr>
              <w:pStyle w:val="TAL"/>
            </w:pPr>
            <w:proofErr w:type="spellStart"/>
            <w:r>
              <w:t>CustomOperation</w:t>
            </w:r>
            <w:proofErr w:type="spellEnd"/>
          </w:p>
        </w:tc>
        <w:tc>
          <w:tcPr>
            <w:tcW w:w="1794" w:type="dxa"/>
          </w:tcPr>
          <w:p w14:paraId="3AEE33F9" w14:textId="77777777" w:rsidR="006F3495" w:rsidRDefault="006F3495" w:rsidP="00A83915">
            <w:pPr>
              <w:pStyle w:val="TAL"/>
            </w:pPr>
            <w:r>
              <w:t>Clause 8.2.4.2.7</w:t>
            </w:r>
          </w:p>
        </w:tc>
        <w:tc>
          <w:tcPr>
            <w:tcW w:w="3400" w:type="dxa"/>
          </w:tcPr>
          <w:p w14:paraId="5F4CB890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  <w:r>
              <w:t xml:space="preserve">Represents the </w:t>
            </w:r>
            <w:r>
              <w:rPr>
                <w:rFonts w:cs="Arial"/>
                <w:szCs w:val="18"/>
              </w:rPr>
              <w:t>description</w:t>
            </w:r>
            <w:r>
              <w:t xml:space="preserve"> of a </w:t>
            </w:r>
            <w:r>
              <w:rPr>
                <w:rFonts w:cs="Arial"/>
                <w:szCs w:val="18"/>
              </w:rPr>
              <w:t>custom operation.</w:t>
            </w:r>
          </w:p>
        </w:tc>
        <w:tc>
          <w:tcPr>
            <w:tcW w:w="2196" w:type="dxa"/>
          </w:tcPr>
          <w:p w14:paraId="1D5155BD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6F3495" w14:paraId="18E1B22F" w14:textId="77777777" w:rsidTr="00A83915">
        <w:trPr>
          <w:jc w:val="center"/>
        </w:trPr>
        <w:tc>
          <w:tcPr>
            <w:tcW w:w="2387" w:type="dxa"/>
          </w:tcPr>
          <w:p w14:paraId="0EBE75C2" w14:textId="77777777" w:rsidR="006F3495" w:rsidRDefault="006F3495" w:rsidP="00A83915">
            <w:pPr>
              <w:pStyle w:val="TAL"/>
            </w:pPr>
            <w:proofErr w:type="spellStart"/>
            <w:r>
              <w:t>DataFormat</w:t>
            </w:r>
            <w:proofErr w:type="spellEnd"/>
          </w:p>
        </w:tc>
        <w:tc>
          <w:tcPr>
            <w:tcW w:w="1794" w:type="dxa"/>
          </w:tcPr>
          <w:p w14:paraId="3BB83C8A" w14:textId="77777777" w:rsidR="006F3495" w:rsidRDefault="006F3495" w:rsidP="00A83915">
            <w:pPr>
              <w:pStyle w:val="TAL"/>
            </w:pPr>
            <w:r>
              <w:t>Clause 8.2.4.3.4</w:t>
            </w:r>
          </w:p>
        </w:tc>
        <w:tc>
          <w:tcPr>
            <w:tcW w:w="3400" w:type="dxa"/>
          </w:tcPr>
          <w:p w14:paraId="25F7424A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data format, e.g., JSON.</w:t>
            </w:r>
          </w:p>
        </w:tc>
        <w:tc>
          <w:tcPr>
            <w:tcW w:w="2196" w:type="dxa"/>
          </w:tcPr>
          <w:p w14:paraId="19B6E7A7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6F3495" w14:paraId="75307DFA" w14:textId="77777777" w:rsidTr="00A83915">
        <w:trPr>
          <w:jc w:val="center"/>
        </w:trPr>
        <w:tc>
          <w:tcPr>
            <w:tcW w:w="2387" w:type="dxa"/>
          </w:tcPr>
          <w:p w14:paraId="257D779D" w14:textId="77777777" w:rsidR="006F3495" w:rsidRDefault="006F3495" w:rsidP="00A83915">
            <w:pPr>
              <w:pStyle w:val="TAL"/>
            </w:pPr>
            <w:proofErr w:type="spellStart"/>
            <w:r>
              <w:t>InterfaceDescription</w:t>
            </w:r>
            <w:proofErr w:type="spellEnd"/>
          </w:p>
        </w:tc>
        <w:tc>
          <w:tcPr>
            <w:tcW w:w="1794" w:type="dxa"/>
          </w:tcPr>
          <w:p w14:paraId="596280E6" w14:textId="77777777" w:rsidR="006F3495" w:rsidRDefault="006F3495" w:rsidP="00A83915">
            <w:pPr>
              <w:pStyle w:val="TAL"/>
            </w:pPr>
            <w:r>
              <w:t>Clause 8.2.4.2.3</w:t>
            </w:r>
          </w:p>
        </w:tc>
        <w:tc>
          <w:tcPr>
            <w:tcW w:w="3400" w:type="dxa"/>
          </w:tcPr>
          <w:p w14:paraId="32F7E09B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description of the API interface.</w:t>
            </w:r>
          </w:p>
        </w:tc>
        <w:tc>
          <w:tcPr>
            <w:tcW w:w="2196" w:type="dxa"/>
          </w:tcPr>
          <w:p w14:paraId="6A70671C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6F3495" w14:paraId="6A1CF55B" w14:textId="77777777" w:rsidTr="00A83915">
        <w:trPr>
          <w:jc w:val="center"/>
        </w:trPr>
        <w:tc>
          <w:tcPr>
            <w:tcW w:w="2387" w:type="dxa"/>
          </w:tcPr>
          <w:p w14:paraId="605DD3BC" w14:textId="77777777" w:rsidR="006F3495" w:rsidRDefault="006F3495" w:rsidP="00A83915">
            <w:pPr>
              <w:pStyle w:val="TAL"/>
            </w:pPr>
            <w:proofErr w:type="spellStart"/>
            <w:r>
              <w:t>IpAddrRange</w:t>
            </w:r>
            <w:proofErr w:type="spellEnd"/>
          </w:p>
        </w:tc>
        <w:tc>
          <w:tcPr>
            <w:tcW w:w="1794" w:type="dxa"/>
          </w:tcPr>
          <w:p w14:paraId="0A90AD24" w14:textId="77777777" w:rsidR="006F3495" w:rsidRDefault="006F3495" w:rsidP="00A83915">
            <w:pPr>
              <w:pStyle w:val="TAL"/>
            </w:pPr>
            <w:r>
              <w:t>Clause 8.2.4.2.</w:t>
            </w:r>
            <w:r w:rsidRPr="00C81D63">
              <w:t>1</w:t>
            </w:r>
            <w:r>
              <w:t>4</w:t>
            </w:r>
          </w:p>
        </w:tc>
        <w:tc>
          <w:tcPr>
            <w:tcW w:w="3400" w:type="dxa"/>
          </w:tcPr>
          <w:p w14:paraId="6B4EE962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list of IP address ranges information.</w:t>
            </w:r>
          </w:p>
        </w:tc>
        <w:tc>
          <w:tcPr>
            <w:tcW w:w="2196" w:type="dxa"/>
          </w:tcPr>
          <w:p w14:paraId="4D5C545B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6F3495" w14:paraId="49F4DC3C" w14:textId="77777777" w:rsidTr="00A83915">
        <w:trPr>
          <w:jc w:val="center"/>
        </w:trPr>
        <w:tc>
          <w:tcPr>
            <w:tcW w:w="2387" w:type="dxa"/>
          </w:tcPr>
          <w:p w14:paraId="73FD9D24" w14:textId="77777777" w:rsidR="006F3495" w:rsidRDefault="006F3495" w:rsidP="00A83915">
            <w:pPr>
              <w:pStyle w:val="TAL"/>
            </w:pPr>
            <w:r>
              <w:t>Operation</w:t>
            </w:r>
          </w:p>
        </w:tc>
        <w:tc>
          <w:tcPr>
            <w:tcW w:w="1794" w:type="dxa"/>
          </w:tcPr>
          <w:p w14:paraId="63825C4C" w14:textId="77777777" w:rsidR="006F3495" w:rsidRDefault="006F3495" w:rsidP="00A83915">
            <w:pPr>
              <w:pStyle w:val="TAL"/>
            </w:pPr>
            <w:r>
              <w:t>Clause 8.2.4.3.7</w:t>
            </w:r>
          </w:p>
        </w:tc>
        <w:tc>
          <w:tcPr>
            <w:tcW w:w="3400" w:type="dxa"/>
          </w:tcPr>
          <w:p w14:paraId="1B1BB0F2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an HTTP method (e.g. PUT).</w:t>
            </w:r>
          </w:p>
        </w:tc>
        <w:tc>
          <w:tcPr>
            <w:tcW w:w="2196" w:type="dxa"/>
          </w:tcPr>
          <w:p w14:paraId="105FE585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6F3495" w14:paraId="131F1D3A" w14:textId="77777777" w:rsidTr="00A83915">
        <w:trPr>
          <w:jc w:val="center"/>
        </w:trPr>
        <w:tc>
          <w:tcPr>
            <w:tcW w:w="2387" w:type="dxa"/>
          </w:tcPr>
          <w:p w14:paraId="51B1B71F" w14:textId="77777777" w:rsidR="006F3495" w:rsidRDefault="006F3495" w:rsidP="00A83915">
            <w:pPr>
              <w:pStyle w:val="TAL"/>
            </w:pPr>
            <w:r>
              <w:t>Protocol</w:t>
            </w:r>
          </w:p>
        </w:tc>
        <w:tc>
          <w:tcPr>
            <w:tcW w:w="1794" w:type="dxa"/>
          </w:tcPr>
          <w:p w14:paraId="29CB0B7C" w14:textId="77777777" w:rsidR="006F3495" w:rsidRDefault="006F3495" w:rsidP="00A83915">
            <w:pPr>
              <w:pStyle w:val="TAL"/>
            </w:pPr>
            <w:r>
              <w:t>Clause 8.2.4.3.3</w:t>
            </w:r>
          </w:p>
        </w:tc>
        <w:tc>
          <w:tcPr>
            <w:tcW w:w="3400" w:type="dxa"/>
          </w:tcPr>
          <w:p w14:paraId="6D846B1C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protocol and protocol version used by the API.</w:t>
            </w:r>
          </w:p>
        </w:tc>
        <w:tc>
          <w:tcPr>
            <w:tcW w:w="2196" w:type="dxa"/>
          </w:tcPr>
          <w:p w14:paraId="0C0E13ED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6F3495" w14:paraId="6F5882C7" w14:textId="77777777" w:rsidTr="00A83915">
        <w:trPr>
          <w:jc w:val="center"/>
        </w:trPr>
        <w:tc>
          <w:tcPr>
            <w:tcW w:w="2387" w:type="dxa"/>
          </w:tcPr>
          <w:p w14:paraId="2BB10167" w14:textId="77777777" w:rsidR="006F3495" w:rsidRDefault="006F3495" w:rsidP="00A83915">
            <w:pPr>
              <w:pStyle w:val="TAL"/>
            </w:pPr>
            <w:proofErr w:type="spellStart"/>
            <w:r>
              <w:t>PublishedApiPath</w:t>
            </w:r>
            <w:proofErr w:type="spellEnd"/>
          </w:p>
        </w:tc>
        <w:tc>
          <w:tcPr>
            <w:tcW w:w="1794" w:type="dxa"/>
          </w:tcPr>
          <w:p w14:paraId="408FA343" w14:textId="77777777" w:rsidR="006F3495" w:rsidRDefault="006F3495" w:rsidP="00A83915">
            <w:pPr>
              <w:pStyle w:val="TAL"/>
            </w:pPr>
            <w:r>
              <w:t>Clause 8.2.4.2.9</w:t>
            </w:r>
          </w:p>
        </w:tc>
        <w:tc>
          <w:tcPr>
            <w:tcW w:w="3400" w:type="dxa"/>
          </w:tcPr>
          <w:p w14:paraId="617708D2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  <w:r>
              <w:t>Represents the published API path within the same CAPIF provider domain.</w:t>
            </w:r>
          </w:p>
        </w:tc>
        <w:tc>
          <w:tcPr>
            <w:tcW w:w="2196" w:type="dxa"/>
          </w:tcPr>
          <w:p w14:paraId="2E9A4512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6F3495" w14:paraId="3C646C4C" w14:textId="77777777" w:rsidTr="00A83915">
        <w:trPr>
          <w:jc w:val="center"/>
        </w:trPr>
        <w:tc>
          <w:tcPr>
            <w:tcW w:w="2387" w:type="dxa"/>
          </w:tcPr>
          <w:p w14:paraId="319DF1D2" w14:textId="77777777" w:rsidR="006F3495" w:rsidRDefault="006F3495" w:rsidP="00A83915">
            <w:pPr>
              <w:pStyle w:val="TAL"/>
            </w:pPr>
            <w:r>
              <w:t>Resource</w:t>
            </w:r>
          </w:p>
        </w:tc>
        <w:tc>
          <w:tcPr>
            <w:tcW w:w="1794" w:type="dxa"/>
          </w:tcPr>
          <w:p w14:paraId="1352E3ED" w14:textId="77777777" w:rsidR="006F3495" w:rsidRDefault="006F3495" w:rsidP="00A83915">
            <w:pPr>
              <w:pStyle w:val="TAL"/>
            </w:pPr>
            <w:r>
              <w:t>Clause 8.2.4.2.6</w:t>
            </w:r>
          </w:p>
        </w:tc>
        <w:tc>
          <w:tcPr>
            <w:tcW w:w="3400" w:type="dxa"/>
          </w:tcPr>
          <w:p w14:paraId="6DFEBE61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API resource data.</w:t>
            </w:r>
          </w:p>
        </w:tc>
        <w:tc>
          <w:tcPr>
            <w:tcW w:w="2196" w:type="dxa"/>
          </w:tcPr>
          <w:p w14:paraId="60DA93C9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6F3495" w14:paraId="60CC1009" w14:textId="77777777" w:rsidTr="00A83915">
        <w:trPr>
          <w:jc w:val="center"/>
        </w:trPr>
        <w:tc>
          <w:tcPr>
            <w:tcW w:w="2387" w:type="dxa"/>
          </w:tcPr>
          <w:p w14:paraId="739B771F" w14:textId="77777777" w:rsidR="006F3495" w:rsidRDefault="006F3495" w:rsidP="00A83915">
            <w:pPr>
              <w:pStyle w:val="TAL"/>
            </w:pPr>
            <w:proofErr w:type="spellStart"/>
            <w:r>
              <w:t>SecurityMethod</w:t>
            </w:r>
            <w:proofErr w:type="spellEnd"/>
          </w:p>
        </w:tc>
        <w:tc>
          <w:tcPr>
            <w:tcW w:w="1794" w:type="dxa"/>
          </w:tcPr>
          <w:p w14:paraId="2E35E676" w14:textId="77777777" w:rsidR="006F3495" w:rsidRDefault="006F3495" w:rsidP="00A83915">
            <w:pPr>
              <w:pStyle w:val="TAL"/>
            </w:pPr>
            <w:r>
              <w:t>Clause 8.2.4.3.6</w:t>
            </w:r>
          </w:p>
        </w:tc>
        <w:tc>
          <w:tcPr>
            <w:tcW w:w="3400" w:type="dxa"/>
          </w:tcPr>
          <w:p w14:paraId="64D6FCA1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security method (e.g. PKI).</w:t>
            </w:r>
          </w:p>
        </w:tc>
        <w:tc>
          <w:tcPr>
            <w:tcW w:w="2196" w:type="dxa"/>
          </w:tcPr>
          <w:p w14:paraId="26A69C6F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6F3495" w14:paraId="4DC7D403" w14:textId="77777777" w:rsidTr="00A83915">
        <w:trPr>
          <w:jc w:val="center"/>
        </w:trPr>
        <w:tc>
          <w:tcPr>
            <w:tcW w:w="2387" w:type="dxa"/>
          </w:tcPr>
          <w:p w14:paraId="0F900E93" w14:textId="77777777" w:rsidR="006F3495" w:rsidRDefault="006F3495" w:rsidP="00A83915">
            <w:pPr>
              <w:pStyle w:val="TAL"/>
            </w:pPr>
            <w:proofErr w:type="spellStart"/>
            <w:r>
              <w:t>ServiceAPIDescription</w:t>
            </w:r>
            <w:proofErr w:type="spellEnd"/>
          </w:p>
        </w:tc>
        <w:tc>
          <w:tcPr>
            <w:tcW w:w="1794" w:type="dxa"/>
          </w:tcPr>
          <w:p w14:paraId="248BE70F" w14:textId="77777777" w:rsidR="006F3495" w:rsidRDefault="006F3495" w:rsidP="00A83915">
            <w:pPr>
              <w:pStyle w:val="TAL"/>
            </w:pPr>
            <w:r>
              <w:t>Clause 8.2.4.2.2</w:t>
            </w:r>
          </w:p>
        </w:tc>
        <w:tc>
          <w:tcPr>
            <w:tcW w:w="3400" w:type="dxa"/>
          </w:tcPr>
          <w:p w14:paraId="262BF322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  <w:r>
              <w:t>Represents the d</w:t>
            </w:r>
            <w:r>
              <w:rPr>
                <w:rFonts w:cs="Arial"/>
                <w:szCs w:val="18"/>
              </w:rPr>
              <w:t>escription of a service API as published by the APF.</w:t>
            </w:r>
          </w:p>
        </w:tc>
        <w:tc>
          <w:tcPr>
            <w:tcW w:w="2196" w:type="dxa"/>
          </w:tcPr>
          <w:p w14:paraId="7F1B1A2B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6F3495" w14:paraId="6AD9AE15" w14:textId="77777777" w:rsidTr="00A83915">
        <w:trPr>
          <w:jc w:val="center"/>
        </w:trPr>
        <w:tc>
          <w:tcPr>
            <w:tcW w:w="2387" w:type="dxa"/>
          </w:tcPr>
          <w:p w14:paraId="061D629E" w14:textId="77777777" w:rsidR="006F3495" w:rsidRDefault="006F3495" w:rsidP="00A83915">
            <w:pPr>
              <w:pStyle w:val="TAL"/>
            </w:pPr>
            <w:proofErr w:type="spellStart"/>
            <w:r>
              <w:t>ServiceAPIDescriptionPatch</w:t>
            </w:r>
            <w:proofErr w:type="spellEnd"/>
          </w:p>
        </w:tc>
        <w:tc>
          <w:tcPr>
            <w:tcW w:w="1794" w:type="dxa"/>
          </w:tcPr>
          <w:p w14:paraId="305CED9D" w14:textId="77777777" w:rsidR="006F3495" w:rsidRDefault="006F3495" w:rsidP="00A83915">
            <w:pPr>
              <w:pStyle w:val="TAL"/>
            </w:pPr>
            <w:r>
              <w:t>Clause 8.2.4.2.11</w:t>
            </w:r>
          </w:p>
        </w:tc>
        <w:tc>
          <w:tcPr>
            <w:tcW w:w="3400" w:type="dxa"/>
          </w:tcPr>
          <w:p w14:paraId="78146BEF" w14:textId="77777777" w:rsidR="006F3495" w:rsidRDefault="006F3495" w:rsidP="00A83915">
            <w:pPr>
              <w:pStyle w:val="TAL"/>
            </w:pPr>
            <w:r>
              <w:t>Represents the parameters to request the modification of an APF published API resource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196" w:type="dxa"/>
          </w:tcPr>
          <w:p w14:paraId="427DB01A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PatchUpdate</w:t>
            </w:r>
            <w:proofErr w:type="spellEnd"/>
          </w:p>
        </w:tc>
      </w:tr>
      <w:tr w:rsidR="006F3495" w14:paraId="526F497D" w14:textId="77777777" w:rsidTr="00A83915">
        <w:trPr>
          <w:jc w:val="center"/>
        </w:trPr>
        <w:tc>
          <w:tcPr>
            <w:tcW w:w="2387" w:type="dxa"/>
          </w:tcPr>
          <w:p w14:paraId="3BF85743" w14:textId="77777777" w:rsidR="006F3495" w:rsidRDefault="006F3495" w:rsidP="00A83915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erviceKpis</w:t>
            </w:r>
            <w:proofErr w:type="spellEnd"/>
          </w:p>
        </w:tc>
        <w:tc>
          <w:tcPr>
            <w:tcW w:w="1794" w:type="dxa"/>
          </w:tcPr>
          <w:p w14:paraId="41387417" w14:textId="77777777" w:rsidR="006F3495" w:rsidRDefault="006F3495" w:rsidP="00A83915">
            <w:pPr>
              <w:pStyle w:val="TAL"/>
            </w:pPr>
            <w:r>
              <w:t>Clause 8.2.4.2.</w:t>
            </w:r>
            <w:r w:rsidRPr="003462BF">
              <w:t>13</w:t>
            </w:r>
          </w:p>
        </w:tc>
        <w:tc>
          <w:tcPr>
            <w:tcW w:w="3400" w:type="dxa"/>
          </w:tcPr>
          <w:p w14:paraId="2DCA6C86" w14:textId="77777777" w:rsidR="006F3495" w:rsidRDefault="006F3495" w:rsidP="00A83915">
            <w:pPr>
              <w:pStyle w:val="TAL"/>
            </w:pPr>
            <w:r>
              <w:t xml:space="preserve">Represents </w:t>
            </w:r>
            <w:r>
              <w:rPr>
                <w:rFonts w:cs="Arial"/>
                <w:szCs w:val="18"/>
                <w:lang w:eastAsia="zh-CN"/>
              </w:rPr>
              <w:t>i</w:t>
            </w:r>
            <w:r w:rsidRPr="002E303A">
              <w:rPr>
                <w:rFonts w:cs="Arial"/>
                <w:szCs w:val="18"/>
              </w:rPr>
              <w:t xml:space="preserve">nformation about </w:t>
            </w:r>
            <w:r>
              <w:rPr>
                <w:rFonts w:cs="Arial"/>
                <w:szCs w:val="18"/>
              </w:rPr>
              <w:t xml:space="preserve">the </w:t>
            </w:r>
            <w:r w:rsidRPr="002E303A">
              <w:rPr>
                <w:rFonts w:cs="Arial"/>
                <w:szCs w:val="18"/>
              </w:rPr>
              <w:t xml:space="preserve">service characteristics provided by </w:t>
            </w:r>
            <w:r>
              <w:rPr>
                <w:rFonts w:cs="Arial"/>
                <w:szCs w:val="18"/>
              </w:rPr>
              <w:t>a service API.</w:t>
            </w:r>
          </w:p>
        </w:tc>
        <w:tc>
          <w:tcPr>
            <w:tcW w:w="2196" w:type="dxa"/>
          </w:tcPr>
          <w:p w14:paraId="49B2262C" w14:textId="77777777" w:rsidR="006F3495" w:rsidRDefault="006F3495" w:rsidP="00A83915">
            <w:pPr>
              <w:pStyle w:val="TAL"/>
            </w:pPr>
            <w:r w:rsidRPr="005328AC">
              <w:t>EdgeApp_2</w:t>
            </w:r>
          </w:p>
        </w:tc>
      </w:tr>
      <w:tr w:rsidR="006F3495" w14:paraId="512AC4A6" w14:textId="77777777" w:rsidTr="00A83915">
        <w:trPr>
          <w:jc w:val="center"/>
        </w:trPr>
        <w:tc>
          <w:tcPr>
            <w:tcW w:w="2387" w:type="dxa"/>
          </w:tcPr>
          <w:p w14:paraId="126322A5" w14:textId="77777777" w:rsidR="006F3495" w:rsidRDefault="006F3495" w:rsidP="00A83915">
            <w:pPr>
              <w:pStyle w:val="TAL"/>
            </w:pPr>
            <w:proofErr w:type="spellStart"/>
            <w:r>
              <w:rPr>
                <w:lang w:val="en-IN"/>
              </w:rPr>
              <w:t>ShareableInformation</w:t>
            </w:r>
            <w:proofErr w:type="spellEnd"/>
          </w:p>
        </w:tc>
        <w:tc>
          <w:tcPr>
            <w:tcW w:w="1794" w:type="dxa"/>
          </w:tcPr>
          <w:p w14:paraId="0034CC71" w14:textId="77777777" w:rsidR="006F3495" w:rsidRDefault="006F3495" w:rsidP="00A83915">
            <w:pPr>
              <w:pStyle w:val="TAL"/>
            </w:pPr>
            <w:r>
              <w:t>Clause 8.2.4.2.8</w:t>
            </w:r>
          </w:p>
        </w:tc>
        <w:tc>
          <w:tcPr>
            <w:tcW w:w="3400" w:type="dxa"/>
          </w:tcPr>
          <w:p w14:paraId="0493BCE2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  <w:r w:rsidRPr="002A1D7E">
              <w:rPr>
                <w:rFonts w:cs="Arial"/>
                <w:szCs w:val="18"/>
              </w:rPr>
              <w:t>Indicates whether the service API and/or the service API category can be shared</w:t>
            </w:r>
            <w:r>
              <w:rPr>
                <w:rFonts w:cs="Arial"/>
                <w:szCs w:val="18"/>
              </w:rPr>
              <w:t xml:space="preserve"> </w:t>
            </w:r>
            <w:r w:rsidRPr="002A1D7E">
              <w:rPr>
                <w:rFonts w:cs="Arial"/>
                <w:szCs w:val="18"/>
              </w:rPr>
              <w:t>to the list of CAPIF provider domains.</w:t>
            </w:r>
          </w:p>
        </w:tc>
        <w:tc>
          <w:tcPr>
            <w:tcW w:w="2196" w:type="dxa"/>
          </w:tcPr>
          <w:p w14:paraId="32C1D590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6F3495" w14:paraId="7DE98B15" w14:textId="77777777" w:rsidTr="00A83915">
        <w:trPr>
          <w:jc w:val="center"/>
        </w:trPr>
        <w:tc>
          <w:tcPr>
            <w:tcW w:w="2387" w:type="dxa"/>
          </w:tcPr>
          <w:p w14:paraId="70C6E4F6" w14:textId="77777777" w:rsidR="006F3495" w:rsidRDefault="006F3495" w:rsidP="00A83915">
            <w:pPr>
              <w:pStyle w:val="TAL"/>
            </w:pPr>
            <w:r>
              <w:t>Version</w:t>
            </w:r>
          </w:p>
        </w:tc>
        <w:tc>
          <w:tcPr>
            <w:tcW w:w="1794" w:type="dxa"/>
          </w:tcPr>
          <w:p w14:paraId="194AB2FF" w14:textId="77777777" w:rsidR="006F3495" w:rsidRDefault="006F3495" w:rsidP="00A83915">
            <w:pPr>
              <w:pStyle w:val="TAL"/>
            </w:pPr>
            <w:r>
              <w:t>Clause 8.2.4.2.5</w:t>
            </w:r>
          </w:p>
        </w:tc>
        <w:tc>
          <w:tcPr>
            <w:tcW w:w="3400" w:type="dxa"/>
          </w:tcPr>
          <w:p w14:paraId="61C19D67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API version information</w:t>
            </w:r>
          </w:p>
        </w:tc>
        <w:tc>
          <w:tcPr>
            <w:tcW w:w="2196" w:type="dxa"/>
          </w:tcPr>
          <w:p w14:paraId="5BC05E2B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389A150" w14:textId="77777777" w:rsidR="006F3495" w:rsidRDefault="006F3495" w:rsidP="006F3495"/>
    <w:p w14:paraId="51FE3721" w14:textId="77777777" w:rsidR="006F3495" w:rsidRDefault="006F3495" w:rsidP="006F3495">
      <w:r>
        <w:t xml:space="preserve">Table 8.2.4.1-2 specifies data types re-used by the </w:t>
      </w:r>
      <w:proofErr w:type="spellStart"/>
      <w:r>
        <w:t>CAPIF_Publish_Service_API</w:t>
      </w:r>
      <w:proofErr w:type="spellEnd"/>
      <w:r>
        <w:t xml:space="preserve"> service: </w:t>
      </w:r>
    </w:p>
    <w:p w14:paraId="2095C841" w14:textId="77777777" w:rsidR="006F3495" w:rsidRDefault="006F3495" w:rsidP="006F3495">
      <w:pPr>
        <w:pStyle w:val="TH"/>
      </w:pPr>
      <w:r>
        <w:lastRenderedPageBreak/>
        <w:t>Table 8.2.4.1-2: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77"/>
        <w:gridCol w:w="1848"/>
        <w:gridCol w:w="3574"/>
        <w:gridCol w:w="2678"/>
      </w:tblGrid>
      <w:tr w:rsidR="006F3495" w14:paraId="5DB7AE7E" w14:textId="77777777" w:rsidTr="00A83915">
        <w:trPr>
          <w:jc w:val="center"/>
        </w:trPr>
        <w:tc>
          <w:tcPr>
            <w:tcW w:w="1677" w:type="dxa"/>
            <w:shd w:val="clear" w:color="auto" w:fill="C0C0C0"/>
            <w:hideMark/>
          </w:tcPr>
          <w:p w14:paraId="2D30223B" w14:textId="77777777" w:rsidR="006F3495" w:rsidRDefault="006F3495" w:rsidP="00A83915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2A9E0940" w14:textId="77777777" w:rsidR="006F3495" w:rsidRDefault="006F3495" w:rsidP="00A83915">
            <w:pPr>
              <w:pStyle w:val="TAH"/>
            </w:pPr>
            <w:r>
              <w:t>Reference</w:t>
            </w:r>
          </w:p>
        </w:tc>
        <w:tc>
          <w:tcPr>
            <w:tcW w:w="3574" w:type="dxa"/>
            <w:shd w:val="clear" w:color="auto" w:fill="C0C0C0"/>
            <w:hideMark/>
          </w:tcPr>
          <w:p w14:paraId="0BD5B199" w14:textId="77777777" w:rsidR="006F3495" w:rsidRDefault="006F3495" w:rsidP="00A83915">
            <w:pPr>
              <w:pStyle w:val="TAH"/>
            </w:pPr>
            <w:r>
              <w:t>Comments</w:t>
            </w:r>
          </w:p>
        </w:tc>
        <w:tc>
          <w:tcPr>
            <w:tcW w:w="2678" w:type="dxa"/>
            <w:shd w:val="clear" w:color="auto" w:fill="C0C0C0"/>
          </w:tcPr>
          <w:p w14:paraId="200AE9CA" w14:textId="77777777" w:rsidR="006F3495" w:rsidRDefault="006F3495" w:rsidP="00A83915">
            <w:pPr>
              <w:pStyle w:val="TAH"/>
            </w:pPr>
            <w:r>
              <w:t>Applicability</w:t>
            </w:r>
          </w:p>
        </w:tc>
      </w:tr>
      <w:tr w:rsidR="006F3495" w14:paraId="687CAEE7" w14:textId="77777777" w:rsidTr="00A83915">
        <w:trPr>
          <w:jc w:val="center"/>
        </w:trPr>
        <w:tc>
          <w:tcPr>
            <w:tcW w:w="1677" w:type="dxa"/>
          </w:tcPr>
          <w:p w14:paraId="6AADF5E2" w14:textId="77777777" w:rsidR="006F3495" w:rsidRDefault="006F3495" w:rsidP="00A83915">
            <w:pPr>
              <w:pStyle w:val="TAL"/>
              <w:rPr>
                <w:rFonts w:eastAsia="DengXian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</w:tcPr>
          <w:p w14:paraId="2EBEBE56" w14:textId="77777777" w:rsidR="006F3495" w:rsidRDefault="006F3495" w:rsidP="00A83915">
            <w:pPr>
              <w:pStyle w:val="TAL"/>
            </w:pPr>
            <w:r>
              <w:t>3GPP TS 29.572 [30]</w:t>
            </w:r>
          </w:p>
        </w:tc>
        <w:tc>
          <w:tcPr>
            <w:tcW w:w="3574" w:type="dxa"/>
          </w:tcPr>
          <w:p w14:paraId="6698BDE9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 civic address.</w:t>
            </w:r>
          </w:p>
        </w:tc>
        <w:tc>
          <w:tcPr>
            <w:tcW w:w="2678" w:type="dxa"/>
          </w:tcPr>
          <w:p w14:paraId="0CBA773A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6F3495" w14:paraId="14F4ED62" w14:textId="77777777" w:rsidTr="00A83915">
        <w:trPr>
          <w:jc w:val="center"/>
        </w:trPr>
        <w:tc>
          <w:tcPr>
            <w:tcW w:w="1677" w:type="dxa"/>
          </w:tcPr>
          <w:p w14:paraId="124ED506" w14:textId="77777777" w:rsidR="006F3495" w:rsidRDefault="006F3495" w:rsidP="00A8391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 w:hint="eastAsia"/>
              </w:rPr>
              <w:t>DateTime</w:t>
            </w:r>
            <w:proofErr w:type="spellEnd"/>
          </w:p>
        </w:tc>
        <w:tc>
          <w:tcPr>
            <w:tcW w:w="1848" w:type="dxa"/>
          </w:tcPr>
          <w:p w14:paraId="754EF961" w14:textId="77777777" w:rsidR="006F3495" w:rsidRDefault="006F3495" w:rsidP="00A83915">
            <w:pPr>
              <w:pStyle w:val="TAL"/>
            </w:pPr>
            <w:r>
              <w:t>3GPP TS 29.122 [14]</w:t>
            </w:r>
          </w:p>
        </w:tc>
        <w:tc>
          <w:tcPr>
            <w:tcW w:w="3574" w:type="dxa"/>
          </w:tcPr>
          <w:p w14:paraId="71C1F2E6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an expiration timer.</w:t>
            </w:r>
          </w:p>
        </w:tc>
        <w:tc>
          <w:tcPr>
            <w:tcW w:w="2678" w:type="dxa"/>
          </w:tcPr>
          <w:p w14:paraId="38905AB7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6F3495" w14:paraId="79EBE893" w14:textId="77777777" w:rsidTr="00A83915">
        <w:trPr>
          <w:jc w:val="center"/>
        </w:trPr>
        <w:tc>
          <w:tcPr>
            <w:tcW w:w="1677" w:type="dxa"/>
          </w:tcPr>
          <w:p w14:paraId="13438658" w14:textId="77777777" w:rsidR="006F3495" w:rsidRDefault="006F3495" w:rsidP="00A83915">
            <w:pPr>
              <w:pStyle w:val="TAL"/>
              <w:rPr>
                <w:rFonts w:eastAsia="DengXian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48" w:type="dxa"/>
          </w:tcPr>
          <w:p w14:paraId="2085AB39" w14:textId="77777777" w:rsidR="006F3495" w:rsidRDefault="006F3495" w:rsidP="00A83915">
            <w:pPr>
              <w:pStyle w:val="TAL"/>
            </w:pPr>
            <w:r>
              <w:t>3GPP TS 29.122 [14]</w:t>
            </w:r>
          </w:p>
        </w:tc>
        <w:tc>
          <w:tcPr>
            <w:tcW w:w="3574" w:type="dxa"/>
          </w:tcPr>
          <w:p w14:paraId="43066799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  <w:r>
              <w:t>Indicates the duration in seconds.</w:t>
            </w:r>
          </w:p>
        </w:tc>
        <w:tc>
          <w:tcPr>
            <w:tcW w:w="2678" w:type="dxa"/>
          </w:tcPr>
          <w:p w14:paraId="67C133C5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6F3495" w14:paraId="338687C7" w14:textId="77777777" w:rsidTr="00A83915">
        <w:trPr>
          <w:jc w:val="center"/>
        </w:trPr>
        <w:tc>
          <w:tcPr>
            <w:tcW w:w="1677" w:type="dxa"/>
          </w:tcPr>
          <w:p w14:paraId="6A4651B3" w14:textId="77777777" w:rsidR="006F3495" w:rsidRDefault="006F3495" w:rsidP="00A83915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Fqdn</w:t>
            </w:r>
            <w:proofErr w:type="spellEnd"/>
          </w:p>
        </w:tc>
        <w:tc>
          <w:tcPr>
            <w:tcW w:w="1848" w:type="dxa"/>
          </w:tcPr>
          <w:p w14:paraId="26B93B70" w14:textId="77777777" w:rsidR="006F3495" w:rsidRDefault="006F3495" w:rsidP="00A83915">
            <w:pPr>
              <w:pStyle w:val="TAL"/>
            </w:pPr>
            <w:r>
              <w:t>3GPP TS 29.571 [19]</w:t>
            </w:r>
          </w:p>
        </w:tc>
        <w:tc>
          <w:tcPr>
            <w:tcW w:w="3574" w:type="dxa"/>
          </w:tcPr>
          <w:p w14:paraId="2B29F162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</w:t>
            </w:r>
            <w:r>
              <w:rPr>
                <w:rFonts w:cs="Arial"/>
                <w:szCs w:val="18"/>
                <w:lang w:eastAsia="fr-FR"/>
              </w:rPr>
              <w:t xml:space="preserve"> a FQDN.</w:t>
            </w:r>
          </w:p>
        </w:tc>
        <w:tc>
          <w:tcPr>
            <w:tcW w:w="2678" w:type="dxa"/>
          </w:tcPr>
          <w:p w14:paraId="031E1133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6F3495" w14:paraId="6D8BACB7" w14:textId="77777777" w:rsidTr="00A83915">
        <w:trPr>
          <w:jc w:val="center"/>
        </w:trPr>
        <w:tc>
          <w:tcPr>
            <w:tcW w:w="1677" w:type="dxa"/>
          </w:tcPr>
          <w:p w14:paraId="4B13A441" w14:textId="77777777" w:rsidR="006F3495" w:rsidRDefault="006F3495" w:rsidP="00A83915">
            <w:pPr>
              <w:pStyle w:val="TAL"/>
              <w:rPr>
                <w:rFonts w:eastAsia="DengXian"/>
              </w:rPr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848" w:type="dxa"/>
          </w:tcPr>
          <w:p w14:paraId="4B911C9E" w14:textId="77777777" w:rsidR="006F3495" w:rsidRDefault="006F3495" w:rsidP="00A83915">
            <w:pPr>
              <w:pStyle w:val="TAL"/>
            </w:pPr>
            <w:r>
              <w:t>3GPP TS 29.572 [30]</w:t>
            </w:r>
          </w:p>
        </w:tc>
        <w:tc>
          <w:tcPr>
            <w:tcW w:w="3574" w:type="dxa"/>
          </w:tcPr>
          <w:p w14:paraId="1903AC6C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 geographic area.</w:t>
            </w:r>
          </w:p>
        </w:tc>
        <w:tc>
          <w:tcPr>
            <w:tcW w:w="2678" w:type="dxa"/>
          </w:tcPr>
          <w:p w14:paraId="3CFA689A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6F3495" w14:paraId="43C78C9C" w14:textId="77777777" w:rsidTr="00A83915">
        <w:trPr>
          <w:jc w:val="center"/>
        </w:trPr>
        <w:tc>
          <w:tcPr>
            <w:tcW w:w="1677" w:type="dxa"/>
          </w:tcPr>
          <w:p w14:paraId="226DE158" w14:textId="77777777" w:rsidR="006F3495" w:rsidRDefault="006F3495" w:rsidP="00A83915">
            <w:pPr>
              <w:pStyle w:val="TAL"/>
            </w:pPr>
            <w:r>
              <w:rPr>
                <w:lang w:eastAsia="zh-CN"/>
              </w:rPr>
              <w:t>Ipv4Addr</w:t>
            </w:r>
          </w:p>
        </w:tc>
        <w:tc>
          <w:tcPr>
            <w:tcW w:w="1848" w:type="dxa"/>
          </w:tcPr>
          <w:p w14:paraId="6C6A9FFE" w14:textId="77777777" w:rsidR="006F3495" w:rsidRDefault="006F3495" w:rsidP="00A83915">
            <w:pPr>
              <w:pStyle w:val="TAL"/>
            </w:pPr>
            <w:r>
              <w:t>3GPP TS 29.122 [14]</w:t>
            </w:r>
          </w:p>
        </w:tc>
        <w:tc>
          <w:tcPr>
            <w:tcW w:w="3574" w:type="dxa"/>
          </w:tcPr>
          <w:p w14:paraId="5188C7DC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an IPv4 address.</w:t>
            </w:r>
          </w:p>
        </w:tc>
        <w:tc>
          <w:tcPr>
            <w:tcW w:w="2678" w:type="dxa"/>
          </w:tcPr>
          <w:p w14:paraId="0768350B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6F3495" w14:paraId="17EE7956" w14:textId="77777777" w:rsidTr="00A83915">
        <w:trPr>
          <w:jc w:val="center"/>
        </w:trPr>
        <w:tc>
          <w:tcPr>
            <w:tcW w:w="1677" w:type="dxa"/>
          </w:tcPr>
          <w:p w14:paraId="596A1D8E" w14:textId="77777777" w:rsidR="006F3495" w:rsidRDefault="006F3495" w:rsidP="00A8391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848" w:type="dxa"/>
          </w:tcPr>
          <w:p w14:paraId="56FCA51B" w14:textId="77777777" w:rsidR="006F3495" w:rsidRDefault="006F3495" w:rsidP="00A83915">
            <w:pPr>
              <w:pStyle w:val="TAL"/>
            </w:pPr>
            <w:r>
              <w:t>3GPP TS 29.122 [14]</w:t>
            </w:r>
          </w:p>
        </w:tc>
        <w:tc>
          <w:tcPr>
            <w:tcW w:w="3574" w:type="dxa"/>
          </w:tcPr>
          <w:p w14:paraId="3556D274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an IPv6 address.</w:t>
            </w:r>
          </w:p>
        </w:tc>
        <w:tc>
          <w:tcPr>
            <w:tcW w:w="2678" w:type="dxa"/>
          </w:tcPr>
          <w:p w14:paraId="5ED47738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6F3495" w14:paraId="03DF2F55" w14:textId="77777777" w:rsidTr="00A83915">
        <w:trPr>
          <w:jc w:val="center"/>
        </w:trPr>
        <w:tc>
          <w:tcPr>
            <w:tcW w:w="1677" w:type="dxa"/>
          </w:tcPr>
          <w:p w14:paraId="32B1917D" w14:textId="77777777" w:rsidR="006F3495" w:rsidRDefault="006F3495" w:rsidP="00A83915">
            <w:pPr>
              <w:pStyle w:val="TAL"/>
              <w:rPr>
                <w:lang w:eastAsia="zh-CN"/>
              </w:rPr>
            </w:pPr>
            <w:r>
              <w:t>Ipv4AddressRange</w:t>
            </w:r>
          </w:p>
        </w:tc>
        <w:tc>
          <w:tcPr>
            <w:tcW w:w="1848" w:type="dxa"/>
          </w:tcPr>
          <w:p w14:paraId="6127398E" w14:textId="77777777" w:rsidR="006F3495" w:rsidRDefault="006F3495" w:rsidP="00A83915">
            <w:pPr>
              <w:pStyle w:val="TAL"/>
            </w:pPr>
            <w:r>
              <w:t>3GPP TS 29.571 [19]</w:t>
            </w:r>
          </w:p>
        </w:tc>
        <w:tc>
          <w:tcPr>
            <w:tcW w:w="3574" w:type="dxa"/>
          </w:tcPr>
          <w:p w14:paraId="38D7F1ED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IPv4 address range.</w:t>
            </w:r>
          </w:p>
        </w:tc>
        <w:tc>
          <w:tcPr>
            <w:tcW w:w="2678" w:type="dxa"/>
          </w:tcPr>
          <w:p w14:paraId="4F68D5CE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RNAA</w:t>
            </w:r>
          </w:p>
        </w:tc>
      </w:tr>
      <w:tr w:rsidR="006F3495" w14:paraId="65C94E20" w14:textId="77777777" w:rsidTr="00A83915">
        <w:trPr>
          <w:jc w:val="center"/>
        </w:trPr>
        <w:tc>
          <w:tcPr>
            <w:tcW w:w="1677" w:type="dxa"/>
          </w:tcPr>
          <w:p w14:paraId="24278E25" w14:textId="77777777" w:rsidR="006F3495" w:rsidRDefault="006F3495" w:rsidP="00A83915">
            <w:pPr>
              <w:pStyle w:val="TAL"/>
              <w:rPr>
                <w:lang w:eastAsia="zh-CN"/>
              </w:rPr>
            </w:pPr>
            <w:r>
              <w:t>Ipv6AddressRange</w:t>
            </w:r>
          </w:p>
        </w:tc>
        <w:tc>
          <w:tcPr>
            <w:tcW w:w="1848" w:type="dxa"/>
          </w:tcPr>
          <w:p w14:paraId="1C84F91C" w14:textId="77777777" w:rsidR="006F3495" w:rsidRDefault="006F3495" w:rsidP="00A83915">
            <w:pPr>
              <w:pStyle w:val="TAL"/>
            </w:pPr>
            <w:r>
              <w:t>3GPP TS 29.571 [19]</w:t>
            </w:r>
          </w:p>
        </w:tc>
        <w:tc>
          <w:tcPr>
            <w:tcW w:w="3574" w:type="dxa"/>
          </w:tcPr>
          <w:p w14:paraId="34556E94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IPv6 address range.</w:t>
            </w:r>
          </w:p>
        </w:tc>
        <w:tc>
          <w:tcPr>
            <w:tcW w:w="2678" w:type="dxa"/>
          </w:tcPr>
          <w:p w14:paraId="4C800193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RNAA</w:t>
            </w:r>
          </w:p>
        </w:tc>
      </w:tr>
      <w:tr w:rsidR="006F3495" w14:paraId="5179EE75" w14:textId="77777777" w:rsidTr="00A83915">
        <w:trPr>
          <w:jc w:val="center"/>
        </w:trPr>
        <w:tc>
          <w:tcPr>
            <w:tcW w:w="1677" w:type="dxa"/>
          </w:tcPr>
          <w:p w14:paraId="76C706C6" w14:textId="77777777" w:rsidR="006F3495" w:rsidRDefault="006F3495" w:rsidP="00A83915">
            <w:pPr>
              <w:pStyle w:val="TAL"/>
            </w:pPr>
            <w:proofErr w:type="spellStart"/>
            <w:r w:rsidRPr="00D3062E">
              <w:t>NetSliceId</w:t>
            </w:r>
            <w:proofErr w:type="spellEnd"/>
          </w:p>
        </w:tc>
        <w:tc>
          <w:tcPr>
            <w:tcW w:w="1848" w:type="dxa"/>
          </w:tcPr>
          <w:p w14:paraId="4C5BE260" w14:textId="77777777" w:rsidR="006F3495" w:rsidRDefault="006F3495" w:rsidP="00A83915">
            <w:pPr>
              <w:pStyle w:val="TAL"/>
            </w:pPr>
            <w:r w:rsidRPr="00B62852">
              <w:t>3GPP TS 29.</w:t>
            </w:r>
            <w:r>
              <w:t>435</w:t>
            </w:r>
            <w:r w:rsidRPr="00B62852">
              <w:t> [</w:t>
            </w:r>
            <w:r>
              <w:t>31</w:t>
            </w:r>
            <w:r w:rsidRPr="00B62852">
              <w:t>]</w:t>
            </w:r>
          </w:p>
        </w:tc>
        <w:tc>
          <w:tcPr>
            <w:tcW w:w="3574" w:type="dxa"/>
          </w:tcPr>
          <w:p w14:paraId="7C084DDF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  <w:r w:rsidRPr="00D3062E">
              <w:t>Represents the identification information of a network slice.</w:t>
            </w:r>
          </w:p>
        </w:tc>
        <w:tc>
          <w:tcPr>
            <w:tcW w:w="2678" w:type="dxa"/>
          </w:tcPr>
          <w:p w14:paraId="65A04B69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NetworkSliceInfo</w:t>
            </w:r>
            <w:proofErr w:type="spellEnd"/>
          </w:p>
        </w:tc>
      </w:tr>
      <w:tr w:rsidR="006F3495" w14:paraId="2AA80E7E" w14:textId="77777777" w:rsidTr="00A83915">
        <w:trPr>
          <w:jc w:val="center"/>
        </w:trPr>
        <w:tc>
          <w:tcPr>
            <w:tcW w:w="1677" w:type="dxa"/>
          </w:tcPr>
          <w:p w14:paraId="4DBDED3F" w14:textId="77777777" w:rsidR="006F3495" w:rsidRPr="00D3062E" w:rsidRDefault="006F3495" w:rsidP="00A83915">
            <w:pPr>
              <w:pStyle w:val="TAL"/>
            </w:pPr>
            <w:proofErr w:type="spellStart"/>
            <w:r>
              <w:t>OAuthGrantType</w:t>
            </w:r>
            <w:proofErr w:type="spellEnd"/>
          </w:p>
        </w:tc>
        <w:tc>
          <w:tcPr>
            <w:tcW w:w="1848" w:type="dxa"/>
          </w:tcPr>
          <w:p w14:paraId="0A437590" w14:textId="77777777" w:rsidR="006F3495" w:rsidRPr="00B62852" w:rsidRDefault="006F3495" w:rsidP="00A83915">
            <w:pPr>
              <w:pStyle w:val="TAL"/>
            </w:pPr>
            <w:r>
              <w:t>Clause 8.5.4.3.4</w:t>
            </w:r>
          </w:p>
        </w:tc>
        <w:tc>
          <w:tcPr>
            <w:tcW w:w="3574" w:type="dxa"/>
          </w:tcPr>
          <w:p w14:paraId="5901C976" w14:textId="77777777" w:rsidR="006F3495" w:rsidRPr="00D3062E" w:rsidRDefault="006F3495" w:rsidP="00A83915">
            <w:pPr>
              <w:pStyle w:val="TAL"/>
            </w:pPr>
            <w:r>
              <w:rPr>
                <w:rFonts w:cs="Arial"/>
                <w:szCs w:val="18"/>
              </w:rPr>
              <w:t xml:space="preserve">Used to represent the RNAA </w:t>
            </w:r>
            <w:r>
              <w:t>OAuth grant type.</w:t>
            </w:r>
          </w:p>
        </w:tc>
        <w:tc>
          <w:tcPr>
            <w:tcW w:w="2678" w:type="dxa"/>
          </w:tcPr>
          <w:p w14:paraId="349A9DE4" w14:textId="77777777" w:rsidR="006F3495" w:rsidRDefault="006F3495" w:rsidP="00A83915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NAA</w:t>
            </w:r>
          </w:p>
        </w:tc>
      </w:tr>
      <w:tr w:rsidR="006F3495" w14:paraId="16991049" w14:textId="77777777" w:rsidTr="00A83915">
        <w:trPr>
          <w:jc w:val="center"/>
        </w:trPr>
        <w:tc>
          <w:tcPr>
            <w:tcW w:w="1677" w:type="dxa"/>
          </w:tcPr>
          <w:p w14:paraId="0C40C960" w14:textId="77777777" w:rsidR="006F3495" w:rsidRDefault="006F3495" w:rsidP="00A839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Port</w:t>
            </w:r>
          </w:p>
        </w:tc>
        <w:tc>
          <w:tcPr>
            <w:tcW w:w="1848" w:type="dxa"/>
          </w:tcPr>
          <w:p w14:paraId="2C7A13EF" w14:textId="77777777" w:rsidR="006F3495" w:rsidRDefault="006F3495" w:rsidP="00A83915">
            <w:pPr>
              <w:pStyle w:val="TAL"/>
            </w:pPr>
            <w:r>
              <w:t>3GPP TS 29.122 [14]</w:t>
            </w:r>
          </w:p>
        </w:tc>
        <w:tc>
          <w:tcPr>
            <w:tcW w:w="3574" w:type="dxa"/>
          </w:tcPr>
          <w:p w14:paraId="625B8A2B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 port.</w:t>
            </w:r>
          </w:p>
        </w:tc>
        <w:tc>
          <w:tcPr>
            <w:tcW w:w="2678" w:type="dxa"/>
          </w:tcPr>
          <w:p w14:paraId="6CD0855C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6F3495" w14:paraId="70E7E18F" w14:textId="77777777" w:rsidTr="00A83915">
        <w:trPr>
          <w:jc w:val="center"/>
        </w:trPr>
        <w:tc>
          <w:tcPr>
            <w:tcW w:w="1677" w:type="dxa"/>
          </w:tcPr>
          <w:p w14:paraId="09128FB9" w14:textId="77777777" w:rsidR="006F3495" w:rsidRDefault="006F3495" w:rsidP="00A8391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</w:tcPr>
          <w:p w14:paraId="28205F76" w14:textId="77777777" w:rsidR="006F3495" w:rsidRDefault="006F3495" w:rsidP="00A83915">
            <w:pPr>
              <w:pStyle w:val="TAL"/>
            </w:pPr>
            <w:r>
              <w:t>3GPP TS 29.571 [19]</w:t>
            </w:r>
          </w:p>
        </w:tc>
        <w:tc>
          <w:tcPr>
            <w:tcW w:w="3574" w:type="dxa"/>
          </w:tcPr>
          <w:p w14:paraId="7CFAEEA1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</w:t>
            </w:r>
            <w:r>
              <w:t> </w:t>
            </w:r>
            <w:r>
              <w:rPr>
                <w:rFonts w:cs="Arial"/>
                <w:szCs w:val="18"/>
              </w:rPr>
              <w:t>8.2.6-1.</w:t>
            </w:r>
          </w:p>
        </w:tc>
        <w:tc>
          <w:tcPr>
            <w:tcW w:w="2678" w:type="dxa"/>
          </w:tcPr>
          <w:p w14:paraId="41A1A29B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ApiSupportedFeaturePublishing</w:t>
            </w:r>
            <w:proofErr w:type="spellEnd"/>
          </w:p>
        </w:tc>
      </w:tr>
      <w:tr w:rsidR="006F3495" w14:paraId="6D59BEBE" w14:textId="77777777" w:rsidTr="00A83915">
        <w:trPr>
          <w:jc w:val="center"/>
        </w:trPr>
        <w:tc>
          <w:tcPr>
            <w:tcW w:w="1677" w:type="dxa"/>
          </w:tcPr>
          <w:p w14:paraId="0AC50F35" w14:textId="77777777" w:rsidR="006F3495" w:rsidRDefault="006F3495" w:rsidP="00A83915">
            <w:pPr>
              <w:pStyle w:val="TAL"/>
              <w:rPr>
                <w:lang w:eastAsia="zh-CN"/>
              </w:rPr>
            </w:pPr>
            <w:proofErr w:type="spellStart"/>
            <w:r w:rsidRPr="001D2CEF">
              <w:t>Uinteger</w:t>
            </w:r>
            <w:proofErr w:type="spellEnd"/>
          </w:p>
        </w:tc>
        <w:tc>
          <w:tcPr>
            <w:tcW w:w="1848" w:type="dxa"/>
          </w:tcPr>
          <w:p w14:paraId="44E5193A" w14:textId="77777777" w:rsidR="006F3495" w:rsidRDefault="006F3495" w:rsidP="00A83915">
            <w:pPr>
              <w:pStyle w:val="TAL"/>
            </w:pPr>
            <w:r>
              <w:t>3GPP TS 29.571 [19]</w:t>
            </w:r>
          </w:p>
        </w:tc>
        <w:tc>
          <w:tcPr>
            <w:tcW w:w="3574" w:type="dxa"/>
          </w:tcPr>
          <w:p w14:paraId="2405B005" w14:textId="77777777" w:rsidR="006F3495" w:rsidRDefault="006F3495" w:rsidP="00A83915">
            <w:pPr>
              <w:pStyle w:val="TAL"/>
            </w:pPr>
            <w:r w:rsidRPr="001D2CEF">
              <w:t>Unsigned Integer, i.e. only value 0 and integers above 0 are permissible.</w:t>
            </w:r>
          </w:p>
          <w:p w14:paraId="093E8384" w14:textId="77777777" w:rsidR="006F3495" w:rsidRDefault="006F3495" w:rsidP="00A83915">
            <w:pPr>
              <w:pStyle w:val="TAL"/>
              <w:rPr>
                <w:rFonts w:cs="Arial"/>
                <w:szCs w:val="18"/>
              </w:rPr>
            </w:pPr>
            <w:r w:rsidRPr="00867FDE">
              <w:t xml:space="preserve">Minimum = </w:t>
            </w:r>
            <w:r>
              <w:t>0</w:t>
            </w:r>
            <w:r w:rsidRPr="00867FDE">
              <w:t>.</w:t>
            </w:r>
          </w:p>
        </w:tc>
        <w:tc>
          <w:tcPr>
            <w:tcW w:w="2678" w:type="dxa"/>
          </w:tcPr>
          <w:p w14:paraId="3E480E4F" w14:textId="77777777" w:rsidR="006F3495" w:rsidRDefault="006F3495" w:rsidP="00A83915">
            <w:pPr>
              <w:pStyle w:val="TAL"/>
            </w:pPr>
          </w:p>
        </w:tc>
      </w:tr>
    </w:tbl>
    <w:p w14:paraId="26F77B42" w14:textId="77777777" w:rsidR="006F3495" w:rsidRDefault="006F3495" w:rsidP="006F3495">
      <w:pPr>
        <w:rPr>
          <w:lang w:val="x-none"/>
        </w:rPr>
      </w:pPr>
    </w:p>
    <w:p w14:paraId="28DBB8F3" w14:textId="77777777" w:rsidR="00947226" w:rsidRPr="003F1E96" w:rsidRDefault="00947226" w:rsidP="00947226">
      <w:pPr>
        <w:rPr>
          <w:lang w:val="fr-FR" w:eastAsia="zh-CN"/>
        </w:rPr>
      </w:pPr>
    </w:p>
    <w:p w14:paraId="1053080A" w14:textId="77777777" w:rsidR="00947226" w:rsidRPr="00E27A34" w:rsidRDefault="00947226" w:rsidP="0094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DD7B133" w14:textId="77777777" w:rsidR="00E95D9D" w:rsidRDefault="00E95D9D" w:rsidP="00E95D9D">
      <w:pPr>
        <w:pStyle w:val="Heading5"/>
      </w:pPr>
      <w:r>
        <w:lastRenderedPageBreak/>
        <w:t>8.2.4.2.2</w:t>
      </w:r>
      <w:r>
        <w:tab/>
        <w:t xml:space="preserve">Type: </w:t>
      </w:r>
      <w:proofErr w:type="spellStart"/>
      <w:r>
        <w:t>ServiceAPIDescription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proofErr w:type="spellEnd"/>
    </w:p>
    <w:p w14:paraId="06B5DA95" w14:textId="77777777" w:rsidR="00E95D9D" w:rsidRDefault="00E95D9D" w:rsidP="00E95D9D">
      <w:pPr>
        <w:pStyle w:val="TH"/>
      </w:pPr>
      <w:r>
        <w:rPr>
          <w:noProof/>
        </w:rPr>
        <w:t>Table </w:t>
      </w:r>
      <w:r>
        <w:t xml:space="preserve">8.2.4.2.2-1: </w:t>
      </w:r>
      <w:r>
        <w:rPr>
          <w:noProof/>
        </w:rPr>
        <w:t xml:space="preserve">Definition of type </w:t>
      </w:r>
      <w:proofErr w:type="spellStart"/>
      <w:r>
        <w:t>ServiceAPIDescription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985"/>
        <w:gridCol w:w="1451"/>
      </w:tblGrid>
      <w:tr w:rsidR="00E95D9D" w14:paraId="39365DB0" w14:textId="77777777" w:rsidTr="00A83915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098F2CB8" w14:textId="77777777" w:rsidR="00E95D9D" w:rsidRDefault="00E95D9D" w:rsidP="00A83915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54B35739" w14:textId="77777777" w:rsidR="00E95D9D" w:rsidRDefault="00E95D9D" w:rsidP="00A8391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F261160" w14:textId="77777777" w:rsidR="00E95D9D" w:rsidRDefault="00E95D9D" w:rsidP="00A83915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727590C0" w14:textId="77777777" w:rsidR="00E95D9D" w:rsidRDefault="00E95D9D" w:rsidP="00A8391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85" w:type="dxa"/>
            <w:shd w:val="clear" w:color="auto" w:fill="C0C0C0"/>
            <w:hideMark/>
          </w:tcPr>
          <w:p w14:paraId="233EFFC7" w14:textId="77777777" w:rsidR="00E95D9D" w:rsidRDefault="00E95D9D" w:rsidP="00A8391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51" w:type="dxa"/>
            <w:shd w:val="clear" w:color="auto" w:fill="C0C0C0"/>
          </w:tcPr>
          <w:p w14:paraId="42E729AB" w14:textId="77777777" w:rsidR="00E95D9D" w:rsidRDefault="00E95D9D" w:rsidP="00A83915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E95D9D" w14:paraId="3B1BDE44" w14:textId="77777777" w:rsidTr="00A83915">
        <w:trPr>
          <w:jc w:val="center"/>
        </w:trPr>
        <w:tc>
          <w:tcPr>
            <w:tcW w:w="1430" w:type="dxa"/>
          </w:tcPr>
          <w:p w14:paraId="75B4F73C" w14:textId="77777777" w:rsidR="00E95D9D" w:rsidRDefault="00E95D9D" w:rsidP="00A83915">
            <w:pPr>
              <w:pStyle w:val="TAL"/>
            </w:pPr>
            <w:proofErr w:type="spellStart"/>
            <w:r>
              <w:t>apiName</w:t>
            </w:r>
            <w:proofErr w:type="spellEnd"/>
          </w:p>
        </w:tc>
        <w:tc>
          <w:tcPr>
            <w:tcW w:w="1006" w:type="dxa"/>
          </w:tcPr>
          <w:p w14:paraId="3A7DB1E2" w14:textId="77777777" w:rsidR="00E95D9D" w:rsidRDefault="00E95D9D" w:rsidP="00A83915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031DF2F6" w14:textId="77777777" w:rsidR="00E95D9D" w:rsidRDefault="00E95D9D" w:rsidP="00A83915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2EFE8243" w14:textId="77777777" w:rsidR="00E95D9D" w:rsidRDefault="00E95D9D" w:rsidP="00A83915">
            <w:pPr>
              <w:pStyle w:val="TAL"/>
            </w:pPr>
            <w:r>
              <w:t>1</w:t>
            </w:r>
          </w:p>
        </w:tc>
        <w:tc>
          <w:tcPr>
            <w:tcW w:w="3985" w:type="dxa"/>
          </w:tcPr>
          <w:p w14:paraId="74D81556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name, it is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>} part of the URI structure 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51" w:type="dxa"/>
          </w:tcPr>
          <w:p w14:paraId="20B782A6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E95D9D" w14:paraId="353161E5" w14:textId="77777777" w:rsidTr="00A83915">
        <w:trPr>
          <w:jc w:val="center"/>
        </w:trPr>
        <w:tc>
          <w:tcPr>
            <w:tcW w:w="1430" w:type="dxa"/>
          </w:tcPr>
          <w:p w14:paraId="372AA6E1" w14:textId="77777777" w:rsidR="00E95D9D" w:rsidRDefault="00E95D9D" w:rsidP="00A83915">
            <w:pPr>
              <w:pStyle w:val="TAL"/>
            </w:pPr>
            <w:proofErr w:type="spellStart"/>
            <w:r>
              <w:t>apiId</w:t>
            </w:r>
            <w:proofErr w:type="spellEnd"/>
          </w:p>
        </w:tc>
        <w:tc>
          <w:tcPr>
            <w:tcW w:w="1006" w:type="dxa"/>
          </w:tcPr>
          <w:p w14:paraId="7A50C6D9" w14:textId="77777777" w:rsidR="00E95D9D" w:rsidRDefault="00E95D9D" w:rsidP="00A83915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07E96D1E" w14:textId="77777777" w:rsidR="00E95D9D" w:rsidRDefault="00E95D9D" w:rsidP="00A83915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210BDC29" w14:textId="77777777" w:rsidR="00E95D9D" w:rsidRDefault="00E95D9D" w:rsidP="00A83915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5F09D694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API identifier assigned by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to the published service API. Shall not be present in the HTTP POST request from the API publishing function to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. Shall be present in the HTTP POST response from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to the API publishing function and in the HTTP GET response from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to the API invoker (discovery API).</w:t>
            </w:r>
          </w:p>
        </w:tc>
        <w:tc>
          <w:tcPr>
            <w:tcW w:w="1451" w:type="dxa"/>
          </w:tcPr>
          <w:p w14:paraId="1779C2C3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E95D9D" w14:paraId="4276E92F" w14:textId="77777777" w:rsidTr="00A83915">
        <w:trPr>
          <w:jc w:val="center"/>
        </w:trPr>
        <w:tc>
          <w:tcPr>
            <w:tcW w:w="1430" w:type="dxa"/>
          </w:tcPr>
          <w:p w14:paraId="42856ABA" w14:textId="77777777" w:rsidR="00E95D9D" w:rsidRDefault="00E95D9D" w:rsidP="00A83915">
            <w:pPr>
              <w:pStyle w:val="TAL"/>
            </w:pPr>
            <w:proofErr w:type="spellStart"/>
            <w:r>
              <w:t>apiStatus</w:t>
            </w:r>
            <w:proofErr w:type="spellEnd"/>
          </w:p>
        </w:tc>
        <w:tc>
          <w:tcPr>
            <w:tcW w:w="1006" w:type="dxa"/>
          </w:tcPr>
          <w:p w14:paraId="135C47ED" w14:textId="77777777" w:rsidR="00E95D9D" w:rsidRDefault="00E95D9D" w:rsidP="00A83915">
            <w:pPr>
              <w:pStyle w:val="TAL"/>
            </w:pPr>
            <w:proofErr w:type="spellStart"/>
            <w:r>
              <w:t>ApiStatus</w:t>
            </w:r>
            <w:proofErr w:type="spellEnd"/>
          </w:p>
        </w:tc>
        <w:tc>
          <w:tcPr>
            <w:tcW w:w="425" w:type="dxa"/>
          </w:tcPr>
          <w:p w14:paraId="56400738" w14:textId="77777777" w:rsidR="00E95D9D" w:rsidRDefault="00E95D9D" w:rsidP="00A83915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7161CB0E" w14:textId="77777777" w:rsidR="00E95D9D" w:rsidRDefault="00E95D9D" w:rsidP="00A83915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4FB7BE83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API status.</w:t>
            </w:r>
          </w:p>
          <w:p w14:paraId="57148D1E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this attribute is omitted, the Service API is active at all AEF(s) present in the "</w:t>
            </w:r>
            <w:proofErr w:type="spellStart"/>
            <w:r>
              <w:t>aefProfiles</w:t>
            </w:r>
            <w:proofErr w:type="spellEnd"/>
            <w:r>
              <w:t>" attribute.</w:t>
            </w:r>
          </w:p>
        </w:tc>
        <w:tc>
          <w:tcPr>
            <w:tcW w:w="1451" w:type="dxa"/>
          </w:tcPr>
          <w:p w14:paraId="4A769675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ApiStatusMonitoring</w:t>
            </w:r>
            <w:proofErr w:type="spellEnd"/>
          </w:p>
        </w:tc>
      </w:tr>
      <w:tr w:rsidR="00E95D9D" w14:paraId="5A25718D" w14:textId="77777777" w:rsidTr="00A83915">
        <w:trPr>
          <w:jc w:val="center"/>
        </w:trPr>
        <w:tc>
          <w:tcPr>
            <w:tcW w:w="1430" w:type="dxa"/>
          </w:tcPr>
          <w:p w14:paraId="66DC9261" w14:textId="77777777" w:rsidR="00E95D9D" w:rsidRDefault="00E95D9D" w:rsidP="00A83915">
            <w:pPr>
              <w:pStyle w:val="TAL"/>
            </w:pPr>
            <w:proofErr w:type="spellStart"/>
            <w:r>
              <w:t>aefProfiles</w:t>
            </w:r>
            <w:proofErr w:type="spellEnd"/>
          </w:p>
        </w:tc>
        <w:tc>
          <w:tcPr>
            <w:tcW w:w="1006" w:type="dxa"/>
          </w:tcPr>
          <w:p w14:paraId="36E87911" w14:textId="77777777" w:rsidR="00E95D9D" w:rsidRDefault="00E95D9D" w:rsidP="00A8391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AefProfile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F795540" w14:textId="77777777" w:rsidR="00E95D9D" w:rsidRDefault="00E95D9D" w:rsidP="00A83915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3CC82415" w14:textId="77777777" w:rsidR="00E95D9D" w:rsidRDefault="00E95D9D" w:rsidP="00A8391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985" w:type="dxa"/>
          </w:tcPr>
          <w:p w14:paraId="651D1D6E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AEF profile information, which includes the exposed API details (e.g. protocol). For CAPIF-4/4e interface, API publishing function shall provide this attribute to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in service API publishing.</w:t>
            </w:r>
            <w:r>
              <w:rPr>
                <w:lang w:val="en-IN"/>
              </w:rPr>
              <w:t xml:space="preserve"> For CAPIF-1/1e interface, the </w:t>
            </w:r>
            <w:r>
              <w:rPr>
                <w:lang w:eastAsia="zh-CN"/>
              </w:rPr>
              <w:t>CCF</w:t>
            </w:r>
            <w:r>
              <w:rPr>
                <w:lang w:val="en-IN"/>
              </w:rPr>
              <w:t xml:space="preserve"> shall provide this attribute to the API Invoker during service API discovery.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451" w:type="dxa"/>
          </w:tcPr>
          <w:p w14:paraId="28FF0311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E95D9D" w14:paraId="1A395180" w14:textId="77777777" w:rsidTr="00A83915">
        <w:trPr>
          <w:jc w:val="center"/>
        </w:trPr>
        <w:tc>
          <w:tcPr>
            <w:tcW w:w="1430" w:type="dxa"/>
          </w:tcPr>
          <w:p w14:paraId="698207E9" w14:textId="77777777" w:rsidR="00E95D9D" w:rsidRDefault="00E95D9D" w:rsidP="00A83915">
            <w:pPr>
              <w:pStyle w:val="TAL"/>
            </w:pPr>
            <w:r>
              <w:t>description</w:t>
            </w:r>
          </w:p>
        </w:tc>
        <w:tc>
          <w:tcPr>
            <w:tcW w:w="1006" w:type="dxa"/>
          </w:tcPr>
          <w:p w14:paraId="3C765FBE" w14:textId="77777777" w:rsidR="00E95D9D" w:rsidRDefault="00E95D9D" w:rsidP="00A83915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2443DDA8" w14:textId="77777777" w:rsidR="00E95D9D" w:rsidRDefault="00E95D9D" w:rsidP="00A83915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5A9B4381" w14:textId="77777777" w:rsidR="00E95D9D" w:rsidRDefault="00E95D9D" w:rsidP="00A83915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1179A507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Text description of the API.</w:t>
            </w:r>
          </w:p>
        </w:tc>
        <w:tc>
          <w:tcPr>
            <w:tcW w:w="1451" w:type="dxa"/>
          </w:tcPr>
          <w:p w14:paraId="02BCA602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E95D9D" w14:paraId="475AC83F" w14:textId="77777777" w:rsidTr="00A83915">
        <w:trPr>
          <w:jc w:val="center"/>
        </w:trPr>
        <w:tc>
          <w:tcPr>
            <w:tcW w:w="1430" w:type="dxa"/>
          </w:tcPr>
          <w:p w14:paraId="23F86CE0" w14:textId="77777777" w:rsidR="00E95D9D" w:rsidRDefault="00E95D9D" w:rsidP="00A8391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06" w:type="dxa"/>
          </w:tcPr>
          <w:p w14:paraId="0C75A1E6" w14:textId="77777777" w:rsidR="00E95D9D" w:rsidRDefault="00E95D9D" w:rsidP="00A8391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</w:tcPr>
          <w:p w14:paraId="17D0A3D6" w14:textId="77777777" w:rsidR="00E95D9D" w:rsidRDefault="00E95D9D" w:rsidP="00A83915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3A2A13D2" w14:textId="77777777" w:rsidR="00E95D9D" w:rsidRDefault="00E95D9D" w:rsidP="00A83915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7B473946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supported optional features of the CAPIF API.</w:t>
            </w:r>
          </w:p>
          <w:p w14:paraId="766D3866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</w:p>
          <w:p w14:paraId="57199890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  <w:tc>
          <w:tcPr>
            <w:tcW w:w="1451" w:type="dxa"/>
          </w:tcPr>
          <w:p w14:paraId="0BFEC1BB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E95D9D" w14:paraId="5A9A62BB" w14:textId="77777777" w:rsidTr="00A83915">
        <w:trPr>
          <w:jc w:val="center"/>
        </w:trPr>
        <w:tc>
          <w:tcPr>
            <w:tcW w:w="1430" w:type="dxa"/>
          </w:tcPr>
          <w:p w14:paraId="00C10443" w14:textId="77777777" w:rsidR="00E95D9D" w:rsidRDefault="00E95D9D" w:rsidP="00A83915">
            <w:pPr>
              <w:pStyle w:val="TAL"/>
            </w:pPr>
            <w:proofErr w:type="spellStart"/>
            <w:r>
              <w:t>shareableInfo</w:t>
            </w:r>
            <w:proofErr w:type="spellEnd"/>
          </w:p>
        </w:tc>
        <w:tc>
          <w:tcPr>
            <w:tcW w:w="1006" w:type="dxa"/>
          </w:tcPr>
          <w:p w14:paraId="07CD3CFC" w14:textId="77777777" w:rsidR="00E95D9D" w:rsidRDefault="00E95D9D" w:rsidP="00A83915">
            <w:pPr>
              <w:pStyle w:val="TAL"/>
            </w:pPr>
            <w:proofErr w:type="spellStart"/>
            <w:r>
              <w:t>ShareableInformation</w:t>
            </w:r>
            <w:proofErr w:type="spellEnd"/>
          </w:p>
        </w:tc>
        <w:tc>
          <w:tcPr>
            <w:tcW w:w="425" w:type="dxa"/>
          </w:tcPr>
          <w:p w14:paraId="67A93D54" w14:textId="77777777" w:rsidR="00E95D9D" w:rsidRDefault="00E95D9D" w:rsidP="00A83915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62A2A42E" w14:textId="77777777" w:rsidR="00E95D9D" w:rsidRDefault="00E95D9D" w:rsidP="00A83915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14816702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whether the service API and/or the service API category can be published to other CCFs.</w:t>
            </w:r>
          </w:p>
        </w:tc>
        <w:tc>
          <w:tcPr>
            <w:tcW w:w="1451" w:type="dxa"/>
          </w:tcPr>
          <w:p w14:paraId="43597997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E95D9D" w14:paraId="23B70F15" w14:textId="77777777" w:rsidTr="00A83915">
        <w:trPr>
          <w:jc w:val="center"/>
        </w:trPr>
        <w:tc>
          <w:tcPr>
            <w:tcW w:w="1430" w:type="dxa"/>
          </w:tcPr>
          <w:p w14:paraId="6FCA87B5" w14:textId="77777777" w:rsidR="00E95D9D" w:rsidRDefault="00E95D9D" w:rsidP="00A83915">
            <w:pPr>
              <w:pStyle w:val="TAL"/>
            </w:pPr>
            <w:proofErr w:type="spellStart"/>
            <w:r>
              <w:t>serviceAPICategory</w:t>
            </w:r>
            <w:proofErr w:type="spellEnd"/>
          </w:p>
        </w:tc>
        <w:tc>
          <w:tcPr>
            <w:tcW w:w="1006" w:type="dxa"/>
          </w:tcPr>
          <w:p w14:paraId="47C51A8C" w14:textId="77777777" w:rsidR="00E95D9D" w:rsidRDefault="00E95D9D" w:rsidP="00A83915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6F9846FF" w14:textId="77777777" w:rsidR="00E95D9D" w:rsidRDefault="00E95D9D" w:rsidP="00A83915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3FE8922F" w14:textId="77777777" w:rsidR="00E95D9D" w:rsidRDefault="00E95D9D" w:rsidP="00A83915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583CDE21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service API category to which the service API belongs to.</w:t>
            </w:r>
          </w:p>
          <w:p w14:paraId="322275A6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</w:p>
          <w:p w14:paraId="6F083D17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451" w:type="dxa"/>
          </w:tcPr>
          <w:p w14:paraId="2A1C88C1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E95D9D" w14:paraId="709790F2" w14:textId="77777777" w:rsidTr="00A83915">
        <w:trPr>
          <w:jc w:val="center"/>
        </w:trPr>
        <w:tc>
          <w:tcPr>
            <w:tcW w:w="1430" w:type="dxa"/>
          </w:tcPr>
          <w:p w14:paraId="40CA7098" w14:textId="77777777" w:rsidR="00E95D9D" w:rsidRDefault="00E95D9D" w:rsidP="00A83915">
            <w:pPr>
              <w:pStyle w:val="TAL"/>
            </w:pPr>
            <w:proofErr w:type="spellStart"/>
            <w:r>
              <w:t>ccfId</w:t>
            </w:r>
            <w:proofErr w:type="spellEnd"/>
          </w:p>
        </w:tc>
        <w:tc>
          <w:tcPr>
            <w:tcW w:w="1006" w:type="dxa"/>
          </w:tcPr>
          <w:p w14:paraId="314E5A80" w14:textId="77777777" w:rsidR="00E95D9D" w:rsidRDefault="00E95D9D" w:rsidP="00A83915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25F2ADD4" w14:textId="77777777" w:rsidR="00E95D9D" w:rsidRDefault="00E95D9D" w:rsidP="00A8391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368" w:type="dxa"/>
          </w:tcPr>
          <w:p w14:paraId="6A0362DF" w14:textId="77777777" w:rsidR="00E95D9D" w:rsidRDefault="00E95D9D" w:rsidP="00A83915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1EF50272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identifier which can be contacted further for discovering the details of service API information. This attribute is only applicable for CAPIF-6/6e interface and shall be provided with </w:t>
            </w:r>
            <w:proofErr w:type="spellStart"/>
            <w:r>
              <w:rPr>
                <w:rFonts w:cs="Arial"/>
                <w:szCs w:val="18"/>
              </w:rPr>
              <w:t>serviceAPICategory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14:paraId="386B8570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</w:p>
          <w:p w14:paraId="0FEAF21B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451" w:type="dxa"/>
          </w:tcPr>
          <w:p w14:paraId="4356B62C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E95D9D" w14:paraId="1784344B" w14:textId="77777777" w:rsidTr="00A83915">
        <w:trPr>
          <w:jc w:val="center"/>
        </w:trPr>
        <w:tc>
          <w:tcPr>
            <w:tcW w:w="1430" w:type="dxa"/>
          </w:tcPr>
          <w:p w14:paraId="01A08163" w14:textId="77777777" w:rsidR="00E95D9D" w:rsidRDefault="00E95D9D" w:rsidP="00A83915">
            <w:pPr>
              <w:pStyle w:val="TAL"/>
            </w:pPr>
            <w:proofErr w:type="spellStart"/>
            <w:r>
              <w:rPr>
                <w:lang w:eastAsia="zh-CN"/>
              </w:rPr>
              <w:t>apiSuppFeats</w:t>
            </w:r>
            <w:proofErr w:type="spellEnd"/>
          </w:p>
        </w:tc>
        <w:tc>
          <w:tcPr>
            <w:tcW w:w="1006" w:type="dxa"/>
          </w:tcPr>
          <w:p w14:paraId="059074FB" w14:textId="77777777" w:rsidR="00E95D9D" w:rsidRDefault="00E95D9D" w:rsidP="00A8391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</w:tcPr>
          <w:p w14:paraId="11E475A3" w14:textId="77777777" w:rsidR="00E95D9D" w:rsidRDefault="00E95D9D" w:rsidP="00A83915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481B2E3" w14:textId="77777777" w:rsidR="00E95D9D" w:rsidRDefault="00E95D9D" w:rsidP="00A83915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7EB8594D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Provided by the consumer to indicate t</w:t>
            </w:r>
            <w:r>
              <w:rPr>
                <w:rFonts w:cs="Arial"/>
                <w:szCs w:val="18"/>
              </w:rPr>
              <w:t>he features supported by the service API.</w:t>
            </w:r>
          </w:p>
        </w:tc>
        <w:tc>
          <w:tcPr>
            <w:tcW w:w="1451" w:type="dxa"/>
          </w:tcPr>
          <w:p w14:paraId="0146E322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ApiSupportedFeaturePublishing</w:t>
            </w:r>
            <w:proofErr w:type="spellEnd"/>
          </w:p>
        </w:tc>
      </w:tr>
      <w:tr w:rsidR="00E95D9D" w14:paraId="0129938B" w14:textId="77777777" w:rsidTr="00A83915">
        <w:trPr>
          <w:jc w:val="center"/>
        </w:trPr>
        <w:tc>
          <w:tcPr>
            <w:tcW w:w="1430" w:type="dxa"/>
          </w:tcPr>
          <w:p w14:paraId="45D6E9C7" w14:textId="77777777" w:rsidR="00E95D9D" w:rsidRDefault="00E95D9D" w:rsidP="00A83915">
            <w:pPr>
              <w:pStyle w:val="TAL"/>
              <w:rPr>
                <w:lang w:eastAsia="zh-CN"/>
              </w:rPr>
            </w:pPr>
            <w:proofErr w:type="spellStart"/>
            <w:r>
              <w:t>pubApiPath</w:t>
            </w:r>
            <w:proofErr w:type="spellEnd"/>
          </w:p>
        </w:tc>
        <w:tc>
          <w:tcPr>
            <w:tcW w:w="1006" w:type="dxa"/>
          </w:tcPr>
          <w:p w14:paraId="60D3560A" w14:textId="77777777" w:rsidR="00E95D9D" w:rsidRDefault="00E95D9D" w:rsidP="00A83915">
            <w:pPr>
              <w:pStyle w:val="TAL"/>
            </w:pPr>
            <w:proofErr w:type="spellStart"/>
            <w:r>
              <w:t>PublishedApiPath</w:t>
            </w:r>
            <w:proofErr w:type="spellEnd"/>
          </w:p>
        </w:tc>
        <w:tc>
          <w:tcPr>
            <w:tcW w:w="425" w:type="dxa"/>
          </w:tcPr>
          <w:p w14:paraId="26989E98" w14:textId="77777777" w:rsidR="00E95D9D" w:rsidRDefault="00E95D9D" w:rsidP="00A83915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4808E258" w14:textId="77777777" w:rsidR="00E95D9D" w:rsidRDefault="00E95D9D" w:rsidP="00A83915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17E01B7E" w14:textId="77777777" w:rsidR="00E95D9D" w:rsidRDefault="00E95D9D" w:rsidP="00A8391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It contains the published API path within the same CAPIF provider domain. it shall be provided by the CCF when publishing the service API to other CCF via the CAPIF-6 reference point.</w:t>
            </w:r>
          </w:p>
        </w:tc>
        <w:tc>
          <w:tcPr>
            <w:tcW w:w="1451" w:type="dxa"/>
          </w:tcPr>
          <w:p w14:paraId="0B8B7C3B" w14:textId="77777777" w:rsidR="00E95D9D" w:rsidRDefault="00E95D9D" w:rsidP="00A83915">
            <w:pPr>
              <w:pStyle w:val="TAL"/>
            </w:pPr>
          </w:p>
        </w:tc>
      </w:tr>
      <w:tr w:rsidR="00E95D9D" w14:paraId="16C15B39" w14:textId="77777777" w:rsidTr="00A83915">
        <w:trPr>
          <w:jc w:val="center"/>
        </w:trPr>
        <w:tc>
          <w:tcPr>
            <w:tcW w:w="1430" w:type="dxa"/>
          </w:tcPr>
          <w:p w14:paraId="330DE023" w14:textId="77777777" w:rsidR="00E95D9D" w:rsidRDefault="00E95D9D" w:rsidP="00A83915">
            <w:pPr>
              <w:pStyle w:val="TAL"/>
            </w:pPr>
            <w:proofErr w:type="spellStart"/>
            <w:r>
              <w:rPr>
                <w:rFonts w:eastAsia="Yu Mincho"/>
                <w:lang w:eastAsia="ja-JP"/>
              </w:rPr>
              <w:t>apiProvName</w:t>
            </w:r>
            <w:proofErr w:type="spellEnd"/>
          </w:p>
        </w:tc>
        <w:tc>
          <w:tcPr>
            <w:tcW w:w="1006" w:type="dxa"/>
          </w:tcPr>
          <w:p w14:paraId="365C71BD" w14:textId="77777777" w:rsidR="00E95D9D" w:rsidRDefault="00E95D9D" w:rsidP="00A83915">
            <w:pPr>
              <w:pStyle w:val="TAL"/>
            </w:pPr>
            <w:r>
              <w:rPr>
                <w:rFonts w:eastAsia="Yu Mincho" w:hint="eastAsia"/>
                <w:lang w:eastAsia="ja-JP"/>
              </w:rPr>
              <w:t>s</w:t>
            </w:r>
            <w:r>
              <w:rPr>
                <w:rFonts w:eastAsia="Yu Mincho"/>
                <w:lang w:eastAsia="ja-JP"/>
              </w:rPr>
              <w:t>tring</w:t>
            </w:r>
          </w:p>
        </w:tc>
        <w:tc>
          <w:tcPr>
            <w:tcW w:w="425" w:type="dxa"/>
          </w:tcPr>
          <w:p w14:paraId="13842888" w14:textId="77777777" w:rsidR="00E95D9D" w:rsidRDefault="00E95D9D" w:rsidP="00A83915">
            <w:pPr>
              <w:pStyle w:val="TAC"/>
            </w:pPr>
            <w:r>
              <w:rPr>
                <w:rFonts w:eastAsia="Yu Mincho" w:hint="eastAsia"/>
                <w:lang w:eastAsia="ja-JP"/>
              </w:rPr>
              <w:t>O</w:t>
            </w:r>
          </w:p>
        </w:tc>
        <w:tc>
          <w:tcPr>
            <w:tcW w:w="1368" w:type="dxa"/>
          </w:tcPr>
          <w:p w14:paraId="5013A280" w14:textId="77777777" w:rsidR="00E95D9D" w:rsidRDefault="00E95D9D" w:rsidP="00A83915">
            <w:pPr>
              <w:pStyle w:val="TAL"/>
            </w:pPr>
            <w:r>
              <w:rPr>
                <w:rFonts w:eastAsia="Yu Mincho" w:hint="eastAsia"/>
                <w:lang w:eastAsia="ja-JP"/>
              </w:rPr>
              <w:t>0</w:t>
            </w:r>
            <w:r>
              <w:rPr>
                <w:rFonts w:eastAsia="Yu Mincho"/>
                <w:lang w:eastAsia="ja-JP"/>
              </w:rPr>
              <w:t>..1</w:t>
            </w:r>
          </w:p>
        </w:tc>
        <w:tc>
          <w:tcPr>
            <w:tcW w:w="3985" w:type="dxa"/>
          </w:tcPr>
          <w:p w14:paraId="1C4DF214" w14:textId="77777777" w:rsidR="00E95D9D" w:rsidRDefault="00E95D9D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Yu Mincho" w:cs="Arial" w:hint="eastAsia"/>
                <w:szCs w:val="18"/>
                <w:lang w:eastAsia="ja-JP"/>
              </w:rPr>
              <w:t>R</w:t>
            </w:r>
            <w:r>
              <w:rPr>
                <w:rFonts w:eastAsia="Yu Mincho" w:cs="Arial"/>
                <w:szCs w:val="18"/>
                <w:lang w:eastAsia="ja-JP"/>
              </w:rPr>
              <w:t>epresents the API provider name.</w:t>
            </w:r>
          </w:p>
        </w:tc>
        <w:tc>
          <w:tcPr>
            <w:tcW w:w="1451" w:type="dxa"/>
          </w:tcPr>
          <w:p w14:paraId="754C9A1E" w14:textId="77777777" w:rsidR="00E95D9D" w:rsidRDefault="00E95D9D" w:rsidP="00A83915">
            <w:pPr>
              <w:pStyle w:val="TAL"/>
            </w:pPr>
            <w:r>
              <w:rPr>
                <w:rFonts w:eastAsia="Yu Mincho" w:hint="eastAsia"/>
                <w:lang w:eastAsia="ja-JP"/>
              </w:rPr>
              <w:t>R</w:t>
            </w:r>
            <w:r>
              <w:rPr>
                <w:rFonts w:eastAsia="Yu Mincho"/>
                <w:lang w:eastAsia="ja-JP"/>
              </w:rPr>
              <w:t>NAA</w:t>
            </w:r>
          </w:p>
        </w:tc>
      </w:tr>
      <w:tr w:rsidR="00E95D9D" w14:paraId="7DE8FD25" w14:textId="77777777" w:rsidTr="00A83915">
        <w:trPr>
          <w:jc w:val="center"/>
        </w:trPr>
        <w:tc>
          <w:tcPr>
            <w:tcW w:w="1430" w:type="dxa"/>
          </w:tcPr>
          <w:p w14:paraId="12D569F5" w14:textId="77777777" w:rsidR="00E95D9D" w:rsidRDefault="00E95D9D" w:rsidP="00A83915">
            <w:pPr>
              <w:pStyle w:val="TAL"/>
              <w:rPr>
                <w:rFonts w:eastAsia="Yu Mincho"/>
                <w:lang w:eastAsia="ja-JP"/>
              </w:rPr>
            </w:pPr>
            <w:proofErr w:type="spellStart"/>
            <w:r>
              <w:rPr>
                <w:rFonts w:eastAsia="Yu Mincho"/>
                <w:lang w:eastAsia="ja-JP"/>
              </w:rPr>
              <w:t>netSliceInfo</w:t>
            </w:r>
            <w:proofErr w:type="spellEnd"/>
          </w:p>
        </w:tc>
        <w:tc>
          <w:tcPr>
            <w:tcW w:w="1006" w:type="dxa"/>
          </w:tcPr>
          <w:p w14:paraId="204EA416" w14:textId="77777777" w:rsidR="00E95D9D" w:rsidRDefault="00E95D9D" w:rsidP="00A83915">
            <w:pPr>
              <w:pStyle w:val="TAL"/>
              <w:rPr>
                <w:rFonts w:eastAsia="Yu Mincho"/>
                <w:lang w:eastAsia="ja-JP"/>
              </w:rPr>
            </w:pPr>
            <w:proofErr w:type="gramStart"/>
            <w:r>
              <w:t>array(</w:t>
            </w:r>
            <w:proofErr w:type="spellStart"/>
            <w:proofErr w:type="gramEnd"/>
            <w:r w:rsidRPr="00D3062E">
              <w:t>NetSliceId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3F9AFCB" w14:textId="77777777" w:rsidR="00E95D9D" w:rsidRDefault="00E95D9D" w:rsidP="00A83915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</w:tcPr>
          <w:p w14:paraId="1CD9C362" w14:textId="77777777" w:rsidR="00E95D9D" w:rsidRDefault="00E95D9D" w:rsidP="00A83915">
            <w:pPr>
              <w:pStyle w:val="TAL"/>
              <w:rPr>
                <w:rFonts w:eastAsia="Yu Mincho"/>
                <w:lang w:eastAsia="ja-JP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985" w:type="dxa"/>
          </w:tcPr>
          <w:p w14:paraId="692948C3" w14:textId="77777777" w:rsidR="00E95D9D" w:rsidRDefault="00E95D9D" w:rsidP="00A83915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Represents the applicable network slice identifiers.</w:t>
            </w:r>
          </w:p>
        </w:tc>
        <w:tc>
          <w:tcPr>
            <w:tcW w:w="1451" w:type="dxa"/>
          </w:tcPr>
          <w:p w14:paraId="6FD94996" w14:textId="77777777" w:rsidR="00E95D9D" w:rsidRDefault="00E95D9D" w:rsidP="00A83915">
            <w:pPr>
              <w:pStyle w:val="TAL"/>
              <w:rPr>
                <w:rFonts w:eastAsia="Yu Mincho"/>
                <w:lang w:eastAsia="ja-JP"/>
              </w:rPr>
            </w:pPr>
            <w:proofErr w:type="spellStart"/>
            <w:r>
              <w:rPr>
                <w:rFonts w:eastAsia="Batang"/>
              </w:rPr>
              <w:t>SliceBasedAPIExposure</w:t>
            </w:r>
            <w:proofErr w:type="spellEnd"/>
          </w:p>
        </w:tc>
      </w:tr>
      <w:tr w:rsidR="006F06E9" w14:paraId="4F6B4E74" w14:textId="77777777" w:rsidTr="00A83915">
        <w:trPr>
          <w:jc w:val="center"/>
          <w:ins w:id="128" w:author="Igor Pastushok" w:date="2025-01-28T12:47:00Z"/>
        </w:trPr>
        <w:tc>
          <w:tcPr>
            <w:tcW w:w="1430" w:type="dxa"/>
          </w:tcPr>
          <w:p w14:paraId="348B2254" w14:textId="5E119C7B" w:rsidR="006F06E9" w:rsidRDefault="006F06E9" w:rsidP="006F06E9">
            <w:pPr>
              <w:pStyle w:val="TAL"/>
              <w:rPr>
                <w:ins w:id="129" w:author="Igor Pastushok" w:date="2025-01-28T12:47:00Z"/>
                <w:rFonts w:eastAsia="Yu Mincho"/>
                <w:lang w:eastAsia="ja-JP"/>
              </w:rPr>
            </w:pPr>
            <w:proofErr w:type="spellStart"/>
            <w:ins w:id="130" w:author="Igor Pastushok" w:date="2025-01-28T12:47:00Z">
              <w:r>
                <w:rPr>
                  <w:rFonts w:eastAsia="Yu Mincho"/>
                  <w:lang w:eastAsia="ja-JP"/>
                </w:rPr>
                <w:t>accessLevel</w:t>
              </w:r>
              <w:proofErr w:type="spellEnd"/>
            </w:ins>
          </w:p>
        </w:tc>
        <w:tc>
          <w:tcPr>
            <w:tcW w:w="1006" w:type="dxa"/>
          </w:tcPr>
          <w:p w14:paraId="58B0B7C5" w14:textId="30806630" w:rsidR="006F06E9" w:rsidRDefault="006F06E9" w:rsidP="006F06E9">
            <w:pPr>
              <w:pStyle w:val="TAL"/>
              <w:rPr>
                <w:ins w:id="131" w:author="Igor Pastushok" w:date="2025-01-28T12:47:00Z"/>
              </w:rPr>
            </w:pPr>
            <w:proofErr w:type="spellStart"/>
            <w:ins w:id="132" w:author="Igor Pastushok" w:date="2025-01-28T12:47:00Z">
              <w:r>
                <w:t>AccessLevel</w:t>
              </w:r>
              <w:proofErr w:type="spellEnd"/>
            </w:ins>
          </w:p>
        </w:tc>
        <w:tc>
          <w:tcPr>
            <w:tcW w:w="425" w:type="dxa"/>
          </w:tcPr>
          <w:p w14:paraId="0E86F6CE" w14:textId="48DD0E30" w:rsidR="006F06E9" w:rsidRDefault="006F06E9" w:rsidP="006F06E9">
            <w:pPr>
              <w:pStyle w:val="TAC"/>
              <w:rPr>
                <w:ins w:id="133" w:author="Igor Pastushok" w:date="2025-01-28T12:47:00Z"/>
                <w:lang w:eastAsia="zh-CN"/>
              </w:rPr>
            </w:pPr>
            <w:ins w:id="134" w:author="Igor Pastushok" w:date="2025-01-28T12:47:00Z">
              <w:r>
                <w:t>O</w:t>
              </w:r>
            </w:ins>
          </w:p>
        </w:tc>
        <w:tc>
          <w:tcPr>
            <w:tcW w:w="1368" w:type="dxa"/>
          </w:tcPr>
          <w:p w14:paraId="6AB70870" w14:textId="63761D9A" w:rsidR="006F06E9" w:rsidRDefault="006F06E9" w:rsidP="006F06E9">
            <w:pPr>
              <w:pStyle w:val="TAL"/>
              <w:rPr>
                <w:ins w:id="135" w:author="Igor Pastushok" w:date="2025-01-28T12:47:00Z"/>
                <w:lang w:eastAsia="zh-CN"/>
              </w:rPr>
            </w:pPr>
            <w:ins w:id="136" w:author="Igor Pastushok" w:date="2025-01-28T12:47:00Z">
              <w:r>
                <w:t>0..1</w:t>
              </w:r>
            </w:ins>
          </w:p>
        </w:tc>
        <w:tc>
          <w:tcPr>
            <w:tcW w:w="3985" w:type="dxa"/>
          </w:tcPr>
          <w:p w14:paraId="0ACB9518" w14:textId="0D1210B7" w:rsidR="006F06E9" w:rsidRDefault="006F06E9" w:rsidP="006F06E9">
            <w:pPr>
              <w:pStyle w:val="TAL"/>
              <w:rPr>
                <w:ins w:id="137" w:author="Igor Pastushok" w:date="2025-01-28T12:47:00Z"/>
                <w:rFonts w:cs="Arial"/>
                <w:szCs w:val="18"/>
                <w:lang w:eastAsia="zh-CN"/>
              </w:rPr>
            </w:pPr>
            <w:ins w:id="138" w:author="Igor Pastushok" w:date="2025-01-28T12:47:00Z">
              <w:r>
                <w:t>Represents the supported access level.</w:t>
              </w:r>
            </w:ins>
          </w:p>
        </w:tc>
        <w:tc>
          <w:tcPr>
            <w:tcW w:w="1451" w:type="dxa"/>
          </w:tcPr>
          <w:p w14:paraId="3F237C7B" w14:textId="3FA4D3FA" w:rsidR="006F06E9" w:rsidRDefault="006F06E9" w:rsidP="006F06E9">
            <w:pPr>
              <w:pStyle w:val="TAL"/>
              <w:rPr>
                <w:ins w:id="139" w:author="Igor Pastushok" w:date="2025-01-28T12:47:00Z"/>
                <w:rFonts w:eastAsia="Batang"/>
              </w:rPr>
            </w:pPr>
            <w:ins w:id="140" w:author="Igor Pastushok" w:date="2025-01-28T12:47:00Z">
              <w:r>
                <w:rPr>
                  <w:rFonts w:eastAsia="Yu Mincho"/>
                  <w:lang w:eastAsia="ja-JP"/>
                </w:rPr>
                <w:t>CAPIF_2</w:t>
              </w:r>
            </w:ins>
          </w:p>
        </w:tc>
      </w:tr>
      <w:tr w:rsidR="00E95D9D" w14:paraId="6959ED04" w14:textId="77777777" w:rsidTr="00A83915">
        <w:trPr>
          <w:jc w:val="center"/>
        </w:trPr>
        <w:tc>
          <w:tcPr>
            <w:tcW w:w="9665" w:type="dxa"/>
            <w:gridSpan w:val="6"/>
          </w:tcPr>
          <w:p w14:paraId="6E4465CE" w14:textId="77777777" w:rsidR="00E95D9D" w:rsidRDefault="00E95D9D" w:rsidP="00A83915">
            <w:pPr>
              <w:pStyle w:val="TAN"/>
            </w:pPr>
            <w:r>
              <w:t>NOTE 1:</w:t>
            </w:r>
            <w:r>
              <w:tab/>
              <w:t xml:space="preserve">For the </w:t>
            </w:r>
            <w:proofErr w:type="spellStart"/>
            <w:r>
              <w:t>CAPIF_Publish_Service_API</w:t>
            </w:r>
            <w:proofErr w:type="spellEnd"/>
            <w:r>
              <w:t>, the "</w:t>
            </w:r>
            <w:proofErr w:type="spellStart"/>
            <w:r>
              <w:t>supportedFeatures</w:t>
            </w:r>
            <w:proofErr w:type="spellEnd"/>
            <w:r>
              <w:t xml:space="preserve">" attribute </w:t>
            </w:r>
            <w:r>
              <w:rPr>
                <w:rFonts w:cs="Arial"/>
                <w:szCs w:val="18"/>
              </w:rPr>
              <w:t>shall be provided in the HTTP POST request and in the response of successful resource creation. In addition, the "</w:t>
            </w:r>
            <w:proofErr w:type="spellStart"/>
            <w:r>
              <w:t>supportedFeatures</w:t>
            </w:r>
            <w:proofErr w:type="spellEnd"/>
            <w:r>
              <w:t>" attribute may include one or more of the supported features as defined in clause 8.2.6.</w:t>
            </w:r>
          </w:p>
          <w:p w14:paraId="5102894B" w14:textId="77777777" w:rsidR="00E95D9D" w:rsidRDefault="00E95D9D" w:rsidP="00A83915">
            <w:pPr>
              <w:pStyle w:val="TAN"/>
            </w:pPr>
            <w:r>
              <w:t>NOTE 2:</w:t>
            </w:r>
            <w:r>
              <w:tab/>
              <w:t>When this data type is used over the CAPIF-6/6e interface, at least one of the "</w:t>
            </w:r>
            <w:proofErr w:type="spellStart"/>
            <w:r>
              <w:t>aefProfiles</w:t>
            </w:r>
            <w:proofErr w:type="spellEnd"/>
            <w:r>
              <w:t>" attribute or the "</w:t>
            </w:r>
            <w:proofErr w:type="spellStart"/>
            <w:r>
              <w:t>serviceAPICategory</w:t>
            </w:r>
            <w:proofErr w:type="spellEnd"/>
            <w:r>
              <w:t>" attribute (together with the corresponding "</w:t>
            </w:r>
            <w:proofErr w:type="spellStart"/>
            <w:r>
              <w:t>ccfId</w:t>
            </w:r>
            <w:proofErr w:type="spellEnd"/>
            <w:r>
              <w:t>" attribute) shall be present.</w:t>
            </w:r>
          </w:p>
        </w:tc>
      </w:tr>
    </w:tbl>
    <w:p w14:paraId="0E365C60" w14:textId="77777777" w:rsidR="006F06E9" w:rsidRPr="003F1E96" w:rsidRDefault="006F06E9" w:rsidP="006F06E9">
      <w:pPr>
        <w:rPr>
          <w:lang w:val="fr-FR" w:eastAsia="zh-CN"/>
        </w:rPr>
      </w:pPr>
    </w:p>
    <w:p w14:paraId="56829A07" w14:textId="77777777" w:rsidR="006F06E9" w:rsidRPr="00E27A34" w:rsidRDefault="006F06E9" w:rsidP="006F0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6860703" w14:textId="2EBDBCAB" w:rsidR="004B0211" w:rsidRDefault="004B0211" w:rsidP="004B0211">
      <w:pPr>
        <w:pStyle w:val="Heading5"/>
        <w:rPr>
          <w:ins w:id="141" w:author="Igor Pastushok" w:date="2025-01-28T12:50:00Z"/>
          <w:rFonts w:eastAsia="DengXian"/>
        </w:rPr>
      </w:pPr>
      <w:bookmarkStart w:id="142" w:name="_Toc151977839"/>
      <w:bookmarkStart w:id="143" w:name="_Toc152148522"/>
      <w:bookmarkStart w:id="144" w:name="_Toc161988308"/>
      <w:bookmarkStart w:id="145" w:name="_Toc185508869"/>
      <w:ins w:id="146" w:author="Igor Pastushok" w:date="2025-01-28T12:50:00Z">
        <w:r>
          <w:rPr>
            <w:rFonts w:eastAsia="DengXian"/>
          </w:rPr>
          <w:lastRenderedPageBreak/>
          <w:t>8.2.4.2.</w:t>
        </w:r>
        <w:r w:rsidRPr="00C81D63">
          <w:rPr>
            <w:rFonts w:eastAsia="DengXian"/>
          </w:rPr>
          <w:t>1</w:t>
        </w:r>
        <w:r>
          <w:rPr>
            <w:rFonts w:eastAsia="DengXian"/>
          </w:rPr>
          <w:t>5</w:t>
        </w:r>
        <w:r>
          <w:rPr>
            <w:rFonts w:eastAsia="DengXian"/>
          </w:rPr>
          <w:tab/>
          <w:t xml:space="preserve">Type: </w:t>
        </w:r>
        <w:bookmarkEnd w:id="142"/>
        <w:bookmarkEnd w:id="143"/>
        <w:bookmarkEnd w:id="144"/>
        <w:bookmarkEnd w:id="145"/>
        <w:proofErr w:type="spellStart"/>
        <w:r>
          <w:t>AccessLevel</w:t>
        </w:r>
        <w:proofErr w:type="spellEnd"/>
      </w:ins>
    </w:p>
    <w:p w14:paraId="2EC7B17E" w14:textId="6F1CEA03" w:rsidR="004B0211" w:rsidRDefault="004B0211" w:rsidP="004B0211">
      <w:pPr>
        <w:pStyle w:val="TH"/>
        <w:rPr>
          <w:ins w:id="147" w:author="Igor Pastushok" w:date="2025-01-28T12:50:00Z"/>
          <w:rFonts w:eastAsia="DengXian"/>
        </w:rPr>
      </w:pPr>
      <w:ins w:id="148" w:author="Igor Pastushok" w:date="2025-01-28T12:50:00Z">
        <w:r>
          <w:rPr>
            <w:rFonts w:eastAsia="DengXian"/>
            <w:noProof/>
          </w:rPr>
          <w:t>Table </w:t>
        </w:r>
        <w:r>
          <w:rPr>
            <w:rFonts w:eastAsia="DengXian"/>
          </w:rPr>
          <w:t>8.2.4.2.</w:t>
        </w:r>
        <w:r w:rsidRPr="00C81D63">
          <w:rPr>
            <w:rFonts w:eastAsia="DengXian"/>
          </w:rPr>
          <w:t>1</w:t>
        </w:r>
        <w:r>
          <w:rPr>
            <w:rFonts w:eastAsia="DengXian"/>
          </w:rPr>
          <w:t xml:space="preserve">5-1: </w:t>
        </w:r>
        <w:r>
          <w:rPr>
            <w:rFonts w:eastAsia="DengXian"/>
            <w:noProof/>
          </w:rPr>
          <w:t xml:space="preserve">Definition of type </w:t>
        </w:r>
        <w:proofErr w:type="spellStart"/>
        <w:r>
          <w:t>AccessLevel</w:t>
        </w:r>
        <w:proofErr w:type="spellEnd"/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4B0211" w14:paraId="068DD062" w14:textId="77777777" w:rsidTr="00A83915">
        <w:trPr>
          <w:jc w:val="center"/>
          <w:ins w:id="149" w:author="Igor Pastushok" w:date="2025-01-28T12:50:00Z"/>
        </w:trPr>
        <w:tc>
          <w:tcPr>
            <w:tcW w:w="1430" w:type="dxa"/>
            <w:shd w:val="clear" w:color="auto" w:fill="C0C0C0"/>
            <w:hideMark/>
          </w:tcPr>
          <w:p w14:paraId="3DF0F97A" w14:textId="77777777" w:rsidR="004B0211" w:rsidRDefault="004B0211" w:rsidP="00A83915">
            <w:pPr>
              <w:pStyle w:val="TAH"/>
              <w:rPr>
                <w:ins w:id="150" w:author="Igor Pastushok" w:date="2025-01-28T12:50:00Z"/>
                <w:rFonts w:eastAsia="DengXian"/>
              </w:rPr>
            </w:pPr>
            <w:ins w:id="151" w:author="Igor Pastushok" w:date="2025-01-28T12:50:00Z">
              <w:r>
                <w:rPr>
                  <w:rFonts w:eastAsia="DengXian"/>
                </w:rPr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609F9AD4" w14:textId="77777777" w:rsidR="004B0211" w:rsidRDefault="004B0211" w:rsidP="00A83915">
            <w:pPr>
              <w:pStyle w:val="TAH"/>
              <w:rPr>
                <w:ins w:id="152" w:author="Igor Pastushok" w:date="2025-01-28T12:50:00Z"/>
                <w:rFonts w:eastAsia="DengXian"/>
              </w:rPr>
            </w:pPr>
            <w:ins w:id="153" w:author="Igor Pastushok" w:date="2025-01-28T12:50:00Z">
              <w:r>
                <w:rPr>
                  <w:rFonts w:eastAsia="DengXian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6603AB3A" w14:textId="77777777" w:rsidR="004B0211" w:rsidRDefault="004B0211" w:rsidP="00A83915">
            <w:pPr>
              <w:pStyle w:val="TAH"/>
              <w:rPr>
                <w:ins w:id="154" w:author="Igor Pastushok" w:date="2025-01-28T12:50:00Z"/>
                <w:rFonts w:eastAsia="DengXian"/>
              </w:rPr>
            </w:pPr>
            <w:ins w:id="155" w:author="Igor Pastushok" w:date="2025-01-28T12:50:00Z">
              <w:r>
                <w:rPr>
                  <w:rFonts w:eastAsia="DengXian"/>
                </w:rPr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35CCC5B5" w14:textId="77777777" w:rsidR="004B0211" w:rsidRDefault="004B0211" w:rsidP="00A83915">
            <w:pPr>
              <w:pStyle w:val="TAH"/>
              <w:rPr>
                <w:ins w:id="156" w:author="Igor Pastushok" w:date="2025-01-28T12:50:00Z"/>
                <w:rFonts w:eastAsia="DengXian"/>
              </w:rPr>
            </w:pPr>
            <w:ins w:id="157" w:author="Igor Pastushok" w:date="2025-01-28T12:50:00Z">
              <w:r>
                <w:rPr>
                  <w:rFonts w:eastAsia="DengXian"/>
                </w:rPr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0BC99157" w14:textId="77777777" w:rsidR="004B0211" w:rsidRDefault="004B0211" w:rsidP="00A83915">
            <w:pPr>
              <w:pStyle w:val="TAH"/>
              <w:rPr>
                <w:ins w:id="158" w:author="Igor Pastushok" w:date="2025-01-28T12:50:00Z"/>
                <w:rFonts w:eastAsia="DengXian" w:cs="Arial"/>
                <w:szCs w:val="18"/>
              </w:rPr>
            </w:pPr>
            <w:ins w:id="159" w:author="Igor Pastushok" w:date="2025-01-28T12:50:00Z">
              <w:r>
                <w:rPr>
                  <w:rFonts w:eastAsia="DengXian"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4ED96F40" w14:textId="77777777" w:rsidR="004B0211" w:rsidRDefault="004B0211" w:rsidP="00A83915">
            <w:pPr>
              <w:pStyle w:val="TAH"/>
              <w:rPr>
                <w:ins w:id="160" w:author="Igor Pastushok" w:date="2025-01-28T12:50:00Z"/>
                <w:rFonts w:eastAsia="DengXian" w:cs="Arial"/>
                <w:szCs w:val="18"/>
              </w:rPr>
            </w:pPr>
            <w:ins w:id="161" w:author="Igor Pastushok" w:date="2025-01-28T12:50:00Z">
              <w:r>
                <w:rPr>
                  <w:rFonts w:eastAsia="DengXian"/>
                </w:rPr>
                <w:t>Applicability</w:t>
              </w:r>
            </w:ins>
          </w:p>
        </w:tc>
      </w:tr>
      <w:tr w:rsidR="004B0211" w14:paraId="26BC20E3" w14:textId="77777777" w:rsidTr="00A83915">
        <w:trPr>
          <w:jc w:val="center"/>
          <w:ins w:id="162" w:author="Igor Pastushok" w:date="2025-01-28T12:50:00Z"/>
        </w:trPr>
        <w:tc>
          <w:tcPr>
            <w:tcW w:w="1430" w:type="dxa"/>
          </w:tcPr>
          <w:p w14:paraId="097FE2D2" w14:textId="15DF74B9" w:rsidR="004B0211" w:rsidRDefault="004B0211" w:rsidP="004B0211">
            <w:pPr>
              <w:pStyle w:val="TAL"/>
              <w:rPr>
                <w:ins w:id="163" w:author="Igor Pastushok" w:date="2025-01-28T12:50:00Z"/>
                <w:rFonts w:eastAsia="DengXian"/>
              </w:rPr>
            </w:pPr>
            <w:proofErr w:type="spellStart"/>
            <w:ins w:id="164" w:author="Igor Pastushok" w:date="2025-01-28T12:51:00Z">
              <w:r>
                <w:rPr>
                  <w:rFonts w:eastAsia="Yu Mincho"/>
                  <w:lang w:eastAsia="ja-JP"/>
                </w:rPr>
                <w:t>serviceOpers</w:t>
              </w:r>
            </w:ins>
            <w:proofErr w:type="spellEnd"/>
          </w:p>
        </w:tc>
        <w:tc>
          <w:tcPr>
            <w:tcW w:w="1006" w:type="dxa"/>
          </w:tcPr>
          <w:p w14:paraId="0A2D5401" w14:textId="2D2D5622" w:rsidR="004B0211" w:rsidRDefault="004B0211" w:rsidP="004B0211">
            <w:pPr>
              <w:pStyle w:val="TAL"/>
              <w:rPr>
                <w:ins w:id="165" w:author="Igor Pastushok" w:date="2025-01-28T12:50:00Z"/>
                <w:rFonts w:eastAsia="DengXian"/>
              </w:rPr>
            </w:pPr>
            <w:ins w:id="166" w:author="Igor Pastushok" w:date="2025-01-28T12:51:00Z">
              <w:r>
                <w:t>array(string)</w:t>
              </w:r>
            </w:ins>
          </w:p>
        </w:tc>
        <w:tc>
          <w:tcPr>
            <w:tcW w:w="425" w:type="dxa"/>
          </w:tcPr>
          <w:p w14:paraId="07FC694F" w14:textId="46F9DEAB" w:rsidR="004B0211" w:rsidRDefault="004B0211" w:rsidP="004B0211">
            <w:pPr>
              <w:pStyle w:val="TAC"/>
              <w:rPr>
                <w:ins w:id="167" w:author="Igor Pastushok" w:date="2025-01-28T12:50:00Z"/>
                <w:rFonts w:eastAsia="DengXian"/>
              </w:rPr>
            </w:pPr>
            <w:ins w:id="168" w:author="Igor Pastushok" w:date="2025-01-28T12:51:00Z">
              <w:r>
                <w:t>C</w:t>
              </w:r>
            </w:ins>
          </w:p>
        </w:tc>
        <w:tc>
          <w:tcPr>
            <w:tcW w:w="1368" w:type="dxa"/>
          </w:tcPr>
          <w:p w14:paraId="79609EFD" w14:textId="1F426D2B" w:rsidR="004B0211" w:rsidRDefault="004B0211" w:rsidP="004B0211">
            <w:pPr>
              <w:pStyle w:val="TAL"/>
              <w:rPr>
                <w:ins w:id="169" w:author="Igor Pastushok" w:date="2025-01-28T12:50:00Z"/>
                <w:rFonts w:eastAsia="DengXian"/>
              </w:rPr>
            </w:pPr>
            <w:proofErr w:type="gramStart"/>
            <w:ins w:id="170" w:author="Igor Pastushok" w:date="2025-01-28T12:51:00Z">
              <w:r>
                <w:t>1..N</w:t>
              </w:r>
            </w:ins>
            <w:proofErr w:type="gramEnd"/>
          </w:p>
        </w:tc>
        <w:tc>
          <w:tcPr>
            <w:tcW w:w="3438" w:type="dxa"/>
          </w:tcPr>
          <w:p w14:paraId="437EBFE4" w14:textId="1C27573B" w:rsidR="004B0211" w:rsidRDefault="004B0211" w:rsidP="004B0211">
            <w:pPr>
              <w:pStyle w:val="TAL"/>
              <w:rPr>
                <w:ins w:id="171" w:author="Igor Pastushok" w:date="2025-01-28T12:51:00Z"/>
              </w:rPr>
            </w:pPr>
            <w:ins w:id="172" w:author="Igor Pastushok" w:date="2025-01-28T12:51:00Z">
              <w:r>
                <w:t>Contains the list of the supported service operations.</w:t>
              </w:r>
            </w:ins>
          </w:p>
          <w:p w14:paraId="6BF9A529" w14:textId="77777777" w:rsidR="004B0211" w:rsidRDefault="004B0211" w:rsidP="004B0211">
            <w:pPr>
              <w:pStyle w:val="TAL"/>
              <w:rPr>
                <w:ins w:id="173" w:author="Igor Pastushok" w:date="2025-01-28T12:51:00Z"/>
              </w:rPr>
            </w:pPr>
          </w:p>
          <w:p w14:paraId="17B58984" w14:textId="36A603CF" w:rsidR="004B0211" w:rsidRDefault="00ED2A5D" w:rsidP="004B0211">
            <w:pPr>
              <w:pStyle w:val="TAL"/>
              <w:rPr>
                <w:ins w:id="174" w:author="Igor Pastushok" w:date="2025-01-28T12:50:00Z"/>
                <w:rFonts w:eastAsia="DengXian" w:cs="Arial"/>
                <w:szCs w:val="18"/>
              </w:rPr>
            </w:pPr>
            <w:ins w:id="175" w:author="Igor Pastushok" w:date="2025-01-28T12:51:00Z">
              <w:r>
                <w:t>(NOTE)</w:t>
              </w:r>
            </w:ins>
          </w:p>
        </w:tc>
        <w:tc>
          <w:tcPr>
            <w:tcW w:w="1998" w:type="dxa"/>
          </w:tcPr>
          <w:p w14:paraId="2A695A5B" w14:textId="77777777" w:rsidR="004B0211" w:rsidRDefault="004B0211" w:rsidP="004B0211">
            <w:pPr>
              <w:pStyle w:val="TAL"/>
              <w:rPr>
                <w:ins w:id="176" w:author="Igor Pastushok" w:date="2025-01-28T12:50:00Z"/>
                <w:rFonts w:eastAsia="DengXian" w:cs="Arial"/>
                <w:szCs w:val="18"/>
              </w:rPr>
            </w:pPr>
          </w:p>
        </w:tc>
      </w:tr>
      <w:tr w:rsidR="004B0211" w14:paraId="0705AC66" w14:textId="77777777" w:rsidTr="00A83915">
        <w:trPr>
          <w:jc w:val="center"/>
          <w:ins w:id="177" w:author="Igor Pastushok" w:date="2025-01-28T12:50:00Z"/>
        </w:trPr>
        <w:tc>
          <w:tcPr>
            <w:tcW w:w="1430" w:type="dxa"/>
          </w:tcPr>
          <w:p w14:paraId="1A46776A" w14:textId="3E551E91" w:rsidR="004B0211" w:rsidRDefault="004B0211" w:rsidP="004B0211">
            <w:pPr>
              <w:pStyle w:val="TAL"/>
              <w:rPr>
                <w:ins w:id="178" w:author="Igor Pastushok" w:date="2025-01-28T12:50:00Z"/>
                <w:rFonts w:eastAsia="DengXian"/>
              </w:rPr>
            </w:pPr>
            <w:ins w:id="179" w:author="Igor Pastushok" w:date="2025-01-28T12:51:00Z">
              <w:r>
                <w:rPr>
                  <w:rFonts w:eastAsia="Yu Mincho"/>
                  <w:lang w:eastAsia="ja-JP"/>
                </w:rPr>
                <w:t>resources</w:t>
              </w:r>
            </w:ins>
          </w:p>
        </w:tc>
        <w:tc>
          <w:tcPr>
            <w:tcW w:w="1006" w:type="dxa"/>
          </w:tcPr>
          <w:p w14:paraId="1C5FD3E9" w14:textId="44B6B3B3" w:rsidR="004B0211" w:rsidRDefault="004B0211" w:rsidP="004B0211">
            <w:pPr>
              <w:pStyle w:val="TAL"/>
              <w:rPr>
                <w:ins w:id="180" w:author="Igor Pastushok" w:date="2025-01-28T12:50:00Z"/>
                <w:rFonts w:eastAsia="DengXian"/>
              </w:rPr>
            </w:pPr>
            <w:ins w:id="181" w:author="Igor Pastushok" w:date="2025-01-28T12:51:00Z">
              <w:r>
                <w:t>array(string)</w:t>
              </w:r>
            </w:ins>
          </w:p>
        </w:tc>
        <w:tc>
          <w:tcPr>
            <w:tcW w:w="425" w:type="dxa"/>
          </w:tcPr>
          <w:p w14:paraId="2351402D" w14:textId="639D6BE2" w:rsidR="004B0211" w:rsidRDefault="004B0211" w:rsidP="004B0211">
            <w:pPr>
              <w:pStyle w:val="TAC"/>
              <w:rPr>
                <w:ins w:id="182" w:author="Igor Pastushok" w:date="2025-01-28T12:50:00Z"/>
                <w:rFonts w:eastAsia="DengXian"/>
              </w:rPr>
            </w:pPr>
            <w:ins w:id="183" w:author="Igor Pastushok" w:date="2025-01-28T12:51:00Z">
              <w:r>
                <w:t>C</w:t>
              </w:r>
            </w:ins>
          </w:p>
        </w:tc>
        <w:tc>
          <w:tcPr>
            <w:tcW w:w="1368" w:type="dxa"/>
          </w:tcPr>
          <w:p w14:paraId="7F17D077" w14:textId="7DBEAAE5" w:rsidR="004B0211" w:rsidRDefault="004B0211" w:rsidP="004B0211">
            <w:pPr>
              <w:pStyle w:val="TAL"/>
              <w:rPr>
                <w:ins w:id="184" w:author="Igor Pastushok" w:date="2025-01-28T12:50:00Z"/>
                <w:rFonts w:eastAsia="DengXian"/>
              </w:rPr>
            </w:pPr>
            <w:proofErr w:type="gramStart"/>
            <w:ins w:id="185" w:author="Igor Pastushok" w:date="2025-01-28T12:51:00Z">
              <w:r>
                <w:t>1..N</w:t>
              </w:r>
            </w:ins>
            <w:proofErr w:type="gramEnd"/>
          </w:p>
        </w:tc>
        <w:tc>
          <w:tcPr>
            <w:tcW w:w="3438" w:type="dxa"/>
          </w:tcPr>
          <w:p w14:paraId="03F6E07D" w14:textId="62E7C7F7" w:rsidR="00ED2A5D" w:rsidRDefault="004B0211" w:rsidP="00ED2A5D">
            <w:pPr>
              <w:pStyle w:val="TAL"/>
              <w:rPr>
                <w:ins w:id="186" w:author="Igor Pastushok" w:date="2025-01-28T12:51:00Z"/>
              </w:rPr>
            </w:pPr>
            <w:ins w:id="187" w:author="Igor Pastushok" w:date="2025-01-28T12:51:00Z">
              <w:r>
                <w:t xml:space="preserve">Contains the list of the supported </w:t>
              </w:r>
              <w:r w:rsidRPr="005D73FC">
                <w:t>resources</w:t>
              </w:r>
              <w:r>
                <w:t>.</w:t>
              </w:r>
            </w:ins>
          </w:p>
          <w:p w14:paraId="439F8D32" w14:textId="77777777" w:rsidR="00ED2A5D" w:rsidRDefault="00ED2A5D" w:rsidP="00ED2A5D">
            <w:pPr>
              <w:pStyle w:val="TAL"/>
              <w:rPr>
                <w:ins w:id="188" w:author="Igor Pastushok" w:date="2025-01-28T12:51:00Z"/>
              </w:rPr>
            </w:pPr>
          </w:p>
          <w:p w14:paraId="5C56E0C5" w14:textId="310ECEAA" w:rsidR="004B0211" w:rsidRDefault="00ED2A5D" w:rsidP="00ED2A5D">
            <w:pPr>
              <w:pStyle w:val="TAL"/>
              <w:rPr>
                <w:ins w:id="189" w:author="Igor Pastushok" w:date="2025-01-28T12:50:00Z"/>
                <w:rFonts w:eastAsia="DengXian" w:cs="Arial"/>
                <w:szCs w:val="18"/>
              </w:rPr>
            </w:pPr>
            <w:ins w:id="190" w:author="Igor Pastushok" w:date="2025-01-28T12:51:00Z">
              <w:r>
                <w:t>(NOTE)</w:t>
              </w:r>
            </w:ins>
          </w:p>
        </w:tc>
        <w:tc>
          <w:tcPr>
            <w:tcW w:w="1998" w:type="dxa"/>
          </w:tcPr>
          <w:p w14:paraId="0BF9BE49" w14:textId="77777777" w:rsidR="004B0211" w:rsidRDefault="004B0211" w:rsidP="004B0211">
            <w:pPr>
              <w:pStyle w:val="TAL"/>
              <w:rPr>
                <w:ins w:id="191" w:author="Igor Pastushok" w:date="2025-01-28T12:50:00Z"/>
                <w:rFonts w:eastAsia="DengXian" w:cs="Arial"/>
                <w:szCs w:val="18"/>
              </w:rPr>
            </w:pPr>
          </w:p>
        </w:tc>
      </w:tr>
      <w:tr w:rsidR="004B0211" w14:paraId="20D68598" w14:textId="77777777" w:rsidTr="00A83915">
        <w:trPr>
          <w:jc w:val="center"/>
          <w:ins w:id="192" w:author="Igor Pastushok" w:date="2025-01-28T12:50:00Z"/>
        </w:trPr>
        <w:tc>
          <w:tcPr>
            <w:tcW w:w="9665" w:type="dxa"/>
            <w:gridSpan w:val="6"/>
          </w:tcPr>
          <w:p w14:paraId="7FB3692B" w14:textId="77777777" w:rsidR="004B0211" w:rsidRPr="006751D6" w:rsidRDefault="004B0211" w:rsidP="00A83915">
            <w:pPr>
              <w:pStyle w:val="TAN"/>
              <w:rPr>
                <w:ins w:id="193" w:author="Igor Pastushok" w:date="2025-01-28T12:50:00Z"/>
              </w:rPr>
            </w:pPr>
            <w:ins w:id="194" w:author="Igor Pastushok" w:date="2025-01-28T12:50:00Z">
              <w:r w:rsidRPr="006751D6">
                <w:rPr>
                  <w:rFonts w:eastAsia="DengXian"/>
                </w:rPr>
                <w:t>NOTE:</w:t>
              </w:r>
              <w:r w:rsidRPr="006751D6">
                <w:rPr>
                  <w:rFonts w:eastAsia="DengXian"/>
                </w:rPr>
                <w:tab/>
              </w:r>
              <w:r>
                <w:rPr>
                  <w:rFonts w:eastAsia="DengXian"/>
                </w:rPr>
                <w:t>At least</w:t>
              </w:r>
              <w:r w:rsidRPr="006751D6">
                <w:rPr>
                  <w:rFonts w:eastAsia="DengXian"/>
                </w:rPr>
                <w:t xml:space="preserve"> o</w:t>
              </w:r>
              <w:r w:rsidRPr="006751D6">
                <w:rPr>
                  <w:rFonts w:eastAsia="DengXian"/>
                  <w:noProof/>
                  <w:lang w:eastAsia="zh-CN"/>
                </w:rPr>
                <w:t xml:space="preserve">ne of </w:t>
              </w:r>
              <w:r>
                <w:rPr>
                  <w:rFonts w:eastAsia="DengXian"/>
                  <w:noProof/>
                  <w:lang w:eastAsia="zh-CN"/>
                </w:rPr>
                <w:t>these attributes</w:t>
              </w:r>
              <w:r w:rsidRPr="006751D6">
                <w:rPr>
                  <w:rFonts w:eastAsia="DengXian"/>
                  <w:noProof/>
                  <w:lang w:eastAsia="zh-CN"/>
                </w:rPr>
                <w:t xml:space="preserve"> shall be </w:t>
              </w:r>
              <w:r>
                <w:rPr>
                  <w:rFonts w:eastAsia="DengXian"/>
                  <w:noProof/>
                  <w:lang w:eastAsia="zh-CN"/>
                </w:rPr>
                <w:t>provided</w:t>
              </w:r>
              <w:r w:rsidRPr="006751D6">
                <w:rPr>
                  <w:rFonts w:eastAsia="DengXian"/>
                  <w:noProof/>
                  <w:lang w:eastAsia="zh-CN"/>
                </w:rPr>
                <w:t>.</w:t>
              </w:r>
            </w:ins>
          </w:p>
        </w:tc>
      </w:tr>
    </w:tbl>
    <w:p w14:paraId="60CFCC24" w14:textId="77777777" w:rsidR="004B0211" w:rsidRDefault="004B0211" w:rsidP="004B0211">
      <w:pPr>
        <w:rPr>
          <w:ins w:id="195" w:author="Igor Pastushok" w:date="2025-01-28T12:50:00Z"/>
          <w:rFonts w:eastAsia="DengXian"/>
        </w:rPr>
      </w:pPr>
    </w:p>
    <w:p w14:paraId="39E6AC70" w14:textId="77777777" w:rsidR="00E95D9D" w:rsidRDefault="00E95D9D" w:rsidP="00E95D9D"/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28107E6" w14:textId="77777777" w:rsidR="00E06D45" w:rsidRDefault="00E06D45" w:rsidP="00E06D45">
      <w:pPr>
        <w:pStyle w:val="Heading3"/>
        <w:rPr>
          <w:lang w:eastAsia="zh-CN"/>
        </w:rPr>
      </w:pPr>
      <w:bookmarkStart w:id="196" w:name="_Toc28009855"/>
      <w:bookmarkStart w:id="197" w:name="_Toc34061975"/>
      <w:bookmarkStart w:id="198" w:name="_Toc36036731"/>
      <w:bookmarkStart w:id="199" w:name="_Toc43284978"/>
      <w:bookmarkStart w:id="200" w:name="_Toc45132757"/>
      <w:bookmarkStart w:id="201" w:name="_Toc51193451"/>
      <w:bookmarkStart w:id="202" w:name="_Toc51760650"/>
      <w:bookmarkStart w:id="203" w:name="_Toc59015100"/>
      <w:bookmarkStart w:id="204" w:name="_Toc59015616"/>
      <w:bookmarkStart w:id="205" w:name="_Toc68165658"/>
      <w:bookmarkStart w:id="206" w:name="_Toc83229754"/>
      <w:bookmarkStart w:id="207" w:name="_Toc90648954"/>
      <w:bookmarkStart w:id="208" w:name="_Toc105593848"/>
      <w:bookmarkStart w:id="209" w:name="_Toc114209562"/>
      <w:bookmarkStart w:id="210" w:name="_Toc138681429"/>
      <w:bookmarkStart w:id="211" w:name="_Toc151977852"/>
      <w:bookmarkStart w:id="212" w:name="_Toc152148535"/>
      <w:bookmarkStart w:id="213" w:name="_Toc161988321"/>
      <w:bookmarkStart w:id="214" w:name="_Toc185508882"/>
      <w:bookmarkEnd w:id="40"/>
      <w:bookmarkEnd w:id="41"/>
      <w:bookmarkEnd w:id="42"/>
      <w:r>
        <w:rPr>
          <w:lang w:val="en-US"/>
        </w:rPr>
        <w:t>8.2.6</w:t>
      </w:r>
      <w:r>
        <w:rPr>
          <w:lang w:val="en-US"/>
        </w:rPr>
        <w:tab/>
        <w:t>Feature negotiation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1B18D966" w14:textId="77777777" w:rsidR="00E06D45" w:rsidRDefault="00E06D45" w:rsidP="00E06D45">
      <w:pPr>
        <w:rPr>
          <w:lang w:eastAsia="zh-CN"/>
        </w:rPr>
      </w:pPr>
      <w:r>
        <w:t>The optional features in table 8.1.6-1 are defined for the</w:t>
      </w:r>
      <w:r w:rsidRPr="000A0A5F">
        <w:t xml:space="preserve"> </w:t>
      </w:r>
      <w:proofErr w:type="spellStart"/>
      <w:r w:rsidRPr="000A0A5F">
        <w:t>the</w:t>
      </w:r>
      <w:proofErr w:type="spellEnd"/>
      <w:r w:rsidRPr="000A0A5F">
        <w:t xml:space="preserve"> </w:t>
      </w:r>
      <w:proofErr w:type="spellStart"/>
      <w:r>
        <w:t>CAPIF_Publish_Service_API</w:t>
      </w:r>
      <w:proofErr w:type="spellEnd"/>
      <w:r>
        <w:rPr>
          <w:lang w:eastAsia="zh-CN"/>
        </w:rPr>
        <w:t>. General feature negotiation procedures are defined in clause 7.8.</w:t>
      </w:r>
    </w:p>
    <w:p w14:paraId="2358E58A" w14:textId="77777777" w:rsidR="00E06D45" w:rsidRDefault="00E06D45" w:rsidP="00E06D45">
      <w:pPr>
        <w:pStyle w:val="TH"/>
        <w:rPr>
          <w:rFonts w:eastAsia="Batang"/>
        </w:rPr>
      </w:pPr>
      <w:r>
        <w:rPr>
          <w:rFonts w:eastAsia="Batang"/>
        </w:rPr>
        <w:lastRenderedPageBreak/>
        <w:t>Table 8.2.6-1: Supported Features</w:t>
      </w:r>
    </w:p>
    <w:tbl>
      <w:tblPr>
        <w:tblW w:w="95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429"/>
        <w:gridCol w:w="36"/>
        <w:gridCol w:w="2642"/>
        <w:gridCol w:w="36"/>
        <w:gridCol w:w="5315"/>
        <w:gridCol w:w="36"/>
      </w:tblGrid>
      <w:tr w:rsidR="00E06D45" w14:paraId="56E5B640" w14:textId="77777777" w:rsidTr="00A83915">
        <w:trPr>
          <w:gridAfter w:val="1"/>
          <w:wAfter w:w="36" w:type="dxa"/>
          <w:jc w:val="center"/>
        </w:trPr>
        <w:tc>
          <w:tcPr>
            <w:tcW w:w="1465" w:type="dxa"/>
            <w:gridSpan w:val="2"/>
            <w:shd w:val="clear" w:color="auto" w:fill="C0C0C0"/>
            <w:hideMark/>
          </w:tcPr>
          <w:p w14:paraId="246A9D8D" w14:textId="77777777" w:rsidR="00E06D45" w:rsidRDefault="00E06D45" w:rsidP="00A8391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678" w:type="dxa"/>
            <w:gridSpan w:val="2"/>
            <w:shd w:val="clear" w:color="auto" w:fill="C0C0C0"/>
            <w:hideMark/>
          </w:tcPr>
          <w:p w14:paraId="292AE977" w14:textId="77777777" w:rsidR="00E06D45" w:rsidRDefault="00E06D45" w:rsidP="00A8391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351" w:type="dxa"/>
            <w:gridSpan w:val="2"/>
            <w:shd w:val="clear" w:color="auto" w:fill="C0C0C0"/>
            <w:hideMark/>
          </w:tcPr>
          <w:p w14:paraId="6E4B3964" w14:textId="77777777" w:rsidR="00E06D45" w:rsidRDefault="00E06D45" w:rsidP="00A8391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E06D45" w14:paraId="59759761" w14:textId="77777777" w:rsidTr="00A83915">
        <w:trPr>
          <w:gridAfter w:val="1"/>
          <w:wAfter w:w="36" w:type="dxa"/>
          <w:jc w:val="center"/>
        </w:trPr>
        <w:tc>
          <w:tcPr>
            <w:tcW w:w="1465" w:type="dxa"/>
            <w:gridSpan w:val="2"/>
          </w:tcPr>
          <w:p w14:paraId="458D9815" w14:textId="77777777" w:rsidR="00E06D45" w:rsidRDefault="00E06D45" w:rsidP="00A83915">
            <w:pPr>
              <w:pStyle w:val="TAL"/>
            </w:pPr>
            <w:r>
              <w:t>1</w:t>
            </w:r>
          </w:p>
        </w:tc>
        <w:tc>
          <w:tcPr>
            <w:tcW w:w="2678" w:type="dxa"/>
            <w:gridSpan w:val="2"/>
          </w:tcPr>
          <w:p w14:paraId="64102782" w14:textId="77777777" w:rsidR="00E06D45" w:rsidRDefault="00E06D45" w:rsidP="00A83915">
            <w:pPr>
              <w:pStyle w:val="TAL"/>
            </w:pPr>
            <w:proofErr w:type="spellStart"/>
            <w:r>
              <w:t>ApiSupportedFeaturePublishing</w:t>
            </w:r>
            <w:proofErr w:type="spellEnd"/>
          </w:p>
        </w:tc>
        <w:tc>
          <w:tcPr>
            <w:tcW w:w="5351" w:type="dxa"/>
            <w:gridSpan w:val="2"/>
          </w:tcPr>
          <w:p w14:paraId="5AC883D0" w14:textId="77777777" w:rsidR="00E06D45" w:rsidRDefault="00E06D45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publishing with supported feature for a service API.</w:t>
            </w:r>
          </w:p>
        </w:tc>
      </w:tr>
      <w:tr w:rsidR="00E06D45" w14:paraId="278E1211" w14:textId="77777777" w:rsidTr="00A83915">
        <w:trPr>
          <w:gridAfter w:val="1"/>
          <w:wAfter w:w="36" w:type="dxa"/>
          <w:jc w:val="center"/>
        </w:trPr>
        <w:tc>
          <w:tcPr>
            <w:tcW w:w="1465" w:type="dxa"/>
            <w:gridSpan w:val="2"/>
          </w:tcPr>
          <w:p w14:paraId="0F3D55C2" w14:textId="77777777" w:rsidR="00E06D45" w:rsidRDefault="00E06D45" w:rsidP="00A83915">
            <w:pPr>
              <w:pStyle w:val="TAL"/>
            </w:pPr>
            <w:r>
              <w:t>2</w:t>
            </w:r>
          </w:p>
        </w:tc>
        <w:tc>
          <w:tcPr>
            <w:tcW w:w="2678" w:type="dxa"/>
            <w:gridSpan w:val="2"/>
          </w:tcPr>
          <w:p w14:paraId="3F0FAE12" w14:textId="77777777" w:rsidR="00E06D45" w:rsidRDefault="00E06D45" w:rsidP="00A83915">
            <w:pPr>
              <w:pStyle w:val="TAL"/>
            </w:pPr>
            <w:proofErr w:type="spellStart"/>
            <w:r>
              <w:t>PatchUpdate</w:t>
            </w:r>
            <w:proofErr w:type="spellEnd"/>
          </w:p>
        </w:tc>
        <w:tc>
          <w:tcPr>
            <w:tcW w:w="5351" w:type="dxa"/>
            <w:gridSpan w:val="2"/>
          </w:tcPr>
          <w:p w14:paraId="5795C407" w14:textId="77777777" w:rsidR="00E06D45" w:rsidRDefault="00E06D45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support of the PATCH method for updating an </w:t>
            </w:r>
            <w:r>
              <w:t>APF published API resource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E06D45" w14:paraId="6577E4BF" w14:textId="77777777" w:rsidTr="00A83915">
        <w:trPr>
          <w:gridBefore w:val="1"/>
          <w:wBefore w:w="36" w:type="dxa"/>
          <w:jc w:val="center"/>
        </w:trPr>
        <w:tc>
          <w:tcPr>
            <w:tcW w:w="1465" w:type="dxa"/>
            <w:gridSpan w:val="2"/>
          </w:tcPr>
          <w:p w14:paraId="1057E1A2" w14:textId="77777777" w:rsidR="00E06D45" w:rsidRDefault="00E06D45" w:rsidP="00A83915">
            <w:pPr>
              <w:pStyle w:val="TAL"/>
            </w:pPr>
            <w:r w:rsidRPr="00E1495F">
              <w:t>3</w:t>
            </w:r>
          </w:p>
        </w:tc>
        <w:tc>
          <w:tcPr>
            <w:tcW w:w="2678" w:type="dxa"/>
            <w:gridSpan w:val="2"/>
          </w:tcPr>
          <w:p w14:paraId="1677B3F5" w14:textId="77777777" w:rsidR="00E06D45" w:rsidRDefault="00E06D45" w:rsidP="00A83915">
            <w:pPr>
              <w:pStyle w:val="TAL"/>
            </w:pPr>
            <w:proofErr w:type="spellStart"/>
            <w:r>
              <w:t>ExtendedIntfDesc</w:t>
            </w:r>
            <w:proofErr w:type="spellEnd"/>
          </w:p>
        </w:tc>
        <w:tc>
          <w:tcPr>
            <w:tcW w:w="5351" w:type="dxa"/>
            <w:gridSpan w:val="2"/>
          </w:tcPr>
          <w:p w14:paraId="093F8903" w14:textId="77777777" w:rsidR="00E06D45" w:rsidRDefault="00E06D45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extended interface descriptions.</w:t>
            </w:r>
          </w:p>
        </w:tc>
      </w:tr>
      <w:tr w:rsidR="00E06D45" w14:paraId="2E766893" w14:textId="77777777" w:rsidTr="00A83915">
        <w:trPr>
          <w:gridBefore w:val="1"/>
          <w:wBefore w:w="36" w:type="dxa"/>
          <w:jc w:val="center"/>
        </w:trPr>
        <w:tc>
          <w:tcPr>
            <w:tcW w:w="1465" w:type="dxa"/>
            <w:gridSpan w:val="2"/>
          </w:tcPr>
          <w:p w14:paraId="438F571E" w14:textId="77777777" w:rsidR="00E06D45" w:rsidRPr="00E1495F" w:rsidRDefault="00E06D45" w:rsidP="00A83915">
            <w:pPr>
              <w:pStyle w:val="TAL"/>
            </w:pPr>
            <w:r>
              <w:t>4</w:t>
            </w:r>
          </w:p>
        </w:tc>
        <w:tc>
          <w:tcPr>
            <w:tcW w:w="2678" w:type="dxa"/>
            <w:gridSpan w:val="2"/>
          </w:tcPr>
          <w:p w14:paraId="6D0DEAAB" w14:textId="77777777" w:rsidR="00E06D45" w:rsidRDefault="00E06D45" w:rsidP="00A83915">
            <w:pPr>
              <w:pStyle w:val="TAL"/>
            </w:pPr>
            <w:proofErr w:type="spellStart"/>
            <w:r>
              <w:t>MultipleCustomOperations</w:t>
            </w:r>
            <w:proofErr w:type="spellEnd"/>
          </w:p>
        </w:tc>
        <w:tc>
          <w:tcPr>
            <w:tcW w:w="5351" w:type="dxa"/>
            <w:gridSpan w:val="2"/>
          </w:tcPr>
          <w:p w14:paraId="49F09AFB" w14:textId="77777777" w:rsidR="00E06D45" w:rsidRDefault="00E06D45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modelling multiple custom operations associated with a resource.</w:t>
            </w:r>
          </w:p>
        </w:tc>
      </w:tr>
      <w:tr w:rsidR="00E06D45" w14:paraId="6059A8E7" w14:textId="77777777" w:rsidTr="00A83915">
        <w:trPr>
          <w:gridBefore w:val="1"/>
          <w:wBefore w:w="36" w:type="dxa"/>
          <w:jc w:val="center"/>
        </w:trPr>
        <w:tc>
          <w:tcPr>
            <w:tcW w:w="1465" w:type="dxa"/>
            <w:gridSpan w:val="2"/>
          </w:tcPr>
          <w:p w14:paraId="0F969DA1" w14:textId="77777777" w:rsidR="00E06D45" w:rsidRDefault="00E06D45" w:rsidP="00A83915">
            <w:pPr>
              <w:pStyle w:val="TAL"/>
            </w:pPr>
            <w:r>
              <w:t>5</w:t>
            </w:r>
          </w:p>
        </w:tc>
        <w:tc>
          <w:tcPr>
            <w:tcW w:w="2678" w:type="dxa"/>
            <w:gridSpan w:val="2"/>
          </w:tcPr>
          <w:p w14:paraId="2029F53E" w14:textId="77777777" w:rsidR="00E06D45" w:rsidRDefault="00E06D45" w:rsidP="00A83915">
            <w:pPr>
              <w:pStyle w:val="TAL"/>
            </w:pPr>
            <w:r>
              <w:rPr>
                <w:lang w:eastAsia="zh-CN"/>
              </w:rPr>
              <w:t>ProtocDataFormats</w:t>
            </w:r>
            <w:r w:rsidRPr="0079373E">
              <w:rPr>
                <w:lang w:eastAsia="zh-CN"/>
              </w:rPr>
              <w:t>_</w:t>
            </w:r>
            <w:r>
              <w:rPr>
                <w:lang w:eastAsia="zh-CN"/>
              </w:rPr>
              <w:t>Ext1</w:t>
            </w:r>
          </w:p>
        </w:tc>
        <w:tc>
          <w:tcPr>
            <w:tcW w:w="5351" w:type="dxa"/>
            <w:gridSpan w:val="2"/>
          </w:tcPr>
          <w:p w14:paraId="04B21781" w14:textId="77777777" w:rsidR="00E06D45" w:rsidRDefault="00E06D45" w:rsidP="00A8391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</w:t>
            </w:r>
            <w:r>
              <w:rPr>
                <w:rFonts w:cs="Arial"/>
                <w:szCs w:val="18"/>
                <w:lang w:eastAsia="zh-CN"/>
              </w:rPr>
              <w:t>dicates the support of additional protocols and data formats with standardized values.</w:t>
            </w:r>
          </w:p>
          <w:p w14:paraId="3F3C6A62" w14:textId="77777777" w:rsidR="00E06D45" w:rsidRDefault="00E06D45" w:rsidP="00A8391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BCA0620" w14:textId="77777777" w:rsidR="00E06D45" w:rsidRDefault="00E06D45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E06D45" w14:paraId="278EFCBD" w14:textId="77777777" w:rsidTr="00A83915">
        <w:trPr>
          <w:gridBefore w:val="1"/>
          <w:wBefore w:w="36" w:type="dxa"/>
          <w:jc w:val="center"/>
        </w:trPr>
        <w:tc>
          <w:tcPr>
            <w:tcW w:w="1465" w:type="dxa"/>
            <w:gridSpan w:val="2"/>
          </w:tcPr>
          <w:p w14:paraId="6AB1975B" w14:textId="77777777" w:rsidR="00E06D45" w:rsidRDefault="00E06D45" w:rsidP="00A83915">
            <w:pPr>
              <w:pStyle w:val="TAL"/>
            </w:pPr>
            <w:r>
              <w:t>6</w:t>
            </w:r>
          </w:p>
        </w:tc>
        <w:tc>
          <w:tcPr>
            <w:tcW w:w="2678" w:type="dxa"/>
            <w:gridSpan w:val="2"/>
          </w:tcPr>
          <w:p w14:paraId="3A087E69" w14:textId="77777777" w:rsidR="00E06D45" w:rsidRDefault="00E06D45" w:rsidP="00A8391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ApiStatusMonitoring</w:t>
            </w:r>
            <w:proofErr w:type="spellEnd"/>
          </w:p>
        </w:tc>
        <w:tc>
          <w:tcPr>
            <w:tcW w:w="5351" w:type="dxa"/>
            <w:gridSpan w:val="2"/>
          </w:tcPr>
          <w:p w14:paraId="72E661C0" w14:textId="77777777" w:rsidR="00E06D45" w:rsidRDefault="00E06D45" w:rsidP="00A8391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support of the API status monitoring in CAPIF layer as a part of enhancement of SEAL framework.</w:t>
            </w:r>
          </w:p>
          <w:p w14:paraId="0B40FA44" w14:textId="77777777" w:rsidR="00E06D45" w:rsidRDefault="00E06D45" w:rsidP="00A8391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6CDAB63" w14:textId="77777777" w:rsidR="00E06D45" w:rsidRDefault="00E06D45" w:rsidP="00A8391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enables the following functionality:</w:t>
            </w:r>
          </w:p>
          <w:p w14:paraId="2B34E702" w14:textId="77777777" w:rsidR="00E06D45" w:rsidRDefault="00E06D45" w:rsidP="00A83915">
            <w:pPr>
              <w:pStyle w:val="TAL"/>
              <w:ind w:left="284" w:hanging="28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zh-CN"/>
              </w:rPr>
              <w:tab/>
            </w:r>
            <w:r>
              <w:rPr>
                <w:rFonts w:eastAsia="Times New Roman"/>
              </w:rPr>
              <w:t>support API status information management</w:t>
            </w:r>
            <w:r>
              <w:t>.</w:t>
            </w:r>
          </w:p>
        </w:tc>
      </w:tr>
      <w:tr w:rsidR="00E06D45" w14:paraId="30370C41" w14:textId="77777777" w:rsidTr="00A83915">
        <w:trPr>
          <w:gridBefore w:val="1"/>
          <w:wBefore w:w="36" w:type="dxa"/>
          <w:jc w:val="center"/>
        </w:trPr>
        <w:tc>
          <w:tcPr>
            <w:tcW w:w="1465" w:type="dxa"/>
            <w:gridSpan w:val="2"/>
          </w:tcPr>
          <w:p w14:paraId="33829D4D" w14:textId="77777777" w:rsidR="00E06D45" w:rsidRDefault="00E06D45" w:rsidP="00A83915">
            <w:pPr>
              <w:pStyle w:val="TAL"/>
            </w:pPr>
            <w:r w:rsidRPr="003462BF">
              <w:t>7</w:t>
            </w:r>
          </w:p>
        </w:tc>
        <w:tc>
          <w:tcPr>
            <w:tcW w:w="2678" w:type="dxa"/>
            <w:gridSpan w:val="2"/>
          </w:tcPr>
          <w:p w14:paraId="34D9671E" w14:textId="77777777" w:rsidR="00E06D45" w:rsidRDefault="00E06D45" w:rsidP="00A8391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EdgeApp_2</w:t>
            </w:r>
          </w:p>
        </w:tc>
        <w:tc>
          <w:tcPr>
            <w:tcW w:w="5351" w:type="dxa"/>
            <w:gridSpan w:val="2"/>
          </w:tcPr>
          <w:p w14:paraId="1355C311" w14:textId="77777777" w:rsidR="00E06D45" w:rsidRDefault="00E06D45" w:rsidP="00A83915">
            <w:pPr>
              <w:pStyle w:val="TAL"/>
            </w:pPr>
            <w:r>
              <w:t>This feature indicates the support of the enhancements to the Edge Applications. Within this feature, the following enhancements are covered:</w:t>
            </w:r>
          </w:p>
          <w:p w14:paraId="5C291C7F" w14:textId="77777777" w:rsidR="00E06D45" w:rsidRDefault="00E06D45" w:rsidP="00A83915">
            <w:pPr>
              <w:pStyle w:val="TAL"/>
              <w:ind w:left="284" w:hanging="284"/>
              <w:rPr>
                <w:rFonts w:cs="Arial"/>
                <w:szCs w:val="18"/>
                <w:lang w:eastAsia="zh-CN"/>
              </w:rPr>
            </w:pPr>
            <w:r w:rsidRPr="002845A0">
              <w:t>-</w:t>
            </w:r>
            <w:r w:rsidRPr="002845A0">
              <w:tab/>
              <w:t xml:space="preserve">support of </w:t>
            </w:r>
            <w:r>
              <w:t>Service KPI</w:t>
            </w:r>
            <w:r w:rsidRPr="002845A0">
              <w:t>.</w:t>
            </w:r>
          </w:p>
        </w:tc>
      </w:tr>
      <w:tr w:rsidR="00E06D45" w14:paraId="6FCB38CF" w14:textId="77777777" w:rsidTr="00A83915">
        <w:trPr>
          <w:gridBefore w:val="1"/>
          <w:wBefore w:w="36" w:type="dxa"/>
          <w:jc w:val="center"/>
        </w:trPr>
        <w:tc>
          <w:tcPr>
            <w:tcW w:w="1465" w:type="dxa"/>
            <w:gridSpan w:val="2"/>
          </w:tcPr>
          <w:p w14:paraId="4ADDE477" w14:textId="77777777" w:rsidR="00E06D45" w:rsidRPr="003462BF" w:rsidRDefault="00E06D45" w:rsidP="00A83915">
            <w:pPr>
              <w:pStyle w:val="TAL"/>
            </w:pPr>
            <w:r>
              <w:t>8</w:t>
            </w:r>
          </w:p>
        </w:tc>
        <w:tc>
          <w:tcPr>
            <w:tcW w:w="2678" w:type="dxa"/>
            <w:gridSpan w:val="2"/>
          </w:tcPr>
          <w:p w14:paraId="3D9294AE" w14:textId="77777777" w:rsidR="00E06D45" w:rsidRDefault="00E06D45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RNAA</w:t>
            </w:r>
          </w:p>
        </w:tc>
        <w:tc>
          <w:tcPr>
            <w:tcW w:w="5351" w:type="dxa"/>
            <w:gridSpan w:val="2"/>
          </w:tcPr>
          <w:p w14:paraId="3B5E9CD2" w14:textId="77777777" w:rsidR="00E06D45" w:rsidRDefault="00E06D45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support of the </w:t>
            </w:r>
            <w:r>
              <w:rPr>
                <w:lang w:eastAsia="ja-JP"/>
              </w:rPr>
              <w:t>RNAA</w:t>
            </w:r>
            <w:r>
              <w:rPr>
                <w:rFonts w:cs="Arial"/>
                <w:szCs w:val="18"/>
              </w:rPr>
              <w:t xml:space="preserve"> functionality.</w:t>
            </w:r>
          </w:p>
          <w:p w14:paraId="37B2F450" w14:textId="77777777" w:rsidR="00E06D45" w:rsidRDefault="00E06D45" w:rsidP="00A83915">
            <w:pPr>
              <w:pStyle w:val="TAL"/>
              <w:rPr>
                <w:rFonts w:cs="Arial"/>
                <w:szCs w:val="18"/>
              </w:rPr>
            </w:pPr>
          </w:p>
          <w:p w14:paraId="67537A9A" w14:textId="77777777" w:rsidR="00E06D45" w:rsidRDefault="00E06D45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feature enables the following functionality:</w:t>
            </w:r>
          </w:p>
          <w:p w14:paraId="0893421C" w14:textId="77777777" w:rsidR="00E06D45" w:rsidRDefault="00E06D45" w:rsidP="00A83915">
            <w:pPr>
              <w:pStyle w:val="TAL"/>
              <w:ind w:left="284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zh-CN"/>
              </w:rPr>
              <w:tab/>
            </w:r>
            <w:r>
              <w:rPr>
                <w:rFonts w:cs="Arial"/>
                <w:szCs w:val="18"/>
              </w:rPr>
              <w:t>provisioning of the API provider name and the related filtering criteria.</w:t>
            </w:r>
          </w:p>
          <w:p w14:paraId="145BEFAF" w14:textId="77777777" w:rsidR="00E06D45" w:rsidRDefault="00E06D45" w:rsidP="00A83915">
            <w:pPr>
              <w:pStyle w:val="TAL"/>
              <w:ind w:left="284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zh-CN"/>
              </w:rPr>
              <w:tab/>
              <w:t>pro</w:t>
            </w:r>
            <w:r>
              <w:rPr>
                <w:rFonts w:cs="Arial"/>
                <w:szCs w:val="18"/>
              </w:rPr>
              <w:t>visioning of the list of public IP ranges of UEs for service API publish and update enhancements.</w:t>
            </w:r>
          </w:p>
          <w:p w14:paraId="2606D94D" w14:textId="77777777" w:rsidR="00E06D45" w:rsidRDefault="00E06D45" w:rsidP="00A83915">
            <w:pPr>
              <w:pStyle w:val="TAL"/>
              <w:ind w:left="284" w:hanging="284"/>
            </w:pPr>
            <w:r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zh-CN"/>
              </w:rPr>
              <w:tab/>
            </w:r>
            <w:r>
              <w:rPr>
                <w:rFonts w:cs="Arial"/>
                <w:szCs w:val="18"/>
              </w:rPr>
              <w:t xml:space="preserve">provisioning of the supported </w:t>
            </w:r>
            <w:r>
              <w:t>OAuth grant type(s)</w:t>
            </w:r>
            <w:r>
              <w:rPr>
                <w:rFonts w:cs="Arial"/>
                <w:szCs w:val="18"/>
              </w:rPr>
              <w:t xml:space="preserve"> during the API publishing.</w:t>
            </w:r>
          </w:p>
        </w:tc>
      </w:tr>
      <w:tr w:rsidR="00E06D45" w14:paraId="0E30EDFA" w14:textId="77777777" w:rsidTr="00A83915">
        <w:trPr>
          <w:gridBefore w:val="1"/>
          <w:wBefore w:w="36" w:type="dxa"/>
          <w:jc w:val="center"/>
        </w:trPr>
        <w:tc>
          <w:tcPr>
            <w:tcW w:w="1465" w:type="dxa"/>
            <w:gridSpan w:val="2"/>
          </w:tcPr>
          <w:p w14:paraId="624F553C" w14:textId="77777777" w:rsidR="00E06D45" w:rsidRDefault="00E06D45" w:rsidP="00A83915">
            <w:pPr>
              <w:pStyle w:val="TAL"/>
            </w:pPr>
            <w:r>
              <w:t>9</w:t>
            </w:r>
          </w:p>
        </w:tc>
        <w:tc>
          <w:tcPr>
            <w:tcW w:w="2678" w:type="dxa"/>
            <w:gridSpan w:val="2"/>
          </w:tcPr>
          <w:p w14:paraId="1885B857" w14:textId="77777777" w:rsidR="00E06D45" w:rsidRDefault="00E06D45" w:rsidP="00A8391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VendorExt</w:t>
            </w:r>
            <w:proofErr w:type="spellEnd"/>
          </w:p>
        </w:tc>
        <w:tc>
          <w:tcPr>
            <w:tcW w:w="5351" w:type="dxa"/>
            <w:gridSpan w:val="2"/>
          </w:tcPr>
          <w:p w14:paraId="5CFD9767" w14:textId="77777777" w:rsidR="00E06D45" w:rsidRDefault="00E06D45" w:rsidP="00A8391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support for CAPIF vendor specific extensions.</w:t>
            </w:r>
          </w:p>
          <w:p w14:paraId="07A6344C" w14:textId="77777777" w:rsidR="00E06D45" w:rsidRDefault="00E06D45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E06D45" w14:paraId="62B95AAA" w14:textId="77777777" w:rsidTr="00A83915">
        <w:trPr>
          <w:gridBefore w:val="1"/>
          <w:wBefore w:w="36" w:type="dxa"/>
          <w:jc w:val="center"/>
        </w:trPr>
        <w:tc>
          <w:tcPr>
            <w:tcW w:w="1465" w:type="dxa"/>
            <w:gridSpan w:val="2"/>
          </w:tcPr>
          <w:p w14:paraId="0626434D" w14:textId="77777777" w:rsidR="00E06D45" w:rsidRDefault="00E06D45" w:rsidP="00A83915">
            <w:pPr>
              <w:pStyle w:val="TAL"/>
            </w:pPr>
            <w:r>
              <w:t>10</w:t>
            </w:r>
          </w:p>
        </w:tc>
        <w:tc>
          <w:tcPr>
            <w:tcW w:w="2678" w:type="dxa"/>
            <w:gridSpan w:val="2"/>
          </w:tcPr>
          <w:p w14:paraId="04F08C49" w14:textId="77777777" w:rsidR="00E06D45" w:rsidRDefault="00E06D45" w:rsidP="00A8391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SliceBasedAPIExposure</w:t>
            </w:r>
            <w:proofErr w:type="spellEnd"/>
          </w:p>
        </w:tc>
        <w:tc>
          <w:tcPr>
            <w:tcW w:w="5351" w:type="dxa"/>
            <w:gridSpan w:val="2"/>
          </w:tcPr>
          <w:p w14:paraId="1B427F8C" w14:textId="77777777" w:rsidR="00E06D45" w:rsidRDefault="00E06D45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support of the </w:t>
            </w:r>
            <w:r>
              <w:rPr>
                <w:lang w:eastAsia="ja-JP"/>
              </w:rPr>
              <w:t>network slice-based API exposure</w:t>
            </w:r>
            <w:r>
              <w:rPr>
                <w:rFonts w:cs="Arial"/>
                <w:szCs w:val="18"/>
              </w:rPr>
              <w:t xml:space="preserve"> functionality.</w:t>
            </w:r>
          </w:p>
          <w:p w14:paraId="6123EC15" w14:textId="77777777" w:rsidR="00E06D45" w:rsidRDefault="00E06D45" w:rsidP="00A83915">
            <w:pPr>
              <w:pStyle w:val="TAL"/>
              <w:rPr>
                <w:rFonts w:cs="Arial"/>
                <w:szCs w:val="18"/>
              </w:rPr>
            </w:pPr>
          </w:p>
          <w:p w14:paraId="3A24D3BF" w14:textId="77777777" w:rsidR="00E06D45" w:rsidRDefault="00E06D45" w:rsidP="00A83915">
            <w:pPr>
              <w:pStyle w:val="TAL"/>
              <w:rPr>
                <w:rFonts w:cs="Arial"/>
                <w:szCs w:val="18"/>
              </w:rPr>
            </w:pPr>
            <w:r w:rsidRPr="0054263E">
              <w:rPr>
                <w:rFonts w:cs="Arial"/>
                <w:szCs w:val="18"/>
              </w:rPr>
              <w:t>Within this feature, the following enhancements are covered</w:t>
            </w:r>
            <w:r>
              <w:rPr>
                <w:rFonts w:cs="Arial"/>
                <w:szCs w:val="18"/>
              </w:rPr>
              <w:t>:</w:t>
            </w:r>
          </w:p>
          <w:p w14:paraId="31DC125D" w14:textId="77777777" w:rsidR="00E06D45" w:rsidRDefault="00E06D45" w:rsidP="00A83915">
            <w:pPr>
              <w:pStyle w:val="TAL"/>
              <w:ind w:left="284" w:hanging="28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 w:rsidRPr="0054263E">
              <w:rPr>
                <w:rFonts w:cs="Arial"/>
                <w:szCs w:val="18"/>
              </w:rPr>
              <w:t>Support the provisioning and management of the applicable network slice(s) for a published API.</w:t>
            </w:r>
          </w:p>
        </w:tc>
      </w:tr>
      <w:tr w:rsidR="00072A54" w14:paraId="7F020439" w14:textId="77777777" w:rsidTr="00A83915">
        <w:trPr>
          <w:gridBefore w:val="1"/>
          <w:wBefore w:w="36" w:type="dxa"/>
          <w:jc w:val="center"/>
          <w:ins w:id="215" w:author="Igor Pastushok" w:date="2025-01-27T11:38:00Z"/>
        </w:trPr>
        <w:tc>
          <w:tcPr>
            <w:tcW w:w="1465" w:type="dxa"/>
            <w:gridSpan w:val="2"/>
          </w:tcPr>
          <w:p w14:paraId="21DE6F50" w14:textId="5689FE11" w:rsidR="00072A54" w:rsidRDefault="00072A54" w:rsidP="00072A54">
            <w:pPr>
              <w:pStyle w:val="TAL"/>
              <w:rPr>
                <w:ins w:id="216" w:author="Igor Pastushok" w:date="2025-01-27T11:38:00Z"/>
              </w:rPr>
            </w:pPr>
            <w:ins w:id="217" w:author="Igor Pastushok" w:date="2025-01-27T11:38:00Z">
              <w:r>
                <w:t>11</w:t>
              </w:r>
            </w:ins>
          </w:p>
        </w:tc>
        <w:tc>
          <w:tcPr>
            <w:tcW w:w="2678" w:type="dxa"/>
            <w:gridSpan w:val="2"/>
          </w:tcPr>
          <w:p w14:paraId="6D610E8D" w14:textId="766248FA" w:rsidR="00072A54" w:rsidRDefault="00072A54" w:rsidP="00072A54">
            <w:pPr>
              <w:pStyle w:val="TAL"/>
              <w:rPr>
                <w:ins w:id="218" w:author="Igor Pastushok" w:date="2025-01-27T11:38:00Z"/>
              </w:rPr>
            </w:pPr>
            <w:ins w:id="219" w:author="Igor Pastushok" w:date="2025-01-27T11:38:00Z">
              <w:r>
                <w:t>CAPIF_2</w:t>
              </w:r>
            </w:ins>
          </w:p>
        </w:tc>
        <w:tc>
          <w:tcPr>
            <w:tcW w:w="5351" w:type="dxa"/>
            <w:gridSpan w:val="2"/>
          </w:tcPr>
          <w:p w14:paraId="3396A6E4" w14:textId="77777777" w:rsidR="00072A54" w:rsidRDefault="00072A54" w:rsidP="00072A54">
            <w:pPr>
              <w:pStyle w:val="TAL"/>
              <w:rPr>
                <w:ins w:id="220" w:author="Igor Pastushok" w:date="2025-01-27T11:38:00Z"/>
                <w:rFonts w:cs="Arial"/>
                <w:szCs w:val="18"/>
              </w:rPr>
            </w:pPr>
            <w:ins w:id="221" w:author="Igor Pastushok" w:date="2025-01-27T11:38:00Z">
              <w:r>
                <w:rPr>
                  <w:rFonts w:cs="Arial"/>
                  <w:szCs w:val="18"/>
                </w:rPr>
                <w:t xml:space="preserve">Indicates the support of the </w:t>
              </w:r>
              <w:r w:rsidRPr="00AC319F">
                <w:rPr>
                  <w:rFonts w:cs="Arial"/>
                  <w:szCs w:val="18"/>
                </w:rPr>
                <w:t xml:space="preserve">enhancements </w:t>
              </w:r>
              <w:r>
                <w:rPr>
                  <w:rFonts w:cs="Arial"/>
                  <w:szCs w:val="18"/>
                </w:rPr>
                <w:t>for CAPIF functionality.</w:t>
              </w:r>
            </w:ins>
          </w:p>
          <w:p w14:paraId="358D4D46" w14:textId="77777777" w:rsidR="00072A54" w:rsidRDefault="00072A54" w:rsidP="00072A54">
            <w:pPr>
              <w:pStyle w:val="TAL"/>
              <w:rPr>
                <w:ins w:id="222" w:author="Igor Pastushok" w:date="2025-01-27T11:38:00Z"/>
                <w:rFonts w:cs="Arial"/>
                <w:szCs w:val="18"/>
              </w:rPr>
            </w:pPr>
          </w:p>
          <w:p w14:paraId="08DA451C" w14:textId="77777777" w:rsidR="00072A54" w:rsidRDefault="00072A54" w:rsidP="00072A54">
            <w:pPr>
              <w:pStyle w:val="TAL"/>
              <w:rPr>
                <w:ins w:id="223" w:author="Igor Pastushok" w:date="2025-01-27T11:38:00Z"/>
                <w:rFonts w:cs="Arial"/>
                <w:szCs w:val="18"/>
              </w:rPr>
            </w:pPr>
            <w:ins w:id="224" w:author="Igor Pastushok" w:date="2025-01-27T11:38:00Z">
              <w:r w:rsidRPr="00AC319F">
                <w:rPr>
                  <w:rFonts w:cs="Arial"/>
                  <w:szCs w:val="18"/>
                </w:rPr>
                <w:t>Within this feature, the following enhancements are covered:</w:t>
              </w:r>
            </w:ins>
          </w:p>
          <w:p w14:paraId="3F7823CB" w14:textId="79B11FF2" w:rsidR="00072A54" w:rsidRDefault="00072A54" w:rsidP="00072A54">
            <w:pPr>
              <w:pStyle w:val="TAL"/>
              <w:rPr>
                <w:ins w:id="225" w:author="Igor Pastushok" w:date="2025-01-27T11:38:00Z"/>
                <w:rFonts w:cs="Arial"/>
                <w:szCs w:val="18"/>
              </w:rPr>
            </w:pPr>
            <w:ins w:id="226" w:author="Igor Pastushok" w:date="2025-01-27T11:38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</w:r>
              <w:r w:rsidRPr="003B3E78">
                <w:rPr>
                  <w:rFonts w:cs="Arial"/>
                  <w:szCs w:val="18"/>
                </w:rPr>
                <w:t>Support</w:t>
              </w:r>
              <w:r>
                <w:rPr>
                  <w:rFonts w:cs="Arial"/>
                  <w:szCs w:val="18"/>
                </w:rPr>
                <w:t xml:space="preserve"> of the</w:t>
              </w:r>
              <w:r w:rsidRPr="003B3E78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finer granularity of </w:t>
              </w:r>
              <w:r>
                <w:rPr>
                  <w:noProof/>
                  <w:lang w:eastAsia="zh-CN"/>
                </w:rPr>
                <w:t>access control for service API publish</w:t>
              </w:r>
            </w:ins>
            <w:ins w:id="227" w:author="Igor Pastushok" w:date="2025-01-27T11:39:00Z">
              <w:r>
                <w:rPr>
                  <w:noProof/>
                  <w:lang w:eastAsia="zh-CN"/>
                </w:rPr>
                <w:t>ing</w:t>
              </w:r>
            </w:ins>
            <w:ins w:id="228" w:author="Igor Pastushok" w:date="2025-01-27T11:38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E06D45" w14:paraId="2E4F3739" w14:textId="77777777" w:rsidTr="00A83915">
        <w:trPr>
          <w:gridBefore w:val="1"/>
          <w:wBefore w:w="36" w:type="dxa"/>
          <w:jc w:val="center"/>
        </w:trPr>
        <w:tc>
          <w:tcPr>
            <w:tcW w:w="9494" w:type="dxa"/>
            <w:gridSpan w:val="6"/>
          </w:tcPr>
          <w:p w14:paraId="7BD826A3" w14:textId="77777777" w:rsidR="00E06D45" w:rsidRDefault="00E06D45" w:rsidP="00A83915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NOTE:</w:t>
            </w:r>
            <w:r w:rsidRPr="000D5A14">
              <w:rPr>
                <w:lang w:val="en-US"/>
              </w:rPr>
              <w:tab/>
            </w:r>
            <w:r>
              <w:rPr>
                <w:lang w:val="en-US"/>
              </w:rPr>
              <w:t>In this release of the specification, t</w:t>
            </w:r>
            <w:r w:rsidRPr="000D5A14">
              <w:rPr>
                <w:lang w:val="en-US"/>
              </w:rPr>
              <w:t>his feature is o</w:t>
            </w:r>
            <w:r>
              <w:rPr>
                <w:lang w:val="en-US"/>
              </w:rPr>
              <w:t>nly applicable for AEFs defined outside 3GPP (e.g. by other SDOs). It does not apply to AEFs defined by 3GPP (e.g. SCEF, NEF).</w:t>
            </w:r>
          </w:p>
        </w:tc>
      </w:tr>
    </w:tbl>
    <w:p w14:paraId="300650DD" w14:textId="77777777" w:rsidR="00E06D45" w:rsidRDefault="00E06D45" w:rsidP="00E06D45">
      <w:pPr>
        <w:rPr>
          <w:lang w:val="x-none"/>
        </w:rPr>
      </w:pPr>
    </w:p>
    <w:p w14:paraId="5200F308" w14:textId="77777777" w:rsidR="00EE300A" w:rsidRPr="0091744B" w:rsidRDefault="00EE300A" w:rsidP="00EE300A">
      <w:pPr>
        <w:rPr>
          <w:lang w:eastAsia="zh-CN"/>
        </w:rPr>
      </w:pPr>
    </w:p>
    <w:p w14:paraId="09786B0D" w14:textId="77777777" w:rsidR="00EE300A" w:rsidRPr="00E27A34" w:rsidRDefault="00EE300A" w:rsidP="00EE30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2B60B3E" w14:textId="77777777" w:rsidR="007F2B0E" w:rsidRDefault="007F2B0E" w:rsidP="007F2B0E">
      <w:pPr>
        <w:pStyle w:val="Heading1"/>
      </w:pPr>
      <w:bookmarkStart w:id="229" w:name="_Toc28010100"/>
      <w:bookmarkStart w:id="230" w:name="_Toc34062220"/>
      <w:bookmarkStart w:id="231" w:name="_Toc36036978"/>
      <w:bookmarkStart w:id="232" w:name="_Toc43285247"/>
      <w:bookmarkStart w:id="233" w:name="_Toc45133026"/>
      <w:bookmarkStart w:id="234" w:name="_Toc51193720"/>
      <w:bookmarkStart w:id="235" w:name="_Toc51760919"/>
      <w:bookmarkStart w:id="236" w:name="_Toc59015369"/>
      <w:bookmarkStart w:id="237" w:name="_Toc59015885"/>
      <w:bookmarkStart w:id="238" w:name="_Toc68165927"/>
      <w:bookmarkStart w:id="239" w:name="_Toc83230022"/>
      <w:bookmarkStart w:id="240" w:name="_Toc90649222"/>
      <w:bookmarkStart w:id="241" w:name="_Toc105594124"/>
      <w:bookmarkStart w:id="242" w:name="_Toc114209838"/>
      <w:bookmarkStart w:id="243" w:name="_Toc138681733"/>
      <w:bookmarkStart w:id="244" w:name="_Toc151978172"/>
      <w:bookmarkStart w:id="245" w:name="_Toc152148855"/>
      <w:bookmarkStart w:id="246" w:name="_Toc161988640"/>
      <w:bookmarkStart w:id="247" w:name="_Toc185509204"/>
      <w:r>
        <w:t>A.2</w:t>
      </w:r>
      <w:r>
        <w:tab/>
      </w:r>
      <w:proofErr w:type="spellStart"/>
      <w:r>
        <w:t>CAPIF_Discover_Service_API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proofErr w:type="spellEnd"/>
    </w:p>
    <w:p w14:paraId="4CDA5125" w14:textId="77777777" w:rsidR="007F2B0E" w:rsidRDefault="007F2B0E" w:rsidP="007F2B0E">
      <w:pPr>
        <w:pStyle w:val="PL"/>
      </w:pPr>
      <w:r>
        <w:t>openapi: 3.0.0</w:t>
      </w:r>
    </w:p>
    <w:p w14:paraId="6E67C996" w14:textId="77777777" w:rsidR="007F2B0E" w:rsidRDefault="007F2B0E" w:rsidP="007F2B0E">
      <w:pPr>
        <w:pStyle w:val="PL"/>
      </w:pPr>
    </w:p>
    <w:p w14:paraId="1EAD74D5" w14:textId="77777777" w:rsidR="007F2B0E" w:rsidRDefault="007F2B0E" w:rsidP="007F2B0E">
      <w:pPr>
        <w:pStyle w:val="PL"/>
      </w:pPr>
      <w:r>
        <w:t>info:</w:t>
      </w:r>
    </w:p>
    <w:p w14:paraId="7F67D43C" w14:textId="77777777" w:rsidR="007F2B0E" w:rsidRDefault="007F2B0E" w:rsidP="007F2B0E">
      <w:pPr>
        <w:pStyle w:val="PL"/>
      </w:pPr>
      <w:r>
        <w:t xml:space="preserve">  title: CAPIF_Discover_Service_API</w:t>
      </w:r>
    </w:p>
    <w:p w14:paraId="4D45FF3A" w14:textId="77777777" w:rsidR="007F2B0E" w:rsidRDefault="007F2B0E" w:rsidP="007F2B0E">
      <w:pPr>
        <w:pStyle w:val="PL"/>
      </w:pPr>
      <w:r>
        <w:t xml:space="preserve">  description: |</w:t>
      </w:r>
    </w:p>
    <w:p w14:paraId="115D309C" w14:textId="77777777" w:rsidR="007F2B0E" w:rsidRDefault="007F2B0E" w:rsidP="007F2B0E">
      <w:pPr>
        <w:pStyle w:val="PL"/>
      </w:pPr>
      <w:r>
        <w:t xml:space="preserve">    API for discovering service APIs.  </w:t>
      </w:r>
    </w:p>
    <w:p w14:paraId="3F1E90A9" w14:textId="77777777" w:rsidR="007F2B0E" w:rsidRDefault="007F2B0E" w:rsidP="007F2B0E">
      <w:pPr>
        <w:pStyle w:val="PL"/>
        <w:rPr>
          <w:lang w:val="en-IN"/>
        </w:rPr>
      </w:pPr>
      <w:r>
        <w:rPr>
          <w:lang w:val="en-IN"/>
        </w:rPr>
        <w:t xml:space="preserve">    © 2024, 3GPP Organizational Partners (ARIB, ATIS, CCSA, ETSI, TSDSI, TTA, TTC).  </w:t>
      </w:r>
    </w:p>
    <w:p w14:paraId="12A081E2" w14:textId="77777777" w:rsidR="007F2B0E" w:rsidRDefault="007F2B0E" w:rsidP="007F2B0E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32A37074" w14:textId="77777777" w:rsidR="007F2B0E" w:rsidRDefault="007F2B0E" w:rsidP="007F2B0E">
      <w:pPr>
        <w:pStyle w:val="PL"/>
      </w:pPr>
      <w:r>
        <w:t xml:space="preserve">  version: "1.4.0-alpha.1"</w:t>
      </w:r>
    </w:p>
    <w:p w14:paraId="431DD234" w14:textId="77777777" w:rsidR="007F2B0E" w:rsidRDefault="007F2B0E" w:rsidP="007F2B0E">
      <w:pPr>
        <w:pStyle w:val="PL"/>
      </w:pPr>
    </w:p>
    <w:p w14:paraId="6A15FA57" w14:textId="77777777" w:rsidR="007F2B0E" w:rsidRDefault="007F2B0E" w:rsidP="007F2B0E">
      <w:pPr>
        <w:pStyle w:val="PL"/>
      </w:pPr>
      <w:r>
        <w:lastRenderedPageBreak/>
        <w:t>externalDocs:</w:t>
      </w:r>
    </w:p>
    <w:p w14:paraId="6831D98F" w14:textId="77777777" w:rsidR="007F2B0E" w:rsidRDefault="007F2B0E" w:rsidP="007F2B0E">
      <w:pPr>
        <w:pStyle w:val="PL"/>
      </w:pPr>
      <w:r>
        <w:t xml:space="preserve">  description: 3GPP TS 29.222 V19.1.0 Common API Framework for 3GPP Northbound APIs</w:t>
      </w:r>
    </w:p>
    <w:p w14:paraId="5B7429C0" w14:textId="77777777" w:rsidR="007F2B0E" w:rsidRDefault="007F2B0E" w:rsidP="007F2B0E">
      <w:pPr>
        <w:pStyle w:val="PL"/>
      </w:pPr>
      <w:r>
        <w:t xml:space="preserve">  url: https://www.3gpp.org/ftp/Specs/archive/29_series/29.222/</w:t>
      </w:r>
    </w:p>
    <w:p w14:paraId="12728CAF" w14:textId="77777777" w:rsidR="007F2B0E" w:rsidRDefault="007F2B0E" w:rsidP="007F2B0E">
      <w:pPr>
        <w:pStyle w:val="PL"/>
      </w:pPr>
    </w:p>
    <w:p w14:paraId="4F8BD88F" w14:textId="77777777" w:rsidR="007F2B0E" w:rsidRDefault="007F2B0E" w:rsidP="007F2B0E">
      <w:pPr>
        <w:pStyle w:val="PL"/>
      </w:pPr>
      <w:r>
        <w:t>servers:</w:t>
      </w:r>
    </w:p>
    <w:p w14:paraId="42FFCEA0" w14:textId="77777777" w:rsidR="007F2B0E" w:rsidRDefault="007F2B0E" w:rsidP="007F2B0E">
      <w:pPr>
        <w:pStyle w:val="PL"/>
      </w:pPr>
      <w:r>
        <w:t xml:space="preserve">  - url: '{apiRoot}/service-apis/v1'</w:t>
      </w:r>
    </w:p>
    <w:p w14:paraId="6AA6A072" w14:textId="77777777" w:rsidR="007F2B0E" w:rsidRDefault="007F2B0E" w:rsidP="007F2B0E">
      <w:pPr>
        <w:pStyle w:val="PL"/>
      </w:pPr>
      <w:r>
        <w:t xml:space="preserve">    variables:</w:t>
      </w:r>
    </w:p>
    <w:p w14:paraId="15662AD4" w14:textId="77777777" w:rsidR="007F2B0E" w:rsidRDefault="007F2B0E" w:rsidP="007F2B0E">
      <w:pPr>
        <w:pStyle w:val="PL"/>
      </w:pPr>
      <w:r>
        <w:t xml:space="preserve">      apiRoot:</w:t>
      </w:r>
    </w:p>
    <w:p w14:paraId="0B85D2B2" w14:textId="77777777" w:rsidR="007F2B0E" w:rsidRDefault="007F2B0E" w:rsidP="007F2B0E">
      <w:pPr>
        <w:pStyle w:val="PL"/>
      </w:pPr>
      <w:r>
        <w:t xml:space="preserve">        default: https://example.com</w:t>
      </w:r>
    </w:p>
    <w:p w14:paraId="27F0BBAD" w14:textId="77777777" w:rsidR="007F2B0E" w:rsidRDefault="007F2B0E" w:rsidP="007F2B0E">
      <w:pPr>
        <w:pStyle w:val="PL"/>
      </w:pPr>
      <w:r>
        <w:t xml:space="preserve">        description: apiRoot as defined in clause 7.5 of 3GPP TS 29.222.</w:t>
      </w:r>
    </w:p>
    <w:p w14:paraId="595C9A7D" w14:textId="77777777" w:rsidR="007F2B0E" w:rsidRDefault="007F2B0E" w:rsidP="007F2B0E">
      <w:pPr>
        <w:pStyle w:val="PL"/>
      </w:pPr>
    </w:p>
    <w:p w14:paraId="509F818E" w14:textId="77777777" w:rsidR="007F2B0E" w:rsidRDefault="007F2B0E" w:rsidP="007F2B0E">
      <w:pPr>
        <w:pStyle w:val="PL"/>
      </w:pPr>
      <w:r>
        <w:t>paths:</w:t>
      </w:r>
    </w:p>
    <w:p w14:paraId="1239FDC1" w14:textId="77777777" w:rsidR="007F2B0E" w:rsidRDefault="007F2B0E" w:rsidP="007F2B0E">
      <w:pPr>
        <w:pStyle w:val="PL"/>
      </w:pPr>
      <w:r>
        <w:t xml:space="preserve">  /allServiceAPIs:</w:t>
      </w:r>
    </w:p>
    <w:p w14:paraId="55C88E6F" w14:textId="77777777" w:rsidR="007F2B0E" w:rsidRDefault="007F2B0E" w:rsidP="007F2B0E">
      <w:pPr>
        <w:pStyle w:val="PL"/>
      </w:pPr>
      <w:r>
        <w:t xml:space="preserve">    get:</w:t>
      </w:r>
    </w:p>
    <w:p w14:paraId="0A0D1072" w14:textId="77777777" w:rsidR="007F2B0E" w:rsidRDefault="007F2B0E" w:rsidP="007F2B0E">
      <w:pPr>
        <w:pStyle w:val="PL"/>
      </w:pPr>
      <w:r>
        <w:t xml:space="preserve">      description: &gt;</w:t>
      </w:r>
    </w:p>
    <w:p w14:paraId="323C89E8" w14:textId="77777777" w:rsidR="007F2B0E" w:rsidRDefault="007F2B0E" w:rsidP="007F2B0E">
      <w:pPr>
        <w:pStyle w:val="PL"/>
      </w:pPr>
      <w:r>
        <w:t xml:space="preserve">        Discover published service APIs and retrieve a collection of APIs according</w:t>
      </w:r>
    </w:p>
    <w:p w14:paraId="57834E5D" w14:textId="77777777" w:rsidR="007F2B0E" w:rsidRDefault="007F2B0E" w:rsidP="007F2B0E">
      <w:pPr>
        <w:pStyle w:val="PL"/>
      </w:pPr>
      <w:r>
        <w:t xml:space="preserve">        to certain filter criteria.</w:t>
      </w:r>
    </w:p>
    <w:p w14:paraId="636231C1" w14:textId="77777777" w:rsidR="007F2B0E" w:rsidRDefault="007F2B0E" w:rsidP="007F2B0E">
      <w:pPr>
        <w:pStyle w:val="PL"/>
      </w:pPr>
      <w:r>
        <w:t xml:space="preserve">      parameters:</w:t>
      </w:r>
    </w:p>
    <w:p w14:paraId="491BAF80" w14:textId="77777777" w:rsidR="007F2B0E" w:rsidRDefault="007F2B0E" w:rsidP="007F2B0E">
      <w:pPr>
        <w:pStyle w:val="PL"/>
      </w:pPr>
      <w:r>
        <w:t xml:space="preserve">        - name: api-invoker-id</w:t>
      </w:r>
    </w:p>
    <w:p w14:paraId="46289B0A" w14:textId="77777777" w:rsidR="007F2B0E" w:rsidRDefault="007F2B0E" w:rsidP="007F2B0E">
      <w:pPr>
        <w:pStyle w:val="PL"/>
      </w:pPr>
      <w:r>
        <w:t xml:space="preserve">          in: query</w:t>
      </w:r>
    </w:p>
    <w:p w14:paraId="1ED0AACC" w14:textId="77777777" w:rsidR="007F2B0E" w:rsidRDefault="007F2B0E" w:rsidP="007F2B0E">
      <w:pPr>
        <w:pStyle w:val="PL"/>
      </w:pPr>
      <w:r>
        <w:t xml:space="preserve">          description: &gt;</w:t>
      </w:r>
    </w:p>
    <w:p w14:paraId="4635179F" w14:textId="77777777" w:rsidR="007F2B0E" w:rsidRDefault="007F2B0E" w:rsidP="007F2B0E">
      <w:pPr>
        <w:pStyle w:val="PL"/>
      </w:pPr>
      <w:r>
        <w:t xml:space="preserve">             String identifying the API invoker assigned by the CAPIF core function.</w:t>
      </w:r>
    </w:p>
    <w:p w14:paraId="7DD7FB7C" w14:textId="77777777" w:rsidR="007F2B0E" w:rsidRDefault="007F2B0E" w:rsidP="007F2B0E">
      <w:pPr>
        <w:pStyle w:val="PL"/>
      </w:pPr>
      <w:r>
        <w:t xml:space="preserve">             It also represents the CCF identifier in the CAPIF-6/6e interface.</w:t>
      </w:r>
    </w:p>
    <w:p w14:paraId="61D7C43F" w14:textId="77777777" w:rsidR="007F2B0E" w:rsidRDefault="007F2B0E" w:rsidP="007F2B0E">
      <w:pPr>
        <w:pStyle w:val="PL"/>
      </w:pPr>
      <w:r>
        <w:t xml:space="preserve">          required: true</w:t>
      </w:r>
    </w:p>
    <w:p w14:paraId="2D909D00" w14:textId="77777777" w:rsidR="007F2B0E" w:rsidRDefault="007F2B0E" w:rsidP="007F2B0E">
      <w:pPr>
        <w:pStyle w:val="PL"/>
      </w:pPr>
      <w:r>
        <w:t xml:space="preserve">          schema:</w:t>
      </w:r>
    </w:p>
    <w:p w14:paraId="1FE3C2FF" w14:textId="77777777" w:rsidR="007F2B0E" w:rsidRDefault="007F2B0E" w:rsidP="007F2B0E">
      <w:pPr>
        <w:pStyle w:val="PL"/>
      </w:pPr>
      <w:r>
        <w:t xml:space="preserve">            type: string</w:t>
      </w:r>
    </w:p>
    <w:p w14:paraId="7FBC7ABD" w14:textId="77777777" w:rsidR="007F2B0E" w:rsidRDefault="007F2B0E" w:rsidP="007F2B0E">
      <w:pPr>
        <w:pStyle w:val="PL"/>
      </w:pPr>
      <w:r>
        <w:t xml:space="preserve">        - name: api-name</w:t>
      </w:r>
    </w:p>
    <w:p w14:paraId="7CBD9726" w14:textId="77777777" w:rsidR="007F2B0E" w:rsidRDefault="007F2B0E" w:rsidP="007F2B0E">
      <w:pPr>
        <w:pStyle w:val="PL"/>
      </w:pPr>
      <w:r>
        <w:t xml:space="preserve">          in: query</w:t>
      </w:r>
    </w:p>
    <w:p w14:paraId="105C7BA0" w14:textId="77777777" w:rsidR="007F2B0E" w:rsidRDefault="007F2B0E" w:rsidP="007F2B0E">
      <w:pPr>
        <w:pStyle w:val="PL"/>
      </w:pPr>
      <w:r>
        <w:t xml:space="preserve">          description: &gt;</w:t>
      </w:r>
    </w:p>
    <w:p w14:paraId="46FF757A" w14:textId="77777777" w:rsidR="007F2B0E" w:rsidRDefault="007F2B0E" w:rsidP="007F2B0E">
      <w:pPr>
        <w:pStyle w:val="PL"/>
        <w:rPr>
          <w:rFonts w:cs="Arial"/>
          <w:szCs w:val="18"/>
        </w:rPr>
      </w:pPr>
      <w:r>
        <w:t xml:space="preserve">            API name</w:t>
      </w:r>
      <w:r>
        <w:rPr>
          <w:rFonts w:cs="Arial"/>
          <w:szCs w:val="18"/>
        </w:rPr>
        <w:t xml:space="preserve">, it is set as {apiName} </w:t>
      </w:r>
      <w:r>
        <w:t xml:space="preserve">part of the URI structure </w:t>
      </w:r>
      <w:r>
        <w:rPr>
          <w:rFonts w:cs="Arial"/>
          <w:szCs w:val="18"/>
        </w:rPr>
        <w:t>as defined</w:t>
      </w:r>
    </w:p>
    <w:p w14:paraId="514AA6AE" w14:textId="77777777" w:rsidR="007F2B0E" w:rsidRDefault="007F2B0E" w:rsidP="007F2B0E">
      <w:pPr>
        <w:pStyle w:val="PL"/>
      </w:pPr>
      <w:r>
        <w:rPr>
          <w:rFonts w:cs="Arial"/>
          <w:szCs w:val="18"/>
        </w:rPr>
        <w:t xml:space="preserve">            in clause </w:t>
      </w:r>
      <w:r>
        <w:t>5.2.4 of 3GPP TS 29.122.</w:t>
      </w:r>
    </w:p>
    <w:p w14:paraId="37E9477D" w14:textId="77777777" w:rsidR="007F2B0E" w:rsidRDefault="007F2B0E" w:rsidP="007F2B0E">
      <w:pPr>
        <w:pStyle w:val="PL"/>
      </w:pPr>
      <w:r>
        <w:t xml:space="preserve">          schema:</w:t>
      </w:r>
    </w:p>
    <w:p w14:paraId="0B685DEE" w14:textId="77777777" w:rsidR="007F2B0E" w:rsidRDefault="007F2B0E" w:rsidP="007F2B0E">
      <w:pPr>
        <w:pStyle w:val="PL"/>
      </w:pPr>
      <w:r>
        <w:t xml:space="preserve">            type: string</w:t>
      </w:r>
    </w:p>
    <w:p w14:paraId="3DE82CEE" w14:textId="77777777" w:rsidR="007F2B0E" w:rsidRDefault="007F2B0E" w:rsidP="007F2B0E">
      <w:pPr>
        <w:pStyle w:val="PL"/>
      </w:pPr>
      <w:r>
        <w:t xml:space="preserve">        - name: api-version</w:t>
      </w:r>
    </w:p>
    <w:p w14:paraId="0F108C84" w14:textId="77777777" w:rsidR="007F2B0E" w:rsidRDefault="007F2B0E" w:rsidP="007F2B0E">
      <w:pPr>
        <w:pStyle w:val="PL"/>
      </w:pPr>
      <w:r>
        <w:t xml:space="preserve">          in: query</w:t>
      </w:r>
    </w:p>
    <w:p w14:paraId="08EB6691" w14:textId="77777777" w:rsidR="007F2B0E" w:rsidRDefault="007F2B0E" w:rsidP="007F2B0E">
      <w:pPr>
        <w:pStyle w:val="PL"/>
      </w:pPr>
      <w:r>
        <w:t xml:space="preserve">          description: API major version the URI (e.g. v1).</w:t>
      </w:r>
    </w:p>
    <w:p w14:paraId="49CA8E82" w14:textId="77777777" w:rsidR="007F2B0E" w:rsidRDefault="007F2B0E" w:rsidP="007F2B0E">
      <w:pPr>
        <w:pStyle w:val="PL"/>
      </w:pPr>
      <w:r>
        <w:t xml:space="preserve">          schema:</w:t>
      </w:r>
    </w:p>
    <w:p w14:paraId="7AC9F627" w14:textId="77777777" w:rsidR="007F2B0E" w:rsidRDefault="007F2B0E" w:rsidP="007F2B0E">
      <w:pPr>
        <w:pStyle w:val="PL"/>
      </w:pPr>
      <w:r>
        <w:t xml:space="preserve">            type: string</w:t>
      </w:r>
    </w:p>
    <w:p w14:paraId="30F529B5" w14:textId="77777777" w:rsidR="007F2B0E" w:rsidRDefault="007F2B0E" w:rsidP="007F2B0E">
      <w:pPr>
        <w:pStyle w:val="PL"/>
        <w:rPr>
          <w:lang w:val="en-US"/>
        </w:rPr>
      </w:pPr>
      <w:r>
        <w:rPr>
          <w:lang w:val="en-US"/>
        </w:rPr>
        <w:t xml:space="preserve">        - name: comm-type</w:t>
      </w:r>
    </w:p>
    <w:p w14:paraId="484DE230" w14:textId="77777777" w:rsidR="007F2B0E" w:rsidRDefault="007F2B0E" w:rsidP="007F2B0E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6EEB38AE" w14:textId="77777777" w:rsidR="007F2B0E" w:rsidRDefault="007F2B0E" w:rsidP="007F2B0E">
      <w:pPr>
        <w:pStyle w:val="PL"/>
        <w:rPr>
          <w:lang w:val="en-US"/>
        </w:rPr>
      </w:pPr>
      <w:r>
        <w:rPr>
          <w:lang w:val="en-US"/>
        </w:rPr>
        <w:t xml:space="preserve">          description: Communication type used by the API (e.g. REQUEST_RESPONSE).</w:t>
      </w:r>
    </w:p>
    <w:p w14:paraId="50EA64F8" w14:textId="77777777" w:rsidR="007F2B0E" w:rsidRDefault="007F2B0E" w:rsidP="007F2B0E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B305E60" w14:textId="77777777" w:rsidR="007F2B0E" w:rsidRDefault="007F2B0E" w:rsidP="007F2B0E">
      <w:pPr>
        <w:pStyle w:val="PL"/>
      </w:pPr>
      <w:r>
        <w:t xml:space="preserve">            $ref: 'TS29222_CAPIF_Publish_Service_API.yaml#/components/schemas/CommunicationType'</w:t>
      </w:r>
    </w:p>
    <w:p w14:paraId="19A17260" w14:textId="77777777" w:rsidR="007F2B0E" w:rsidRDefault="007F2B0E" w:rsidP="007F2B0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name: protocol</w:t>
      </w:r>
    </w:p>
    <w:p w14:paraId="61AD9D1F" w14:textId="77777777" w:rsidR="007F2B0E" w:rsidRDefault="007F2B0E" w:rsidP="007F2B0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in: query</w:t>
      </w:r>
    </w:p>
    <w:p w14:paraId="5C719CB4" w14:textId="77777777" w:rsidR="007F2B0E" w:rsidRDefault="007F2B0E" w:rsidP="007F2B0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</w:t>
      </w:r>
      <w:r>
        <w:rPr>
          <w:rFonts w:eastAsia="DengXian" w:cs="Arial"/>
          <w:szCs w:val="18"/>
        </w:rPr>
        <w:t>Protocol used by the API.</w:t>
      </w:r>
    </w:p>
    <w:p w14:paraId="0D959B8E" w14:textId="77777777" w:rsidR="007F2B0E" w:rsidRDefault="007F2B0E" w:rsidP="007F2B0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schema:</w:t>
      </w:r>
    </w:p>
    <w:p w14:paraId="3F7D5B38" w14:textId="77777777" w:rsidR="007F2B0E" w:rsidRDefault="007F2B0E" w:rsidP="007F2B0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'TS29222_CAPIF_Publish_Service_API.yaml#/components/schemas/Protocol'</w:t>
      </w:r>
    </w:p>
    <w:p w14:paraId="47215BDE" w14:textId="77777777" w:rsidR="007F2B0E" w:rsidRDefault="007F2B0E" w:rsidP="007F2B0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aef-id</w:t>
      </w:r>
    </w:p>
    <w:p w14:paraId="65CE3C65" w14:textId="77777777" w:rsidR="007F2B0E" w:rsidRDefault="007F2B0E" w:rsidP="007F2B0E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33EFEC59" w14:textId="77777777" w:rsidR="007F2B0E" w:rsidRDefault="007F2B0E" w:rsidP="007F2B0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AEF identifer.</w:t>
      </w:r>
    </w:p>
    <w:p w14:paraId="164ADD43" w14:textId="77777777" w:rsidR="007F2B0E" w:rsidRDefault="007F2B0E" w:rsidP="007F2B0E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51171F64" w14:textId="77777777" w:rsidR="007F2B0E" w:rsidRDefault="007F2B0E" w:rsidP="007F2B0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F1C272D" w14:textId="77777777" w:rsidR="007F2B0E" w:rsidRDefault="007F2B0E" w:rsidP="007F2B0E">
      <w:pPr>
        <w:pStyle w:val="PL"/>
        <w:rPr>
          <w:lang w:val="en-US"/>
        </w:rPr>
      </w:pPr>
      <w:r>
        <w:rPr>
          <w:lang w:val="en-US"/>
        </w:rPr>
        <w:t xml:space="preserve">        - name: data-format</w:t>
      </w:r>
    </w:p>
    <w:p w14:paraId="7617E01B" w14:textId="77777777" w:rsidR="007F2B0E" w:rsidRDefault="007F2B0E" w:rsidP="007F2B0E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0CFD6845" w14:textId="77777777" w:rsidR="007F2B0E" w:rsidRDefault="007F2B0E" w:rsidP="007F2B0E">
      <w:pPr>
        <w:pStyle w:val="PL"/>
        <w:rPr>
          <w:lang w:val="en-US"/>
        </w:rPr>
      </w:pPr>
      <w:r>
        <w:rPr>
          <w:lang w:val="en-US"/>
        </w:rPr>
        <w:t xml:space="preserve">          description: Data formats used by the API (e.g. serialization protocol JSON used).</w:t>
      </w:r>
    </w:p>
    <w:p w14:paraId="7095C74D" w14:textId="77777777" w:rsidR="007F2B0E" w:rsidRDefault="007F2B0E" w:rsidP="007F2B0E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D0BC391" w14:textId="77777777" w:rsidR="007F2B0E" w:rsidRDefault="007F2B0E" w:rsidP="007F2B0E">
      <w:pPr>
        <w:pStyle w:val="PL"/>
      </w:pPr>
      <w:r>
        <w:t xml:space="preserve">            $ref: 'TS29222_CAPIF_Publish_Service_API.yaml#/components/schemas/DataFormat'</w:t>
      </w:r>
    </w:p>
    <w:p w14:paraId="075A6F6A" w14:textId="77777777" w:rsidR="007F2B0E" w:rsidRDefault="007F2B0E" w:rsidP="007F2B0E">
      <w:pPr>
        <w:pStyle w:val="PL"/>
      </w:pPr>
      <w:r>
        <w:t xml:space="preserve">        - name: api-cat</w:t>
      </w:r>
    </w:p>
    <w:p w14:paraId="3370F1E7" w14:textId="77777777" w:rsidR="007F2B0E" w:rsidRDefault="007F2B0E" w:rsidP="007F2B0E">
      <w:pPr>
        <w:pStyle w:val="PL"/>
      </w:pPr>
      <w:r>
        <w:t xml:space="preserve">          in: query</w:t>
      </w:r>
    </w:p>
    <w:p w14:paraId="0EFCEDD5" w14:textId="77777777" w:rsidR="007F2B0E" w:rsidRDefault="007F2B0E" w:rsidP="007F2B0E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</w:t>
      </w:r>
      <w:r>
        <w:t>.</w:t>
      </w:r>
    </w:p>
    <w:p w14:paraId="183CBFBA" w14:textId="77777777" w:rsidR="007F2B0E" w:rsidRDefault="007F2B0E" w:rsidP="007F2B0E">
      <w:pPr>
        <w:pStyle w:val="PL"/>
      </w:pPr>
      <w:r>
        <w:t xml:space="preserve">          schema:</w:t>
      </w:r>
    </w:p>
    <w:p w14:paraId="6D93F0A6" w14:textId="77777777" w:rsidR="007F2B0E" w:rsidRDefault="007F2B0E" w:rsidP="007F2B0E">
      <w:pPr>
        <w:pStyle w:val="PL"/>
      </w:pPr>
      <w:r>
        <w:t xml:space="preserve">            type: string</w:t>
      </w:r>
    </w:p>
    <w:p w14:paraId="5F840557" w14:textId="77777777" w:rsidR="007F2B0E" w:rsidRDefault="007F2B0E" w:rsidP="007F2B0E">
      <w:pPr>
        <w:pStyle w:val="PL"/>
      </w:pPr>
      <w:r>
        <w:t xml:space="preserve">        - name: preferred-aef-loc</w:t>
      </w:r>
    </w:p>
    <w:p w14:paraId="66CDD051" w14:textId="77777777" w:rsidR="007F2B0E" w:rsidRDefault="007F2B0E" w:rsidP="007F2B0E">
      <w:pPr>
        <w:pStyle w:val="PL"/>
      </w:pPr>
      <w:r>
        <w:t xml:space="preserve">          in: query</w:t>
      </w:r>
    </w:p>
    <w:p w14:paraId="00BD9AFB" w14:textId="77777777" w:rsidR="007F2B0E" w:rsidRDefault="007F2B0E" w:rsidP="007F2B0E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preferred AEF location</w:t>
      </w:r>
      <w:r>
        <w:t>.</w:t>
      </w:r>
    </w:p>
    <w:p w14:paraId="04EF43B6" w14:textId="77777777" w:rsidR="007F2B0E" w:rsidRPr="00577818" w:rsidRDefault="007F2B0E" w:rsidP="007F2B0E">
      <w:pPr>
        <w:pStyle w:val="PL"/>
      </w:pPr>
      <w:r>
        <w:t xml:space="preserve">          </w:t>
      </w:r>
      <w:r w:rsidRPr="00577818">
        <w:t>content:</w:t>
      </w:r>
    </w:p>
    <w:p w14:paraId="6A055D41" w14:textId="77777777" w:rsidR="007F2B0E" w:rsidRDefault="007F2B0E" w:rsidP="007F2B0E">
      <w:pPr>
        <w:pStyle w:val="PL"/>
      </w:pPr>
      <w:r>
        <w:t xml:space="preserve">            </w:t>
      </w:r>
      <w:r w:rsidRPr="00577818">
        <w:t>application/json:</w:t>
      </w:r>
    </w:p>
    <w:p w14:paraId="6AD77E87" w14:textId="77777777" w:rsidR="007F2B0E" w:rsidRDefault="007F2B0E" w:rsidP="007F2B0E">
      <w:pPr>
        <w:pStyle w:val="PL"/>
      </w:pPr>
      <w:r>
        <w:t xml:space="preserve">              schema:</w:t>
      </w:r>
    </w:p>
    <w:p w14:paraId="681E01EB" w14:textId="77777777" w:rsidR="007F2B0E" w:rsidRDefault="007F2B0E" w:rsidP="007F2B0E">
      <w:pPr>
        <w:pStyle w:val="PL"/>
      </w:pPr>
      <w:r>
        <w:t xml:space="preserve">                $ref: 'TS29222_CAPIF_Publish_Service_API.yaml#/components/schemas/AefLocation'</w:t>
      </w:r>
    </w:p>
    <w:p w14:paraId="623C7E65" w14:textId="77777777" w:rsidR="007F2B0E" w:rsidRDefault="007F2B0E" w:rsidP="007F2B0E">
      <w:pPr>
        <w:pStyle w:val="PL"/>
      </w:pPr>
      <w:r>
        <w:t xml:space="preserve">        - name: req-api-prov-name</w:t>
      </w:r>
    </w:p>
    <w:p w14:paraId="45C9C35B" w14:textId="77777777" w:rsidR="007F2B0E" w:rsidRDefault="007F2B0E" w:rsidP="007F2B0E">
      <w:pPr>
        <w:pStyle w:val="PL"/>
      </w:pPr>
      <w:r>
        <w:t xml:space="preserve">          in: query</w:t>
      </w:r>
    </w:p>
    <w:p w14:paraId="68584BA7" w14:textId="77777777" w:rsidR="007F2B0E" w:rsidRDefault="007F2B0E" w:rsidP="007F2B0E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Represents the required API provider name.</w:t>
      </w:r>
    </w:p>
    <w:p w14:paraId="1E5B3E74" w14:textId="77777777" w:rsidR="007F2B0E" w:rsidRDefault="007F2B0E" w:rsidP="007F2B0E">
      <w:pPr>
        <w:pStyle w:val="PL"/>
      </w:pPr>
      <w:r>
        <w:t xml:space="preserve">          schema:</w:t>
      </w:r>
    </w:p>
    <w:p w14:paraId="2D77BA7D" w14:textId="77777777" w:rsidR="007F2B0E" w:rsidRDefault="007F2B0E" w:rsidP="007F2B0E">
      <w:pPr>
        <w:pStyle w:val="PL"/>
      </w:pPr>
      <w:r>
        <w:t xml:space="preserve">            type: string</w:t>
      </w:r>
    </w:p>
    <w:p w14:paraId="653A18C9" w14:textId="77777777" w:rsidR="007F2B0E" w:rsidRDefault="007F2B0E" w:rsidP="007F2B0E">
      <w:pPr>
        <w:pStyle w:val="PL"/>
      </w:pPr>
      <w:r>
        <w:t xml:space="preserve">        - name: supported-features</w:t>
      </w:r>
    </w:p>
    <w:p w14:paraId="00D5CCE3" w14:textId="77777777" w:rsidR="007F2B0E" w:rsidRDefault="007F2B0E" w:rsidP="007F2B0E">
      <w:pPr>
        <w:pStyle w:val="PL"/>
      </w:pPr>
      <w:r>
        <w:t xml:space="preserve">          in: query</w:t>
      </w:r>
    </w:p>
    <w:p w14:paraId="2521C93A" w14:textId="77777777" w:rsidR="007F2B0E" w:rsidRDefault="007F2B0E" w:rsidP="007F2B0E">
      <w:pPr>
        <w:pStyle w:val="PL"/>
      </w:pPr>
      <w:r>
        <w:t xml:space="preserve">          description: Features supported by the NF consumer for the CAPIF Discover Service API.</w:t>
      </w:r>
    </w:p>
    <w:p w14:paraId="1C3188B8" w14:textId="77777777" w:rsidR="007F2B0E" w:rsidRDefault="007F2B0E" w:rsidP="007F2B0E">
      <w:pPr>
        <w:pStyle w:val="PL"/>
      </w:pPr>
      <w:r>
        <w:lastRenderedPageBreak/>
        <w:t xml:space="preserve">          schema:</w:t>
      </w:r>
    </w:p>
    <w:p w14:paraId="3356C73C" w14:textId="77777777" w:rsidR="007F2B0E" w:rsidRDefault="007F2B0E" w:rsidP="007F2B0E">
      <w:pPr>
        <w:pStyle w:val="PL"/>
      </w:pPr>
      <w:r>
        <w:t xml:space="preserve">            $ref: 'TS29571_CommonData.yaml#/components/schemas/SupportedFeatures'</w:t>
      </w:r>
    </w:p>
    <w:p w14:paraId="23261676" w14:textId="77777777" w:rsidR="007F2B0E" w:rsidRDefault="007F2B0E" w:rsidP="007F2B0E">
      <w:pPr>
        <w:pStyle w:val="PL"/>
      </w:pPr>
      <w:r>
        <w:t xml:space="preserve">        - name: api-supported-features</w:t>
      </w:r>
    </w:p>
    <w:p w14:paraId="07387DE8" w14:textId="77777777" w:rsidR="007F2B0E" w:rsidRDefault="007F2B0E" w:rsidP="007F2B0E">
      <w:pPr>
        <w:pStyle w:val="PL"/>
      </w:pPr>
      <w:r>
        <w:t xml:space="preserve">          in: query</w:t>
      </w:r>
    </w:p>
    <w:p w14:paraId="1D42DEA0" w14:textId="77777777" w:rsidR="007F2B0E" w:rsidRDefault="007F2B0E" w:rsidP="007F2B0E">
      <w:pPr>
        <w:pStyle w:val="PL"/>
      </w:pPr>
      <w:r>
        <w:t xml:space="preserve">          description: &gt;</w:t>
      </w:r>
    </w:p>
    <w:p w14:paraId="296357D6" w14:textId="77777777" w:rsidR="007F2B0E" w:rsidRDefault="007F2B0E" w:rsidP="007F2B0E">
      <w:pPr>
        <w:pStyle w:val="PL"/>
      </w:pPr>
      <w:r>
        <w:t xml:space="preserve">            Features supported by the discovered service API indicated by api-name parameter.</w:t>
      </w:r>
    </w:p>
    <w:p w14:paraId="632D754F" w14:textId="77777777" w:rsidR="007F2B0E" w:rsidRDefault="007F2B0E" w:rsidP="007F2B0E">
      <w:pPr>
        <w:pStyle w:val="PL"/>
      </w:pPr>
      <w:r>
        <w:t xml:space="preserve">            This may only be present if api-name query parameter is present.</w:t>
      </w:r>
    </w:p>
    <w:p w14:paraId="61FA419C" w14:textId="77777777" w:rsidR="007F2B0E" w:rsidRDefault="007F2B0E" w:rsidP="007F2B0E">
      <w:pPr>
        <w:pStyle w:val="PL"/>
      </w:pPr>
      <w:r>
        <w:t xml:space="preserve">          schema:</w:t>
      </w:r>
    </w:p>
    <w:p w14:paraId="58B3E107" w14:textId="77777777" w:rsidR="007F2B0E" w:rsidRDefault="007F2B0E" w:rsidP="007F2B0E">
      <w:pPr>
        <w:pStyle w:val="PL"/>
      </w:pPr>
      <w:r>
        <w:t xml:space="preserve">            $ref: 'TS29571_CommonData.yaml#/components/schemas/SupportedFeatures'</w:t>
      </w:r>
    </w:p>
    <w:p w14:paraId="07CC9DD7" w14:textId="77777777" w:rsidR="007F2B0E" w:rsidRDefault="007F2B0E" w:rsidP="007F2B0E">
      <w:pPr>
        <w:pStyle w:val="PL"/>
      </w:pPr>
      <w:r>
        <w:t xml:space="preserve">        - name: </w:t>
      </w:r>
      <w:r>
        <w:rPr>
          <w:rFonts w:eastAsia="Yu Mincho"/>
          <w:lang w:eastAsia="ja-JP"/>
        </w:rPr>
        <w:t>ue-ip-addr</w:t>
      </w:r>
    </w:p>
    <w:p w14:paraId="4FD001D8" w14:textId="77777777" w:rsidR="007F2B0E" w:rsidRDefault="007F2B0E" w:rsidP="007F2B0E">
      <w:pPr>
        <w:pStyle w:val="PL"/>
      </w:pPr>
      <w:r>
        <w:t xml:space="preserve">          in: query</w:t>
      </w:r>
    </w:p>
    <w:p w14:paraId="79E392E8" w14:textId="77777777" w:rsidR="007F2B0E" w:rsidRDefault="007F2B0E" w:rsidP="007F2B0E">
      <w:pPr>
        <w:pStyle w:val="PL"/>
      </w:pPr>
      <w:r>
        <w:t xml:space="preserve">          description: Represents the UE </w:t>
      </w:r>
      <w:r w:rsidRPr="00411D62">
        <w:t>I</w:t>
      </w:r>
      <w:r>
        <w:t>P</w:t>
      </w:r>
      <w:r w:rsidRPr="00411D62">
        <w:t xml:space="preserve"> address</w:t>
      </w:r>
      <w:r>
        <w:t xml:space="preserve"> information</w:t>
      </w:r>
      <w:r w:rsidRPr="00411D62">
        <w:t>.</w:t>
      </w:r>
    </w:p>
    <w:p w14:paraId="2A87CD83" w14:textId="77777777" w:rsidR="007F2B0E" w:rsidRPr="00577818" w:rsidRDefault="007F2B0E" w:rsidP="007F2B0E">
      <w:pPr>
        <w:pStyle w:val="PL"/>
      </w:pPr>
      <w:r>
        <w:t xml:space="preserve">          </w:t>
      </w:r>
      <w:r w:rsidRPr="00577818">
        <w:t>content:</w:t>
      </w:r>
    </w:p>
    <w:p w14:paraId="36E3DE8D" w14:textId="77777777" w:rsidR="007F2B0E" w:rsidRDefault="007F2B0E" w:rsidP="007F2B0E">
      <w:pPr>
        <w:pStyle w:val="PL"/>
      </w:pPr>
      <w:r>
        <w:t xml:space="preserve">            </w:t>
      </w:r>
      <w:r w:rsidRPr="00577818">
        <w:t>application/json:</w:t>
      </w:r>
    </w:p>
    <w:p w14:paraId="5EDD9765" w14:textId="77777777" w:rsidR="007F2B0E" w:rsidRDefault="007F2B0E" w:rsidP="007F2B0E">
      <w:pPr>
        <w:pStyle w:val="PL"/>
      </w:pPr>
      <w:r>
        <w:t xml:space="preserve">              schema:</w:t>
      </w:r>
    </w:p>
    <w:p w14:paraId="7605E52A" w14:textId="77777777" w:rsidR="007F2B0E" w:rsidRDefault="007F2B0E" w:rsidP="007F2B0E">
      <w:pPr>
        <w:pStyle w:val="PL"/>
      </w:pPr>
      <w:r w:rsidRPr="0093141E">
        <w:t xml:space="preserve">            </w:t>
      </w:r>
      <w:r>
        <w:t xml:space="preserve">    </w:t>
      </w:r>
      <w:r w:rsidRPr="0093141E">
        <w:t>$ref: '#/components/schemas/IpAddrInfo'</w:t>
      </w:r>
    </w:p>
    <w:p w14:paraId="5B35768A" w14:textId="77777777" w:rsidR="007F2B0E" w:rsidRDefault="007F2B0E" w:rsidP="007F2B0E">
      <w:pPr>
        <w:pStyle w:val="PL"/>
      </w:pPr>
      <w:r>
        <w:t xml:space="preserve">        - name: </w:t>
      </w:r>
      <w:r>
        <w:rPr>
          <w:lang w:eastAsia="zh-CN"/>
        </w:rPr>
        <w:t>service-kpis</w:t>
      </w:r>
    </w:p>
    <w:p w14:paraId="2D1176C2" w14:textId="77777777" w:rsidR="007F2B0E" w:rsidRDefault="007F2B0E" w:rsidP="007F2B0E">
      <w:pPr>
        <w:pStyle w:val="PL"/>
      </w:pPr>
      <w:r>
        <w:t xml:space="preserve">          in: query</w:t>
      </w:r>
    </w:p>
    <w:p w14:paraId="1205B62A" w14:textId="77777777" w:rsidR="007F2B0E" w:rsidRDefault="007F2B0E" w:rsidP="007F2B0E">
      <w:pPr>
        <w:pStyle w:val="PL"/>
      </w:pPr>
      <w:r>
        <w:t xml:space="preserve">          description: &gt;</w:t>
      </w:r>
    </w:p>
    <w:p w14:paraId="002A19E4" w14:textId="77777777" w:rsidR="007F2B0E" w:rsidRDefault="007F2B0E" w:rsidP="007F2B0E">
      <w:pPr>
        <w:pStyle w:val="PL"/>
      </w:pPr>
      <w:r>
        <w:t xml:space="preserve">            </w:t>
      </w:r>
      <w:r w:rsidRPr="006F582E">
        <w:t xml:space="preserve">Contains iInformation about service characteristics provided by the targeted </w:t>
      </w:r>
    </w:p>
    <w:p w14:paraId="6A2FEEE1" w14:textId="77777777" w:rsidR="007F2B0E" w:rsidRDefault="007F2B0E" w:rsidP="007F2B0E">
      <w:pPr>
        <w:pStyle w:val="PL"/>
      </w:pPr>
      <w:r>
        <w:t xml:space="preserve">            </w:t>
      </w:r>
      <w:r w:rsidRPr="006F582E">
        <w:t>service API(s)</w:t>
      </w:r>
      <w:r w:rsidRPr="002B6EE5">
        <w:t>.</w:t>
      </w:r>
    </w:p>
    <w:p w14:paraId="4BEC30A4" w14:textId="77777777" w:rsidR="007F2B0E" w:rsidRPr="00577818" w:rsidRDefault="007F2B0E" w:rsidP="007F2B0E">
      <w:pPr>
        <w:pStyle w:val="PL"/>
      </w:pPr>
      <w:r>
        <w:t xml:space="preserve">          </w:t>
      </w:r>
      <w:r w:rsidRPr="00577818">
        <w:t>content:</w:t>
      </w:r>
    </w:p>
    <w:p w14:paraId="3F12D1F4" w14:textId="77777777" w:rsidR="007F2B0E" w:rsidRDefault="007F2B0E" w:rsidP="007F2B0E">
      <w:pPr>
        <w:pStyle w:val="PL"/>
      </w:pPr>
      <w:r>
        <w:t xml:space="preserve">            </w:t>
      </w:r>
      <w:r w:rsidRPr="00577818">
        <w:t>application/json:</w:t>
      </w:r>
    </w:p>
    <w:p w14:paraId="500D5754" w14:textId="77777777" w:rsidR="007F2B0E" w:rsidRDefault="007F2B0E" w:rsidP="007F2B0E">
      <w:pPr>
        <w:pStyle w:val="PL"/>
      </w:pPr>
      <w:r>
        <w:t xml:space="preserve">              schema:</w:t>
      </w:r>
    </w:p>
    <w:p w14:paraId="2ADC1B9E" w14:textId="77777777" w:rsidR="007F2B0E" w:rsidRDefault="007F2B0E" w:rsidP="007F2B0E">
      <w:pPr>
        <w:pStyle w:val="PL"/>
      </w:pPr>
      <w:r>
        <w:t xml:space="preserve">                $ref: 'TS29222_CAPIF_Publish_Service_API.yaml#/components/schemas/ServiceKpi</w:t>
      </w:r>
      <w:r>
        <w:rPr>
          <w:lang w:val="en-US"/>
        </w:rPr>
        <w:t>s</w:t>
      </w:r>
      <w:r>
        <w:t>'</w:t>
      </w:r>
    </w:p>
    <w:p w14:paraId="591C37AA" w14:textId="77777777" w:rsidR="007F2B0E" w:rsidRDefault="007F2B0E" w:rsidP="007F2B0E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r>
        <w:rPr>
          <w:lang w:eastAsia="zh-CN"/>
        </w:rPr>
        <w:t>net-slice-info</w:t>
      </w:r>
    </w:p>
    <w:p w14:paraId="2A906899" w14:textId="77777777" w:rsidR="007F2B0E" w:rsidRDefault="007F2B0E" w:rsidP="007F2B0E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01098862" w14:textId="77777777" w:rsidR="007F2B0E" w:rsidRDefault="007F2B0E" w:rsidP="007F2B0E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5C1C010" w14:textId="77777777" w:rsidR="007F2B0E" w:rsidRDefault="007F2B0E" w:rsidP="007F2B0E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rPr>
          <w:lang w:eastAsia="zh-CN"/>
        </w:rPr>
        <w:t>Contains the identifier</w:t>
      </w:r>
      <w:r>
        <w:rPr>
          <w:color w:val="C00000"/>
          <w:lang w:eastAsia="zh-CN"/>
        </w:rPr>
        <w:t>(</w:t>
      </w:r>
      <w:r>
        <w:rPr>
          <w:lang w:eastAsia="zh-CN"/>
        </w:rPr>
        <w:t>s</w:t>
      </w:r>
      <w:r>
        <w:rPr>
          <w:color w:val="C00000"/>
          <w:lang w:eastAsia="zh-CN"/>
        </w:rPr>
        <w:t>)</w:t>
      </w:r>
      <w:r>
        <w:rPr>
          <w:lang w:eastAsia="zh-CN"/>
        </w:rPr>
        <w:t xml:space="preserve"> of the network slice</w:t>
      </w:r>
      <w:r>
        <w:rPr>
          <w:color w:val="C00000"/>
          <w:lang w:eastAsia="zh-CN"/>
        </w:rPr>
        <w:t>(</w:t>
      </w:r>
      <w:r>
        <w:rPr>
          <w:lang w:eastAsia="zh-CN"/>
        </w:rPr>
        <w:t>s</w:t>
      </w:r>
      <w:r>
        <w:rPr>
          <w:color w:val="C00000"/>
          <w:lang w:eastAsia="zh-CN"/>
        </w:rPr>
        <w:t>)</w:t>
      </w:r>
      <w:r>
        <w:rPr>
          <w:lang w:eastAsia="zh-CN"/>
        </w:rPr>
        <w:t xml:space="preserve"> within which the API</w:t>
      </w:r>
    </w:p>
    <w:p w14:paraId="54F202F3" w14:textId="77777777" w:rsidR="007F2B0E" w:rsidRDefault="007F2B0E" w:rsidP="007F2B0E">
      <w:pPr>
        <w:pStyle w:val="PL"/>
        <w:rPr>
          <w:rFonts w:cs="Arial"/>
          <w:szCs w:val="18"/>
          <w:lang w:eastAsia="zh-CN"/>
        </w:rPr>
      </w:pPr>
      <w:r>
        <w:rPr>
          <w:lang w:eastAsia="zh-CN"/>
        </w:rPr>
        <w:t xml:space="preserve">            shall be availab</w:t>
      </w:r>
      <w:r>
        <w:rPr>
          <w:color w:val="C00000"/>
          <w:lang w:eastAsia="zh-CN"/>
        </w:rPr>
        <w:t>l</w:t>
      </w:r>
      <w:r>
        <w:rPr>
          <w:lang w:eastAsia="zh-CN"/>
        </w:rPr>
        <w:t>e.</w:t>
      </w:r>
    </w:p>
    <w:p w14:paraId="6368011D" w14:textId="77777777" w:rsidR="007F2B0E" w:rsidRDefault="007F2B0E" w:rsidP="007F2B0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27FF9166" w14:textId="77777777" w:rsidR="007F2B0E" w:rsidRDefault="007F2B0E" w:rsidP="007F2B0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1279C40F" w14:textId="77777777" w:rsidR="007F2B0E" w:rsidRDefault="007F2B0E" w:rsidP="007F2B0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4632A4B" w14:textId="77777777" w:rsidR="007F2B0E" w:rsidRDefault="007F2B0E" w:rsidP="007F2B0E">
      <w:pPr>
        <w:pStyle w:val="PL"/>
      </w:pPr>
      <w:r>
        <w:t xml:space="preserve">                type: array</w:t>
      </w:r>
    </w:p>
    <w:p w14:paraId="4B5A7DF3" w14:textId="77777777" w:rsidR="007F2B0E" w:rsidRDefault="007F2B0E" w:rsidP="007F2B0E">
      <w:pPr>
        <w:pStyle w:val="PL"/>
      </w:pPr>
      <w:r>
        <w:t xml:space="preserve">                items:</w:t>
      </w:r>
    </w:p>
    <w:p w14:paraId="699EB309" w14:textId="77777777" w:rsidR="007F2B0E" w:rsidRDefault="007F2B0E" w:rsidP="007F2B0E">
      <w:pPr>
        <w:pStyle w:val="PL"/>
      </w:pPr>
      <w:r>
        <w:t xml:space="preserve">                  $ref: 'TS29435_NSCE_PolicyManagement.yaml#/components/schemas/NetSliceId'</w:t>
      </w:r>
    </w:p>
    <w:p w14:paraId="08473F5B" w14:textId="77777777" w:rsidR="007F2B0E" w:rsidRDefault="007F2B0E" w:rsidP="007F2B0E">
      <w:pPr>
        <w:pStyle w:val="PL"/>
      </w:pPr>
      <w:r>
        <w:t xml:space="preserve">                minItems: 1</w:t>
      </w:r>
    </w:p>
    <w:p w14:paraId="30564CCB" w14:textId="77777777" w:rsidR="007F2B0E" w:rsidRDefault="007F2B0E" w:rsidP="007F2B0E">
      <w:pPr>
        <w:pStyle w:val="PL"/>
      </w:pPr>
      <w:r>
        <w:t xml:space="preserve">        - name: </w:t>
      </w:r>
      <w:r>
        <w:rPr>
          <w:rFonts w:eastAsia="Yu Mincho"/>
          <w:lang w:eastAsia="ja-JP"/>
        </w:rPr>
        <w:t>grant-types</w:t>
      </w:r>
    </w:p>
    <w:p w14:paraId="79CCCD34" w14:textId="77777777" w:rsidR="007F2B0E" w:rsidRDefault="007F2B0E" w:rsidP="007F2B0E">
      <w:pPr>
        <w:pStyle w:val="PL"/>
      </w:pPr>
      <w:r>
        <w:t xml:space="preserve">          in: query</w:t>
      </w:r>
    </w:p>
    <w:p w14:paraId="40E92C57" w14:textId="77777777" w:rsidR="007F2B0E" w:rsidRDefault="007F2B0E" w:rsidP="007F2B0E">
      <w:pPr>
        <w:pStyle w:val="PL"/>
      </w:pPr>
      <w:r>
        <w:t xml:space="preserve">          description: Contains</w:t>
      </w:r>
      <w:r w:rsidRPr="00C044C1">
        <w:t xml:space="preserve"> the </w:t>
      </w:r>
      <w:r>
        <w:t>OAuth grant types that need to be supported.</w:t>
      </w:r>
    </w:p>
    <w:p w14:paraId="4C56E789" w14:textId="77777777" w:rsidR="007F2B0E" w:rsidRPr="00C502B6" w:rsidRDefault="007F2B0E" w:rsidP="007F2B0E">
      <w:pPr>
        <w:pStyle w:val="PL"/>
      </w:pPr>
      <w:r w:rsidRPr="00C502B6">
        <w:t xml:space="preserve">          </w:t>
      </w:r>
      <w:r w:rsidRPr="00FE783F">
        <w:rPr>
          <w:lang w:val="en-US"/>
        </w:rPr>
        <w:t>required</w:t>
      </w:r>
      <w:r w:rsidRPr="00C502B6">
        <w:t>:</w:t>
      </w:r>
      <w:r w:rsidRPr="00FE783F">
        <w:rPr>
          <w:lang w:val="en-US"/>
        </w:rPr>
        <w:t xml:space="preserve"> false</w:t>
      </w:r>
    </w:p>
    <w:p w14:paraId="3CFD5C1F" w14:textId="77777777" w:rsidR="007F2B0E" w:rsidRPr="00C502B6" w:rsidRDefault="007F2B0E" w:rsidP="007F2B0E">
      <w:pPr>
        <w:pStyle w:val="PL"/>
      </w:pPr>
      <w:r w:rsidRPr="00C502B6">
        <w:t xml:space="preserve">          content:</w:t>
      </w:r>
    </w:p>
    <w:p w14:paraId="5EC3D392" w14:textId="77777777" w:rsidR="007F2B0E" w:rsidRPr="00C502B6" w:rsidRDefault="007F2B0E" w:rsidP="007F2B0E">
      <w:pPr>
        <w:pStyle w:val="PL"/>
      </w:pPr>
      <w:r w:rsidRPr="00C502B6">
        <w:t xml:space="preserve">            application/json:</w:t>
      </w:r>
    </w:p>
    <w:p w14:paraId="19987EBA" w14:textId="77777777" w:rsidR="007F2B0E" w:rsidRPr="00C502B6" w:rsidRDefault="007F2B0E" w:rsidP="007F2B0E">
      <w:pPr>
        <w:pStyle w:val="PL"/>
      </w:pPr>
      <w:r w:rsidRPr="00C502B6">
        <w:t xml:space="preserve">              schema:</w:t>
      </w:r>
    </w:p>
    <w:p w14:paraId="0A4274A0" w14:textId="77777777" w:rsidR="007F2B0E" w:rsidRDefault="007F2B0E" w:rsidP="007F2B0E">
      <w:pPr>
        <w:pStyle w:val="PL"/>
      </w:pPr>
      <w:r w:rsidRPr="00C502B6">
        <w:t xml:space="preserve">                </w:t>
      </w:r>
      <w:r>
        <w:t>type: array</w:t>
      </w:r>
    </w:p>
    <w:p w14:paraId="3280C371" w14:textId="77777777" w:rsidR="007F2B0E" w:rsidRDefault="007F2B0E" w:rsidP="007F2B0E">
      <w:pPr>
        <w:pStyle w:val="PL"/>
      </w:pPr>
      <w:r>
        <w:t xml:space="preserve">                items:</w:t>
      </w:r>
    </w:p>
    <w:p w14:paraId="10D68B10" w14:textId="77777777" w:rsidR="007F2B0E" w:rsidRDefault="007F2B0E" w:rsidP="007F2B0E">
      <w:pPr>
        <w:pStyle w:val="PL"/>
      </w:pPr>
      <w:r>
        <w:t xml:space="preserve">                  $ref: 'TS29222_CAPIF_</w:t>
      </w:r>
      <w:r>
        <w:rPr>
          <w:lang w:val="en-IN"/>
        </w:rPr>
        <w:t>Security</w:t>
      </w:r>
      <w:r>
        <w:t>_API.yaml#/components/schemas/OAuthGrantType'</w:t>
      </w:r>
    </w:p>
    <w:p w14:paraId="11A1A375" w14:textId="77777777" w:rsidR="007F2B0E" w:rsidRDefault="007F2B0E" w:rsidP="007F2B0E">
      <w:pPr>
        <w:pStyle w:val="PL"/>
      </w:pPr>
      <w:r>
        <w:t xml:space="preserve">                minItems: 1</w:t>
      </w:r>
    </w:p>
    <w:p w14:paraId="4F86A186" w14:textId="32AF8964" w:rsidR="00226135" w:rsidRDefault="00226135" w:rsidP="00226135">
      <w:pPr>
        <w:pStyle w:val="PL"/>
        <w:rPr>
          <w:ins w:id="248" w:author="Igor Pastushok" w:date="2025-01-28T12:52:00Z"/>
        </w:rPr>
      </w:pPr>
      <w:ins w:id="249" w:author="Igor Pastushok" w:date="2025-01-28T12:52:00Z">
        <w:r>
          <w:t xml:space="preserve">        - name: </w:t>
        </w:r>
      </w:ins>
      <w:ins w:id="250" w:author="Igor Pastushok" w:date="2025-01-28T12:53:00Z">
        <w:r w:rsidR="00A136CA">
          <w:rPr>
            <w:rFonts w:eastAsia="Yu Mincho"/>
            <w:lang w:eastAsia="ja-JP"/>
          </w:rPr>
          <w:t>access-level</w:t>
        </w:r>
      </w:ins>
    </w:p>
    <w:p w14:paraId="7AEF6F30" w14:textId="77777777" w:rsidR="00226135" w:rsidRDefault="00226135" w:rsidP="00226135">
      <w:pPr>
        <w:pStyle w:val="PL"/>
        <w:rPr>
          <w:ins w:id="251" w:author="Igor Pastushok" w:date="2025-01-28T12:52:00Z"/>
        </w:rPr>
      </w:pPr>
      <w:ins w:id="252" w:author="Igor Pastushok" w:date="2025-01-28T12:52:00Z">
        <w:r>
          <w:t xml:space="preserve">          in: query</w:t>
        </w:r>
      </w:ins>
    </w:p>
    <w:p w14:paraId="4E8978A7" w14:textId="77777777" w:rsidR="00226135" w:rsidRDefault="00226135" w:rsidP="00226135">
      <w:pPr>
        <w:pStyle w:val="PL"/>
        <w:rPr>
          <w:ins w:id="253" w:author="Igor Pastushok" w:date="2025-01-28T12:52:00Z"/>
        </w:rPr>
      </w:pPr>
      <w:ins w:id="254" w:author="Igor Pastushok" w:date="2025-01-28T12:52:00Z">
        <w:r>
          <w:t xml:space="preserve">          description: &gt;</w:t>
        </w:r>
      </w:ins>
    </w:p>
    <w:p w14:paraId="1EAEA614" w14:textId="23D0D031" w:rsidR="00D309C0" w:rsidRDefault="00226135" w:rsidP="00D309C0">
      <w:pPr>
        <w:pStyle w:val="PL"/>
        <w:rPr>
          <w:ins w:id="255" w:author="Igor Pastushok" w:date="2025-01-28T12:54:00Z"/>
        </w:rPr>
      </w:pPr>
      <w:ins w:id="256" w:author="Igor Pastushok" w:date="2025-01-28T12:52:00Z">
        <w:r>
          <w:t xml:space="preserve">            </w:t>
        </w:r>
      </w:ins>
      <w:ins w:id="257" w:author="Igor Pastushok" w:date="2025-01-28T12:54:00Z">
        <w:r w:rsidR="00D309C0">
          <w:t>Contains the access level that needs to be supported.</w:t>
        </w:r>
      </w:ins>
    </w:p>
    <w:p w14:paraId="303D3C41" w14:textId="76D32E93" w:rsidR="00226135" w:rsidRPr="00577818" w:rsidRDefault="00226135" w:rsidP="00D309C0">
      <w:pPr>
        <w:pStyle w:val="PL"/>
        <w:rPr>
          <w:ins w:id="258" w:author="Igor Pastushok" w:date="2025-01-28T12:52:00Z"/>
        </w:rPr>
      </w:pPr>
      <w:ins w:id="259" w:author="Igor Pastushok" w:date="2025-01-28T12:52:00Z">
        <w:r>
          <w:t xml:space="preserve">          </w:t>
        </w:r>
        <w:r w:rsidRPr="00577818">
          <w:t>content:</w:t>
        </w:r>
      </w:ins>
    </w:p>
    <w:p w14:paraId="383D49C1" w14:textId="77777777" w:rsidR="00226135" w:rsidRDefault="00226135" w:rsidP="00226135">
      <w:pPr>
        <w:pStyle w:val="PL"/>
        <w:rPr>
          <w:ins w:id="260" w:author="Igor Pastushok" w:date="2025-01-28T12:52:00Z"/>
        </w:rPr>
      </w:pPr>
      <w:ins w:id="261" w:author="Igor Pastushok" w:date="2025-01-28T12:52:00Z">
        <w:r>
          <w:t xml:space="preserve">            </w:t>
        </w:r>
        <w:r w:rsidRPr="00577818">
          <w:t>application/json:</w:t>
        </w:r>
      </w:ins>
    </w:p>
    <w:p w14:paraId="2243372C" w14:textId="77777777" w:rsidR="00226135" w:rsidRDefault="00226135" w:rsidP="00226135">
      <w:pPr>
        <w:pStyle w:val="PL"/>
        <w:rPr>
          <w:ins w:id="262" w:author="Igor Pastushok" w:date="2025-01-28T12:52:00Z"/>
        </w:rPr>
      </w:pPr>
      <w:ins w:id="263" w:author="Igor Pastushok" w:date="2025-01-28T12:52:00Z">
        <w:r>
          <w:t xml:space="preserve">              schema:</w:t>
        </w:r>
      </w:ins>
    </w:p>
    <w:p w14:paraId="07A86675" w14:textId="1C5B40BA" w:rsidR="00226135" w:rsidRDefault="00226135" w:rsidP="00226135">
      <w:pPr>
        <w:pStyle w:val="PL"/>
        <w:rPr>
          <w:ins w:id="264" w:author="Igor Pastushok" w:date="2025-01-28T12:52:00Z"/>
        </w:rPr>
      </w:pPr>
      <w:ins w:id="265" w:author="Igor Pastushok" w:date="2025-01-28T12:52:00Z">
        <w:r>
          <w:t xml:space="preserve">                $ref: 'TS29222_CAPIF_Publish_Service_API.yaml#/components/schemas/</w:t>
        </w:r>
      </w:ins>
      <w:ins w:id="266" w:author="Igor Pastushok" w:date="2025-01-28T12:53:00Z">
        <w:r w:rsidR="00A136CA">
          <w:t>AccessLevel</w:t>
        </w:r>
      </w:ins>
      <w:ins w:id="267" w:author="Igor Pastushok" w:date="2025-01-28T12:52:00Z">
        <w:r>
          <w:t>'</w:t>
        </w:r>
      </w:ins>
    </w:p>
    <w:p w14:paraId="01086D4A" w14:textId="77777777" w:rsidR="007F2B0E" w:rsidRDefault="007F2B0E" w:rsidP="007F2B0E">
      <w:pPr>
        <w:pStyle w:val="PL"/>
      </w:pPr>
      <w:r>
        <w:t xml:space="preserve">      responses:</w:t>
      </w:r>
    </w:p>
    <w:p w14:paraId="3B5562AF" w14:textId="77777777" w:rsidR="007F2B0E" w:rsidRDefault="007F2B0E" w:rsidP="007F2B0E">
      <w:pPr>
        <w:pStyle w:val="PL"/>
      </w:pPr>
      <w:r>
        <w:t xml:space="preserve">        '200':</w:t>
      </w:r>
    </w:p>
    <w:p w14:paraId="55B7B342" w14:textId="77777777" w:rsidR="007F2B0E" w:rsidRDefault="007F2B0E" w:rsidP="007F2B0E">
      <w:pPr>
        <w:pStyle w:val="PL"/>
      </w:pPr>
      <w:r>
        <w:t xml:space="preserve">          description: &gt;</w:t>
      </w:r>
    </w:p>
    <w:p w14:paraId="0364CE8F" w14:textId="77777777" w:rsidR="007F2B0E" w:rsidRDefault="007F2B0E" w:rsidP="007F2B0E">
      <w:pPr>
        <w:pStyle w:val="PL"/>
      </w:pPr>
      <w:r>
        <w:t xml:space="preserve">            </w:t>
      </w:r>
      <w:r>
        <w:rPr>
          <w:rFonts w:cs="Arial"/>
          <w:szCs w:val="18"/>
          <w:lang w:val="en-US"/>
        </w:rPr>
        <w:t>The response body contains the result of the search over the list of registered APIs</w:t>
      </w:r>
      <w:r>
        <w:t>.</w:t>
      </w:r>
    </w:p>
    <w:p w14:paraId="4D5506C9" w14:textId="77777777" w:rsidR="007F2B0E" w:rsidRDefault="007F2B0E" w:rsidP="007F2B0E">
      <w:pPr>
        <w:pStyle w:val="PL"/>
      </w:pPr>
      <w:r>
        <w:t xml:space="preserve">          content:</w:t>
      </w:r>
    </w:p>
    <w:p w14:paraId="51F227C2" w14:textId="77777777" w:rsidR="007F2B0E" w:rsidRDefault="007F2B0E" w:rsidP="007F2B0E">
      <w:pPr>
        <w:pStyle w:val="PL"/>
      </w:pPr>
      <w:r>
        <w:t xml:space="preserve">            application/json:</w:t>
      </w:r>
    </w:p>
    <w:p w14:paraId="51EC160B" w14:textId="77777777" w:rsidR="007F2B0E" w:rsidRDefault="007F2B0E" w:rsidP="007F2B0E">
      <w:pPr>
        <w:pStyle w:val="PL"/>
      </w:pPr>
      <w:r>
        <w:t xml:space="preserve">              schema:</w:t>
      </w:r>
    </w:p>
    <w:p w14:paraId="6916724B" w14:textId="77777777" w:rsidR="007F2B0E" w:rsidRDefault="007F2B0E" w:rsidP="007F2B0E">
      <w:pPr>
        <w:pStyle w:val="PL"/>
      </w:pPr>
      <w:r>
        <w:t xml:space="preserve">                $ref: '#/components/schemas/DiscoveredAPIs'</w:t>
      </w:r>
    </w:p>
    <w:p w14:paraId="1D2BA055" w14:textId="77777777" w:rsidR="007F2B0E" w:rsidRDefault="007F2B0E" w:rsidP="007F2B0E">
      <w:pPr>
        <w:pStyle w:val="PL"/>
      </w:pPr>
      <w:r>
        <w:t xml:space="preserve">        '307':</w:t>
      </w:r>
    </w:p>
    <w:p w14:paraId="2DB2A4BD" w14:textId="77777777" w:rsidR="007F2B0E" w:rsidRDefault="007F2B0E" w:rsidP="007F2B0E">
      <w:pPr>
        <w:pStyle w:val="PL"/>
      </w:pPr>
      <w:r>
        <w:t xml:space="preserve">          $ref: 'TS29122_CommonData.yaml#/components/responses/307'</w:t>
      </w:r>
    </w:p>
    <w:p w14:paraId="3966A18E" w14:textId="77777777" w:rsidR="007F2B0E" w:rsidRDefault="007F2B0E" w:rsidP="007F2B0E">
      <w:pPr>
        <w:pStyle w:val="PL"/>
      </w:pPr>
      <w:r>
        <w:t xml:space="preserve">        '308':</w:t>
      </w:r>
    </w:p>
    <w:p w14:paraId="31509596" w14:textId="77777777" w:rsidR="007F2B0E" w:rsidRDefault="007F2B0E" w:rsidP="007F2B0E">
      <w:pPr>
        <w:pStyle w:val="PL"/>
      </w:pPr>
      <w:r>
        <w:t xml:space="preserve">          $ref: 'TS29122_CommonData.yaml#/components/responses/308'</w:t>
      </w:r>
    </w:p>
    <w:p w14:paraId="7B875C87" w14:textId="77777777" w:rsidR="007F2B0E" w:rsidRDefault="007F2B0E" w:rsidP="007F2B0E">
      <w:pPr>
        <w:pStyle w:val="PL"/>
      </w:pPr>
      <w:r>
        <w:t xml:space="preserve">        '400':</w:t>
      </w:r>
    </w:p>
    <w:p w14:paraId="12F59A5C" w14:textId="77777777" w:rsidR="007F2B0E" w:rsidRDefault="007F2B0E" w:rsidP="007F2B0E">
      <w:pPr>
        <w:pStyle w:val="PL"/>
      </w:pPr>
      <w:r>
        <w:t xml:space="preserve">          $ref: 'TS29122_CommonData.yaml#/components/responses/400'</w:t>
      </w:r>
    </w:p>
    <w:p w14:paraId="732F83E0" w14:textId="77777777" w:rsidR="007F2B0E" w:rsidRDefault="007F2B0E" w:rsidP="007F2B0E">
      <w:pPr>
        <w:pStyle w:val="PL"/>
      </w:pPr>
      <w:r>
        <w:t xml:space="preserve">        '401':</w:t>
      </w:r>
    </w:p>
    <w:p w14:paraId="00E31B05" w14:textId="77777777" w:rsidR="007F2B0E" w:rsidRDefault="007F2B0E" w:rsidP="007F2B0E">
      <w:pPr>
        <w:pStyle w:val="PL"/>
      </w:pPr>
      <w:r>
        <w:t xml:space="preserve">          $ref: 'TS29122_CommonData.yaml#/components/responses/401'</w:t>
      </w:r>
    </w:p>
    <w:p w14:paraId="23903EFF" w14:textId="77777777" w:rsidR="007F2B0E" w:rsidRDefault="007F2B0E" w:rsidP="007F2B0E">
      <w:pPr>
        <w:pStyle w:val="PL"/>
      </w:pPr>
      <w:r>
        <w:t xml:space="preserve">        '403':</w:t>
      </w:r>
    </w:p>
    <w:p w14:paraId="6FCD8E9B" w14:textId="77777777" w:rsidR="007F2B0E" w:rsidRDefault="007F2B0E" w:rsidP="007F2B0E">
      <w:pPr>
        <w:pStyle w:val="PL"/>
      </w:pPr>
      <w:r>
        <w:t xml:space="preserve">          $ref: 'TS29122_CommonData.yaml#/components/responses/403'</w:t>
      </w:r>
    </w:p>
    <w:p w14:paraId="3BE4D113" w14:textId="77777777" w:rsidR="007F2B0E" w:rsidRDefault="007F2B0E" w:rsidP="007F2B0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54359267" w14:textId="77777777" w:rsidR="007F2B0E" w:rsidRDefault="007F2B0E" w:rsidP="007F2B0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63E64B8" w14:textId="77777777" w:rsidR="007F2B0E" w:rsidRDefault="007F2B0E" w:rsidP="007F2B0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42AA9E84" w14:textId="77777777" w:rsidR="007F2B0E" w:rsidRDefault="007F2B0E" w:rsidP="007F2B0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26900638" w14:textId="77777777" w:rsidR="007F2B0E" w:rsidRPr="00F87FFE" w:rsidRDefault="007F2B0E" w:rsidP="007F2B0E">
      <w:pPr>
        <w:pStyle w:val="PL"/>
      </w:pPr>
      <w:r>
        <w:lastRenderedPageBreak/>
        <w:t xml:space="preserve">        '414':</w:t>
      </w:r>
    </w:p>
    <w:p w14:paraId="7E4B6B21" w14:textId="77777777" w:rsidR="007F2B0E" w:rsidRPr="00F87FFE" w:rsidRDefault="007F2B0E" w:rsidP="007F2B0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2E59DA8F" w14:textId="77777777" w:rsidR="007F2B0E" w:rsidRDefault="007F2B0E" w:rsidP="007F2B0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822664F" w14:textId="77777777" w:rsidR="007F2B0E" w:rsidRDefault="007F2B0E" w:rsidP="007F2B0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ABBADAD" w14:textId="77777777" w:rsidR="007F2B0E" w:rsidRDefault="007F2B0E" w:rsidP="007F2B0E">
      <w:pPr>
        <w:pStyle w:val="PL"/>
      </w:pPr>
      <w:r>
        <w:t xml:space="preserve">        '500':</w:t>
      </w:r>
    </w:p>
    <w:p w14:paraId="3D02C2E7" w14:textId="77777777" w:rsidR="007F2B0E" w:rsidRDefault="007F2B0E" w:rsidP="007F2B0E">
      <w:pPr>
        <w:pStyle w:val="PL"/>
      </w:pPr>
      <w:r>
        <w:t xml:space="preserve">          $ref: 'TS29122_CommonData.yaml#/components/responses/500'</w:t>
      </w:r>
    </w:p>
    <w:p w14:paraId="2DFBF7D4" w14:textId="77777777" w:rsidR="007F2B0E" w:rsidRDefault="007F2B0E" w:rsidP="007F2B0E">
      <w:pPr>
        <w:pStyle w:val="PL"/>
      </w:pPr>
      <w:r>
        <w:t xml:space="preserve">        '503':</w:t>
      </w:r>
    </w:p>
    <w:p w14:paraId="365F46AD" w14:textId="77777777" w:rsidR="007F2B0E" w:rsidRDefault="007F2B0E" w:rsidP="007F2B0E">
      <w:pPr>
        <w:pStyle w:val="PL"/>
      </w:pPr>
      <w:r>
        <w:t xml:space="preserve">          $ref: 'TS29122_CommonData.yaml#/components/responses/503'</w:t>
      </w:r>
    </w:p>
    <w:p w14:paraId="00271958" w14:textId="77777777" w:rsidR="007F2B0E" w:rsidRDefault="007F2B0E" w:rsidP="007F2B0E">
      <w:pPr>
        <w:pStyle w:val="PL"/>
      </w:pPr>
      <w:r>
        <w:t xml:space="preserve">        default:</w:t>
      </w:r>
    </w:p>
    <w:p w14:paraId="7703E4CF" w14:textId="77777777" w:rsidR="007F2B0E" w:rsidRDefault="007F2B0E" w:rsidP="007F2B0E">
      <w:pPr>
        <w:pStyle w:val="PL"/>
      </w:pPr>
      <w:r>
        <w:t xml:space="preserve">          $ref: 'TS29122_CommonData.yaml#/components/responses/default'</w:t>
      </w:r>
    </w:p>
    <w:p w14:paraId="6B6DE0F8" w14:textId="77777777" w:rsidR="007F2B0E" w:rsidRDefault="007F2B0E" w:rsidP="007F2B0E">
      <w:pPr>
        <w:pStyle w:val="PL"/>
      </w:pPr>
    </w:p>
    <w:p w14:paraId="715C7769" w14:textId="77777777" w:rsidR="007F2B0E" w:rsidRDefault="007F2B0E" w:rsidP="007F2B0E">
      <w:pPr>
        <w:pStyle w:val="PL"/>
      </w:pPr>
      <w:r>
        <w:t>components:</w:t>
      </w:r>
    </w:p>
    <w:p w14:paraId="035DF7F3" w14:textId="77777777" w:rsidR="007F2B0E" w:rsidRDefault="007F2B0E" w:rsidP="007F2B0E">
      <w:pPr>
        <w:pStyle w:val="PL"/>
      </w:pPr>
      <w:r>
        <w:t xml:space="preserve">  schemas:</w:t>
      </w:r>
    </w:p>
    <w:p w14:paraId="46FDE20B" w14:textId="77777777" w:rsidR="007F2B0E" w:rsidRDefault="007F2B0E" w:rsidP="007F2B0E">
      <w:pPr>
        <w:pStyle w:val="PL"/>
      </w:pPr>
      <w:r>
        <w:t xml:space="preserve">    DiscoveredAPIs:</w:t>
      </w:r>
    </w:p>
    <w:p w14:paraId="14D5A5C0" w14:textId="77777777" w:rsidR="007F2B0E" w:rsidRDefault="007F2B0E" w:rsidP="007F2B0E">
      <w:pPr>
        <w:pStyle w:val="PL"/>
      </w:pPr>
      <w:r>
        <w:t xml:space="preserve">      type: object</w:t>
      </w:r>
    </w:p>
    <w:p w14:paraId="634483D9" w14:textId="77777777" w:rsidR="007F2B0E" w:rsidRDefault="007F2B0E" w:rsidP="007F2B0E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>description: &gt;</w:t>
      </w:r>
    </w:p>
    <w:p w14:paraId="56831883" w14:textId="77777777" w:rsidR="007F2B0E" w:rsidRDefault="007F2B0E" w:rsidP="007F2B0E">
      <w:pPr>
        <w:pStyle w:val="PL"/>
      </w:pPr>
      <w:r>
        <w:rPr>
          <w:rFonts w:eastAsia="DengXian"/>
        </w:rPr>
        <w:t xml:space="preserve">        </w:t>
      </w:r>
      <w:r>
        <w:t>Represents a list of APIs currently registered in the CAPIF core function</w:t>
      </w:r>
    </w:p>
    <w:p w14:paraId="7E503D04" w14:textId="77777777" w:rsidR="007F2B0E" w:rsidRDefault="007F2B0E" w:rsidP="007F2B0E">
      <w:pPr>
        <w:pStyle w:val="PL"/>
      </w:pPr>
      <w:r>
        <w:t xml:space="preserve">        and satisfying a number of filter criteria provided by the API consumer.</w:t>
      </w:r>
    </w:p>
    <w:p w14:paraId="6741C414" w14:textId="77777777" w:rsidR="007F2B0E" w:rsidRDefault="007F2B0E" w:rsidP="007F2B0E">
      <w:pPr>
        <w:pStyle w:val="PL"/>
      </w:pPr>
      <w:r>
        <w:t xml:space="preserve">      properties:</w:t>
      </w:r>
    </w:p>
    <w:p w14:paraId="610C1665" w14:textId="77777777" w:rsidR="007F2B0E" w:rsidRDefault="007F2B0E" w:rsidP="007F2B0E">
      <w:pPr>
        <w:pStyle w:val="PL"/>
      </w:pPr>
      <w:r>
        <w:t xml:space="preserve">        serviceAPIDescriptions:</w:t>
      </w:r>
    </w:p>
    <w:p w14:paraId="27C40672" w14:textId="77777777" w:rsidR="007F2B0E" w:rsidRDefault="007F2B0E" w:rsidP="007F2B0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6381084" w14:textId="77777777" w:rsidR="007F2B0E" w:rsidRDefault="007F2B0E" w:rsidP="007F2B0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FDE6E45" w14:textId="77777777" w:rsidR="007F2B0E" w:rsidRDefault="007F2B0E" w:rsidP="007F2B0E">
      <w:pPr>
        <w:pStyle w:val="PL"/>
      </w:pPr>
      <w:r>
        <w:t xml:space="preserve">            $ref: 'TS29222_CAPIF_Publish_Service_API.yaml#/components/schemas/ServiceAPIDescription'</w:t>
      </w:r>
    </w:p>
    <w:p w14:paraId="23393080" w14:textId="77777777" w:rsidR="007F2B0E" w:rsidRDefault="007F2B0E" w:rsidP="007F2B0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4065366" w14:textId="77777777" w:rsidR="007F2B0E" w:rsidRDefault="007F2B0E" w:rsidP="007F2B0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1BA5309" w14:textId="77777777" w:rsidR="007F2B0E" w:rsidRDefault="007F2B0E" w:rsidP="007F2B0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Description of the service API as published by the service. Each service</w:t>
      </w:r>
    </w:p>
    <w:p w14:paraId="44105816" w14:textId="77777777" w:rsidR="007F2B0E" w:rsidRDefault="007F2B0E" w:rsidP="007F2B0E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API information shall include AEF profiles matching the filter criteria.</w:t>
      </w:r>
    </w:p>
    <w:p w14:paraId="42101956" w14:textId="77777777" w:rsidR="007F2B0E" w:rsidRDefault="007F2B0E" w:rsidP="007F2B0E">
      <w:pPr>
        <w:pStyle w:val="PL"/>
      </w:pPr>
      <w:r>
        <w:t xml:space="preserve">        suppFeat:</w:t>
      </w:r>
    </w:p>
    <w:p w14:paraId="7EA8CDCF" w14:textId="77777777" w:rsidR="007F2B0E" w:rsidRDefault="007F2B0E" w:rsidP="007F2B0E">
      <w:pPr>
        <w:pStyle w:val="PL"/>
        <w:rPr>
          <w:rFonts w:eastAsia="DengXian" w:cs="Arial"/>
          <w:szCs w:val="18"/>
        </w:rPr>
      </w:pPr>
      <w:r>
        <w:t xml:space="preserve">          $ref: 'TS29571_CommonData.yaml#/components/schemas/SupportedFeatures'</w:t>
      </w:r>
    </w:p>
    <w:p w14:paraId="2CEC68AC" w14:textId="77777777" w:rsidR="007F2B0E" w:rsidRDefault="007F2B0E" w:rsidP="007F2B0E">
      <w:pPr>
        <w:pStyle w:val="PL"/>
        <w:rPr>
          <w:rFonts w:eastAsia="DengXian" w:cs="Arial"/>
          <w:szCs w:val="18"/>
        </w:rPr>
      </w:pPr>
    </w:p>
    <w:p w14:paraId="04786CAC" w14:textId="77777777" w:rsidR="007F2B0E" w:rsidRDefault="007F2B0E" w:rsidP="007F2B0E">
      <w:pPr>
        <w:pStyle w:val="PL"/>
      </w:pPr>
      <w:r>
        <w:t xml:space="preserve">    </w:t>
      </w:r>
      <w:r w:rsidRPr="00445D0A">
        <w:t>IpAddrInfo</w:t>
      </w:r>
      <w:r>
        <w:t>:</w:t>
      </w:r>
    </w:p>
    <w:p w14:paraId="1AEDC253" w14:textId="77777777" w:rsidR="007F2B0E" w:rsidRDefault="007F2B0E" w:rsidP="007F2B0E">
      <w:pPr>
        <w:pStyle w:val="PL"/>
      </w:pPr>
      <w:r>
        <w:t xml:space="preserve">      type: object</w:t>
      </w:r>
    </w:p>
    <w:p w14:paraId="2E44BAB4" w14:textId="77777777" w:rsidR="007F2B0E" w:rsidRDefault="007F2B0E" w:rsidP="007F2B0E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UE IP address information</w:t>
      </w:r>
      <w:r>
        <w:t>.</w:t>
      </w:r>
    </w:p>
    <w:p w14:paraId="1DBB48FC" w14:textId="77777777" w:rsidR="007F2B0E" w:rsidRDefault="007F2B0E" w:rsidP="007F2B0E">
      <w:pPr>
        <w:pStyle w:val="PL"/>
      </w:pPr>
      <w:r>
        <w:t xml:space="preserve">      properties:</w:t>
      </w:r>
    </w:p>
    <w:p w14:paraId="34EBAADD" w14:textId="77777777" w:rsidR="007F2B0E" w:rsidRDefault="007F2B0E" w:rsidP="007F2B0E">
      <w:pPr>
        <w:pStyle w:val="PL"/>
      </w:pPr>
      <w:r>
        <w:t xml:space="preserve">        ipv4Addr:</w:t>
      </w:r>
    </w:p>
    <w:p w14:paraId="5006A66B" w14:textId="77777777" w:rsidR="007F2B0E" w:rsidRDefault="007F2B0E" w:rsidP="007F2B0E">
      <w:pPr>
        <w:pStyle w:val="PL"/>
      </w:pPr>
      <w:r>
        <w:t xml:space="preserve">          $ref: 'TS29122_CommonData.yaml#/components/schemas/Ipv4Addr'</w:t>
      </w:r>
    </w:p>
    <w:p w14:paraId="2A2B3150" w14:textId="77777777" w:rsidR="007F2B0E" w:rsidRDefault="007F2B0E" w:rsidP="007F2B0E">
      <w:pPr>
        <w:pStyle w:val="PL"/>
      </w:pPr>
      <w:r>
        <w:t xml:space="preserve">        ipv6Addr:</w:t>
      </w:r>
    </w:p>
    <w:p w14:paraId="560F86C1" w14:textId="77777777" w:rsidR="007F2B0E" w:rsidRDefault="007F2B0E" w:rsidP="007F2B0E">
      <w:pPr>
        <w:pStyle w:val="PL"/>
        <w:rPr>
          <w:rFonts w:eastAsia="DengXian"/>
        </w:rPr>
      </w:pPr>
      <w:r>
        <w:t xml:space="preserve">          $ref: 'TS29122_CommonData.yaml#/components/schemas/Ipv6Addr'</w:t>
      </w:r>
    </w:p>
    <w:p w14:paraId="2CB178E6" w14:textId="77777777" w:rsidR="007F2B0E" w:rsidRDefault="007F2B0E" w:rsidP="007F2B0E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2F77E0C7" w14:textId="77777777" w:rsidR="007F2B0E" w:rsidRDefault="007F2B0E" w:rsidP="007F2B0E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[ipv4Addr]</w:t>
      </w:r>
    </w:p>
    <w:p w14:paraId="24F7083D" w14:textId="77777777" w:rsidR="007F2B0E" w:rsidRDefault="007F2B0E" w:rsidP="007F2B0E">
      <w:pPr>
        <w:pStyle w:val="PL"/>
      </w:pPr>
      <w:r>
        <w:rPr>
          <w:rFonts w:eastAsia="DengXian" w:cs="Courier New"/>
          <w:szCs w:val="16"/>
        </w:rPr>
        <w:t xml:space="preserve">        - required: [ipv6Addr]</w:t>
      </w:r>
    </w:p>
    <w:p w14:paraId="5C236B74" w14:textId="77777777" w:rsidR="002755F1" w:rsidRPr="007F2B0E" w:rsidRDefault="002755F1" w:rsidP="002755F1">
      <w:pPr>
        <w:rPr>
          <w:lang w:eastAsia="zh-CN"/>
        </w:rPr>
      </w:pPr>
    </w:p>
    <w:p w14:paraId="55DE282B" w14:textId="77777777" w:rsidR="002755F1" w:rsidRPr="00E27A34" w:rsidRDefault="002755F1" w:rsidP="00275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062599D" w14:textId="77777777" w:rsidR="00745345" w:rsidRDefault="00745345" w:rsidP="00745345">
      <w:pPr>
        <w:pStyle w:val="Heading1"/>
      </w:pPr>
      <w:bookmarkStart w:id="268" w:name="_Toc28010101"/>
      <w:bookmarkStart w:id="269" w:name="_Toc34062221"/>
      <w:bookmarkStart w:id="270" w:name="_Toc36036979"/>
      <w:bookmarkStart w:id="271" w:name="_Toc43285248"/>
      <w:bookmarkStart w:id="272" w:name="_Toc45133027"/>
      <w:bookmarkStart w:id="273" w:name="_Toc51193721"/>
      <w:bookmarkStart w:id="274" w:name="_Toc51760920"/>
      <w:bookmarkStart w:id="275" w:name="_Toc59015370"/>
      <w:bookmarkStart w:id="276" w:name="_Toc59015886"/>
      <w:bookmarkStart w:id="277" w:name="_Toc68165928"/>
      <w:bookmarkStart w:id="278" w:name="_Toc83230023"/>
      <w:bookmarkStart w:id="279" w:name="_Toc90649223"/>
      <w:bookmarkStart w:id="280" w:name="_Toc105594125"/>
      <w:bookmarkStart w:id="281" w:name="_Toc114209839"/>
      <w:bookmarkStart w:id="282" w:name="_Toc138681734"/>
      <w:bookmarkStart w:id="283" w:name="_Toc151978173"/>
      <w:bookmarkStart w:id="284" w:name="_Toc152148856"/>
      <w:bookmarkStart w:id="285" w:name="_Toc161988641"/>
      <w:bookmarkStart w:id="286" w:name="_Toc185509205"/>
      <w:r>
        <w:t>A.3</w:t>
      </w:r>
      <w:r>
        <w:tab/>
      </w:r>
      <w:bookmarkStart w:id="287" w:name="_Hlk506371227"/>
      <w:proofErr w:type="spellStart"/>
      <w:r>
        <w:t>CAPIF_Publish_Service_API</w:t>
      </w:r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proofErr w:type="spellEnd"/>
    </w:p>
    <w:p w14:paraId="6814C083" w14:textId="77777777" w:rsidR="00745345" w:rsidRDefault="00745345" w:rsidP="00745345">
      <w:pPr>
        <w:pStyle w:val="PL"/>
      </w:pPr>
      <w:r>
        <w:t>openapi: 3.0.0</w:t>
      </w:r>
    </w:p>
    <w:p w14:paraId="7F2A51AE" w14:textId="77777777" w:rsidR="00745345" w:rsidRDefault="00745345" w:rsidP="00745345">
      <w:pPr>
        <w:pStyle w:val="PL"/>
      </w:pPr>
    </w:p>
    <w:p w14:paraId="158C763A" w14:textId="77777777" w:rsidR="00745345" w:rsidRDefault="00745345" w:rsidP="00745345">
      <w:pPr>
        <w:pStyle w:val="PL"/>
      </w:pPr>
      <w:r>
        <w:t>info:</w:t>
      </w:r>
    </w:p>
    <w:p w14:paraId="48A045D8" w14:textId="77777777" w:rsidR="00745345" w:rsidRDefault="00745345" w:rsidP="00745345">
      <w:pPr>
        <w:pStyle w:val="PL"/>
      </w:pPr>
      <w:r>
        <w:t xml:space="preserve">  title: CAPIF_Publish_Service_API</w:t>
      </w:r>
    </w:p>
    <w:p w14:paraId="47A440D7" w14:textId="77777777" w:rsidR="00745345" w:rsidRDefault="00745345" w:rsidP="00745345">
      <w:pPr>
        <w:pStyle w:val="PL"/>
      </w:pPr>
      <w:r>
        <w:t xml:space="preserve">  description: |</w:t>
      </w:r>
    </w:p>
    <w:p w14:paraId="03585BFD" w14:textId="77777777" w:rsidR="00745345" w:rsidRDefault="00745345" w:rsidP="00745345">
      <w:pPr>
        <w:pStyle w:val="PL"/>
      </w:pPr>
      <w:r>
        <w:t xml:space="preserve">    API for publishing service APIs.  </w:t>
      </w:r>
    </w:p>
    <w:p w14:paraId="6FCDB141" w14:textId="77777777" w:rsidR="00745345" w:rsidRDefault="00745345" w:rsidP="00745345">
      <w:pPr>
        <w:pStyle w:val="PL"/>
        <w:rPr>
          <w:lang w:val="en-IN"/>
        </w:rPr>
      </w:pPr>
      <w:r>
        <w:rPr>
          <w:lang w:val="en-IN"/>
        </w:rPr>
        <w:t xml:space="preserve">    © 2024, 3GPP Organizational Partners (ARIB, ATIS, CCSA, ETSI, TSDSI, TTA, TTC).  </w:t>
      </w:r>
    </w:p>
    <w:p w14:paraId="4115FB3B" w14:textId="77777777" w:rsidR="00745345" w:rsidRDefault="00745345" w:rsidP="00745345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0353E094" w14:textId="77777777" w:rsidR="00745345" w:rsidRDefault="00745345" w:rsidP="00745345">
      <w:pPr>
        <w:pStyle w:val="PL"/>
      </w:pPr>
      <w:r>
        <w:t xml:space="preserve">  version: "1.4.0-alpha.2"</w:t>
      </w:r>
    </w:p>
    <w:p w14:paraId="43DB2E96" w14:textId="77777777" w:rsidR="00745345" w:rsidRDefault="00745345" w:rsidP="00745345">
      <w:pPr>
        <w:pStyle w:val="PL"/>
      </w:pPr>
    </w:p>
    <w:p w14:paraId="4A96F966" w14:textId="77777777" w:rsidR="00745345" w:rsidRDefault="00745345" w:rsidP="00745345">
      <w:pPr>
        <w:pStyle w:val="PL"/>
      </w:pPr>
      <w:r>
        <w:t>externalDocs:</w:t>
      </w:r>
    </w:p>
    <w:p w14:paraId="1CEAA4C9" w14:textId="77777777" w:rsidR="00745345" w:rsidRDefault="00745345" w:rsidP="00745345">
      <w:pPr>
        <w:pStyle w:val="PL"/>
      </w:pPr>
      <w:r>
        <w:t xml:space="preserve">  description: 3GPP TS 29.222 V19.1.0 Common API Framework for 3GPP Northbound APIs</w:t>
      </w:r>
    </w:p>
    <w:p w14:paraId="70C0679E" w14:textId="77777777" w:rsidR="00745345" w:rsidRDefault="00745345" w:rsidP="00745345">
      <w:pPr>
        <w:pStyle w:val="PL"/>
      </w:pPr>
      <w:r>
        <w:t xml:space="preserve">  url: https://www.3gpp.org/ftp/Specs/archive/29_series/29.222/</w:t>
      </w:r>
    </w:p>
    <w:p w14:paraId="205405DF" w14:textId="77777777" w:rsidR="00745345" w:rsidRDefault="00745345" w:rsidP="00745345">
      <w:pPr>
        <w:pStyle w:val="PL"/>
      </w:pPr>
    </w:p>
    <w:p w14:paraId="5271FE06" w14:textId="77777777" w:rsidR="00745345" w:rsidRDefault="00745345" w:rsidP="00745345">
      <w:pPr>
        <w:pStyle w:val="PL"/>
      </w:pPr>
      <w:r>
        <w:t>servers:</w:t>
      </w:r>
    </w:p>
    <w:p w14:paraId="7A2B06FD" w14:textId="77777777" w:rsidR="00745345" w:rsidRDefault="00745345" w:rsidP="00745345">
      <w:pPr>
        <w:pStyle w:val="PL"/>
      </w:pPr>
      <w:r>
        <w:t xml:space="preserve">  - url: '{apiRoot}/published-apis/v1'</w:t>
      </w:r>
    </w:p>
    <w:p w14:paraId="5FB81DCE" w14:textId="77777777" w:rsidR="00745345" w:rsidRDefault="00745345" w:rsidP="00745345">
      <w:pPr>
        <w:pStyle w:val="PL"/>
      </w:pPr>
      <w:r>
        <w:t xml:space="preserve">    variables:</w:t>
      </w:r>
    </w:p>
    <w:p w14:paraId="355C5874" w14:textId="77777777" w:rsidR="00745345" w:rsidRDefault="00745345" w:rsidP="00745345">
      <w:pPr>
        <w:pStyle w:val="PL"/>
      </w:pPr>
      <w:r>
        <w:t xml:space="preserve">      apiRoot:</w:t>
      </w:r>
    </w:p>
    <w:p w14:paraId="32BA3435" w14:textId="77777777" w:rsidR="00745345" w:rsidRDefault="00745345" w:rsidP="00745345">
      <w:pPr>
        <w:pStyle w:val="PL"/>
      </w:pPr>
      <w:r>
        <w:t xml:space="preserve">        default: https://example.com</w:t>
      </w:r>
    </w:p>
    <w:p w14:paraId="2C719578" w14:textId="77777777" w:rsidR="00745345" w:rsidRDefault="00745345" w:rsidP="00745345">
      <w:pPr>
        <w:pStyle w:val="PL"/>
      </w:pPr>
      <w:r>
        <w:t xml:space="preserve">        description: apiRoot as defined in clause 7.5 of 3GPP TS 29.222.</w:t>
      </w:r>
    </w:p>
    <w:p w14:paraId="1C7FE99F" w14:textId="77777777" w:rsidR="00745345" w:rsidRDefault="00745345" w:rsidP="00745345">
      <w:pPr>
        <w:pStyle w:val="PL"/>
      </w:pPr>
    </w:p>
    <w:p w14:paraId="7232481C" w14:textId="77777777" w:rsidR="00745345" w:rsidRDefault="00745345" w:rsidP="00745345">
      <w:pPr>
        <w:pStyle w:val="PL"/>
      </w:pPr>
      <w:r>
        <w:t>paths:</w:t>
      </w:r>
    </w:p>
    <w:p w14:paraId="0E0541BA" w14:textId="77777777" w:rsidR="00745345" w:rsidRDefault="00745345" w:rsidP="00745345">
      <w:pPr>
        <w:pStyle w:val="PL"/>
      </w:pPr>
      <w:r>
        <w:t># APF published API</w:t>
      </w:r>
    </w:p>
    <w:p w14:paraId="7AB7313E" w14:textId="77777777" w:rsidR="00745345" w:rsidRDefault="00745345" w:rsidP="00745345">
      <w:pPr>
        <w:pStyle w:val="PL"/>
      </w:pPr>
      <w:r>
        <w:t xml:space="preserve">  /{apfId}/service-apis:</w:t>
      </w:r>
    </w:p>
    <w:p w14:paraId="60E90BF6" w14:textId="77777777" w:rsidR="00745345" w:rsidRDefault="00745345" w:rsidP="00745345">
      <w:pPr>
        <w:pStyle w:val="PL"/>
      </w:pPr>
      <w:r>
        <w:t xml:space="preserve">    post:</w:t>
      </w:r>
    </w:p>
    <w:p w14:paraId="677CC0B2" w14:textId="77777777" w:rsidR="00745345" w:rsidRDefault="00745345" w:rsidP="00745345">
      <w:pPr>
        <w:pStyle w:val="PL"/>
      </w:pPr>
      <w:r>
        <w:t xml:space="preserve">      description: Publish a new API.</w:t>
      </w:r>
    </w:p>
    <w:p w14:paraId="37F94ED2" w14:textId="77777777" w:rsidR="00745345" w:rsidRDefault="00745345" w:rsidP="00745345">
      <w:pPr>
        <w:pStyle w:val="PL"/>
      </w:pPr>
      <w:r>
        <w:t xml:space="preserve">      parameters:</w:t>
      </w:r>
    </w:p>
    <w:p w14:paraId="7251A62D" w14:textId="77777777" w:rsidR="00745345" w:rsidRDefault="00745345" w:rsidP="00745345">
      <w:pPr>
        <w:pStyle w:val="PL"/>
      </w:pPr>
      <w:r>
        <w:t xml:space="preserve">        - name: apfId</w:t>
      </w:r>
    </w:p>
    <w:p w14:paraId="41610F06" w14:textId="77777777" w:rsidR="00745345" w:rsidRDefault="00745345" w:rsidP="00745345">
      <w:pPr>
        <w:pStyle w:val="PL"/>
      </w:pPr>
      <w:r>
        <w:lastRenderedPageBreak/>
        <w:t xml:space="preserve">          in: path</w:t>
      </w:r>
    </w:p>
    <w:p w14:paraId="438A2AA0" w14:textId="77777777" w:rsidR="00745345" w:rsidRDefault="00745345" w:rsidP="00745345">
      <w:pPr>
        <w:pStyle w:val="PL"/>
      </w:pPr>
      <w:r>
        <w:t xml:space="preserve">          required: true</w:t>
      </w:r>
    </w:p>
    <w:p w14:paraId="269226FA" w14:textId="77777777" w:rsidR="00745345" w:rsidRDefault="00745345" w:rsidP="00745345">
      <w:pPr>
        <w:pStyle w:val="PL"/>
      </w:pPr>
      <w:r>
        <w:t xml:space="preserve">          schema:</w:t>
      </w:r>
    </w:p>
    <w:p w14:paraId="4FEDF90B" w14:textId="77777777" w:rsidR="00745345" w:rsidRDefault="00745345" w:rsidP="00745345">
      <w:pPr>
        <w:pStyle w:val="PL"/>
      </w:pPr>
      <w:r>
        <w:t xml:space="preserve">            type: string</w:t>
      </w:r>
    </w:p>
    <w:p w14:paraId="77780BFC" w14:textId="77777777" w:rsidR="00745345" w:rsidRDefault="00745345" w:rsidP="00745345">
      <w:pPr>
        <w:pStyle w:val="PL"/>
      </w:pPr>
      <w:r>
        <w:t xml:space="preserve">      requestBody:</w:t>
      </w:r>
    </w:p>
    <w:p w14:paraId="5370BF74" w14:textId="77777777" w:rsidR="00745345" w:rsidRDefault="00745345" w:rsidP="00745345">
      <w:pPr>
        <w:pStyle w:val="PL"/>
      </w:pPr>
      <w:r>
        <w:t xml:space="preserve">        required: true</w:t>
      </w:r>
    </w:p>
    <w:p w14:paraId="276D9730" w14:textId="77777777" w:rsidR="00745345" w:rsidRDefault="00745345" w:rsidP="00745345">
      <w:pPr>
        <w:pStyle w:val="PL"/>
      </w:pPr>
      <w:r>
        <w:t xml:space="preserve">        content:</w:t>
      </w:r>
    </w:p>
    <w:p w14:paraId="324DE24E" w14:textId="77777777" w:rsidR="00745345" w:rsidRDefault="00745345" w:rsidP="00745345">
      <w:pPr>
        <w:pStyle w:val="PL"/>
      </w:pPr>
      <w:r>
        <w:t xml:space="preserve">          application/json:</w:t>
      </w:r>
    </w:p>
    <w:p w14:paraId="70EFAA51" w14:textId="77777777" w:rsidR="00745345" w:rsidRDefault="00745345" w:rsidP="00745345">
      <w:pPr>
        <w:pStyle w:val="PL"/>
      </w:pPr>
      <w:r>
        <w:t xml:space="preserve">            schema:</w:t>
      </w:r>
    </w:p>
    <w:p w14:paraId="3565D96A" w14:textId="77777777" w:rsidR="00745345" w:rsidRDefault="00745345" w:rsidP="00745345">
      <w:pPr>
        <w:pStyle w:val="PL"/>
      </w:pPr>
      <w:r>
        <w:t xml:space="preserve">              $ref: '#/components/schemas/ServiceAPIDescription'</w:t>
      </w:r>
    </w:p>
    <w:p w14:paraId="1F52983E" w14:textId="77777777" w:rsidR="00745345" w:rsidRDefault="00745345" w:rsidP="00745345">
      <w:pPr>
        <w:pStyle w:val="PL"/>
      </w:pPr>
      <w:r>
        <w:t xml:space="preserve">      responses:</w:t>
      </w:r>
    </w:p>
    <w:p w14:paraId="3EA7491B" w14:textId="77777777" w:rsidR="00745345" w:rsidRDefault="00745345" w:rsidP="00745345">
      <w:pPr>
        <w:pStyle w:val="PL"/>
      </w:pPr>
      <w:r>
        <w:t xml:space="preserve">        '201':</w:t>
      </w:r>
    </w:p>
    <w:p w14:paraId="32AC6EB2" w14:textId="77777777" w:rsidR="00745345" w:rsidRDefault="00745345" w:rsidP="00745345">
      <w:pPr>
        <w:pStyle w:val="PL"/>
      </w:pPr>
      <w:r>
        <w:t xml:space="preserve">          description: &gt;</w:t>
      </w:r>
    </w:p>
    <w:p w14:paraId="1C1F6CFF" w14:textId="77777777" w:rsidR="00745345" w:rsidRDefault="00745345" w:rsidP="00745345">
      <w:pPr>
        <w:pStyle w:val="PL"/>
      </w:pPr>
      <w:r>
        <w:t xml:space="preserve">            Service API published successfully The URI of the created resource</w:t>
      </w:r>
    </w:p>
    <w:p w14:paraId="7CA52D4D" w14:textId="77777777" w:rsidR="00745345" w:rsidRDefault="00745345" w:rsidP="00745345">
      <w:pPr>
        <w:pStyle w:val="PL"/>
      </w:pPr>
      <w:r>
        <w:t xml:space="preserve">            shall be returned in the </w:t>
      </w:r>
      <w:r>
        <w:rPr>
          <w:rFonts w:cs="Courier New"/>
        </w:rPr>
        <w:t>"Location" HTTP header</w:t>
      </w:r>
      <w:r>
        <w:t>.</w:t>
      </w:r>
    </w:p>
    <w:p w14:paraId="67C7EBCA" w14:textId="77777777" w:rsidR="00745345" w:rsidRDefault="00745345" w:rsidP="00745345">
      <w:pPr>
        <w:pStyle w:val="PL"/>
      </w:pPr>
      <w:r>
        <w:t xml:space="preserve">          content:</w:t>
      </w:r>
    </w:p>
    <w:p w14:paraId="7BAD984B" w14:textId="77777777" w:rsidR="00745345" w:rsidRDefault="00745345" w:rsidP="00745345">
      <w:pPr>
        <w:pStyle w:val="PL"/>
      </w:pPr>
      <w:r>
        <w:t xml:space="preserve">            application/json:</w:t>
      </w:r>
    </w:p>
    <w:p w14:paraId="4DB8755F" w14:textId="77777777" w:rsidR="00745345" w:rsidRDefault="00745345" w:rsidP="00745345">
      <w:pPr>
        <w:pStyle w:val="PL"/>
      </w:pPr>
      <w:r>
        <w:t xml:space="preserve">              schema:</w:t>
      </w:r>
    </w:p>
    <w:p w14:paraId="387BAEBB" w14:textId="77777777" w:rsidR="00745345" w:rsidRDefault="00745345" w:rsidP="00745345">
      <w:pPr>
        <w:pStyle w:val="PL"/>
      </w:pPr>
      <w:r>
        <w:t xml:space="preserve">                $ref: '#/components/schemas/ServiceAPIDescription'</w:t>
      </w:r>
    </w:p>
    <w:p w14:paraId="7BEB0104" w14:textId="77777777" w:rsidR="00745345" w:rsidRDefault="00745345" w:rsidP="00745345">
      <w:pPr>
        <w:pStyle w:val="PL"/>
      </w:pPr>
      <w:r>
        <w:t xml:space="preserve">          headers:</w:t>
      </w:r>
    </w:p>
    <w:p w14:paraId="0192E26E" w14:textId="77777777" w:rsidR="00745345" w:rsidRDefault="00745345" w:rsidP="00745345">
      <w:pPr>
        <w:pStyle w:val="PL"/>
      </w:pPr>
      <w:r>
        <w:t xml:space="preserve">            Location:</w:t>
      </w:r>
    </w:p>
    <w:p w14:paraId="7B053FB1" w14:textId="77777777" w:rsidR="00745345" w:rsidRDefault="00745345" w:rsidP="00745345">
      <w:pPr>
        <w:pStyle w:val="PL"/>
      </w:pPr>
      <w:r>
        <w:t xml:space="preserve">              description: &gt;</w:t>
      </w:r>
    </w:p>
    <w:p w14:paraId="1369702D" w14:textId="77777777" w:rsidR="00745345" w:rsidRDefault="00745345" w:rsidP="00745345">
      <w:pPr>
        <w:pStyle w:val="PL"/>
      </w:pPr>
      <w:r>
        <w:t xml:space="preserve">                Contains the URI of the newly created resource, according to the structure </w:t>
      </w:r>
    </w:p>
    <w:p w14:paraId="4F012B90" w14:textId="77777777" w:rsidR="00745345" w:rsidRDefault="00745345" w:rsidP="00745345">
      <w:pPr>
        <w:pStyle w:val="PL"/>
      </w:pPr>
      <w:r>
        <w:t xml:space="preserve">                {apiRoot}/published-apis/v1/{apfId}/service-apis/{serviceApiId}</w:t>
      </w:r>
    </w:p>
    <w:p w14:paraId="7AF11C82" w14:textId="77777777" w:rsidR="00745345" w:rsidRDefault="00745345" w:rsidP="00745345">
      <w:pPr>
        <w:pStyle w:val="PL"/>
      </w:pPr>
      <w:r>
        <w:t xml:space="preserve">              required: true</w:t>
      </w:r>
    </w:p>
    <w:p w14:paraId="0EDFA855" w14:textId="77777777" w:rsidR="00745345" w:rsidRDefault="00745345" w:rsidP="00745345">
      <w:pPr>
        <w:pStyle w:val="PL"/>
      </w:pPr>
      <w:r>
        <w:t xml:space="preserve">              schema:</w:t>
      </w:r>
    </w:p>
    <w:p w14:paraId="35497728" w14:textId="77777777" w:rsidR="00745345" w:rsidRDefault="00745345" w:rsidP="00745345">
      <w:pPr>
        <w:pStyle w:val="PL"/>
      </w:pPr>
      <w:r>
        <w:t xml:space="preserve">                type: string</w:t>
      </w:r>
    </w:p>
    <w:p w14:paraId="5E6D0ECC" w14:textId="77777777" w:rsidR="00745345" w:rsidRDefault="00745345" w:rsidP="00745345">
      <w:pPr>
        <w:pStyle w:val="PL"/>
      </w:pPr>
      <w:r>
        <w:t xml:space="preserve">        '400':</w:t>
      </w:r>
    </w:p>
    <w:p w14:paraId="18DD9D13" w14:textId="77777777" w:rsidR="00745345" w:rsidRDefault="00745345" w:rsidP="00745345">
      <w:pPr>
        <w:pStyle w:val="PL"/>
      </w:pPr>
      <w:r>
        <w:t xml:space="preserve">          $ref: 'TS29122_CommonData.yaml#/components/responses/400'</w:t>
      </w:r>
    </w:p>
    <w:p w14:paraId="08DFAA23" w14:textId="77777777" w:rsidR="00745345" w:rsidRDefault="00745345" w:rsidP="00745345">
      <w:pPr>
        <w:pStyle w:val="PL"/>
      </w:pPr>
      <w:r>
        <w:t xml:space="preserve">        '401':</w:t>
      </w:r>
    </w:p>
    <w:p w14:paraId="078EB817" w14:textId="77777777" w:rsidR="00745345" w:rsidRDefault="00745345" w:rsidP="00745345">
      <w:pPr>
        <w:pStyle w:val="PL"/>
      </w:pPr>
      <w:r>
        <w:t xml:space="preserve">          $ref: 'TS29122_CommonData.yaml#/components/responses/401'</w:t>
      </w:r>
    </w:p>
    <w:p w14:paraId="093906C0" w14:textId="77777777" w:rsidR="00745345" w:rsidRDefault="00745345" w:rsidP="00745345">
      <w:pPr>
        <w:pStyle w:val="PL"/>
      </w:pPr>
      <w:r>
        <w:t xml:space="preserve">        '403':</w:t>
      </w:r>
    </w:p>
    <w:p w14:paraId="6BC4B6A9" w14:textId="77777777" w:rsidR="00745345" w:rsidRDefault="00745345" w:rsidP="00745345">
      <w:pPr>
        <w:pStyle w:val="PL"/>
      </w:pPr>
      <w:r>
        <w:t xml:space="preserve">          $ref: 'TS29122_CommonData.yaml#/components/responses/403'</w:t>
      </w:r>
    </w:p>
    <w:p w14:paraId="74A05319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45A0E0E4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47E05994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04D958F0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21359E52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21076CEF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34EAC8B1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E220D29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6B5FB615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1D93BD0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5D881E4" w14:textId="77777777" w:rsidR="00745345" w:rsidRDefault="00745345" w:rsidP="00745345">
      <w:pPr>
        <w:pStyle w:val="PL"/>
      </w:pPr>
      <w:r>
        <w:t xml:space="preserve">        '500':</w:t>
      </w:r>
    </w:p>
    <w:p w14:paraId="2DFBCDD0" w14:textId="77777777" w:rsidR="00745345" w:rsidRDefault="00745345" w:rsidP="00745345">
      <w:pPr>
        <w:pStyle w:val="PL"/>
      </w:pPr>
      <w:r>
        <w:t xml:space="preserve">          $ref: 'TS29122_CommonData.yaml#/components/responses/500'</w:t>
      </w:r>
    </w:p>
    <w:p w14:paraId="30137111" w14:textId="77777777" w:rsidR="00745345" w:rsidRDefault="00745345" w:rsidP="00745345">
      <w:pPr>
        <w:pStyle w:val="PL"/>
      </w:pPr>
      <w:r>
        <w:t xml:space="preserve">        '503':</w:t>
      </w:r>
    </w:p>
    <w:p w14:paraId="74E55E1B" w14:textId="77777777" w:rsidR="00745345" w:rsidRDefault="00745345" w:rsidP="00745345">
      <w:pPr>
        <w:pStyle w:val="PL"/>
      </w:pPr>
      <w:r>
        <w:t xml:space="preserve">          $ref: 'TS29122_CommonData.yaml#/components/responses/503'</w:t>
      </w:r>
    </w:p>
    <w:p w14:paraId="1E583636" w14:textId="77777777" w:rsidR="00745345" w:rsidRDefault="00745345" w:rsidP="00745345">
      <w:pPr>
        <w:pStyle w:val="PL"/>
      </w:pPr>
      <w:r>
        <w:t xml:space="preserve">        default:</w:t>
      </w:r>
    </w:p>
    <w:p w14:paraId="39246798" w14:textId="77777777" w:rsidR="00745345" w:rsidRDefault="00745345" w:rsidP="00745345">
      <w:pPr>
        <w:pStyle w:val="PL"/>
      </w:pPr>
      <w:r>
        <w:t xml:space="preserve">          $ref: 'TS29122_CommonData.yaml#/components/responses/default'</w:t>
      </w:r>
    </w:p>
    <w:p w14:paraId="44A711FA" w14:textId="77777777" w:rsidR="00745345" w:rsidRDefault="00745345" w:rsidP="00745345">
      <w:pPr>
        <w:pStyle w:val="PL"/>
      </w:pPr>
      <w:r>
        <w:t xml:space="preserve">    get:</w:t>
      </w:r>
    </w:p>
    <w:p w14:paraId="586982E7" w14:textId="77777777" w:rsidR="00745345" w:rsidRDefault="00745345" w:rsidP="00745345">
      <w:pPr>
        <w:pStyle w:val="PL"/>
      </w:pPr>
      <w:r>
        <w:t xml:space="preserve">      description: Retrieve all published APIs.</w:t>
      </w:r>
    </w:p>
    <w:p w14:paraId="62CFC503" w14:textId="77777777" w:rsidR="00745345" w:rsidRDefault="00745345" w:rsidP="00745345">
      <w:pPr>
        <w:pStyle w:val="PL"/>
      </w:pPr>
      <w:bookmarkStart w:id="288" w:name="_Hlk517943940"/>
      <w:r>
        <w:t xml:space="preserve">      parameters:</w:t>
      </w:r>
      <w:bookmarkEnd w:id="288"/>
    </w:p>
    <w:p w14:paraId="57C5EFE9" w14:textId="77777777" w:rsidR="00745345" w:rsidRDefault="00745345" w:rsidP="00745345">
      <w:pPr>
        <w:pStyle w:val="PL"/>
      </w:pPr>
      <w:r>
        <w:t xml:space="preserve">        - name: apfId</w:t>
      </w:r>
    </w:p>
    <w:p w14:paraId="5F91A618" w14:textId="77777777" w:rsidR="00745345" w:rsidRDefault="00745345" w:rsidP="00745345">
      <w:pPr>
        <w:pStyle w:val="PL"/>
      </w:pPr>
      <w:r>
        <w:t xml:space="preserve">          in: path</w:t>
      </w:r>
    </w:p>
    <w:p w14:paraId="719DC87F" w14:textId="77777777" w:rsidR="00745345" w:rsidRDefault="00745345" w:rsidP="00745345">
      <w:pPr>
        <w:pStyle w:val="PL"/>
      </w:pPr>
      <w:r>
        <w:t xml:space="preserve">          required: true</w:t>
      </w:r>
    </w:p>
    <w:p w14:paraId="4D21B1E9" w14:textId="77777777" w:rsidR="00745345" w:rsidRDefault="00745345" w:rsidP="00745345">
      <w:pPr>
        <w:pStyle w:val="PL"/>
      </w:pPr>
      <w:r>
        <w:t xml:space="preserve">          schema:</w:t>
      </w:r>
    </w:p>
    <w:p w14:paraId="20B32890" w14:textId="77777777" w:rsidR="00745345" w:rsidRDefault="00745345" w:rsidP="00745345">
      <w:pPr>
        <w:pStyle w:val="PL"/>
      </w:pPr>
      <w:r>
        <w:t xml:space="preserve">            type: string</w:t>
      </w:r>
    </w:p>
    <w:p w14:paraId="1427EBE4" w14:textId="77777777" w:rsidR="00745345" w:rsidRPr="00647719" w:rsidRDefault="00745345" w:rsidP="00745345">
      <w:pPr>
        <w:pStyle w:val="PL"/>
      </w:pPr>
      <w:r>
        <w:rPr>
          <w:lang w:val="en-US"/>
        </w:rPr>
        <w:t xml:space="preserve">      response</w:t>
      </w:r>
      <w:r w:rsidRPr="00647719">
        <w:t>s:</w:t>
      </w:r>
    </w:p>
    <w:p w14:paraId="5A91398E" w14:textId="77777777" w:rsidR="00745345" w:rsidRPr="00647719" w:rsidRDefault="00745345" w:rsidP="00745345">
      <w:pPr>
        <w:pStyle w:val="PL"/>
      </w:pPr>
      <w:r w:rsidRPr="00647719">
        <w:t xml:space="preserve">        '200':</w:t>
      </w:r>
    </w:p>
    <w:p w14:paraId="1059F17A" w14:textId="77777777" w:rsidR="00745345" w:rsidRDefault="00745345" w:rsidP="00745345">
      <w:pPr>
        <w:pStyle w:val="PL"/>
      </w:pPr>
      <w:r>
        <w:rPr>
          <w:lang w:val="en-US"/>
        </w:rPr>
        <w:t xml:space="preserve">          </w:t>
      </w:r>
      <w:r>
        <w:t>description: Definition of all service API(s) published by the API publishing function.</w:t>
      </w:r>
    </w:p>
    <w:p w14:paraId="65919695" w14:textId="77777777" w:rsidR="00745345" w:rsidRDefault="00745345" w:rsidP="00745345">
      <w:pPr>
        <w:pStyle w:val="PL"/>
      </w:pPr>
      <w:r>
        <w:t xml:space="preserve">          content:</w:t>
      </w:r>
    </w:p>
    <w:p w14:paraId="1D4AB3FD" w14:textId="77777777" w:rsidR="00745345" w:rsidRDefault="00745345" w:rsidP="00745345">
      <w:pPr>
        <w:pStyle w:val="PL"/>
      </w:pPr>
      <w:r>
        <w:t xml:space="preserve">            application/json:</w:t>
      </w:r>
    </w:p>
    <w:p w14:paraId="55E7ACED" w14:textId="77777777" w:rsidR="00745345" w:rsidRDefault="00745345" w:rsidP="00745345">
      <w:pPr>
        <w:pStyle w:val="PL"/>
      </w:pPr>
      <w:r>
        <w:t xml:space="preserve">              schema:</w:t>
      </w:r>
    </w:p>
    <w:p w14:paraId="33E1ECE5" w14:textId="77777777" w:rsidR="00745345" w:rsidRDefault="00745345" w:rsidP="00745345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7D49DD23" w14:textId="77777777" w:rsidR="00745345" w:rsidRDefault="00745345" w:rsidP="00745345">
      <w:pPr>
        <w:pStyle w:val="PL"/>
      </w:pPr>
      <w:r>
        <w:t xml:space="preserve">                items:</w:t>
      </w:r>
    </w:p>
    <w:p w14:paraId="15B580A7" w14:textId="77777777" w:rsidR="00745345" w:rsidRDefault="00745345" w:rsidP="00745345">
      <w:pPr>
        <w:pStyle w:val="PL"/>
      </w:pPr>
      <w:r>
        <w:t xml:space="preserve">                  $ref: '#/components/schemas/ServiceAPIDescription'</w:t>
      </w:r>
    </w:p>
    <w:p w14:paraId="6F1540BC" w14:textId="77777777" w:rsidR="00745345" w:rsidRDefault="00745345" w:rsidP="00745345">
      <w:pPr>
        <w:pStyle w:val="PL"/>
      </w:pPr>
      <w:r>
        <w:t xml:space="preserve">                minItems: 0</w:t>
      </w:r>
    </w:p>
    <w:p w14:paraId="1D6163BC" w14:textId="77777777" w:rsidR="00745345" w:rsidRDefault="00745345" w:rsidP="00745345">
      <w:pPr>
        <w:pStyle w:val="PL"/>
      </w:pPr>
      <w:r>
        <w:t xml:space="preserve">        '307':</w:t>
      </w:r>
    </w:p>
    <w:p w14:paraId="3C3BEB74" w14:textId="77777777" w:rsidR="00745345" w:rsidRDefault="00745345" w:rsidP="00745345">
      <w:pPr>
        <w:pStyle w:val="PL"/>
      </w:pPr>
      <w:r>
        <w:t xml:space="preserve">          $ref: 'TS29122_CommonData.yaml#/components/responses/307'</w:t>
      </w:r>
    </w:p>
    <w:p w14:paraId="61C497E8" w14:textId="77777777" w:rsidR="00745345" w:rsidRDefault="00745345" w:rsidP="00745345">
      <w:pPr>
        <w:pStyle w:val="PL"/>
      </w:pPr>
      <w:r>
        <w:t xml:space="preserve">        '308':</w:t>
      </w:r>
    </w:p>
    <w:p w14:paraId="4E048628" w14:textId="77777777" w:rsidR="00745345" w:rsidRDefault="00745345" w:rsidP="00745345">
      <w:pPr>
        <w:pStyle w:val="PL"/>
      </w:pPr>
      <w:r>
        <w:t xml:space="preserve">          $ref: 'TS29122_CommonData.yaml#/components/responses/308'</w:t>
      </w:r>
    </w:p>
    <w:p w14:paraId="1E9B956F" w14:textId="77777777" w:rsidR="00745345" w:rsidRDefault="00745345" w:rsidP="00745345">
      <w:pPr>
        <w:pStyle w:val="PL"/>
      </w:pPr>
      <w:r>
        <w:t xml:space="preserve">        '400':</w:t>
      </w:r>
    </w:p>
    <w:p w14:paraId="51C08230" w14:textId="77777777" w:rsidR="00745345" w:rsidRDefault="00745345" w:rsidP="00745345">
      <w:pPr>
        <w:pStyle w:val="PL"/>
      </w:pPr>
      <w:r>
        <w:t xml:space="preserve">          $ref: 'TS29122_CommonData.yaml#/components/responses/400'</w:t>
      </w:r>
    </w:p>
    <w:p w14:paraId="614F547C" w14:textId="77777777" w:rsidR="00745345" w:rsidRDefault="00745345" w:rsidP="00745345">
      <w:pPr>
        <w:pStyle w:val="PL"/>
      </w:pPr>
      <w:r>
        <w:t xml:space="preserve">        '401':</w:t>
      </w:r>
    </w:p>
    <w:p w14:paraId="3B690C36" w14:textId="77777777" w:rsidR="00745345" w:rsidRDefault="00745345" w:rsidP="00745345">
      <w:pPr>
        <w:pStyle w:val="PL"/>
      </w:pPr>
      <w:r>
        <w:t xml:space="preserve">          $ref: 'TS29122_CommonData.yaml#/components/responses/401'</w:t>
      </w:r>
    </w:p>
    <w:p w14:paraId="4806546D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5E1A726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CD63692" w14:textId="77777777" w:rsidR="00745345" w:rsidRDefault="00745345" w:rsidP="00745345">
      <w:pPr>
        <w:pStyle w:val="PL"/>
      </w:pPr>
      <w:r>
        <w:t xml:space="preserve">        '404':</w:t>
      </w:r>
    </w:p>
    <w:p w14:paraId="30F849BE" w14:textId="77777777" w:rsidR="00745345" w:rsidRDefault="00745345" w:rsidP="00745345">
      <w:pPr>
        <w:pStyle w:val="PL"/>
      </w:pPr>
      <w:r>
        <w:lastRenderedPageBreak/>
        <w:t xml:space="preserve">          $ref: 'TS29122_CommonData.yaml#/components/responses/404'</w:t>
      </w:r>
    </w:p>
    <w:p w14:paraId="4031DB89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3BFE49F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03B2770A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08D74D9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DC8AE33" w14:textId="77777777" w:rsidR="00745345" w:rsidRDefault="00745345" w:rsidP="00745345">
      <w:pPr>
        <w:pStyle w:val="PL"/>
      </w:pPr>
      <w:r>
        <w:t xml:space="preserve">        '500':</w:t>
      </w:r>
    </w:p>
    <w:p w14:paraId="16CFE705" w14:textId="77777777" w:rsidR="00745345" w:rsidRDefault="00745345" w:rsidP="00745345">
      <w:pPr>
        <w:pStyle w:val="PL"/>
      </w:pPr>
      <w:r>
        <w:t xml:space="preserve">          $ref: 'TS29122_CommonData.yaml#/components/responses/500'</w:t>
      </w:r>
    </w:p>
    <w:p w14:paraId="40DE7479" w14:textId="77777777" w:rsidR="00745345" w:rsidRDefault="00745345" w:rsidP="00745345">
      <w:pPr>
        <w:pStyle w:val="PL"/>
      </w:pPr>
      <w:r>
        <w:t xml:space="preserve">        '503':</w:t>
      </w:r>
    </w:p>
    <w:p w14:paraId="31270EA4" w14:textId="77777777" w:rsidR="00745345" w:rsidRDefault="00745345" w:rsidP="00745345">
      <w:pPr>
        <w:pStyle w:val="PL"/>
      </w:pPr>
      <w:r>
        <w:t xml:space="preserve">          $ref: 'TS29122_CommonData.yaml#/components/responses/503'</w:t>
      </w:r>
    </w:p>
    <w:p w14:paraId="42696466" w14:textId="77777777" w:rsidR="00745345" w:rsidRDefault="00745345" w:rsidP="00745345">
      <w:pPr>
        <w:pStyle w:val="PL"/>
      </w:pPr>
      <w:r>
        <w:t xml:space="preserve">        default:</w:t>
      </w:r>
    </w:p>
    <w:p w14:paraId="603D6715" w14:textId="77777777" w:rsidR="00745345" w:rsidRDefault="00745345" w:rsidP="00745345">
      <w:pPr>
        <w:pStyle w:val="PL"/>
      </w:pPr>
      <w:r>
        <w:t xml:space="preserve">          $ref: 'TS29122_CommonData.yaml#/components/responses/default'</w:t>
      </w:r>
    </w:p>
    <w:p w14:paraId="2EA87C27" w14:textId="77777777" w:rsidR="00745345" w:rsidRDefault="00745345" w:rsidP="00745345">
      <w:pPr>
        <w:pStyle w:val="PL"/>
      </w:pPr>
    </w:p>
    <w:p w14:paraId="10AFB0BF" w14:textId="77777777" w:rsidR="00745345" w:rsidRDefault="00745345" w:rsidP="00745345">
      <w:pPr>
        <w:pStyle w:val="PL"/>
      </w:pPr>
      <w:r>
        <w:t># Individual APF published API</w:t>
      </w:r>
    </w:p>
    <w:p w14:paraId="3F1C5B4A" w14:textId="77777777" w:rsidR="00745345" w:rsidRDefault="00745345" w:rsidP="00745345">
      <w:pPr>
        <w:pStyle w:val="PL"/>
      </w:pPr>
      <w:r>
        <w:t xml:space="preserve">  /{apfId}/service-apis/{serviceApiId}:</w:t>
      </w:r>
    </w:p>
    <w:p w14:paraId="3DE6FFCC" w14:textId="77777777" w:rsidR="00745345" w:rsidRDefault="00745345" w:rsidP="00745345">
      <w:pPr>
        <w:pStyle w:val="PL"/>
      </w:pPr>
      <w:r>
        <w:t xml:space="preserve">    get:</w:t>
      </w:r>
    </w:p>
    <w:p w14:paraId="61F00DBF" w14:textId="77777777" w:rsidR="00745345" w:rsidRDefault="00745345" w:rsidP="00745345">
      <w:pPr>
        <w:pStyle w:val="PL"/>
      </w:pPr>
      <w:r>
        <w:t xml:space="preserve">      description: Retrieve a published service API.</w:t>
      </w:r>
    </w:p>
    <w:p w14:paraId="514C5405" w14:textId="77777777" w:rsidR="00745345" w:rsidRDefault="00745345" w:rsidP="00745345">
      <w:pPr>
        <w:pStyle w:val="PL"/>
      </w:pPr>
      <w:r>
        <w:t xml:space="preserve">      parameters:</w:t>
      </w:r>
    </w:p>
    <w:p w14:paraId="7840126A" w14:textId="77777777" w:rsidR="00745345" w:rsidRDefault="00745345" w:rsidP="00745345">
      <w:pPr>
        <w:pStyle w:val="PL"/>
      </w:pPr>
      <w:r>
        <w:t xml:space="preserve">        - name: serviceApiId</w:t>
      </w:r>
    </w:p>
    <w:p w14:paraId="4D0F5B1A" w14:textId="77777777" w:rsidR="00745345" w:rsidRDefault="00745345" w:rsidP="00745345">
      <w:pPr>
        <w:pStyle w:val="PL"/>
      </w:pPr>
      <w:r>
        <w:t xml:space="preserve">          in: path</w:t>
      </w:r>
    </w:p>
    <w:p w14:paraId="6126D22E" w14:textId="77777777" w:rsidR="00745345" w:rsidRDefault="00745345" w:rsidP="00745345">
      <w:pPr>
        <w:pStyle w:val="PL"/>
      </w:pPr>
      <w:r>
        <w:t xml:space="preserve">          required: true</w:t>
      </w:r>
    </w:p>
    <w:p w14:paraId="295A1178" w14:textId="77777777" w:rsidR="00745345" w:rsidRDefault="00745345" w:rsidP="00745345">
      <w:pPr>
        <w:pStyle w:val="PL"/>
      </w:pPr>
      <w:r>
        <w:t xml:space="preserve">          schema:</w:t>
      </w:r>
    </w:p>
    <w:p w14:paraId="7F5CEB80" w14:textId="77777777" w:rsidR="00745345" w:rsidRDefault="00745345" w:rsidP="00745345">
      <w:pPr>
        <w:pStyle w:val="PL"/>
      </w:pPr>
      <w:r>
        <w:t xml:space="preserve">            type: string</w:t>
      </w:r>
    </w:p>
    <w:p w14:paraId="2AC39592" w14:textId="77777777" w:rsidR="00745345" w:rsidRDefault="00745345" w:rsidP="00745345">
      <w:pPr>
        <w:pStyle w:val="PL"/>
      </w:pPr>
      <w:r>
        <w:t xml:space="preserve">        - name: apfId</w:t>
      </w:r>
    </w:p>
    <w:p w14:paraId="2C4DD67C" w14:textId="77777777" w:rsidR="00745345" w:rsidRDefault="00745345" w:rsidP="00745345">
      <w:pPr>
        <w:pStyle w:val="PL"/>
      </w:pPr>
      <w:r>
        <w:t xml:space="preserve">          in: path</w:t>
      </w:r>
    </w:p>
    <w:p w14:paraId="412A21B9" w14:textId="77777777" w:rsidR="00745345" w:rsidRDefault="00745345" w:rsidP="00745345">
      <w:pPr>
        <w:pStyle w:val="PL"/>
      </w:pPr>
      <w:r>
        <w:t xml:space="preserve">          required: true</w:t>
      </w:r>
    </w:p>
    <w:p w14:paraId="085C8569" w14:textId="77777777" w:rsidR="00745345" w:rsidRDefault="00745345" w:rsidP="00745345">
      <w:pPr>
        <w:pStyle w:val="PL"/>
      </w:pPr>
      <w:r>
        <w:t xml:space="preserve">          schema:</w:t>
      </w:r>
    </w:p>
    <w:p w14:paraId="6076C065" w14:textId="77777777" w:rsidR="00745345" w:rsidRDefault="00745345" w:rsidP="00745345">
      <w:pPr>
        <w:pStyle w:val="PL"/>
      </w:pPr>
      <w:r>
        <w:t xml:space="preserve">            type: string</w:t>
      </w:r>
    </w:p>
    <w:p w14:paraId="46BFC5D2" w14:textId="77777777" w:rsidR="00745345" w:rsidRDefault="00745345" w:rsidP="00745345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614EF0B" w14:textId="77777777" w:rsidR="00745345" w:rsidRDefault="00745345" w:rsidP="00745345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C234619" w14:textId="77777777" w:rsidR="00745345" w:rsidRDefault="00745345" w:rsidP="00745345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60450366" w14:textId="77777777" w:rsidR="00745345" w:rsidRDefault="00745345" w:rsidP="00745345">
      <w:pPr>
        <w:pStyle w:val="PL"/>
      </w:pPr>
      <w:r>
        <w:t xml:space="preserve">            Definition of individual service API published by the API publishing function.</w:t>
      </w:r>
    </w:p>
    <w:p w14:paraId="52A0437C" w14:textId="77777777" w:rsidR="00745345" w:rsidRDefault="00745345" w:rsidP="00745345">
      <w:pPr>
        <w:pStyle w:val="PL"/>
      </w:pPr>
      <w:r>
        <w:t xml:space="preserve">          content:</w:t>
      </w:r>
    </w:p>
    <w:p w14:paraId="6949C74F" w14:textId="77777777" w:rsidR="00745345" w:rsidRDefault="00745345" w:rsidP="00745345">
      <w:pPr>
        <w:pStyle w:val="PL"/>
      </w:pPr>
      <w:r>
        <w:t xml:space="preserve">            application/json:</w:t>
      </w:r>
    </w:p>
    <w:p w14:paraId="4E7004AE" w14:textId="77777777" w:rsidR="00745345" w:rsidRDefault="00745345" w:rsidP="00745345">
      <w:pPr>
        <w:pStyle w:val="PL"/>
      </w:pPr>
      <w:r>
        <w:t xml:space="preserve">              schema:</w:t>
      </w:r>
    </w:p>
    <w:p w14:paraId="3A705F07" w14:textId="77777777" w:rsidR="00745345" w:rsidRDefault="00745345" w:rsidP="00745345">
      <w:pPr>
        <w:pStyle w:val="PL"/>
      </w:pPr>
      <w:r>
        <w:t xml:space="preserve">                $ref: '#/components/schemas/ServiceAPIDescription'</w:t>
      </w:r>
    </w:p>
    <w:p w14:paraId="03FA64E4" w14:textId="77777777" w:rsidR="00745345" w:rsidRDefault="00745345" w:rsidP="00745345">
      <w:pPr>
        <w:pStyle w:val="PL"/>
      </w:pPr>
      <w:r>
        <w:t xml:space="preserve">        '307':</w:t>
      </w:r>
    </w:p>
    <w:p w14:paraId="37FD2E09" w14:textId="77777777" w:rsidR="00745345" w:rsidRDefault="00745345" w:rsidP="00745345">
      <w:pPr>
        <w:pStyle w:val="PL"/>
      </w:pPr>
      <w:r>
        <w:t xml:space="preserve">          $ref: 'TS29122_CommonData.yaml#/components/responses/307'</w:t>
      </w:r>
    </w:p>
    <w:p w14:paraId="06DBD362" w14:textId="77777777" w:rsidR="00745345" w:rsidRDefault="00745345" w:rsidP="00745345">
      <w:pPr>
        <w:pStyle w:val="PL"/>
      </w:pPr>
      <w:r>
        <w:t xml:space="preserve">        '308':</w:t>
      </w:r>
    </w:p>
    <w:p w14:paraId="3A490E59" w14:textId="77777777" w:rsidR="00745345" w:rsidRDefault="00745345" w:rsidP="00745345">
      <w:pPr>
        <w:pStyle w:val="PL"/>
      </w:pPr>
      <w:r>
        <w:t xml:space="preserve">          $ref: 'TS29122_CommonData.yaml#/components/responses/308'</w:t>
      </w:r>
    </w:p>
    <w:p w14:paraId="1FB84B91" w14:textId="77777777" w:rsidR="00745345" w:rsidRDefault="00745345" w:rsidP="00745345">
      <w:pPr>
        <w:pStyle w:val="PL"/>
      </w:pPr>
      <w:r>
        <w:t xml:space="preserve">        '400':</w:t>
      </w:r>
    </w:p>
    <w:p w14:paraId="7C37CE57" w14:textId="77777777" w:rsidR="00745345" w:rsidRDefault="00745345" w:rsidP="00745345">
      <w:pPr>
        <w:pStyle w:val="PL"/>
      </w:pPr>
      <w:r>
        <w:t xml:space="preserve">          $ref: 'TS29122_CommonData.yaml#/components/responses/400'</w:t>
      </w:r>
    </w:p>
    <w:p w14:paraId="03F3E98D" w14:textId="77777777" w:rsidR="00745345" w:rsidRDefault="00745345" w:rsidP="00745345">
      <w:pPr>
        <w:pStyle w:val="PL"/>
      </w:pPr>
      <w:r>
        <w:t xml:space="preserve">        '401':</w:t>
      </w:r>
    </w:p>
    <w:p w14:paraId="3F538922" w14:textId="77777777" w:rsidR="00745345" w:rsidRDefault="00745345" w:rsidP="00745345">
      <w:pPr>
        <w:pStyle w:val="PL"/>
      </w:pPr>
      <w:r>
        <w:t xml:space="preserve">          $ref: 'TS29122_CommonData.yaml#/components/responses/401'</w:t>
      </w:r>
    </w:p>
    <w:p w14:paraId="02C0BF10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76E76E5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3D3FDDF" w14:textId="77777777" w:rsidR="00745345" w:rsidRDefault="00745345" w:rsidP="00745345">
      <w:pPr>
        <w:pStyle w:val="PL"/>
      </w:pPr>
      <w:r>
        <w:t xml:space="preserve">        '404':</w:t>
      </w:r>
    </w:p>
    <w:p w14:paraId="16BF13DA" w14:textId="77777777" w:rsidR="00745345" w:rsidRDefault="00745345" w:rsidP="00745345">
      <w:pPr>
        <w:pStyle w:val="PL"/>
      </w:pPr>
      <w:r>
        <w:t xml:space="preserve">          $ref: 'TS29122_CommonData.yaml#/components/responses/404'</w:t>
      </w:r>
    </w:p>
    <w:p w14:paraId="3B6962BE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4FDF6FA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2DF8BA80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A1786A2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394CF4B" w14:textId="77777777" w:rsidR="00745345" w:rsidRDefault="00745345" w:rsidP="00745345">
      <w:pPr>
        <w:pStyle w:val="PL"/>
      </w:pPr>
      <w:r>
        <w:t xml:space="preserve">        '500':</w:t>
      </w:r>
    </w:p>
    <w:p w14:paraId="6EE12CEF" w14:textId="77777777" w:rsidR="00745345" w:rsidRDefault="00745345" w:rsidP="00745345">
      <w:pPr>
        <w:pStyle w:val="PL"/>
      </w:pPr>
      <w:r>
        <w:t xml:space="preserve">          $ref: 'TS29122_CommonData.yaml#/components/responses/500'</w:t>
      </w:r>
    </w:p>
    <w:p w14:paraId="4F85D1F9" w14:textId="77777777" w:rsidR="00745345" w:rsidRDefault="00745345" w:rsidP="00745345">
      <w:pPr>
        <w:pStyle w:val="PL"/>
      </w:pPr>
      <w:r>
        <w:t xml:space="preserve">        '503':</w:t>
      </w:r>
    </w:p>
    <w:p w14:paraId="5BD50EC1" w14:textId="77777777" w:rsidR="00745345" w:rsidRDefault="00745345" w:rsidP="00745345">
      <w:pPr>
        <w:pStyle w:val="PL"/>
      </w:pPr>
      <w:r>
        <w:t xml:space="preserve">          $ref: 'TS29122_CommonData.yaml#/components/responses/503'</w:t>
      </w:r>
    </w:p>
    <w:p w14:paraId="17A3DF07" w14:textId="77777777" w:rsidR="00745345" w:rsidRDefault="00745345" w:rsidP="00745345">
      <w:pPr>
        <w:pStyle w:val="PL"/>
      </w:pPr>
      <w:r>
        <w:t xml:space="preserve">        default:</w:t>
      </w:r>
    </w:p>
    <w:p w14:paraId="04AFCC04" w14:textId="77777777" w:rsidR="00745345" w:rsidRDefault="00745345" w:rsidP="00745345">
      <w:pPr>
        <w:pStyle w:val="PL"/>
      </w:pPr>
      <w:r>
        <w:t xml:space="preserve">          $ref: 'TS29122_CommonData.yaml#/components/responses/default'</w:t>
      </w:r>
    </w:p>
    <w:p w14:paraId="673258F8" w14:textId="77777777" w:rsidR="00745345" w:rsidRDefault="00745345" w:rsidP="00745345">
      <w:pPr>
        <w:pStyle w:val="PL"/>
      </w:pPr>
      <w:r>
        <w:t xml:space="preserve">    put:</w:t>
      </w:r>
    </w:p>
    <w:p w14:paraId="118BFFAF" w14:textId="77777777" w:rsidR="00745345" w:rsidRDefault="00745345" w:rsidP="00745345">
      <w:pPr>
        <w:pStyle w:val="PL"/>
      </w:pPr>
      <w:r>
        <w:t xml:space="preserve">      description: Update a published service API.</w:t>
      </w:r>
    </w:p>
    <w:p w14:paraId="42DC8B08" w14:textId="77777777" w:rsidR="00745345" w:rsidRDefault="00745345" w:rsidP="00745345">
      <w:pPr>
        <w:pStyle w:val="PL"/>
      </w:pPr>
      <w:r>
        <w:t xml:space="preserve">      parameters:</w:t>
      </w:r>
    </w:p>
    <w:p w14:paraId="21CE7D10" w14:textId="77777777" w:rsidR="00745345" w:rsidRDefault="00745345" w:rsidP="00745345">
      <w:pPr>
        <w:pStyle w:val="PL"/>
      </w:pPr>
      <w:r>
        <w:t xml:space="preserve">        - name: serviceApiId</w:t>
      </w:r>
    </w:p>
    <w:p w14:paraId="09A08969" w14:textId="77777777" w:rsidR="00745345" w:rsidRDefault="00745345" w:rsidP="00745345">
      <w:pPr>
        <w:pStyle w:val="PL"/>
      </w:pPr>
      <w:r>
        <w:t xml:space="preserve">          in: path</w:t>
      </w:r>
    </w:p>
    <w:p w14:paraId="6EC43644" w14:textId="77777777" w:rsidR="00745345" w:rsidRDefault="00745345" w:rsidP="00745345">
      <w:pPr>
        <w:pStyle w:val="PL"/>
      </w:pPr>
      <w:r>
        <w:t xml:space="preserve">          required: true</w:t>
      </w:r>
    </w:p>
    <w:p w14:paraId="7862C696" w14:textId="77777777" w:rsidR="00745345" w:rsidRDefault="00745345" w:rsidP="00745345">
      <w:pPr>
        <w:pStyle w:val="PL"/>
      </w:pPr>
      <w:r>
        <w:t xml:space="preserve">          schema:</w:t>
      </w:r>
    </w:p>
    <w:p w14:paraId="00695A50" w14:textId="77777777" w:rsidR="00745345" w:rsidRDefault="00745345" w:rsidP="00745345">
      <w:pPr>
        <w:pStyle w:val="PL"/>
      </w:pPr>
      <w:r>
        <w:t xml:space="preserve">            type: string</w:t>
      </w:r>
    </w:p>
    <w:p w14:paraId="64BA5F3D" w14:textId="77777777" w:rsidR="00745345" w:rsidRDefault="00745345" w:rsidP="00745345">
      <w:pPr>
        <w:pStyle w:val="PL"/>
      </w:pPr>
      <w:r>
        <w:t xml:space="preserve">        - name: apfId</w:t>
      </w:r>
    </w:p>
    <w:p w14:paraId="5CE49F7F" w14:textId="77777777" w:rsidR="00745345" w:rsidRDefault="00745345" w:rsidP="00745345">
      <w:pPr>
        <w:pStyle w:val="PL"/>
      </w:pPr>
      <w:r>
        <w:t xml:space="preserve">          in: path</w:t>
      </w:r>
    </w:p>
    <w:p w14:paraId="49C7A86C" w14:textId="77777777" w:rsidR="00745345" w:rsidRDefault="00745345" w:rsidP="00745345">
      <w:pPr>
        <w:pStyle w:val="PL"/>
      </w:pPr>
      <w:r>
        <w:t xml:space="preserve">          required: true</w:t>
      </w:r>
    </w:p>
    <w:p w14:paraId="0B95168C" w14:textId="77777777" w:rsidR="00745345" w:rsidRDefault="00745345" w:rsidP="00745345">
      <w:pPr>
        <w:pStyle w:val="PL"/>
      </w:pPr>
      <w:r>
        <w:t xml:space="preserve">          schema:</w:t>
      </w:r>
    </w:p>
    <w:p w14:paraId="718EAE21" w14:textId="77777777" w:rsidR="00745345" w:rsidRDefault="00745345" w:rsidP="00745345">
      <w:pPr>
        <w:pStyle w:val="PL"/>
      </w:pPr>
      <w:r>
        <w:t xml:space="preserve">            type: string</w:t>
      </w:r>
    </w:p>
    <w:p w14:paraId="09BB2DD0" w14:textId="77777777" w:rsidR="00745345" w:rsidRDefault="00745345" w:rsidP="00745345">
      <w:pPr>
        <w:pStyle w:val="PL"/>
      </w:pPr>
      <w:r>
        <w:t xml:space="preserve">      requestBody:</w:t>
      </w:r>
    </w:p>
    <w:p w14:paraId="6CD947EC" w14:textId="77777777" w:rsidR="00745345" w:rsidRDefault="00745345" w:rsidP="00745345">
      <w:pPr>
        <w:pStyle w:val="PL"/>
      </w:pPr>
      <w:r>
        <w:t xml:space="preserve">        required: true</w:t>
      </w:r>
    </w:p>
    <w:p w14:paraId="66A90DE3" w14:textId="77777777" w:rsidR="00745345" w:rsidRDefault="00745345" w:rsidP="00745345">
      <w:pPr>
        <w:pStyle w:val="PL"/>
      </w:pPr>
      <w:r>
        <w:t xml:space="preserve">        content:</w:t>
      </w:r>
    </w:p>
    <w:p w14:paraId="7E869FB1" w14:textId="77777777" w:rsidR="00745345" w:rsidRDefault="00745345" w:rsidP="00745345">
      <w:pPr>
        <w:pStyle w:val="PL"/>
      </w:pPr>
      <w:r>
        <w:t xml:space="preserve">          application/json:</w:t>
      </w:r>
    </w:p>
    <w:p w14:paraId="0DA94E87" w14:textId="77777777" w:rsidR="00745345" w:rsidRDefault="00745345" w:rsidP="00745345">
      <w:pPr>
        <w:pStyle w:val="PL"/>
      </w:pPr>
      <w:r>
        <w:t xml:space="preserve">            schema:</w:t>
      </w:r>
    </w:p>
    <w:p w14:paraId="33364305" w14:textId="77777777" w:rsidR="00745345" w:rsidRDefault="00745345" w:rsidP="00745345">
      <w:pPr>
        <w:pStyle w:val="PL"/>
      </w:pPr>
      <w:r>
        <w:t xml:space="preserve">              $ref: '#/components/schemas/ServiceAPIDescription'</w:t>
      </w:r>
    </w:p>
    <w:p w14:paraId="43B5F693" w14:textId="77777777" w:rsidR="00745345" w:rsidRDefault="00745345" w:rsidP="00745345">
      <w:pPr>
        <w:pStyle w:val="PL"/>
      </w:pPr>
      <w:r>
        <w:t xml:space="preserve">      responses:</w:t>
      </w:r>
    </w:p>
    <w:p w14:paraId="36C1447D" w14:textId="77777777" w:rsidR="00745345" w:rsidRDefault="00745345" w:rsidP="00745345">
      <w:pPr>
        <w:pStyle w:val="PL"/>
      </w:pPr>
      <w:r>
        <w:t xml:space="preserve">        '200':</w:t>
      </w:r>
    </w:p>
    <w:p w14:paraId="2F6D3625" w14:textId="77777777" w:rsidR="00745345" w:rsidRDefault="00745345" w:rsidP="00745345">
      <w:pPr>
        <w:pStyle w:val="PL"/>
      </w:pPr>
      <w:r>
        <w:lastRenderedPageBreak/>
        <w:t xml:space="preserve">          description: Definition of service API updated successfully.</w:t>
      </w:r>
    </w:p>
    <w:p w14:paraId="0BC2EEE7" w14:textId="77777777" w:rsidR="00745345" w:rsidRDefault="00745345" w:rsidP="00745345">
      <w:pPr>
        <w:pStyle w:val="PL"/>
      </w:pPr>
      <w:r>
        <w:t xml:space="preserve">          content:</w:t>
      </w:r>
    </w:p>
    <w:p w14:paraId="5053D601" w14:textId="77777777" w:rsidR="00745345" w:rsidRDefault="00745345" w:rsidP="00745345">
      <w:pPr>
        <w:pStyle w:val="PL"/>
      </w:pPr>
      <w:r>
        <w:t xml:space="preserve">            application/json:</w:t>
      </w:r>
    </w:p>
    <w:p w14:paraId="3B45C625" w14:textId="77777777" w:rsidR="00745345" w:rsidRDefault="00745345" w:rsidP="00745345">
      <w:pPr>
        <w:pStyle w:val="PL"/>
      </w:pPr>
      <w:r>
        <w:t xml:space="preserve">              schema:</w:t>
      </w:r>
    </w:p>
    <w:p w14:paraId="7ECF54DA" w14:textId="77777777" w:rsidR="00745345" w:rsidRDefault="00745345" w:rsidP="00745345">
      <w:pPr>
        <w:pStyle w:val="PL"/>
      </w:pPr>
      <w:r>
        <w:t xml:space="preserve">                $ref: '#/components/schemas/ServiceAPIDescription'</w:t>
      </w:r>
    </w:p>
    <w:p w14:paraId="72F7201C" w14:textId="77777777" w:rsidR="00745345" w:rsidRDefault="00745345" w:rsidP="00745345">
      <w:pPr>
        <w:pStyle w:val="PL"/>
      </w:pPr>
      <w:r>
        <w:t xml:space="preserve">        '204':</w:t>
      </w:r>
    </w:p>
    <w:p w14:paraId="0D97C830" w14:textId="77777777" w:rsidR="00745345" w:rsidRDefault="00745345" w:rsidP="00745345">
      <w:pPr>
        <w:pStyle w:val="PL"/>
      </w:pPr>
      <w:r>
        <w:t xml:space="preserve">          description: No Content</w:t>
      </w:r>
    </w:p>
    <w:p w14:paraId="12E79037" w14:textId="77777777" w:rsidR="00745345" w:rsidRDefault="00745345" w:rsidP="00745345">
      <w:pPr>
        <w:pStyle w:val="PL"/>
      </w:pPr>
      <w:r>
        <w:t xml:space="preserve">        '307':</w:t>
      </w:r>
    </w:p>
    <w:p w14:paraId="589438FD" w14:textId="77777777" w:rsidR="00745345" w:rsidRDefault="00745345" w:rsidP="00745345">
      <w:pPr>
        <w:pStyle w:val="PL"/>
      </w:pPr>
      <w:r>
        <w:t xml:space="preserve">          $ref: 'TS29122_CommonData.yaml#/components/responses/307'</w:t>
      </w:r>
    </w:p>
    <w:p w14:paraId="495B25CA" w14:textId="77777777" w:rsidR="00745345" w:rsidRDefault="00745345" w:rsidP="00745345">
      <w:pPr>
        <w:pStyle w:val="PL"/>
      </w:pPr>
      <w:r>
        <w:t xml:space="preserve">        '308':</w:t>
      </w:r>
    </w:p>
    <w:p w14:paraId="48C59518" w14:textId="77777777" w:rsidR="00745345" w:rsidRDefault="00745345" w:rsidP="00745345">
      <w:pPr>
        <w:pStyle w:val="PL"/>
      </w:pPr>
      <w:r>
        <w:t xml:space="preserve">          $ref: 'TS29122_CommonData.yaml#/components/responses/308'</w:t>
      </w:r>
    </w:p>
    <w:p w14:paraId="5EF583F9" w14:textId="77777777" w:rsidR="00745345" w:rsidRDefault="00745345" w:rsidP="00745345">
      <w:pPr>
        <w:pStyle w:val="PL"/>
      </w:pPr>
      <w:r>
        <w:t xml:space="preserve">        '400':</w:t>
      </w:r>
    </w:p>
    <w:p w14:paraId="0BD4C186" w14:textId="77777777" w:rsidR="00745345" w:rsidRDefault="00745345" w:rsidP="00745345">
      <w:pPr>
        <w:pStyle w:val="PL"/>
      </w:pPr>
      <w:r>
        <w:t xml:space="preserve">          $ref: 'TS29122_CommonData.yaml#/components/responses/400'</w:t>
      </w:r>
    </w:p>
    <w:p w14:paraId="7C10F1E4" w14:textId="77777777" w:rsidR="00745345" w:rsidRDefault="00745345" w:rsidP="00745345">
      <w:pPr>
        <w:pStyle w:val="PL"/>
      </w:pPr>
      <w:r>
        <w:t xml:space="preserve">        '401':</w:t>
      </w:r>
    </w:p>
    <w:p w14:paraId="311CAB38" w14:textId="77777777" w:rsidR="00745345" w:rsidRDefault="00745345" w:rsidP="00745345">
      <w:pPr>
        <w:pStyle w:val="PL"/>
      </w:pPr>
      <w:r>
        <w:t xml:space="preserve">          $ref: 'TS29122_CommonData.yaml#/components/responses/401'</w:t>
      </w:r>
    </w:p>
    <w:p w14:paraId="33E152B2" w14:textId="77777777" w:rsidR="00745345" w:rsidRDefault="00745345" w:rsidP="00745345">
      <w:pPr>
        <w:pStyle w:val="PL"/>
      </w:pPr>
      <w:r>
        <w:t xml:space="preserve">        '403':</w:t>
      </w:r>
    </w:p>
    <w:p w14:paraId="662E37DA" w14:textId="77777777" w:rsidR="00745345" w:rsidRDefault="00745345" w:rsidP="00745345">
      <w:pPr>
        <w:pStyle w:val="PL"/>
      </w:pPr>
      <w:r>
        <w:t xml:space="preserve">          $ref: 'TS29122_CommonData.yaml#/components/responses/403'</w:t>
      </w:r>
    </w:p>
    <w:p w14:paraId="16218116" w14:textId="77777777" w:rsidR="00745345" w:rsidRDefault="00745345" w:rsidP="00745345">
      <w:pPr>
        <w:pStyle w:val="PL"/>
      </w:pPr>
      <w:r>
        <w:t xml:space="preserve">        '404':</w:t>
      </w:r>
    </w:p>
    <w:p w14:paraId="1E61E922" w14:textId="77777777" w:rsidR="00745345" w:rsidRDefault="00745345" w:rsidP="00745345">
      <w:pPr>
        <w:pStyle w:val="PL"/>
      </w:pPr>
      <w:r>
        <w:t xml:space="preserve">          $ref: 'TS29122_CommonData.yaml#/components/responses/404'</w:t>
      </w:r>
    </w:p>
    <w:p w14:paraId="2D398369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273269E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669D3C36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391BC207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8EF5B49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18DEA12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0C597368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EAD1F77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29D0B65" w14:textId="77777777" w:rsidR="00745345" w:rsidRDefault="00745345" w:rsidP="00745345">
      <w:pPr>
        <w:pStyle w:val="PL"/>
      </w:pPr>
      <w:r>
        <w:t xml:space="preserve">        '500':</w:t>
      </w:r>
    </w:p>
    <w:p w14:paraId="4DCB0280" w14:textId="77777777" w:rsidR="00745345" w:rsidRDefault="00745345" w:rsidP="00745345">
      <w:pPr>
        <w:pStyle w:val="PL"/>
      </w:pPr>
      <w:r>
        <w:t xml:space="preserve">          $ref: 'TS29122_CommonData.yaml#/components/responses/500'</w:t>
      </w:r>
    </w:p>
    <w:p w14:paraId="002BB60E" w14:textId="77777777" w:rsidR="00745345" w:rsidRDefault="00745345" w:rsidP="00745345">
      <w:pPr>
        <w:pStyle w:val="PL"/>
      </w:pPr>
      <w:r>
        <w:t xml:space="preserve">        '503':</w:t>
      </w:r>
    </w:p>
    <w:p w14:paraId="27F3EA7D" w14:textId="77777777" w:rsidR="00745345" w:rsidRDefault="00745345" w:rsidP="00745345">
      <w:pPr>
        <w:pStyle w:val="PL"/>
      </w:pPr>
      <w:r>
        <w:t xml:space="preserve">          $ref: 'TS29122_CommonData.yaml#/components/responses/503'</w:t>
      </w:r>
    </w:p>
    <w:p w14:paraId="5377881D" w14:textId="77777777" w:rsidR="00745345" w:rsidRDefault="00745345" w:rsidP="00745345">
      <w:pPr>
        <w:pStyle w:val="PL"/>
      </w:pPr>
      <w:r>
        <w:t xml:space="preserve">        default:</w:t>
      </w:r>
    </w:p>
    <w:p w14:paraId="2BADAC6F" w14:textId="77777777" w:rsidR="00745345" w:rsidRDefault="00745345" w:rsidP="00745345">
      <w:pPr>
        <w:pStyle w:val="PL"/>
      </w:pPr>
      <w:r>
        <w:t xml:space="preserve">          $ref: 'TS29122_CommonData.yaml#/components/responses/default'</w:t>
      </w:r>
    </w:p>
    <w:p w14:paraId="40BCE761" w14:textId="77777777" w:rsidR="00745345" w:rsidRDefault="00745345" w:rsidP="00745345">
      <w:pPr>
        <w:pStyle w:val="PL"/>
      </w:pPr>
      <w:r>
        <w:t xml:space="preserve">    patch:</w:t>
      </w:r>
    </w:p>
    <w:p w14:paraId="2A0551E6" w14:textId="77777777" w:rsidR="00745345" w:rsidRDefault="00745345" w:rsidP="00745345">
      <w:pPr>
        <w:pStyle w:val="PL"/>
      </w:pPr>
      <w:r>
        <w:t xml:space="preserve">      description: Modify an existing published service API.</w:t>
      </w:r>
    </w:p>
    <w:p w14:paraId="2923C058" w14:textId="77777777" w:rsidR="00745345" w:rsidRDefault="00745345" w:rsidP="00745345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APFPubAPI</w:t>
      </w:r>
    </w:p>
    <w:p w14:paraId="5B96B700" w14:textId="77777777" w:rsidR="00745345" w:rsidRPr="004011B0" w:rsidRDefault="00745345" w:rsidP="00745345">
      <w:pPr>
        <w:pStyle w:val="PL"/>
      </w:pPr>
      <w:r w:rsidRPr="004011B0">
        <w:t xml:space="preserve">      tags:</w:t>
      </w:r>
    </w:p>
    <w:p w14:paraId="3FF75C55" w14:textId="77777777" w:rsidR="00745345" w:rsidRPr="004011B0" w:rsidRDefault="00745345" w:rsidP="00745345">
      <w:pPr>
        <w:pStyle w:val="PL"/>
      </w:pPr>
      <w:r w:rsidRPr="004011B0">
        <w:t xml:space="preserve">        - </w:t>
      </w:r>
      <w:r>
        <w:t>Individual APF published API</w:t>
      </w:r>
    </w:p>
    <w:p w14:paraId="0F9E00D9" w14:textId="77777777" w:rsidR="00745345" w:rsidRDefault="00745345" w:rsidP="00745345">
      <w:pPr>
        <w:pStyle w:val="PL"/>
      </w:pPr>
      <w:r>
        <w:t xml:space="preserve">      parameters:</w:t>
      </w:r>
    </w:p>
    <w:p w14:paraId="3B9341C0" w14:textId="77777777" w:rsidR="00745345" w:rsidRDefault="00745345" w:rsidP="00745345">
      <w:pPr>
        <w:pStyle w:val="PL"/>
      </w:pPr>
      <w:r>
        <w:t xml:space="preserve">        - name: serviceApiId</w:t>
      </w:r>
    </w:p>
    <w:p w14:paraId="1B4E3014" w14:textId="77777777" w:rsidR="00745345" w:rsidRDefault="00745345" w:rsidP="00745345">
      <w:pPr>
        <w:pStyle w:val="PL"/>
      </w:pPr>
      <w:r>
        <w:t xml:space="preserve">          in: path</w:t>
      </w:r>
    </w:p>
    <w:p w14:paraId="21973420" w14:textId="77777777" w:rsidR="00745345" w:rsidRDefault="00745345" w:rsidP="00745345">
      <w:pPr>
        <w:pStyle w:val="PL"/>
      </w:pPr>
      <w:r>
        <w:t xml:space="preserve">          required: true</w:t>
      </w:r>
    </w:p>
    <w:p w14:paraId="40B786B1" w14:textId="77777777" w:rsidR="00745345" w:rsidRDefault="00745345" w:rsidP="00745345">
      <w:pPr>
        <w:pStyle w:val="PL"/>
      </w:pPr>
      <w:r>
        <w:t xml:space="preserve">          schema:</w:t>
      </w:r>
    </w:p>
    <w:p w14:paraId="5BB710B0" w14:textId="77777777" w:rsidR="00745345" w:rsidRDefault="00745345" w:rsidP="00745345">
      <w:pPr>
        <w:pStyle w:val="PL"/>
      </w:pPr>
      <w:r>
        <w:t xml:space="preserve">            type: string</w:t>
      </w:r>
    </w:p>
    <w:p w14:paraId="1908085B" w14:textId="77777777" w:rsidR="00745345" w:rsidRDefault="00745345" w:rsidP="00745345">
      <w:pPr>
        <w:pStyle w:val="PL"/>
      </w:pPr>
      <w:r>
        <w:t xml:space="preserve">        - name: apfId</w:t>
      </w:r>
    </w:p>
    <w:p w14:paraId="64354B6C" w14:textId="77777777" w:rsidR="00745345" w:rsidRDefault="00745345" w:rsidP="00745345">
      <w:pPr>
        <w:pStyle w:val="PL"/>
      </w:pPr>
      <w:r>
        <w:t xml:space="preserve">          in: path</w:t>
      </w:r>
    </w:p>
    <w:p w14:paraId="6B9B4932" w14:textId="77777777" w:rsidR="00745345" w:rsidRDefault="00745345" w:rsidP="00745345">
      <w:pPr>
        <w:pStyle w:val="PL"/>
      </w:pPr>
      <w:r>
        <w:t xml:space="preserve">          required: true</w:t>
      </w:r>
    </w:p>
    <w:p w14:paraId="3F53F0A2" w14:textId="77777777" w:rsidR="00745345" w:rsidRDefault="00745345" w:rsidP="00745345">
      <w:pPr>
        <w:pStyle w:val="PL"/>
      </w:pPr>
      <w:r>
        <w:t xml:space="preserve">          schema:</w:t>
      </w:r>
    </w:p>
    <w:p w14:paraId="12435F3B" w14:textId="77777777" w:rsidR="00745345" w:rsidRDefault="00745345" w:rsidP="00745345">
      <w:pPr>
        <w:pStyle w:val="PL"/>
      </w:pPr>
      <w:r>
        <w:t xml:space="preserve">            type: string</w:t>
      </w:r>
    </w:p>
    <w:p w14:paraId="3DA90EE2" w14:textId="77777777" w:rsidR="00745345" w:rsidRDefault="00745345" w:rsidP="00745345">
      <w:pPr>
        <w:pStyle w:val="PL"/>
      </w:pPr>
      <w:r>
        <w:t xml:space="preserve">      requestBody:</w:t>
      </w:r>
    </w:p>
    <w:p w14:paraId="19ACD3A3" w14:textId="77777777" w:rsidR="00745345" w:rsidRDefault="00745345" w:rsidP="00745345">
      <w:pPr>
        <w:pStyle w:val="PL"/>
      </w:pPr>
      <w:r>
        <w:t xml:space="preserve">        required: true</w:t>
      </w:r>
    </w:p>
    <w:p w14:paraId="163FDE66" w14:textId="77777777" w:rsidR="00745345" w:rsidRDefault="00745345" w:rsidP="00745345">
      <w:pPr>
        <w:pStyle w:val="PL"/>
      </w:pPr>
      <w:r>
        <w:t xml:space="preserve">        content:</w:t>
      </w:r>
    </w:p>
    <w:p w14:paraId="2B439BCA" w14:textId="77777777" w:rsidR="00745345" w:rsidRDefault="00745345" w:rsidP="00745345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5BBC58B7" w14:textId="77777777" w:rsidR="00745345" w:rsidRDefault="00745345" w:rsidP="00745345">
      <w:pPr>
        <w:pStyle w:val="PL"/>
      </w:pPr>
      <w:r>
        <w:t xml:space="preserve">            schema:</w:t>
      </w:r>
    </w:p>
    <w:p w14:paraId="63A4577E" w14:textId="77777777" w:rsidR="00745345" w:rsidRDefault="00745345" w:rsidP="00745345">
      <w:pPr>
        <w:pStyle w:val="PL"/>
      </w:pPr>
      <w:r>
        <w:t xml:space="preserve">              $ref: '#/components/schemas/ServiceAPIDescriptionPatch'</w:t>
      </w:r>
    </w:p>
    <w:p w14:paraId="32BD7602" w14:textId="77777777" w:rsidR="00745345" w:rsidRDefault="00745345" w:rsidP="00745345">
      <w:pPr>
        <w:pStyle w:val="PL"/>
      </w:pPr>
      <w:r>
        <w:t xml:space="preserve">      responses:</w:t>
      </w:r>
    </w:p>
    <w:p w14:paraId="29650085" w14:textId="77777777" w:rsidR="00745345" w:rsidRDefault="00745345" w:rsidP="00745345">
      <w:pPr>
        <w:pStyle w:val="PL"/>
      </w:pPr>
      <w:r>
        <w:t xml:space="preserve">        '200':</w:t>
      </w:r>
    </w:p>
    <w:p w14:paraId="22D1C755" w14:textId="77777777" w:rsidR="00745345" w:rsidRDefault="00745345" w:rsidP="00745345">
      <w:pPr>
        <w:pStyle w:val="PL"/>
      </w:pPr>
      <w:r>
        <w:t xml:space="preserve">          description: &gt;</w:t>
      </w:r>
    </w:p>
    <w:p w14:paraId="64D8D9A0" w14:textId="77777777" w:rsidR="00745345" w:rsidRDefault="00745345" w:rsidP="00745345">
      <w:pPr>
        <w:pStyle w:val="PL"/>
      </w:pPr>
      <w:r>
        <w:t xml:space="preserve">            The definition of the service API is modified successfully and a</w:t>
      </w:r>
    </w:p>
    <w:p w14:paraId="6E21AF7B" w14:textId="77777777" w:rsidR="00745345" w:rsidRDefault="00745345" w:rsidP="00745345">
      <w:pPr>
        <w:pStyle w:val="PL"/>
      </w:pPr>
      <w:r>
        <w:t xml:space="preserve">            representation of the updated service API is returned in the request body.</w:t>
      </w:r>
    </w:p>
    <w:p w14:paraId="1D55F227" w14:textId="77777777" w:rsidR="00745345" w:rsidRDefault="00745345" w:rsidP="00745345">
      <w:pPr>
        <w:pStyle w:val="PL"/>
      </w:pPr>
      <w:r>
        <w:t xml:space="preserve">          content:</w:t>
      </w:r>
    </w:p>
    <w:p w14:paraId="05378E60" w14:textId="77777777" w:rsidR="00745345" w:rsidRDefault="00745345" w:rsidP="00745345">
      <w:pPr>
        <w:pStyle w:val="PL"/>
      </w:pPr>
      <w:r>
        <w:t xml:space="preserve">            application/json:</w:t>
      </w:r>
    </w:p>
    <w:p w14:paraId="3F5DA1F0" w14:textId="77777777" w:rsidR="00745345" w:rsidRDefault="00745345" w:rsidP="00745345">
      <w:pPr>
        <w:pStyle w:val="PL"/>
      </w:pPr>
      <w:r>
        <w:t xml:space="preserve">              schema:</w:t>
      </w:r>
    </w:p>
    <w:p w14:paraId="061A3C59" w14:textId="77777777" w:rsidR="00745345" w:rsidRDefault="00745345" w:rsidP="00745345">
      <w:pPr>
        <w:pStyle w:val="PL"/>
      </w:pPr>
      <w:r>
        <w:t xml:space="preserve">                $ref: '#/components/schemas/ServiceAPIDescription'</w:t>
      </w:r>
    </w:p>
    <w:p w14:paraId="3789D2BD" w14:textId="77777777" w:rsidR="00745345" w:rsidRDefault="00745345" w:rsidP="00745345">
      <w:pPr>
        <w:pStyle w:val="PL"/>
      </w:pPr>
      <w:r>
        <w:t xml:space="preserve">        '204':</w:t>
      </w:r>
    </w:p>
    <w:p w14:paraId="3D665D2D" w14:textId="77777777" w:rsidR="00745345" w:rsidRDefault="00745345" w:rsidP="00745345">
      <w:pPr>
        <w:pStyle w:val="PL"/>
      </w:pPr>
      <w:r>
        <w:t xml:space="preserve">          description: No Content. The definition of the service API is modified successfully.</w:t>
      </w:r>
    </w:p>
    <w:p w14:paraId="1B1149E3" w14:textId="77777777" w:rsidR="00745345" w:rsidRDefault="00745345" w:rsidP="00745345">
      <w:pPr>
        <w:pStyle w:val="PL"/>
      </w:pPr>
      <w:r>
        <w:t xml:space="preserve">        '307':</w:t>
      </w:r>
    </w:p>
    <w:p w14:paraId="014C4855" w14:textId="77777777" w:rsidR="00745345" w:rsidRDefault="00745345" w:rsidP="00745345">
      <w:pPr>
        <w:pStyle w:val="PL"/>
      </w:pPr>
      <w:r>
        <w:t xml:space="preserve">          $ref: 'TS29122_CommonData.yaml#/components/responses/307'</w:t>
      </w:r>
    </w:p>
    <w:p w14:paraId="667FA790" w14:textId="77777777" w:rsidR="00745345" w:rsidRDefault="00745345" w:rsidP="00745345">
      <w:pPr>
        <w:pStyle w:val="PL"/>
      </w:pPr>
      <w:r>
        <w:t xml:space="preserve">        '308':</w:t>
      </w:r>
    </w:p>
    <w:p w14:paraId="4A4C327A" w14:textId="77777777" w:rsidR="00745345" w:rsidRDefault="00745345" w:rsidP="00745345">
      <w:pPr>
        <w:pStyle w:val="PL"/>
      </w:pPr>
      <w:r>
        <w:t xml:space="preserve">          $ref: 'TS29122_CommonData.yaml#/components/responses/308'</w:t>
      </w:r>
    </w:p>
    <w:p w14:paraId="68395E97" w14:textId="77777777" w:rsidR="00745345" w:rsidRDefault="00745345" w:rsidP="00745345">
      <w:pPr>
        <w:pStyle w:val="PL"/>
      </w:pPr>
      <w:r>
        <w:t xml:space="preserve">        '400':</w:t>
      </w:r>
    </w:p>
    <w:p w14:paraId="7BEEB2C0" w14:textId="77777777" w:rsidR="00745345" w:rsidRDefault="00745345" w:rsidP="00745345">
      <w:pPr>
        <w:pStyle w:val="PL"/>
      </w:pPr>
      <w:r>
        <w:t xml:space="preserve">          $ref: 'TS29122_CommonData.yaml#/components/responses/400'</w:t>
      </w:r>
    </w:p>
    <w:p w14:paraId="0F4C5F2C" w14:textId="77777777" w:rsidR="00745345" w:rsidRDefault="00745345" w:rsidP="00745345">
      <w:pPr>
        <w:pStyle w:val="PL"/>
      </w:pPr>
      <w:r>
        <w:t xml:space="preserve">        '401':</w:t>
      </w:r>
    </w:p>
    <w:p w14:paraId="7FEBD25A" w14:textId="77777777" w:rsidR="00745345" w:rsidRDefault="00745345" w:rsidP="00745345">
      <w:pPr>
        <w:pStyle w:val="PL"/>
      </w:pPr>
      <w:r>
        <w:t xml:space="preserve">          $ref: 'TS29122_CommonData.yaml#/components/responses/401'</w:t>
      </w:r>
    </w:p>
    <w:p w14:paraId="14F1CFD1" w14:textId="77777777" w:rsidR="00745345" w:rsidRDefault="00745345" w:rsidP="00745345">
      <w:pPr>
        <w:pStyle w:val="PL"/>
      </w:pPr>
      <w:r>
        <w:t xml:space="preserve">        '403':</w:t>
      </w:r>
    </w:p>
    <w:p w14:paraId="1BBE47FD" w14:textId="77777777" w:rsidR="00745345" w:rsidRDefault="00745345" w:rsidP="00745345">
      <w:pPr>
        <w:pStyle w:val="PL"/>
      </w:pPr>
      <w:r>
        <w:t xml:space="preserve">          $ref: 'TS29122_CommonData.yaml#/components/responses/403'</w:t>
      </w:r>
    </w:p>
    <w:p w14:paraId="6DDC7E30" w14:textId="77777777" w:rsidR="00745345" w:rsidRDefault="00745345" w:rsidP="00745345">
      <w:pPr>
        <w:pStyle w:val="PL"/>
      </w:pPr>
      <w:r>
        <w:t xml:space="preserve">        '404':</w:t>
      </w:r>
    </w:p>
    <w:p w14:paraId="3EE1EA01" w14:textId="77777777" w:rsidR="00745345" w:rsidRDefault="00745345" w:rsidP="00745345">
      <w:pPr>
        <w:pStyle w:val="PL"/>
      </w:pPr>
      <w:r>
        <w:t xml:space="preserve">          $ref: 'TS29122_CommonData.yaml#/components/responses/404'</w:t>
      </w:r>
    </w:p>
    <w:p w14:paraId="7BDAF7DC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'411':</w:t>
      </w:r>
    </w:p>
    <w:p w14:paraId="1A63A869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7C4096C9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54E5AAA2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09CFEE62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08F8DDCD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E61BDCA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6BAD0B1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7E4D5C5" w14:textId="77777777" w:rsidR="00745345" w:rsidRDefault="00745345" w:rsidP="00745345">
      <w:pPr>
        <w:pStyle w:val="PL"/>
      </w:pPr>
      <w:r>
        <w:t xml:space="preserve">        '500':</w:t>
      </w:r>
    </w:p>
    <w:p w14:paraId="40E99446" w14:textId="77777777" w:rsidR="00745345" w:rsidRDefault="00745345" w:rsidP="00745345">
      <w:pPr>
        <w:pStyle w:val="PL"/>
      </w:pPr>
      <w:r>
        <w:t xml:space="preserve">          $ref: 'TS29122_CommonData.yaml#/components/responses/500'</w:t>
      </w:r>
    </w:p>
    <w:p w14:paraId="5BEA13A0" w14:textId="77777777" w:rsidR="00745345" w:rsidRDefault="00745345" w:rsidP="00745345">
      <w:pPr>
        <w:pStyle w:val="PL"/>
      </w:pPr>
      <w:r>
        <w:t xml:space="preserve">        '503':</w:t>
      </w:r>
    </w:p>
    <w:p w14:paraId="3DFFC4EE" w14:textId="77777777" w:rsidR="00745345" w:rsidRDefault="00745345" w:rsidP="00745345">
      <w:pPr>
        <w:pStyle w:val="PL"/>
      </w:pPr>
      <w:r>
        <w:t xml:space="preserve">          $ref: 'TS29122_CommonData.yaml#/components/responses/503'</w:t>
      </w:r>
    </w:p>
    <w:p w14:paraId="1832B634" w14:textId="77777777" w:rsidR="00745345" w:rsidRDefault="00745345" w:rsidP="00745345">
      <w:pPr>
        <w:pStyle w:val="PL"/>
      </w:pPr>
      <w:r>
        <w:t xml:space="preserve">        default:</w:t>
      </w:r>
    </w:p>
    <w:p w14:paraId="6C84B743" w14:textId="77777777" w:rsidR="00745345" w:rsidRDefault="00745345" w:rsidP="00745345">
      <w:pPr>
        <w:pStyle w:val="PL"/>
      </w:pPr>
      <w:r>
        <w:t xml:space="preserve">          $ref: 'TS29122_CommonData.yaml#/components/responses/default'</w:t>
      </w:r>
    </w:p>
    <w:p w14:paraId="3A778565" w14:textId="77777777" w:rsidR="00745345" w:rsidRDefault="00745345" w:rsidP="00745345">
      <w:pPr>
        <w:pStyle w:val="PL"/>
      </w:pPr>
      <w:r>
        <w:t xml:space="preserve">    delete:</w:t>
      </w:r>
    </w:p>
    <w:p w14:paraId="16453781" w14:textId="77777777" w:rsidR="00745345" w:rsidRDefault="00745345" w:rsidP="00745345">
      <w:pPr>
        <w:pStyle w:val="PL"/>
      </w:pPr>
      <w:r>
        <w:t xml:space="preserve">      description: Unpublish a published service API.</w:t>
      </w:r>
    </w:p>
    <w:p w14:paraId="786F1219" w14:textId="77777777" w:rsidR="00745345" w:rsidRDefault="00745345" w:rsidP="00745345">
      <w:pPr>
        <w:pStyle w:val="PL"/>
      </w:pPr>
      <w:r>
        <w:t xml:space="preserve">      parameters:</w:t>
      </w:r>
    </w:p>
    <w:p w14:paraId="581638CD" w14:textId="77777777" w:rsidR="00745345" w:rsidRDefault="00745345" w:rsidP="00745345">
      <w:pPr>
        <w:pStyle w:val="PL"/>
      </w:pPr>
      <w:r>
        <w:t xml:space="preserve">        - name: serviceApiId</w:t>
      </w:r>
    </w:p>
    <w:p w14:paraId="678DE3B7" w14:textId="77777777" w:rsidR="00745345" w:rsidRDefault="00745345" w:rsidP="00745345">
      <w:pPr>
        <w:pStyle w:val="PL"/>
      </w:pPr>
      <w:r>
        <w:t xml:space="preserve">          in: path</w:t>
      </w:r>
    </w:p>
    <w:p w14:paraId="4965DC1D" w14:textId="77777777" w:rsidR="00745345" w:rsidRDefault="00745345" w:rsidP="00745345">
      <w:pPr>
        <w:pStyle w:val="PL"/>
      </w:pPr>
      <w:r>
        <w:t xml:space="preserve">          required: true</w:t>
      </w:r>
    </w:p>
    <w:p w14:paraId="63BA2F4E" w14:textId="77777777" w:rsidR="00745345" w:rsidRDefault="00745345" w:rsidP="00745345">
      <w:pPr>
        <w:pStyle w:val="PL"/>
      </w:pPr>
      <w:r>
        <w:t xml:space="preserve">          schema:</w:t>
      </w:r>
    </w:p>
    <w:p w14:paraId="78B5BD51" w14:textId="77777777" w:rsidR="00745345" w:rsidRDefault="00745345" w:rsidP="00745345">
      <w:pPr>
        <w:pStyle w:val="PL"/>
      </w:pPr>
      <w:r>
        <w:t xml:space="preserve">            type: string</w:t>
      </w:r>
    </w:p>
    <w:p w14:paraId="6F2CC189" w14:textId="77777777" w:rsidR="00745345" w:rsidRDefault="00745345" w:rsidP="00745345">
      <w:pPr>
        <w:pStyle w:val="PL"/>
      </w:pPr>
      <w:r>
        <w:t xml:space="preserve">        - name: apfId</w:t>
      </w:r>
    </w:p>
    <w:p w14:paraId="2309A161" w14:textId="77777777" w:rsidR="00745345" w:rsidRDefault="00745345" w:rsidP="00745345">
      <w:pPr>
        <w:pStyle w:val="PL"/>
      </w:pPr>
      <w:r>
        <w:t xml:space="preserve">          in: path</w:t>
      </w:r>
    </w:p>
    <w:p w14:paraId="4380BC69" w14:textId="77777777" w:rsidR="00745345" w:rsidRDefault="00745345" w:rsidP="00745345">
      <w:pPr>
        <w:pStyle w:val="PL"/>
      </w:pPr>
      <w:r>
        <w:t xml:space="preserve">          required: true</w:t>
      </w:r>
    </w:p>
    <w:p w14:paraId="3CC8EE7F" w14:textId="77777777" w:rsidR="00745345" w:rsidRDefault="00745345" w:rsidP="00745345">
      <w:pPr>
        <w:pStyle w:val="PL"/>
      </w:pPr>
      <w:r>
        <w:t xml:space="preserve">          schema:</w:t>
      </w:r>
    </w:p>
    <w:p w14:paraId="03725CA0" w14:textId="77777777" w:rsidR="00745345" w:rsidRDefault="00745345" w:rsidP="00745345">
      <w:pPr>
        <w:pStyle w:val="PL"/>
      </w:pPr>
      <w:r>
        <w:t xml:space="preserve">            type: string</w:t>
      </w:r>
    </w:p>
    <w:p w14:paraId="55581B79" w14:textId="77777777" w:rsidR="00745345" w:rsidRDefault="00745345" w:rsidP="00745345">
      <w:pPr>
        <w:pStyle w:val="PL"/>
      </w:pPr>
      <w:r>
        <w:t xml:space="preserve">      responses:</w:t>
      </w:r>
    </w:p>
    <w:p w14:paraId="3022D763" w14:textId="77777777" w:rsidR="00745345" w:rsidRDefault="00745345" w:rsidP="00745345">
      <w:pPr>
        <w:pStyle w:val="PL"/>
      </w:pPr>
      <w:r>
        <w:t xml:space="preserve">        '204':</w:t>
      </w:r>
    </w:p>
    <w:p w14:paraId="43ADB00E" w14:textId="77777777" w:rsidR="00745345" w:rsidRDefault="00745345" w:rsidP="00745345">
      <w:pPr>
        <w:pStyle w:val="PL"/>
      </w:pPr>
      <w:r>
        <w:t xml:space="preserve">          description: The individual published service API matching the serviceAPiId is deleted.</w:t>
      </w:r>
    </w:p>
    <w:p w14:paraId="7947E0AD" w14:textId="77777777" w:rsidR="00745345" w:rsidRDefault="00745345" w:rsidP="00745345">
      <w:pPr>
        <w:pStyle w:val="PL"/>
      </w:pPr>
      <w:r>
        <w:t xml:space="preserve">        '307':</w:t>
      </w:r>
    </w:p>
    <w:p w14:paraId="558333A6" w14:textId="77777777" w:rsidR="00745345" w:rsidRDefault="00745345" w:rsidP="00745345">
      <w:pPr>
        <w:pStyle w:val="PL"/>
      </w:pPr>
      <w:r>
        <w:t xml:space="preserve">          $ref: 'TS29122_CommonData.yaml#/components/responses/307'</w:t>
      </w:r>
    </w:p>
    <w:p w14:paraId="2561493D" w14:textId="77777777" w:rsidR="00745345" w:rsidRDefault="00745345" w:rsidP="00745345">
      <w:pPr>
        <w:pStyle w:val="PL"/>
      </w:pPr>
      <w:r>
        <w:t xml:space="preserve">        '308':</w:t>
      </w:r>
    </w:p>
    <w:p w14:paraId="20436C26" w14:textId="77777777" w:rsidR="00745345" w:rsidRDefault="00745345" w:rsidP="00745345">
      <w:pPr>
        <w:pStyle w:val="PL"/>
      </w:pPr>
      <w:r>
        <w:t xml:space="preserve">          $ref: 'TS29122_CommonData.yaml#/components/responses/308'</w:t>
      </w:r>
    </w:p>
    <w:p w14:paraId="5598B01E" w14:textId="77777777" w:rsidR="00745345" w:rsidRDefault="00745345" w:rsidP="00745345">
      <w:pPr>
        <w:pStyle w:val="PL"/>
      </w:pPr>
      <w:r>
        <w:t xml:space="preserve">        '400':</w:t>
      </w:r>
    </w:p>
    <w:p w14:paraId="5DA93F38" w14:textId="77777777" w:rsidR="00745345" w:rsidRDefault="00745345" w:rsidP="00745345">
      <w:pPr>
        <w:pStyle w:val="PL"/>
      </w:pPr>
      <w:r>
        <w:t xml:space="preserve">          $ref: 'TS29122_CommonData.yaml#/components/responses/400'</w:t>
      </w:r>
    </w:p>
    <w:p w14:paraId="40EB3CC2" w14:textId="77777777" w:rsidR="00745345" w:rsidRDefault="00745345" w:rsidP="00745345">
      <w:pPr>
        <w:pStyle w:val="PL"/>
      </w:pPr>
      <w:r>
        <w:t xml:space="preserve">        '401':</w:t>
      </w:r>
    </w:p>
    <w:p w14:paraId="1B86AA28" w14:textId="77777777" w:rsidR="00745345" w:rsidRDefault="00745345" w:rsidP="00745345">
      <w:pPr>
        <w:pStyle w:val="PL"/>
      </w:pPr>
      <w:r>
        <w:t xml:space="preserve">          $ref: 'TS29122_CommonData.yaml#/components/responses/401'</w:t>
      </w:r>
    </w:p>
    <w:p w14:paraId="183A858B" w14:textId="77777777" w:rsidR="00745345" w:rsidRDefault="00745345" w:rsidP="00745345">
      <w:pPr>
        <w:pStyle w:val="PL"/>
      </w:pPr>
      <w:r>
        <w:t xml:space="preserve">        '403':</w:t>
      </w:r>
    </w:p>
    <w:p w14:paraId="1821E424" w14:textId="77777777" w:rsidR="00745345" w:rsidRDefault="00745345" w:rsidP="00745345">
      <w:pPr>
        <w:pStyle w:val="PL"/>
      </w:pPr>
      <w:r>
        <w:t xml:space="preserve">          $ref: 'TS29122_CommonData.yaml#/components/responses/403'</w:t>
      </w:r>
    </w:p>
    <w:p w14:paraId="6739E6DB" w14:textId="77777777" w:rsidR="00745345" w:rsidRDefault="00745345" w:rsidP="00745345">
      <w:pPr>
        <w:pStyle w:val="PL"/>
      </w:pPr>
      <w:r>
        <w:t xml:space="preserve">        '404':</w:t>
      </w:r>
    </w:p>
    <w:p w14:paraId="335A5F16" w14:textId="77777777" w:rsidR="00745345" w:rsidRDefault="00745345" w:rsidP="00745345">
      <w:pPr>
        <w:pStyle w:val="PL"/>
      </w:pPr>
      <w:r>
        <w:t xml:space="preserve">          $ref: 'TS29122_CommonData.yaml#/components/responses/404'</w:t>
      </w:r>
    </w:p>
    <w:p w14:paraId="2CFEAEAD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17FFAF7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5CBA095" w14:textId="77777777" w:rsidR="00745345" w:rsidRDefault="00745345" w:rsidP="00745345">
      <w:pPr>
        <w:pStyle w:val="PL"/>
      </w:pPr>
      <w:r>
        <w:t xml:space="preserve">        '500':</w:t>
      </w:r>
    </w:p>
    <w:p w14:paraId="4FDC5F93" w14:textId="77777777" w:rsidR="00745345" w:rsidRDefault="00745345" w:rsidP="00745345">
      <w:pPr>
        <w:pStyle w:val="PL"/>
      </w:pPr>
      <w:r>
        <w:t xml:space="preserve">          $ref: 'TS29122_CommonData.yaml#/components/responses/500'</w:t>
      </w:r>
    </w:p>
    <w:p w14:paraId="544B7660" w14:textId="77777777" w:rsidR="00745345" w:rsidRDefault="00745345" w:rsidP="00745345">
      <w:pPr>
        <w:pStyle w:val="PL"/>
      </w:pPr>
      <w:r>
        <w:t xml:space="preserve">        '503':</w:t>
      </w:r>
    </w:p>
    <w:p w14:paraId="6E0910E5" w14:textId="77777777" w:rsidR="00745345" w:rsidRDefault="00745345" w:rsidP="00745345">
      <w:pPr>
        <w:pStyle w:val="PL"/>
      </w:pPr>
      <w:r>
        <w:t xml:space="preserve">          $ref: 'TS29122_CommonData.yaml#/components/responses/503'</w:t>
      </w:r>
    </w:p>
    <w:p w14:paraId="6CDA2117" w14:textId="77777777" w:rsidR="00745345" w:rsidRDefault="00745345" w:rsidP="00745345">
      <w:pPr>
        <w:pStyle w:val="PL"/>
      </w:pPr>
      <w:r>
        <w:t xml:space="preserve">        default:</w:t>
      </w:r>
    </w:p>
    <w:p w14:paraId="073471F6" w14:textId="77777777" w:rsidR="00745345" w:rsidRDefault="00745345" w:rsidP="00745345">
      <w:pPr>
        <w:pStyle w:val="PL"/>
      </w:pPr>
      <w:r>
        <w:t xml:space="preserve">          $ref: 'TS29122_CommonData.yaml#/components/responses/default'</w:t>
      </w:r>
    </w:p>
    <w:p w14:paraId="02048E90" w14:textId="77777777" w:rsidR="00745345" w:rsidRDefault="00745345" w:rsidP="00745345">
      <w:pPr>
        <w:pStyle w:val="PL"/>
      </w:pPr>
    </w:p>
    <w:p w14:paraId="03DDD387" w14:textId="77777777" w:rsidR="00745345" w:rsidRDefault="00745345" w:rsidP="00745345">
      <w:pPr>
        <w:pStyle w:val="PL"/>
      </w:pPr>
      <w:r>
        <w:t># Components</w:t>
      </w:r>
    </w:p>
    <w:p w14:paraId="700891C6" w14:textId="77777777" w:rsidR="00745345" w:rsidRDefault="00745345" w:rsidP="00745345">
      <w:pPr>
        <w:pStyle w:val="PL"/>
      </w:pPr>
    </w:p>
    <w:p w14:paraId="13CD3E74" w14:textId="77777777" w:rsidR="00745345" w:rsidRDefault="00745345" w:rsidP="00745345">
      <w:pPr>
        <w:pStyle w:val="PL"/>
      </w:pPr>
      <w:r>
        <w:t>components:</w:t>
      </w:r>
    </w:p>
    <w:p w14:paraId="43E19120" w14:textId="77777777" w:rsidR="00745345" w:rsidRDefault="00745345" w:rsidP="00745345">
      <w:pPr>
        <w:pStyle w:val="PL"/>
      </w:pPr>
      <w:r>
        <w:t xml:space="preserve">  schemas:</w:t>
      </w:r>
    </w:p>
    <w:p w14:paraId="3F89602D" w14:textId="77777777" w:rsidR="00745345" w:rsidRDefault="00745345" w:rsidP="00745345">
      <w:pPr>
        <w:pStyle w:val="PL"/>
      </w:pPr>
      <w:r>
        <w:t># Data Type for representations</w:t>
      </w:r>
    </w:p>
    <w:p w14:paraId="143B793D" w14:textId="77777777" w:rsidR="00745345" w:rsidRDefault="00745345" w:rsidP="00745345">
      <w:pPr>
        <w:pStyle w:val="PL"/>
      </w:pPr>
      <w:r>
        <w:t xml:space="preserve">    ServiceAPIDescription:</w:t>
      </w:r>
    </w:p>
    <w:p w14:paraId="48A6D94C" w14:textId="77777777" w:rsidR="00745345" w:rsidRDefault="00745345" w:rsidP="00745345">
      <w:pPr>
        <w:pStyle w:val="PL"/>
      </w:pPr>
      <w:r>
        <w:t xml:space="preserve">      type: object</w:t>
      </w:r>
    </w:p>
    <w:p w14:paraId="43EB2508" w14:textId="77777777" w:rsidR="00745345" w:rsidRDefault="00745345" w:rsidP="00745345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</w:t>
      </w:r>
      <w:r>
        <w:rPr>
          <w:rFonts w:cs="Arial"/>
          <w:szCs w:val="18"/>
        </w:rPr>
        <w:t>a</w:t>
      </w:r>
      <w:r>
        <w:t xml:space="preserve"> service API</w:t>
      </w:r>
      <w:r>
        <w:rPr>
          <w:rFonts w:cs="Arial"/>
          <w:szCs w:val="18"/>
        </w:rPr>
        <w:t xml:space="preserve"> as published by the APF</w:t>
      </w:r>
      <w:r>
        <w:t>.</w:t>
      </w:r>
    </w:p>
    <w:p w14:paraId="2EF87761" w14:textId="77777777" w:rsidR="00745345" w:rsidRDefault="00745345" w:rsidP="00745345">
      <w:pPr>
        <w:pStyle w:val="PL"/>
      </w:pPr>
      <w:r>
        <w:t xml:space="preserve">      properties:</w:t>
      </w:r>
    </w:p>
    <w:p w14:paraId="0D08850E" w14:textId="77777777" w:rsidR="00745345" w:rsidRDefault="00745345" w:rsidP="00745345">
      <w:pPr>
        <w:pStyle w:val="PL"/>
      </w:pPr>
      <w:r>
        <w:t xml:space="preserve">        apiName:</w:t>
      </w:r>
    </w:p>
    <w:p w14:paraId="1AE52223" w14:textId="77777777" w:rsidR="00745345" w:rsidRDefault="00745345" w:rsidP="00745345">
      <w:pPr>
        <w:pStyle w:val="PL"/>
      </w:pPr>
      <w:r>
        <w:t xml:space="preserve">          type: string</w:t>
      </w:r>
    </w:p>
    <w:p w14:paraId="635B4718" w14:textId="77777777" w:rsidR="00745345" w:rsidRDefault="00745345" w:rsidP="00745345">
      <w:pPr>
        <w:pStyle w:val="PL"/>
      </w:pPr>
      <w:r>
        <w:t xml:space="preserve">          description: &gt;</w:t>
      </w:r>
    </w:p>
    <w:p w14:paraId="3FC34E44" w14:textId="77777777" w:rsidR="00745345" w:rsidRDefault="00745345" w:rsidP="00745345">
      <w:pPr>
        <w:pStyle w:val="PL"/>
        <w:rPr>
          <w:rFonts w:cs="Arial"/>
          <w:szCs w:val="18"/>
        </w:rPr>
      </w:pPr>
      <w:r>
        <w:t xml:space="preserve">             API name</w:t>
      </w:r>
      <w:r>
        <w:rPr>
          <w:rFonts w:cs="Arial"/>
          <w:szCs w:val="18"/>
        </w:rPr>
        <w:t xml:space="preserve">, it is set as {apiName} part of the URI structure as defined in </w:t>
      </w:r>
    </w:p>
    <w:p w14:paraId="429E6BC8" w14:textId="77777777" w:rsidR="00745345" w:rsidRDefault="00745345" w:rsidP="00745345">
      <w:pPr>
        <w:pStyle w:val="PL"/>
      </w:pPr>
      <w:r>
        <w:rPr>
          <w:rFonts w:cs="Arial"/>
          <w:szCs w:val="18"/>
        </w:rPr>
        <w:t xml:space="preserve">             clause </w:t>
      </w:r>
      <w:r>
        <w:t>5.2.4 of 3GPP TS 29.122</w:t>
      </w:r>
      <w:r>
        <w:rPr>
          <w:rFonts w:cs="Arial"/>
          <w:szCs w:val="18"/>
        </w:rPr>
        <w:t>.</w:t>
      </w:r>
    </w:p>
    <w:p w14:paraId="5299B2C5" w14:textId="77777777" w:rsidR="00745345" w:rsidRDefault="00745345" w:rsidP="00745345">
      <w:pPr>
        <w:pStyle w:val="PL"/>
      </w:pPr>
      <w:r>
        <w:t xml:space="preserve">        apiId:</w:t>
      </w:r>
    </w:p>
    <w:p w14:paraId="6D6C049C" w14:textId="77777777" w:rsidR="00745345" w:rsidRDefault="00745345" w:rsidP="00745345">
      <w:pPr>
        <w:pStyle w:val="PL"/>
      </w:pPr>
      <w:r>
        <w:t xml:space="preserve">          type: string</w:t>
      </w:r>
    </w:p>
    <w:p w14:paraId="63F9B4BA" w14:textId="77777777" w:rsidR="00745345" w:rsidRDefault="00745345" w:rsidP="00745345">
      <w:pPr>
        <w:pStyle w:val="PL"/>
      </w:pPr>
      <w:r>
        <w:t xml:space="preserve">          description: &gt;</w:t>
      </w:r>
    </w:p>
    <w:p w14:paraId="7D973EAD" w14:textId="77777777" w:rsidR="00745345" w:rsidRDefault="00745345" w:rsidP="00745345">
      <w:pPr>
        <w:pStyle w:val="PL"/>
      </w:pPr>
      <w:r>
        <w:t xml:space="preserve">            API identifier assigned by the CAPIF core function to the published service API.</w:t>
      </w:r>
    </w:p>
    <w:p w14:paraId="2E4C5D66" w14:textId="77777777" w:rsidR="00745345" w:rsidRDefault="00745345" w:rsidP="00745345">
      <w:pPr>
        <w:pStyle w:val="PL"/>
      </w:pPr>
      <w:r>
        <w:t xml:space="preserve">            Shall not be present in the HTTP POST request from the API publishing function</w:t>
      </w:r>
    </w:p>
    <w:p w14:paraId="42A7D0EB" w14:textId="77777777" w:rsidR="00745345" w:rsidRDefault="00745345" w:rsidP="00745345">
      <w:pPr>
        <w:pStyle w:val="PL"/>
      </w:pPr>
      <w:r>
        <w:t xml:space="preserve">            to the CAPIF core function. Shall be present in the HTTP POST response from the</w:t>
      </w:r>
    </w:p>
    <w:p w14:paraId="3B06B06C" w14:textId="77777777" w:rsidR="00745345" w:rsidRDefault="00745345" w:rsidP="00745345">
      <w:pPr>
        <w:pStyle w:val="PL"/>
        <w:rPr>
          <w:rFonts w:cs="Arial"/>
          <w:szCs w:val="18"/>
        </w:rPr>
      </w:pPr>
      <w:r>
        <w:t xml:space="preserve">            CAPIF core function to the API publishing function</w:t>
      </w:r>
      <w:r>
        <w:rPr>
          <w:rFonts w:cs="Arial"/>
          <w:szCs w:val="18"/>
        </w:rPr>
        <w:t xml:space="preserve"> and in the HTTP GET response</w:t>
      </w:r>
    </w:p>
    <w:p w14:paraId="0AAAEC0A" w14:textId="77777777" w:rsidR="00745345" w:rsidRDefault="00745345" w:rsidP="00745345">
      <w:pPr>
        <w:pStyle w:val="PL"/>
      </w:pPr>
      <w:r>
        <w:rPr>
          <w:rFonts w:cs="Arial"/>
          <w:szCs w:val="18"/>
        </w:rPr>
        <w:t xml:space="preserve">            from the CAPIF core function to the API invoker (discovery API)</w:t>
      </w:r>
      <w:r>
        <w:t>.</w:t>
      </w:r>
    </w:p>
    <w:p w14:paraId="5A2DF613" w14:textId="77777777" w:rsidR="00745345" w:rsidRDefault="00745345" w:rsidP="00745345">
      <w:pPr>
        <w:pStyle w:val="PL"/>
      </w:pPr>
      <w:r>
        <w:t xml:space="preserve">        apiStatus:</w:t>
      </w:r>
    </w:p>
    <w:p w14:paraId="30462AD1" w14:textId="77777777" w:rsidR="00745345" w:rsidRDefault="00745345" w:rsidP="00745345">
      <w:pPr>
        <w:pStyle w:val="PL"/>
      </w:pPr>
      <w:r>
        <w:t xml:space="preserve">          $ref: '#/components/schemas/ApiStatus'</w:t>
      </w:r>
    </w:p>
    <w:p w14:paraId="0EE56DB1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12ADEA02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4F705E0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3A9303B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$ref: '#/components/schemas/AefProfile'</w:t>
      </w:r>
    </w:p>
    <w:p w14:paraId="0CABF059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B30408D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529403B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AEF profile information, which includes the exposed API details (e.g. protocol).</w:t>
      </w:r>
    </w:p>
    <w:p w14:paraId="5A91FD8F" w14:textId="77777777" w:rsidR="00745345" w:rsidRDefault="00745345" w:rsidP="00745345">
      <w:pPr>
        <w:pStyle w:val="PL"/>
      </w:pPr>
      <w:r>
        <w:t xml:space="preserve">        description:</w:t>
      </w:r>
    </w:p>
    <w:p w14:paraId="2DB946E5" w14:textId="77777777" w:rsidR="00745345" w:rsidRDefault="00745345" w:rsidP="00745345">
      <w:pPr>
        <w:pStyle w:val="PL"/>
      </w:pPr>
      <w:r>
        <w:t xml:space="preserve">          type: string</w:t>
      </w:r>
    </w:p>
    <w:p w14:paraId="37E180E8" w14:textId="77777777" w:rsidR="00745345" w:rsidRDefault="00745345" w:rsidP="00745345">
      <w:pPr>
        <w:pStyle w:val="PL"/>
      </w:pPr>
      <w:r>
        <w:t xml:space="preserve">          description: Text description of the API</w:t>
      </w:r>
    </w:p>
    <w:p w14:paraId="611B0338" w14:textId="77777777" w:rsidR="00745345" w:rsidRDefault="00745345" w:rsidP="00745345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64576B5C" w14:textId="77777777" w:rsidR="00745345" w:rsidRDefault="00745345" w:rsidP="0074534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8BE9778" w14:textId="77777777" w:rsidR="00745345" w:rsidRDefault="00745345" w:rsidP="00745345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12C5916A" w14:textId="77777777" w:rsidR="00745345" w:rsidRDefault="00745345" w:rsidP="00745345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4068598A" w14:textId="77777777" w:rsidR="00745345" w:rsidRDefault="00745345" w:rsidP="00745345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7E3FC84A" w14:textId="77777777" w:rsidR="00745345" w:rsidRDefault="00745345" w:rsidP="00745345">
      <w:pPr>
        <w:pStyle w:val="PL"/>
      </w:pPr>
      <w:r>
        <w:t xml:space="preserve">          type: string</w:t>
      </w:r>
    </w:p>
    <w:p w14:paraId="6FF3B1D2" w14:textId="77777777" w:rsidR="00745345" w:rsidRDefault="00745345" w:rsidP="00745345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</w:t>
      </w:r>
      <w:r>
        <w:t>.</w:t>
      </w:r>
    </w:p>
    <w:p w14:paraId="72F9B7B4" w14:textId="77777777" w:rsidR="00745345" w:rsidRDefault="00745345" w:rsidP="00745345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71095C50" w14:textId="77777777" w:rsidR="00745345" w:rsidRDefault="00745345" w:rsidP="0074534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F2766DF" w14:textId="77777777" w:rsidR="00745345" w:rsidRDefault="00745345" w:rsidP="00745345">
      <w:pPr>
        <w:pStyle w:val="PL"/>
      </w:pPr>
      <w:r>
        <w:t xml:space="preserve">        pubApiPath:</w:t>
      </w:r>
    </w:p>
    <w:p w14:paraId="75A22B96" w14:textId="77777777" w:rsidR="00745345" w:rsidRDefault="00745345" w:rsidP="00745345">
      <w:pPr>
        <w:pStyle w:val="PL"/>
      </w:pPr>
      <w:r>
        <w:t xml:space="preserve">          $ref: '#/components/schemas/PublishedApiPath'</w:t>
      </w:r>
    </w:p>
    <w:p w14:paraId="696F0AA2" w14:textId="77777777" w:rsidR="00745345" w:rsidRDefault="00745345" w:rsidP="00745345">
      <w:pPr>
        <w:pStyle w:val="PL"/>
      </w:pPr>
      <w:r>
        <w:t xml:space="preserve">        ccfId:</w:t>
      </w:r>
    </w:p>
    <w:p w14:paraId="63F7CD7A" w14:textId="77777777" w:rsidR="00745345" w:rsidRDefault="00745345" w:rsidP="00745345">
      <w:pPr>
        <w:pStyle w:val="PL"/>
      </w:pPr>
      <w:r>
        <w:t xml:space="preserve">          type: string</w:t>
      </w:r>
    </w:p>
    <w:p w14:paraId="3492BF5A" w14:textId="77777777" w:rsidR="00745345" w:rsidRDefault="00745345" w:rsidP="00745345">
      <w:pPr>
        <w:pStyle w:val="PL"/>
      </w:pPr>
      <w:r>
        <w:t xml:space="preserve">          description: CAPIF core function identifier.</w:t>
      </w:r>
    </w:p>
    <w:p w14:paraId="7CC3A719" w14:textId="77777777" w:rsidR="00745345" w:rsidRDefault="00745345" w:rsidP="00745345">
      <w:pPr>
        <w:pStyle w:val="PL"/>
      </w:pPr>
      <w:r>
        <w:t xml:space="preserve">        apiProvName:</w:t>
      </w:r>
    </w:p>
    <w:p w14:paraId="78EE6E41" w14:textId="77777777" w:rsidR="00745345" w:rsidRDefault="00745345" w:rsidP="00745345">
      <w:pPr>
        <w:pStyle w:val="PL"/>
      </w:pPr>
      <w:r>
        <w:t xml:space="preserve">          type: string</w:t>
      </w:r>
    </w:p>
    <w:p w14:paraId="6E089D56" w14:textId="77777777" w:rsidR="00745345" w:rsidRDefault="00745345" w:rsidP="00745345">
      <w:pPr>
        <w:pStyle w:val="PL"/>
      </w:pPr>
      <w:r>
        <w:t xml:space="preserve">          description: Represents the API provider name.</w:t>
      </w:r>
    </w:p>
    <w:p w14:paraId="5B88D178" w14:textId="77777777" w:rsidR="00745345" w:rsidRDefault="00745345" w:rsidP="00745345">
      <w:pPr>
        <w:pStyle w:val="PL"/>
      </w:pPr>
      <w:r>
        <w:t xml:space="preserve">        </w:t>
      </w:r>
      <w:r>
        <w:rPr>
          <w:rFonts w:eastAsia="Yu Mincho"/>
          <w:lang w:eastAsia="ja-JP"/>
        </w:rPr>
        <w:t>netSliceInfo</w:t>
      </w:r>
      <w:r>
        <w:t>:</w:t>
      </w:r>
    </w:p>
    <w:p w14:paraId="2AD8D1B8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AF2539D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D7E8AB9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$ref: 'TS29435_NSCE_PolicyManagement.yaml#/components/schemas/NetSliceId'</w:t>
      </w:r>
    </w:p>
    <w:p w14:paraId="1A9CA923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7115399" w14:textId="77777777" w:rsidR="00745345" w:rsidRPr="00C7073B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Represents the applicable network slice identifiers.</w:t>
      </w:r>
    </w:p>
    <w:p w14:paraId="3B924222" w14:textId="4F2158EA" w:rsidR="00D309C0" w:rsidRDefault="00D309C0" w:rsidP="00D309C0">
      <w:pPr>
        <w:pStyle w:val="PL"/>
        <w:rPr>
          <w:ins w:id="289" w:author="Igor Pastushok" w:date="2025-01-28T12:54:00Z"/>
        </w:rPr>
      </w:pPr>
      <w:ins w:id="290" w:author="Igor Pastushok" w:date="2025-01-28T12:54:00Z">
        <w:r>
          <w:t xml:space="preserve">        </w:t>
        </w:r>
      </w:ins>
      <w:ins w:id="291" w:author="Igor Pastushok" w:date="2025-01-28T12:55:00Z">
        <w:r>
          <w:rPr>
            <w:rFonts w:eastAsia="Yu Mincho"/>
            <w:lang w:eastAsia="ja-JP"/>
          </w:rPr>
          <w:t>accessLevel</w:t>
        </w:r>
      </w:ins>
      <w:ins w:id="292" w:author="Igor Pastushok" w:date="2025-01-28T12:54:00Z">
        <w:r>
          <w:t>:</w:t>
        </w:r>
      </w:ins>
    </w:p>
    <w:p w14:paraId="74FFDDE1" w14:textId="7F35DA0B" w:rsidR="00D309C0" w:rsidRDefault="00D309C0" w:rsidP="00D309C0">
      <w:pPr>
        <w:pStyle w:val="PL"/>
        <w:rPr>
          <w:ins w:id="293" w:author="Igor Pastushok" w:date="2025-01-28T12:54:00Z"/>
        </w:rPr>
      </w:pPr>
      <w:ins w:id="294" w:author="Igor Pastushok" w:date="2025-01-28T12:54:00Z">
        <w:r>
          <w:t xml:space="preserve">          $ref: </w:t>
        </w:r>
        <w:r>
          <w:rPr>
            <w:rFonts w:eastAsia="DengXian"/>
          </w:rPr>
          <w:t>'#/components/schemas/</w:t>
        </w:r>
      </w:ins>
      <w:ins w:id="295" w:author="Igor Pastushok" w:date="2025-01-28T12:55:00Z">
        <w:r>
          <w:t>AccessLevel</w:t>
        </w:r>
      </w:ins>
      <w:ins w:id="296" w:author="Igor Pastushok" w:date="2025-01-28T12:54:00Z">
        <w:r>
          <w:rPr>
            <w:rFonts w:eastAsia="DengXian"/>
          </w:rPr>
          <w:t>'</w:t>
        </w:r>
      </w:ins>
    </w:p>
    <w:p w14:paraId="3EC0CAAE" w14:textId="77777777" w:rsidR="00745345" w:rsidRDefault="00745345" w:rsidP="00745345">
      <w:pPr>
        <w:pStyle w:val="PL"/>
      </w:pPr>
      <w:r>
        <w:t xml:space="preserve">      required:</w:t>
      </w:r>
    </w:p>
    <w:p w14:paraId="052C5499" w14:textId="77777777" w:rsidR="00745345" w:rsidRDefault="00745345" w:rsidP="00745345">
      <w:pPr>
        <w:pStyle w:val="PL"/>
      </w:pPr>
      <w:r>
        <w:t xml:space="preserve">        - apiName</w:t>
      </w:r>
    </w:p>
    <w:p w14:paraId="10B62DD4" w14:textId="77777777" w:rsidR="00745345" w:rsidRDefault="00745345" w:rsidP="00745345">
      <w:pPr>
        <w:pStyle w:val="PL"/>
      </w:pPr>
    </w:p>
    <w:p w14:paraId="3808D2FE" w14:textId="77777777" w:rsidR="00745345" w:rsidRDefault="00745345" w:rsidP="00745345">
      <w:pPr>
        <w:pStyle w:val="PL"/>
      </w:pPr>
      <w:r>
        <w:t xml:space="preserve">    InterfaceDescription:</w:t>
      </w:r>
    </w:p>
    <w:p w14:paraId="45931DDC" w14:textId="77777777" w:rsidR="00745345" w:rsidRDefault="00745345" w:rsidP="00745345">
      <w:pPr>
        <w:pStyle w:val="PL"/>
      </w:pPr>
      <w:r>
        <w:t xml:space="preserve">      type: object</w:t>
      </w:r>
    </w:p>
    <w:p w14:paraId="37ED549E" w14:textId="77777777" w:rsidR="00745345" w:rsidRDefault="00745345" w:rsidP="00745345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an </w:t>
      </w:r>
      <w:r>
        <w:rPr>
          <w:rFonts w:cs="Arial"/>
          <w:szCs w:val="18"/>
        </w:rPr>
        <w:t>API</w:t>
      </w:r>
      <w:r>
        <w:t>'s</w:t>
      </w:r>
      <w:r>
        <w:rPr>
          <w:rFonts w:cs="Arial"/>
          <w:szCs w:val="18"/>
        </w:rPr>
        <w:t xml:space="preserve"> interface</w:t>
      </w:r>
      <w:r>
        <w:t>.</w:t>
      </w:r>
    </w:p>
    <w:p w14:paraId="26D4071E" w14:textId="77777777" w:rsidR="00745345" w:rsidRDefault="00745345" w:rsidP="00745345">
      <w:pPr>
        <w:pStyle w:val="PL"/>
      </w:pPr>
      <w:r>
        <w:t xml:space="preserve">      properties:</w:t>
      </w:r>
    </w:p>
    <w:p w14:paraId="2F21DBF2" w14:textId="77777777" w:rsidR="00745345" w:rsidRDefault="00745345" w:rsidP="00745345">
      <w:pPr>
        <w:pStyle w:val="PL"/>
      </w:pPr>
      <w:r>
        <w:t xml:space="preserve">        ipv4Addr:</w:t>
      </w:r>
    </w:p>
    <w:p w14:paraId="40FFA8C8" w14:textId="77777777" w:rsidR="00745345" w:rsidRDefault="00745345" w:rsidP="00745345">
      <w:pPr>
        <w:pStyle w:val="PL"/>
      </w:pPr>
      <w:r>
        <w:t xml:space="preserve">          $ref: 'TS29122_CommonData.yaml#/components/schemas/Ipv4Addr'</w:t>
      </w:r>
    </w:p>
    <w:p w14:paraId="2AFAE0A4" w14:textId="77777777" w:rsidR="00745345" w:rsidRDefault="00745345" w:rsidP="00745345">
      <w:pPr>
        <w:pStyle w:val="PL"/>
      </w:pPr>
      <w:r>
        <w:t xml:space="preserve">        ipv6Addr:</w:t>
      </w:r>
    </w:p>
    <w:p w14:paraId="7588C133" w14:textId="77777777" w:rsidR="00745345" w:rsidRDefault="00745345" w:rsidP="00745345">
      <w:pPr>
        <w:pStyle w:val="PL"/>
      </w:pPr>
      <w:r>
        <w:t xml:space="preserve">          $ref: 'TS29122_CommonData.yaml#/components/schemas/Ipv6Addr'</w:t>
      </w:r>
    </w:p>
    <w:p w14:paraId="1A68C8A0" w14:textId="77777777" w:rsidR="00745345" w:rsidRDefault="00745345" w:rsidP="00745345">
      <w:pPr>
        <w:pStyle w:val="PL"/>
      </w:pPr>
      <w:r>
        <w:t xml:space="preserve">        fqdn:</w:t>
      </w:r>
    </w:p>
    <w:p w14:paraId="40E568C8" w14:textId="77777777" w:rsidR="00745345" w:rsidRDefault="00745345" w:rsidP="00745345">
      <w:pPr>
        <w:pStyle w:val="PL"/>
      </w:pPr>
      <w:r>
        <w:t xml:space="preserve">          $ref: 'TS29571_CommonData.yaml#/components/schemas/Fqdn'</w:t>
      </w:r>
    </w:p>
    <w:p w14:paraId="3BF1A583" w14:textId="77777777" w:rsidR="00745345" w:rsidRDefault="00745345" w:rsidP="00745345">
      <w:pPr>
        <w:pStyle w:val="PL"/>
      </w:pPr>
      <w:r>
        <w:t xml:space="preserve">        port:</w:t>
      </w:r>
    </w:p>
    <w:p w14:paraId="406758CC" w14:textId="77777777" w:rsidR="00745345" w:rsidRDefault="00745345" w:rsidP="00745345">
      <w:pPr>
        <w:pStyle w:val="PL"/>
      </w:pPr>
      <w:r>
        <w:t xml:space="preserve">          $ref: 'TS29122_CommonData.yaml#/components/schemas/Port'</w:t>
      </w:r>
    </w:p>
    <w:p w14:paraId="57C66B84" w14:textId="77777777" w:rsidR="00745345" w:rsidRDefault="00745345" w:rsidP="00745345">
      <w:pPr>
        <w:pStyle w:val="PL"/>
      </w:pPr>
      <w:r>
        <w:t xml:space="preserve">        apiPrefix:</w:t>
      </w:r>
    </w:p>
    <w:p w14:paraId="721785E2" w14:textId="77777777" w:rsidR="00745345" w:rsidRDefault="00745345" w:rsidP="00745345">
      <w:pPr>
        <w:pStyle w:val="PL"/>
      </w:pPr>
      <w:r>
        <w:t xml:space="preserve">          type: string</w:t>
      </w:r>
    </w:p>
    <w:p w14:paraId="0B7834A1" w14:textId="77777777" w:rsidR="00745345" w:rsidRDefault="00745345" w:rsidP="00745345">
      <w:pPr>
        <w:pStyle w:val="PL"/>
      </w:pPr>
      <w:r>
        <w:t xml:space="preserve">          description: &gt;</w:t>
      </w:r>
    </w:p>
    <w:p w14:paraId="1D87ABFA" w14:textId="77777777" w:rsidR="00745345" w:rsidRDefault="00745345" w:rsidP="00745345">
      <w:pPr>
        <w:pStyle w:val="PL"/>
      </w:pPr>
      <w:r>
        <w:t xml:space="preserve">            A string </w:t>
      </w:r>
      <w:r w:rsidRPr="00421FC9">
        <w:t>representing a sequence of path segments that starts with the slash character.</w:t>
      </w:r>
    </w:p>
    <w:p w14:paraId="78DD6517" w14:textId="77777777" w:rsidR="00745345" w:rsidRDefault="00745345" w:rsidP="00745345">
      <w:pPr>
        <w:pStyle w:val="PL"/>
      </w:pPr>
      <w:r>
        <w:t xml:space="preserve">        securityMethods:</w:t>
      </w:r>
    </w:p>
    <w:p w14:paraId="607C2A4D" w14:textId="77777777" w:rsidR="00745345" w:rsidRDefault="00745345" w:rsidP="00745345">
      <w:pPr>
        <w:pStyle w:val="PL"/>
      </w:pPr>
      <w:r>
        <w:t xml:space="preserve">          type: array</w:t>
      </w:r>
    </w:p>
    <w:p w14:paraId="166FAB0F" w14:textId="77777777" w:rsidR="00745345" w:rsidRDefault="00745345" w:rsidP="00745345">
      <w:pPr>
        <w:pStyle w:val="PL"/>
      </w:pPr>
      <w:r>
        <w:t xml:space="preserve">          items:</w:t>
      </w:r>
    </w:p>
    <w:p w14:paraId="5502252E" w14:textId="77777777" w:rsidR="00745345" w:rsidRDefault="00745345" w:rsidP="00745345">
      <w:pPr>
        <w:pStyle w:val="PL"/>
      </w:pPr>
      <w:r>
        <w:t xml:space="preserve">            $ref: '#/components/schemas/SecurityMethod'</w:t>
      </w:r>
    </w:p>
    <w:p w14:paraId="4E594188" w14:textId="77777777" w:rsidR="00745345" w:rsidRDefault="00745345" w:rsidP="00745345">
      <w:pPr>
        <w:pStyle w:val="PL"/>
      </w:pPr>
      <w:r>
        <w:t xml:space="preserve">          minItems: 1</w:t>
      </w:r>
    </w:p>
    <w:p w14:paraId="5133E6DB" w14:textId="77777777" w:rsidR="00745345" w:rsidRDefault="00745345" w:rsidP="00745345">
      <w:pPr>
        <w:pStyle w:val="PL"/>
      </w:pPr>
      <w:r>
        <w:t xml:space="preserve">          description: &gt;</w:t>
      </w:r>
    </w:p>
    <w:p w14:paraId="4F2C4157" w14:textId="77777777" w:rsidR="00745345" w:rsidRDefault="00745345" w:rsidP="00745345">
      <w:pPr>
        <w:pStyle w:val="PL"/>
        <w:rPr>
          <w:rFonts w:eastAsia="DengXian"/>
        </w:rPr>
      </w:pPr>
      <w:r>
        <w:t xml:space="preserve">            Security methods supported by the interface</w:t>
      </w:r>
      <w:r>
        <w:rPr>
          <w:rFonts w:eastAsia="DengXian"/>
        </w:rPr>
        <w:t>, it take precedence over</w:t>
      </w:r>
    </w:p>
    <w:p w14:paraId="6FD38204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  the security methods provided in AefProfile, for this specific interface.</w:t>
      </w:r>
    </w:p>
    <w:p w14:paraId="202FC45F" w14:textId="77777777" w:rsidR="00745345" w:rsidRDefault="00745345" w:rsidP="00745345">
      <w:pPr>
        <w:pStyle w:val="PL"/>
      </w:pPr>
      <w:r>
        <w:t xml:space="preserve">        </w:t>
      </w:r>
      <w:r>
        <w:rPr>
          <w:rFonts w:eastAsia="DengXian"/>
        </w:rPr>
        <w:t>grantTypes</w:t>
      </w:r>
      <w:r>
        <w:t>:</w:t>
      </w:r>
    </w:p>
    <w:p w14:paraId="638D4029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CE341F5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5661E68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$ref: '</w:t>
      </w:r>
      <w:r w:rsidRPr="00793F68">
        <w:t>TS29222_CAPIF_Security_API.yaml</w:t>
      </w:r>
      <w:r>
        <w:t>#/components/schemas/OAuthGrantType'</w:t>
      </w:r>
    </w:p>
    <w:p w14:paraId="69A963C8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265CDFE" w14:textId="77777777" w:rsidR="00745345" w:rsidRDefault="00745345" w:rsidP="00745345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369C570D" w14:textId="77777777" w:rsidR="00745345" w:rsidRDefault="00745345" w:rsidP="00745345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[ipv4Addr]</w:t>
      </w:r>
    </w:p>
    <w:p w14:paraId="26C45608" w14:textId="77777777" w:rsidR="00745345" w:rsidRDefault="00745345" w:rsidP="00745345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[ipv6Addr]</w:t>
      </w:r>
    </w:p>
    <w:p w14:paraId="55252F3F" w14:textId="77777777" w:rsidR="00745345" w:rsidRDefault="00745345" w:rsidP="00745345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[fqdn]</w:t>
      </w:r>
    </w:p>
    <w:p w14:paraId="0E926286" w14:textId="77777777" w:rsidR="00745345" w:rsidRDefault="00745345" w:rsidP="00745345">
      <w:pPr>
        <w:pStyle w:val="PL"/>
        <w:rPr>
          <w:rFonts w:eastAsia="DengXian"/>
        </w:rPr>
      </w:pPr>
    </w:p>
    <w:p w14:paraId="20DA71F8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AefProfile:</w:t>
      </w:r>
    </w:p>
    <w:p w14:paraId="7752EEEA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3A46D36" w14:textId="77777777" w:rsidR="00745345" w:rsidRDefault="00745345" w:rsidP="00745345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AEF profile data</w:t>
      </w:r>
      <w:r>
        <w:t>.</w:t>
      </w:r>
    </w:p>
    <w:p w14:paraId="15FE812B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FAE0C36" w14:textId="77777777" w:rsidR="00745345" w:rsidRDefault="00745345" w:rsidP="00745345">
      <w:pPr>
        <w:pStyle w:val="PL"/>
        <w:rPr>
          <w:rFonts w:eastAsia="DengXian"/>
        </w:rPr>
      </w:pPr>
      <w:bookmarkStart w:id="297" w:name="_Hlk523839180"/>
      <w:r>
        <w:rPr>
          <w:rFonts w:eastAsia="DengXian"/>
        </w:rPr>
        <w:t xml:space="preserve">        aefId:</w:t>
      </w:r>
    </w:p>
    <w:p w14:paraId="3317594C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1C97EBF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API exposing function</w:t>
      </w:r>
    </w:p>
    <w:bookmarkEnd w:id="297"/>
    <w:p w14:paraId="4A101976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versions:</w:t>
      </w:r>
    </w:p>
    <w:p w14:paraId="66ADA6EC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EE98A85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items:</w:t>
      </w:r>
    </w:p>
    <w:p w14:paraId="5073E18A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'#/components/schemas/Version'</w:t>
      </w:r>
    </w:p>
    <w:p w14:paraId="08A04114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6ED5CDC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API version</w:t>
      </w:r>
    </w:p>
    <w:p w14:paraId="5B100710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protocol:</w:t>
      </w:r>
    </w:p>
    <w:p w14:paraId="10EBD1EC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'#/components/schemas/Protocol'</w:t>
      </w:r>
    </w:p>
    <w:p w14:paraId="41E10DCC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dataFormat:</w:t>
      </w:r>
    </w:p>
    <w:p w14:paraId="71DB1463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'#/components/schemas/DataFormat'</w:t>
      </w:r>
    </w:p>
    <w:p w14:paraId="7CAA0C87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securityMethods:</w:t>
      </w:r>
    </w:p>
    <w:p w14:paraId="22AF8CE8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3BD6F7B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56A9B4C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'#/components/schemas/SecurityMethod'</w:t>
      </w:r>
    </w:p>
    <w:p w14:paraId="75D495BD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7815969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Security methods supported by the AEF</w:t>
      </w:r>
    </w:p>
    <w:p w14:paraId="385004C2" w14:textId="77777777" w:rsidR="00745345" w:rsidRDefault="00745345" w:rsidP="00745345">
      <w:pPr>
        <w:pStyle w:val="PL"/>
      </w:pPr>
      <w:r>
        <w:t xml:space="preserve">        </w:t>
      </w:r>
      <w:r>
        <w:rPr>
          <w:rFonts w:eastAsia="DengXian"/>
        </w:rPr>
        <w:t>grantTypes</w:t>
      </w:r>
      <w:r>
        <w:t>:</w:t>
      </w:r>
    </w:p>
    <w:p w14:paraId="70D36ACE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9B542FD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9D7E251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$ref: '</w:t>
      </w:r>
      <w:r w:rsidRPr="00793F68">
        <w:t>TS29222_CAPIF_Security_API.yaml</w:t>
      </w:r>
      <w:r>
        <w:t>#/components/schemas/OAuthGrantType'</w:t>
      </w:r>
    </w:p>
    <w:p w14:paraId="2A120163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FCC0324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domainName:</w:t>
      </w:r>
    </w:p>
    <w:p w14:paraId="20A13D31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4B554B8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Domain to which API belongs to</w:t>
      </w:r>
    </w:p>
    <w:p w14:paraId="1B800178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interfaceDescriptions:</w:t>
      </w:r>
    </w:p>
    <w:p w14:paraId="18C51E48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D2760C9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AB8D470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'#/components/schemas/InterfaceDescription'</w:t>
      </w:r>
    </w:p>
    <w:p w14:paraId="2FBAA93A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6FAD610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Interface details</w:t>
      </w:r>
    </w:p>
    <w:p w14:paraId="7FF2DBEE" w14:textId="77777777" w:rsidR="00745345" w:rsidRDefault="00745345" w:rsidP="00745345">
      <w:pPr>
        <w:pStyle w:val="PL"/>
      </w:pPr>
      <w:r>
        <w:t xml:space="preserve">        aefLocation:</w:t>
      </w:r>
    </w:p>
    <w:p w14:paraId="22EC3B8A" w14:textId="77777777" w:rsidR="00745345" w:rsidRDefault="00745345" w:rsidP="00745345">
      <w:pPr>
        <w:pStyle w:val="PL"/>
      </w:pPr>
      <w:r>
        <w:t xml:space="preserve">          $ref: '#/components/schemas/AefLocation'</w:t>
      </w:r>
    </w:p>
    <w:p w14:paraId="5BB4DD32" w14:textId="77777777" w:rsidR="00745345" w:rsidRDefault="00745345" w:rsidP="00745345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erviceKpis:</w:t>
      </w:r>
    </w:p>
    <w:p w14:paraId="4496AC9E" w14:textId="77777777" w:rsidR="00745345" w:rsidRDefault="00745345" w:rsidP="00745345">
      <w:pPr>
        <w:pStyle w:val="PL"/>
      </w:pPr>
      <w:r>
        <w:t xml:space="preserve">          $ref: '#/components/schemas/ServiceKpis'</w:t>
      </w:r>
    </w:p>
    <w:p w14:paraId="636900FD" w14:textId="77777777" w:rsidR="00745345" w:rsidRDefault="00745345" w:rsidP="00745345">
      <w:pPr>
        <w:pStyle w:val="PL"/>
      </w:pPr>
      <w:r>
        <w:t xml:space="preserve">        ueIpRange:</w:t>
      </w:r>
    </w:p>
    <w:p w14:paraId="4E57D0B6" w14:textId="77777777" w:rsidR="00745345" w:rsidRDefault="00745345" w:rsidP="00745345">
      <w:pPr>
        <w:pStyle w:val="PL"/>
        <w:rPr>
          <w:rFonts w:eastAsia="DengXian"/>
        </w:rPr>
      </w:pPr>
      <w:r>
        <w:t xml:space="preserve">          $ref: '#/components/schemas/IpAddrRange'</w:t>
      </w:r>
    </w:p>
    <w:p w14:paraId="19EEB80D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6178DB5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- aefId</w:t>
      </w:r>
    </w:p>
    <w:p w14:paraId="00A4416F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- versions</w:t>
      </w:r>
    </w:p>
    <w:p w14:paraId="386EE95C" w14:textId="77777777" w:rsidR="00745345" w:rsidRDefault="00745345" w:rsidP="00745345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11FB4472" w14:textId="77777777" w:rsidR="00745345" w:rsidRDefault="00745345" w:rsidP="00745345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[domainName]</w:t>
      </w:r>
    </w:p>
    <w:p w14:paraId="6F7D7612" w14:textId="77777777" w:rsidR="00745345" w:rsidRDefault="00745345" w:rsidP="00745345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[interfaceDescriptions]</w:t>
      </w:r>
    </w:p>
    <w:p w14:paraId="3B277445" w14:textId="77777777" w:rsidR="00745345" w:rsidRDefault="00745345" w:rsidP="00745345">
      <w:pPr>
        <w:pStyle w:val="PL"/>
        <w:rPr>
          <w:rFonts w:eastAsia="DengXian"/>
        </w:rPr>
      </w:pPr>
    </w:p>
    <w:p w14:paraId="73A44BE9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Resource:</w:t>
      </w:r>
    </w:p>
    <w:p w14:paraId="0101297A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4A0DC4D" w14:textId="77777777" w:rsidR="00745345" w:rsidRDefault="00745345" w:rsidP="00745345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eastAsia="DengXian" w:cs="Arial"/>
          <w:szCs w:val="18"/>
        </w:rPr>
        <w:t>API resource</w:t>
      </w:r>
      <w:r>
        <w:rPr>
          <w:rFonts w:cs="Arial"/>
          <w:szCs w:val="18"/>
        </w:rPr>
        <w:t xml:space="preserve"> data</w:t>
      </w:r>
      <w:r>
        <w:t>.</w:t>
      </w:r>
    </w:p>
    <w:p w14:paraId="4A304B8B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9CEE31C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resourceName:</w:t>
      </w:r>
    </w:p>
    <w:p w14:paraId="50EB6F9B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3255D41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Resource name</w:t>
      </w:r>
    </w:p>
    <w:p w14:paraId="7B777F8B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3264FE4B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677C5464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14:paraId="27BE75AB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0B4E5D4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6E1E582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Relative URI of the API resource, it is set as {apiSpecificSuffixes}</w:t>
      </w:r>
      <w:r>
        <w:rPr>
          <w:rFonts w:eastAsia="DengXian"/>
        </w:rPr>
        <w:t xml:space="preserve"> part</w:t>
      </w:r>
    </w:p>
    <w:p w14:paraId="632E90DA" w14:textId="77777777" w:rsidR="00745345" w:rsidRDefault="00745345" w:rsidP="00745345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of the URI structure</w:t>
      </w:r>
      <w:r>
        <w:rPr>
          <w:rFonts w:eastAsia="DengXian" w:cs="Arial"/>
          <w:szCs w:val="18"/>
        </w:rPr>
        <w:t xml:space="preserve">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0C77F93A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71A0ED79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5C33F21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E59BEB6" w14:textId="77777777" w:rsidR="00745345" w:rsidRDefault="00745345" w:rsidP="00745345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03F63146" w14:textId="77777777" w:rsidR="00745345" w:rsidRDefault="00745345" w:rsidP="00745345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associated with a resource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16CD064D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custOperations:</w:t>
      </w:r>
    </w:p>
    <w:p w14:paraId="52777078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B2283C9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62687D8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'#/components/schemas/CustomOperation'</w:t>
      </w:r>
    </w:p>
    <w:p w14:paraId="0F362A6F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C06AA4F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6C06534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Custom operations associated with this resource.</w:t>
      </w:r>
    </w:p>
    <w:p w14:paraId="6DF740D2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417EBCB0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6198447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BF4778E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3C9B3B4F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A3F0C6F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FCCC3C8" w14:textId="77777777" w:rsidR="00745345" w:rsidRDefault="00745345" w:rsidP="00745345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7D7FB81A" w14:textId="77777777" w:rsidR="00745345" w:rsidRDefault="00745345" w:rsidP="00745345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27C6C598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0F970D59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0E7BA7E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API resource</w:t>
      </w:r>
    </w:p>
    <w:p w14:paraId="44EA3F3A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required:</w:t>
      </w:r>
    </w:p>
    <w:p w14:paraId="69886A89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- resourceName</w:t>
      </w:r>
    </w:p>
    <w:p w14:paraId="316BFB23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168E40BD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- uri</w:t>
      </w:r>
    </w:p>
    <w:p w14:paraId="6A565006" w14:textId="77777777" w:rsidR="00745345" w:rsidRDefault="00745345" w:rsidP="00745345">
      <w:pPr>
        <w:pStyle w:val="PL"/>
        <w:rPr>
          <w:rFonts w:eastAsia="DengXian"/>
        </w:rPr>
      </w:pPr>
    </w:p>
    <w:p w14:paraId="0C48ED52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CustomOperation:</w:t>
      </w:r>
    </w:p>
    <w:p w14:paraId="64C50EEB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6DA4D0C" w14:textId="77777777" w:rsidR="00745345" w:rsidRDefault="00745345" w:rsidP="00745345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 </w:t>
      </w:r>
      <w:r>
        <w:rPr>
          <w:rFonts w:eastAsia="DengXian" w:cs="Arial"/>
          <w:szCs w:val="18"/>
        </w:rPr>
        <w:t>custom operation</w:t>
      </w:r>
      <w:r>
        <w:t>.</w:t>
      </w:r>
    </w:p>
    <w:p w14:paraId="2FCAB2FB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E411723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722145EB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01844F05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4BD83607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09D81C3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587E543" w14:textId="77777777" w:rsidR="00745345" w:rsidRDefault="00745345" w:rsidP="00745345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797329DB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 w:cs="Arial"/>
          <w:szCs w:val="18"/>
        </w:rPr>
        <w:t xml:space="preserve">            without resource association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5219B3C3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3F122DC3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7725739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8890731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7BE5A256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391BEA5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94B8E17" w14:textId="77777777" w:rsidR="00745345" w:rsidRDefault="00745345" w:rsidP="00745345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6296F380" w14:textId="77777777" w:rsidR="00745345" w:rsidRDefault="00745345" w:rsidP="00745345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54086C1C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62285C9D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175E933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custom operation</w:t>
      </w:r>
    </w:p>
    <w:p w14:paraId="63800E29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2AC236B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60D7A89F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- custOpName</w:t>
      </w:r>
    </w:p>
    <w:p w14:paraId="4C6CB30E" w14:textId="77777777" w:rsidR="00745345" w:rsidRDefault="00745345" w:rsidP="00745345">
      <w:pPr>
        <w:pStyle w:val="PL"/>
        <w:rPr>
          <w:rFonts w:eastAsia="DengXian"/>
        </w:rPr>
      </w:pPr>
    </w:p>
    <w:p w14:paraId="011DEB05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Version:</w:t>
      </w:r>
    </w:p>
    <w:p w14:paraId="73CDC481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7F870B7" w14:textId="77777777" w:rsidR="00745345" w:rsidRDefault="00745345" w:rsidP="00745345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API version information</w:t>
      </w:r>
      <w:r>
        <w:t>.</w:t>
      </w:r>
    </w:p>
    <w:p w14:paraId="5108F86B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02EF5D7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apiVersion:</w:t>
      </w:r>
    </w:p>
    <w:p w14:paraId="049A1233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5B8E0E2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API major version in URI (e.g. v1)</w:t>
      </w:r>
    </w:p>
    <w:p w14:paraId="4097F3FA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expiry:</w:t>
      </w:r>
    </w:p>
    <w:p w14:paraId="2077884D" w14:textId="77777777" w:rsidR="00745345" w:rsidRDefault="00745345" w:rsidP="00745345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</w:t>
      </w:r>
      <w:r>
        <w:rPr>
          <w:rFonts w:eastAsia="DengXian"/>
          <w:lang w:val="en-US"/>
        </w:rPr>
        <w:t>$ref: 'TS29122_CommonData.yaml#/components/schemas/DateTime'</w:t>
      </w:r>
    </w:p>
    <w:p w14:paraId="24B4BA95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resources:</w:t>
      </w:r>
    </w:p>
    <w:p w14:paraId="446699FB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F2E0056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2CFA808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'#/components/schemas/Resource'</w:t>
      </w:r>
    </w:p>
    <w:p w14:paraId="436DE4A4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9E94815" w14:textId="77777777" w:rsidR="00745345" w:rsidRDefault="00745345" w:rsidP="00745345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Resources</w:t>
      </w:r>
      <w:r>
        <w:rPr>
          <w:rFonts w:eastAsia="DengXian" w:cs="Arial"/>
          <w:szCs w:val="18"/>
        </w:rPr>
        <w:t xml:space="preserve"> supported by the API.</w:t>
      </w:r>
    </w:p>
    <w:p w14:paraId="357F4C09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custOperations:</w:t>
      </w:r>
    </w:p>
    <w:p w14:paraId="6F94B927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78FFCBD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9DFA3F8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'#/components/schemas/CustomOperation'</w:t>
      </w:r>
    </w:p>
    <w:p w14:paraId="03A23B9C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1D59356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Custom operations without resource association.</w:t>
      </w:r>
    </w:p>
    <w:p w14:paraId="7981FE8A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B0EEC19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- apiVersion</w:t>
      </w:r>
    </w:p>
    <w:p w14:paraId="56843E24" w14:textId="77777777" w:rsidR="00745345" w:rsidRDefault="00745345" w:rsidP="00745345">
      <w:pPr>
        <w:pStyle w:val="PL"/>
        <w:rPr>
          <w:rFonts w:eastAsia="DengXian"/>
        </w:rPr>
      </w:pPr>
    </w:p>
    <w:p w14:paraId="2A50DAB9" w14:textId="77777777" w:rsidR="00745345" w:rsidRDefault="00745345" w:rsidP="00745345">
      <w:pPr>
        <w:pStyle w:val="PL"/>
      </w:pPr>
      <w:r>
        <w:t xml:space="preserve">    ShareableInformation:</w:t>
      </w:r>
    </w:p>
    <w:p w14:paraId="7AE3B768" w14:textId="77777777" w:rsidR="00745345" w:rsidRDefault="00745345" w:rsidP="00745345">
      <w:pPr>
        <w:pStyle w:val="PL"/>
      </w:pPr>
      <w:r>
        <w:t xml:space="preserve">      type: object</w:t>
      </w:r>
    </w:p>
    <w:p w14:paraId="0D000692" w14:textId="77777777" w:rsidR="00745345" w:rsidRDefault="00745345" w:rsidP="00745345">
      <w:pPr>
        <w:pStyle w:val="PL"/>
      </w:pPr>
      <w:r>
        <w:t xml:space="preserve">      description: &gt;</w:t>
      </w:r>
    </w:p>
    <w:p w14:paraId="5508D732" w14:textId="77777777" w:rsidR="00745345" w:rsidRDefault="00745345" w:rsidP="00745345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Indicates whether the service API and/or the service API category can be shared</w:t>
      </w:r>
    </w:p>
    <w:p w14:paraId="4F346FEE" w14:textId="77777777" w:rsidR="00745345" w:rsidRDefault="00745345" w:rsidP="00745345">
      <w:pPr>
        <w:pStyle w:val="PL"/>
      </w:pPr>
      <w:r>
        <w:rPr>
          <w:rFonts w:cs="Arial"/>
          <w:szCs w:val="18"/>
        </w:rPr>
        <w:t xml:space="preserve">        to the list of CAPIF provider domains</w:t>
      </w:r>
      <w:r>
        <w:t>.</w:t>
      </w:r>
    </w:p>
    <w:p w14:paraId="29B6E457" w14:textId="77777777" w:rsidR="00745345" w:rsidRDefault="00745345" w:rsidP="00745345">
      <w:pPr>
        <w:pStyle w:val="PL"/>
      </w:pPr>
      <w:r>
        <w:t xml:space="preserve">      properties:</w:t>
      </w:r>
    </w:p>
    <w:p w14:paraId="6862A024" w14:textId="77777777" w:rsidR="00745345" w:rsidRDefault="00745345" w:rsidP="00745345">
      <w:pPr>
        <w:pStyle w:val="PL"/>
      </w:pPr>
      <w:r>
        <w:t xml:space="preserve">        isShareable:</w:t>
      </w:r>
    </w:p>
    <w:p w14:paraId="2AA66A4F" w14:textId="77777777" w:rsidR="00745345" w:rsidRDefault="00745345" w:rsidP="00745345">
      <w:pPr>
        <w:pStyle w:val="PL"/>
      </w:pPr>
      <w:r>
        <w:t xml:space="preserve">          type: boolean</w:t>
      </w:r>
    </w:p>
    <w:p w14:paraId="4D491B63" w14:textId="77777777" w:rsidR="00745345" w:rsidRDefault="00745345" w:rsidP="00745345">
      <w:pPr>
        <w:pStyle w:val="PL"/>
      </w:pPr>
      <w:r>
        <w:t xml:space="preserve">          description: &gt;</w:t>
      </w:r>
    </w:p>
    <w:p w14:paraId="08AC71C5" w14:textId="77777777" w:rsidR="00745345" w:rsidRDefault="00745345" w:rsidP="00745345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Set to "true" indicates that the service API and/or the service API</w:t>
      </w:r>
    </w:p>
    <w:p w14:paraId="5A954D02" w14:textId="77777777" w:rsidR="00745345" w:rsidRDefault="00745345" w:rsidP="0074534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category can be shared to the list of CAPIF provider domain information.</w:t>
      </w:r>
    </w:p>
    <w:p w14:paraId="2CB839A4" w14:textId="77777777" w:rsidR="00745345" w:rsidRDefault="00745345" w:rsidP="00745345">
      <w:pPr>
        <w:pStyle w:val="PL"/>
      </w:pPr>
      <w:r>
        <w:rPr>
          <w:rFonts w:cs="Arial"/>
          <w:szCs w:val="18"/>
        </w:rPr>
        <w:t xml:space="preserve">            Otherwise set to "false".</w:t>
      </w:r>
    </w:p>
    <w:p w14:paraId="32882258" w14:textId="77777777" w:rsidR="00745345" w:rsidRDefault="00745345" w:rsidP="00745345">
      <w:pPr>
        <w:pStyle w:val="PL"/>
      </w:pPr>
      <w:r>
        <w:t xml:space="preserve">        capifProvDoms:</w:t>
      </w:r>
    </w:p>
    <w:p w14:paraId="2B9A54AD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AAF27FE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C9E2F7E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B909DB0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5FE2328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197948A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Arial"/>
          <w:szCs w:val="18"/>
        </w:rPr>
        <w:t>List of CAPIF provider domains to which the service API information to be shared.</w:t>
      </w:r>
    </w:p>
    <w:p w14:paraId="0F2A5843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688CBEB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- isShareable</w:t>
      </w:r>
    </w:p>
    <w:p w14:paraId="2903DE73" w14:textId="77777777" w:rsidR="00745345" w:rsidRDefault="00745345" w:rsidP="00745345">
      <w:pPr>
        <w:pStyle w:val="PL"/>
        <w:rPr>
          <w:rFonts w:eastAsia="DengXian"/>
        </w:rPr>
      </w:pPr>
    </w:p>
    <w:p w14:paraId="1479A0B8" w14:textId="77777777" w:rsidR="00745345" w:rsidRDefault="00745345" w:rsidP="00745345">
      <w:pPr>
        <w:pStyle w:val="PL"/>
      </w:pPr>
      <w:r>
        <w:t xml:space="preserve">    PublishedApiPath:</w:t>
      </w:r>
    </w:p>
    <w:p w14:paraId="19177C80" w14:textId="77777777" w:rsidR="00745345" w:rsidRDefault="00745345" w:rsidP="00745345">
      <w:pPr>
        <w:pStyle w:val="PL"/>
      </w:pPr>
      <w:r>
        <w:lastRenderedPageBreak/>
        <w:t xml:space="preserve">      type: object</w:t>
      </w:r>
    </w:p>
    <w:p w14:paraId="3510032E" w14:textId="77777777" w:rsidR="00745345" w:rsidRDefault="00745345" w:rsidP="00745345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 published API path within the same CAPIF provider domain</w:t>
      </w:r>
      <w:r>
        <w:t>.</w:t>
      </w:r>
    </w:p>
    <w:p w14:paraId="4256DCE5" w14:textId="77777777" w:rsidR="00745345" w:rsidRDefault="00745345" w:rsidP="00745345">
      <w:pPr>
        <w:pStyle w:val="PL"/>
      </w:pPr>
      <w:r>
        <w:t xml:space="preserve">      properties:</w:t>
      </w:r>
    </w:p>
    <w:p w14:paraId="19650739" w14:textId="77777777" w:rsidR="00745345" w:rsidRDefault="00745345" w:rsidP="00745345">
      <w:pPr>
        <w:pStyle w:val="PL"/>
      </w:pPr>
      <w:r>
        <w:t xml:space="preserve">        ccfIds:</w:t>
      </w:r>
    </w:p>
    <w:p w14:paraId="53D2DADD" w14:textId="77777777" w:rsidR="00745345" w:rsidRDefault="00745345" w:rsidP="00745345">
      <w:pPr>
        <w:pStyle w:val="PL"/>
      </w:pPr>
      <w:r>
        <w:t xml:space="preserve">          type: array</w:t>
      </w:r>
    </w:p>
    <w:p w14:paraId="5B234339" w14:textId="77777777" w:rsidR="00745345" w:rsidRDefault="00745345" w:rsidP="00745345">
      <w:pPr>
        <w:pStyle w:val="PL"/>
      </w:pPr>
      <w:r>
        <w:t xml:space="preserve">          items:</w:t>
      </w:r>
    </w:p>
    <w:p w14:paraId="72D6D3F8" w14:textId="77777777" w:rsidR="00745345" w:rsidRDefault="00745345" w:rsidP="00745345">
      <w:pPr>
        <w:pStyle w:val="PL"/>
      </w:pPr>
      <w:r>
        <w:t xml:space="preserve">            type: string</w:t>
      </w:r>
    </w:p>
    <w:p w14:paraId="368ED15F" w14:textId="77777777" w:rsidR="00745345" w:rsidRDefault="00745345" w:rsidP="00745345">
      <w:pPr>
        <w:pStyle w:val="PL"/>
      </w:pPr>
      <w:r>
        <w:t xml:space="preserve">          minItems: 1</w:t>
      </w:r>
    </w:p>
    <w:p w14:paraId="20030227" w14:textId="77777777" w:rsidR="00745345" w:rsidRDefault="00745345" w:rsidP="00745345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A list of CCF identifiers where the service API is already published.</w:t>
      </w:r>
    </w:p>
    <w:p w14:paraId="2E766770" w14:textId="77777777" w:rsidR="00745345" w:rsidRDefault="00745345" w:rsidP="00745345">
      <w:pPr>
        <w:pStyle w:val="PL"/>
        <w:rPr>
          <w:rFonts w:cs="Arial"/>
          <w:szCs w:val="18"/>
        </w:rPr>
      </w:pPr>
    </w:p>
    <w:p w14:paraId="0F6B024A" w14:textId="77777777" w:rsidR="00745345" w:rsidRDefault="00745345" w:rsidP="00745345">
      <w:pPr>
        <w:pStyle w:val="PL"/>
      </w:pPr>
      <w:r>
        <w:t xml:space="preserve">    AefLocation:</w:t>
      </w:r>
    </w:p>
    <w:p w14:paraId="1743991E" w14:textId="77777777" w:rsidR="00745345" w:rsidRDefault="00745345" w:rsidP="00745345">
      <w:pPr>
        <w:pStyle w:val="PL"/>
      </w:pPr>
      <w:r>
        <w:t xml:space="preserve">      description: &gt;</w:t>
      </w:r>
    </w:p>
    <w:p w14:paraId="1755CB46" w14:textId="77777777" w:rsidR="00745345" w:rsidRDefault="00745345" w:rsidP="00745345">
      <w:pPr>
        <w:pStyle w:val="PL"/>
        <w:rPr>
          <w:lang w:val="en-US"/>
        </w:rPr>
      </w:pPr>
      <w:r>
        <w:t xml:space="preserve">        Represents </w:t>
      </w:r>
      <w:r>
        <w:rPr>
          <w:lang w:val="en-US"/>
        </w:rPr>
        <w:t xml:space="preserve">the location information (e.g. civic address, GPS coordinates, </w:t>
      </w:r>
      <w:r w:rsidRPr="005D6E28">
        <w:rPr>
          <w:lang w:val="en-US"/>
        </w:rPr>
        <w:t>data center ID</w:t>
      </w:r>
      <w:r>
        <w:rPr>
          <w:lang w:val="en-US"/>
        </w:rPr>
        <w:t>)</w:t>
      </w:r>
    </w:p>
    <w:p w14:paraId="5163F8D2" w14:textId="77777777" w:rsidR="00745345" w:rsidRDefault="00745345" w:rsidP="00745345">
      <w:pPr>
        <w:pStyle w:val="PL"/>
      </w:pPr>
      <w:r>
        <w:rPr>
          <w:lang w:val="en-US"/>
        </w:rPr>
        <w:t xml:space="preserve">        where 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034D7991" w14:textId="77777777" w:rsidR="00745345" w:rsidRDefault="00745345" w:rsidP="00745345">
      <w:pPr>
        <w:pStyle w:val="PL"/>
      </w:pPr>
      <w:r>
        <w:t xml:space="preserve">      type: object</w:t>
      </w:r>
    </w:p>
    <w:p w14:paraId="4E3D6B05" w14:textId="77777777" w:rsidR="00745345" w:rsidRDefault="00745345" w:rsidP="00745345">
      <w:pPr>
        <w:pStyle w:val="PL"/>
      </w:pPr>
      <w:r>
        <w:t xml:space="preserve">      properties:</w:t>
      </w:r>
    </w:p>
    <w:p w14:paraId="253F7344" w14:textId="77777777" w:rsidR="00745345" w:rsidRDefault="00745345" w:rsidP="00745345">
      <w:pPr>
        <w:pStyle w:val="PL"/>
      </w:pPr>
      <w:r>
        <w:t xml:space="preserve">        civicAddr:</w:t>
      </w:r>
    </w:p>
    <w:p w14:paraId="0E35B705" w14:textId="77777777" w:rsidR="00745345" w:rsidRDefault="00745345" w:rsidP="00745345">
      <w:pPr>
        <w:pStyle w:val="PL"/>
      </w:pPr>
      <w:r>
        <w:t xml:space="preserve">          $ref: 'TS29572_Nlmf_Location.yaml#/components/schemas/CivicAddress'</w:t>
      </w:r>
    </w:p>
    <w:p w14:paraId="3DBB00F3" w14:textId="77777777" w:rsidR="00745345" w:rsidRDefault="00745345" w:rsidP="00745345">
      <w:pPr>
        <w:pStyle w:val="PL"/>
      </w:pPr>
      <w:r>
        <w:t xml:space="preserve">        geoArea:</w:t>
      </w:r>
    </w:p>
    <w:p w14:paraId="4A2044B7" w14:textId="77777777" w:rsidR="00745345" w:rsidRDefault="00745345" w:rsidP="00745345">
      <w:pPr>
        <w:pStyle w:val="PL"/>
      </w:pPr>
      <w:r>
        <w:t xml:space="preserve">          $ref: 'TS29572_Nlmf_Location.yaml#/components/schemas/GeographicArea'</w:t>
      </w:r>
    </w:p>
    <w:p w14:paraId="52F90389" w14:textId="77777777" w:rsidR="00745345" w:rsidRDefault="00745345" w:rsidP="00745345">
      <w:pPr>
        <w:pStyle w:val="PL"/>
      </w:pPr>
      <w:r>
        <w:t xml:space="preserve">        dcId:</w:t>
      </w:r>
    </w:p>
    <w:p w14:paraId="36097D8E" w14:textId="77777777" w:rsidR="00745345" w:rsidRDefault="00745345" w:rsidP="00745345">
      <w:pPr>
        <w:pStyle w:val="PL"/>
      </w:pPr>
      <w:r>
        <w:t xml:space="preserve">          type: string</w:t>
      </w:r>
    </w:p>
    <w:p w14:paraId="252281CF" w14:textId="77777777" w:rsidR="00745345" w:rsidRDefault="00745345" w:rsidP="00745345">
      <w:pPr>
        <w:pStyle w:val="PL"/>
      </w:pPr>
      <w:r>
        <w:t xml:space="preserve">          description: &gt;</w:t>
      </w:r>
    </w:p>
    <w:p w14:paraId="37DAB825" w14:textId="77777777" w:rsidR="00745345" w:rsidRDefault="00745345" w:rsidP="00745345">
      <w:pPr>
        <w:pStyle w:val="PL"/>
        <w:rPr>
          <w:lang w:val="en-US"/>
        </w:rPr>
      </w:pPr>
      <w:r>
        <w:t xml:space="preserve">            </w:t>
      </w:r>
      <w:r>
        <w:rPr>
          <w:rFonts w:eastAsia="Times New Roman" w:cs="Arial"/>
          <w:szCs w:val="18"/>
        </w:rPr>
        <w:t xml:space="preserve">Identifies the data center where </w:t>
      </w:r>
      <w:r>
        <w:rPr>
          <w:lang w:val="en-US"/>
        </w:rPr>
        <w:t xml:space="preserve">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5CD72407" w14:textId="77777777" w:rsidR="00745345" w:rsidRDefault="00745345" w:rsidP="00745345">
      <w:pPr>
        <w:pStyle w:val="PL"/>
        <w:rPr>
          <w:lang w:val="en-US"/>
        </w:rPr>
      </w:pPr>
    </w:p>
    <w:p w14:paraId="448E1069" w14:textId="77777777" w:rsidR="00745345" w:rsidRDefault="00745345" w:rsidP="00745345">
      <w:pPr>
        <w:pStyle w:val="PL"/>
      </w:pPr>
      <w:r>
        <w:t xml:space="preserve">    ServiceAPIDescriptionPatch:</w:t>
      </w:r>
    </w:p>
    <w:p w14:paraId="19186D41" w14:textId="77777777" w:rsidR="00745345" w:rsidRDefault="00745345" w:rsidP="00745345">
      <w:pPr>
        <w:pStyle w:val="PL"/>
      </w:pPr>
      <w:r>
        <w:t xml:space="preserve">      type: object</w:t>
      </w:r>
    </w:p>
    <w:p w14:paraId="592419AC" w14:textId="77777777" w:rsidR="00745345" w:rsidRDefault="00745345" w:rsidP="00745345">
      <w:pPr>
        <w:pStyle w:val="PL"/>
      </w:pPr>
      <w:r>
        <w:t xml:space="preserve">      description: &gt;</w:t>
      </w:r>
    </w:p>
    <w:p w14:paraId="58F9CB20" w14:textId="77777777" w:rsidR="00745345" w:rsidRDefault="00745345" w:rsidP="00745345">
      <w:pPr>
        <w:pStyle w:val="PL"/>
      </w:pPr>
      <w:r>
        <w:t xml:space="preserve">        Represents the parameters to request the modification of an APF published API resource</w:t>
      </w:r>
      <w:r>
        <w:rPr>
          <w:rFonts w:cs="Arial"/>
          <w:szCs w:val="18"/>
        </w:rPr>
        <w:t>.</w:t>
      </w:r>
    </w:p>
    <w:p w14:paraId="01F27D32" w14:textId="77777777" w:rsidR="00745345" w:rsidRDefault="00745345" w:rsidP="00745345">
      <w:pPr>
        <w:pStyle w:val="PL"/>
      </w:pPr>
      <w:r>
        <w:t xml:space="preserve">      properties:</w:t>
      </w:r>
    </w:p>
    <w:p w14:paraId="4EB99039" w14:textId="77777777" w:rsidR="00745345" w:rsidRDefault="00745345" w:rsidP="00745345">
      <w:pPr>
        <w:pStyle w:val="PL"/>
      </w:pPr>
      <w:r>
        <w:t xml:space="preserve">        apiStatus:</w:t>
      </w:r>
    </w:p>
    <w:p w14:paraId="3FDEC93B" w14:textId="77777777" w:rsidR="00745345" w:rsidRDefault="00745345" w:rsidP="00745345">
      <w:pPr>
        <w:pStyle w:val="PL"/>
      </w:pPr>
      <w:r>
        <w:t xml:space="preserve">          $ref: '#/components/schemas/ApiStatus'</w:t>
      </w:r>
    </w:p>
    <w:p w14:paraId="60DAA3D7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3ECC4CEB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EAF96BB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1366916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4F6A5313" w14:textId="77777777" w:rsidR="00745345" w:rsidRDefault="00745345" w:rsidP="00745345">
      <w:pPr>
        <w:pStyle w:val="PL"/>
        <w:rPr>
          <w:rFonts w:eastAsia="DengXian"/>
        </w:rPr>
      </w:pPr>
      <w:r>
        <w:t xml:space="preserve">          description: A</w:t>
      </w:r>
      <w:r>
        <w:rPr>
          <w:rFonts w:cs="Arial"/>
          <w:szCs w:val="18"/>
        </w:rPr>
        <w:t>EF profile information, which includes the exposed API details</w:t>
      </w:r>
      <w:r>
        <w:rPr>
          <w:lang w:val="en-US"/>
        </w:rPr>
        <w:t>.</w:t>
      </w:r>
    </w:p>
    <w:p w14:paraId="3D01D0E6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9B7EEF6" w14:textId="77777777" w:rsidR="00745345" w:rsidRDefault="00745345" w:rsidP="00745345">
      <w:pPr>
        <w:pStyle w:val="PL"/>
      </w:pPr>
      <w:r>
        <w:t xml:space="preserve">        description:</w:t>
      </w:r>
    </w:p>
    <w:p w14:paraId="7056F9F4" w14:textId="77777777" w:rsidR="00745345" w:rsidRDefault="00745345" w:rsidP="00745345">
      <w:pPr>
        <w:pStyle w:val="PL"/>
      </w:pPr>
      <w:r>
        <w:t xml:space="preserve">          type: string</w:t>
      </w:r>
    </w:p>
    <w:p w14:paraId="53BFF462" w14:textId="77777777" w:rsidR="00745345" w:rsidRDefault="00745345" w:rsidP="00745345">
      <w:pPr>
        <w:pStyle w:val="PL"/>
      </w:pPr>
      <w:r>
        <w:t xml:space="preserve">          description: Text description of the API</w:t>
      </w:r>
    </w:p>
    <w:p w14:paraId="060F3F6D" w14:textId="77777777" w:rsidR="00745345" w:rsidRDefault="00745345" w:rsidP="00745345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1200FAB0" w14:textId="77777777" w:rsidR="00745345" w:rsidRDefault="00745345" w:rsidP="00745345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4A9DED5B" w14:textId="77777777" w:rsidR="00745345" w:rsidRDefault="00745345" w:rsidP="00745345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27A79779" w14:textId="77777777" w:rsidR="00745345" w:rsidRDefault="00745345" w:rsidP="00745345">
      <w:pPr>
        <w:pStyle w:val="PL"/>
      </w:pPr>
      <w:r>
        <w:t xml:space="preserve">          type: string</w:t>
      </w:r>
    </w:p>
    <w:p w14:paraId="636AC782" w14:textId="77777777" w:rsidR="00745345" w:rsidRDefault="00745345" w:rsidP="00745345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to.</w:t>
      </w:r>
    </w:p>
    <w:p w14:paraId="1274BC2B" w14:textId="77777777" w:rsidR="00745345" w:rsidRDefault="00745345" w:rsidP="00745345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23636D5A" w14:textId="77777777" w:rsidR="00745345" w:rsidRDefault="00745345" w:rsidP="0074534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866E439" w14:textId="77777777" w:rsidR="00745345" w:rsidRDefault="00745345" w:rsidP="00745345">
      <w:pPr>
        <w:pStyle w:val="PL"/>
      </w:pPr>
      <w:r>
        <w:t xml:space="preserve">        pubApiPath:</w:t>
      </w:r>
    </w:p>
    <w:p w14:paraId="5E4E1FF8" w14:textId="77777777" w:rsidR="00745345" w:rsidRDefault="00745345" w:rsidP="00745345">
      <w:pPr>
        <w:pStyle w:val="PL"/>
      </w:pPr>
      <w:r>
        <w:t xml:space="preserve">          $ref: '#/components/schemas/PublishedApiPath'</w:t>
      </w:r>
    </w:p>
    <w:p w14:paraId="762D4EF2" w14:textId="77777777" w:rsidR="00745345" w:rsidRDefault="00745345" w:rsidP="00745345">
      <w:pPr>
        <w:pStyle w:val="PL"/>
      </w:pPr>
      <w:r>
        <w:t xml:space="preserve">        ccfId:</w:t>
      </w:r>
    </w:p>
    <w:p w14:paraId="433AA2A9" w14:textId="77777777" w:rsidR="00745345" w:rsidRDefault="00745345" w:rsidP="00745345">
      <w:pPr>
        <w:pStyle w:val="PL"/>
      </w:pPr>
      <w:r>
        <w:t xml:space="preserve">          type: string</w:t>
      </w:r>
    </w:p>
    <w:p w14:paraId="3B7EF3E7" w14:textId="77777777" w:rsidR="00745345" w:rsidRDefault="00745345" w:rsidP="00745345">
      <w:pPr>
        <w:pStyle w:val="PL"/>
      </w:pPr>
      <w:r>
        <w:t xml:space="preserve">          description: CAPIF core function identifier.</w:t>
      </w:r>
    </w:p>
    <w:p w14:paraId="105FBBD7" w14:textId="77777777" w:rsidR="00745345" w:rsidRDefault="00745345" w:rsidP="00745345">
      <w:pPr>
        <w:pStyle w:val="PL"/>
        <w:rPr>
          <w:rFonts w:eastAsia="DengXian"/>
        </w:rPr>
      </w:pPr>
    </w:p>
    <w:p w14:paraId="43B5CF31" w14:textId="77777777" w:rsidR="00745345" w:rsidRDefault="00745345" w:rsidP="00745345">
      <w:pPr>
        <w:pStyle w:val="PL"/>
      </w:pPr>
      <w:r>
        <w:t xml:space="preserve">    ApiStatus:</w:t>
      </w:r>
    </w:p>
    <w:p w14:paraId="30DA6B76" w14:textId="77777777" w:rsidR="00745345" w:rsidRDefault="00745345" w:rsidP="00745345">
      <w:pPr>
        <w:pStyle w:val="PL"/>
      </w:pPr>
      <w:r>
        <w:t xml:space="preserve">      type: object</w:t>
      </w:r>
    </w:p>
    <w:p w14:paraId="46594D7B" w14:textId="77777777" w:rsidR="00745345" w:rsidRDefault="00745345" w:rsidP="00745345">
      <w:pPr>
        <w:pStyle w:val="PL"/>
      </w:pPr>
      <w:r>
        <w:t xml:space="preserve">      description: &gt;</w:t>
      </w:r>
    </w:p>
    <w:p w14:paraId="6AFE49B0" w14:textId="77777777" w:rsidR="00745345" w:rsidRDefault="00745345" w:rsidP="00745345">
      <w:pPr>
        <w:pStyle w:val="PL"/>
      </w:pPr>
      <w:r>
        <w:t xml:space="preserve">        </w:t>
      </w:r>
      <w:r>
        <w:rPr>
          <w:rFonts w:cs="Arial"/>
          <w:szCs w:val="18"/>
        </w:rPr>
        <w:t>Represents the API status.</w:t>
      </w:r>
    </w:p>
    <w:p w14:paraId="385DD541" w14:textId="77777777" w:rsidR="00745345" w:rsidRDefault="00745345" w:rsidP="00745345">
      <w:pPr>
        <w:pStyle w:val="PL"/>
      </w:pPr>
      <w:r>
        <w:t xml:space="preserve">      properties:</w:t>
      </w:r>
    </w:p>
    <w:p w14:paraId="02CB033F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aefIds:</w:t>
      </w:r>
    </w:p>
    <w:p w14:paraId="41483931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AC6D437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8C7EA12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86B6ED5" w14:textId="77777777" w:rsidR="00745345" w:rsidRDefault="00745345" w:rsidP="00745345">
      <w:pPr>
        <w:pStyle w:val="PL"/>
      </w:pPr>
      <w:r>
        <w:t xml:space="preserve">          description: &gt;</w:t>
      </w:r>
    </w:p>
    <w:p w14:paraId="4C87C75B" w14:textId="77777777" w:rsidR="00745345" w:rsidRDefault="00745345" w:rsidP="00745345">
      <w:pPr>
        <w:pStyle w:val="PL"/>
        <w:rPr>
          <w:rFonts w:eastAsia="DengXian" w:cs="Arial"/>
          <w:szCs w:val="18"/>
        </w:rPr>
      </w:pPr>
      <w:r>
        <w:t xml:space="preserve">            </w:t>
      </w:r>
      <w:r>
        <w:rPr>
          <w:rFonts w:eastAsia="DengXian" w:cs="Arial"/>
          <w:szCs w:val="18"/>
        </w:rPr>
        <w:t>Indicates the list of AEF ID(s) where the API is active.</w:t>
      </w:r>
    </w:p>
    <w:p w14:paraId="0FF7D025" w14:textId="77777777" w:rsidR="00745345" w:rsidRDefault="00745345" w:rsidP="00745345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If this attribute is omitted, the API is inactive at all AEF(s)</w:t>
      </w:r>
    </w:p>
    <w:p w14:paraId="30F8C600" w14:textId="77777777" w:rsidR="00745345" w:rsidRDefault="00745345" w:rsidP="00745345">
      <w:pPr>
        <w:pStyle w:val="PL"/>
      </w:pPr>
      <w:r>
        <w:rPr>
          <w:rFonts w:eastAsia="DengXian" w:cs="Arial"/>
          <w:szCs w:val="18"/>
        </w:rPr>
        <w:t xml:space="preserve">            defined in </w:t>
      </w:r>
      <w:r>
        <w:rPr>
          <w:rFonts w:cs="Arial"/>
          <w:szCs w:val="18"/>
        </w:rPr>
        <w:t>the "</w:t>
      </w:r>
      <w:r>
        <w:t>aefProfiles" attribute within</w:t>
      </w:r>
    </w:p>
    <w:p w14:paraId="52D0CE6F" w14:textId="77777777" w:rsidR="00745345" w:rsidRDefault="00745345" w:rsidP="00745345">
      <w:pPr>
        <w:pStyle w:val="PL"/>
        <w:rPr>
          <w:rFonts w:eastAsia="DengXian"/>
        </w:rPr>
      </w:pPr>
      <w:r>
        <w:t xml:space="preserve">            the ServiceAPIDescription data structure.</w:t>
      </w:r>
    </w:p>
    <w:p w14:paraId="2F8C4966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3E89610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- aefIds</w:t>
      </w:r>
    </w:p>
    <w:p w14:paraId="7CD1ACA4" w14:textId="77777777" w:rsidR="00745345" w:rsidRDefault="00745345" w:rsidP="00745345">
      <w:pPr>
        <w:pStyle w:val="PL"/>
        <w:rPr>
          <w:rFonts w:eastAsia="DengXian"/>
        </w:rPr>
      </w:pPr>
    </w:p>
    <w:p w14:paraId="12D8FEB3" w14:textId="77777777" w:rsidR="00745345" w:rsidRDefault="00745345" w:rsidP="00745345">
      <w:pPr>
        <w:pStyle w:val="PL"/>
      </w:pPr>
      <w:r>
        <w:t xml:space="preserve">    ServiceKpis:</w:t>
      </w:r>
    </w:p>
    <w:p w14:paraId="29AFDAE4" w14:textId="77777777" w:rsidR="00745345" w:rsidRDefault="00745345" w:rsidP="00745345">
      <w:pPr>
        <w:pStyle w:val="PL"/>
      </w:pPr>
      <w:r>
        <w:t xml:space="preserve">      type: object</w:t>
      </w:r>
    </w:p>
    <w:p w14:paraId="5A6D29B4" w14:textId="77777777" w:rsidR="00745345" w:rsidRDefault="00745345" w:rsidP="00745345">
      <w:pPr>
        <w:pStyle w:val="PL"/>
      </w:pPr>
      <w:r>
        <w:t xml:space="preserve">      description: &gt;</w:t>
      </w:r>
    </w:p>
    <w:p w14:paraId="28E5C62B" w14:textId="77777777" w:rsidR="00745345" w:rsidRDefault="00745345" w:rsidP="00745345">
      <w:pPr>
        <w:pStyle w:val="PL"/>
      </w:pPr>
      <w:r>
        <w:t xml:space="preserve">        Represents </w:t>
      </w:r>
      <w:r>
        <w:rPr>
          <w:rFonts w:cs="Arial"/>
          <w:szCs w:val="18"/>
          <w:lang w:eastAsia="zh-CN"/>
        </w:rPr>
        <w:t>i</w:t>
      </w:r>
      <w:r w:rsidRPr="002E303A">
        <w:rPr>
          <w:rFonts w:cs="Arial"/>
          <w:szCs w:val="18"/>
        </w:rPr>
        <w:t xml:space="preserve">nformation about </w:t>
      </w:r>
      <w:r>
        <w:rPr>
          <w:rFonts w:cs="Arial"/>
          <w:szCs w:val="18"/>
        </w:rPr>
        <w:t xml:space="preserve">the </w:t>
      </w:r>
      <w:r w:rsidRPr="002E303A">
        <w:rPr>
          <w:rFonts w:cs="Arial"/>
          <w:szCs w:val="18"/>
        </w:rPr>
        <w:t xml:space="preserve">service characteristics provided by </w:t>
      </w:r>
      <w:r>
        <w:rPr>
          <w:rFonts w:cs="Arial"/>
          <w:szCs w:val="18"/>
        </w:rPr>
        <w:t>a service API.</w:t>
      </w:r>
    </w:p>
    <w:p w14:paraId="11F0290E" w14:textId="77777777" w:rsidR="00745345" w:rsidRDefault="00745345" w:rsidP="00745345">
      <w:pPr>
        <w:pStyle w:val="PL"/>
      </w:pPr>
      <w:r>
        <w:t xml:space="preserve">      properties:</w:t>
      </w:r>
    </w:p>
    <w:p w14:paraId="4563B1DD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maxReqRate</w:t>
      </w:r>
      <w:r>
        <w:rPr>
          <w:rFonts w:eastAsia="DengXian"/>
        </w:rPr>
        <w:t>:</w:t>
      </w:r>
    </w:p>
    <w:p w14:paraId="1CAB3278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>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6EBBEE7F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</w:t>
      </w:r>
      <w:r>
        <w:t>maxRestime</w:t>
      </w:r>
      <w:r>
        <w:rPr>
          <w:rFonts w:eastAsia="DengXian"/>
        </w:rPr>
        <w:t>:</w:t>
      </w:r>
    </w:p>
    <w:p w14:paraId="3AB97439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>$ref: '</w:t>
      </w:r>
      <w:r>
        <w:rPr>
          <w:rFonts w:eastAsia="DengXian"/>
        </w:rPr>
        <w:t>TS29122_CommonData.yaml#/components/schemas/DurationSec'</w:t>
      </w:r>
    </w:p>
    <w:p w14:paraId="77AC92BC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</w:t>
      </w:r>
      <w:r>
        <w:rPr>
          <w:rFonts w:hint="eastAsia"/>
        </w:rPr>
        <w:t>vailability</w:t>
      </w:r>
      <w:r>
        <w:rPr>
          <w:rFonts w:eastAsia="DengXian"/>
        </w:rPr>
        <w:t>:</w:t>
      </w:r>
    </w:p>
    <w:p w14:paraId="328622F2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>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5EF76013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avalComp</w:t>
      </w:r>
      <w:r>
        <w:rPr>
          <w:rFonts w:eastAsia="DengXian"/>
        </w:rPr>
        <w:t>:</w:t>
      </w:r>
    </w:p>
    <w:p w14:paraId="532DA1A7" w14:textId="77777777" w:rsidR="00745345" w:rsidRDefault="00745345" w:rsidP="00745345">
      <w:pPr>
        <w:pStyle w:val="PL"/>
      </w:pPr>
      <w:r>
        <w:t xml:space="preserve">          type: string</w:t>
      </w:r>
    </w:p>
    <w:p w14:paraId="189F5AF6" w14:textId="77777777" w:rsidR="00745345" w:rsidRDefault="00745345" w:rsidP="00745345">
      <w:pPr>
        <w:pStyle w:val="PL"/>
        <w:rPr>
          <w:rFonts w:eastAsia="DengXian"/>
        </w:rPr>
      </w:pPr>
      <w:r>
        <w:t xml:space="preserve">          </w:t>
      </w:r>
      <w:r>
        <w:rPr>
          <w:lang w:val="en-US"/>
        </w:rPr>
        <w:t>pattern:</w:t>
      </w:r>
      <w:r w:rsidRPr="00C3477F">
        <w:t xml:space="preserve"> '^\d+(\.\d+)? (kFLOPS|MFLOPS|GFLOPS|TFLOPS|PFLOPS|EFLOPS|ZFLOPS)$'</w:t>
      </w:r>
    </w:p>
    <w:p w14:paraId="34715A4C" w14:textId="77777777" w:rsidR="00745345" w:rsidRDefault="00745345" w:rsidP="00745345">
      <w:pPr>
        <w:pStyle w:val="PL"/>
      </w:pPr>
      <w:r>
        <w:t xml:space="preserve">          description: &gt;</w:t>
      </w:r>
    </w:p>
    <w:p w14:paraId="7BA1E1A9" w14:textId="77777777" w:rsidR="00745345" w:rsidRDefault="00745345" w:rsidP="00745345">
      <w:pPr>
        <w:pStyle w:val="PL"/>
        <w:rPr>
          <w:rFonts w:eastAsia="DengXian"/>
        </w:rPr>
      </w:pPr>
      <w:r>
        <w:t xml:space="preserve">            </w:t>
      </w:r>
      <w:r>
        <w:rPr>
          <w:rFonts w:hint="eastAsia"/>
        </w:rPr>
        <w:t>The maximum compute resource available</w:t>
      </w:r>
      <w:r w:rsidRPr="00C3477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t xml:space="preserve"> FLOPS</w:t>
      </w:r>
      <w:r>
        <w:rPr>
          <w:rFonts w:hint="eastAsia"/>
        </w:rPr>
        <w:t xml:space="preserve"> for the API Invoker</w:t>
      </w:r>
      <w:r>
        <w:t>.</w:t>
      </w:r>
    </w:p>
    <w:p w14:paraId="0C5AF840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avalGraComp</w:t>
      </w:r>
      <w:r>
        <w:rPr>
          <w:rFonts w:eastAsia="DengXian"/>
        </w:rPr>
        <w:t>:</w:t>
      </w:r>
    </w:p>
    <w:p w14:paraId="18F25970" w14:textId="77777777" w:rsidR="00745345" w:rsidRDefault="00745345" w:rsidP="00745345">
      <w:pPr>
        <w:pStyle w:val="PL"/>
      </w:pPr>
      <w:r>
        <w:t xml:space="preserve">          type: string</w:t>
      </w:r>
    </w:p>
    <w:p w14:paraId="245DDB48" w14:textId="77777777" w:rsidR="00745345" w:rsidRDefault="00745345" w:rsidP="00745345">
      <w:pPr>
        <w:pStyle w:val="PL"/>
        <w:rPr>
          <w:rFonts w:eastAsia="DengXian"/>
        </w:rPr>
      </w:pPr>
      <w:r>
        <w:t xml:space="preserve">          </w:t>
      </w:r>
      <w:r>
        <w:rPr>
          <w:lang w:val="en-US"/>
        </w:rPr>
        <w:t>pattern:</w:t>
      </w:r>
      <w:r w:rsidRPr="00C3477F">
        <w:t xml:space="preserve"> </w:t>
      </w:r>
      <w:r w:rsidRPr="002366BD">
        <w:t>'^\d+(\.\d+)? (</w:t>
      </w:r>
      <w:r w:rsidRPr="004C7F64">
        <w:t>kFLOPS</w:t>
      </w:r>
      <w:r w:rsidRPr="002366BD">
        <w:t>|</w:t>
      </w:r>
      <w:r w:rsidRPr="004C7F64">
        <w:t>MFLOPS</w:t>
      </w:r>
      <w:r w:rsidRPr="002366BD">
        <w:t>|</w:t>
      </w:r>
      <w:r w:rsidRPr="004C7F64">
        <w:t>GFLOPS</w:t>
      </w:r>
      <w:r w:rsidRPr="002366BD">
        <w:t>|</w:t>
      </w:r>
      <w:r w:rsidRPr="004C7F64">
        <w:t>TFLOPS</w:t>
      </w:r>
      <w:r w:rsidRPr="002366BD">
        <w:t>|</w:t>
      </w:r>
      <w:r w:rsidRPr="004C7F64">
        <w:t>PFLOPS</w:t>
      </w:r>
      <w:r>
        <w:t>|</w:t>
      </w:r>
      <w:r w:rsidRPr="004C7F64">
        <w:t>EFLOPS</w:t>
      </w:r>
      <w:r>
        <w:rPr>
          <w:lang w:eastAsia="zh-CN"/>
        </w:rPr>
        <w:t>|</w:t>
      </w:r>
      <w:r w:rsidRPr="004C7F64">
        <w:rPr>
          <w:lang w:eastAsia="zh-CN"/>
        </w:rPr>
        <w:t>ZFLOPS</w:t>
      </w:r>
      <w:r w:rsidRPr="002366BD">
        <w:t>)$'</w:t>
      </w:r>
    </w:p>
    <w:p w14:paraId="3FB21879" w14:textId="77777777" w:rsidR="00745345" w:rsidRDefault="00745345" w:rsidP="00745345">
      <w:pPr>
        <w:pStyle w:val="PL"/>
      </w:pPr>
      <w:r>
        <w:t xml:space="preserve">          description: &gt;</w:t>
      </w:r>
    </w:p>
    <w:p w14:paraId="2E61A017" w14:textId="77777777" w:rsidR="00745345" w:rsidRDefault="00745345" w:rsidP="00745345">
      <w:pPr>
        <w:pStyle w:val="PL"/>
        <w:rPr>
          <w:rFonts w:eastAsia="DengXian"/>
        </w:rPr>
      </w:pPr>
      <w:r>
        <w:t xml:space="preserve">            </w:t>
      </w:r>
      <w:r>
        <w:rPr>
          <w:rFonts w:hint="eastAsia"/>
        </w:rPr>
        <w:t>The maximum graphical compute resource</w:t>
      </w:r>
      <w:r w:rsidRPr="00C3477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t xml:space="preserve"> FLOPS</w:t>
      </w:r>
      <w:r>
        <w:rPr>
          <w:rFonts w:hint="eastAsia"/>
        </w:rPr>
        <w:t xml:space="preserve"> available for the API Invoker</w:t>
      </w:r>
      <w:r>
        <w:t>.</w:t>
      </w:r>
    </w:p>
    <w:p w14:paraId="72476CCB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avalMem</w:t>
      </w:r>
      <w:r>
        <w:rPr>
          <w:rFonts w:eastAsia="DengXian"/>
        </w:rPr>
        <w:t>:</w:t>
      </w:r>
    </w:p>
    <w:p w14:paraId="39258ACD" w14:textId="77777777" w:rsidR="00745345" w:rsidRDefault="00745345" w:rsidP="00745345">
      <w:pPr>
        <w:pStyle w:val="PL"/>
      </w:pPr>
      <w:r>
        <w:t xml:space="preserve">          type: string</w:t>
      </w:r>
    </w:p>
    <w:p w14:paraId="704AB967" w14:textId="77777777" w:rsidR="00745345" w:rsidRDefault="00745345" w:rsidP="00745345">
      <w:pPr>
        <w:pStyle w:val="PL"/>
        <w:rPr>
          <w:rFonts w:eastAsia="DengXian"/>
        </w:rPr>
      </w:pPr>
      <w:r>
        <w:t xml:space="preserve">          </w:t>
      </w:r>
      <w:r>
        <w:rPr>
          <w:lang w:val="en-US"/>
        </w:rPr>
        <w:t>pattern:</w:t>
      </w:r>
      <w:r w:rsidRPr="00C3477F">
        <w:t xml:space="preserve"> '^\d+(\.\d+)? (KB|MB|GB|TB|PB|EB|ZB|YB)$'</w:t>
      </w:r>
    </w:p>
    <w:p w14:paraId="7DB7A9F0" w14:textId="77777777" w:rsidR="00745345" w:rsidRDefault="00745345" w:rsidP="00745345">
      <w:pPr>
        <w:pStyle w:val="PL"/>
      </w:pPr>
      <w:r>
        <w:t xml:space="preserve">          description: &gt;</w:t>
      </w:r>
    </w:p>
    <w:p w14:paraId="09FF5068" w14:textId="77777777" w:rsidR="00745345" w:rsidRDefault="00745345" w:rsidP="00745345">
      <w:pPr>
        <w:pStyle w:val="PL"/>
        <w:rPr>
          <w:rFonts w:eastAsia="DengXian"/>
        </w:rPr>
      </w:pPr>
      <w:r>
        <w:t xml:space="preserve">            </w:t>
      </w:r>
      <w:r w:rsidRPr="00C3477F">
        <w:t>The maximum memory resource available for the API Invoker.</w:t>
      </w:r>
    </w:p>
    <w:p w14:paraId="22BC4EC5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avalStor</w:t>
      </w:r>
      <w:r>
        <w:rPr>
          <w:rFonts w:eastAsia="DengXian"/>
        </w:rPr>
        <w:t>:</w:t>
      </w:r>
    </w:p>
    <w:p w14:paraId="2D269CC1" w14:textId="77777777" w:rsidR="00745345" w:rsidRDefault="00745345" w:rsidP="00745345">
      <w:pPr>
        <w:pStyle w:val="PL"/>
      </w:pPr>
      <w:r>
        <w:t xml:space="preserve">          type: string</w:t>
      </w:r>
    </w:p>
    <w:p w14:paraId="3D587300" w14:textId="77777777" w:rsidR="00745345" w:rsidRDefault="00745345" w:rsidP="00745345">
      <w:pPr>
        <w:pStyle w:val="PL"/>
        <w:rPr>
          <w:rFonts w:eastAsia="DengXian"/>
        </w:rPr>
      </w:pPr>
      <w:r>
        <w:t xml:space="preserve">          </w:t>
      </w:r>
      <w:r>
        <w:rPr>
          <w:lang w:val="en-US"/>
        </w:rPr>
        <w:t>pattern:</w:t>
      </w:r>
      <w:r w:rsidRPr="00C3477F">
        <w:t xml:space="preserve"> '^\d+(\.\d+)? (KB|MB|GB|TB|PB|EB|ZB|YB)$'</w:t>
      </w:r>
    </w:p>
    <w:p w14:paraId="0540AD81" w14:textId="77777777" w:rsidR="00745345" w:rsidRDefault="00745345" w:rsidP="00745345">
      <w:pPr>
        <w:pStyle w:val="PL"/>
      </w:pPr>
      <w:r>
        <w:t xml:space="preserve">          description: &gt;</w:t>
      </w:r>
    </w:p>
    <w:p w14:paraId="1D4CF3EC" w14:textId="77777777" w:rsidR="00745345" w:rsidRDefault="00745345" w:rsidP="00745345">
      <w:pPr>
        <w:pStyle w:val="PL"/>
        <w:rPr>
          <w:rFonts w:eastAsia="DengXian"/>
        </w:rPr>
      </w:pPr>
      <w:r>
        <w:t xml:space="preserve">            </w:t>
      </w:r>
      <w:r>
        <w:rPr>
          <w:rFonts w:hint="eastAsia"/>
        </w:rPr>
        <w:t>The maximum storage resource available for the API Invoker</w:t>
      </w:r>
      <w:r w:rsidRPr="00C3477F">
        <w:t>.</w:t>
      </w:r>
    </w:p>
    <w:p w14:paraId="2C367835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c</w:t>
      </w:r>
      <w:r>
        <w:rPr>
          <w:rFonts w:hint="eastAsia"/>
        </w:rPr>
        <w:t>onBand</w:t>
      </w:r>
      <w:r>
        <w:rPr>
          <w:rFonts w:eastAsia="DengXian"/>
        </w:rPr>
        <w:t>:</w:t>
      </w:r>
    </w:p>
    <w:p w14:paraId="40AE4A11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>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795C4C95" w14:textId="77777777" w:rsidR="00745345" w:rsidRDefault="00745345" w:rsidP="00745345">
      <w:pPr>
        <w:pStyle w:val="PL"/>
        <w:rPr>
          <w:rFonts w:eastAsia="DengXian"/>
        </w:rPr>
      </w:pPr>
    </w:p>
    <w:p w14:paraId="64F2EB3C" w14:textId="77777777" w:rsidR="00745345" w:rsidRDefault="00745345" w:rsidP="00745345">
      <w:pPr>
        <w:pStyle w:val="PL"/>
      </w:pPr>
      <w:r>
        <w:t xml:space="preserve">    IpAddrRange:</w:t>
      </w:r>
    </w:p>
    <w:p w14:paraId="5637476B" w14:textId="77777777" w:rsidR="00745345" w:rsidRDefault="00745345" w:rsidP="00745345">
      <w:pPr>
        <w:pStyle w:val="PL"/>
        <w:rPr>
          <w:lang w:val="en-US"/>
        </w:rPr>
      </w:pPr>
      <w:r>
        <w:t xml:space="preserve">      description: Represents </w:t>
      </w:r>
      <w:r>
        <w:rPr>
          <w:lang w:val="en-US"/>
        </w:rPr>
        <w:t>the list of public IP ranges</w:t>
      </w:r>
    </w:p>
    <w:p w14:paraId="21BBBFEB" w14:textId="77777777" w:rsidR="00745345" w:rsidRDefault="00745345" w:rsidP="00745345">
      <w:pPr>
        <w:pStyle w:val="PL"/>
      </w:pPr>
      <w:r>
        <w:t xml:space="preserve">      type: object</w:t>
      </w:r>
    </w:p>
    <w:p w14:paraId="3ABE715D" w14:textId="77777777" w:rsidR="00745345" w:rsidRDefault="00745345" w:rsidP="00745345">
      <w:pPr>
        <w:pStyle w:val="PL"/>
      </w:pPr>
      <w:r>
        <w:t xml:space="preserve">      properties:</w:t>
      </w:r>
    </w:p>
    <w:p w14:paraId="370FD234" w14:textId="77777777" w:rsidR="00745345" w:rsidRDefault="00745345" w:rsidP="00745345">
      <w:pPr>
        <w:pStyle w:val="PL"/>
      </w:pPr>
      <w:r>
        <w:t xml:space="preserve">        ueIpv4AddrRanges:</w:t>
      </w:r>
    </w:p>
    <w:p w14:paraId="74FFF16D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9DDC8F4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C72F0E9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TS29571_CommonData.yaml#/components/schemas/Ipv4AddressRange</w:t>
      </w:r>
      <w:r>
        <w:rPr>
          <w:rFonts w:eastAsia="DengXian"/>
        </w:rPr>
        <w:t>'</w:t>
      </w:r>
    </w:p>
    <w:p w14:paraId="1091044C" w14:textId="77777777" w:rsidR="00745345" w:rsidRDefault="00745345" w:rsidP="00745345">
      <w:pPr>
        <w:pStyle w:val="PL"/>
        <w:rPr>
          <w:rFonts w:eastAsia="DengXian"/>
        </w:rPr>
      </w:pPr>
      <w:r>
        <w:t xml:space="preserve">          description: Represents the IPv4 Address ranges of the UE(s).</w:t>
      </w:r>
    </w:p>
    <w:p w14:paraId="265E8F95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4B714E8" w14:textId="77777777" w:rsidR="00745345" w:rsidRDefault="00745345" w:rsidP="00745345">
      <w:pPr>
        <w:pStyle w:val="PL"/>
      </w:pPr>
      <w:r>
        <w:t xml:space="preserve">        ueIpv6AddrRanges:</w:t>
      </w:r>
    </w:p>
    <w:p w14:paraId="4EA9D096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3B3EF32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8EC2FCD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TS29571_CommonData.yaml#/components/schemas/Ipv6AddressRange</w:t>
      </w:r>
      <w:r>
        <w:rPr>
          <w:rFonts w:eastAsia="DengXian"/>
        </w:rPr>
        <w:t>'</w:t>
      </w:r>
    </w:p>
    <w:p w14:paraId="67F28EC2" w14:textId="77777777" w:rsidR="00745345" w:rsidRDefault="00745345" w:rsidP="00745345">
      <w:pPr>
        <w:pStyle w:val="PL"/>
        <w:rPr>
          <w:rFonts w:eastAsia="DengXian"/>
        </w:rPr>
      </w:pPr>
      <w:r>
        <w:t xml:space="preserve">          description: Represents the Ipv6 Address ranges of the UE(s).</w:t>
      </w:r>
    </w:p>
    <w:p w14:paraId="5F5B86A9" w14:textId="77777777" w:rsidR="00745345" w:rsidRDefault="00745345" w:rsidP="00745345">
      <w:pPr>
        <w:pStyle w:val="PL"/>
        <w:rPr>
          <w:lang w:val="en-US"/>
        </w:rPr>
      </w:pPr>
      <w:r>
        <w:rPr>
          <w:rFonts w:eastAsia="DengXian"/>
        </w:rPr>
        <w:t xml:space="preserve">          minItems: 1</w:t>
      </w:r>
    </w:p>
    <w:p w14:paraId="5549E799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0F46A922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[ueIpv4AddrRanges]</w:t>
      </w:r>
    </w:p>
    <w:p w14:paraId="24D33AF2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[ueIpv6AddrRanges]</w:t>
      </w:r>
    </w:p>
    <w:p w14:paraId="5689153A" w14:textId="77777777" w:rsidR="00745345" w:rsidRDefault="00745345" w:rsidP="00745345">
      <w:pPr>
        <w:pStyle w:val="PL"/>
        <w:rPr>
          <w:rFonts w:eastAsia="DengXian"/>
        </w:rPr>
      </w:pPr>
    </w:p>
    <w:p w14:paraId="2BD1909F" w14:textId="6E890EA1" w:rsidR="00D309C0" w:rsidRDefault="00D309C0" w:rsidP="00D309C0">
      <w:pPr>
        <w:pStyle w:val="PL"/>
        <w:rPr>
          <w:ins w:id="298" w:author="Igor Pastushok" w:date="2025-01-28T12:55:00Z"/>
        </w:rPr>
      </w:pPr>
      <w:ins w:id="299" w:author="Igor Pastushok" w:date="2025-01-28T12:55:00Z">
        <w:r>
          <w:t xml:space="preserve">    </w:t>
        </w:r>
      </w:ins>
      <w:ins w:id="300" w:author="Igor Pastushok" w:date="2025-01-28T12:56:00Z">
        <w:r w:rsidR="00B03E8D">
          <w:t>AccessLevel</w:t>
        </w:r>
      </w:ins>
      <w:ins w:id="301" w:author="Igor Pastushok" w:date="2025-01-28T12:55:00Z">
        <w:r>
          <w:t>:</w:t>
        </w:r>
      </w:ins>
    </w:p>
    <w:p w14:paraId="03208679" w14:textId="77777777" w:rsidR="00B03E8D" w:rsidRDefault="00D309C0" w:rsidP="00D309C0">
      <w:pPr>
        <w:pStyle w:val="PL"/>
        <w:rPr>
          <w:ins w:id="302" w:author="Igor Pastushok" w:date="2025-01-28T12:56:00Z"/>
          <w:rFonts w:cs="Arial"/>
          <w:szCs w:val="18"/>
        </w:rPr>
      </w:pPr>
      <w:ins w:id="303" w:author="Igor Pastushok" w:date="2025-01-28T12:55:00Z">
        <w:r>
          <w:t xml:space="preserve">      description: </w:t>
        </w:r>
      </w:ins>
      <w:ins w:id="304" w:author="Igor Pastushok" w:date="2025-01-28T12:56:00Z">
        <w:r w:rsidR="00B03E8D">
          <w:rPr>
            <w:rFonts w:cs="Arial"/>
            <w:szCs w:val="18"/>
          </w:rPr>
          <w:t>Represents the API access level.</w:t>
        </w:r>
      </w:ins>
    </w:p>
    <w:p w14:paraId="775B045F" w14:textId="4AF3B982" w:rsidR="00D309C0" w:rsidRDefault="00D309C0" w:rsidP="00D309C0">
      <w:pPr>
        <w:pStyle w:val="PL"/>
        <w:rPr>
          <w:ins w:id="305" w:author="Igor Pastushok" w:date="2025-01-28T12:55:00Z"/>
        </w:rPr>
      </w:pPr>
      <w:ins w:id="306" w:author="Igor Pastushok" w:date="2025-01-28T12:55:00Z">
        <w:r>
          <w:t xml:space="preserve">      type: object</w:t>
        </w:r>
      </w:ins>
    </w:p>
    <w:p w14:paraId="79C3B030" w14:textId="77777777" w:rsidR="00D309C0" w:rsidRDefault="00D309C0" w:rsidP="00D309C0">
      <w:pPr>
        <w:pStyle w:val="PL"/>
        <w:rPr>
          <w:ins w:id="307" w:author="Igor Pastushok" w:date="2025-01-28T12:55:00Z"/>
        </w:rPr>
      </w:pPr>
      <w:ins w:id="308" w:author="Igor Pastushok" w:date="2025-01-28T12:55:00Z">
        <w:r>
          <w:t xml:space="preserve">      properties:</w:t>
        </w:r>
      </w:ins>
    </w:p>
    <w:p w14:paraId="2A3328A4" w14:textId="77777777" w:rsidR="00D309C0" w:rsidRDefault="00D309C0" w:rsidP="00D309C0">
      <w:pPr>
        <w:pStyle w:val="PL"/>
        <w:rPr>
          <w:ins w:id="309" w:author="Igor Pastushok" w:date="2025-01-28T12:56:00Z"/>
        </w:rPr>
      </w:pPr>
      <w:ins w:id="310" w:author="Igor Pastushok" w:date="2025-01-28T12:56:00Z">
        <w:r>
          <w:t xml:space="preserve">        </w:t>
        </w:r>
        <w:r>
          <w:rPr>
            <w:rFonts w:eastAsia="Yu Mincho"/>
            <w:lang w:eastAsia="ja-JP"/>
          </w:rPr>
          <w:t>serviceOpers</w:t>
        </w:r>
        <w:r>
          <w:t>:</w:t>
        </w:r>
      </w:ins>
    </w:p>
    <w:p w14:paraId="07AAEA8E" w14:textId="77777777" w:rsidR="00D309C0" w:rsidRDefault="00D309C0" w:rsidP="00D309C0">
      <w:pPr>
        <w:pStyle w:val="PL"/>
        <w:rPr>
          <w:ins w:id="311" w:author="Igor Pastushok" w:date="2025-01-28T12:56:00Z"/>
          <w:rFonts w:eastAsia="DengXian"/>
        </w:rPr>
      </w:pPr>
      <w:ins w:id="312" w:author="Igor Pastushok" w:date="2025-01-28T12:56:00Z">
        <w:r>
          <w:rPr>
            <w:rFonts w:eastAsia="DengXian"/>
          </w:rPr>
          <w:t xml:space="preserve">          type: array</w:t>
        </w:r>
      </w:ins>
    </w:p>
    <w:p w14:paraId="42F50E4C" w14:textId="77777777" w:rsidR="00D309C0" w:rsidRDefault="00D309C0" w:rsidP="00D309C0">
      <w:pPr>
        <w:pStyle w:val="PL"/>
        <w:rPr>
          <w:ins w:id="313" w:author="Igor Pastushok" w:date="2025-01-28T12:56:00Z"/>
          <w:rFonts w:eastAsia="DengXian"/>
        </w:rPr>
      </w:pPr>
      <w:ins w:id="314" w:author="Igor Pastushok" w:date="2025-01-28T12:56:00Z">
        <w:r>
          <w:rPr>
            <w:rFonts w:eastAsia="DengXian"/>
          </w:rPr>
          <w:t xml:space="preserve">          items:</w:t>
        </w:r>
      </w:ins>
    </w:p>
    <w:p w14:paraId="4E3242BD" w14:textId="77777777" w:rsidR="00D309C0" w:rsidRDefault="00D309C0" w:rsidP="00D309C0">
      <w:pPr>
        <w:pStyle w:val="PL"/>
        <w:rPr>
          <w:ins w:id="315" w:author="Igor Pastushok" w:date="2025-01-28T12:56:00Z"/>
          <w:rFonts w:eastAsia="DengXian"/>
        </w:rPr>
      </w:pPr>
      <w:ins w:id="316" w:author="Igor Pastushok" w:date="2025-01-28T12:56:00Z">
        <w:r>
          <w:rPr>
            <w:rFonts w:eastAsia="DengXian"/>
          </w:rPr>
          <w:t xml:space="preserve">            </w:t>
        </w:r>
        <w:r>
          <w:t>type:string</w:t>
        </w:r>
      </w:ins>
    </w:p>
    <w:p w14:paraId="79373149" w14:textId="77777777" w:rsidR="00D309C0" w:rsidRDefault="00D309C0" w:rsidP="00D309C0">
      <w:pPr>
        <w:pStyle w:val="PL"/>
        <w:rPr>
          <w:ins w:id="317" w:author="Igor Pastushok" w:date="2025-01-28T12:56:00Z"/>
          <w:rFonts w:eastAsia="DengXian"/>
        </w:rPr>
      </w:pPr>
      <w:ins w:id="318" w:author="Igor Pastushok" w:date="2025-01-28T12:56:00Z">
        <w:r>
          <w:rPr>
            <w:rFonts w:eastAsia="DengXian"/>
          </w:rPr>
          <w:t xml:space="preserve">          minItems: 1</w:t>
        </w:r>
      </w:ins>
    </w:p>
    <w:p w14:paraId="556ABB8C" w14:textId="77777777" w:rsidR="00D309C0" w:rsidRDefault="00D309C0" w:rsidP="00D309C0">
      <w:pPr>
        <w:pStyle w:val="PL"/>
        <w:rPr>
          <w:ins w:id="319" w:author="Igor Pastushok" w:date="2025-01-28T12:56:00Z"/>
        </w:rPr>
      </w:pPr>
      <w:ins w:id="320" w:author="Igor Pastushok" w:date="2025-01-28T12:56:00Z">
        <w:r>
          <w:t xml:space="preserve">        </w:t>
        </w:r>
        <w:r>
          <w:rPr>
            <w:rFonts w:eastAsia="Yu Mincho"/>
            <w:lang w:eastAsia="ja-JP"/>
          </w:rPr>
          <w:t>resources</w:t>
        </w:r>
        <w:r>
          <w:t>:</w:t>
        </w:r>
      </w:ins>
    </w:p>
    <w:p w14:paraId="7AA9D7C7" w14:textId="77777777" w:rsidR="00D309C0" w:rsidRDefault="00D309C0" w:rsidP="00D309C0">
      <w:pPr>
        <w:pStyle w:val="PL"/>
        <w:rPr>
          <w:ins w:id="321" w:author="Igor Pastushok" w:date="2025-01-28T12:56:00Z"/>
          <w:rFonts w:eastAsia="DengXian"/>
        </w:rPr>
      </w:pPr>
      <w:ins w:id="322" w:author="Igor Pastushok" w:date="2025-01-28T12:56:00Z">
        <w:r>
          <w:rPr>
            <w:rFonts w:eastAsia="DengXian"/>
          </w:rPr>
          <w:t xml:space="preserve">          type: array</w:t>
        </w:r>
      </w:ins>
    </w:p>
    <w:p w14:paraId="60C7D90A" w14:textId="77777777" w:rsidR="00D309C0" w:rsidRDefault="00D309C0" w:rsidP="00D309C0">
      <w:pPr>
        <w:pStyle w:val="PL"/>
        <w:rPr>
          <w:ins w:id="323" w:author="Igor Pastushok" w:date="2025-01-28T12:56:00Z"/>
          <w:rFonts w:eastAsia="DengXian"/>
        </w:rPr>
      </w:pPr>
      <w:ins w:id="324" w:author="Igor Pastushok" w:date="2025-01-28T12:56:00Z">
        <w:r>
          <w:rPr>
            <w:rFonts w:eastAsia="DengXian"/>
          </w:rPr>
          <w:t xml:space="preserve">          items:</w:t>
        </w:r>
      </w:ins>
    </w:p>
    <w:p w14:paraId="6DDE3643" w14:textId="77777777" w:rsidR="00D309C0" w:rsidRDefault="00D309C0" w:rsidP="00D309C0">
      <w:pPr>
        <w:pStyle w:val="PL"/>
        <w:rPr>
          <w:ins w:id="325" w:author="Igor Pastushok" w:date="2025-01-28T12:56:00Z"/>
          <w:rFonts w:eastAsia="DengXian"/>
        </w:rPr>
      </w:pPr>
      <w:ins w:id="326" w:author="Igor Pastushok" w:date="2025-01-28T12:56:00Z">
        <w:r>
          <w:rPr>
            <w:rFonts w:eastAsia="DengXian"/>
          </w:rPr>
          <w:t xml:space="preserve">            </w:t>
        </w:r>
        <w:r>
          <w:t>type:string</w:t>
        </w:r>
      </w:ins>
    </w:p>
    <w:p w14:paraId="00D49C2F" w14:textId="77777777" w:rsidR="00D309C0" w:rsidRPr="00C7073B" w:rsidRDefault="00D309C0" w:rsidP="00D309C0">
      <w:pPr>
        <w:pStyle w:val="PL"/>
        <w:rPr>
          <w:ins w:id="327" w:author="Igor Pastushok" w:date="2025-01-28T12:56:00Z"/>
          <w:rFonts w:eastAsia="DengXian"/>
        </w:rPr>
      </w:pPr>
      <w:ins w:id="328" w:author="Igor Pastushok" w:date="2025-01-28T12:56:00Z">
        <w:r>
          <w:rPr>
            <w:rFonts w:eastAsia="DengXian"/>
          </w:rPr>
          <w:t xml:space="preserve">          minItems: 1</w:t>
        </w:r>
      </w:ins>
    </w:p>
    <w:p w14:paraId="16CA0A2B" w14:textId="77777777" w:rsidR="00D309C0" w:rsidRDefault="00D309C0" w:rsidP="00D309C0">
      <w:pPr>
        <w:pStyle w:val="PL"/>
        <w:rPr>
          <w:ins w:id="329" w:author="Igor Pastushok" w:date="2025-01-28T12:55:00Z"/>
          <w:rFonts w:eastAsia="DengXian"/>
        </w:rPr>
      </w:pPr>
      <w:ins w:id="330" w:author="Igor Pastushok" w:date="2025-01-28T12:55:00Z">
        <w:r>
          <w:rPr>
            <w:rFonts w:eastAsia="DengXian"/>
          </w:rPr>
          <w:t xml:space="preserve">      anyOf:</w:t>
        </w:r>
      </w:ins>
    </w:p>
    <w:p w14:paraId="5FF4DFAC" w14:textId="20479EE1" w:rsidR="00D309C0" w:rsidRDefault="00D309C0" w:rsidP="00D309C0">
      <w:pPr>
        <w:pStyle w:val="PL"/>
        <w:rPr>
          <w:ins w:id="331" w:author="Igor Pastushok" w:date="2025-01-28T12:55:00Z"/>
          <w:rFonts w:eastAsia="DengXian"/>
        </w:rPr>
      </w:pPr>
      <w:ins w:id="332" w:author="Igor Pastushok" w:date="2025-01-28T12:55:00Z">
        <w:r>
          <w:rPr>
            <w:rFonts w:eastAsia="DengXian"/>
          </w:rPr>
          <w:t xml:space="preserve">        - required: [</w:t>
        </w:r>
      </w:ins>
      <w:ins w:id="333" w:author="Igor Pastushok" w:date="2025-01-28T12:56:00Z">
        <w:r w:rsidR="00B03E8D">
          <w:rPr>
            <w:rFonts w:eastAsia="Yu Mincho"/>
            <w:lang w:eastAsia="ja-JP"/>
          </w:rPr>
          <w:t>serviceOpers</w:t>
        </w:r>
      </w:ins>
      <w:ins w:id="334" w:author="Igor Pastushok" w:date="2025-01-28T12:55:00Z">
        <w:r>
          <w:rPr>
            <w:rFonts w:eastAsia="DengXian"/>
          </w:rPr>
          <w:t>]</w:t>
        </w:r>
      </w:ins>
    </w:p>
    <w:p w14:paraId="5035B156" w14:textId="2EE8F35E" w:rsidR="00D309C0" w:rsidRDefault="00D309C0" w:rsidP="00D309C0">
      <w:pPr>
        <w:pStyle w:val="PL"/>
        <w:rPr>
          <w:ins w:id="335" w:author="Igor Pastushok" w:date="2025-01-28T12:55:00Z"/>
          <w:rFonts w:eastAsia="DengXian"/>
        </w:rPr>
      </w:pPr>
      <w:ins w:id="336" w:author="Igor Pastushok" w:date="2025-01-28T12:55:00Z">
        <w:r>
          <w:rPr>
            <w:rFonts w:eastAsia="DengXian"/>
          </w:rPr>
          <w:t xml:space="preserve">        - required: [</w:t>
        </w:r>
      </w:ins>
      <w:ins w:id="337" w:author="Igor Pastushok" w:date="2025-01-28T12:56:00Z">
        <w:r w:rsidR="00B03E8D">
          <w:rPr>
            <w:rFonts w:eastAsia="Yu Mincho"/>
            <w:lang w:eastAsia="ja-JP"/>
          </w:rPr>
          <w:t>resources</w:t>
        </w:r>
      </w:ins>
      <w:ins w:id="338" w:author="Igor Pastushok" w:date="2025-01-28T12:55:00Z">
        <w:r>
          <w:rPr>
            <w:rFonts w:eastAsia="DengXian"/>
          </w:rPr>
          <w:t>]</w:t>
        </w:r>
      </w:ins>
    </w:p>
    <w:p w14:paraId="31E9FED6" w14:textId="77777777" w:rsidR="00D309C0" w:rsidRDefault="00D309C0" w:rsidP="00745345">
      <w:pPr>
        <w:pStyle w:val="PL"/>
        <w:rPr>
          <w:ins w:id="339" w:author="Igor Pastushok" w:date="2025-01-28T12:55:00Z"/>
        </w:rPr>
      </w:pPr>
    </w:p>
    <w:p w14:paraId="64003E91" w14:textId="7D549BCD" w:rsidR="00745345" w:rsidRDefault="00745345" w:rsidP="00745345">
      <w:pPr>
        <w:pStyle w:val="PL"/>
      </w:pPr>
      <w:r>
        <w:t xml:space="preserve">    Protocol:</w:t>
      </w:r>
    </w:p>
    <w:p w14:paraId="786D1B1C" w14:textId="77777777" w:rsidR="00745345" w:rsidRDefault="00745345" w:rsidP="00745345">
      <w:pPr>
        <w:pStyle w:val="PL"/>
      </w:pPr>
      <w:r>
        <w:t xml:space="preserve">      anyOf:</w:t>
      </w:r>
    </w:p>
    <w:p w14:paraId="0CB60A98" w14:textId="77777777" w:rsidR="00745345" w:rsidRDefault="00745345" w:rsidP="00745345">
      <w:pPr>
        <w:pStyle w:val="PL"/>
      </w:pPr>
      <w:r>
        <w:t xml:space="preserve">      - type: string</w:t>
      </w:r>
    </w:p>
    <w:p w14:paraId="3EC121CA" w14:textId="77777777" w:rsidR="00745345" w:rsidRDefault="00745345" w:rsidP="00745345">
      <w:pPr>
        <w:pStyle w:val="PL"/>
      </w:pPr>
      <w:r>
        <w:t xml:space="preserve">        enum:</w:t>
      </w:r>
    </w:p>
    <w:p w14:paraId="123A218B" w14:textId="77777777" w:rsidR="00745345" w:rsidRDefault="00745345" w:rsidP="00745345">
      <w:pPr>
        <w:pStyle w:val="PL"/>
      </w:pPr>
      <w:r>
        <w:t xml:space="preserve">          - HTTP_1_1</w:t>
      </w:r>
    </w:p>
    <w:p w14:paraId="5B259F32" w14:textId="77777777" w:rsidR="00745345" w:rsidRDefault="00745345" w:rsidP="00745345">
      <w:pPr>
        <w:pStyle w:val="PL"/>
      </w:pPr>
      <w:r>
        <w:t xml:space="preserve">          - HTTP_2</w:t>
      </w:r>
    </w:p>
    <w:p w14:paraId="4D5928DD" w14:textId="77777777" w:rsidR="00745345" w:rsidRDefault="00745345" w:rsidP="00745345">
      <w:pPr>
        <w:pStyle w:val="PL"/>
      </w:pPr>
      <w:r>
        <w:t xml:space="preserve">          - MQTT</w:t>
      </w:r>
    </w:p>
    <w:p w14:paraId="70818F1B" w14:textId="77777777" w:rsidR="00745345" w:rsidRDefault="00745345" w:rsidP="00745345">
      <w:pPr>
        <w:pStyle w:val="PL"/>
      </w:pPr>
      <w:r>
        <w:t xml:space="preserve">          - WEBSOCKET</w:t>
      </w:r>
    </w:p>
    <w:p w14:paraId="355C036F" w14:textId="77777777" w:rsidR="00745345" w:rsidRDefault="00745345" w:rsidP="00745345">
      <w:pPr>
        <w:pStyle w:val="PL"/>
      </w:pPr>
      <w:r>
        <w:t xml:space="preserve">      - type: string</w:t>
      </w:r>
    </w:p>
    <w:p w14:paraId="25FC8049" w14:textId="77777777" w:rsidR="00745345" w:rsidRDefault="00745345" w:rsidP="00745345">
      <w:pPr>
        <w:pStyle w:val="PL"/>
      </w:pPr>
      <w:r>
        <w:t xml:space="preserve">        description: &gt;</w:t>
      </w:r>
    </w:p>
    <w:p w14:paraId="62D22485" w14:textId="77777777" w:rsidR="00745345" w:rsidRDefault="00745345" w:rsidP="00745345">
      <w:pPr>
        <w:pStyle w:val="PL"/>
      </w:pPr>
      <w:r>
        <w:t xml:space="preserve">          This string provides forward-compatibility with future</w:t>
      </w:r>
    </w:p>
    <w:p w14:paraId="32CFDE68" w14:textId="77777777" w:rsidR="00745345" w:rsidRDefault="00745345" w:rsidP="00745345">
      <w:pPr>
        <w:pStyle w:val="PL"/>
      </w:pPr>
      <w:r>
        <w:t xml:space="preserve">          extensions to the enumeration but is not used to encode</w:t>
      </w:r>
    </w:p>
    <w:p w14:paraId="6B93F852" w14:textId="77777777" w:rsidR="00745345" w:rsidRDefault="00745345" w:rsidP="00745345">
      <w:pPr>
        <w:pStyle w:val="PL"/>
      </w:pPr>
      <w:r>
        <w:t xml:space="preserve">          content defined in the present version of this API.</w:t>
      </w:r>
    </w:p>
    <w:p w14:paraId="26AA5900" w14:textId="77777777" w:rsidR="00745345" w:rsidRDefault="00745345" w:rsidP="00745345">
      <w:pPr>
        <w:pStyle w:val="PL"/>
      </w:pPr>
      <w:r>
        <w:lastRenderedPageBreak/>
        <w:t xml:space="preserve">      description: |</w:t>
      </w:r>
    </w:p>
    <w:p w14:paraId="70252E89" w14:textId="77777777" w:rsidR="00745345" w:rsidRDefault="00745345" w:rsidP="00745345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protocol and protocol version used by the API.  </w:t>
      </w:r>
    </w:p>
    <w:p w14:paraId="5D77404B" w14:textId="77777777" w:rsidR="00745345" w:rsidRDefault="00745345" w:rsidP="00745345">
      <w:pPr>
        <w:pStyle w:val="PL"/>
      </w:pPr>
      <w:r>
        <w:t xml:space="preserve">        Possible values are:</w:t>
      </w:r>
    </w:p>
    <w:p w14:paraId="42EA6745" w14:textId="77777777" w:rsidR="00745345" w:rsidRDefault="00745345" w:rsidP="00745345">
      <w:pPr>
        <w:pStyle w:val="PL"/>
      </w:pPr>
      <w:r>
        <w:t xml:space="preserve">        - HTTP_1_1: Indicates that the protocol is HTTP version 1.1.</w:t>
      </w:r>
    </w:p>
    <w:p w14:paraId="35889CBB" w14:textId="77777777" w:rsidR="00745345" w:rsidRDefault="00745345" w:rsidP="00745345">
      <w:pPr>
        <w:pStyle w:val="PL"/>
      </w:pPr>
      <w:r>
        <w:t xml:space="preserve">        - HTTP_2: Indicates that the protocol is HTTP version 2.</w:t>
      </w:r>
    </w:p>
    <w:p w14:paraId="54F18388" w14:textId="77777777" w:rsidR="00745345" w:rsidRDefault="00745345" w:rsidP="00745345">
      <w:pPr>
        <w:pStyle w:val="PL"/>
      </w:pPr>
      <w:r>
        <w:t xml:space="preserve">        - MQTT: Indicates that the protocol is </w:t>
      </w:r>
      <w:r w:rsidRPr="00CB44C4">
        <w:t>Message Queuing Telemetry Transpor</w:t>
      </w:r>
      <w:r>
        <w:t>t.</w:t>
      </w:r>
    </w:p>
    <w:p w14:paraId="504FCAD4" w14:textId="77777777" w:rsidR="00745345" w:rsidRDefault="00745345" w:rsidP="00745345">
      <w:pPr>
        <w:pStyle w:val="PL"/>
      </w:pPr>
      <w:r>
        <w:t xml:space="preserve">        - WEBSOCKET: Indicates that the protocol is Websocket.</w:t>
      </w:r>
    </w:p>
    <w:p w14:paraId="2024F95D" w14:textId="77777777" w:rsidR="00745345" w:rsidRDefault="00745345" w:rsidP="00745345">
      <w:pPr>
        <w:pStyle w:val="PL"/>
      </w:pPr>
    </w:p>
    <w:p w14:paraId="457F302A" w14:textId="77777777" w:rsidR="00745345" w:rsidRDefault="00745345" w:rsidP="00745345">
      <w:pPr>
        <w:pStyle w:val="PL"/>
      </w:pPr>
      <w:r>
        <w:t xml:space="preserve">    CommunicationType:</w:t>
      </w:r>
    </w:p>
    <w:p w14:paraId="3B678AC2" w14:textId="77777777" w:rsidR="00745345" w:rsidRDefault="00745345" w:rsidP="00745345">
      <w:pPr>
        <w:pStyle w:val="PL"/>
      </w:pPr>
      <w:r>
        <w:t xml:space="preserve">      anyOf:</w:t>
      </w:r>
    </w:p>
    <w:p w14:paraId="0E43039B" w14:textId="77777777" w:rsidR="00745345" w:rsidRDefault="00745345" w:rsidP="00745345">
      <w:pPr>
        <w:pStyle w:val="PL"/>
      </w:pPr>
      <w:r>
        <w:t xml:space="preserve">      - type: string</w:t>
      </w:r>
    </w:p>
    <w:p w14:paraId="3BEDFD97" w14:textId="77777777" w:rsidR="00745345" w:rsidRDefault="00745345" w:rsidP="00745345">
      <w:pPr>
        <w:pStyle w:val="PL"/>
      </w:pPr>
      <w:r>
        <w:t xml:space="preserve">        enum:</w:t>
      </w:r>
    </w:p>
    <w:p w14:paraId="3426711C" w14:textId="77777777" w:rsidR="00745345" w:rsidRDefault="00745345" w:rsidP="00745345">
      <w:pPr>
        <w:pStyle w:val="PL"/>
      </w:pPr>
      <w:r>
        <w:t xml:space="preserve">          - REQUEST_RESPONSE</w:t>
      </w:r>
    </w:p>
    <w:p w14:paraId="41CDFE30" w14:textId="77777777" w:rsidR="00745345" w:rsidRDefault="00745345" w:rsidP="00745345">
      <w:pPr>
        <w:pStyle w:val="PL"/>
      </w:pPr>
      <w:r>
        <w:t xml:space="preserve">          - SUBSCRIBE_NOTIFY</w:t>
      </w:r>
    </w:p>
    <w:p w14:paraId="169D4810" w14:textId="77777777" w:rsidR="00745345" w:rsidRDefault="00745345" w:rsidP="00745345">
      <w:pPr>
        <w:pStyle w:val="PL"/>
      </w:pPr>
      <w:r>
        <w:t xml:space="preserve">      - type: string</w:t>
      </w:r>
    </w:p>
    <w:p w14:paraId="2AE25260" w14:textId="77777777" w:rsidR="00745345" w:rsidRDefault="00745345" w:rsidP="00745345">
      <w:pPr>
        <w:pStyle w:val="PL"/>
      </w:pPr>
      <w:r>
        <w:t xml:space="preserve">        description: &gt;</w:t>
      </w:r>
    </w:p>
    <w:p w14:paraId="477EE811" w14:textId="77777777" w:rsidR="00745345" w:rsidRDefault="00745345" w:rsidP="00745345">
      <w:pPr>
        <w:pStyle w:val="PL"/>
      </w:pPr>
      <w:r>
        <w:t xml:space="preserve">          This string provides forward-compatibility with future</w:t>
      </w:r>
    </w:p>
    <w:p w14:paraId="6A99C10B" w14:textId="77777777" w:rsidR="00745345" w:rsidRDefault="00745345" w:rsidP="00745345">
      <w:pPr>
        <w:pStyle w:val="PL"/>
      </w:pPr>
      <w:r>
        <w:t xml:space="preserve">          extensions to the enumeration but is not used to encode</w:t>
      </w:r>
    </w:p>
    <w:p w14:paraId="278FC047" w14:textId="77777777" w:rsidR="00745345" w:rsidRDefault="00745345" w:rsidP="00745345">
      <w:pPr>
        <w:pStyle w:val="PL"/>
      </w:pPr>
      <w:r>
        <w:t xml:space="preserve">          content defined in the present version of this API.</w:t>
      </w:r>
    </w:p>
    <w:p w14:paraId="50D0323E" w14:textId="77777777" w:rsidR="00745345" w:rsidRDefault="00745345" w:rsidP="00745345">
      <w:pPr>
        <w:pStyle w:val="PL"/>
      </w:pPr>
      <w:r>
        <w:t xml:space="preserve">      description: |</w:t>
      </w:r>
    </w:p>
    <w:p w14:paraId="5E24552E" w14:textId="77777777" w:rsidR="00745345" w:rsidRDefault="00745345" w:rsidP="00745345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communication type of the resource or the custom operation.  </w:t>
      </w:r>
    </w:p>
    <w:p w14:paraId="32E4ABB1" w14:textId="77777777" w:rsidR="00745345" w:rsidRDefault="00745345" w:rsidP="00745345">
      <w:pPr>
        <w:pStyle w:val="PL"/>
      </w:pPr>
      <w:r>
        <w:t xml:space="preserve">        Possible values are:</w:t>
      </w:r>
    </w:p>
    <w:p w14:paraId="099B60F3" w14:textId="77777777" w:rsidR="00745345" w:rsidRDefault="00745345" w:rsidP="00745345">
      <w:pPr>
        <w:pStyle w:val="PL"/>
      </w:pPr>
      <w:r>
        <w:t xml:space="preserve">        - REQUEST_RESPONSE: The communication is of the type request-response.</w:t>
      </w:r>
    </w:p>
    <w:p w14:paraId="28E2EDDF" w14:textId="77777777" w:rsidR="00745345" w:rsidRDefault="00745345" w:rsidP="00745345">
      <w:pPr>
        <w:pStyle w:val="PL"/>
      </w:pPr>
      <w:r>
        <w:t xml:space="preserve">        - SUBSCRIBE_NOTIFY: The communication is of the type subscribe-notify.</w:t>
      </w:r>
    </w:p>
    <w:p w14:paraId="24CC4234" w14:textId="77777777" w:rsidR="00745345" w:rsidRDefault="00745345" w:rsidP="00745345">
      <w:pPr>
        <w:pStyle w:val="PL"/>
      </w:pPr>
    </w:p>
    <w:p w14:paraId="4B149597" w14:textId="77777777" w:rsidR="00745345" w:rsidRDefault="00745345" w:rsidP="00745345">
      <w:pPr>
        <w:pStyle w:val="PL"/>
      </w:pPr>
      <w:r>
        <w:t xml:space="preserve">    DataFormat:</w:t>
      </w:r>
    </w:p>
    <w:p w14:paraId="6FBB8D61" w14:textId="77777777" w:rsidR="00745345" w:rsidRDefault="00745345" w:rsidP="00745345">
      <w:pPr>
        <w:pStyle w:val="PL"/>
      </w:pPr>
      <w:r>
        <w:t xml:space="preserve">      anyOf:</w:t>
      </w:r>
    </w:p>
    <w:p w14:paraId="092BC60A" w14:textId="77777777" w:rsidR="00745345" w:rsidRDefault="00745345" w:rsidP="00745345">
      <w:pPr>
        <w:pStyle w:val="PL"/>
      </w:pPr>
      <w:r>
        <w:t xml:space="preserve">      - type: string</w:t>
      </w:r>
    </w:p>
    <w:p w14:paraId="6F593496" w14:textId="77777777" w:rsidR="00745345" w:rsidRDefault="00745345" w:rsidP="00745345">
      <w:pPr>
        <w:pStyle w:val="PL"/>
      </w:pPr>
      <w:r>
        <w:t xml:space="preserve">        enum:</w:t>
      </w:r>
    </w:p>
    <w:p w14:paraId="4C435F38" w14:textId="77777777" w:rsidR="00745345" w:rsidRDefault="00745345" w:rsidP="00745345">
      <w:pPr>
        <w:pStyle w:val="PL"/>
      </w:pPr>
      <w:r>
        <w:t xml:space="preserve">          - JSON</w:t>
      </w:r>
    </w:p>
    <w:p w14:paraId="4FA8C394" w14:textId="77777777" w:rsidR="00745345" w:rsidRDefault="00745345" w:rsidP="00745345">
      <w:pPr>
        <w:pStyle w:val="PL"/>
      </w:pPr>
      <w:r>
        <w:t xml:space="preserve">          - XML</w:t>
      </w:r>
    </w:p>
    <w:p w14:paraId="1863F59C" w14:textId="77777777" w:rsidR="00745345" w:rsidRPr="00EC50C2" w:rsidRDefault="00745345" w:rsidP="00745345">
      <w:pPr>
        <w:pStyle w:val="PL"/>
      </w:pPr>
      <w:r>
        <w:t xml:space="preserve">          - PROTOBUF3</w:t>
      </w:r>
    </w:p>
    <w:p w14:paraId="4DD22A47" w14:textId="77777777" w:rsidR="00745345" w:rsidRDefault="00745345" w:rsidP="00745345">
      <w:pPr>
        <w:pStyle w:val="PL"/>
      </w:pPr>
      <w:r>
        <w:t xml:space="preserve">      - type: string</w:t>
      </w:r>
    </w:p>
    <w:p w14:paraId="12ACC002" w14:textId="77777777" w:rsidR="00745345" w:rsidRDefault="00745345" w:rsidP="00745345">
      <w:pPr>
        <w:pStyle w:val="PL"/>
      </w:pPr>
      <w:r>
        <w:t xml:space="preserve">        description: &gt;</w:t>
      </w:r>
    </w:p>
    <w:p w14:paraId="084EDAE1" w14:textId="77777777" w:rsidR="00745345" w:rsidRDefault="00745345" w:rsidP="00745345">
      <w:pPr>
        <w:pStyle w:val="PL"/>
      </w:pPr>
      <w:r>
        <w:t xml:space="preserve">          This string provides forward-compatibility with future</w:t>
      </w:r>
    </w:p>
    <w:p w14:paraId="542FAE86" w14:textId="77777777" w:rsidR="00745345" w:rsidRDefault="00745345" w:rsidP="00745345">
      <w:pPr>
        <w:pStyle w:val="PL"/>
      </w:pPr>
      <w:r>
        <w:t xml:space="preserve">          extensions to the enumeration but is not used to encode</w:t>
      </w:r>
    </w:p>
    <w:p w14:paraId="44471AC7" w14:textId="77777777" w:rsidR="00745345" w:rsidRDefault="00745345" w:rsidP="00745345">
      <w:pPr>
        <w:pStyle w:val="PL"/>
      </w:pPr>
      <w:r>
        <w:t xml:space="preserve">          content defined in the present version of this API.</w:t>
      </w:r>
    </w:p>
    <w:p w14:paraId="76DB24CC" w14:textId="77777777" w:rsidR="00745345" w:rsidRDefault="00745345" w:rsidP="00745345">
      <w:pPr>
        <w:pStyle w:val="PL"/>
      </w:pPr>
      <w:r>
        <w:t xml:space="preserve">      description: |</w:t>
      </w:r>
    </w:p>
    <w:p w14:paraId="501FA483" w14:textId="77777777" w:rsidR="00745345" w:rsidRDefault="00745345" w:rsidP="00745345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data format.  </w:t>
      </w:r>
    </w:p>
    <w:p w14:paraId="68F71FE9" w14:textId="77777777" w:rsidR="00745345" w:rsidRDefault="00745345" w:rsidP="00745345">
      <w:pPr>
        <w:pStyle w:val="PL"/>
      </w:pPr>
      <w:r>
        <w:t xml:space="preserve">        Possible values are:</w:t>
      </w:r>
    </w:p>
    <w:p w14:paraId="6B90242E" w14:textId="77777777" w:rsidR="00745345" w:rsidRDefault="00745345" w:rsidP="00745345">
      <w:pPr>
        <w:pStyle w:val="PL"/>
      </w:pPr>
      <w:r>
        <w:t xml:space="preserve">        - JSON: Indicates that the data format is JSON.</w:t>
      </w:r>
    </w:p>
    <w:p w14:paraId="13C8E031" w14:textId="77777777" w:rsidR="00745345" w:rsidRPr="005F7F2A" w:rsidRDefault="00745345" w:rsidP="00745345">
      <w:pPr>
        <w:pStyle w:val="PL"/>
        <w:rPr>
          <w:lang w:val="en-US"/>
        </w:rPr>
      </w:pPr>
      <w:r w:rsidRPr="005F7F2A">
        <w:rPr>
          <w:lang w:val="en-US"/>
        </w:rPr>
        <w:t xml:space="preserve">        - XML: </w:t>
      </w:r>
      <w:r>
        <w:t xml:space="preserve">Indicates that the data format is </w:t>
      </w:r>
      <w:r w:rsidRPr="005F7F2A">
        <w:rPr>
          <w:lang w:val="en-US"/>
        </w:rPr>
        <w:t>Extensible Markup Language</w:t>
      </w:r>
      <w:r>
        <w:rPr>
          <w:lang w:val="en-US"/>
        </w:rPr>
        <w:t>.</w:t>
      </w:r>
    </w:p>
    <w:p w14:paraId="1C4D656F" w14:textId="77777777" w:rsidR="00745345" w:rsidRPr="00681D61" w:rsidRDefault="00745345" w:rsidP="00745345">
      <w:pPr>
        <w:pStyle w:val="PL"/>
        <w:rPr>
          <w:lang w:val="en-US"/>
        </w:rPr>
      </w:pPr>
      <w:r w:rsidRPr="005F7F2A">
        <w:rPr>
          <w:lang w:val="en-US"/>
        </w:rPr>
        <w:t xml:space="preserve">        - </w:t>
      </w:r>
      <w:r>
        <w:t>PROTOBUF3</w:t>
      </w:r>
      <w:r w:rsidRPr="005F7F2A">
        <w:rPr>
          <w:lang w:val="en-US"/>
        </w:rPr>
        <w:t xml:space="preserve">: </w:t>
      </w:r>
      <w:r>
        <w:t xml:space="preserve">Indicates that the data format is </w:t>
      </w: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rotocol buffers version 3.</w:t>
      </w:r>
    </w:p>
    <w:p w14:paraId="60391E8D" w14:textId="77777777" w:rsidR="00745345" w:rsidRPr="00B32281" w:rsidRDefault="00745345" w:rsidP="00745345">
      <w:pPr>
        <w:pStyle w:val="PL"/>
        <w:rPr>
          <w:lang w:val="en-US"/>
        </w:rPr>
      </w:pPr>
    </w:p>
    <w:p w14:paraId="0A55EF27" w14:textId="77777777" w:rsidR="00745345" w:rsidRDefault="00745345" w:rsidP="00745345">
      <w:pPr>
        <w:pStyle w:val="PL"/>
      </w:pPr>
      <w:r>
        <w:t xml:space="preserve">    SecurityMethod:</w:t>
      </w:r>
    </w:p>
    <w:p w14:paraId="1DC45C2C" w14:textId="77777777" w:rsidR="00745345" w:rsidRDefault="00745345" w:rsidP="00745345">
      <w:pPr>
        <w:pStyle w:val="PL"/>
      </w:pPr>
      <w:r>
        <w:t xml:space="preserve">      anyOf:</w:t>
      </w:r>
    </w:p>
    <w:p w14:paraId="1110D5E2" w14:textId="77777777" w:rsidR="00745345" w:rsidRDefault="00745345" w:rsidP="00745345">
      <w:pPr>
        <w:pStyle w:val="PL"/>
      </w:pPr>
      <w:r>
        <w:t xml:space="preserve">      - type: string</w:t>
      </w:r>
    </w:p>
    <w:p w14:paraId="4DEA0708" w14:textId="77777777" w:rsidR="00745345" w:rsidRDefault="00745345" w:rsidP="00745345">
      <w:pPr>
        <w:pStyle w:val="PL"/>
      </w:pPr>
      <w:r>
        <w:t xml:space="preserve">        enum:</w:t>
      </w:r>
    </w:p>
    <w:p w14:paraId="261CA622" w14:textId="77777777" w:rsidR="00745345" w:rsidRDefault="00745345" w:rsidP="00745345">
      <w:pPr>
        <w:pStyle w:val="PL"/>
      </w:pPr>
      <w:r>
        <w:t xml:space="preserve">          - PSK</w:t>
      </w:r>
    </w:p>
    <w:p w14:paraId="341E333B" w14:textId="77777777" w:rsidR="00745345" w:rsidRDefault="00745345" w:rsidP="00745345">
      <w:pPr>
        <w:pStyle w:val="PL"/>
      </w:pPr>
      <w:r>
        <w:t xml:space="preserve">          - PKI</w:t>
      </w:r>
    </w:p>
    <w:p w14:paraId="05A01FDA" w14:textId="77777777" w:rsidR="00745345" w:rsidRDefault="00745345" w:rsidP="00745345">
      <w:pPr>
        <w:pStyle w:val="PL"/>
      </w:pPr>
      <w:r>
        <w:t xml:space="preserve">          - OAUTH</w:t>
      </w:r>
    </w:p>
    <w:p w14:paraId="6AF29142" w14:textId="77777777" w:rsidR="00745345" w:rsidRDefault="00745345" w:rsidP="00745345">
      <w:pPr>
        <w:pStyle w:val="PL"/>
      </w:pPr>
      <w:r>
        <w:t xml:space="preserve">      - type: string</w:t>
      </w:r>
    </w:p>
    <w:p w14:paraId="76BB917A" w14:textId="77777777" w:rsidR="00745345" w:rsidRDefault="00745345" w:rsidP="00745345">
      <w:pPr>
        <w:pStyle w:val="PL"/>
      </w:pPr>
      <w:r>
        <w:t xml:space="preserve">        description: &gt;</w:t>
      </w:r>
    </w:p>
    <w:p w14:paraId="14C8E2F2" w14:textId="77777777" w:rsidR="00745345" w:rsidRDefault="00745345" w:rsidP="00745345">
      <w:pPr>
        <w:pStyle w:val="PL"/>
      </w:pPr>
      <w:r>
        <w:t xml:space="preserve">          This string provides forward-compatibility with future</w:t>
      </w:r>
    </w:p>
    <w:p w14:paraId="79B7077F" w14:textId="77777777" w:rsidR="00745345" w:rsidRDefault="00745345" w:rsidP="00745345">
      <w:pPr>
        <w:pStyle w:val="PL"/>
      </w:pPr>
      <w:r>
        <w:t xml:space="preserve">          extensions to the enumeration but is not used to encode</w:t>
      </w:r>
    </w:p>
    <w:p w14:paraId="7DA78C11" w14:textId="77777777" w:rsidR="00745345" w:rsidRDefault="00745345" w:rsidP="00745345">
      <w:pPr>
        <w:pStyle w:val="PL"/>
      </w:pPr>
      <w:r>
        <w:t xml:space="preserve">          content defined in the present version of this API.</w:t>
      </w:r>
    </w:p>
    <w:p w14:paraId="1FB56EF9" w14:textId="77777777" w:rsidR="00745345" w:rsidRDefault="00745345" w:rsidP="00745345">
      <w:pPr>
        <w:pStyle w:val="PL"/>
      </w:pPr>
      <w:r>
        <w:t xml:space="preserve">      description: |</w:t>
      </w:r>
    </w:p>
    <w:p w14:paraId="0E6F179C" w14:textId="77777777" w:rsidR="00745345" w:rsidRDefault="00745345" w:rsidP="00745345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the security method.  </w:t>
      </w:r>
    </w:p>
    <w:p w14:paraId="56E96448" w14:textId="77777777" w:rsidR="00745345" w:rsidRDefault="00745345" w:rsidP="00745345">
      <w:pPr>
        <w:pStyle w:val="PL"/>
      </w:pPr>
      <w:r>
        <w:t xml:space="preserve">        Possible values are:</w:t>
      </w:r>
    </w:p>
    <w:p w14:paraId="52B9093A" w14:textId="77777777" w:rsidR="00745345" w:rsidRDefault="00745345" w:rsidP="00745345">
      <w:pPr>
        <w:pStyle w:val="PL"/>
      </w:pPr>
      <w:r>
        <w:t xml:space="preserve">        - PSK: Security method 1 (Using TLS-PSK) as described in 3GPP TS 33.122.</w:t>
      </w:r>
    </w:p>
    <w:p w14:paraId="1FA3E591" w14:textId="77777777" w:rsidR="00745345" w:rsidRDefault="00745345" w:rsidP="00745345">
      <w:pPr>
        <w:pStyle w:val="PL"/>
      </w:pPr>
      <w:r>
        <w:t xml:space="preserve">        - PKI: Security method 2 </w:t>
      </w:r>
      <w:r>
        <w:rPr>
          <w:lang w:eastAsia="zh-CN"/>
        </w:rPr>
        <w:t xml:space="preserve">(Using PKI) </w:t>
      </w:r>
      <w:r>
        <w:t>as described in 3GPP TS 33.122.</w:t>
      </w:r>
    </w:p>
    <w:p w14:paraId="6DAAA9F0" w14:textId="77777777" w:rsidR="00745345" w:rsidRDefault="00745345" w:rsidP="00745345">
      <w:pPr>
        <w:pStyle w:val="PL"/>
      </w:pPr>
      <w:r>
        <w:t xml:space="preserve">        - OAUTH: Security method 3 </w:t>
      </w:r>
      <w:r>
        <w:rPr>
          <w:lang w:eastAsia="zh-CN"/>
        </w:rPr>
        <w:t xml:space="preserve">(TLS with OAuth token) </w:t>
      </w:r>
      <w:r>
        <w:t>as described in 3GPP TS 33.122.</w:t>
      </w:r>
    </w:p>
    <w:p w14:paraId="47465A37" w14:textId="77777777" w:rsidR="00745345" w:rsidRDefault="00745345" w:rsidP="00745345">
      <w:pPr>
        <w:pStyle w:val="PL"/>
      </w:pPr>
    </w:p>
    <w:p w14:paraId="70FFDDE6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Operation:</w:t>
      </w:r>
    </w:p>
    <w:p w14:paraId="22F0AC4E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060EE79C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04D7F2CA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6B89DBD0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- GET</w:t>
      </w:r>
    </w:p>
    <w:p w14:paraId="22C2AFC1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- POST</w:t>
      </w:r>
    </w:p>
    <w:p w14:paraId="21DD35E3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- PUT</w:t>
      </w:r>
    </w:p>
    <w:p w14:paraId="3E6916D6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- PATCH</w:t>
      </w:r>
    </w:p>
    <w:p w14:paraId="609DF39F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- DELETE</w:t>
      </w:r>
    </w:p>
    <w:p w14:paraId="2697F979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2F4A6136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53802EAE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778BAFC9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44E3A569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6C4D7C7E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73ADD552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</w:t>
      </w:r>
      <w:r>
        <w:rPr>
          <w:rFonts w:cs="Arial"/>
          <w:szCs w:val="18"/>
        </w:rPr>
        <w:t xml:space="preserve">Indicates an HTTP method.  </w:t>
      </w:r>
    </w:p>
    <w:p w14:paraId="6EDDAC30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are:</w:t>
      </w:r>
    </w:p>
    <w:p w14:paraId="4923A1F3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- GET: HTTP GET method.</w:t>
      </w:r>
    </w:p>
    <w:p w14:paraId="7708D27F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- POST: HTTP POST method.</w:t>
      </w:r>
    </w:p>
    <w:p w14:paraId="28804F92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- PUT: HTTP PUT method.</w:t>
      </w:r>
    </w:p>
    <w:p w14:paraId="5D794A36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- PATCH: HTTP PATCH method.</w:t>
      </w:r>
    </w:p>
    <w:p w14:paraId="1120DFF9" w14:textId="77777777" w:rsidR="00745345" w:rsidRDefault="00745345" w:rsidP="00745345">
      <w:pPr>
        <w:pStyle w:val="PL"/>
        <w:rPr>
          <w:rFonts w:eastAsia="DengXian"/>
        </w:rPr>
      </w:pPr>
      <w:r>
        <w:rPr>
          <w:rFonts w:eastAsia="DengXian"/>
        </w:rPr>
        <w:t xml:space="preserve">        - DELETE: HTTP DELETE method.</w:t>
      </w:r>
    </w:p>
    <w:p w14:paraId="353D0B94" w14:textId="77777777" w:rsidR="00745345" w:rsidRDefault="00745345" w:rsidP="00745345">
      <w:pPr>
        <w:pStyle w:val="PL"/>
        <w:rPr>
          <w:rFonts w:eastAsia="DengXian"/>
        </w:rPr>
      </w:pPr>
    </w:p>
    <w:p w14:paraId="6CAB1B2A" w14:textId="77777777" w:rsidR="00F963EC" w:rsidRPr="00745345" w:rsidRDefault="00F963EC" w:rsidP="00F963EC">
      <w:pPr>
        <w:rPr>
          <w:lang w:eastAsia="zh-CN"/>
        </w:rPr>
      </w:pPr>
    </w:p>
    <w:p w14:paraId="7B3E0E05" w14:textId="77777777" w:rsidR="00F963EC" w:rsidRPr="00E27A34" w:rsidRDefault="00F963EC" w:rsidP="00F963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3B61CC4" w14:textId="77777777" w:rsidR="00347CC6" w:rsidRPr="009C39EA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5D3AA" w14:textId="77777777" w:rsidR="00847C5D" w:rsidRDefault="00847C5D">
      <w:r>
        <w:separator/>
      </w:r>
    </w:p>
  </w:endnote>
  <w:endnote w:type="continuationSeparator" w:id="0">
    <w:p w14:paraId="61BF745C" w14:textId="77777777" w:rsidR="00847C5D" w:rsidRDefault="00847C5D">
      <w:r>
        <w:continuationSeparator/>
      </w:r>
    </w:p>
  </w:endnote>
  <w:endnote w:type="continuationNotice" w:id="1">
    <w:p w14:paraId="0C8A3FE7" w14:textId="77777777" w:rsidR="00847C5D" w:rsidRDefault="00847C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386E4" w14:textId="77777777" w:rsidR="00847C5D" w:rsidRDefault="00847C5D">
      <w:r>
        <w:separator/>
      </w:r>
    </w:p>
  </w:footnote>
  <w:footnote w:type="continuationSeparator" w:id="0">
    <w:p w14:paraId="27C0C0A3" w14:textId="77777777" w:rsidR="00847C5D" w:rsidRDefault="00847C5D">
      <w:r>
        <w:continuationSeparator/>
      </w:r>
    </w:p>
  </w:footnote>
  <w:footnote w:type="continuationNotice" w:id="1">
    <w:p w14:paraId="40F31B85" w14:textId="77777777" w:rsidR="00847C5D" w:rsidRDefault="00847C5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3C92"/>
    <w:rsid w:val="00055AA9"/>
    <w:rsid w:val="0005614A"/>
    <w:rsid w:val="00056496"/>
    <w:rsid w:val="000613BE"/>
    <w:rsid w:val="00061497"/>
    <w:rsid w:val="00061A76"/>
    <w:rsid w:val="00062B91"/>
    <w:rsid w:val="00067DE7"/>
    <w:rsid w:val="000700E3"/>
    <w:rsid w:val="00071F86"/>
    <w:rsid w:val="000726FF"/>
    <w:rsid w:val="00072823"/>
    <w:rsid w:val="00072A54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352"/>
    <w:rsid w:val="000A1B2F"/>
    <w:rsid w:val="000A2BEC"/>
    <w:rsid w:val="000A4087"/>
    <w:rsid w:val="000A5731"/>
    <w:rsid w:val="000A6103"/>
    <w:rsid w:val="000A6394"/>
    <w:rsid w:val="000A7706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55C8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2F60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0324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6135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087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1D52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ECF"/>
    <w:rsid w:val="002B7F9C"/>
    <w:rsid w:val="002C11DA"/>
    <w:rsid w:val="002C11EE"/>
    <w:rsid w:val="002C1FAC"/>
    <w:rsid w:val="002C259E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4F4B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527"/>
    <w:rsid w:val="0049663A"/>
    <w:rsid w:val="004974FB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211"/>
    <w:rsid w:val="004B097C"/>
    <w:rsid w:val="004B1E71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58D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2D44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3FC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2479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572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06E9"/>
    <w:rsid w:val="006F1298"/>
    <w:rsid w:val="006F176D"/>
    <w:rsid w:val="006F24EF"/>
    <w:rsid w:val="006F3100"/>
    <w:rsid w:val="006F3495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3D32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345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609F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E7D95"/>
    <w:rsid w:val="007F0DCC"/>
    <w:rsid w:val="007F0F28"/>
    <w:rsid w:val="007F1917"/>
    <w:rsid w:val="007F2B0E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1BE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47C5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44B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37295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226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51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220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AAD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36CA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3E8D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597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015C"/>
    <w:rsid w:val="00B82BAF"/>
    <w:rsid w:val="00B84B3D"/>
    <w:rsid w:val="00B8545F"/>
    <w:rsid w:val="00B85701"/>
    <w:rsid w:val="00B857D2"/>
    <w:rsid w:val="00B87D81"/>
    <w:rsid w:val="00B87EBA"/>
    <w:rsid w:val="00B90017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7BE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41F4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5953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407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9C0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46A9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22C0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6D45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554F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528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5D9D"/>
    <w:rsid w:val="00E96672"/>
    <w:rsid w:val="00E96F41"/>
    <w:rsid w:val="00E97480"/>
    <w:rsid w:val="00EA0AAB"/>
    <w:rsid w:val="00EA26ED"/>
    <w:rsid w:val="00EA2BB6"/>
    <w:rsid w:val="00EA3343"/>
    <w:rsid w:val="00EA38DE"/>
    <w:rsid w:val="00EA6860"/>
    <w:rsid w:val="00EB09B7"/>
    <w:rsid w:val="00EB0A29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2A5D"/>
    <w:rsid w:val="00ED33F5"/>
    <w:rsid w:val="00ED4B77"/>
    <w:rsid w:val="00ED58A1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2B10"/>
    <w:rsid w:val="00EE300A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63AB"/>
    <w:rsid w:val="00F07445"/>
    <w:rsid w:val="00F076DC"/>
    <w:rsid w:val="00F11181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12F"/>
    <w:rsid w:val="00F428AB"/>
    <w:rsid w:val="00F42EC4"/>
    <w:rsid w:val="00F432C3"/>
    <w:rsid w:val="00F43D89"/>
    <w:rsid w:val="00F455EF"/>
    <w:rsid w:val="00F47354"/>
    <w:rsid w:val="00F4749C"/>
    <w:rsid w:val="00F54485"/>
    <w:rsid w:val="00F556E6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63EC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2A1D5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E06D45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link w:val="Heading1"/>
    <w:rsid w:val="00745345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6F349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4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2559</TotalTime>
  <Pages>25</Pages>
  <Words>5495</Words>
  <Characters>48857</Characters>
  <Application>Microsoft Office Word</Application>
  <DocSecurity>0</DocSecurity>
  <Lines>407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54244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1152</cp:revision>
  <cp:lastPrinted>1900-01-01T00:55:00Z</cp:lastPrinted>
  <dcterms:created xsi:type="dcterms:W3CDTF">2022-02-24T21:17:00Z</dcterms:created>
  <dcterms:modified xsi:type="dcterms:W3CDTF">2025-02-10T09:51:00Z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