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408800D5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662F89" w:rsidRPr="00662F89">
        <w:rPr>
          <w:b/>
          <w:noProof/>
          <w:sz w:val="24"/>
        </w:rPr>
        <w:t>C3-250131</w:t>
      </w:r>
    </w:p>
    <w:p w14:paraId="741B0300" w14:textId="77777777" w:rsidR="002A1D52" w:rsidRDefault="002A1D52" w:rsidP="002A1D5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697BBE" w:rsidR="001E41F3" w:rsidRPr="005D6207" w:rsidRDefault="00662F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7770B2">
              <w:rPr>
                <w:b/>
                <w:noProof/>
                <w:sz w:val="28"/>
              </w:rPr>
              <w:t>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C6A30C" w:rsidR="001E41F3" w:rsidRPr="005D6207" w:rsidRDefault="00662F89" w:rsidP="00547111">
            <w:pPr>
              <w:pStyle w:val="CRCoverPage"/>
              <w:spacing w:after="0"/>
              <w:rPr>
                <w:noProof/>
              </w:rPr>
            </w:pPr>
            <w:r w:rsidRPr="00662F89"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662F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2A1D52">
              <w:rPr>
                <w:b/>
                <w:noProof/>
                <w:sz w:val="28"/>
              </w:rPr>
              <w:t>1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1F459A" w:rsidR="001E41F3" w:rsidRPr="00B77D35" w:rsidRDefault="00883434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>EN resolution for the Crossflow type definition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662F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57BE97" w:rsidR="001E41F3" w:rsidRPr="005D6207" w:rsidRDefault="00883434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9E8835" w:rsidR="001E41F3" w:rsidRPr="005D6207" w:rsidRDefault="00662F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883434">
              <w:rPr>
                <w:noProof/>
              </w:rPr>
              <w:t>5</w:t>
            </w:r>
            <w:r w:rsidR="00B03896" w:rsidRPr="005D6207">
              <w:rPr>
                <w:noProof/>
              </w:rPr>
              <w:t>-</w:t>
            </w:r>
            <w:r w:rsidR="00883434">
              <w:rPr>
                <w:noProof/>
              </w:rPr>
              <w:t>01</w:t>
            </w:r>
            <w:r w:rsidR="00B03896" w:rsidRPr="005D6207">
              <w:rPr>
                <w:noProof/>
              </w:rPr>
              <w:t>-</w:t>
            </w:r>
            <w:r w:rsidR="00883434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507DB2" w:rsidR="001E41F3" w:rsidRPr="005D6207" w:rsidRDefault="007770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662F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3F6A2" w14:textId="77777777" w:rsidR="00D62EEB" w:rsidRDefault="00883434" w:rsidP="000363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</w:t>
            </w:r>
            <w:r>
              <w:t>6.4.6.2.11 contains the EN that t</w:t>
            </w:r>
            <w:r w:rsidRPr="00883434">
              <w:t>he cardinality of the "crossflow" attribute is FFS</w:t>
            </w:r>
            <w:r>
              <w:t>. This EN shall be resolved.</w:t>
            </w:r>
          </w:p>
          <w:p w14:paraId="45D2FFEA" w14:textId="77777777" w:rsidR="00883434" w:rsidRDefault="00883434" w:rsidP="000363D0">
            <w:pPr>
              <w:pStyle w:val="CRCoverPage"/>
              <w:spacing w:after="0"/>
              <w:ind w:left="100"/>
            </w:pPr>
          </w:p>
          <w:p w14:paraId="1E4A919F" w14:textId="77777777" w:rsidR="00883434" w:rsidRDefault="00883434" w:rsidP="000363D0">
            <w:pPr>
              <w:pStyle w:val="CRCoverPage"/>
              <w:spacing w:after="0"/>
              <w:ind w:left="100"/>
            </w:pPr>
            <w:r>
              <w:t>Based on Stage 2 definition:</w:t>
            </w:r>
          </w:p>
          <w:p w14:paraId="0204ED7B" w14:textId="77777777" w:rsidR="00883434" w:rsidRDefault="00883434" w:rsidP="00883434">
            <w:pPr>
              <w:rPr>
                <w:lang w:eastAsia="zh-CN"/>
              </w:rPr>
            </w:pPr>
            <w:bookmarkStart w:id="2" w:name="_Hlk178084690"/>
            <w:r>
              <w:rPr>
                <w:b/>
                <w:bCs/>
              </w:rPr>
              <w:t xml:space="preserve">Crossflow </w:t>
            </w:r>
            <w:r>
              <w:rPr>
                <w:b/>
                <w:bCs/>
                <w:lang w:eastAsia="zh-CN"/>
              </w:rPr>
              <w:t xml:space="preserve">QoS measurement </w:t>
            </w:r>
            <w:r>
              <w:rPr>
                <w:lang w:eastAsia="zh-CN"/>
              </w:rPr>
              <w:t xml:space="preserve">is </w:t>
            </w:r>
            <w:r>
              <w:rPr>
                <w:color w:val="000000"/>
              </w:rPr>
              <w:t>an E2E measurement between SEALDD client and SEALDD server that considers multi-modal traffic routes in combination of uplink direction and downlink direction for same application.</w:t>
            </w:r>
            <w:bookmarkEnd w:id="2"/>
          </w:p>
          <w:p w14:paraId="708AA7DE" w14:textId="08CF4AC9" w:rsidR="00883434" w:rsidRPr="005D6207" w:rsidRDefault="00883434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Thus, only two directions may be present in Crossflow data </w:t>
            </w:r>
            <w:r w:rsidR="00BC51C0">
              <w:rPr>
                <w:noProof/>
              </w:rPr>
              <w:t>type</w:t>
            </w:r>
            <w:r>
              <w:rPr>
                <w:noProof/>
              </w:rPr>
              <w:t xml:space="preserve"> and </w:t>
            </w:r>
            <w:r>
              <w:t>t</w:t>
            </w:r>
            <w:r w:rsidRPr="00883434">
              <w:t>he cardinality of the "crossflow" attribute</w:t>
            </w:r>
            <w:r>
              <w:t xml:space="preserve"> shall be 2.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644253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883434">
              <w:rPr>
                <w:noProof/>
              </w:rPr>
              <w:t xml:space="preserve">EN resolution in clause </w:t>
            </w:r>
            <w:r w:rsidR="00883434">
              <w:t>6.4.6.2.11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E5ADE0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C51C0">
              <w:rPr>
                <w:noProof/>
              </w:rPr>
              <w:t>definition</w:t>
            </w:r>
            <w:r w:rsidR="00F72285">
              <w:rPr>
                <w:noProof/>
              </w:rPr>
              <w:t xml:space="preserve"> of the </w:t>
            </w:r>
            <w:r w:rsidR="00883434">
              <w:rPr>
                <w:noProof/>
              </w:rPr>
              <w:t>XRM_Ph2_App functionality</w:t>
            </w:r>
            <w:r w:rsidR="00A534DD">
              <w:rPr>
                <w:noProof/>
              </w:rPr>
              <w:t xml:space="preserve">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01E088" w:rsidR="001E41F3" w:rsidRPr="005D6207" w:rsidRDefault="00883434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6.4.6.2.11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A84A8E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83434">
              <w:rPr>
                <w:noProof/>
              </w:rPr>
              <w:t>does not impact any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8F831F2" w14:textId="77777777" w:rsidR="00883434" w:rsidRDefault="00883434" w:rsidP="00883434">
      <w:pPr>
        <w:pStyle w:val="Heading5"/>
      </w:pPr>
      <w:bookmarkStart w:id="3" w:name="_Toc185511685"/>
      <w:bookmarkStart w:id="4" w:name="_Toc131692884"/>
      <w:bookmarkStart w:id="5" w:name="_Toc122516701"/>
      <w:bookmarkStart w:id="6" w:name="_Toc122516723"/>
      <w:r>
        <w:t>6.4.6.2.11</w:t>
      </w:r>
      <w:r>
        <w:tab/>
        <w:t>Type: Crossflow</w:t>
      </w:r>
      <w:bookmarkEnd w:id="3"/>
    </w:p>
    <w:p w14:paraId="14A0F34C" w14:textId="77777777" w:rsidR="00883434" w:rsidRDefault="00883434" w:rsidP="00883434">
      <w:pPr>
        <w:pStyle w:val="TH"/>
      </w:pPr>
      <w:r>
        <w:rPr>
          <w:noProof/>
        </w:rPr>
        <w:t>Table </w:t>
      </w:r>
      <w:r>
        <w:t xml:space="preserve">6.4.6.2.11-1: </w:t>
      </w:r>
      <w:r>
        <w:rPr>
          <w:noProof/>
        </w:rPr>
        <w:t xml:space="preserve">Definition of type </w:t>
      </w:r>
      <w:r>
        <w:t>Crossflow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417"/>
        <w:gridCol w:w="425"/>
        <w:gridCol w:w="1134"/>
        <w:gridCol w:w="3686"/>
        <w:gridCol w:w="1307"/>
      </w:tblGrid>
      <w:tr w:rsidR="00883434" w14:paraId="4D408A7E" w14:textId="77777777" w:rsidTr="00883434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DA2710A" w14:textId="77777777" w:rsidR="00883434" w:rsidRDefault="00883434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BD782F1" w14:textId="77777777" w:rsidR="00883434" w:rsidRDefault="0088343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5C7508F" w14:textId="77777777" w:rsidR="00883434" w:rsidRDefault="0088343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A6A6532" w14:textId="77777777" w:rsidR="00883434" w:rsidRDefault="00883434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EB93B0E" w14:textId="77777777" w:rsidR="00883434" w:rsidRDefault="008834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31B66B9" w14:textId="77777777" w:rsidR="00883434" w:rsidRDefault="0088343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83434" w14:paraId="2BC261F6" w14:textId="77777777" w:rsidTr="00883434">
        <w:trPr>
          <w:jc w:val="center"/>
        </w:trPr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0DE1F6" w14:textId="77777777" w:rsidR="00883434" w:rsidRDefault="00883434">
            <w:pPr>
              <w:pStyle w:val="TAL"/>
            </w:pPr>
            <w:r>
              <w:t>crossflow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A27135" w14:textId="77777777" w:rsidR="00883434" w:rsidRDefault="0088343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CrossflowInfo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DEC19" w14:textId="77777777" w:rsidR="00883434" w:rsidRDefault="0088343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76002" w14:textId="77777777" w:rsidR="00883434" w:rsidRDefault="00883434">
            <w:pPr>
              <w:pStyle w:val="TAC"/>
            </w:pPr>
            <w:r>
              <w:t>2..2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EB2044" w14:textId="77777777" w:rsidR="00883434" w:rsidRDefault="0088343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crossflow information.</w:t>
            </w:r>
          </w:p>
        </w:tc>
        <w:tc>
          <w:tcPr>
            <w:tcW w:w="1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1AE24" w14:textId="77777777" w:rsidR="00883434" w:rsidRDefault="0088343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B34EDC3" w14:textId="77777777" w:rsidR="00883434" w:rsidRDefault="00883434" w:rsidP="00883434">
      <w:pPr>
        <w:rPr>
          <w:rFonts w:ascii="Arial" w:eastAsia="Times New Roman" w:hAnsi="Arial"/>
          <w:noProof/>
          <w:sz w:val="18"/>
          <w:lang w:eastAsia="en-GB"/>
        </w:rPr>
      </w:pPr>
    </w:p>
    <w:p w14:paraId="1892320D" w14:textId="1E64FE1B" w:rsidR="00883434" w:rsidDel="00883434" w:rsidRDefault="00883434" w:rsidP="00883434">
      <w:pPr>
        <w:pStyle w:val="EditorsNote"/>
        <w:rPr>
          <w:del w:id="7" w:author="Igor Pastushok" w:date="2025-01-13T09:30:00Z"/>
        </w:rPr>
      </w:pPr>
      <w:del w:id="8" w:author="Igor Pastushok" w:date="2025-01-13T09:30:00Z">
        <w:r w:rsidDel="00883434">
          <w:rPr>
            <w:noProof/>
          </w:rPr>
          <w:delText>Editor’s note:</w:delText>
        </w:r>
        <w:r w:rsidDel="00883434">
          <w:rPr>
            <w:noProof/>
          </w:rPr>
          <w:tab/>
          <w:delText>The cardinality of the "</w:delText>
        </w:r>
        <w:r w:rsidDel="00883434">
          <w:delText>crossflow" attribute is FFS.</w:delText>
        </w:r>
      </w:del>
    </w:p>
    <w:p w14:paraId="53AD349B" w14:textId="77777777" w:rsidR="00B546C8" w:rsidRPr="00883434" w:rsidRDefault="00B546C8" w:rsidP="00B546C8">
      <w:pPr>
        <w:rPr>
          <w:lang w:eastAsia="zh-CN"/>
        </w:rPr>
      </w:pPr>
    </w:p>
    <w:bookmarkEnd w:id="4"/>
    <w:bookmarkEnd w:id="5"/>
    <w:bookmarkEnd w:id="6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EDAE" w14:textId="77777777" w:rsidR="006E1C84" w:rsidRDefault="006E1C84">
      <w:r>
        <w:separator/>
      </w:r>
    </w:p>
  </w:endnote>
  <w:endnote w:type="continuationSeparator" w:id="0">
    <w:p w14:paraId="2FB76DAF" w14:textId="77777777" w:rsidR="006E1C84" w:rsidRDefault="006E1C84">
      <w:r>
        <w:continuationSeparator/>
      </w:r>
    </w:p>
  </w:endnote>
  <w:endnote w:type="continuationNotice" w:id="1">
    <w:p w14:paraId="78A16711" w14:textId="77777777" w:rsidR="006E1C84" w:rsidRDefault="006E1C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F474" w14:textId="77777777" w:rsidR="006E1C84" w:rsidRDefault="006E1C84">
      <w:r>
        <w:separator/>
      </w:r>
    </w:p>
  </w:footnote>
  <w:footnote w:type="continuationSeparator" w:id="0">
    <w:p w14:paraId="498DADEB" w14:textId="77777777" w:rsidR="006E1C84" w:rsidRDefault="006E1C84">
      <w:r>
        <w:continuationSeparator/>
      </w:r>
    </w:p>
  </w:footnote>
  <w:footnote w:type="continuationNotice" w:id="1">
    <w:p w14:paraId="0BBEB781" w14:textId="77777777" w:rsidR="006E1C84" w:rsidRDefault="006E1C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3C7D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572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2F89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0B2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434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1C0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2504</TotalTime>
  <Pages>2</Pages>
  <Words>352</Words>
  <Characters>2489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1097</cp:revision>
  <cp:lastPrinted>1900-01-01T00:55:00Z</cp:lastPrinted>
  <dcterms:created xsi:type="dcterms:W3CDTF">2022-02-24T21:17:00Z</dcterms:created>
  <dcterms:modified xsi:type="dcterms:W3CDTF">2025-02-10T09:36:00Z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