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A52" w14:textId="2B2065BB" w:rsidR="00E4709C" w:rsidRDefault="00E4709C" w:rsidP="00FA4DA9">
      <w:pPr>
        <w:pStyle w:val="CRCoverPage"/>
        <w:tabs>
          <w:tab w:val="right" w:pos="9639"/>
        </w:tabs>
        <w:spacing w:after="0"/>
        <w:rPr>
          <w:b/>
          <w:i/>
          <w:noProof/>
          <w:sz w:val="28"/>
        </w:rPr>
      </w:pPr>
      <w:bookmarkStart w:id="0" w:name="_Hlk165282988"/>
      <w:r>
        <w:rPr>
          <w:b/>
          <w:noProof/>
          <w:sz w:val="24"/>
        </w:rPr>
        <w:t>3GPP TSG CT WG3 Meeting #139</w:t>
      </w:r>
      <w:r>
        <w:rPr>
          <w:b/>
          <w:i/>
          <w:noProof/>
          <w:sz w:val="28"/>
        </w:rPr>
        <w:tab/>
        <w:t>C3-250</w:t>
      </w:r>
      <w:r w:rsidR="00317C2C">
        <w:rPr>
          <w:b/>
          <w:i/>
          <w:noProof/>
          <w:sz w:val="28"/>
        </w:rPr>
        <w:t>080</w:t>
      </w:r>
    </w:p>
    <w:p w14:paraId="64C5F9AC" w14:textId="77777777" w:rsidR="00E4709C" w:rsidRDefault="00E4709C" w:rsidP="00E4709C">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3BE9F3F7" w:rsidR="002A1EAB" w:rsidRPr="00410371" w:rsidRDefault="002A1EAB" w:rsidP="002A1EAB">
            <w:pPr>
              <w:pStyle w:val="CRCoverPage"/>
              <w:spacing w:after="0"/>
              <w:jc w:val="right"/>
              <w:rPr>
                <w:b/>
                <w:noProof/>
                <w:sz w:val="28"/>
              </w:rPr>
            </w:pPr>
            <w:fldSimple w:instr=" DOCPROPERTY  Spec#  \* MERGEFORMAT ">
              <w:r w:rsidRPr="008A2B79">
                <w:rPr>
                  <w:b/>
                  <w:noProof/>
                  <w:sz w:val="28"/>
                </w:rPr>
                <w:t>29.</w:t>
              </w:r>
            </w:fldSimple>
            <w:r w:rsidR="00A277F7">
              <w:rPr>
                <w:b/>
                <w:noProof/>
                <w:sz w:val="28"/>
              </w:rPr>
              <w:t>5</w:t>
            </w:r>
            <w:r w:rsidR="0070036C">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7C3D35F" w:rsidR="002A1EAB" w:rsidRPr="00410371" w:rsidRDefault="00317C2C" w:rsidP="002A1EAB">
            <w:pPr>
              <w:pStyle w:val="CRCoverPage"/>
              <w:spacing w:after="0"/>
              <w:jc w:val="center"/>
              <w:rPr>
                <w:noProof/>
              </w:rPr>
            </w:pPr>
            <w:r>
              <w:rPr>
                <w:b/>
                <w:noProof/>
                <w:sz w:val="28"/>
              </w:rPr>
              <w:t>1471</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5046144D" w:rsidR="002A1EAB" w:rsidRPr="00410371" w:rsidRDefault="002A1EAB" w:rsidP="002A1EAB">
            <w:pPr>
              <w:pStyle w:val="CRCoverPage"/>
              <w:spacing w:after="0"/>
              <w:jc w:val="center"/>
              <w:rPr>
                <w:noProof/>
                <w:sz w:val="28"/>
              </w:rPr>
            </w:pPr>
            <w:fldSimple w:instr=" DOCPROPERTY  Version  \* MERGEFORMAT ">
              <w:r w:rsidRPr="008A2B79">
                <w:rPr>
                  <w:b/>
                  <w:noProof/>
                  <w:sz w:val="28"/>
                </w:rPr>
                <w:t>1</w:t>
              </w:r>
              <w:r w:rsidR="00B43151">
                <w:rPr>
                  <w:b/>
                  <w:noProof/>
                  <w:sz w:val="28"/>
                </w:rPr>
                <w:t>9</w:t>
              </w:r>
              <w:r w:rsidRPr="008A2B79">
                <w:rPr>
                  <w:b/>
                  <w:noProof/>
                  <w:sz w:val="28"/>
                </w:rPr>
                <w:t>.</w:t>
              </w:r>
              <w:r w:rsidR="00541403">
                <w:rPr>
                  <w:b/>
                  <w:noProof/>
                  <w:sz w:val="28"/>
                </w:rPr>
                <w:t>1</w:t>
              </w:r>
              <w:r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E4CF8" w:rsidR="001E41F3" w:rsidRDefault="0070036C">
            <w:pPr>
              <w:pStyle w:val="CRCoverPage"/>
              <w:spacing w:after="0"/>
              <w:ind w:left="100"/>
              <w:rPr>
                <w:noProof/>
              </w:rPr>
            </w:pPr>
            <w:r>
              <w:rPr>
                <w:noProof/>
              </w:rPr>
              <w:t xml:space="preserve">Support Altitude reporting information in </w:t>
            </w:r>
            <w:r w:rsidR="001F6C6B">
              <w:rPr>
                <w:noProof/>
              </w:rPr>
              <w:t xml:space="preserve">the </w:t>
            </w:r>
            <w:proofErr w:type="spellStart"/>
            <w:r w:rsidR="000F1BB1">
              <w:t>RetrieveInfoUAVFlight</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043204" w:rsidR="001E41F3" w:rsidRDefault="00184534">
            <w:pPr>
              <w:pStyle w:val="CRCoverPage"/>
              <w:spacing w:after="0"/>
              <w:ind w:left="100"/>
              <w:rPr>
                <w:noProof/>
              </w:rPr>
            </w:pPr>
            <w:fldSimple w:instr=" DOCPROPERTY  SourceIfWg  \* MERGEFORMAT ">
              <w:r>
                <w:rPr>
                  <w:noProof/>
                </w:rPr>
                <w:t>Nokia</w:t>
              </w:r>
            </w:fldSimple>
            <w:r w:rsidR="007B2347">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C9F432" w:rsidR="001E41F3" w:rsidRDefault="0070036C">
            <w:pPr>
              <w:pStyle w:val="CRCoverPage"/>
              <w:spacing w:after="0"/>
              <w:ind w:left="100"/>
              <w:rPr>
                <w:noProof/>
              </w:rPr>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ADC3B" w:rsidR="001E41F3" w:rsidRDefault="00184534">
            <w:pPr>
              <w:pStyle w:val="CRCoverPage"/>
              <w:spacing w:after="0"/>
              <w:ind w:left="100"/>
              <w:rPr>
                <w:noProof/>
              </w:rPr>
            </w:pPr>
            <w:fldSimple w:instr=" DOCPROPERTY  ResDate  \* MERGEFORMAT ">
              <w:r>
                <w:rPr>
                  <w:noProof/>
                </w:rPr>
                <w:t>202</w:t>
              </w:r>
              <w:r w:rsidR="003949A1">
                <w:rPr>
                  <w:noProof/>
                </w:rPr>
                <w:t>5</w:t>
              </w:r>
              <w:r>
                <w:rPr>
                  <w:noProof/>
                </w:rPr>
                <w:t>-</w:t>
              </w:r>
              <w:r w:rsidR="003949A1">
                <w:rPr>
                  <w:noProof/>
                </w:rPr>
                <w:t>02</w:t>
              </w:r>
              <w:r>
                <w:rPr>
                  <w:noProof/>
                </w:rPr>
                <w:t>-</w:t>
              </w:r>
              <w:r w:rsidR="00A025B7">
                <w:rPr>
                  <w:noProof/>
                </w:rPr>
                <w:t>1</w:t>
              </w:r>
              <w:r w:rsidR="003949A1">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90EB" w:rsidR="001E41F3" w:rsidRDefault="00467B8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D24991">
            <w:pPr>
              <w:pStyle w:val="CRCoverPage"/>
              <w:spacing w:after="0"/>
              <w:ind w:left="100"/>
              <w:rPr>
                <w:noProof/>
              </w:rPr>
            </w:pPr>
            <w:fldSimple w:instr=" DOCPROPERTY  Release  \* MERGEFORMAT ">
              <w:r>
                <w:rPr>
                  <w:noProof/>
                </w:rPr>
                <w:t>Rel</w:t>
              </w:r>
              <w:r w:rsidR="00184534">
                <w:rPr>
                  <w:noProof/>
                </w:rPr>
                <w:t>-1</w:t>
              </w:r>
              <w:r w:rsidR="00B4315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874B23" w:rsidR="00F25D1A" w:rsidRPr="00A025B7" w:rsidRDefault="00FC0270" w:rsidP="00A21582">
            <w:pPr>
              <w:pStyle w:val="CRCoverPage"/>
              <w:spacing w:after="0"/>
              <w:ind w:left="100"/>
              <w:rPr>
                <w:lang w:eastAsia="zh-TW"/>
              </w:rPr>
            </w:pPr>
            <w:r>
              <w:rPr>
                <w:lang w:val="en-US" w:eastAsia="zh-CN"/>
              </w:rPr>
              <w:t xml:space="preserve">Stage-2 (SA2) agreed </w:t>
            </w:r>
            <w:r w:rsidR="0070036C" w:rsidRPr="0070036C">
              <w:rPr>
                <w:lang w:val="en-US" w:eastAsia="zh-CN"/>
              </w:rPr>
              <w:t>S2-2501300</w:t>
            </w:r>
            <w:r w:rsidR="000F1BB1">
              <w:rPr>
                <w:lang w:val="en-US" w:eastAsia="zh-CN"/>
              </w:rPr>
              <w:t xml:space="preserve"> </w:t>
            </w:r>
            <w:r w:rsidR="0070036C" w:rsidRPr="0070036C">
              <w:rPr>
                <w:lang w:val="en-US" w:eastAsia="zh-CN"/>
              </w:rPr>
              <w:t>(TS 23.256 CR#0167)</w:t>
            </w:r>
            <w:r w:rsidR="0070036C">
              <w:rPr>
                <w:lang w:val="en-US" w:eastAsia="zh-CN"/>
              </w:rPr>
              <w:t xml:space="preserve"> </w:t>
            </w:r>
            <w:r w:rsidR="00A025B7">
              <w:rPr>
                <w:lang w:val="en-US" w:eastAsia="zh-CN"/>
              </w:rPr>
              <w:t>clarifies t</w:t>
            </w:r>
            <w:r w:rsidR="0070036C">
              <w:rPr>
                <w:lang w:val="en-US" w:eastAsia="zh-CN"/>
              </w:rPr>
              <w:t xml:space="preserve">he support of </w:t>
            </w:r>
            <w:r w:rsidR="000F1BB1">
              <w:rPr>
                <w:lang w:val="en-US" w:eastAsia="zh-CN"/>
              </w:rPr>
              <w:t xml:space="preserve">USS receiving altitude reporting requirements from the NEF via </w:t>
            </w:r>
            <w:proofErr w:type="spellStart"/>
            <w:r w:rsidR="000F1BB1">
              <w:rPr>
                <w:lang w:val="en-US" w:eastAsia="zh-CN"/>
              </w:rPr>
              <w:t>Nnef</w:t>
            </w:r>
            <w:proofErr w:type="spellEnd"/>
            <w:r w:rsidR="000F1BB1">
              <w:rPr>
                <w:lang w:val="en-US" w:eastAsia="zh-CN"/>
              </w:rPr>
              <w:t>_</w:t>
            </w:r>
            <w:proofErr w:type="spellStart"/>
            <w:r w:rsidR="000F1BB1">
              <w:t>RetrieveInfoUAVFlight</w:t>
            </w:r>
            <w:proofErr w:type="spellEnd"/>
            <w:r w:rsidR="0070036C">
              <w:rPr>
                <w:lang w:val="en-US" w:eastAsia="zh-CN"/>
              </w:rPr>
              <w:t xml:space="preserve"> </w:t>
            </w:r>
            <w:r w:rsidR="000F1BB1">
              <w:rPr>
                <w:lang w:val="en-US" w:eastAsia="zh-CN"/>
              </w:rPr>
              <w:t>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5EC781C7" w:rsidR="007B1BD2" w:rsidRDefault="0070036C" w:rsidP="007B1BD2">
            <w:pPr>
              <w:pStyle w:val="CRCoverPage"/>
              <w:spacing w:after="0"/>
              <w:ind w:left="100"/>
              <w:rPr>
                <w:lang w:val="en-US" w:eastAsia="zh-CN"/>
              </w:rPr>
            </w:pPr>
            <w:proofErr w:type="spellStart"/>
            <w:r>
              <w:t>Nnef</w:t>
            </w:r>
            <w:proofErr w:type="spellEnd"/>
            <w:r>
              <w:t>_</w:t>
            </w:r>
            <w:r w:rsidR="000F1BB1">
              <w:t xml:space="preserve"> </w:t>
            </w:r>
            <w:proofErr w:type="spellStart"/>
            <w:r w:rsidR="000F1BB1">
              <w:t>RetrieveInfoUAVFlight</w:t>
            </w:r>
            <w:proofErr w:type="spellEnd"/>
            <w:r w:rsidR="000F1BB1">
              <w:rPr>
                <w:lang w:val="en-US" w:eastAsia="zh-CN"/>
              </w:rPr>
              <w:t xml:space="preserve"> </w:t>
            </w:r>
            <w:r w:rsidR="00A025B7">
              <w:rPr>
                <w:lang w:val="en-US" w:eastAsia="zh-CN"/>
              </w:rPr>
              <w:t>is updated to reflect above clarification from stage-2</w:t>
            </w:r>
            <w:r w:rsidR="00467B8D">
              <w:rPr>
                <w:lang w:val="en-US" w:eastAsia="zh-CN"/>
              </w:rPr>
              <w:t>.</w:t>
            </w:r>
            <w:r>
              <w:rPr>
                <w:lang w:val="en-US" w:eastAsia="zh-CN"/>
              </w:rPr>
              <w:t xml:space="preserve"> </w:t>
            </w:r>
            <w:r w:rsidR="00467B8D">
              <w:rPr>
                <w:lang w:val="en-US" w:eastAsia="zh-CN"/>
              </w:rPr>
              <w:t>Also change includes one</w:t>
            </w:r>
            <w:r>
              <w:rPr>
                <w:lang w:val="en-US" w:eastAsia="zh-CN"/>
              </w:rPr>
              <w:t xml:space="preserve"> EN resolution</w:t>
            </w:r>
            <w:r w:rsidR="00467B8D">
              <w:rPr>
                <w:lang w:val="en-US" w:eastAsia="zh-CN"/>
              </w:rPr>
              <w:t xml:space="preserve"> and minor correction</w:t>
            </w:r>
            <w:r w:rsidR="00A025B7">
              <w:rPr>
                <w:lang w:val="en-US" w:eastAsia="zh-CN"/>
              </w:rPr>
              <w:t>.</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50828" w:rsidR="000F5813" w:rsidRDefault="00A025B7" w:rsidP="00A025B7">
            <w:pPr>
              <w:pStyle w:val="CRCoverPage"/>
              <w:spacing w:after="0"/>
              <w:rPr>
                <w:noProof/>
              </w:rPr>
            </w:pPr>
            <w:r>
              <w:rPr>
                <w:noProof/>
              </w:rPr>
              <w:t>Misalignment between stage-3 implementation and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BC084" w:rsidR="001E41F3" w:rsidRDefault="00783725">
            <w:pPr>
              <w:pStyle w:val="CRCoverPage"/>
              <w:spacing w:after="0"/>
              <w:ind w:left="100"/>
              <w:rPr>
                <w:noProof/>
              </w:rPr>
            </w:pPr>
            <w:r>
              <w:rPr>
                <w:noProof/>
              </w:rPr>
              <w:t>4.4.45.2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6C45C7" w:rsidR="00A8342E" w:rsidRDefault="0070036C"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DAA8C"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331B01" w:rsidR="00397B68" w:rsidRDefault="00A025B7" w:rsidP="00A21582">
            <w:pPr>
              <w:pStyle w:val="CRCoverPage"/>
              <w:spacing w:after="0"/>
              <w:ind w:left="99"/>
              <w:rPr>
                <w:noProof/>
              </w:rPr>
            </w:pPr>
            <w:r>
              <w:rPr>
                <w:noProof/>
              </w:rPr>
              <w:t xml:space="preserve">TS/TR </w:t>
            </w:r>
            <w:r w:rsidR="0070036C">
              <w:rPr>
                <w:noProof/>
              </w:rPr>
              <w:t>23.256</w:t>
            </w:r>
            <w:r w:rsidR="003949A1">
              <w:rPr>
                <w:noProof/>
              </w:rPr>
              <w:t xml:space="preserve"> </w:t>
            </w:r>
            <w:r>
              <w:rPr>
                <w:noProof/>
              </w:rPr>
              <w:t xml:space="preserve">CR </w:t>
            </w:r>
            <w:r w:rsidR="0070036C" w:rsidRPr="0070036C">
              <w:rPr>
                <w:noProof/>
              </w:rPr>
              <w:t>0167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670149" w:rsidR="001E41F3" w:rsidRDefault="000A16C5" w:rsidP="000F1BB1">
            <w:pPr>
              <w:pStyle w:val="CRCoverPage"/>
              <w:spacing w:after="0"/>
              <w:ind w:left="100"/>
              <w:rPr>
                <w:noProof/>
              </w:rPr>
            </w:pPr>
            <w:r>
              <w:rPr>
                <w:noProof/>
              </w:rPr>
              <w:t xml:space="preserve">The CR </w:t>
            </w:r>
            <w:r w:rsidR="000F1BB1">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3351EC4" w14:textId="77777777" w:rsidR="000F1BB1" w:rsidRPr="00156271" w:rsidRDefault="003949A1" w:rsidP="000F1BB1">
      <w:pPr>
        <w:pStyle w:val="Heading4"/>
      </w:pPr>
      <w:bookmarkStart w:id="2" w:name="_Toc177384904"/>
      <w:r w:rsidRPr="003D4ABF">
        <w:t xml:space="preserve"> </w:t>
      </w:r>
      <w:bookmarkEnd w:id="2"/>
      <w:r w:rsidR="000F1BB1" w:rsidRPr="00156271">
        <w:t>4.4.</w:t>
      </w:r>
      <w:r w:rsidR="000F1BB1">
        <w:rPr>
          <w:lang w:eastAsia="zh-CN"/>
        </w:rPr>
        <w:t>45</w:t>
      </w:r>
      <w:r w:rsidR="000F1BB1" w:rsidRPr="00156271">
        <w:rPr>
          <w:lang w:eastAsia="zh-CN"/>
        </w:rPr>
        <w:t>.</w:t>
      </w:r>
      <w:r w:rsidR="000F1BB1" w:rsidRPr="00A15DC5">
        <w:rPr>
          <w:lang w:eastAsia="zh-CN"/>
        </w:rPr>
        <w:t>2</w:t>
      </w:r>
      <w:r w:rsidR="000F1BB1" w:rsidRPr="00156271">
        <w:tab/>
        <w:t xml:space="preserve">Procedures for </w:t>
      </w:r>
      <w:r w:rsidR="000F1BB1">
        <w:t>UAV Flight information Retrieval</w:t>
      </w:r>
    </w:p>
    <w:p w14:paraId="27E9E426" w14:textId="140848CC" w:rsidR="000F1BB1" w:rsidRPr="00156271" w:rsidRDefault="000F1BB1" w:rsidP="000F1BB1">
      <w:pPr>
        <w:rPr>
          <w:noProof/>
          <w:lang w:eastAsia="zh-CN"/>
        </w:rPr>
      </w:pPr>
      <w:r w:rsidRPr="00156271">
        <w:t xml:space="preserve">This procedure is used by an </w:t>
      </w:r>
      <w:r>
        <w:t>USS</w:t>
      </w:r>
      <w:r w:rsidRPr="00156271">
        <w:t xml:space="preserve"> </w:t>
      </w:r>
      <w:r>
        <w:t xml:space="preserve">to retrieve the requested UAV Flight information </w:t>
      </w:r>
      <w:ins w:id="3" w:author="Nokia" w:date="2025-02-01T22:48:00Z">
        <w:r>
          <w:t>and</w:t>
        </w:r>
      </w:ins>
      <w:ins w:id="4" w:author="Nokia" w:date="2025-02-01T22:49:00Z">
        <w:r>
          <w:t>/or</w:t>
        </w:r>
      </w:ins>
      <w:ins w:id="5" w:author="Nokia" w:date="2025-02-01T22:48:00Z">
        <w:r>
          <w:t xml:space="preserve"> altitude rep</w:t>
        </w:r>
      </w:ins>
      <w:ins w:id="6" w:author="Nokia" w:date="2025-02-01T22:49:00Z">
        <w:r>
          <w:t xml:space="preserve">orting requirements </w:t>
        </w:r>
      </w:ins>
      <w:r>
        <w:t>from the NEF/UAS AF.</w:t>
      </w:r>
    </w:p>
    <w:p w14:paraId="52E26052" w14:textId="2FF8D558" w:rsidR="000F1BB1" w:rsidRDefault="000F1BB1" w:rsidP="000F1BB1">
      <w:proofErr w:type="gramStart"/>
      <w:r>
        <w:t>In order to</w:t>
      </w:r>
      <w:proofErr w:type="gramEnd"/>
      <w:r>
        <w:t xml:space="preserve"> obtain UAV Flight information</w:t>
      </w:r>
      <w:ins w:id="7" w:author="Nokia" w:date="2025-02-01T22:49:00Z">
        <w:r>
          <w:t xml:space="preserve"> and/or altitude reporting requirements</w:t>
        </w:r>
      </w:ins>
      <w:r>
        <w:t xml:space="preserve">, the USS shall invoke the </w:t>
      </w:r>
      <w:proofErr w:type="spellStart"/>
      <w:r>
        <w:t>RetrieveInfoUAVFlight</w:t>
      </w:r>
      <w:proofErr w:type="spellEnd"/>
      <w:r>
        <w:t xml:space="preserve"> API by sending an HTTP POST request to the NEF targeting the custom operation </w:t>
      </w:r>
      <w:r w:rsidRPr="006823B4">
        <w:t>"{</w:t>
      </w:r>
      <w:proofErr w:type="spellStart"/>
      <w:r w:rsidRPr="006823B4">
        <w:t>apiRoot</w:t>
      </w:r>
      <w:proofErr w:type="spellEnd"/>
      <w:r w:rsidRPr="006823B4">
        <w:t>}/3gpp-</w:t>
      </w:r>
      <w:r>
        <w:t>retrieve-uav-flight</w:t>
      </w:r>
      <w:r w:rsidRPr="006823B4">
        <w:t>/v1/retrieve", with the request body including the</w:t>
      </w:r>
      <w:r>
        <w:t xml:space="preserve"> </w:t>
      </w:r>
      <w:proofErr w:type="spellStart"/>
      <w:r>
        <w:t>RetrieveUAVFlightReq</w:t>
      </w:r>
      <w:proofErr w:type="spellEnd"/>
      <w:r>
        <w:t xml:space="preserve"> data structure as defined in clause</w:t>
      </w:r>
      <w:r>
        <w:rPr>
          <w:lang w:eastAsia="zh-CN"/>
        </w:rPr>
        <w:t> </w:t>
      </w:r>
      <w:r>
        <w:t xml:space="preserve">5.41.3.2 and </w:t>
      </w:r>
      <w:r w:rsidRPr="000915B6">
        <w:t>clause</w:t>
      </w:r>
      <w:r>
        <w:t> </w:t>
      </w:r>
      <w:r w:rsidRPr="000915B6">
        <w:t>5.</w:t>
      </w:r>
      <w:r>
        <w:t>41</w:t>
      </w:r>
      <w:r w:rsidRPr="000915B6">
        <w:t>.</w:t>
      </w:r>
      <w:r>
        <w:t>5.2.2.</w:t>
      </w:r>
    </w:p>
    <w:p w14:paraId="51960474" w14:textId="77777777" w:rsidR="000F1BB1" w:rsidRDefault="000F1BB1" w:rsidP="000F1BB1">
      <w:r>
        <w:t xml:space="preserve">Upon receipt of the corresponding HTTP POST message, if the USS is authorized by the NEF to obtain the UAV Flight information, the NEF shall </w:t>
      </w:r>
      <w:r w:rsidRPr="000915B6">
        <w:t xml:space="preserve">retrieve data from </w:t>
      </w:r>
      <w:r>
        <w:t xml:space="preserve">the </w:t>
      </w:r>
      <w:r w:rsidRPr="00F245B5">
        <w:t>NWDAF and/or AMF</w:t>
      </w:r>
      <w:r w:rsidRPr="000915B6">
        <w:t xml:space="preserve"> that can be used by USS for UAV’s flight purposes.</w:t>
      </w:r>
      <w:r>
        <w:t xml:space="preserve"> If the NEF receives an error response from the </w:t>
      </w:r>
      <w:r w:rsidRPr="00F245B5">
        <w:t>NWDAF and/or AMF</w:t>
      </w:r>
      <w:r>
        <w:t>, the NEF shall not create the resource and shall respond to the USS with a proper error status code. If the NEF received within an error response a "</w:t>
      </w:r>
      <w:proofErr w:type="spellStart"/>
      <w:r>
        <w:t>ProblemDetails</w:t>
      </w:r>
      <w:proofErr w:type="spellEnd"/>
      <w:r>
        <w:t>" data structure with a "cause" attribute indicating an application error, the NEF shall relay this error response to the USS with a corresponding application error, when applicable.</w:t>
      </w:r>
    </w:p>
    <w:p w14:paraId="0335A7BE" w14:textId="1AB0E401" w:rsidR="000F1BB1" w:rsidRDefault="000F1BB1" w:rsidP="000F1BB1">
      <w:r>
        <w:t>On successful UAV Flight information retrieval</w:t>
      </w:r>
      <w:ins w:id="8" w:author="Nokia" w:date="2025-02-01T22:49:00Z">
        <w:r>
          <w:t xml:space="preserve"> and/or altitude reporting </w:t>
        </w:r>
      </w:ins>
      <w:ins w:id="9" w:author="Nokia" w:date="2025-02-01T22:50:00Z">
        <w:r>
          <w:t>requirements</w:t>
        </w:r>
      </w:ins>
      <w:r>
        <w:t xml:space="preserve">, the NEF shall return an HTTP POST response </w:t>
      </w:r>
      <w:r w:rsidRPr="00543FF5">
        <w:t xml:space="preserve">HTTP "200 OK" status code and the response body including the </w:t>
      </w:r>
      <w:proofErr w:type="spellStart"/>
      <w:r>
        <w:t>RetrievedUAVFlightInfo</w:t>
      </w:r>
      <w:proofErr w:type="spellEnd"/>
      <w:r>
        <w:t xml:space="preserve"> </w:t>
      </w:r>
      <w:r w:rsidRPr="00543FF5">
        <w:t>data structure</w:t>
      </w:r>
      <w:r>
        <w:t xml:space="preserve"> as defined in clause</w:t>
      </w:r>
      <w:r>
        <w:rPr>
          <w:lang w:eastAsia="zh-CN"/>
        </w:rPr>
        <w:t> </w:t>
      </w:r>
      <w:r>
        <w:t>5.41.3.2 and clause</w:t>
      </w:r>
      <w:r>
        <w:rPr>
          <w:lang w:eastAsia="zh-CN"/>
        </w:rPr>
        <w:t> </w:t>
      </w:r>
      <w:r>
        <w:t>5.41.5.2.4.</w:t>
      </w:r>
    </w:p>
    <w:p w14:paraId="569538AA" w14:textId="6CCFC6B2" w:rsidR="00CE09EF" w:rsidRDefault="000F1BB1" w:rsidP="000F1BB1">
      <w:r w:rsidRPr="00156271">
        <w:t xml:space="preserve">On failure or if the NEF receives an error code from the </w:t>
      </w:r>
      <w:r w:rsidRPr="00F245B5">
        <w:t>NWDAF and/or AMF</w:t>
      </w:r>
      <w:r w:rsidRPr="00156271">
        <w:t>, the NEF shall take proper error handling actions, as specified in clause 5.</w:t>
      </w:r>
      <w:r>
        <w:t>41</w:t>
      </w:r>
      <w:r w:rsidRPr="00156271">
        <w:t>.7, and respond to the AF with an appropriate error status code.</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4CF45" w14:textId="77777777" w:rsidR="00066ED5" w:rsidRDefault="00066ED5">
      <w:r>
        <w:separator/>
      </w:r>
    </w:p>
  </w:endnote>
  <w:endnote w:type="continuationSeparator" w:id="0">
    <w:p w14:paraId="0247488F" w14:textId="77777777" w:rsidR="00066ED5" w:rsidRDefault="00066ED5">
      <w:r>
        <w:continuationSeparator/>
      </w:r>
    </w:p>
  </w:endnote>
  <w:endnote w:type="continuationNotice" w:id="1">
    <w:p w14:paraId="2B771608" w14:textId="77777777" w:rsidR="00066ED5" w:rsidRDefault="00066E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74363" w14:textId="77777777" w:rsidR="00066ED5" w:rsidRDefault="00066ED5">
      <w:r>
        <w:separator/>
      </w:r>
    </w:p>
  </w:footnote>
  <w:footnote w:type="continuationSeparator" w:id="0">
    <w:p w14:paraId="31649E40" w14:textId="77777777" w:rsidR="00066ED5" w:rsidRDefault="00066ED5">
      <w:r>
        <w:continuationSeparator/>
      </w:r>
    </w:p>
  </w:footnote>
  <w:footnote w:type="continuationNotice" w:id="1">
    <w:p w14:paraId="3855EE08" w14:textId="77777777" w:rsidR="00066ED5" w:rsidRDefault="00066E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59228713">
    <w:abstractNumId w:val="3"/>
  </w:num>
  <w:num w:numId="2" w16cid:durableId="1087575617">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1122267490">
    <w:abstractNumId w:val="0"/>
  </w:num>
  <w:num w:numId="4" w16cid:durableId="1278173461">
    <w:abstractNumId w:val="2"/>
  </w:num>
  <w:num w:numId="5" w16cid:durableId="23023509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2E4A"/>
    <w:rsid w:val="000366D7"/>
    <w:rsid w:val="00040169"/>
    <w:rsid w:val="00040A03"/>
    <w:rsid w:val="00041811"/>
    <w:rsid w:val="00046F2A"/>
    <w:rsid w:val="00055470"/>
    <w:rsid w:val="0006117C"/>
    <w:rsid w:val="00066ED5"/>
    <w:rsid w:val="0007044C"/>
    <w:rsid w:val="00070E09"/>
    <w:rsid w:val="00073242"/>
    <w:rsid w:val="00081DBC"/>
    <w:rsid w:val="00084A4A"/>
    <w:rsid w:val="00084CA7"/>
    <w:rsid w:val="0009427E"/>
    <w:rsid w:val="000A16C5"/>
    <w:rsid w:val="000A2F59"/>
    <w:rsid w:val="000A6394"/>
    <w:rsid w:val="000B092C"/>
    <w:rsid w:val="000B7FED"/>
    <w:rsid w:val="000C038A"/>
    <w:rsid w:val="000C4673"/>
    <w:rsid w:val="000C4FBE"/>
    <w:rsid w:val="000C6598"/>
    <w:rsid w:val="000D189F"/>
    <w:rsid w:val="000D44B3"/>
    <w:rsid w:val="000D76E3"/>
    <w:rsid w:val="000F1BB1"/>
    <w:rsid w:val="000F1FBA"/>
    <w:rsid w:val="000F4CC3"/>
    <w:rsid w:val="000F5813"/>
    <w:rsid w:val="000F7016"/>
    <w:rsid w:val="00113D3A"/>
    <w:rsid w:val="00113EA6"/>
    <w:rsid w:val="0012204B"/>
    <w:rsid w:val="00126AA3"/>
    <w:rsid w:val="00126D75"/>
    <w:rsid w:val="00131CE1"/>
    <w:rsid w:val="00145D43"/>
    <w:rsid w:val="001461C4"/>
    <w:rsid w:val="00157BD4"/>
    <w:rsid w:val="001618E3"/>
    <w:rsid w:val="001624C3"/>
    <w:rsid w:val="001669A5"/>
    <w:rsid w:val="00176D14"/>
    <w:rsid w:val="00184534"/>
    <w:rsid w:val="00184FDE"/>
    <w:rsid w:val="00187FE4"/>
    <w:rsid w:val="00192B05"/>
    <w:rsid w:val="00192C46"/>
    <w:rsid w:val="00194FEF"/>
    <w:rsid w:val="001A08B3"/>
    <w:rsid w:val="001A7B60"/>
    <w:rsid w:val="001B3D11"/>
    <w:rsid w:val="001B52F0"/>
    <w:rsid w:val="001B5775"/>
    <w:rsid w:val="001B6C91"/>
    <w:rsid w:val="001B7A65"/>
    <w:rsid w:val="001D53F0"/>
    <w:rsid w:val="001E41F3"/>
    <w:rsid w:val="001E699C"/>
    <w:rsid w:val="001E7259"/>
    <w:rsid w:val="001F00C7"/>
    <w:rsid w:val="001F6C6B"/>
    <w:rsid w:val="002023BE"/>
    <w:rsid w:val="0020427C"/>
    <w:rsid w:val="00220191"/>
    <w:rsid w:val="00222C9D"/>
    <w:rsid w:val="002234EC"/>
    <w:rsid w:val="0023156B"/>
    <w:rsid w:val="0023508C"/>
    <w:rsid w:val="002356D0"/>
    <w:rsid w:val="002366BA"/>
    <w:rsid w:val="002377C8"/>
    <w:rsid w:val="00251F45"/>
    <w:rsid w:val="00256A9A"/>
    <w:rsid w:val="00256E07"/>
    <w:rsid w:val="0026004D"/>
    <w:rsid w:val="002609A0"/>
    <w:rsid w:val="00262384"/>
    <w:rsid w:val="0026356F"/>
    <w:rsid w:val="002640DD"/>
    <w:rsid w:val="002675E7"/>
    <w:rsid w:val="00275D12"/>
    <w:rsid w:val="00281AFC"/>
    <w:rsid w:val="00284FEB"/>
    <w:rsid w:val="002860C4"/>
    <w:rsid w:val="0029422A"/>
    <w:rsid w:val="00294DA3"/>
    <w:rsid w:val="00297EF0"/>
    <w:rsid w:val="002A1EAB"/>
    <w:rsid w:val="002A6422"/>
    <w:rsid w:val="002B3556"/>
    <w:rsid w:val="002B5741"/>
    <w:rsid w:val="002D561F"/>
    <w:rsid w:val="002E0391"/>
    <w:rsid w:val="002E472E"/>
    <w:rsid w:val="002F2008"/>
    <w:rsid w:val="003015AC"/>
    <w:rsid w:val="00305409"/>
    <w:rsid w:val="00307073"/>
    <w:rsid w:val="00307B4E"/>
    <w:rsid w:val="003163BC"/>
    <w:rsid w:val="00317C2C"/>
    <w:rsid w:val="0032264B"/>
    <w:rsid w:val="00323240"/>
    <w:rsid w:val="00333C08"/>
    <w:rsid w:val="00334EE7"/>
    <w:rsid w:val="0033509A"/>
    <w:rsid w:val="00336BBE"/>
    <w:rsid w:val="00341A80"/>
    <w:rsid w:val="00350F82"/>
    <w:rsid w:val="00351BF3"/>
    <w:rsid w:val="003609EF"/>
    <w:rsid w:val="0036231A"/>
    <w:rsid w:val="00373CE2"/>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E1A36"/>
    <w:rsid w:val="003E39A8"/>
    <w:rsid w:val="003F1EFB"/>
    <w:rsid w:val="004049DD"/>
    <w:rsid w:val="00404D7B"/>
    <w:rsid w:val="00407F77"/>
    <w:rsid w:val="00410371"/>
    <w:rsid w:val="00410C62"/>
    <w:rsid w:val="0041232E"/>
    <w:rsid w:val="00413C4D"/>
    <w:rsid w:val="00416F79"/>
    <w:rsid w:val="004242F1"/>
    <w:rsid w:val="0042452C"/>
    <w:rsid w:val="00425AA7"/>
    <w:rsid w:val="00433487"/>
    <w:rsid w:val="00434F18"/>
    <w:rsid w:val="004428E1"/>
    <w:rsid w:val="00442B68"/>
    <w:rsid w:val="004468AC"/>
    <w:rsid w:val="00454E6E"/>
    <w:rsid w:val="004579CE"/>
    <w:rsid w:val="00462C33"/>
    <w:rsid w:val="0046617E"/>
    <w:rsid w:val="00467B8D"/>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78AB"/>
    <w:rsid w:val="0053041C"/>
    <w:rsid w:val="00531221"/>
    <w:rsid w:val="00531BDD"/>
    <w:rsid w:val="00541403"/>
    <w:rsid w:val="00541F4E"/>
    <w:rsid w:val="00547111"/>
    <w:rsid w:val="005525F2"/>
    <w:rsid w:val="005557DC"/>
    <w:rsid w:val="00565354"/>
    <w:rsid w:val="0057190C"/>
    <w:rsid w:val="0058368C"/>
    <w:rsid w:val="00592D74"/>
    <w:rsid w:val="00593F1B"/>
    <w:rsid w:val="005A159B"/>
    <w:rsid w:val="005A61B9"/>
    <w:rsid w:val="005B22C5"/>
    <w:rsid w:val="005E1B14"/>
    <w:rsid w:val="005E2C44"/>
    <w:rsid w:val="005E351A"/>
    <w:rsid w:val="005E4CC8"/>
    <w:rsid w:val="005F0410"/>
    <w:rsid w:val="005F1443"/>
    <w:rsid w:val="005F1D48"/>
    <w:rsid w:val="00606578"/>
    <w:rsid w:val="0061227D"/>
    <w:rsid w:val="00615086"/>
    <w:rsid w:val="00621188"/>
    <w:rsid w:val="00622B8C"/>
    <w:rsid w:val="006257ED"/>
    <w:rsid w:val="0063081D"/>
    <w:rsid w:val="00634BAB"/>
    <w:rsid w:val="00653DE4"/>
    <w:rsid w:val="006574E7"/>
    <w:rsid w:val="00662B4E"/>
    <w:rsid w:val="0066322F"/>
    <w:rsid w:val="00665C47"/>
    <w:rsid w:val="00667246"/>
    <w:rsid w:val="006732DC"/>
    <w:rsid w:val="00683488"/>
    <w:rsid w:val="00692BFD"/>
    <w:rsid w:val="00695808"/>
    <w:rsid w:val="00695F6B"/>
    <w:rsid w:val="00697D1B"/>
    <w:rsid w:val="006B181B"/>
    <w:rsid w:val="006B27AD"/>
    <w:rsid w:val="006B46FB"/>
    <w:rsid w:val="006C79DB"/>
    <w:rsid w:val="006D5B74"/>
    <w:rsid w:val="006E21FB"/>
    <w:rsid w:val="006E47C7"/>
    <w:rsid w:val="006F38C4"/>
    <w:rsid w:val="0070036C"/>
    <w:rsid w:val="007051EE"/>
    <w:rsid w:val="00706083"/>
    <w:rsid w:val="0071211F"/>
    <w:rsid w:val="00713DA1"/>
    <w:rsid w:val="00731F8A"/>
    <w:rsid w:val="007507DC"/>
    <w:rsid w:val="00756317"/>
    <w:rsid w:val="00763D25"/>
    <w:rsid w:val="0076466B"/>
    <w:rsid w:val="00783725"/>
    <w:rsid w:val="00792342"/>
    <w:rsid w:val="007925A6"/>
    <w:rsid w:val="007977A8"/>
    <w:rsid w:val="007B1A00"/>
    <w:rsid w:val="007B1BD2"/>
    <w:rsid w:val="007B2347"/>
    <w:rsid w:val="007B3D72"/>
    <w:rsid w:val="007B4DC1"/>
    <w:rsid w:val="007B512A"/>
    <w:rsid w:val="007B705C"/>
    <w:rsid w:val="007C0DAC"/>
    <w:rsid w:val="007C2097"/>
    <w:rsid w:val="007D1DAB"/>
    <w:rsid w:val="007D5C2C"/>
    <w:rsid w:val="007D6A07"/>
    <w:rsid w:val="007E69DF"/>
    <w:rsid w:val="007F3AE2"/>
    <w:rsid w:val="007F5936"/>
    <w:rsid w:val="007F5CB7"/>
    <w:rsid w:val="007F7259"/>
    <w:rsid w:val="00802ACC"/>
    <w:rsid w:val="008040A8"/>
    <w:rsid w:val="00812BE2"/>
    <w:rsid w:val="0081355E"/>
    <w:rsid w:val="00813FF6"/>
    <w:rsid w:val="00817CBF"/>
    <w:rsid w:val="008279FA"/>
    <w:rsid w:val="008435CE"/>
    <w:rsid w:val="00852A99"/>
    <w:rsid w:val="008626E7"/>
    <w:rsid w:val="00870EE7"/>
    <w:rsid w:val="008767DD"/>
    <w:rsid w:val="00877AAB"/>
    <w:rsid w:val="008833AC"/>
    <w:rsid w:val="008863B9"/>
    <w:rsid w:val="008920E4"/>
    <w:rsid w:val="008932F4"/>
    <w:rsid w:val="00893A8A"/>
    <w:rsid w:val="00897230"/>
    <w:rsid w:val="008A45A6"/>
    <w:rsid w:val="008A7C08"/>
    <w:rsid w:val="008B4A67"/>
    <w:rsid w:val="008C001D"/>
    <w:rsid w:val="008C3731"/>
    <w:rsid w:val="008C6A74"/>
    <w:rsid w:val="008C70F4"/>
    <w:rsid w:val="008D3CCC"/>
    <w:rsid w:val="008D4E54"/>
    <w:rsid w:val="008E0735"/>
    <w:rsid w:val="008E7EBF"/>
    <w:rsid w:val="008E7F90"/>
    <w:rsid w:val="008F1916"/>
    <w:rsid w:val="008F1D20"/>
    <w:rsid w:val="008F2229"/>
    <w:rsid w:val="008F3789"/>
    <w:rsid w:val="008F686C"/>
    <w:rsid w:val="008F72CC"/>
    <w:rsid w:val="008F7604"/>
    <w:rsid w:val="008F7DF9"/>
    <w:rsid w:val="009047AF"/>
    <w:rsid w:val="00912AC7"/>
    <w:rsid w:val="009148DE"/>
    <w:rsid w:val="0091574E"/>
    <w:rsid w:val="00915F5F"/>
    <w:rsid w:val="00941E30"/>
    <w:rsid w:val="009445F4"/>
    <w:rsid w:val="009531B0"/>
    <w:rsid w:val="00962CE6"/>
    <w:rsid w:val="009640A5"/>
    <w:rsid w:val="00966328"/>
    <w:rsid w:val="00967744"/>
    <w:rsid w:val="009741B3"/>
    <w:rsid w:val="009777D9"/>
    <w:rsid w:val="0098409E"/>
    <w:rsid w:val="00991B88"/>
    <w:rsid w:val="009A5264"/>
    <w:rsid w:val="009A5753"/>
    <w:rsid w:val="009A579D"/>
    <w:rsid w:val="009B2836"/>
    <w:rsid w:val="009B4D43"/>
    <w:rsid w:val="009B5D03"/>
    <w:rsid w:val="009C12F9"/>
    <w:rsid w:val="009C1964"/>
    <w:rsid w:val="009D0A64"/>
    <w:rsid w:val="009D17B8"/>
    <w:rsid w:val="009D7397"/>
    <w:rsid w:val="009E1046"/>
    <w:rsid w:val="009E30F2"/>
    <w:rsid w:val="009E3297"/>
    <w:rsid w:val="009E4940"/>
    <w:rsid w:val="009E5D30"/>
    <w:rsid w:val="009F2C35"/>
    <w:rsid w:val="009F734F"/>
    <w:rsid w:val="00A02180"/>
    <w:rsid w:val="00A025B7"/>
    <w:rsid w:val="00A031D9"/>
    <w:rsid w:val="00A21582"/>
    <w:rsid w:val="00A21C51"/>
    <w:rsid w:val="00A225EC"/>
    <w:rsid w:val="00A236DC"/>
    <w:rsid w:val="00A246B6"/>
    <w:rsid w:val="00A277F7"/>
    <w:rsid w:val="00A33B8C"/>
    <w:rsid w:val="00A47E70"/>
    <w:rsid w:val="00A5069F"/>
    <w:rsid w:val="00A50CF0"/>
    <w:rsid w:val="00A51F1D"/>
    <w:rsid w:val="00A55478"/>
    <w:rsid w:val="00A62476"/>
    <w:rsid w:val="00A67E91"/>
    <w:rsid w:val="00A710F5"/>
    <w:rsid w:val="00A7671C"/>
    <w:rsid w:val="00A76DE3"/>
    <w:rsid w:val="00A77A59"/>
    <w:rsid w:val="00A8342E"/>
    <w:rsid w:val="00A90615"/>
    <w:rsid w:val="00A94490"/>
    <w:rsid w:val="00A97AF6"/>
    <w:rsid w:val="00AA2CBC"/>
    <w:rsid w:val="00AB4C15"/>
    <w:rsid w:val="00AB6C00"/>
    <w:rsid w:val="00AC16CA"/>
    <w:rsid w:val="00AC53BF"/>
    <w:rsid w:val="00AC5820"/>
    <w:rsid w:val="00AC7B9B"/>
    <w:rsid w:val="00AD1431"/>
    <w:rsid w:val="00AD1CD8"/>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51D9"/>
    <w:rsid w:val="00BA66D6"/>
    <w:rsid w:val="00BB16C3"/>
    <w:rsid w:val="00BB5DFC"/>
    <w:rsid w:val="00BC4255"/>
    <w:rsid w:val="00BC733B"/>
    <w:rsid w:val="00BD279D"/>
    <w:rsid w:val="00BD5553"/>
    <w:rsid w:val="00BD6BB8"/>
    <w:rsid w:val="00BE028E"/>
    <w:rsid w:val="00BF0EFC"/>
    <w:rsid w:val="00BF75AB"/>
    <w:rsid w:val="00C109C8"/>
    <w:rsid w:val="00C14805"/>
    <w:rsid w:val="00C21A16"/>
    <w:rsid w:val="00C27EB9"/>
    <w:rsid w:val="00C61CD8"/>
    <w:rsid w:val="00C66BA2"/>
    <w:rsid w:val="00C870F6"/>
    <w:rsid w:val="00C95985"/>
    <w:rsid w:val="00C96D00"/>
    <w:rsid w:val="00C97938"/>
    <w:rsid w:val="00CA367D"/>
    <w:rsid w:val="00CC5026"/>
    <w:rsid w:val="00CC68D0"/>
    <w:rsid w:val="00CC7988"/>
    <w:rsid w:val="00CD4A03"/>
    <w:rsid w:val="00CE09EF"/>
    <w:rsid w:val="00D03F9A"/>
    <w:rsid w:val="00D04BF1"/>
    <w:rsid w:val="00D06D3B"/>
    <w:rsid w:val="00D06D51"/>
    <w:rsid w:val="00D24991"/>
    <w:rsid w:val="00D2506A"/>
    <w:rsid w:val="00D470F5"/>
    <w:rsid w:val="00D50255"/>
    <w:rsid w:val="00D53F86"/>
    <w:rsid w:val="00D54C2B"/>
    <w:rsid w:val="00D55D8E"/>
    <w:rsid w:val="00D608DB"/>
    <w:rsid w:val="00D619BE"/>
    <w:rsid w:val="00D66520"/>
    <w:rsid w:val="00D757F5"/>
    <w:rsid w:val="00D84AE9"/>
    <w:rsid w:val="00D85CAA"/>
    <w:rsid w:val="00D90E13"/>
    <w:rsid w:val="00D9124E"/>
    <w:rsid w:val="00DB57F7"/>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21C22"/>
    <w:rsid w:val="00E24AA1"/>
    <w:rsid w:val="00E3191E"/>
    <w:rsid w:val="00E34898"/>
    <w:rsid w:val="00E35104"/>
    <w:rsid w:val="00E36D04"/>
    <w:rsid w:val="00E453A1"/>
    <w:rsid w:val="00E4709C"/>
    <w:rsid w:val="00E53728"/>
    <w:rsid w:val="00E658A3"/>
    <w:rsid w:val="00E66AFD"/>
    <w:rsid w:val="00E674E4"/>
    <w:rsid w:val="00E71C57"/>
    <w:rsid w:val="00E754FA"/>
    <w:rsid w:val="00E96AEF"/>
    <w:rsid w:val="00EA072E"/>
    <w:rsid w:val="00EA1681"/>
    <w:rsid w:val="00EA586C"/>
    <w:rsid w:val="00EB09B7"/>
    <w:rsid w:val="00ED1B22"/>
    <w:rsid w:val="00ED4F68"/>
    <w:rsid w:val="00EE7D7C"/>
    <w:rsid w:val="00EF3BC6"/>
    <w:rsid w:val="00F00BF3"/>
    <w:rsid w:val="00F00D39"/>
    <w:rsid w:val="00F03212"/>
    <w:rsid w:val="00F06D41"/>
    <w:rsid w:val="00F15C55"/>
    <w:rsid w:val="00F25520"/>
    <w:rsid w:val="00F25D1A"/>
    <w:rsid w:val="00F25D98"/>
    <w:rsid w:val="00F300FB"/>
    <w:rsid w:val="00F32961"/>
    <w:rsid w:val="00F40192"/>
    <w:rsid w:val="00F4110B"/>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8631E4A-A3A1-40E1-B374-ACDA0510B5C7}">
  <ds:schemaRefs>
    <ds:schemaRef ds:uri="http://schemas.openxmlformats.org/officeDocument/2006/bibliography"/>
  </ds:schemaRefs>
</ds:datastoreItem>
</file>

<file path=customXml/itemProps2.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4.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5.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A0F306AA-3395-47CF-855D-69244E0F444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610</Words>
  <Characters>3482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2025-02-09T17:51:00Z</dcterms:created>
  <dcterms:modified xsi:type="dcterms:W3CDTF">2025-02-09T17:51:00Z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