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35AA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A1280">
        <w:rPr>
          <w:b/>
          <w:noProof/>
          <w:sz w:val="24"/>
        </w:rPr>
        <w:t xml:space="preserve"> CT WG3 </w:t>
      </w:r>
      <w:r>
        <w:rPr>
          <w:b/>
          <w:noProof/>
          <w:sz w:val="24"/>
        </w:rPr>
        <w:t>Meeting #</w:t>
      </w:r>
      <w:r w:rsidR="005A1280">
        <w:rPr>
          <w:b/>
          <w:noProof/>
          <w:sz w:val="24"/>
        </w:rPr>
        <w:t>132e</w:t>
      </w:r>
      <w:r>
        <w:rPr>
          <w:b/>
          <w:i/>
          <w:noProof/>
          <w:sz w:val="28"/>
        </w:rPr>
        <w:tab/>
      </w:r>
      <w:r w:rsidR="005A1280">
        <w:rPr>
          <w:b/>
          <w:i/>
          <w:noProof/>
          <w:sz w:val="28"/>
        </w:rPr>
        <w:t>C3-240</w:t>
      </w:r>
      <w:r w:rsidR="008C6409">
        <w:rPr>
          <w:b/>
          <w:i/>
          <w:noProof/>
          <w:sz w:val="28"/>
        </w:rPr>
        <w:t>242</w:t>
      </w:r>
    </w:p>
    <w:p w14:paraId="7CB45193" w14:textId="01377D56" w:rsidR="001E41F3" w:rsidRDefault="005A12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22 - 24 January, 2024</w:t>
      </w:r>
      <w:r w:rsidR="008C6409">
        <w:rPr>
          <w:b/>
          <w:noProof/>
          <w:sz w:val="24"/>
        </w:rPr>
        <w:tab/>
      </w:r>
      <w:r w:rsidR="008C6409">
        <w:rPr>
          <w:b/>
          <w:noProof/>
          <w:sz w:val="24"/>
        </w:rPr>
        <w:tab/>
      </w:r>
      <w:r w:rsidR="008C6409">
        <w:rPr>
          <w:b/>
          <w:noProof/>
          <w:sz w:val="24"/>
        </w:rPr>
        <w:tab/>
      </w:r>
      <w:r w:rsidR="008C6409">
        <w:rPr>
          <w:b/>
          <w:noProof/>
          <w:sz w:val="24"/>
        </w:rPr>
        <w:tab/>
      </w:r>
      <w:r w:rsidR="008C6409">
        <w:rPr>
          <w:b/>
          <w:noProof/>
          <w:sz w:val="24"/>
        </w:rPr>
        <w:tab/>
      </w:r>
      <w:r w:rsidR="008C6409">
        <w:rPr>
          <w:b/>
          <w:noProof/>
          <w:sz w:val="24"/>
        </w:rPr>
        <w:tab/>
      </w:r>
      <w:r w:rsidR="008C6409">
        <w:rPr>
          <w:b/>
          <w:noProof/>
          <w:sz w:val="24"/>
        </w:rPr>
        <w:tab/>
      </w:r>
      <w:r w:rsidR="008C6409">
        <w:rPr>
          <w:b/>
          <w:noProof/>
          <w:sz w:val="24"/>
        </w:rPr>
        <w:tab/>
      </w:r>
      <w:r w:rsidR="008C6409">
        <w:rPr>
          <w:b/>
          <w:noProof/>
          <w:sz w:val="24"/>
        </w:rPr>
        <w:tab/>
      </w:r>
      <w:r w:rsidR="008C6409">
        <w:rPr>
          <w:b/>
          <w:noProof/>
          <w:sz w:val="24"/>
        </w:rPr>
        <w:tab/>
      </w:r>
      <w:r w:rsidR="008C6409">
        <w:rPr>
          <w:b/>
          <w:noProof/>
          <w:sz w:val="24"/>
        </w:rPr>
        <w:tab/>
        <w:t xml:space="preserve">is revision of </w:t>
      </w:r>
      <w:r w:rsidR="008C6409" w:rsidRPr="008C6409">
        <w:rPr>
          <w:b/>
          <w:noProof/>
          <w:sz w:val="24"/>
        </w:rPr>
        <w:t>C3-240</w:t>
      </w:r>
      <w:r w:rsidR="008C6409">
        <w:rPr>
          <w:b/>
          <w:noProof/>
          <w:sz w:val="24"/>
        </w:rPr>
        <w:t>143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C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B28CA" w:rsidRDefault="00AB28CA" w:rsidP="00AB28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CE193D" w:rsidR="00AB28CA" w:rsidRPr="00410371" w:rsidRDefault="005779FE" w:rsidP="00AB28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B28CA">
                <w:rPr>
                  <w:b/>
                  <w:sz w:val="28"/>
                </w:rPr>
                <w:t>29.558</w:t>
              </w:r>
            </w:fldSimple>
          </w:p>
        </w:tc>
        <w:tc>
          <w:tcPr>
            <w:tcW w:w="709" w:type="dxa"/>
          </w:tcPr>
          <w:p w14:paraId="77009707" w14:textId="73748A80" w:rsidR="00AB28CA" w:rsidRDefault="00AB28CA" w:rsidP="00AB28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265170" w:rsidR="00AB28CA" w:rsidRPr="00410371" w:rsidRDefault="005779FE" w:rsidP="00AB28C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B28CA">
                <w:rPr>
                  <w:b/>
                  <w:sz w:val="28"/>
                </w:rPr>
                <w:t>0</w:t>
              </w:r>
              <w:r w:rsidR="006B0490">
                <w:rPr>
                  <w:b/>
                  <w:sz w:val="28"/>
                </w:rPr>
                <w:t>160</w:t>
              </w:r>
            </w:fldSimple>
          </w:p>
        </w:tc>
        <w:tc>
          <w:tcPr>
            <w:tcW w:w="709" w:type="dxa"/>
          </w:tcPr>
          <w:p w14:paraId="09D2C09B" w14:textId="5DE52379" w:rsidR="00AB28CA" w:rsidRDefault="00AB28CA" w:rsidP="00AB28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CAFE79" w:rsidR="00AB28CA" w:rsidRPr="00410371" w:rsidRDefault="001F12FF" w:rsidP="00AB28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2DA2C4A1" w:rsidR="00AB28CA" w:rsidRDefault="00AB28CA" w:rsidP="00AB28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6298BA" w:rsidR="00AB28CA" w:rsidRPr="00410371" w:rsidRDefault="005779FE" w:rsidP="00AB28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B28CA">
                <w:rPr>
                  <w:b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B28CA" w:rsidRDefault="00AB28CA" w:rsidP="00AB28C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89E220" w:rsidR="00F25D98" w:rsidRDefault="00AB28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374515" w:rsidR="001E41F3" w:rsidRDefault="00AB28CA">
            <w:pPr>
              <w:pStyle w:val="CRCoverPage"/>
              <w:spacing w:after="0"/>
              <w:ind w:left="100"/>
              <w:rPr>
                <w:noProof/>
              </w:rPr>
            </w:pPr>
            <w:r w:rsidRPr="00AB28CA">
              <w:t>Application traffic influence trigger from EAS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D200BF" w:rsidR="001E41F3" w:rsidRDefault="00AB28CA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047200" w:rsidR="001E41F3" w:rsidRDefault="00AB28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D61ADA">
              <w:fldChar w:fldCharType="begin"/>
            </w:r>
            <w:r w:rsidR="00D61ADA">
              <w:instrText xml:space="preserve"> DOCPROPERTY  SourceIfTsg  \* MERGEFORMAT </w:instrText>
            </w:r>
            <w:r w:rsidR="00D61AD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1BFD1C" w:rsidR="001E41F3" w:rsidRDefault="005779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B28CA"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3AD035" w:rsidR="001E41F3" w:rsidRDefault="00AB28C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2024-01-11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0804FD" w:rsidR="001E41F3" w:rsidRDefault="00AB28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AFD91C" w:rsidR="001E41F3" w:rsidRDefault="005779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B28CA"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C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B28CA" w:rsidRDefault="00AB28CA" w:rsidP="00AB2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09AA4D" w:rsidR="00AB28CA" w:rsidRDefault="00AB28CA" w:rsidP="00AB28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As per </w:t>
            </w:r>
            <w:proofErr w:type="spellStart"/>
            <w:r>
              <w:t>discription</w:t>
            </w:r>
            <w:proofErr w:type="spellEnd"/>
            <w:r>
              <w:t xml:space="preserve"> of TR 23.558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clause </w:t>
            </w:r>
            <w:r w:rsidRPr="00843148">
              <w:t>8.6.</w:t>
            </w:r>
            <w:r>
              <w:t>7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</w:t>
            </w:r>
            <w:r w:rsidRPr="00843148">
              <w:t>Application traffic influence trigger from EAS</w:t>
            </w:r>
            <w:r>
              <w:t xml:space="preserve"> has been introduced.</w:t>
            </w:r>
          </w:p>
        </w:tc>
      </w:tr>
      <w:tr w:rsidR="00AB28C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B28CA" w:rsidRDefault="00AB28CA" w:rsidP="00AB28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B28CA" w:rsidRDefault="00AB28CA" w:rsidP="00AB28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C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28CA" w:rsidRDefault="00AB28CA" w:rsidP="00AB2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52F5BB" w:rsidR="00AB28CA" w:rsidRDefault="00AB28CA" w:rsidP="00AB2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Introduce the stage 3 definition of </w:t>
            </w:r>
            <w:r w:rsidRPr="00843148">
              <w:t>Application traffic influence trigger from EAS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AB28C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B28CA" w:rsidRDefault="00AB28CA" w:rsidP="00AB28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B28CA" w:rsidRDefault="00AB28CA" w:rsidP="00AB28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C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28CA" w:rsidRDefault="00AB28CA" w:rsidP="00AB2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11340F" w:rsidR="00AB28CA" w:rsidRDefault="00AB28CA" w:rsidP="00AB28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Not aligned with stage 2.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E12C5F" w:rsidR="001E41F3" w:rsidRDefault="006C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5.15(new), 8.12(new), A.16(new)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06D43B" w:rsidR="001E41F3" w:rsidRDefault="00AB2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986D" w:rsidR="001E41F3" w:rsidRDefault="00AB2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CC61E4" w:rsidR="001E41F3" w:rsidRDefault="00AB2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190F2B" w:rsidR="001E41F3" w:rsidRDefault="00AB2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his CR introduced new OpenAPI file of </w:t>
            </w:r>
            <w:proofErr w:type="spellStart"/>
            <w:r w:rsidRPr="00310802">
              <w:t>Eees_</w:t>
            </w:r>
            <w:r>
              <w:t>TrafficInfluenceEAS</w:t>
            </w:r>
            <w:proofErr w:type="spellEnd"/>
            <w:r>
              <w:t xml:space="preserve">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FBFA8" w14:textId="77777777" w:rsidR="006C47CF" w:rsidRDefault="006C47CF" w:rsidP="006C4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lastRenderedPageBreak/>
        <w:t>*** 1st Change ***</w:t>
      </w:r>
    </w:p>
    <w:p w14:paraId="32868147" w14:textId="77777777" w:rsidR="006C47CF" w:rsidRDefault="006C47CF" w:rsidP="006C47CF">
      <w:pPr>
        <w:pStyle w:val="2"/>
      </w:pPr>
      <w:bookmarkStart w:id="1" w:name="_Toc85734056"/>
      <w:bookmarkStart w:id="2" w:name="_Toc89431355"/>
      <w:bookmarkStart w:id="3" w:name="_Toc97042147"/>
      <w:bookmarkStart w:id="4" w:name="_Toc97045291"/>
      <w:bookmarkStart w:id="5" w:name="_Toc97155036"/>
      <w:bookmarkStart w:id="6" w:name="_Toc101521186"/>
      <w:bookmarkStart w:id="7" w:name="_Toc138761442"/>
      <w:bookmarkStart w:id="8" w:name="_Toc145707636"/>
      <w:bookmarkStart w:id="9" w:name="_Toc151878242"/>
      <w:r>
        <w:t>5.1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D1A3D55" w14:textId="77777777" w:rsidR="006C47CF" w:rsidRDefault="006C47CF" w:rsidP="006C47CF">
      <w:r>
        <w:t>The table 5.1-1 lists the Edge Enabler Server APIs below the service name. A service description clause for each API gives a general description of the related API.</w:t>
      </w:r>
    </w:p>
    <w:p w14:paraId="22AFDD18" w14:textId="77777777" w:rsidR="006C47CF" w:rsidRDefault="006C47CF" w:rsidP="006C47CF">
      <w:pPr>
        <w:pStyle w:val="TH"/>
        <w:rPr>
          <w:lang w:eastAsia="zh-CN"/>
        </w:rPr>
      </w:pPr>
      <w:r>
        <w:t>Table 5.1-1: List of EES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6C47CF" w14:paraId="7522DD0A" w14:textId="77777777" w:rsidTr="004208EA">
        <w:tc>
          <w:tcPr>
            <w:tcW w:w="3652" w:type="dxa"/>
            <w:shd w:val="clear" w:color="auto" w:fill="C0C0C0"/>
          </w:tcPr>
          <w:p w14:paraId="4FC194E5" w14:textId="77777777" w:rsidR="006C47CF" w:rsidRDefault="006C47CF" w:rsidP="004208EA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5079F15A" w14:textId="77777777" w:rsidR="006C47CF" w:rsidRDefault="006C47CF" w:rsidP="004208EA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712CF391" w14:textId="77777777" w:rsidR="006C47CF" w:rsidRDefault="006C47CF" w:rsidP="004208EA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6488F4C4" w14:textId="77777777" w:rsidR="006C47CF" w:rsidRDefault="006C47CF" w:rsidP="004208EA">
            <w:pPr>
              <w:pStyle w:val="TAH"/>
            </w:pPr>
            <w:r>
              <w:t>Consumer(s)</w:t>
            </w:r>
          </w:p>
        </w:tc>
      </w:tr>
      <w:tr w:rsidR="006C47CF" w14:paraId="78094C97" w14:textId="77777777" w:rsidTr="004208E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586C0AB" w14:textId="77777777" w:rsidR="006C47CF" w:rsidRDefault="006C47CF" w:rsidP="004208EA">
            <w:pPr>
              <w:pStyle w:val="TAL"/>
            </w:pPr>
            <w:proofErr w:type="spellStart"/>
            <w:r>
              <w:t>Eees_EASRegistration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D9A39A9" w14:textId="77777777" w:rsidR="006C47CF" w:rsidRDefault="006C47CF" w:rsidP="004208EA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10A2E48F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4270575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4F4F8125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7CC3D10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14F3A33" w14:textId="77777777" w:rsidR="006C47CF" w:rsidRDefault="006C47CF" w:rsidP="004208EA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27787086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2818EC8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6B5AF2CC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81A5743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592719D" w14:textId="77777777" w:rsidR="006C47CF" w:rsidRDefault="006C47CF" w:rsidP="004208EA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3E1D90CB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F487FC9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0063B75B" w14:textId="77777777" w:rsidTr="004208E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B215F78" w14:textId="77777777" w:rsidR="006C47CF" w:rsidRDefault="006C47CF" w:rsidP="004208EA">
            <w:pPr>
              <w:pStyle w:val="TAL"/>
            </w:pPr>
            <w:proofErr w:type="spellStart"/>
            <w:r>
              <w:t>Eees_UELocation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A582CAC" w14:textId="77777777" w:rsidR="006C47CF" w:rsidRDefault="006C47CF" w:rsidP="004208EA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53B6B786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3AB5EE2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1CE85A1F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C7DDAD4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340B668" w14:textId="77777777" w:rsidR="006C47CF" w:rsidRDefault="006C47CF" w:rsidP="004208EA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74A28F42" w14:textId="77777777" w:rsidR="006C47CF" w:rsidRDefault="006C47CF" w:rsidP="004208EA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1B5EBF94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6748FB15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8D62A6F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B26AFA0" w14:textId="77777777" w:rsidR="006C47CF" w:rsidRDefault="006C47CF" w:rsidP="004208EA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462C7C05" w14:textId="77777777" w:rsidR="006C47CF" w:rsidRDefault="006C47CF" w:rsidP="004208E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39E9F10" w14:textId="77777777" w:rsidR="006C47CF" w:rsidRDefault="006C47CF" w:rsidP="004208EA">
            <w:pPr>
              <w:pStyle w:val="TAL"/>
              <w:rPr>
                <w:lang w:eastAsia="zh-CN"/>
              </w:rPr>
            </w:pPr>
          </w:p>
        </w:tc>
      </w:tr>
      <w:tr w:rsidR="006C47CF" w14:paraId="3E0FA80F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5D53F66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0EE260B" w14:textId="77777777" w:rsidR="006C47CF" w:rsidRDefault="006C47CF" w:rsidP="004208EA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14:paraId="1B361C63" w14:textId="77777777" w:rsidR="006C47CF" w:rsidRDefault="006C47CF" w:rsidP="004208E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5EBB1C6" w14:textId="77777777" w:rsidR="006C47CF" w:rsidRDefault="006C47CF" w:rsidP="004208EA">
            <w:pPr>
              <w:pStyle w:val="TAL"/>
              <w:rPr>
                <w:lang w:eastAsia="zh-CN"/>
              </w:rPr>
            </w:pPr>
          </w:p>
        </w:tc>
      </w:tr>
      <w:tr w:rsidR="006C47CF" w14:paraId="7246329A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9AF2AF3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00FB4DF" w14:textId="77777777" w:rsidR="006C47CF" w:rsidRDefault="006C47CF" w:rsidP="004208EA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059AADF3" w14:textId="77777777" w:rsidR="006C47CF" w:rsidRDefault="006C47CF" w:rsidP="004208E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A0FFC13" w14:textId="77777777" w:rsidR="006C47CF" w:rsidRDefault="006C47CF" w:rsidP="004208EA">
            <w:pPr>
              <w:pStyle w:val="TAL"/>
              <w:rPr>
                <w:lang w:eastAsia="zh-CN"/>
              </w:rPr>
            </w:pPr>
          </w:p>
        </w:tc>
      </w:tr>
      <w:tr w:rsidR="006C47CF" w14:paraId="50E53C22" w14:textId="77777777" w:rsidTr="004208EA">
        <w:trPr>
          <w:trHeight w:val="136"/>
        </w:trPr>
        <w:tc>
          <w:tcPr>
            <w:tcW w:w="3652" w:type="dxa"/>
            <w:shd w:val="clear" w:color="auto" w:fill="auto"/>
          </w:tcPr>
          <w:p w14:paraId="0A1025A6" w14:textId="77777777" w:rsidR="006C47CF" w:rsidRDefault="006C47CF" w:rsidP="004208EA">
            <w:pPr>
              <w:pStyle w:val="TAL"/>
            </w:pPr>
            <w:proofErr w:type="spellStart"/>
            <w:r>
              <w:t>Eees_UEIdentifier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88113C5" w14:textId="77777777" w:rsidR="006C47CF" w:rsidRDefault="006C47CF" w:rsidP="004208EA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7AE02476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3E3B00B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EAS, EEC</w:t>
            </w:r>
          </w:p>
        </w:tc>
      </w:tr>
      <w:tr w:rsidR="006C47CF" w14:paraId="75B950C0" w14:textId="77777777" w:rsidTr="004208E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540CFA7" w14:textId="77777777" w:rsidR="006C47CF" w:rsidRDefault="006C47CF" w:rsidP="004208EA">
            <w:pPr>
              <w:pStyle w:val="TAL"/>
            </w:pPr>
            <w:proofErr w:type="spellStart"/>
            <w:r>
              <w:t>Eees_AppClientInformation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26AF158" w14:textId="77777777" w:rsidR="006C47CF" w:rsidRDefault="006C47CF" w:rsidP="004208EA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7BB96EDE" w14:textId="77777777" w:rsidR="006C47CF" w:rsidRDefault="006C47CF" w:rsidP="004208EA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13DF39CE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54F6A847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15BC970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94BB8EA" w14:textId="77777777" w:rsidR="006C47CF" w:rsidRDefault="006C47CF" w:rsidP="004208EA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090199B7" w14:textId="77777777" w:rsidR="006C47CF" w:rsidRDefault="006C47CF" w:rsidP="004208E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D72B782" w14:textId="77777777" w:rsidR="006C47CF" w:rsidRDefault="006C47CF" w:rsidP="004208EA">
            <w:pPr>
              <w:pStyle w:val="TAL"/>
              <w:rPr>
                <w:lang w:eastAsia="zh-CN"/>
              </w:rPr>
            </w:pPr>
          </w:p>
        </w:tc>
      </w:tr>
      <w:tr w:rsidR="006C47CF" w14:paraId="5718496C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5A29286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8DBD348" w14:textId="77777777" w:rsidR="006C47CF" w:rsidRDefault="006C47CF" w:rsidP="004208EA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14:paraId="44453843" w14:textId="77777777" w:rsidR="006C47CF" w:rsidRDefault="006C47CF" w:rsidP="004208E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E8C4AA4" w14:textId="77777777" w:rsidR="006C47CF" w:rsidRDefault="006C47CF" w:rsidP="004208EA">
            <w:pPr>
              <w:pStyle w:val="TAL"/>
              <w:rPr>
                <w:lang w:eastAsia="zh-CN"/>
              </w:rPr>
            </w:pPr>
          </w:p>
        </w:tc>
      </w:tr>
      <w:tr w:rsidR="006C47CF" w14:paraId="5EF5269F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9C597E3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C60CFA3" w14:textId="77777777" w:rsidR="006C47CF" w:rsidRDefault="006C47CF" w:rsidP="004208EA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790A5077" w14:textId="77777777" w:rsidR="006C47CF" w:rsidRDefault="006C47CF" w:rsidP="004208E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BBDE489" w14:textId="77777777" w:rsidR="006C47CF" w:rsidRDefault="006C47CF" w:rsidP="004208EA">
            <w:pPr>
              <w:pStyle w:val="TAL"/>
              <w:rPr>
                <w:lang w:eastAsia="zh-CN"/>
              </w:rPr>
            </w:pPr>
          </w:p>
        </w:tc>
      </w:tr>
      <w:tr w:rsidR="006C47CF" w14:paraId="44274B07" w14:textId="77777777" w:rsidTr="004208E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DD78D35" w14:textId="77777777" w:rsidR="006C47CF" w:rsidRDefault="006C47CF" w:rsidP="004208EA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Eees_SessionWithQoS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151163A" w14:textId="77777777" w:rsidR="006C47CF" w:rsidRDefault="006C47CF" w:rsidP="004208EA">
            <w:pPr>
              <w:pStyle w:val="TAL"/>
            </w:pPr>
            <w:r>
              <w:rPr>
                <w:rFonts w:hint="eastAsia"/>
                <w:lang w:eastAsia="ja-JP"/>
              </w:rPr>
              <w:t>Create</w:t>
            </w:r>
          </w:p>
        </w:tc>
        <w:tc>
          <w:tcPr>
            <w:tcW w:w="1923" w:type="dxa"/>
          </w:tcPr>
          <w:p w14:paraId="2ECE7F2C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2F17521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14AB7F85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27635CB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BFA75F3" w14:textId="77777777" w:rsidR="006C47CF" w:rsidRDefault="006C47CF" w:rsidP="004208EA">
            <w:pPr>
              <w:pStyle w:val="TAL"/>
            </w:pPr>
            <w:r>
              <w:rPr>
                <w:rFonts w:hint="eastAsia"/>
                <w:lang w:eastAsia="ja-JP"/>
              </w:rPr>
              <w:t>Update</w:t>
            </w:r>
          </w:p>
        </w:tc>
        <w:tc>
          <w:tcPr>
            <w:tcW w:w="1923" w:type="dxa"/>
          </w:tcPr>
          <w:p w14:paraId="528BD6E0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9BF22EB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1BBEB1A5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247C53F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666B0A4" w14:textId="77777777" w:rsidR="006C47CF" w:rsidRDefault="006C47CF" w:rsidP="004208EA">
            <w:pPr>
              <w:pStyle w:val="TAL"/>
            </w:pPr>
            <w:r>
              <w:rPr>
                <w:rFonts w:hint="eastAsia"/>
                <w:lang w:eastAsia="ja-JP"/>
              </w:rPr>
              <w:t>Revoke</w:t>
            </w:r>
          </w:p>
        </w:tc>
        <w:tc>
          <w:tcPr>
            <w:tcW w:w="1923" w:type="dxa"/>
          </w:tcPr>
          <w:p w14:paraId="0C936A9C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E6D8CC9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3D68288A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DB1CA60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8ADB100" w14:textId="77777777" w:rsidR="006C47CF" w:rsidRDefault="006C47CF" w:rsidP="004208EA">
            <w:pPr>
              <w:pStyle w:val="TAL"/>
            </w:pPr>
            <w:r>
              <w:rPr>
                <w:rFonts w:hint="eastAsia"/>
                <w:lang w:eastAsia="ja-JP"/>
              </w:rPr>
              <w:t>Notify</w:t>
            </w:r>
          </w:p>
        </w:tc>
        <w:tc>
          <w:tcPr>
            <w:tcW w:w="1923" w:type="dxa"/>
          </w:tcPr>
          <w:p w14:paraId="2A6C04AC" w14:textId="77777777" w:rsidR="006C47CF" w:rsidRDefault="006C47CF" w:rsidP="004208EA">
            <w:pPr>
              <w:pStyle w:val="TAL"/>
            </w:pPr>
            <w:r>
              <w:rPr>
                <w:rFonts w:hint="eastAsia"/>
                <w:lang w:eastAsia="ja-JP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0CFC12C1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EAS</w:t>
            </w:r>
          </w:p>
        </w:tc>
      </w:tr>
      <w:tr w:rsidR="006C47CF" w14:paraId="5B5FB11B" w14:textId="77777777" w:rsidTr="004208EA">
        <w:trPr>
          <w:trHeight w:val="136"/>
        </w:trPr>
        <w:tc>
          <w:tcPr>
            <w:tcW w:w="3652" w:type="dxa"/>
            <w:shd w:val="clear" w:color="auto" w:fill="auto"/>
          </w:tcPr>
          <w:p w14:paraId="5FE81956" w14:textId="77777777" w:rsidR="006C47CF" w:rsidRDefault="006C47CF" w:rsidP="004208EA">
            <w:pPr>
              <w:pStyle w:val="TAL"/>
            </w:pPr>
            <w:proofErr w:type="spellStart"/>
            <w:r>
              <w:t>Eees_EASDiscovery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620E4F6" w14:textId="77777777" w:rsidR="006C47CF" w:rsidRDefault="006C47CF" w:rsidP="004208EA">
            <w:pPr>
              <w:pStyle w:val="TAL"/>
              <w:rPr>
                <w:lang w:eastAsia="ja-JP"/>
              </w:rPr>
            </w:pPr>
            <w:proofErr w:type="spellStart"/>
            <w:r>
              <w:t>TEasDiscRequest</w:t>
            </w:r>
            <w:proofErr w:type="spellEnd"/>
          </w:p>
        </w:tc>
        <w:tc>
          <w:tcPr>
            <w:tcW w:w="1923" w:type="dxa"/>
          </w:tcPr>
          <w:p w14:paraId="16FCA0B7" w14:textId="77777777" w:rsidR="006C47CF" w:rsidRDefault="006C47CF" w:rsidP="004208EA">
            <w:pPr>
              <w:pStyle w:val="TAL"/>
              <w:rPr>
                <w:lang w:eastAsia="ja-JP"/>
              </w:rPr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4AE3CCE" w14:textId="77777777" w:rsidR="006C47CF" w:rsidRDefault="006C47CF" w:rsidP="004208EA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EAS, EES</w:t>
            </w:r>
          </w:p>
        </w:tc>
      </w:tr>
      <w:tr w:rsidR="006C47CF" w14:paraId="6B679CE5" w14:textId="77777777" w:rsidTr="004208E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11A45D5" w14:textId="77777777" w:rsidR="006C47CF" w:rsidRDefault="006C47CF" w:rsidP="004208E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7F5BADE" w14:textId="77777777" w:rsidR="006C47CF" w:rsidRDefault="006C47CF" w:rsidP="004208E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</w:t>
            </w:r>
          </w:p>
        </w:tc>
        <w:tc>
          <w:tcPr>
            <w:tcW w:w="1923" w:type="dxa"/>
            <w:vMerge w:val="restart"/>
          </w:tcPr>
          <w:p w14:paraId="590EC338" w14:textId="77777777" w:rsidR="006C47CF" w:rsidRDefault="006C47CF" w:rsidP="004208E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26642837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</w:t>
            </w:r>
          </w:p>
        </w:tc>
      </w:tr>
      <w:tr w:rsidR="006C47CF" w14:paraId="55D50DA2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0FAF202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622F119" w14:textId="77777777" w:rsidR="006C47CF" w:rsidRDefault="006C47CF" w:rsidP="004208EA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otify</w:t>
            </w:r>
          </w:p>
        </w:tc>
        <w:tc>
          <w:tcPr>
            <w:tcW w:w="1923" w:type="dxa"/>
            <w:vMerge/>
          </w:tcPr>
          <w:p w14:paraId="758812AA" w14:textId="77777777" w:rsidR="006C47CF" w:rsidRDefault="006C47CF" w:rsidP="004208E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040ED1C" w14:textId="77777777" w:rsidR="006C47CF" w:rsidRDefault="006C47CF" w:rsidP="004208EA">
            <w:pPr>
              <w:pStyle w:val="TAL"/>
              <w:rPr>
                <w:lang w:eastAsia="zh-CN"/>
              </w:rPr>
            </w:pPr>
          </w:p>
        </w:tc>
      </w:tr>
      <w:tr w:rsidR="006C47CF" w14:paraId="028208E8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978DE1C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CEDD3BA" w14:textId="77777777" w:rsidR="006C47CF" w:rsidRDefault="006C47CF" w:rsidP="004208E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pdateSubscription</w:t>
            </w:r>
            <w:proofErr w:type="spellEnd"/>
          </w:p>
        </w:tc>
        <w:tc>
          <w:tcPr>
            <w:tcW w:w="1923" w:type="dxa"/>
            <w:vMerge/>
          </w:tcPr>
          <w:p w14:paraId="2AE07491" w14:textId="77777777" w:rsidR="006C47CF" w:rsidRDefault="006C47CF" w:rsidP="004208E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FE4AB06" w14:textId="77777777" w:rsidR="006C47CF" w:rsidRDefault="006C47CF" w:rsidP="004208EA">
            <w:pPr>
              <w:pStyle w:val="TAL"/>
              <w:rPr>
                <w:lang w:eastAsia="zh-CN"/>
              </w:rPr>
            </w:pPr>
          </w:p>
        </w:tc>
      </w:tr>
      <w:tr w:rsidR="006C47CF" w14:paraId="4CC3DC94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19C6C58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8F5516C" w14:textId="77777777" w:rsidR="006C47CF" w:rsidRDefault="006C47CF" w:rsidP="004208EA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nsubscribe</w:t>
            </w:r>
          </w:p>
        </w:tc>
        <w:tc>
          <w:tcPr>
            <w:tcW w:w="1923" w:type="dxa"/>
            <w:vMerge/>
          </w:tcPr>
          <w:p w14:paraId="76418AD3" w14:textId="77777777" w:rsidR="006C47CF" w:rsidRDefault="006C47CF" w:rsidP="004208E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B77C4C0" w14:textId="77777777" w:rsidR="006C47CF" w:rsidRDefault="006C47CF" w:rsidP="004208EA">
            <w:pPr>
              <w:pStyle w:val="TAL"/>
              <w:rPr>
                <w:lang w:eastAsia="zh-CN"/>
              </w:rPr>
            </w:pPr>
          </w:p>
        </w:tc>
      </w:tr>
      <w:tr w:rsidR="006C47CF" w14:paraId="559B1892" w14:textId="77777777" w:rsidTr="004208E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0F20A03" w14:textId="77777777" w:rsidR="006C47CF" w:rsidRDefault="006C47CF" w:rsidP="004208EA">
            <w:pPr>
              <w:pStyle w:val="TAL"/>
            </w:pPr>
            <w:proofErr w:type="spellStart"/>
            <w:r>
              <w:t>Eees_EECContextRelocation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076CC50" w14:textId="77777777" w:rsidR="006C47CF" w:rsidRDefault="006C47CF" w:rsidP="004208EA">
            <w:pPr>
              <w:pStyle w:val="TAL"/>
            </w:pPr>
            <w:r>
              <w:t>Push</w:t>
            </w:r>
          </w:p>
        </w:tc>
        <w:tc>
          <w:tcPr>
            <w:tcW w:w="1923" w:type="dxa"/>
          </w:tcPr>
          <w:p w14:paraId="5888EDE1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81AC242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EES, CES</w:t>
            </w:r>
          </w:p>
        </w:tc>
      </w:tr>
      <w:tr w:rsidR="006C47CF" w14:paraId="2D872182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A0A7487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E253091" w14:textId="77777777" w:rsidR="006C47CF" w:rsidRDefault="006C47CF" w:rsidP="004208EA">
            <w:pPr>
              <w:pStyle w:val="TAL"/>
            </w:pPr>
            <w:r>
              <w:t>Pull</w:t>
            </w:r>
          </w:p>
        </w:tc>
        <w:tc>
          <w:tcPr>
            <w:tcW w:w="1923" w:type="dxa"/>
          </w:tcPr>
          <w:p w14:paraId="33C4F621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6232675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6C47CF" w14:paraId="7FBC96FF" w14:textId="77777777" w:rsidTr="004208E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41D4B40" w14:textId="77777777" w:rsidR="006C47CF" w:rsidRDefault="006C47CF" w:rsidP="004208EA">
            <w:pPr>
              <w:pStyle w:val="TAL"/>
            </w:pPr>
            <w:proofErr w:type="spellStart"/>
            <w:r w:rsidRPr="00F477AF">
              <w:t>Eees_</w:t>
            </w:r>
            <w:r>
              <w:t>EELManaged</w:t>
            </w:r>
            <w:r w:rsidRPr="00F477AF">
              <w:t>ACR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2DC939D" w14:textId="77777777" w:rsidR="006C47CF" w:rsidRDefault="006C47CF" w:rsidP="004208EA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4317E52C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6BF9B7C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2B882E19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0F9A243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3D28DEE" w14:textId="77777777" w:rsidR="006C47CF" w:rsidRDefault="006C47CF" w:rsidP="004208EA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3F9B8FAC" w14:textId="77777777" w:rsidR="006C47CF" w:rsidRDefault="006C47CF" w:rsidP="004208E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DE37EE6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5839DA1B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25D482E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FA6D10B" w14:textId="77777777" w:rsidR="006C47CF" w:rsidRDefault="006C47CF" w:rsidP="004208EA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6DAE8602" w14:textId="77777777" w:rsidR="006C47CF" w:rsidRDefault="006C47CF" w:rsidP="004208E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B57F409" w14:textId="77777777" w:rsidR="006C47CF" w:rsidRDefault="006C47CF" w:rsidP="004208EA">
            <w:pPr>
              <w:pStyle w:val="TAL"/>
              <w:rPr>
                <w:lang w:eastAsia="zh-CN"/>
              </w:rPr>
            </w:pPr>
          </w:p>
        </w:tc>
      </w:tr>
      <w:tr w:rsidR="006C47CF" w14:paraId="25E31E30" w14:textId="77777777" w:rsidTr="004208EA">
        <w:trPr>
          <w:trHeight w:val="136"/>
        </w:trPr>
        <w:tc>
          <w:tcPr>
            <w:tcW w:w="3652" w:type="dxa"/>
            <w:shd w:val="clear" w:color="auto" w:fill="auto"/>
          </w:tcPr>
          <w:p w14:paraId="3E7119AC" w14:textId="77777777" w:rsidR="006C47CF" w:rsidRDefault="006C47CF" w:rsidP="004208EA">
            <w:pPr>
              <w:pStyle w:val="TAL"/>
            </w:pPr>
            <w:proofErr w:type="spellStart"/>
            <w:r w:rsidRPr="00F477AF">
              <w:t>Eees_</w:t>
            </w:r>
            <w:r>
              <w:t>ACRStatusUpdate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3F2A97D" w14:textId="77777777" w:rsidR="006C47CF" w:rsidRDefault="006C47CF" w:rsidP="004208EA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5F5CD742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7BAD752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50320191" w14:textId="77777777" w:rsidTr="004208E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509D029" w14:textId="77777777" w:rsidR="006C47CF" w:rsidRPr="00F477AF" w:rsidRDefault="006C47CF" w:rsidP="004208EA">
            <w:pPr>
              <w:pStyle w:val="TAL"/>
            </w:pPr>
            <w:proofErr w:type="spellStart"/>
            <w:r>
              <w:rPr>
                <w:rFonts w:cs="Arial"/>
                <w:lang w:eastAsia="ko-KR"/>
              </w:rPr>
              <w:t>Eees_AppContextRelocation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34837BA1" w14:textId="77777777" w:rsidR="006C47CF" w:rsidRDefault="006C47CF" w:rsidP="004208EA">
            <w:pPr>
              <w:pStyle w:val="TAL"/>
            </w:pPr>
            <w:proofErr w:type="spellStart"/>
            <w:r>
              <w:t>ACRDetermination_Request</w:t>
            </w:r>
            <w:proofErr w:type="spellEnd"/>
          </w:p>
        </w:tc>
        <w:tc>
          <w:tcPr>
            <w:tcW w:w="1923" w:type="dxa"/>
            <w:vAlign w:val="center"/>
          </w:tcPr>
          <w:p w14:paraId="332A94F3" w14:textId="77777777" w:rsidR="006C47CF" w:rsidRDefault="006C47CF" w:rsidP="004208EA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3A0F05E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14094237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972F317" w14:textId="77777777" w:rsidR="006C47CF" w:rsidRPr="00F477A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9E483E9" w14:textId="77777777" w:rsidR="006C47CF" w:rsidRDefault="006C47CF" w:rsidP="004208EA">
            <w:pPr>
              <w:pStyle w:val="TAL"/>
            </w:pPr>
            <w:proofErr w:type="spellStart"/>
            <w:r>
              <w:t>SelectedTargetEAS_Declare</w:t>
            </w:r>
            <w:proofErr w:type="spellEnd"/>
          </w:p>
        </w:tc>
        <w:tc>
          <w:tcPr>
            <w:tcW w:w="1923" w:type="dxa"/>
            <w:vAlign w:val="center"/>
          </w:tcPr>
          <w:p w14:paraId="0EA55139" w14:textId="77777777" w:rsidR="006C47CF" w:rsidRDefault="006C47CF" w:rsidP="004208EA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729A76F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0358681E" w14:textId="77777777" w:rsidTr="004208EA">
        <w:trPr>
          <w:trHeight w:val="136"/>
        </w:trPr>
        <w:tc>
          <w:tcPr>
            <w:tcW w:w="3652" w:type="dxa"/>
            <w:shd w:val="clear" w:color="auto" w:fill="auto"/>
          </w:tcPr>
          <w:p w14:paraId="423DF93E" w14:textId="77777777" w:rsidR="006C47CF" w:rsidRPr="00F477AF" w:rsidRDefault="006C47CF" w:rsidP="004208EA">
            <w:pPr>
              <w:pStyle w:val="TAL"/>
            </w:pPr>
            <w:proofErr w:type="spellStart"/>
            <w:r>
              <w:t>Eees_ACRParameterInformation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E8FA161" w14:textId="77777777" w:rsidR="006C47CF" w:rsidRDefault="006C47CF" w:rsidP="004208EA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472EE89E" w14:textId="77777777" w:rsidR="006C47CF" w:rsidRPr="00437862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D9EE231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EES, CES</w:t>
            </w:r>
          </w:p>
        </w:tc>
      </w:tr>
      <w:tr w:rsidR="006C47CF" w14:paraId="361A474D" w14:textId="77777777" w:rsidTr="004208EA">
        <w:trPr>
          <w:trHeight w:val="136"/>
        </w:trPr>
        <w:tc>
          <w:tcPr>
            <w:tcW w:w="3652" w:type="dxa"/>
            <w:shd w:val="clear" w:color="auto" w:fill="auto"/>
          </w:tcPr>
          <w:p w14:paraId="719EF32E" w14:textId="77777777" w:rsidR="006C47CF" w:rsidRDefault="006C47CF" w:rsidP="004208EA">
            <w:pPr>
              <w:pStyle w:val="TAL"/>
            </w:pPr>
            <w:proofErr w:type="spellStart"/>
            <w:r>
              <w:t>Eees_CommonEASAnnouncement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9E412F5" w14:textId="77777777" w:rsidR="006C47CF" w:rsidRDefault="006C47CF" w:rsidP="004208EA">
            <w:pPr>
              <w:pStyle w:val="TAL"/>
            </w:pPr>
            <w:r>
              <w:t>Declare</w:t>
            </w:r>
          </w:p>
        </w:tc>
        <w:tc>
          <w:tcPr>
            <w:tcW w:w="1923" w:type="dxa"/>
          </w:tcPr>
          <w:p w14:paraId="3DB84CE5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26ACBD3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6C47CF" w14:paraId="1651E1C9" w14:textId="77777777" w:rsidTr="004208EA">
        <w:trPr>
          <w:trHeight w:val="136"/>
          <w:ins w:id="10" w:author="Zhenning" w:date="2024-01-11T11:28:00Z"/>
        </w:trPr>
        <w:tc>
          <w:tcPr>
            <w:tcW w:w="3652" w:type="dxa"/>
            <w:shd w:val="clear" w:color="auto" w:fill="auto"/>
          </w:tcPr>
          <w:p w14:paraId="292E3329" w14:textId="77777777" w:rsidR="006C47CF" w:rsidRDefault="006C47CF" w:rsidP="004208EA">
            <w:pPr>
              <w:pStyle w:val="TAL"/>
              <w:rPr>
                <w:ins w:id="11" w:author="Zhenning" w:date="2024-01-11T11:28:00Z"/>
              </w:rPr>
            </w:pPr>
            <w:proofErr w:type="spellStart"/>
            <w:ins w:id="12" w:author="Zhenning" w:date="2024-01-11T11:28:00Z">
              <w:r w:rsidRPr="00FA2FC3">
                <w:t>Eees_TrafficInfluenceEAS</w:t>
              </w:r>
              <w:proofErr w:type="spellEnd"/>
            </w:ins>
          </w:p>
        </w:tc>
        <w:tc>
          <w:tcPr>
            <w:tcW w:w="2268" w:type="dxa"/>
            <w:shd w:val="clear" w:color="auto" w:fill="auto"/>
          </w:tcPr>
          <w:p w14:paraId="6C6D6BBB" w14:textId="1BCE47E5" w:rsidR="006C47CF" w:rsidRPr="00FA2FC3" w:rsidRDefault="00CA2B11" w:rsidP="004208EA">
            <w:pPr>
              <w:pStyle w:val="TAL"/>
              <w:rPr>
                <w:ins w:id="13" w:author="Zhenning" w:date="2024-01-11T11:28:00Z"/>
                <w:lang w:val="en-US"/>
              </w:rPr>
            </w:pPr>
            <w:ins w:id="14" w:author="Huawei [Abdessamad] 2024-01 r2" w:date="2024-01-23T13:07:00Z">
              <w:r>
                <w:rPr>
                  <w:lang w:val="en-US"/>
                </w:rPr>
                <w:t>Manage</w:t>
              </w:r>
            </w:ins>
          </w:p>
        </w:tc>
        <w:tc>
          <w:tcPr>
            <w:tcW w:w="1923" w:type="dxa"/>
          </w:tcPr>
          <w:p w14:paraId="3CCADBD8" w14:textId="77777777" w:rsidR="006C47CF" w:rsidRDefault="006C47CF" w:rsidP="004208EA">
            <w:pPr>
              <w:pStyle w:val="TAL"/>
              <w:rPr>
                <w:ins w:id="15" w:author="Zhenning" w:date="2024-01-11T11:28:00Z"/>
              </w:rPr>
            </w:pPr>
            <w:ins w:id="16" w:author="Zhenning" w:date="2024-01-11T11:29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4D60D17F" w14:textId="77777777" w:rsidR="006C47CF" w:rsidRDefault="006C47CF" w:rsidP="004208EA">
            <w:pPr>
              <w:pStyle w:val="TAL"/>
              <w:rPr>
                <w:ins w:id="17" w:author="Zhenning" w:date="2024-01-11T11:28:00Z"/>
                <w:lang w:eastAsia="zh-CN"/>
              </w:rPr>
            </w:pPr>
            <w:ins w:id="18" w:author="Zhenning" w:date="2024-01-11T11:29:00Z">
              <w:r>
                <w:rPr>
                  <w:lang w:eastAsia="zh-CN"/>
                </w:rPr>
                <w:t>EAS</w:t>
              </w:r>
            </w:ins>
          </w:p>
        </w:tc>
      </w:tr>
    </w:tbl>
    <w:p w14:paraId="5E4F9E08" w14:textId="77777777" w:rsidR="006C47CF" w:rsidRDefault="006C47CF" w:rsidP="006C47CF"/>
    <w:p w14:paraId="2F6E73B8" w14:textId="77777777" w:rsidR="006C47CF" w:rsidRDefault="006C47CF" w:rsidP="006C47CF">
      <w:pPr>
        <w:pStyle w:val="EditorsNote"/>
      </w:pPr>
      <w:bookmarkStart w:id="19" w:name="_Hlk143676642"/>
      <w:r w:rsidRPr="00AE4A88">
        <w:t>Editor's note:</w:t>
      </w:r>
      <w:r w:rsidRPr="00AE4A88">
        <w:tab/>
      </w:r>
      <w:r>
        <w:t xml:space="preserve">whether the CES is a consumer of the </w:t>
      </w:r>
      <w:proofErr w:type="spellStart"/>
      <w:r>
        <w:t>Eees_ACRParameterInformation</w:t>
      </w:r>
      <w:proofErr w:type="spellEnd"/>
      <w:r>
        <w:t xml:space="preserve"> service is FFS</w:t>
      </w:r>
      <w:r w:rsidRPr="00AE4A88">
        <w:t>.</w:t>
      </w:r>
    </w:p>
    <w:p w14:paraId="3B5A3961" w14:textId="77777777" w:rsidR="006C47CF" w:rsidRPr="00AE4A88" w:rsidRDefault="006C47CF" w:rsidP="006C47CF">
      <w:pPr>
        <w:pStyle w:val="EditorsNote"/>
      </w:pPr>
      <w:r w:rsidRPr="00AE4A88">
        <w:t>Editor's note:</w:t>
      </w:r>
      <w:r w:rsidRPr="00AE4A88">
        <w:tab/>
      </w:r>
      <w:r>
        <w:t xml:space="preserve">whether the CES is a consumer of the </w:t>
      </w:r>
      <w:proofErr w:type="spellStart"/>
      <w:r>
        <w:t>Eees_EECContextRelocation</w:t>
      </w:r>
      <w:proofErr w:type="spellEnd"/>
      <w:r>
        <w:t xml:space="preserve"> service is FFS</w:t>
      </w:r>
      <w:r w:rsidRPr="00AE4A88">
        <w:t>.</w:t>
      </w:r>
    </w:p>
    <w:bookmarkEnd w:id="19"/>
    <w:p w14:paraId="0F58086C" w14:textId="77777777" w:rsidR="006C47CF" w:rsidRDefault="006C47CF" w:rsidP="006C47CF"/>
    <w:p w14:paraId="3F47C3F8" w14:textId="77777777" w:rsidR="006C47CF" w:rsidRDefault="006C47CF" w:rsidP="006C47CF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14:paraId="3F35C56E" w14:textId="77777777" w:rsidR="006C47CF" w:rsidRDefault="006C47CF" w:rsidP="006C47CF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6C47CF" w14:paraId="3FD80715" w14:textId="77777777" w:rsidTr="004208EA">
        <w:tc>
          <w:tcPr>
            <w:tcW w:w="2547" w:type="dxa"/>
            <w:shd w:val="clear" w:color="000000" w:fill="C0C0C0"/>
          </w:tcPr>
          <w:p w14:paraId="0CE3D99E" w14:textId="77777777" w:rsidR="006C47CF" w:rsidRDefault="006C47CF" w:rsidP="004208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000000" w:fill="C0C0C0"/>
          </w:tcPr>
          <w:p w14:paraId="1C202EE9" w14:textId="77777777" w:rsidR="006C47CF" w:rsidRDefault="006C47CF" w:rsidP="004208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000000" w:fill="C0C0C0"/>
          </w:tcPr>
          <w:p w14:paraId="19B45014" w14:textId="77777777" w:rsidR="006C47CF" w:rsidRDefault="006C47CF" w:rsidP="004208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000000" w:fill="C0C0C0"/>
          </w:tcPr>
          <w:p w14:paraId="3570C1EB" w14:textId="77777777" w:rsidR="006C47CF" w:rsidRDefault="006C47CF" w:rsidP="004208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000000" w:fill="C0C0C0"/>
          </w:tcPr>
          <w:p w14:paraId="41CC261E" w14:textId="77777777" w:rsidR="006C47CF" w:rsidRDefault="006C47CF" w:rsidP="004208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000000" w:fill="C0C0C0"/>
          </w:tcPr>
          <w:p w14:paraId="4FDF2D41" w14:textId="77777777" w:rsidR="006C47CF" w:rsidRDefault="006C47CF" w:rsidP="004208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6C47CF" w14:paraId="1458B1B4" w14:textId="77777777" w:rsidTr="004208EA">
        <w:tc>
          <w:tcPr>
            <w:tcW w:w="2547" w:type="dxa"/>
            <w:shd w:val="clear" w:color="auto" w:fill="auto"/>
          </w:tcPr>
          <w:p w14:paraId="5D947CC1" w14:textId="77777777" w:rsidR="006C47CF" w:rsidRDefault="006C47CF" w:rsidP="004208EA">
            <w:pPr>
              <w:pStyle w:val="TAL"/>
            </w:pPr>
            <w:proofErr w:type="spellStart"/>
            <w:r>
              <w:lastRenderedPageBreak/>
              <w:t>Eees_EASRegistration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482E6EF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</w:t>
            </w:r>
          </w:p>
        </w:tc>
        <w:tc>
          <w:tcPr>
            <w:tcW w:w="1716" w:type="dxa"/>
            <w:shd w:val="clear" w:color="auto" w:fill="auto"/>
          </w:tcPr>
          <w:p w14:paraId="4CE22B1A" w14:textId="77777777" w:rsidR="006C47CF" w:rsidRDefault="006C47CF" w:rsidP="004208EA">
            <w:pPr>
              <w:pStyle w:val="TAL"/>
            </w:pPr>
            <w:r>
              <w:t>EAS registration service</w:t>
            </w:r>
          </w:p>
        </w:tc>
        <w:tc>
          <w:tcPr>
            <w:tcW w:w="2835" w:type="dxa"/>
            <w:shd w:val="clear" w:color="auto" w:fill="auto"/>
          </w:tcPr>
          <w:p w14:paraId="1B9C5AD7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TS29558_Eees_EASRegistration.yaml</w:t>
            </w:r>
          </w:p>
        </w:tc>
        <w:tc>
          <w:tcPr>
            <w:tcW w:w="1134" w:type="dxa"/>
            <w:shd w:val="clear" w:color="auto" w:fill="auto"/>
          </w:tcPr>
          <w:p w14:paraId="5855AE24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eees-easregistration</w:t>
            </w:r>
          </w:p>
        </w:tc>
        <w:tc>
          <w:tcPr>
            <w:tcW w:w="1134" w:type="dxa"/>
            <w:shd w:val="clear" w:color="auto" w:fill="auto"/>
          </w:tcPr>
          <w:p w14:paraId="6A067238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6C47CF" w14:paraId="18F0176E" w14:textId="77777777" w:rsidTr="004208EA">
        <w:tc>
          <w:tcPr>
            <w:tcW w:w="2547" w:type="dxa"/>
            <w:shd w:val="clear" w:color="auto" w:fill="auto"/>
          </w:tcPr>
          <w:p w14:paraId="29A5F453" w14:textId="77777777" w:rsidR="006C47CF" w:rsidRDefault="006C47CF" w:rsidP="004208EA">
            <w:pPr>
              <w:pStyle w:val="TAL"/>
            </w:pPr>
            <w:proofErr w:type="spellStart"/>
            <w:r>
              <w:t>Eees_UELocation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E9AD4E4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</w:t>
            </w:r>
          </w:p>
        </w:tc>
        <w:tc>
          <w:tcPr>
            <w:tcW w:w="1716" w:type="dxa"/>
            <w:shd w:val="clear" w:color="auto" w:fill="auto"/>
          </w:tcPr>
          <w:p w14:paraId="74E60644" w14:textId="77777777" w:rsidR="006C47CF" w:rsidRDefault="006C47CF" w:rsidP="004208EA">
            <w:pPr>
              <w:pStyle w:val="TAL"/>
            </w:pPr>
            <w:r>
              <w:t>Service for fetching UE location information</w:t>
            </w:r>
          </w:p>
        </w:tc>
        <w:tc>
          <w:tcPr>
            <w:tcW w:w="2835" w:type="dxa"/>
            <w:shd w:val="clear" w:color="auto" w:fill="auto"/>
          </w:tcPr>
          <w:p w14:paraId="378B5DEF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TS29558_Eees_UELocation.yaml</w:t>
            </w:r>
          </w:p>
        </w:tc>
        <w:tc>
          <w:tcPr>
            <w:tcW w:w="1134" w:type="dxa"/>
            <w:shd w:val="clear" w:color="auto" w:fill="auto"/>
          </w:tcPr>
          <w:p w14:paraId="789F5DC8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eees-uelocation</w:t>
            </w:r>
          </w:p>
        </w:tc>
        <w:tc>
          <w:tcPr>
            <w:tcW w:w="1134" w:type="dxa"/>
            <w:shd w:val="clear" w:color="auto" w:fill="auto"/>
          </w:tcPr>
          <w:p w14:paraId="14DDB832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6C47CF" w14:paraId="01DEDDCA" w14:textId="77777777" w:rsidTr="004208EA">
        <w:tc>
          <w:tcPr>
            <w:tcW w:w="2547" w:type="dxa"/>
            <w:shd w:val="clear" w:color="auto" w:fill="auto"/>
          </w:tcPr>
          <w:p w14:paraId="4DBF9274" w14:textId="77777777" w:rsidR="006C47CF" w:rsidRDefault="006C47CF" w:rsidP="004208EA">
            <w:pPr>
              <w:pStyle w:val="TAL"/>
            </w:pPr>
            <w:proofErr w:type="spellStart"/>
            <w:r>
              <w:t>Eees_UEIdentifier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9624E85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</w:t>
            </w:r>
          </w:p>
        </w:tc>
        <w:tc>
          <w:tcPr>
            <w:tcW w:w="1716" w:type="dxa"/>
            <w:shd w:val="clear" w:color="auto" w:fill="auto"/>
          </w:tcPr>
          <w:p w14:paraId="5B6B311C" w14:textId="77777777" w:rsidR="006C47CF" w:rsidRDefault="006C47CF" w:rsidP="004208EA">
            <w:pPr>
              <w:pStyle w:val="TAL"/>
            </w:pPr>
            <w:r>
              <w:t>Service for fetching</w:t>
            </w:r>
            <w:r w:rsidRPr="00244CE7">
              <w:t xml:space="preserve"> UE identifier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14:paraId="3A47F57C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TS29558_Eees_UEIdentifier.yaml</w:t>
            </w:r>
          </w:p>
        </w:tc>
        <w:tc>
          <w:tcPr>
            <w:tcW w:w="1134" w:type="dxa"/>
            <w:shd w:val="clear" w:color="auto" w:fill="auto"/>
          </w:tcPr>
          <w:p w14:paraId="75A1689D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eees-ueidentifier</w:t>
            </w:r>
          </w:p>
        </w:tc>
        <w:tc>
          <w:tcPr>
            <w:tcW w:w="1134" w:type="dxa"/>
            <w:shd w:val="clear" w:color="auto" w:fill="auto"/>
          </w:tcPr>
          <w:p w14:paraId="4C3755AE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</w:t>
            </w:r>
          </w:p>
        </w:tc>
      </w:tr>
      <w:tr w:rsidR="006C47CF" w14:paraId="640B379B" w14:textId="77777777" w:rsidTr="004208EA">
        <w:tc>
          <w:tcPr>
            <w:tcW w:w="2547" w:type="dxa"/>
            <w:shd w:val="clear" w:color="auto" w:fill="auto"/>
          </w:tcPr>
          <w:p w14:paraId="5DEF3F3C" w14:textId="77777777" w:rsidR="006C47CF" w:rsidRDefault="006C47CF" w:rsidP="004208EA">
            <w:pPr>
              <w:pStyle w:val="TAL"/>
            </w:pPr>
            <w:proofErr w:type="spellStart"/>
            <w:r>
              <w:t>Eees_AppClientInformation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3E59CB1F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</w:t>
            </w:r>
          </w:p>
        </w:tc>
        <w:tc>
          <w:tcPr>
            <w:tcW w:w="1716" w:type="dxa"/>
            <w:shd w:val="clear" w:color="auto" w:fill="auto"/>
          </w:tcPr>
          <w:p w14:paraId="15D24B71" w14:textId="77777777" w:rsidR="006C47CF" w:rsidRDefault="006C47CF" w:rsidP="004208EA">
            <w:pPr>
              <w:pStyle w:val="TAL"/>
            </w:pPr>
            <w:r>
              <w:t>Service to obtain the capabilities of the ACs.</w:t>
            </w:r>
          </w:p>
        </w:tc>
        <w:tc>
          <w:tcPr>
            <w:tcW w:w="2835" w:type="dxa"/>
            <w:shd w:val="clear" w:color="auto" w:fill="auto"/>
          </w:tcPr>
          <w:p w14:paraId="3FA4E619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TS29558_Eees_AppClientInformation.yaml</w:t>
            </w:r>
          </w:p>
        </w:tc>
        <w:tc>
          <w:tcPr>
            <w:tcW w:w="1134" w:type="dxa"/>
            <w:shd w:val="clear" w:color="auto" w:fill="auto"/>
          </w:tcPr>
          <w:p w14:paraId="341C21D4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eees-appclientinformation</w:t>
            </w:r>
          </w:p>
        </w:tc>
        <w:tc>
          <w:tcPr>
            <w:tcW w:w="1134" w:type="dxa"/>
            <w:shd w:val="clear" w:color="auto" w:fill="auto"/>
          </w:tcPr>
          <w:p w14:paraId="364A8634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6C47CF" w14:paraId="28018F7A" w14:textId="77777777" w:rsidTr="004208EA">
        <w:tc>
          <w:tcPr>
            <w:tcW w:w="2547" w:type="dxa"/>
            <w:shd w:val="clear" w:color="auto" w:fill="auto"/>
          </w:tcPr>
          <w:p w14:paraId="1D61106D" w14:textId="77777777" w:rsidR="006C47CF" w:rsidRDefault="006C47CF" w:rsidP="004208EA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Eees_SessionWithQoS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FBFD448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</w:t>
            </w:r>
          </w:p>
        </w:tc>
        <w:tc>
          <w:tcPr>
            <w:tcW w:w="1716" w:type="dxa"/>
            <w:shd w:val="clear" w:color="auto" w:fill="auto"/>
          </w:tcPr>
          <w:p w14:paraId="6D3F87D9" w14:textId="77777777" w:rsidR="006C47CF" w:rsidRDefault="006C47CF" w:rsidP="004208EA">
            <w:pPr>
              <w:pStyle w:val="TAL"/>
            </w:pPr>
            <w:r>
              <w:t>Service to setup data session between AC and EAS with specific QoS.</w:t>
            </w:r>
          </w:p>
        </w:tc>
        <w:tc>
          <w:tcPr>
            <w:tcW w:w="2835" w:type="dxa"/>
            <w:shd w:val="clear" w:color="auto" w:fill="auto"/>
          </w:tcPr>
          <w:p w14:paraId="394B8ACA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TS29558_Eees_SessionWithQoS.yaml</w:t>
            </w:r>
          </w:p>
        </w:tc>
        <w:tc>
          <w:tcPr>
            <w:tcW w:w="1134" w:type="dxa"/>
            <w:shd w:val="clear" w:color="auto" w:fill="auto"/>
          </w:tcPr>
          <w:p w14:paraId="22184412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eees-session-with-qos</w:t>
            </w:r>
          </w:p>
        </w:tc>
        <w:tc>
          <w:tcPr>
            <w:tcW w:w="1134" w:type="dxa"/>
            <w:shd w:val="clear" w:color="auto" w:fill="auto"/>
          </w:tcPr>
          <w:p w14:paraId="17F83478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A.6</w:t>
            </w:r>
          </w:p>
        </w:tc>
      </w:tr>
      <w:tr w:rsidR="006C47CF" w14:paraId="76835F92" w14:textId="77777777" w:rsidTr="004208EA">
        <w:tc>
          <w:tcPr>
            <w:tcW w:w="2547" w:type="dxa"/>
            <w:shd w:val="clear" w:color="auto" w:fill="auto"/>
          </w:tcPr>
          <w:p w14:paraId="5EE9F16B" w14:textId="77777777" w:rsidR="006C47CF" w:rsidRDefault="006C47CF" w:rsidP="004208E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FDF7541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5.8</w:t>
            </w:r>
          </w:p>
        </w:tc>
        <w:tc>
          <w:tcPr>
            <w:tcW w:w="1716" w:type="dxa"/>
            <w:shd w:val="clear" w:color="auto" w:fill="auto"/>
          </w:tcPr>
          <w:p w14:paraId="4AA22138" w14:textId="77777777" w:rsidR="006C47CF" w:rsidRDefault="006C47CF" w:rsidP="004208EA">
            <w:pPr>
              <w:pStyle w:val="TAL"/>
            </w:pPr>
            <w:r>
              <w:t>Service to receive notification related to ACR management events.</w:t>
            </w:r>
          </w:p>
        </w:tc>
        <w:tc>
          <w:tcPr>
            <w:tcW w:w="2835" w:type="dxa"/>
            <w:shd w:val="clear" w:color="auto" w:fill="auto"/>
          </w:tcPr>
          <w:p w14:paraId="48E13CAE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TS29558_Eees_ACRManagementEvent.yaml</w:t>
            </w:r>
          </w:p>
        </w:tc>
        <w:tc>
          <w:tcPr>
            <w:tcW w:w="1134" w:type="dxa"/>
            <w:shd w:val="clear" w:color="auto" w:fill="auto"/>
          </w:tcPr>
          <w:p w14:paraId="03E1C92A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eees-acrmgmtevent</w:t>
            </w:r>
          </w:p>
        </w:tc>
        <w:tc>
          <w:tcPr>
            <w:tcW w:w="1134" w:type="dxa"/>
            <w:shd w:val="clear" w:color="auto" w:fill="auto"/>
          </w:tcPr>
          <w:p w14:paraId="07EEFD98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6C47CF" w14:paraId="21836538" w14:textId="77777777" w:rsidTr="004208EA">
        <w:tc>
          <w:tcPr>
            <w:tcW w:w="2547" w:type="dxa"/>
            <w:shd w:val="clear" w:color="auto" w:fill="auto"/>
          </w:tcPr>
          <w:p w14:paraId="28F65C73" w14:textId="77777777" w:rsidR="006C47CF" w:rsidRDefault="006C47CF" w:rsidP="004208EA">
            <w:pPr>
              <w:pStyle w:val="TAL"/>
            </w:pPr>
            <w:proofErr w:type="spellStart"/>
            <w:r>
              <w:t>Eees_EECContextRelocation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E457DB9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5.10</w:t>
            </w:r>
          </w:p>
        </w:tc>
        <w:tc>
          <w:tcPr>
            <w:tcW w:w="1716" w:type="dxa"/>
            <w:shd w:val="clear" w:color="auto" w:fill="auto"/>
          </w:tcPr>
          <w:p w14:paraId="1AF4E2CC" w14:textId="77777777" w:rsidR="006C47CF" w:rsidRDefault="006C47CF" w:rsidP="004208EA">
            <w:pPr>
              <w:pStyle w:val="TAL"/>
            </w:pPr>
            <w:r>
              <w:t>Service to push or pull EEC context information.</w:t>
            </w:r>
          </w:p>
        </w:tc>
        <w:tc>
          <w:tcPr>
            <w:tcW w:w="2835" w:type="dxa"/>
            <w:shd w:val="clear" w:color="auto" w:fill="auto"/>
          </w:tcPr>
          <w:p w14:paraId="3FAD759D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TS29558_Eees_EECContextRelocation.yaml</w:t>
            </w:r>
          </w:p>
        </w:tc>
        <w:tc>
          <w:tcPr>
            <w:tcW w:w="1134" w:type="dxa"/>
            <w:shd w:val="clear" w:color="auto" w:fill="auto"/>
          </w:tcPr>
          <w:p w14:paraId="7C85E924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eees-eeccontextreloc</w:t>
            </w:r>
          </w:p>
        </w:tc>
        <w:tc>
          <w:tcPr>
            <w:tcW w:w="1134" w:type="dxa"/>
            <w:shd w:val="clear" w:color="auto" w:fill="auto"/>
          </w:tcPr>
          <w:p w14:paraId="384DF381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A.8</w:t>
            </w:r>
          </w:p>
        </w:tc>
      </w:tr>
      <w:tr w:rsidR="006C47CF" w14:paraId="5792C62A" w14:textId="77777777" w:rsidTr="004208EA">
        <w:tc>
          <w:tcPr>
            <w:tcW w:w="2547" w:type="dxa"/>
            <w:shd w:val="clear" w:color="auto" w:fill="auto"/>
          </w:tcPr>
          <w:p w14:paraId="48CEE884" w14:textId="77777777" w:rsidR="006C47CF" w:rsidRDefault="006C47CF" w:rsidP="004208EA">
            <w:pPr>
              <w:pStyle w:val="TAL"/>
            </w:pPr>
            <w:proofErr w:type="spellStart"/>
            <w:r w:rsidRPr="00F477AF">
              <w:t>Eees_</w:t>
            </w:r>
            <w:r>
              <w:t>EELManaged</w:t>
            </w:r>
            <w:r w:rsidRPr="00F477AF">
              <w:t>ACR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4BADB42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5.11</w:t>
            </w:r>
          </w:p>
        </w:tc>
        <w:tc>
          <w:tcPr>
            <w:tcW w:w="1716" w:type="dxa"/>
            <w:shd w:val="clear" w:color="auto" w:fill="auto"/>
          </w:tcPr>
          <w:p w14:paraId="4F7A3B82" w14:textId="77777777" w:rsidR="006C47CF" w:rsidRDefault="006C47CF" w:rsidP="004208EA">
            <w:pPr>
              <w:pStyle w:val="TAL"/>
            </w:pPr>
            <w:r>
              <w:t>Service to request for handling of ACR related operations and receive ACT notifications.</w:t>
            </w:r>
          </w:p>
        </w:tc>
        <w:tc>
          <w:tcPr>
            <w:tcW w:w="2835" w:type="dxa"/>
            <w:shd w:val="clear" w:color="auto" w:fill="auto"/>
          </w:tcPr>
          <w:p w14:paraId="1F49BD79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TS29558_Eees_EELManagedACR.yaml</w:t>
            </w:r>
          </w:p>
        </w:tc>
        <w:tc>
          <w:tcPr>
            <w:tcW w:w="1134" w:type="dxa"/>
            <w:shd w:val="clear" w:color="auto" w:fill="auto"/>
          </w:tcPr>
          <w:p w14:paraId="6AF69D3A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eees-eel-acr</w:t>
            </w:r>
          </w:p>
        </w:tc>
        <w:tc>
          <w:tcPr>
            <w:tcW w:w="1134" w:type="dxa"/>
            <w:shd w:val="clear" w:color="auto" w:fill="auto"/>
          </w:tcPr>
          <w:p w14:paraId="11FAA4D9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A.9</w:t>
            </w:r>
          </w:p>
        </w:tc>
      </w:tr>
      <w:tr w:rsidR="006C47CF" w14:paraId="1981ED45" w14:textId="77777777" w:rsidTr="004208EA">
        <w:tc>
          <w:tcPr>
            <w:tcW w:w="2547" w:type="dxa"/>
            <w:shd w:val="clear" w:color="auto" w:fill="auto"/>
          </w:tcPr>
          <w:p w14:paraId="34C90EFA" w14:textId="77777777" w:rsidR="006C47CF" w:rsidRDefault="006C47CF" w:rsidP="004208EA">
            <w:pPr>
              <w:pStyle w:val="TAL"/>
            </w:pPr>
            <w:proofErr w:type="spellStart"/>
            <w:r w:rsidRPr="00F477AF">
              <w:t>Eees_</w:t>
            </w:r>
            <w:r>
              <w:t>ACRStatusUpdate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0505EDE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5.12</w:t>
            </w:r>
          </w:p>
        </w:tc>
        <w:tc>
          <w:tcPr>
            <w:tcW w:w="1716" w:type="dxa"/>
            <w:shd w:val="clear" w:color="auto" w:fill="auto"/>
          </w:tcPr>
          <w:p w14:paraId="46544084" w14:textId="77777777" w:rsidR="006C47CF" w:rsidRDefault="006C47CF" w:rsidP="004208EA">
            <w:pPr>
              <w:pStyle w:val="TAL"/>
            </w:pPr>
            <w:r>
              <w:t>Service to update the status of ACR.</w:t>
            </w:r>
          </w:p>
        </w:tc>
        <w:tc>
          <w:tcPr>
            <w:tcW w:w="2835" w:type="dxa"/>
            <w:shd w:val="clear" w:color="auto" w:fill="auto"/>
          </w:tcPr>
          <w:p w14:paraId="293BE7F0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TS29558_Eees_ACRStatusUpdate.yaml</w:t>
            </w:r>
          </w:p>
        </w:tc>
        <w:tc>
          <w:tcPr>
            <w:tcW w:w="1134" w:type="dxa"/>
            <w:shd w:val="clear" w:color="auto" w:fill="auto"/>
          </w:tcPr>
          <w:p w14:paraId="7A3DAFCF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eees-acrstatus-update</w:t>
            </w:r>
          </w:p>
        </w:tc>
        <w:tc>
          <w:tcPr>
            <w:tcW w:w="1134" w:type="dxa"/>
            <w:shd w:val="clear" w:color="auto" w:fill="auto"/>
          </w:tcPr>
          <w:p w14:paraId="2B8E9F4C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A.10</w:t>
            </w:r>
          </w:p>
        </w:tc>
      </w:tr>
      <w:tr w:rsidR="006C47CF" w14:paraId="2490C787" w14:textId="77777777" w:rsidTr="004208EA">
        <w:tc>
          <w:tcPr>
            <w:tcW w:w="2547" w:type="dxa"/>
            <w:shd w:val="clear" w:color="auto" w:fill="auto"/>
          </w:tcPr>
          <w:p w14:paraId="28782E8F" w14:textId="77777777" w:rsidR="006C47CF" w:rsidRPr="00F477AF" w:rsidRDefault="006C47CF" w:rsidP="004208EA">
            <w:pPr>
              <w:pStyle w:val="TAL"/>
            </w:pPr>
            <w:proofErr w:type="spellStart"/>
            <w:r>
              <w:t>Eees_ACRParameterInformation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59EEA29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Pr="0072539A">
              <w:rPr>
                <w:noProof/>
                <w:lang w:eastAsia="zh-CN"/>
              </w:rPr>
              <w:t>13</w:t>
            </w:r>
          </w:p>
        </w:tc>
        <w:tc>
          <w:tcPr>
            <w:tcW w:w="1716" w:type="dxa"/>
            <w:shd w:val="clear" w:color="auto" w:fill="auto"/>
          </w:tcPr>
          <w:p w14:paraId="5C89E1F0" w14:textId="77777777" w:rsidR="006C47CF" w:rsidRDefault="006C47CF" w:rsidP="004208EA">
            <w:pPr>
              <w:pStyle w:val="TAL"/>
            </w:pPr>
            <w:r>
              <w:t>Service to send ACR parameters information.</w:t>
            </w:r>
          </w:p>
        </w:tc>
        <w:tc>
          <w:tcPr>
            <w:tcW w:w="2835" w:type="dxa"/>
            <w:shd w:val="clear" w:color="auto" w:fill="auto"/>
          </w:tcPr>
          <w:p w14:paraId="30AD931F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TS29558_Eees_ACRParameterInformation.yaml</w:t>
            </w:r>
          </w:p>
        </w:tc>
        <w:tc>
          <w:tcPr>
            <w:tcW w:w="1134" w:type="dxa"/>
            <w:shd w:val="clear" w:color="auto" w:fill="auto"/>
          </w:tcPr>
          <w:p w14:paraId="0DF1EB6D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eees-acr-param</w:t>
            </w:r>
          </w:p>
        </w:tc>
        <w:tc>
          <w:tcPr>
            <w:tcW w:w="1134" w:type="dxa"/>
            <w:shd w:val="clear" w:color="auto" w:fill="auto"/>
          </w:tcPr>
          <w:p w14:paraId="14E15BF0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</w:t>
            </w:r>
            <w:r w:rsidRPr="0072539A">
              <w:rPr>
                <w:noProof/>
                <w:lang w:eastAsia="zh-CN"/>
              </w:rPr>
              <w:t>13</w:t>
            </w:r>
          </w:p>
        </w:tc>
      </w:tr>
      <w:tr w:rsidR="006C47CF" w14:paraId="42046F17" w14:textId="77777777" w:rsidTr="004208EA">
        <w:tc>
          <w:tcPr>
            <w:tcW w:w="2547" w:type="dxa"/>
            <w:shd w:val="clear" w:color="auto" w:fill="auto"/>
          </w:tcPr>
          <w:p w14:paraId="61434881" w14:textId="77777777" w:rsidR="006C47CF" w:rsidRDefault="006C47CF" w:rsidP="004208EA">
            <w:pPr>
              <w:pStyle w:val="TAL"/>
            </w:pPr>
            <w:proofErr w:type="spellStart"/>
            <w:r>
              <w:t>Eees_CommonEASAnnouncement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D415B1F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5.14</w:t>
            </w:r>
          </w:p>
        </w:tc>
        <w:tc>
          <w:tcPr>
            <w:tcW w:w="1716" w:type="dxa"/>
            <w:shd w:val="clear" w:color="auto" w:fill="auto"/>
          </w:tcPr>
          <w:p w14:paraId="7F51A16E" w14:textId="77777777" w:rsidR="006C47CF" w:rsidRDefault="006C47CF" w:rsidP="004208EA">
            <w:pPr>
              <w:pStyle w:val="TAL"/>
            </w:pPr>
            <w:r>
              <w:t>Service to announce common EAS information.</w:t>
            </w:r>
          </w:p>
        </w:tc>
        <w:tc>
          <w:tcPr>
            <w:tcW w:w="2835" w:type="dxa"/>
            <w:shd w:val="clear" w:color="auto" w:fill="auto"/>
          </w:tcPr>
          <w:p w14:paraId="79AAEBD3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TS29558_Eees_CommonEAS</w:t>
            </w:r>
            <w:proofErr w:type="spellStart"/>
            <w:r>
              <w:t>Announcement</w:t>
            </w:r>
            <w:r>
              <w:rPr>
                <w:noProof/>
              </w:rPr>
              <w:t>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D25E907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eees-common-eas</w:t>
            </w:r>
          </w:p>
        </w:tc>
        <w:tc>
          <w:tcPr>
            <w:tcW w:w="1134" w:type="dxa"/>
            <w:shd w:val="clear" w:color="auto" w:fill="auto"/>
          </w:tcPr>
          <w:p w14:paraId="22697043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A.15</w:t>
            </w:r>
          </w:p>
        </w:tc>
      </w:tr>
      <w:tr w:rsidR="006C47CF" w14:paraId="7FBE0A1C" w14:textId="77777777" w:rsidTr="004208EA">
        <w:trPr>
          <w:ins w:id="20" w:author="Zhenning" w:date="2024-01-11T11:36:00Z"/>
        </w:trPr>
        <w:tc>
          <w:tcPr>
            <w:tcW w:w="2547" w:type="dxa"/>
            <w:shd w:val="clear" w:color="auto" w:fill="auto"/>
          </w:tcPr>
          <w:p w14:paraId="3F269A66" w14:textId="77777777" w:rsidR="006C47CF" w:rsidRDefault="006C47CF" w:rsidP="004208EA">
            <w:pPr>
              <w:pStyle w:val="TAL"/>
              <w:rPr>
                <w:ins w:id="21" w:author="Zhenning" w:date="2024-01-11T11:36:00Z"/>
              </w:rPr>
            </w:pPr>
            <w:proofErr w:type="spellStart"/>
            <w:ins w:id="22" w:author="Zhenning" w:date="2024-01-11T11:36:00Z">
              <w:r w:rsidRPr="00FA2FC3">
                <w:t>Eees_TrafficInfluenceEAS</w:t>
              </w:r>
              <w:proofErr w:type="spellEnd"/>
            </w:ins>
          </w:p>
        </w:tc>
        <w:tc>
          <w:tcPr>
            <w:tcW w:w="835" w:type="dxa"/>
            <w:shd w:val="clear" w:color="auto" w:fill="auto"/>
          </w:tcPr>
          <w:p w14:paraId="46FE1B1D" w14:textId="77777777" w:rsidR="006C47CF" w:rsidRDefault="006C47CF" w:rsidP="004208EA">
            <w:pPr>
              <w:pStyle w:val="TAL"/>
              <w:rPr>
                <w:ins w:id="23" w:author="Zhenning" w:date="2024-01-11T11:36:00Z"/>
                <w:noProof/>
                <w:lang w:eastAsia="zh-CN"/>
              </w:rPr>
            </w:pPr>
            <w:ins w:id="24" w:author="Zhenning" w:date="2024-01-11T11:36:00Z">
              <w:r>
                <w:rPr>
                  <w:rFonts w:hint="eastAsia"/>
                  <w:noProof/>
                  <w:lang w:eastAsia="zh-CN"/>
                </w:rPr>
                <w:t>5</w:t>
              </w:r>
              <w:r>
                <w:rPr>
                  <w:noProof/>
                  <w:lang w:eastAsia="zh-CN"/>
                </w:rPr>
                <w:t>.15</w:t>
              </w:r>
            </w:ins>
          </w:p>
        </w:tc>
        <w:tc>
          <w:tcPr>
            <w:tcW w:w="1716" w:type="dxa"/>
            <w:shd w:val="clear" w:color="auto" w:fill="auto"/>
          </w:tcPr>
          <w:p w14:paraId="1D62FC22" w14:textId="77777777" w:rsidR="006C47CF" w:rsidRDefault="006C47CF" w:rsidP="004208EA">
            <w:pPr>
              <w:pStyle w:val="TAL"/>
              <w:rPr>
                <w:ins w:id="25" w:author="Zhenning" w:date="2024-01-11T11:36:00Z"/>
              </w:rPr>
            </w:pPr>
            <w:ins w:id="26" w:author="Zhenning" w:date="2024-01-11T11:45:00Z">
              <w:r>
                <w:t>Service to trigger application traffic influence</w:t>
              </w:r>
            </w:ins>
          </w:p>
        </w:tc>
        <w:tc>
          <w:tcPr>
            <w:tcW w:w="2835" w:type="dxa"/>
            <w:shd w:val="clear" w:color="auto" w:fill="auto"/>
          </w:tcPr>
          <w:p w14:paraId="796F5A99" w14:textId="77777777" w:rsidR="006C47CF" w:rsidRDefault="006C47CF" w:rsidP="004208EA">
            <w:pPr>
              <w:pStyle w:val="TAL"/>
              <w:rPr>
                <w:ins w:id="27" w:author="Zhenning" w:date="2024-01-11T11:36:00Z"/>
                <w:noProof/>
              </w:rPr>
            </w:pPr>
            <w:ins w:id="28" w:author="Zhenning" w:date="2024-01-11T11:45:00Z">
              <w:r>
                <w:rPr>
                  <w:noProof/>
                </w:rPr>
                <w:t>TS29558_Eees_Tra</w:t>
              </w:r>
            </w:ins>
            <w:ins w:id="29" w:author="Zhenning" w:date="2024-01-11T11:47:00Z">
              <w:r>
                <w:rPr>
                  <w:noProof/>
                </w:rPr>
                <w:t>f</w:t>
              </w:r>
            </w:ins>
            <w:ins w:id="30" w:author="Zhenning" w:date="2024-01-11T11:45:00Z">
              <w:r>
                <w:rPr>
                  <w:noProof/>
                </w:rPr>
                <w:t>ficInfluence</w:t>
              </w:r>
            </w:ins>
            <w:ins w:id="31" w:author="Zhenning" w:date="2024-01-11T11:51:00Z">
              <w:r>
                <w:rPr>
                  <w:noProof/>
                </w:rPr>
                <w:t>EAS</w:t>
              </w:r>
            </w:ins>
            <w:ins w:id="32" w:author="Zhenning" w:date="2024-01-11T11:45:00Z">
              <w:r>
                <w:rPr>
                  <w:noProof/>
                </w:rPr>
                <w:t>.yaml</w:t>
              </w:r>
            </w:ins>
          </w:p>
        </w:tc>
        <w:tc>
          <w:tcPr>
            <w:tcW w:w="1134" w:type="dxa"/>
            <w:shd w:val="clear" w:color="auto" w:fill="auto"/>
          </w:tcPr>
          <w:p w14:paraId="3FF38CE7" w14:textId="36371641" w:rsidR="006C47CF" w:rsidRDefault="006C47CF" w:rsidP="004208EA">
            <w:pPr>
              <w:pStyle w:val="TAL"/>
              <w:rPr>
                <w:ins w:id="33" w:author="Zhenning" w:date="2024-01-11T11:36:00Z"/>
                <w:noProof/>
              </w:rPr>
            </w:pPr>
            <w:ins w:id="34" w:author="Zhenning" w:date="2024-01-11T11:46:00Z">
              <w:r>
                <w:rPr>
                  <w:noProof/>
                </w:rPr>
                <w:t>eees-</w:t>
              </w:r>
            </w:ins>
            <w:ins w:id="35" w:author="Huawei [Abdessamad] 2024-01" w:date="2024-01-16T20:24:00Z">
              <w:r w:rsidR="00FB6942">
                <w:rPr>
                  <w:noProof/>
                </w:rPr>
                <w:t>ti</w:t>
              </w:r>
            </w:ins>
            <w:ins w:id="36" w:author="Zhenning_r6" w:date="2024-01-24T08:40:00Z">
              <w:r w:rsidR="00F730C5">
                <w:rPr>
                  <w:noProof/>
                </w:rPr>
                <w:t>e</w:t>
              </w:r>
            </w:ins>
          </w:p>
        </w:tc>
        <w:tc>
          <w:tcPr>
            <w:tcW w:w="1134" w:type="dxa"/>
            <w:shd w:val="clear" w:color="auto" w:fill="auto"/>
          </w:tcPr>
          <w:p w14:paraId="7D71545A" w14:textId="77777777" w:rsidR="006C47CF" w:rsidRDefault="006C47CF" w:rsidP="004208EA">
            <w:pPr>
              <w:pStyle w:val="TAL"/>
              <w:rPr>
                <w:ins w:id="37" w:author="Zhenning" w:date="2024-01-11T11:36:00Z"/>
                <w:noProof/>
                <w:lang w:eastAsia="zh-CN"/>
              </w:rPr>
            </w:pPr>
            <w:ins w:id="38" w:author="Zhenning" w:date="2024-01-11T11:46:00Z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.16</w:t>
              </w:r>
            </w:ins>
          </w:p>
        </w:tc>
      </w:tr>
    </w:tbl>
    <w:p w14:paraId="3896D978" w14:textId="77777777" w:rsidR="006C47CF" w:rsidRDefault="006C47CF" w:rsidP="006C47CF"/>
    <w:p w14:paraId="5EB868E8" w14:textId="77777777" w:rsidR="006C47CF" w:rsidRDefault="006C47CF" w:rsidP="006C4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Next Change ***</w:t>
      </w:r>
    </w:p>
    <w:p w14:paraId="2EF70785" w14:textId="77777777" w:rsidR="006C47CF" w:rsidRDefault="006C47CF" w:rsidP="006C47CF">
      <w:pPr>
        <w:pStyle w:val="2"/>
        <w:rPr>
          <w:ins w:id="39" w:author="Zhenning" w:date="2024-01-11T11:47:00Z"/>
        </w:rPr>
      </w:pPr>
      <w:ins w:id="40" w:author="Zhenning" w:date="2024-01-11T11:47:00Z">
        <w:r>
          <w:t>5.</w:t>
        </w:r>
        <w:r w:rsidRPr="0072539A">
          <w:t>1</w:t>
        </w:r>
        <w:r>
          <w:t>5</w:t>
        </w:r>
        <w:r>
          <w:tab/>
        </w:r>
        <w:proofErr w:type="spellStart"/>
        <w:r>
          <w:t>Eees_TrafficInfluenceEAS</w:t>
        </w:r>
        <w:proofErr w:type="spellEnd"/>
        <w:r>
          <w:t xml:space="preserve"> Service</w:t>
        </w:r>
      </w:ins>
    </w:p>
    <w:p w14:paraId="55E8510E" w14:textId="77777777" w:rsidR="006C47CF" w:rsidRDefault="006C47CF" w:rsidP="006C47CF">
      <w:pPr>
        <w:pStyle w:val="3"/>
        <w:rPr>
          <w:ins w:id="41" w:author="Zhenning" w:date="2024-01-11T11:47:00Z"/>
        </w:rPr>
      </w:pPr>
      <w:ins w:id="42" w:author="Zhenning" w:date="2024-01-11T11:47:00Z">
        <w:r>
          <w:t>5.15.1</w:t>
        </w:r>
        <w:r>
          <w:tab/>
          <w:t>Service Description</w:t>
        </w:r>
      </w:ins>
    </w:p>
    <w:p w14:paraId="4C7A7AD3" w14:textId="72245596" w:rsidR="006C47CF" w:rsidRDefault="006C47CF" w:rsidP="006C47CF">
      <w:pPr>
        <w:rPr>
          <w:ins w:id="43" w:author="Zhenning" w:date="2024-01-11T11:47:00Z"/>
        </w:rPr>
      </w:pPr>
      <w:ins w:id="44" w:author="Zhenning" w:date="2024-01-11T11:47:00Z">
        <w:r>
          <w:t xml:space="preserve">The </w:t>
        </w:r>
        <w:proofErr w:type="spellStart"/>
        <w:r w:rsidRPr="00310802">
          <w:t>Eees_</w:t>
        </w:r>
      </w:ins>
      <w:ins w:id="45" w:author="Zhenning" w:date="2024-01-11T11:49:00Z">
        <w:r>
          <w:t>TrafficInfluenceEAS</w:t>
        </w:r>
      </w:ins>
      <w:proofErr w:type="spellEnd"/>
      <w:ins w:id="46" w:author="Zhenning" w:date="2024-01-11T11:47:00Z">
        <w:r>
          <w:t xml:space="preserve"> service exposed by the EES enables a service consumer to:</w:t>
        </w:r>
      </w:ins>
    </w:p>
    <w:p w14:paraId="11C6CA58" w14:textId="76F46056" w:rsidR="006C47CF" w:rsidRPr="00D75E39" w:rsidRDefault="006C47CF" w:rsidP="006C47CF">
      <w:pPr>
        <w:pStyle w:val="B1"/>
        <w:rPr>
          <w:ins w:id="47" w:author="Zhenning" w:date="2024-01-11T11:47:00Z"/>
        </w:rPr>
      </w:pPr>
      <w:ins w:id="48" w:author="Zhenning" w:date="2024-01-11T11:47:00Z">
        <w:r w:rsidRPr="00D75E39">
          <w:t>-</w:t>
        </w:r>
        <w:r w:rsidRPr="00D75E39">
          <w:tab/>
        </w:r>
      </w:ins>
      <w:ins w:id="49" w:author="Huawei [Abdessamad] 2024-01" w:date="2024-01-17T10:02:00Z">
        <w:r w:rsidR="004208EA">
          <w:t xml:space="preserve">request </w:t>
        </w:r>
      </w:ins>
      <w:ins w:id="50" w:author="Huawei [Abdessamad] 2024-01" w:date="2024-01-17T10:07:00Z">
        <w:r w:rsidR="00C00A35">
          <w:t>to initiate/update/</w:t>
        </w:r>
      </w:ins>
      <w:ins w:id="51" w:author="Huawei [Abdessamad] 2024-01" w:date="2024-01-17T10:08:00Z">
        <w:r w:rsidR="00C00A35">
          <w:t>cancel</w:t>
        </w:r>
      </w:ins>
      <w:ins w:id="52" w:author="Huawei [Abdessamad] 2024-01" w:date="2024-01-17T10:07:00Z">
        <w:r w:rsidR="00C00A35">
          <w:t xml:space="preserve"> </w:t>
        </w:r>
      </w:ins>
      <w:ins w:id="53" w:author="Huawei [Abdessamad] 2024-01" w:date="2024-01-17T10:03:00Z">
        <w:r w:rsidR="008D104A">
          <w:t xml:space="preserve">EAS </w:t>
        </w:r>
      </w:ins>
      <w:ins w:id="54" w:author="Huawei [Abdessamad] 2024-01" w:date="2024-01-17T10:11:00Z">
        <w:r w:rsidR="00D133B1">
          <w:t xml:space="preserve">application </w:t>
        </w:r>
      </w:ins>
      <w:ins w:id="55" w:author="Huawei [Abdessamad] 2024-01" w:date="2024-01-17T10:03:00Z">
        <w:r w:rsidR="008D104A">
          <w:t xml:space="preserve">traffic </w:t>
        </w:r>
      </w:ins>
      <w:ins w:id="56" w:author="Zhenning" w:date="2024-01-11T11:50:00Z">
        <w:r w:rsidRPr="0086056A">
          <w:t>influence</w:t>
        </w:r>
      </w:ins>
      <w:ins w:id="57" w:author="Zhenning" w:date="2024-01-11T11:47:00Z">
        <w:r>
          <w:t>.</w:t>
        </w:r>
      </w:ins>
    </w:p>
    <w:p w14:paraId="124D55B5" w14:textId="77777777" w:rsidR="006C47CF" w:rsidRDefault="006C47CF" w:rsidP="006C47CF">
      <w:pPr>
        <w:pStyle w:val="3"/>
        <w:rPr>
          <w:ins w:id="58" w:author="Zhenning" w:date="2024-01-11T11:47:00Z"/>
        </w:rPr>
      </w:pPr>
      <w:ins w:id="59" w:author="Zhenning" w:date="2024-01-11T11:47:00Z">
        <w:r>
          <w:t>5.15.2</w:t>
        </w:r>
        <w:r>
          <w:tab/>
          <w:t>Service Operations</w:t>
        </w:r>
      </w:ins>
    </w:p>
    <w:p w14:paraId="3BDDBC06" w14:textId="77777777" w:rsidR="006C47CF" w:rsidRDefault="006C47CF" w:rsidP="006C47CF">
      <w:pPr>
        <w:pStyle w:val="4"/>
        <w:rPr>
          <w:ins w:id="60" w:author="Zhenning" w:date="2024-01-11T11:47:00Z"/>
        </w:rPr>
      </w:pPr>
      <w:ins w:id="61" w:author="Zhenning" w:date="2024-01-11T11:47:00Z">
        <w:r>
          <w:t>5.15.2.1</w:t>
        </w:r>
        <w:r>
          <w:tab/>
          <w:t>Introduction</w:t>
        </w:r>
      </w:ins>
    </w:p>
    <w:p w14:paraId="4482FFA8" w14:textId="77777777" w:rsidR="006C47CF" w:rsidRDefault="006C47CF" w:rsidP="006C47CF">
      <w:pPr>
        <w:rPr>
          <w:ins w:id="62" w:author="Zhenning" w:date="2024-01-11T11:47:00Z"/>
        </w:rPr>
      </w:pPr>
      <w:ins w:id="63" w:author="Zhenning" w:date="2024-01-11T11:47:00Z">
        <w:r>
          <w:t>The service operations defined for the</w:t>
        </w:r>
      </w:ins>
      <w:ins w:id="64" w:author="Zhenning" w:date="2024-01-11T11:50:00Z">
        <w:r w:rsidRPr="0086056A">
          <w:t xml:space="preserve"> </w:t>
        </w:r>
        <w:proofErr w:type="spellStart"/>
        <w:r>
          <w:t>Eees_TrafficInfluenceEAS</w:t>
        </w:r>
      </w:ins>
      <w:proofErr w:type="spellEnd"/>
      <w:ins w:id="65" w:author="Zhenning" w:date="2024-01-11T11:47:00Z">
        <w:r>
          <w:t xml:space="preserve"> API are shown in the table 5.1</w:t>
        </w:r>
      </w:ins>
      <w:ins w:id="66" w:author="Zhenning" w:date="2024-01-11T11:52:00Z">
        <w:r>
          <w:t>5</w:t>
        </w:r>
      </w:ins>
      <w:ins w:id="67" w:author="Zhenning" w:date="2024-01-11T11:47:00Z">
        <w:r>
          <w:t>.2.1-1.</w:t>
        </w:r>
      </w:ins>
    </w:p>
    <w:p w14:paraId="7096A2D3" w14:textId="77777777" w:rsidR="006C47CF" w:rsidRDefault="006C47CF" w:rsidP="006C47CF">
      <w:pPr>
        <w:pStyle w:val="TH"/>
        <w:rPr>
          <w:ins w:id="68" w:author="Zhenning" w:date="2024-01-11T11:47:00Z"/>
        </w:rPr>
      </w:pPr>
      <w:ins w:id="69" w:author="Zhenning" w:date="2024-01-11T11:47:00Z">
        <w:r>
          <w:lastRenderedPageBreak/>
          <w:t xml:space="preserve">Table 5.15.2.1-1: </w:t>
        </w:r>
      </w:ins>
      <w:proofErr w:type="spellStart"/>
      <w:ins w:id="70" w:author="Zhenning" w:date="2024-01-11T11:53:00Z">
        <w:r>
          <w:t>Eees_TrafficInfluenceEAS</w:t>
        </w:r>
      </w:ins>
      <w:proofErr w:type="spellEnd"/>
      <w:ins w:id="71" w:author="Zhenning" w:date="2024-01-11T11:47:00Z">
        <w:r>
          <w:t xml:space="preserve"> Service Operations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9"/>
        <w:gridCol w:w="4686"/>
        <w:gridCol w:w="1565"/>
      </w:tblGrid>
      <w:tr w:rsidR="006C47CF" w14:paraId="4DFEA212" w14:textId="77777777" w:rsidTr="004208EA">
        <w:trPr>
          <w:jc w:val="center"/>
          <w:ins w:id="72" w:author="Zhenning" w:date="2024-01-11T11:47:00Z"/>
        </w:trPr>
        <w:tc>
          <w:tcPr>
            <w:tcW w:w="2969" w:type="dxa"/>
            <w:shd w:val="clear" w:color="000000" w:fill="C0C0C0"/>
          </w:tcPr>
          <w:p w14:paraId="5DF16DD7" w14:textId="77777777" w:rsidR="006C47CF" w:rsidRDefault="006C47CF" w:rsidP="004208EA">
            <w:pPr>
              <w:pStyle w:val="TAH"/>
              <w:rPr>
                <w:ins w:id="73" w:author="Zhenning" w:date="2024-01-11T11:47:00Z"/>
              </w:rPr>
            </w:pPr>
            <w:ins w:id="74" w:author="Zhenning" w:date="2024-01-11T11:47:00Z">
              <w:r>
                <w:t>Service operation name</w:t>
              </w:r>
            </w:ins>
          </w:p>
        </w:tc>
        <w:tc>
          <w:tcPr>
            <w:tcW w:w="4686" w:type="dxa"/>
            <w:shd w:val="clear" w:color="000000" w:fill="C0C0C0"/>
          </w:tcPr>
          <w:p w14:paraId="120FAE3F" w14:textId="77777777" w:rsidR="006C47CF" w:rsidRDefault="006C47CF" w:rsidP="004208EA">
            <w:pPr>
              <w:pStyle w:val="TAH"/>
              <w:rPr>
                <w:ins w:id="75" w:author="Zhenning" w:date="2024-01-11T11:47:00Z"/>
              </w:rPr>
            </w:pPr>
            <w:ins w:id="76" w:author="Zhenning" w:date="2024-01-11T11:47:00Z">
              <w:r>
                <w:t>Description</w:t>
              </w:r>
            </w:ins>
          </w:p>
        </w:tc>
        <w:tc>
          <w:tcPr>
            <w:tcW w:w="1565" w:type="dxa"/>
            <w:shd w:val="clear" w:color="000000" w:fill="C0C0C0"/>
          </w:tcPr>
          <w:p w14:paraId="7E9C51E4" w14:textId="77777777" w:rsidR="006C47CF" w:rsidRDefault="006C47CF" w:rsidP="004208EA">
            <w:pPr>
              <w:pStyle w:val="TAH"/>
              <w:rPr>
                <w:ins w:id="77" w:author="Zhenning" w:date="2024-01-11T11:47:00Z"/>
              </w:rPr>
            </w:pPr>
            <w:ins w:id="78" w:author="Zhenning" w:date="2024-01-11T11:47:00Z">
              <w:r>
                <w:t>Initiated by</w:t>
              </w:r>
            </w:ins>
          </w:p>
        </w:tc>
      </w:tr>
      <w:tr w:rsidR="006C47CF" w14:paraId="7CD6B0E0" w14:textId="77777777" w:rsidTr="004208EA">
        <w:trPr>
          <w:jc w:val="center"/>
          <w:ins w:id="79" w:author="Zhenning" w:date="2024-01-11T11:47:00Z"/>
        </w:trPr>
        <w:tc>
          <w:tcPr>
            <w:tcW w:w="2969" w:type="dxa"/>
          </w:tcPr>
          <w:p w14:paraId="3C9C6B53" w14:textId="217111CB" w:rsidR="006C47CF" w:rsidRDefault="006C47CF" w:rsidP="004208EA">
            <w:pPr>
              <w:pStyle w:val="TAL"/>
              <w:rPr>
                <w:ins w:id="80" w:author="Zhenning" w:date="2024-01-11T11:47:00Z"/>
              </w:rPr>
            </w:pPr>
            <w:proofErr w:type="spellStart"/>
            <w:ins w:id="81" w:author="Zhenning" w:date="2024-01-11T11:51:00Z">
              <w:r>
                <w:t>Eees_TrafficInfluenceEAS</w:t>
              </w:r>
            </w:ins>
            <w:ins w:id="82" w:author="Huawei [Abdessamad] 2024-01 r2" w:date="2024-01-23T13:07:00Z">
              <w:r w:rsidR="00CA2B11">
                <w:t>_Manage</w:t>
              </w:r>
            </w:ins>
            <w:proofErr w:type="spellEnd"/>
          </w:p>
        </w:tc>
        <w:tc>
          <w:tcPr>
            <w:tcW w:w="4686" w:type="dxa"/>
          </w:tcPr>
          <w:p w14:paraId="57CE2060" w14:textId="6DB8407A" w:rsidR="006C47CF" w:rsidRDefault="006C47CF" w:rsidP="004208EA">
            <w:pPr>
              <w:pStyle w:val="TAL"/>
              <w:rPr>
                <w:ins w:id="83" w:author="Zhenning" w:date="2024-01-11T11:47:00Z"/>
              </w:rPr>
            </w:pPr>
            <w:ins w:id="84" w:author="Zhenning" w:date="2024-01-11T11:47:00Z">
              <w:r>
                <w:t xml:space="preserve">This service operation enables a service consumer </w:t>
              </w:r>
              <w:r w:rsidRPr="00003CFE">
                <w:t xml:space="preserve">to </w:t>
              </w:r>
            </w:ins>
            <w:ins w:id="85" w:author="Zhenning" w:date="2024-01-11T11:53:00Z">
              <w:r>
                <w:t xml:space="preserve">request </w:t>
              </w:r>
            </w:ins>
            <w:ins w:id="86" w:author="Huawei [Abdessamad] 2024-01" w:date="2024-01-17T10:08:00Z">
              <w:r w:rsidR="00C00A35">
                <w:t xml:space="preserve">to initiate/update/cancel </w:t>
              </w:r>
            </w:ins>
            <w:ins w:id="87" w:author="Zhenning" w:date="2024-01-11T11:53:00Z">
              <w:r>
                <w:t xml:space="preserve">EAS </w:t>
              </w:r>
            </w:ins>
            <w:ins w:id="88" w:author="Huawei [Abdessamad] 2024-01" w:date="2024-01-17T10:11:00Z">
              <w:r w:rsidR="00D133B1">
                <w:t xml:space="preserve">application </w:t>
              </w:r>
            </w:ins>
            <w:ins w:id="89" w:author="Zhenning" w:date="2024-01-11T11:53:00Z">
              <w:r>
                <w:t xml:space="preserve">traffic </w:t>
              </w:r>
            </w:ins>
            <w:ins w:id="90" w:author="Huawei [Abdessamad] 2024-01" w:date="2024-01-17T10:04:00Z">
              <w:r w:rsidR="00C00A35">
                <w:t>influence</w:t>
              </w:r>
            </w:ins>
            <w:ins w:id="91" w:author="Zhenning" w:date="2024-01-11T11:47:00Z">
              <w:r>
                <w:t>.</w:t>
              </w:r>
            </w:ins>
          </w:p>
        </w:tc>
        <w:tc>
          <w:tcPr>
            <w:tcW w:w="1565" w:type="dxa"/>
          </w:tcPr>
          <w:p w14:paraId="19BCD8D2" w14:textId="2055B0C0" w:rsidR="006C47CF" w:rsidRDefault="00FB6942" w:rsidP="004208EA">
            <w:pPr>
              <w:pStyle w:val="TAL"/>
              <w:rPr>
                <w:ins w:id="92" w:author="Zhenning" w:date="2024-01-11T11:47:00Z"/>
              </w:rPr>
            </w:pPr>
            <w:ins w:id="93" w:author="Huawei [Abdessamad] 2024-01" w:date="2024-01-16T20:25:00Z">
              <w:r>
                <w:t xml:space="preserve">e.g., </w:t>
              </w:r>
            </w:ins>
            <w:ins w:id="94" w:author="Zhenning" w:date="2024-01-11T11:47:00Z">
              <w:r w:rsidR="006C47CF">
                <w:t>E</w:t>
              </w:r>
            </w:ins>
            <w:ins w:id="95" w:author="Zhenning" w:date="2024-01-11T11:53:00Z">
              <w:r w:rsidR="006C47CF">
                <w:t>A</w:t>
              </w:r>
            </w:ins>
            <w:ins w:id="96" w:author="Zhenning" w:date="2024-01-11T11:47:00Z">
              <w:r w:rsidR="006C47CF">
                <w:t>S</w:t>
              </w:r>
            </w:ins>
          </w:p>
        </w:tc>
      </w:tr>
    </w:tbl>
    <w:p w14:paraId="534C713E" w14:textId="77777777" w:rsidR="006C47CF" w:rsidRPr="0097017E" w:rsidRDefault="006C47CF" w:rsidP="006C47CF">
      <w:pPr>
        <w:rPr>
          <w:ins w:id="97" w:author="Zhenning" w:date="2024-01-11T11:47:00Z"/>
        </w:rPr>
      </w:pPr>
    </w:p>
    <w:p w14:paraId="36A138B5" w14:textId="2D49FA2A" w:rsidR="006C47CF" w:rsidRDefault="006C47CF" w:rsidP="006C47CF">
      <w:pPr>
        <w:pStyle w:val="4"/>
        <w:rPr>
          <w:ins w:id="98" w:author="Zhenning" w:date="2024-01-11T11:47:00Z"/>
        </w:rPr>
      </w:pPr>
      <w:ins w:id="99" w:author="Zhenning" w:date="2024-01-11T11:52:00Z">
        <w:r>
          <w:t>5.15</w:t>
        </w:r>
      </w:ins>
      <w:ins w:id="100" w:author="Zhenning" w:date="2024-01-11T11:47:00Z">
        <w:r>
          <w:t>.2.2</w:t>
        </w:r>
        <w:r>
          <w:tab/>
        </w:r>
      </w:ins>
      <w:proofErr w:type="spellStart"/>
      <w:ins w:id="101" w:author="Zhenning" w:date="2024-01-11T11:54:00Z">
        <w:r>
          <w:t>Eees_TrafficInfluenceEAS</w:t>
        </w:r>
      </w:ins>
      <w:proofErr w:type="spellEnd"/>
    </w:p>
    <w:p w14:paraId="620941C8" w14:textId="77777777" w:rsidR="006C47CF" w:rsidRDefault="006C47CF" w:rsidP="006C47CF">
      <w:pPr>
        <w:pStyle w:val="5"/>
        <w:rPr>
          <w:ins w:id="102" w:author="Zhenning" w:date="2024-01-11T11:47:00Z"/>
        </w:rPr>
      </w:pPr>
      <w:ins w:id="103" w:author="Zhenning" w:date="2024-01-11T11:52:00Z">
        <w:r>
          <w:t>5.15</w:t>
        </w:r>
      </w:ins>
      <w:ins w:id="104" w:author="Zhenning" w:date="2024-01-11T11:47:00Z">
        <w:r>
          <w:t>.2.2.1</w:t>
        </w:r>
        <w:r>
          <w:tab/>
          <w:t>General</w:t>
        </w:r>
      </w:ins>
    </w:p>
    <w:p w14:paraId="182D812E" w14:textId="069CB3EB" w:rsidR="006C47CF" w:rsidRDefault="006C47CF" w:rsidP="006C47CF">
      <w:pPr>
        <w:rPr>
          <w:ins w:id="105" w:author="Zhenning" w:date="2024-01-11T11:47:00Z"/>
        </w:rPr>
      </w:pPr>
      <w:ins w:id="106" w:author="Zhenning" w:date="2024-01-11T11:54:00Z">
        <w:r w:rsidRPr="0086056A">
          <w:t xml:space="preserve">This service operation enables a service consumer to request the EES to </w:t>
        </w:r>
      </w:ins>
      <w:ins w:id="107" w:author="Huawei [Abdessamad] 2024-01" w:date="2024-01-17T10:10:00Z">
        <w:r w:rsidR="00D133B1">
          <w:t xml:space="preserve">initiate/update/cancel EAS </w:t>
        </w:r>
      </w:ins>
      <w:ins w:id="108" w:author="Huawei [Abdessamad] 2024-01" w:date="2024-01-17T10:11:00Z">
        <w:r w:rsidR="00D133B1">
          <w:t xml:space="preserve">application </w:t>
        </w:r>
      </w:ins>
      <w:ins w:id="109" w:author="Huawei [Abdessamad] 2024-01" w:date="2024-01-17T10:10:00Z">
        <w:r w:rsidR="00D133B1">
          <w:t xml:space="preserve">traffic </w:t>
        </w:r>
      </w:ins>
      <w:ins w:id="110" w:author="Zhenning" w:date="2024-01-11T11:54:00Z">
        <w:r w:rsidRPr="0086056A">
          <w:t>influence.</w:t>
        </w:r>
      </w:ins>
    </w:p>
    <w:p w14:paraId="24C18E4A" w14:textId="7827EE69" w:rsidR="006C47CF" w:rsidRDefault="006C47CF" w:rsidP="006C47CF">
      <w:pPr>
        <w:rPr>
          <w:ins w:id="111" w:author="Zhenning" w:date="2024-01-11T11:47:00Z"/>
        </w:rPr>
      </w:pPr>
      <w:ins w:id="112" w:author="Zhenning" w:date="2024-01-11T11:47:00Z">
        <w:r>
          <w:t>The following procedures are supported by the "</w:t>
        </w:r>
      </w:ins>
      <w:proofErr w:type="spellStart"/>
      <w:ins w:id="113" w:author="Zhenning" w:date="2024-01-11T11:54:00Z">
        <w:r>
          <w:t>Eees_TrafficInfluenceEAS</w:t>
        </w:r>
      </w:ins>
      <w:proofErr w:type="spellEnd"/>
      <w:r w:rsidR="0009420B">
        <w:t xml:space="preserve"> </w:t>
      </w:r>
      <w:ins w:id="114" w:author="Zhenning" w:date="2024-01-11T11:47:00Z">
        <w:r>
          <w:t>" service operation:</w:t>
        </w:r>
      </w:ins>
    </w:p>
    <w:p w14:paraId="307C78C9" w14:textId="13BFABEB" w:rsidR="006C47CF" w:rsidRPr="001C27FD" w:rsidRDefault="006C47CF" w:rsidP="006C47CF">
      <w:pPr>
        <w:pStyle w:val="B1"/>
        <w:rPr>
          <w:ins w:id="115" w:author="Zhenning" w:date="2024-01-11T11:47:00Z"/>
          <w:lang w:val="en-US"/>
        </w:rPr>
      </w:pPr>
      <w:ins w:id="116" w:author="Zhenning" w:date="2024-01-11T11:47:00Z">
        <w:r w:rsidRPr="001C27FD">
          <w:rPr>
            <w:lang w:val="en-US"/>
          </w:rPr>
          <w:t>-</w:t>
        </w:r>
        <w:r w:rsidRPr="001C27FD">
          <w:rPr>
            <w:lang w:val="en-US"/>
          </w:rPr>
          <w:tab/>
        </w:r>
      </w:ins>
      <w:ins w:id="117" w:author="Huawei [Abdessamad] 2024-01" w:date="2024-01-17T10:11:00Z">
        <w:r w:rsidR="00D133B1">
          <w:t>A</w:t>
        </w:r>
      </w:ins>
      <w:ins w:id="118" w:author="Zhenning" w:date="2024-01-11T11:55:00Z">
        <w:r>
          <w:t xml:space="preserve">pplication </w:t>
        </w:r>
      </w:ins>
      <w:ins w:id="119" w:author="Huawei [Abdessamad] 2024-01" w:date="2024-01-17T10:11:00Z">
        <w:r w:rsidR="00D133B1">
          <w:t>T</w:t>
        </w:r>
      </w:ins>
      <w:ins w:id="120" w:author="Zhenning" w:date="2024-01-11T11:55:00Z">
        <w:r>
          <w:t xml:space="preserve">raffic </w:t>
        </w:r>
      </w:ins>
      <w:ins w:id="121" w:author="Huawei [Abdessamad] 2024-01" w:date="2024-01-17T10:11:00Z">
        <w:r w:rsidR="00D133B1">
          <w:t>I</w:t>
        </w:r>
      </w:ins>
      <w:ins w:id="122" w:author="Zhenning" w:date="2024-01-11T11:55:00Z">
        <w:r>
          <w:t xml:space="preserve">nfluence </w:t>
        </w:r>
      </w:ins>
      <w:ins w:id="123" w:author="Huawei [Abdessamad] 2024-01" w:date="2024-01-17T10:11:00Z">
        <w:r w:rsidR="00D133B1">
          <w:t>Initiation</w:t>
        </w:r>
      </w:ins>
      <w:ins w:id="124" w:author="Zhenning" w:date="2024-01-11T11:47:00Z">
        <w:r>
          <w:t>.</w:t>
        </w:r>
      </w:ins>
    </w:p>
    <w:p w14:paraId="73FCAE0A" w14:textId="5B13BA21" w:rsidR="00D133B1" w:rsidRPr="001C27FD" w:rsidRDefault="00D133B1" w:rsidP="00D133B1">
      <w:pPr>
        <w:pStyle w:val="B1"/>
        <w:rPr>
          <w:ins w:id="125" w:author="Huawei [Abdessamad] 2024-01" w:date="2024-01-17T10:11:00Z"/>
          <w:lang w:val="en-US"/>
        </w:rPr>
      </w:pPr>
      <w:ins w:id="126" w:author="Huawei [Abdessamad] 2024-01" w:date="2024-01-17T10:11:00Z">
        <w:r w:rsidRPr="001C27FD">
          <w:rPr>
            <w:lang w:val="en-US"/>
          </w:rPr>
          <w:t>-</w:t>
        </w:r>
        <w:r w:rsidRPr="001C27FD">
          <w:rPr>
            <w:lang w:val="en-US"/>
          </w:rPr>
          <w:tab/>
        </w:r>
        <w:r>
          <w:t>Application Traffic Influence Upda</w:t>
        </w:r>
      </w:ins>
      <w:ins w:id="127" w:author="Huawei [Abdessamad] 2024-01" w:date="2024-01-17T10:12:00Z">
        <w:r>
          <w:t>te</w:t>
        </w:r>
      </w:ins>
      <w:ins w:id="128" w:author="Huawei [Abdessamad] 2024-01" w:date="2024-01-17T10:11:00Z">
        <w:r>
          <w:t>.</w:t>
        </w:r>
      </w:ins>
    </w:p>
    <w:p w14:paraId="45CD10A0" w14:textId="43D12660" w:rsidR="00D133B1" w:rsidRPr="001C27FD" w:rsidRDefault="00D133B1" w:rsidP="00D133B1">
      <w:pPr>
        <w:pStyle w:val="B1"/>
        <w:rPr>
          <w:ins w:id="129" w:author="Huawei [Abdessamad] 2024-01" w:date="2024-01-17T10:11:00Z"/>
          <w:lang w:val="en-US"/>
        </w:rPr>
      </w:pPr>
      <w:ins w:id="130" w:author="Huawei [Abdessamad] 2024-01" w:date="2024-01-17T10:11:00Z">
        <w:r w:rsidRPr="001C27FD">
          <w:rPr>
            <w:lang w:val="en-US"/>
          </w:rPr>
          <w:t>-</w:t>
        </w:r>
        <w:r w:rsidRPr="001C27FD">
          <w:rPr>
            <w:lang w:val="en-US"/>
          </w:rPr>
          <w:tab/>
        </w:r>
        <w:r>
          <w:t xml:space="preserve">Application Traffic Influence </w:t>
        </w:r>
      </w:ins>
      <w:ins w:id="131" w:author="Huawei [Abdessamad] 2024-01" w:date="2024-01-17T10:12:00Z">
        <w:r>
          <w:t>Cancellation</w:t>
        </w:r>
      </w:ins>
      <w:ins w:id="132" w:author="Huawei [Abdessamad] 2024-01" w:date="2024-01-17T10:11:00Z">
        <w:r>
          <w:t>.</w:t>
        </w:r>
      </w:ins>
    </w:p>
    <w:p w14:paraId="323290EF" w14:textId="6F37F224" w:rsidR="006C47CF" w:rsidRDefault="006C47CF" w:rsidP="006C47CF">
      <w:pPr>
        <w:pStyle w:val="5"/>
        <w:rPr>
          <w:ins w:id="133" w:author="Zhenning" w:date="2024-01-11T11:47:00Z"/>
        </w:rPr>
      </w:pPr>
      <w:ins w:id="134" w:author="Zhenning" w:date="2024-01-11T11:52:00Z">
        <w:r>
          <w:t>5.15</w:t>
        </w:r>
      </w:ins>
      <w:ins w:id="135" w:author="Zhenning" w:date="2024-01-11T11:47:00Z">
        <w:r>
          <w:t>.2.2.2</w:t>
        </w:r>
        <w:r>
          <w:tab/>
        </w:r>
      </w:ins>
      <w:ins w:id="136" w:author="Huawei [Abdessamad] 2024-01" w:date="2024-01-17T10:12:00Z">
        <w:r w:rsidR="00D133B1">
          <w:t>Application Traffic Influence Initiation</w:t>
        </w:r>
      </w:ins>
    </w:p>
    <w:p w14:paraId="58EEF977" w14:textId="5C6A363A" w:rsidR="006C47CF" w:rsidRDefault="00D133B1" w:rsidP="006C47CF">
      <w:pPr>
        <w:rPr>
          <w:ins w:id="137" w:author="Zhenning" w:date="2024-01-11T11:47:00Z"/>
        </w:rPr>
      </w:pPr>
      <w:ins w:id="138" w:author="Huawei [Abdessamad] 2024-01" w:date="2024-01-17T10:13:00Z">
        <w:r>
          <w:t>This</w:t>
        </w:r>
      </w:ins>
      <w:ins w:id="139" w:author="Zhenning" w:date="2024-01-11T11:47:00Z">
        <w:r w:rsidR="006C47CF" w:rsidRPr="000B71E3">
          <w:t xml:space="preserve"> </w:t>
        </w:r>
        <w:r w:rsidR="006C47CF">
          <w:t>procedure enables a</w:t>
        </w:r>
        <w:r w:rsidR="006C47CF" w:rsidRPr="000B71E3">
          <w:t xml:space="preserve"> </w:t>
        </w:r>
        <w:r w:rsidR="006C47CF">
          <w:t>service consumer</w:t>
        </w:r>
      </w:ins>
      <w:ins w:id="140" w:author="Zhenning" w:date="2024-01-11T11:57:00Z">
        <w:r w:rsidR="006C47CF" w:rsidRPr="0086056A">
          <w:t xml:space="preserve"> to request the EES to </w:t>
        </w:r>
      </w:ins>
      <w:ins w:id="141" w:author="Huawei [Abdessamad] 2024-01" w:date="2024-01-17T10:13:00Z">
        <w:r>
          <w:t xml:space="preserve">initiate </w:t>
        </w:r>
      </w:ins>
      <w:ins w:id="142" w:author="Zhenning" w:date="2024-01-11T11:57:00Z">
        <w:r w:rsidR="006C47CF" w:rsidRPr="0086056A">
          <w:t xml:space="preserve">EAS </w:t>
        </w:r>
      </w:ins>
      <w:ins w:id="143" w:author="Huawei [Abdessamad] 2024-01" w:date="2024-01-17T10:13:00Z">
        <w:r>
          <w:t xml:space="preserve">application </w:t>
        </w:r>
      </w:ins>
      <w:ins w:id="144" w:author="Zhenning" w:date="2024-01-11T11:57:00Z">
        <w:r w:rsidR="006C47CF" w:rsidRPr="0086056A">
          <w:t xml:space="preserve">traffic </w:t>
        </w:r>
      </w:ins>
      <w:ins w:id="145" w:author="Huawei [Abdessamad] 2024-01" w:date="2024-01-17T10:13:00Z">
        <w:r>
          <w:t xml:space="preserve">influence </w:t>
        </w:r>
      </w:ins>
      <w:ins w:id="146" w:author="Zhenning" w:date="2024-01-11T11:47:00Z">
        <w:r w:rsidR="006C47CF">
          <w:t xml:space="preserve">(see </w:t>
        </w:r>
      </w:ins>
      <w:ins w:id="147" w:author="Huawei [Abdessamad] 2024-01" w:date="2024-01-17T10:13:00Z">
        <w:r>
          <w:t xml:space="preserve">also </w:t>
        </w:r>
      </w:ins>
      <w:ins w:id="148" w:author="Zhenning" w:date="2024-01-11T11:47:00Z">
        <w:r w:rsidR="006C47CF">
          <w:t>clause </w:t>
        </w:r>
        <w:r w:rsidR="006C47CF" w:rsidRPr="00F477AF">
          <w:t>8.</w:t>
        </w:r>
      </w:ins>
      <w:ins w:id="149" w:author="Zhenning" w:date="2024-01-11T19:51:00Z">
        <w:r w:rsidR="006C47CF">
          <w:t>6</w:t>
        </w:r>
      </w:ins>
      <w:ins w:id="150" w:author="Zhenning" w:date="2024-01-11T11:47:00Z">
        <w:r w:rsidR="006C47CF">
          <w:t>.</w:t>
        </w:r>
      </w:ins>
      <w:ins w:id="151" w:author="Zhenning" w:date="2024-01-11T19:51:00Z">
        <w:r w:rsidR="006C47CF">
          <w:t>7</w:t>
        </w:r>
      </w:ins>
      <w:ins w:id="152" w:author="Zhenning" w:date="2024-01-11T11:47:00Z">
        <w:r w:rsidR="006C47CF">
          <w:t xml:space="preserve"> of 3GPP°TS°23.558°[2]).</w:t>
        </w:r>
      </w:ins>
    </w:p>
    <w:p w14:paraId="62E51F7F" w14:textId="3B21D3E2" w:rsidR="006C47CF" w:rsidRDefault="006C47CF" w:rsidP="006C47CF">
      <w:pPr>
        <w:pStyle w:val="B1"/>
        <w:rPr>
          <w:ins w:id="153" w:author="Zhenning" w:date="2024-01-11T11:47:00Z"/>
        </w:rPr>
      </w:pPr>
      <w:ins w:id="154" w:author="Zhenning" w:date="2024-01-11T11:47:00Z">
        <w:r>
          <w:t>1.</w:t>
        </w:r>
        <w:r>
          <w:tab/>
        </w:r>
        <w:r w:rsidRPr="006A7EE2">
          <w:t xml:space="preserve">The </w:t>
        </w:r>
        <w:r>
          <w:t xml:space="preserve">service consumer shall </w:t>
        </w:r>
        <w:r w:rsidRPr="006A7EE2">
          <w:t xml:space="preserve">send </w:t>
        </w:r>
        <w:r>
          <w:t xml:space="preserve">for this purpose </w:t>
        </w:r>
        <w:r w:rsidRPr="006A7EE2">
          <w:t>a</w:t>
        </w:r>
        <w:r>
          <w:t>n HTTP</w:t>
        </w:r>
        <w:r w:rsidRPr="006A7EE2">
          <w:t xml:space="preserve"> </w:t>
        </w:r>
        <w:r>
          <w:t>POST</w:t>
        </w:r>
        <w:r w:rsidRPr="006A7EE2">
          <w:t xml:space="preserve"> request </w:t>
        </w:r>
        <w:r w:rsidRPr="000B71E3">
          <w:t xml:space="preserve">to </w:t>
        </w:r>
        <w:r>
          <w:t xml:space="preserve">the </w:t>
        </w:r>
        <w:r w:rsidRPr="008E44D5">
          <w:t>EES</w:t>
        </w:r>
      </w:ins>
      <w:ins w:id="155" w:author="Huawei [Abdessamad] 2024-01" w:date="2024-01-17T10:15:00Z">
        <w:r w:rsidR="009B5E94">
          <w:t xml:space="preserve"> </w:t>
        </w:r>
      </w:ins>
      <w:ins w:id="156" w:author="Huawei [Abdessamad] 2024-01" w:date="2024-01-17T10:14:00Z">
        <w:r w:rsidR="009B5E94">
          <w:t>targeting the URI of the "Application Traffic Influence</w:t>
        </w:r>
      </w:ins>
      <w:ins w:id="157" w:author="Huawei [Abdessamad] 2024-01" w:date="2024-01-17T10:26:00Z">
        <w:r w:rsidR="006166DB">
          <w:t xml:space="preserve"> Instances</w:t>
        </w:r>
      </w:ins>
      <w:ins w:id="158" w:author="Huawei [Abdessamad] 2024-01" w:date="2024-01-17T10:14:00Z">
        <w:r w:rsidR="009B5E94">
          <w:t>" collection resource, with</w:t>
        </w:r>
      </w:ins>
      <w:ins w:id="159" w:author="Zhenning" w:date="2024-01-11T11:47:00Z">
        <w:r>
          <w:t xml:space="preserve"> the request body including the </w:t>
        </w:r>
      </w:ins>
      <w:proofErr w:type="spellStart"/>
      <w:ins w:id="160" w:author="Zhenning" w:date="2024-01-11T20:49:00Z">
        <w:r>
          <w:t>AppTrafficInfluence</w:t>
        </w:r>
        <w:proofErr w:type="spellEnd"/>
        <w:r>
          <w:t xml:space="preserve"> </w:t>
        </w:r>
      </w:ins>
      <w:ins w:id="161" w:author="Zhenning" w:date="2024-01-11T11:47:00Z">
        <w:r>
          <w:t>data structure defined in clause </w:t>
        </w:r>
        <w:r w:rsidRPr="00CC50D2">
          <w:t>8.</w:t>
        </w:r>
        <w:r w:rsidRPr="0072539A">
          <w:t>1</w:t>
        </w:r>
      </w:ins>
      <w:ins w:id="162" w:author="Zhenning" w:date="2024-01-11T20:49:00Z">
        <w:r>
          <w:t>2</w:t>
        </w:r>
      </w:ins>
      <w:ins w:id="163" w:author="Zhenning" w:date="2024-01-11T11:47:00Z">
        <w:r w:rsidRPr="00CC50D2">
          <w:t>.6.2.2</w:t>
        </w:r>
        <w:r>
          <w:t>.</w:t>
        </w:r>
      </w:ins>
    </w:p>
    <w:p w14:paraId="0AF6401A" w14:textId="5DEBA629" w:rsidR="006C47CF" w:rsidRDefault="006C47CF" w:rsidP="006C47CF">
      <w:pPr>
        <w:pStyle w:val="B1"/>
        <w:rPr>
          <w:ins w:id="164" w:author="Zhenning" w:date="2024-01-11T11:47:00Z"/>
        </w:rPr>
      </w:pPr>
      <w:ins w:id="165" w:author="Zhenning" w:date="2024-01-11T11:47:00Z">
        <w:r>
          <w:t>2</w:t>
        </w:r>
        <w:r w:rsidRPr="00B12C0E">
          <w:t>.</w:t>
        </w:r>
        <w:r>
          <w:tab/>
        </w:r>
        <w:r w:rsidRPr="008E44D5">
          <w:t>Upon rece</w:t>
        </w:r>
        <w:r>
          <w:t>ption of</w:t>
        </w:r>
        <w:r w:rsidRPr="008E44D5">
          <w:t xml:space="preserve"> the HTTP POST request message from the </w:t>
        </w:r>
        <w:r>
          <w:t>service consumer</w:t>
        </w:r>
        <w:r w:rsidRPr="008E44D5">
          <w:t xml:space="preserve">, </w:t>
        </w:r>
        <w:r>
          <w:t xml:space="preserve">the </w:t>
        </w:r>
        <w:r w:rsidRPr="008E44D5">
          <w:t>E</w:t>
        </w:r>
      </w:ins>
      <w:ins w:id="166" w:author="Zhenning" w:date="2024-01-11T20:49:00Z">
        <w:r>
          <w:t>E</w:t>
        </w:r>
      </w:ins>
      <w:ins w:id="167" w:author="Zhenning" w:date="2024-01-11T11:47:00Z">
        <w:r w:rsidRPr="008E44D5">
          <w:t>S</w:t>
        </w:r>
        <w:r>
          <w:t xml:space="preserve"> </w:t>
        </w:r>
        <w:r w:rsidRPr="008E44D5">
          <w:t>shall</w:t>
        </w:r>
        <w:r>
          <w:t xml:space="preserve"> check whether the </w:t>
        </w:r>
      </w:ins>
      <w:ins w:id="168" w:author="Huawei [Abdessamad] 2024-01" w:date="2024-01-17T10:15:00Z">
        <w:r w:rsidR="009B5E94">
          <w:t>service consumer</w:t>
        </w:r>
      </w:ins>
      <w:ins w:id="169" w:author="Zhenning" w:date="2024-01-11T11:47:00Z">
        <w:r>
          <w:t xml:space="preserve"> is authorized to </w:t>
        </w:r>
      </w:ins>
      <w:ins w:id="170" w:author="Zhenning" w:date="2024-01-11T20:50:00Z">
        <w:r>
          <w:t>request application traffic influence</w:t>
        </w:r>
      </w:ins>
      <w:ins w:id="171" w:author="Zhenning" w:date="2024-01-11T11:47:00Z">
        <w:r>
          <w:t>. Then:</w:t>
        </w:r>
      </w:ins>
    </w:p>
    <w:p w14:paraId="3BF127CA" w14:textId="16FA3FFF" w:rsidR="00632113" w:rsidRDefault="006C47CF" w:rsidP="006C47CF">
      <w:pPr>
        <w:pStyle w:val="B2"/>
        <w:rPr>
          <w:ins w:id="172" w:author="Huawei [Abdessamad] 2024-01" w:date="2024-01-17T10:17:00Z"/>
        </w:rPr>
      </w:pPr>
      <w:ins w:id="173" w:author="Zhenning" w:date="2024-01-11T11:47:00Z">
        <w:r w:rsidRPr="006A7EE2">
          <w:t>2a.</w:t>
        </w:r>
        <w:r w:rsidRPr="006A7EE2">
          <w:tab/>
        </w:r>
      </w:ins>
      <w:ins w:id="174" w:author="Huawei [Abdessamad] 2024-01" w:date="2024-01-17T10:15:00Z">
        <w:r w:rsidR="009B5E94">
          <w:t>if the service consumer is authorized</w:t>
        </w:r>
      </w:ins>
      <w:ins w:id="175" w:author="Huawei [Abdessamad] 2024-01" w:date="2024-01-17T10:17:00Z">
        <w:r w:rsidR="00632113">
          <w:t>:</w:t>
        </w:r>
      </w:ins>
    </w:p>
    <w:p w14:paraId="59AB6913" w14:textId="07849A2E" w:rsidR="00632113" w:rsidRDefault="00632113" w:rsidP="00632113">
      <w:pPr>
        <w:pStyle w:val="B3"/>
        <w:rPr>
          <w:ins w:id="176" w:author="Huawei [Abdessamad] 2024-01" w:date="2024-01-17T10:17:00Z"/>
        </w:rPr>
      </w:pPr>
      <w:ins w:id="177" w:author="Huawei [Abdessamad] 2024-01" w:date="2024-01-17T10:17:00Z">
        <w:r>
          <w:t>-</w:t>
        </w:r>
        <w:r>
          <w:tab/>
        </w:r>
      </w:ins>
      <w:ins w:id="178" w:author="Huawei [Abdessamad] 2024-01" w:date="2024-01-17T10:18:00Z">
        <w:r w:rsidR="007E0E36">
          <w:t>the</w:t>
        </w:r>
      </w:ins>
      <w:ins w:id="179" w:author="Zhenning" w:date="2024-01-11T11:47:00Z">
        <w:r w:rsidR="006C47CF" w:rsidRPr="006A7EE2">
          <w:t xml:space="preserve"> </w:t>
        </w:r>
      </w:ins>
      <w:ins w:id="180" w:author="Huawei [Abdessamad] 2024-01" w:date="2024-01-17T10:18:00Z">
        <w:r w:rsidR="007E0E36">
          <w:t xml:space="preserve">EES shall trigger </w:t>
        </w:r>
      </w:ins>
      <w:ins w:id="181" w:author="Huawei [Abdessamad] 2024-01" w:date="2024-01-17T10:20:00Z">
        <w:r w:rsidR="003F3022">
          <w:t xml:space="preserve">the </w:t>
        </w:r>
      </w:ins>
      <w:ins w:id="182" w:author="Huawei [Abdessamad] 2024-01" w:date="2024-01-17T10:21:00Z">
        <w:r w:rsidR="003F3022">
          <w:t xml:space="preserve">relevant </w:t>
        </w:r>
      </w:ins>
      <w:ins w:id="183" w:author="Huawei [Abdessamad] 2024-01" w:date="2024-01-17T10:19:00Z">
        <w:r w:rsidR="007E0E36">
          <w:t xml:space="preserve">traffic influence </w:t>
        </w:r>
      </w:ins>
      <w:ins w:id="184" w:author="Huawei [Abdessamad] 2024-01" w:date="2024-01-17T10:21:00Z">
        <w:r w:rsidR="003F3022">
          <w:t xml:space="preserve">procedures </w:t>
        </w:r>
      </w:ins>
      <w:ins w:id="185" w:author="Huawei [Abdessamad] 2024-01" w:date="2024-01-17T10:19:00Z">
        <w:r w:rsidR="007E0E36">
          <w:t>towards the 3GPP network as specified in clause </w:t>
        </w:r>
        <w:r w:rsidR="007E0E36" w:rsidRPr="00F477AF">
          <w:t>8.</w:t>
        </w:r>
        <w:r w:rsidR="007E0E36">
          <w:t>6.7.2 of 3GPP°TS°23.558°[2]</w:t>
        </w:r>
      </w:ins>
      <w:ins w:id="186" w:author="Huawei [Abdessamad] 2024-01" w:date="2024-01-17T10:20:00Z">
        <w:r w:rsidR="007E0E36">
          <w:t>; and</w:t>
        </w:r>
      </w:ins>
    </w:p>
    <w:p w14:paraId="2405EDAE" w14:textId="330210A6" w:rsidR="006C47CF" w:rsidRPr="006A7EE2" w:rsidRDefault="00632113" w:rsidP="00632113">
      <w:pPr>
        <w:pStyle w:val="B3"/>
        <w:rPr>
          <w:ins w:id="187" w:author="Zhenning" w:date="2024-01-11T11:47:00Z"/>
        </w:rPr>
      </w:pPr>
      <w:ins w:id="188" w:author="Huawei [Abdessamad] 2024-01" w:date="2024-01-17T10:17:00Z">
        <w:r>
          <w:t>-</w:t>
        </w:r>
        <w:r>
          <w:tab/>
        </w:r>
      </w:ins>
      <w:ins w:id="189" w:author="Huawei [Abdessamad] 2024-01" w:date="2024-01-17T10:20:00Z">
        <w:r w:rsidR="007E0E36">
          <w:t xml:space="preserve">upon success, </w:t>
        </w:r>
      </w:ins>
      <w:ins w:id="190" w:author="Zhenning" w:date="2024-01-11T11:47:00Z">
        <w:r w:rsidR="006C47CF" w:rsidRPr="006A7EE2">
          <w:t>the</w:t>
        </w:r>
        <w:r w:rsidR="006C47CF">
          <w:t xml:space="preserve"> </w:t>
        </w:r>
        <w:r w:rsidR="006C47CF" w:rsidRPr="008E44D5">
          <w:t xml:space="preserve">EES </w:t>
        </w:r>
        <w:r w:rsidR="006C47CF">
          <w:t xml:space="preserve">shall </w:t>
        </w:r>
        <w:r w:rsidR="006C47CF" w:rsidRPr="006A7EE2">
          <w:t xml:space="preserve">respond </w:t>
        </w:r>
      </w:ins>
      <w:ins w:id="191" w:author="Huawei [Abdessamad] 2024-01" w:date="2024-01-17T10:20:00Z">
        <w:r w:rsidR="007E0E36">
          <w:t xml:space="preserve">to the service consumer </w:t>
        </w:r>
      </w:ins>
      <w:ins w:id="192" w:author="Zhenning" w:date="2024-01-11T11:47:00Z">
        <w:r w:rsidR="006C47CF" w:rsidRPr="006A7EE2">
          <w:t xml:space="preserve">with </w:t>
        </w:r>
        <w:r w:rsidR="006C47CF">
          <w:t>an HTTP "20</w:t>
        </w:r>
      </w:ins>
      <w:ins w:id="193" w:author="Zhenning" w:date="2024-01-11T20:51:00Z">
        <w:r w:rsidR="006C47CF">
          <w:t>1</w:t>
        </w:r>
      </w:ins>
      <w:ins w:id="194" w:author="Zhenning" w:date="2024-01-11T11:47:00Z">
        <w:r w:rsidR="006C47CF">
          <w:t xml:space="preserve"> </w:t>
        </w:r>
      </w:ins>
      <w:ins w:id="195" w:author="Zhenning" w:date="2024-01-11T20:51:00Z">
        <w:r w:rsidR="006C47CF">
          <w:t>Created</w:t>
        </w:r>
      </w:ins>
      <w:ins w:id="196" w:author="Zhenning" w:date="2024-01-11T11:47:00Z">
        <w:r w:rsidR="006C47CF" w:rsidRPr="006A7EE2">
          <w:t>" status code</w:t>
        </w:r>
        <w:r w:rsidR="006C47CF">
          <w:t xml:space="preserve"> </w:t>
        </w:r>
      </w:ins>
      <w:ins w:id="197" w:author="Huawei [Abdessamad] 2024-01" w:date="2024-01-17T10:16:00Z">
        <w:r>
          <w:t>with the response body including a representation of the created "Individual Application Traffic Influence</w:t>
        </w:r>
      </w:ins>
      <w:ins w:id="198" w:author="Huawei [Abdessamad] 2024-01" w:date="2024-01-17T10:26:00Z">
        <w:r w:rsidR="006166DB">
          <w:t xml:space="preserve"> Instance</w:t>
        </w:r>
      </w:ins>
      <w:ins w:id="199" w:author="Huawei [Abdessamad] 2024-01" w:date="2024-01-17T10:16:00Z">
        <w:r>
          <w:t xml:space="preserve">" resource, and an HTTP Location header </w:t>
        </w:r>
      </w:ins>
      <w:ins w:id="200" w:author="Huawei [Abdessamad] 2024-01" w:date="2024-01-17T10:17:00Z">
        <w:r>
          <w:t>field containing the URI of the created resource</w:t>
        </w:r>
      </w:ins>
      <w:ins w:id="201" w:author="Zhenning" w:date="2024-01-11T11:47:00Z">
        <w:r w:rsidR="006C47CF">
          <w:t>;</w:t>
        </w:r>
        <w:del w:id="202" w:author="Huawei [Abdessamad] 2024-01" w:date="2024-01-17T10:18:00Z">
          <w:r w:rsidR="006C47CF" w:rsidDel="00632113">
            <w:delText xml:space="preserve"> and</w:delText>
          </w:r>
        </w:del>
      </w:ins>
    </w:p>
    <w:p w14:paraId="127BE396" w14:textId="02BC4FF3" w:rsidR="006C47CF" w:rsidRDefault="006C47CF" w:rsidP="006C47CF">
      <w:pPr>
        <w:pStyle w:val="B2"/>
      </w:pPr>
      <w:ins w:id="203" w:author="Zhenning" w:date="2024-01-11T11:47:00Z">
        <w:r w:rsidRPr="006A7EE2">
          <w:t>2</w:t>
        </w:r>
        <w:r>
          <w:t>b</w:t>
        </w:r>
        <w:r w:rsidRPr="006A7EE2">
          <w:t>.</w:t>
        </w:r>
        <w:r w:rsidRPr="006A7EE2">
          <w:tab/>
        </w:r>
      </w:ins>
      <w:ins w:id="204" w:author="Huawei [Abdessamad] 2024-01" w:date="2024-01-17T10:18:00Z">
        <w:r w:rsidR="00632113">
          <w:t>O</w:t>
        </w:r>
      </w:ins>
      <w:ins w:id="205" w:author="Zhenning" w:date="2024-01-11T11:47:00Z">
        <w:r w:rsidRPr="006A7EE2">
          <w:t>n failure, the appropriate HTTP status code indicating the error shall be returned and appropriate additional error information</w:t>
        </w:r>
        <w:r>
          <w:t>, as defined in clause 8.1</w:t>
        </w:r>
      </w:ins>
      <w:ins w:id="206" w:author="Zhenning" w:date="2024-01-11T20:57:00Z">
        <w:r>
          <w:t>2</w:t>
        </w:r>
      </w:ins>
      <w:ins w:id="207" w:author="Zhenning" w:date="2024-01-11T11:47:00Z">
        <w:r>
          <w:t>.7,</w:t>
        </w:r>
        <w:r w:rsidRPr="006A7EE2">
          <w:t xml:space="preserve"> should be returned in the </w:t>
        </w:r>
        <w:r>
          <w:t>HTTP POST</w:t>
        </w:r>
        <w:r w:rsidRPr="006A7EE2">
          <w:t xml:space="preserve"> response body.</w:t>
        </w:r>
      </w:ins>
    </w:p>
    <w:p w14:paraId="4F849167" w14:textId="2CBAFE19" w:rsidR="000537F3" w:rsidRDefault="000537F3" w:rsidP="000537F3">
      <w:pPr>
        <w:pStyle w:val="5"/>
        <w:rPr>
          <w:ins w:id="208" w:author="Zhenning_r4" w:date="2024-01-23T14:27:00Z"/>
        </w:rPr>
      </w:pPr>
      <w:ins w:id="209" w:author="Zhenning_r4" w:date="2024-01-23T14:27:00Z">
        <w:r>
          <w:t>5.15.2.2.3</w:t>
        </w:r>
        <w:r>
          <w:tab/>
          <w:t>Application Traffic Influence Update</w:t>
        </w:r>
      </w:ins>
    </w:p>
    <w:p w14:paraId="2BCAF12A" w14:textId="5902B461" w:rsidR="000537F3" w:rsidRDefault="000537F3" w:rsidP="000537F3">
      <w:pPr>
        <w:rPr>
          <w:ins w:id="210" w:author="Zhenning_r4" w:date="2024-01-23T14:27:00Z"/>
        </w:rPr>
      </w:pPr>
      <w:ins w:id="211" w:author="Zhenning_r4" w:date="2024-01-23T14:27:00Z">
        <w:r>
          <w:t>This</w:t>
        </w:r>
        <w:r w:rsidRPr="000B71E3">
          <w:t xml:space="preserve"> </w:t>
        </w:r>
        <w:r>
          <w:t>procedure enables a</w:t>
        </w:r>
        <w:r w:rsidRPr="000B71E3">
          <w:t xml:space="preserve"> </w:t>
        </w:r>
        <w:r>
          <w:t>service consumer</w:t>
        </w:r>
        <w:r w:rsidRPr="0086056A">
          <w:t xml:space="preserve"> to request the EES to </w:t>
        </w:r>
        <w:r>
          <w:t xml:space="preserve">update </w:t>
        </w:r>
      </w:ins>
      <w:ins w:id="212" w:author="Huawei [Abdessamad] 2024-01 r5" w:date="2024-01-23T13:13:00Z">
        <w:r w:rsidR="00395003">
          <w:t xml:space="preserve">an existing </w:t>
        </w:r>
      </w:ins>
      <w:ins w:id="213" w:author="Zhenning_r4" w:date="2024-01-23T14:27:00Z">
        <w:r w:rsidRPr="0086056A">
          <w:t xml:space="preserve">EAS </w:t>
        </w:r>
        <w:r>
          <w:t xml:space="preserve">application </w:t>
        </w:r>
        <w:r w:rsidRPr="0086056A">
          <w:t xml:space="preserve">traffic </w:t>
        </w:r>
        <w:r>
          <w:t>influence.</w:t>
        </w:r>
      </w:ins>
    </w:p>
    <w:p w14:paraId="23929C72" w14:textId="483248F9" w:rsidR="000537F3" w:rsidRDefault="000537F3" w:rsidP="000537F3">
      <w:pPr>
        <w:pStyle w:val="B1"/>
        <w:rPr>
          <w:ins w:id="214" w:author="Zhenning_r4" w:date="2024-01-23T14:27:00Z"/>
        </w:rPr>
      </w:pPr>
      <w:ins w:id="215" w:author="Zhenning_r4" w:date="2024-01-23T14:27:00Z">
        <w:r>
          <w:t>1.</w:t>
        </w:r>
        <w:r>
          <w:tab/>
        </w:r>
        <w:r w:rsidRPr="006A7EE2">
          <w:t xml:space="preserve">The </w:t>
        </w:r>
        <w:r>
          <w:t xml:space="preserve">service consumer shall </w:t>
        </w:r>
        <w:r w:rsidRPr="006A7EE2">
          <w:t xml:space="preserve">send </w:t>
        </w:r>
        <w:r>
          <w:t xml:space="preserve">for this purpose </w:t>
        </w:r>
        <w:r w:rsidRPr="006A7EE2">
          <w:t>a</w:t>
        </w:r>
        <w:r>
          <w:t>n HTTP</w:t>
        </w:r>
        <w:r w:rsidRPr="006A7EE2">
          <w:t xml:space="preserve"> </w:t>
        </w:r>
        <w:r>
          <w:t>PATCH</w:t>
        </w:r>
        <w:r w:rsidRPr="006A7EE2">
          <w:t xml:space="preserve"> </w:t>
        </w:r>
      </w:ins>
      <w:ins w:id="216" w:author="Zhenning_r4" w:date="2024-01-23T15:20:00Z">
        <w:r w:rsidR="00573D01">
          <w:t xml:space="preserve">or PUT </w:t>
        </w:r>
      </w:ins>
      <w:ins w:id="217" w:author="Zhenning_r4" w:date="2024-01-23T14:27:00Z">
        <w:r w:rsidRPr="006A7EE2">
          <w:t xml:space="preserve">request </w:t>
        </w:r>
        <w:r w:rsidRPr="000B71E3">
          <w:t xml:space="preserve">to </w:t>
        </w:r>
        <w:r>
          <w:t xml:space="preserve">the </w:t>
        </w:r>
        <w:r w:rsidRPr="008E44D5">
          <w:t>EES</w:t>
        </w:r>
        <w:r>
          <w:t xml:space="preserve"> targeting the URI of the "</w:t>
        </w:r>
      </w:ins>
      <w:ins w:id="218" w:author="Zhenning_r4" w:date="2024-01-23T14:28:00Z">
        <w:r>
          <w:t xml:space="preserve">Individual </w:t>
        </w:r>
      </w:ins>
      <w:ins w:id="219" w:author="Zhenning_r4" w:date="2024-01-23T14:27:00Z">
        <w:r>
          <w:t>Application Traffic Influence Instance" resource</w:t>
        </w:r>
      </w:ins>
      <w:ins w:id="220" w:author="Zhenning_r4" w:date="2024-01-23T14:30:00Z">
        <w:r>
          <w:t xml:space="preserve"> </w:t>
        </w:r>
      </w:ins>
      <w:ins w:id="221" w:author="Huawei [Abdessamad] 2024-01 r5" w:date="2024-01-23T13:16:00Z">
        <w:r w:rsidR="002538F3">
          <w:t xml:space="preserve">with the request body including the </w:t>
        </w:r>
        <w:proofErr w:type="spellStart"/>
        <w:r w:rsidR="002538F3">
          <w:t>AppTrafficInfluencePatch</w:t>
        </w:r>
        <w:proofErr w:type="spellEnd"/>
        <w:r w:rsidR="002538F3">
          <w:t xml:space="preserve"> data structure </w:t>
        </w:r>
      </w:ins>
      <w:ins w:id="222" w:author="Zhenning_r4" w:date="2024-01-23T14:30:00Z">
        <w:r>
          <w:t>as specified in clause 8.12.3.3.3.1</w:t>
        </w:r>
      </w:ins>
      <w:ins w:id="223" w:author="Huawei [Abdessamad] 2024-01 r5" w:date="2024-01-23T13:16:00Z">
        <w:r w:rsidR="002538F3">
          <w:t>,</w:t>
        </w:r>
      </w:ins>
      <w:ins w:id="224" w:author="Zhenning_r4" w:date="2024-01-23T14:30:00Z">
        <w:r>
          <w:t xml:space="preserve"> for </w:t>
        </w:r>
      </w:ins>
      <w:ins w:id="225" w:author="Huawei [Abdessamad] 2024-01 r5" w:date="2024-01-23T13:16:00Z">
        <w:r w:rsidR="00A80737">
          <w:t xml:space="preserve">an </w:t>
        </w:r>
      </w:ins>
      <w:ins w:id="226" w:author="Zhenning_r4" w:date="2024-01-23T14:30:00Z">
        <w:r>
          <w:t>HTTP PATCH message</w:t>
        </w:r>
      </w:ins>
      <w:ins w:id="227" w:author="Huawei [Abdessamad] 2024-01 r5" w:date="2024-01-23T13:16:00Z">
        <w:r w:rsidR="002538F3">
          <w:t>,</w:t>
        </w:r>
      </w:ins>
      <w:ins w:id="228" w:author="Zhenning_r4" w:date="2024-01-23T14:30:00Z">
        <w:r>
          <w:t xml:space="preserve"> </w:t>
        </w:r>
      </w:ins>
      <w:ins w:id="229" w:author="Huawei [Abdessamad] 2024-01 r5" w:date="2024-01-23T13:16:00Z">
        <w:r w:rsidR="002538F3">
          <w:t>or</w:t>
        </w:r>
        <w:r w:rsidR="00A80737">
          <w:t xml:space="preserve"> the </w:t>
        </w:r>
        <w:proofErr w:type="spellStart"/>
        <w:r w:rsidR="00A80737">
          <w:t>AppTrafficInfluence</w:t>
        </w:r>
        <w:proofErr w:type="spellEnd"/>
        <w:r w:rsidR="00A80737">
          <w:t xml:space="preserve"> data structure</w:t>
        </w:r>
      </w:ins>
      <w:ins w:id="230" w:author="Zhenning_r4" w:date="2024-01-23T14:30:00Z">
        <w:r>
          <w:t xml:space="preserve"> </w:t>
        </w:r>
      </w:ins>
      <w:ins w:id="231" w:author="Huawei [Abdessamad] 2024-01 r5" w:date="2024-01-23T13:16:00Z">
        <w:r w:rsidR="00A80737">
          <w:t xml:space="preserve">as specified </w:t>
        </w:r>
      </w:ins>
      <w:ins w:id="232" w:author="Zhenning_r4" w:date="2024-01-23T14:30:00Z">
        <w:r>
          <w:t>in clause 8.5.</w:t>
        </w:r>
      </w:ins>
      <w:ins w:id="233" w:author="Zhenning_r4" w:date="2024-01-23T14:31:00Z">
        <w:r>
          <w:t>3</w:t>
        </w:r>
      </w:ins>
      <w:ins w:id="234" w:author="Zhenning_r4" w:date="2024-01-23T14:30:00Z">
        <w:r>
          <w:t>.3.3.2</w:t>
        </w:r>
      </w:ins>
      <w:ins w:id="235" w:author="Huawei [Abdessamad] 2024-01 r5" w:date="2024-01-23T13:16:00Z">
        <w:r w:rsidR="00A80737">
          <w:t>,</w:t>
        </w:r>
      </w:ins>
      <w:ins w:id="236" w:author="Zhenning_r4" w:date="2024-01-23T14:30:00Z">
        <w:r>
          <w:t xml:space="preserve"> for </w:t>
        </w:r>
      </w:ins>
      <w:ins w:id="237" w:author="Huawei [Abdessamad] 2024-01 r5" w:date="2024-01-23T13:16:00Z">
        <w:r w:rsidR="00A80737">
          <w:t xml:space="preserve">an </w:t>
        </w:r>
      </w:ins>
      <w:ins w:id="238" w:author="Zhenning_r4" w:date="2024-01-23T14:30:00Z">
        <w:r>
          <w:t>HTTP PUT message.</w:t>
        </w:r>
      </w:ins>
      <w:ins w:id="239" w:author="Zhenning_r4" w:date="2024-01-23T14:27:00Z">
        <w:del w:id="240" w:author="Huawei [Abdessamad] 2024-01 r5" w:date="2024-01-23T13:12:00Z">
          <w:r w:rsidDel="00395003">
            <w:delText>.</w:delText>
          </w:r>
        </w:del>
      </w:ins>
    </w:p>
    <w:p w14:paraId="4A888021" w14:textId="2E7C329D" w:rsidR="000537F3" w:rsidRDefault="000537F3" w:rsidP="000537F3">
      <w:pPr>
        <w:pStyle w:val="B1"/>
        <w:rPr>
          <w:ins w:id="241" w:author="Zhenning_r4" w:date="2024-01-23T14:27:00Z"/>
        </w:rPr>
      </w:pPr>
      <w:ins w:id="242" w:author="Zhenning_r4" w:date="2024-01-23T14:27:00Z">
        <w:r>
          <w:t>2</w:t>
        </w:r>
        <w:r w:rsidRPr="00B12C0E">
          <w:t>.</w:t>
        </w:r>
        <w:r>
          <w:tab/>
        </w:r>
        <w:r w:rsidRPr="008E44D5">
          <w:t>Upon rece</w:t>
        </w:r>
        <w:r>
          <w:t>ption of</w:t>
        </w:r>
        <w:r w:rsidRPr="008E44D5">
          <w:t xml:space="preserve"> the </w:t>
        </w:r>
      </w:ins>
      <w:ins w:id="243" w:author="Zhenning_r4" w:date="2024-01-23T14:31:00Z">
        <w:r>
          <w:t>HTTP PATCH or PUT</w:t>
        </w:r>
      </w:ins>
      <w:ins w:id="244" w:author="Zhenning_r4" w:date="2024-01-23T14:27:00Z">
        <w:r w:rsidRPr="008E44D5">
          <w:t xml:space="preserve"> request message from the </w:t>
        </w:r>
        <w:r>
          <w:t>service consumer</w:t>
        </w:r>
        <w:r w:rsidRPr="008E44D5">
          <w:t xml:space="preserve">, </w:t>
        </w:r>
        <w:r>
          <w:t xml:space="preserve">the </w:t>
        </w:r>
        <w:r w:rsidRPr="008E44D5">
          <w:t>E</w:t>
        </w:r>
        <w:r>
          <w:t>E</w:t>
        </w:r>
        <w:r w:rsidRPr="008E44D5">
          <w:t>S</w:t>
        </w:r>
        <w:r>
          <w:t xml:space="preserve"> </w:t>
        </w:r>
        <w:r w:rsidRPr="008E44D5">
          <w:t>shall</w:t>
        </w:r>
        <w:r>
          <w:t xml:space="preserve"> check whether</w:t>
        </w:r>
      </w:ins>
      <w:ins w:id="245" w:author="Zhenning_r4" w:date="2024-01-23T14:32:00Z">
        <w:r>
          <w:t xml:space="preserve"> the update of the existing Individual</w:t>
        </w:r>
        <w:r w:rsidRPr="000537F3">
          <w:t xml:space="preserve"> </w:t>
        </w:r>
        <w:r>
          <w:t xml:space="preserve">Application Traffic Influence Instance </w:t>
        </w:r>
      </w:ins>
      <w:ins w:id="246" w:author="Zhenning_r4" w:date="2024-01-23T14:27:00Z">
        <w:r>
          <w:t xml:space="preserve">is authorized </w:t>
        </w:r>
      </w:ins>
      <w:ins w:id="247" w:author="Zhenning_r4" w:date="2024-01-23T14:32:00Z">
        <w:r>
          <w:rPr>
            <w:lang w:val="en-US" w:eastAsia="zh-CN"/>
          </w:rPr>
          <w:t>or not</w:t>
        </w:r>
      </w:ins>
      <w:ins w:id="248" w:author="Zhenning_r4" w:date="2024-01-23T14:27:00Z">
        <w:r>
          <w:t>:</w:t>
        </w:r>
      </w:ins>
    </w:p>
    <w:p w14:paraId="71A84D19" w14:textId="25DBB6D5" w:rsidR="000537F3" w:rsidRDefault="000537F3" w:rsidP="000537F3">
      <w:pPr>
        <w:pStyle w:val="B2"/>
        <w:rPr>
          <w:ins w:id="249" w:author="Zhenning_r4" w:date="2024-01-23T14:27:00Z"/>
        </w:rPr>
      </w:pPr>
      <w:ins w:id="250" w:author="Zhenning_r4" w:date="2024-01-23T14:27:00Z">
        <w:r w:rsidRPr="006A7EE2">
          <w:t>2a.</w:t>
        </w:r>
        <w:r w:rsidRPr="006A7EE2">
          <w:tab/>
        </w:r>
        <w:r>
          <w:t xml:space="preserve">if the </w:t>
        </w:r>
      </w:ins>
      <w:ins w:id="251" w:author="Zhenning_r4" w:date="2024-01-23T14:33:00Z">
        <w:r>
          <w:t xml:space="preserve">update </w:t>
        </w:r>
      </w:ins>
      <w:ins w:id="252" w:author="Zhenning_r4" w:date="2024-01-23T14:27:00Z">
        <w:r>
          <w:t>is authorized:</w:t>
        </w:r>
      </w:ins>
    </w:p>
    <w:p w14:paraId="60A2B37D" w14:textId="27AD10DD" w:rsidR="000537F3" w:rsidRDefault="000537F3" w:rsidP="000537F3">
      <w:pPr>
        <w:pStyle w:val="B3"/>
        <w:rPr>
          <w:ins w:id="253" w:author="Zhenning_r4" w:date="2024-01-23T14:27:00Z"/>
        </w:rPr>
      </w:pPr>
      <w:ins w:id="254" w:author="Zhenning_r4" w:date="2024-01-23T14:27:00Z">
        <w:r>
          <w:t>-</w:t>
        </w:r>
        <w:r>
          <w:tab/>
          <w:t>the</w:t>
        </w:r>
        <w:r w:rsidRPr="006A7EE2">
          <w:t xml:space="preserve"> </w:t>
        </w:r>
        <w:r>
          <w:t>EES shall trigger the relevant traffic influence procedures towards the 3GPP network; and</w:t>
        </w:r>
      </w:ins>
    </w:p>
    <w:p w14:paraId="5CCCA28B" w14:textId="0D13B5CE" w:rsidR="000537F3" w:rsidRPr="006A7EE2" w:rsidRDefault="000537F3" w:rsidP="000537F3">
      <w:pPr>
        <w:pStyle w:val="B3"/>
        <w:rPr>
          <w:ins w:id="255" w:author="Zhenning_r4" w:date="2024-01-23T14:27:00Z"/>
        </w:rPr>
      </w:pPr>
      <w:ins w:id="256" w:author="Zhenning_r4" w:date="2024-01-23T14:27:00Z">
        <w:r>
          <w:t>-</w:t>
        </w:r>
        <w:r>
          <w:tab/>
          <w:t xml:space="preserve">upon success, </w:t>
        </w:r>
        <w:r w:rsidRPr="006A7EE2">
          <w:t>the</w:t>
        </w:r>
        <w:r>
          <w:t xml:space="preserve"> </w:t>
        </w:r>
        <w:r w:rsidRPr="008E44D5">
          <w:t xml:space="preserve">EES </w:t>
        </w:r>
        <w:r>
          <w:t xml:space="preserve">shall </w:t>
        </w:r>
        <w:r w:rsidRPr="006A7EE2">
          <w:t xml:space="preserve">respond </w:t>
        </w:r>
        <w:r>
          <w:t xml:space="preserve">to the service consumer </w:t>
        </w:r>
        <w:r w:rsidRPr="006A7EE2">
          <w:t xml:space="preserve">with </w:t>
        </w:r>
      </w:ins>
      <w:ins w:id="257" w:author="Huawei [Abdessamad] 2024-01 r5" w:date="2024-01-23T13:13:00Z">
        <w:r w:rsidR="00395003">
          <w:t xml:space="preserve">an HTTP </w:t>
        </w:r>
      </w:ins>
      <w:ins w:id="258" w:author="Zhenning_r4" w:date="2024-01-23T14:34:00Z">
        <w:r w:rsidR="00166EF9">
          <w:rPr>
            <w:lang w:eastAsia="zh-CN"/>
          </w:rPr>
          <w:t>"</w:t>
        </w:r>
        <w:r w:rsidR="00166EF9">
          <w:rPr>
            <w:lang w:eastAsia="ja-JP"/>
          </w:rPr>
          <w:t>204 No Content</w:t>
        </w:r>
        <w:r w:rsidR="00166EF9">
          <w:rPr>
            <w:lang w:eastAsia="zh-CN"/>
          </w:rPr>
          <w:t>"</w:t>
        </w:r>
      </w:ins>
      <w:ins w:id="259" w:author="Huawei [Abdessamad] 2024-01 r5" w:date="2024-01-23T13:15:00Z">
        <w:r w:rsidR="00395003" w:rsidRPr="00395003">
          <w:rPr>
            <w:lang w:eastAsia="zh-CN"/>
          </w:rPr>
          <w:t xml:space="preserve"> </w:t>
        </w:r>
        <w:r w:rsidR="00395003">
          <w:rPr>
            <w:lang w:eastAsia="zh-CN"/>
          </w:rPr>
          <w:t>status code</w:t>
        </w:r>
      </w:ins>
      <w:ins w:id="260" w:author="Zhenning_r4" w:date="2024-01-23T14:34:00Z">
        <w:r w:rsidR="00166EF9">
          <w:rPr>
            <w:lang w:eastAsia="zh-CN"/>
          </w:rPr>
          <w:t>,</w:t>
        </w:r>
        <w:r w:rsidR="00166EF9">
          <w:t xml:space="preserve"> or </w:t>
        </w:r>
      </w:ins>
      <w:ins w:id="261" w:author="Huawei [Abdessamad] 2024-01 r5" w:date="2024-01-23T13:13:00Z">
        <w:r w:rsidR="00395003">
          <w:t xml:space="preserve">an HTTP </w:t>
        </w:r>
      </w:ins>
      <w:ins w:id="262" w:author="Zhenning_r4" w:date="2024-01-23T14:34:00Z">
        <w:r w:rsidR="00166EF9">
          <w:rPr>
            <w:lang w:eastAsia="zh-CN"/>
          </w:rPr>
          <w:t>"</w:t>
        </w:r>
        <w:r w:rsidR="00166EF9">
          <w:rPr>
            <w:lang w:eastAsia="ja-JP"/>
          </w:rPr>
          <w:t>200 OK</w:t>
        </w:r>
        <w:r w:rsidR="00166EF9">
          <w:rPr>
            <w:lang w:eastAsia="zh-CN"/>
          </w:rPr>
          <w:t xml:space="preserve">" </w:t>
        </w:r>
      </w:ins>
      <w:ins w:id="263" w:author="Huawei [Abdessamad] 2024-01 r5" w:date="2024-01-23T13:15:00Z">
        <w:r w:rsidR="00395003">
          <w:rPr>
            <w:lang w:eastAsia="zh-CN"/>
          </w:rPr>
          <w:t>status code</w:t>
        </w:r>
        <w:r w:rsidR="00395003">
          <w:t xml:space="preserve"> </w:t>
        </w:r>
      </w:ins>
      <w:ins w:id="264" w:author="Zhenning_r4" w:date="2024-01-23T14:34:00Z">
        <w:r w:rsidR="00166EF9">
          <w:t xml:space="preserve">with the </w:t>
        </w:r>
      </w:ins>
      <w:ins w:id="265" w:author="Huawei [Abdessamad] 2024-01 r5" w:date="2024-01-23T13:14:00Z">
        <w:r w:rsidR="00395003">
          <w:t xml:space="preserve">response body including the </w:t>
        </w:r>
      </w:ins>
      <w:ins w:id="266" w:author="Zhenning_r4" w:date="2024-01-23T14:34:00Z">
        <w:r w:rsidR="00166EF9">
          <w:t xml:space="preserve">updated </w:t>
        </w:r>
      </w:ins>
      <w:ins w:id="267" w:author="Huawei [Abdessamad] 2024-01 r5" w:date="2024-01-23T13:14:00Z">
        <w:r w:rsidR="00395003">
          <w:t>representation of the "</w:t>
        </w:r>
      </w:ins>
      <w:ins w:id="268" w:author="Zhenning_r4" w:date="2024-01-23T14:34:00Z">
        <w:r w:rsidR="00166EF9">
          <w:rPr>
            <w:rFonts w:hint="eastAsia"/>
            <w:lang w:eastAsia="ja-JP"/>
          </w:rPr>
          <w:t xml:space="preserve">Individual </w:t>
        </w:r>
        <w:r w:rsidR="00166EF9">
          <w:t>Application Traffic Influence Instance</w:t>
        </w:r>
      </w:ins>
      <w:ins w:id="269" w:author="Huawei [Abdessamad] 2024-01 r5" w:date="2024-01-23T13:14:00Z">
        <w:r w:rsidR="00395003">
          <w:t>"</w:t>
        </w:r>
      </w:ins>
      <w:ins w:id="270" w:author="Zhenning_r4" w:date="2024-01-23T14:27:00Z">
        <w:r>
          <w:t>;</w:t>
        </w:r>
      </w:ins>
    </w:p>
    <w:p w14:paraId="31848A0F" w14:textId="1493C17B" w:rsidR="000537F3" w:rsidRDefault="000537F3" w:rsidP="000537F3">
      <w:pPr>
        <w:pStyle w:val="B2"/>
        <w:rPr>
          <w:ins w:id="271" w:author="Zhenning_r4" w:date="2024-01-23T14:27:00Z"/>
        </w:rPr>
      </w:pPr>
      <w:ins w:id="272" w:author="Zhenning_r4" w:date="2024-01-23T14:27:00Z">
        <w:r w:rsidRPr="006A7EE2">
          <w:lastRenderedPageBreak/>
          <w:t>2</w:t>
        </w:r>
        <w:r>
          <w:t>b</w:t>
        </w:r>
        <w:r w:rsidRPr="006A7EE2">
          <w:t>.</w:t>
        </w:r>
        <w:r w:rsidRPr="006A7EE2">
          <w:tab/>
        </w:r>
        <w:r>
          <w:t>O</w:t>
        </w:r>
        <w:r w:rsidRPr="006A7EE2">
          <w:t>n failure, the appropriate HTTP status code indicating the error shall be returned and appropriate additional error information</w:t>
        </w:r>
        <w:r>
          <w:t>, as defined in clause 8.12.7,</w:t>
        </w:r>
        <w:r w:rsidRPr="006A7EE2">
          <w:t xml:space="preserve"> should be returned in the </w:t>
        </w:r>
        <w:r>
          <w:t xml:space="preserve">HTTP </w:t>
        </w:r>
      </w:ins>
      <w:ins w:id="273" w:author="Zhenning_r4" w:date="2024-01-23T14:35:00Z">
        <w:r w:rsidR="00166EF9">
          <w:t>PATCH or PUT</w:t>
        </w:r>
      </w:ins>
      <w:ins w:id="274" w:author="Zhenning_r4" w:date="2024-01-23T14:27:00Z">
        <w:r w:rsidRPr="006A7EE2">
          <w:t xml:space="preserve"> response body.</w:t>
        </w:r>
      </w:ins>
    </w:p>
    <w:p w14:paraId="5DEA9F39" w14:textId="5F94530E" w:rsidR="00166EF9" w:rsidRDefault="00166EF9" w:rsidP="00166EF9">
      <w:pPr>
        <w:pStyle w:val="5"/>
        <w:rPr>
          <w:ins w:id="275" w:author="Zhenning_r4" w:date="2024-01-23T14:35:00Z"/>
        </w:rPr>
      </w:pPr>
      <w:ins w:id="276" w:author="Zhenning_r4" w:date="2024-01-23T14:35:00Z">
        <w:r>
          <w:t>5.15.2.2.</w:t>
        </w:r>
      </w:ins>
      <w:ins w:id="277" w:author="Zhenning_r7" w:date="2024-01-24T20:37:00Z">
        <w:r w:rsidR="003A5DC3">
          <w:t>4</w:t>
        </w:r>
      </w:ins>
      <w:ins w:id="278" w:author="Zhenning_r4" w:date="2024-01-23T14:35:00Z">
        <w:r>
          <w:tab/>
          <w:t xml:space="preserve">Application Traffic Influence </w:t>
        </w:r>
      </w:ins>
      <w:ins w:id="279" w:author="Zhenning_r4" w:date="2024-01-23T14:52:00Z">
        <w:r w:rsidR="0009420B">
          <w:t>Cancellation</w:t>
        </w:r>
      </w:ins>
    </w:p>
    <w:p w14:paraId="0CEB44D9" w14:textId="5E0970D3" w:rsidR="00166EF9" w:rsidRDefault="00166EF9" w:rsidP="00166EF9">
      <w:pPr>
        <w:rPr>
          <w:ins w:id="280" w:author="Zhenning_r4" w:date="2024-01-23T14:35:00Z"/>
        </w:rPr>
      </w:pPr>
      <w:ins w:id="281" w:author="Zhenning_r4" w:date="2024-01-23T14:35:00Z">
        <w:r>
          <w:t>This</w:t>
        </w:r>
        <w:r w:rsidRPr="000B71E3">
          <w:t xml:space="preserve"> </w:t>
        </w:r>
        <w:r>
          <w:t>procedure enables a</w:t>
        </w:r>
        <w:r w:rsidRPr="000B71E3">
          <w:t xml:space="preserve"> </w:t>
        </w:r>
        <w:r>
          <w:t>service consumer</w:t>
        </w:r>
        <w:r w:rsidRPr="0086056A">
          <w:t xml:space="preserve"> to request the EES to </w:t>
        </w:r>
      </w:ins>
      <w:ins w:id="282" w:author="Zhenning_r4" w:date="2024-01-23T14:52:00Z">
        <w:r w:rsidR="0009420B">
          <w:rPr>
            <w:lang w:val="en-US"/>
          </w:rPr>
          <w:t xml:space="preserve">cancel </w:t>
        </w:r>
      </w:ins>
      <w:ins w:id="283" w:author="Zhenning_r4" w:date="2024-01-23T14:35:00Z">
        <w:r w:rsidRPr="0086056A">
          <w:t xml:space="preserve">EAS </w:t>
        </w:r>
        <w:r>
          <w:t xml:space="preserve">application </w:t>
        </w:r>
        <w:r w:rsidRPr="0086056A">
          <w:t xml:space="preserve">traffic </w:t>
        </w:r>
        <w:r>
          <w:t>influence.</w:t>
        </w:r>
      </w:ins>
    </w:p>
    <w:p w14:paraId="38BCE4F7" w14:textId="4A1E6E43" w:rsidR="00166EF9" w:rsidRDefault="00166EF9" w:rsidP="00166EF9">
      <w:pPr>
        <w:pStyle w:val="B1"/>
        <w:rPr>
          <w:ins w:id="284" w:author="Zhenning_r4" w:date="2024-01-23T14:35:00Z"/>
        </w:rPr>
      </w:pPr>
      <w:ins w:id="285" w:author="Zhenning_r4" w:date="2024-01-23T14:35:00Z">
        <w:r>
          <w:t>1.</w:t>
        </w:r>
        <w:r>
          <w:tab/>
        </w:r>
        <w:r w:rsidRPr="006A7EE2">
          <w:t xml:space="preserve">The </w:t>
        </w:r>
        <w:r>
          <w:t xml:space="preserve">service consumer shall </w:t>
        </w:r>
        <w:r w:rsidRPr="006A7EE2">
          <w:t xml:space="preserve">send </w:t>
        </w:r>
        <w:r>
          <w:t xml:space="preserve">for this purpose </w:t>
        </w:r>
        <w:r w:rsidRPr="006A7EE2">
          <w:t>a</w:t>
        </w:r>
        <w:r>
          <w:t>n HTTP</w:t>
        </w:r>
        <w:r w:rsidRPr="006A7EE2">
          <w:t xml:space="preserve"> </w:t>
        </w:r>
      </w:ins>
      <w:ins w:id="286" w:author="Zhenning_r4" w:date="2024-01-23T14:36:00Z">
        <w:r>
          <w:t>DELETE</w:t>
        </w:r>
      </w:ins>
      <w:ins w:id="287" w:author="Zhenning_r4" w:date="2024-01-23T14:35:00Z">
        <w:r w:rsidRPr="006A7EE2">
          <w:t xml:space="preserve"> request </w:t>
        </w:r>
        <w:r w:rsidRPr="000B71E3">
          <w:t xml:space="preserve">to </w:t>
        </w:r>
        <w:r>
          <w:t xml:space="preserve">the </w:t>
        </w:r>
        <w:r w:rsidRPr="008E44D5">
          <w:t>EES</w:t>
        </w:r>
        <w:r>
          <w:t xml:space="preserve"> targeting the URI of the "Individual Application Traffic Influence Instance" resource as specified in clause 8.12.3.3.3.</w:t>
        </w:r>
      </w:ins>
      <w:ins w:id="288" w:author="Zhenning_r4" w:date="2024-01-23T14:36:00Z">
        <w:r>
          <w:t>3</w:t>
        </w:r>
      </w:ins>
      <w:ins w:id="289" w:author="Zhenning_r4" w:date="2024-01-23T14:35:00Z">
        <w:r>
          <w:t>.</w:t>
        </w:r>
      </w:ins>
    </w:p>
    <w:p w14:paraId="41A8B10C" w14:textId="584338DF" w:rsidR="00166EF9" w:rsidRDefault="00166EF9" w:rsidP="00166EF9">
      <w:pPr>
        <w:pStyle w:val="B1"/>
        <w:rPr>
          <w:ins w:id="290" w:author="Zhenning_r4" w:date="2024-01-23T14:35:00Z"/>
        </w:rPr>
      </w:pPr>
      <w:ins w:id="291" w:author="Zhenning_r4" w:date="2024-01-23T14:35:00Z">
        <w:r>
          <w:t>2</w:t>
        </w:r>
        <w:r w:rsidRPr="00B12C0E">
          <w:t>.</w:t>
        </w:r>
        <w:r>
          <w:tab/>
        </w:r>
        <w:r w:rsidRPr="008E44D5">
          <w:t>Upon rece</w:t>
        </w:r>
        <w:r>
          <w:t>ption of</w:t>
        </w:r>
        <w:r w:rsidRPr="008E44D5">
          <w:t xml:space="preserve"> the </w:t>
        </w:r>
        <w:r>
          <w:t xml:space="preserve">HTTP </w:t>
        </w:r>
      </w:ins>
      <w:ins w:id="292" w:author="Zhenning_r4" w:date="2024-01-23T14:37:00Z">
        <w:r>
          <w:t xml:space="preserve">DELETE </w:t>
        </w:r>
      </w:ins>
      <w:ins w:id="293" w:author="Zhenning_r4" w:date="2024-01-23T14:35:00Z">
        <w:r w:rsidRPr="008E44D5">
          <w:t xml:space="preserve">request message from the </w:t>
        </w:r>
        <w:r>
          <w:t>service consumer</w:t>
        </w:r>
        <w:r w:rsidRPr="008E44D5">
          <w:t xml:space="preserve">, </w:t>
        </w:r>
        <w:r>
          <w:t xml:space="preserve">the </w:t>
        </w:r>
        <w:r w:rsidRPr="008E44D5">
          <w:t>E</w:t>
        </w:r>
        <w:r>
          <w:t>E</w:t>
        </w:r>
        <w:r w:rsidRPr="008E44D5">
          <w:t>S</w:t>
        </w:r>
        <w:r>
          <w:t xml:space="preserve"> </w:t>
        </w:r>
        <w:r w:rsidRPr="008E44D5">
          <w:t>shall</w:t>
        </w:r>
        <w:r>
          <w:t xml:space="preserve"> check whether the </w:t>
        </w:r>
      </w:ins>
      <w:ins w:id="294" w:author="Zhenning_r4" w:date="2024-01-23T14:37:00Z">
        <w:r>
          <w:t>delet</w:t>
        </w:r>
      </w:ins>
      <w:ins w:id="295" w:author="Huawei [Abdessamad] 2024-01 r5" w:date="2024-01-23T13:14:00Z">
        <w:r w:rsidR="00395003">
          <w:t>ion</w:t>
        </w:r>
      </w:ins>
      <w:ins w:id="296" w:author="Zhenning_r4" w:date="2024-01-23T14:35:00Z">
        <w:r>
          <w:t xml:space="preserve"> of the existing </w:t>
        </w:r>
      </w:ins>
      <w:ins w:id="297" w:author="Huawei [Abdessamad] 2024-01 r5" w:date="2024-01-23T13:14:00Z">
        <w:r w:rsidR="00395003">
          <w:t>"</w:t>
        </w:r>
      </w:ins>
      <w:ins w:id="298" w:author="Zhenning_r4" w:date="2024-01-23T14:35:00Z">
        <w:r>
          <w:t>Individual</w:t>
        </w:r>
        <w:r w:rsidRPr="000537F3">
          <w:t xml:space="preserve"> </w:t>
        </w:r>
        <w:r>
          <w:t>Application Traffic Influence</w:t>
        </w:r>
      </w:ins>
      <w:ins w:id="299" w:author="Huawei [Abdessamad] 2024-01 r5" w:date="2024-01-23T13:14:00Z">
        <w:r w:rsidR="00395003">
          <w:t>"</w:t>
        </w:r>
      </w:ins>
      <w:ins w:id="300" w:author="Zhenning_r4" w:date="2024-01-23T14:35:00Z">
        <w:r>
          <w:t xml:space="preserve"> Instance is authorized </w:t>
        </w:r>
        <w:r>
          <w:rPr>
            <w:lang w:val="en-US" w:eastAsia="zh-CN"/>
          </w:rPr>
          <w:t>or not</w:t>
        </w:r>
        <w:r>
          <w:t>:</w:t>
        </w:r>
      </w:ins>
    </w:p>
    <w:p w14:paraId="7F9CE09D" w14:textId="344730D0" w:rsidR="00166EF9" w:rsidRDefault="00166EF9" w:rsidP="00166EF9">
      <w:pPr>
        <w:pStyle w:val="B2"/>
        <w:rPr>
          <w:ins w:id="301" w:author="Zhenning_r4" w:date="2024-01-23T14:35:00Z"/>
        </w:rPr>
      </w:pPr>
      <w:ins w:id="302" w:author="Zhenning_r4" w:date="2024-01-23T14:35:00Z">
        <w:r w:rsidRPr="006A7EE2">
          <w:t>2a.</w:t>
        </w:r>
        <w:r w:rsidRPr="006A7EE2">
          <w:tab/>
        </w:r>
        <w:r>
          <w:t xml:space="preserve">if the </w:t>
        </w:r>
      </w:ins>
      <w:ins w:id="303" w:author="Zhenning_r4" w:date="2024-01-23T14:37:00Z">
        <w:r>
          <w:t>delete</w:t>
        </w:r>
      </w:ins>
      <w:ins w:id="304" w:author="Zhenning_r4" w:date="2024-01-23T14:35:00Z">
        <w:r>
          <w:t xml:space="preserve"> is authorized:</w:t>
        </w:r>
      </w:ins>
    </w:p>
    <w:p w14:paraId="4061DD46" w14:textId="77777777" w:rsidR="00166EF9" w:rsidRDefault="00166EF9" w:rsidP="00166EF9">
      <w:pPr>
        <w:pStyle w:val="B3"/>
        <w:rPr>
          <w:ins w:id="305" w:author="Zhenning_r4" w:date="2024-01-23T14:35:00Z"/>
        </w:rPr>
      </w:pPr>
      <w:ins w:id="306" w:author="Zhenning_r4" w:date="2024-01-23T14:35:00Z">
        <w:r>
          <w:t>-</w:t>
        </w:r>
        <w:r>
          <w:tab/>
          <w:t>the</w:t>
        </w:r>
        <w:r w:rsidRPr="006A7EE2">
          <w:t xml:space="preserve"> </w:t>
        </w:r>
        <w:r>
          <w:t>EES shall trigger the relevant traffic influence procedures towards the 3GPP network; and</w:t>
        </w:r>
      </w:ins>
    </w:p>
    <w:p w14:paraId="05729230" w14:textId="602DDCA6" w:rsidR="00166EF9" w:rsidRPr="006A7EE2" w:rsidRDefault="00166EF9" w:rsidP="00166EF9">
      <w:pPr>
        <w:pStyle w:val="B3"/>
        <w:rPr>
          <w:ins w:id="307" w:author="Zhenning_r4" w:date="2024-01-23T14:35:00Z"/>
        </w:rPr>
      </w:pPr>
      <w:ins w:id="308" w:author="Zhenning_r4" w:date="2024-01-23T14:35:00Z">
        <w:r>
          <w:t>-</w:t>
        </w:r>
        <w:r>
          <w:tab/>
          <w:t xml:space="preserve">upon success, </w:t>
        </w:r>
        <w:r w:rsidRPr="006A7EE2">
          <w:t>the</w:t>
        </w:r>
        <w:r>
          <w:t xml:space="preserve"> </w:t>
        </w:r>
        <w:r w:rsidRPr="008E44D5">
          <w:t xml:space="preserve">EES </w:t>
        </w:r>
        <w:r>
          <w:t xml:space="preserve">shall </w:t>
        </w:r>
        <w:r w:rsidRPr="006A7EE2">
          <w:t xml:space="preserve">respond </w:t>
        </w:r>
        <w:r>
          <w:t xml:space="preserve">to the service consumer </w:t>
        </w:r>
        <w:r w:rsidRPr="006A7EE2">
          <w:t xml:space="preserve">with </w:t>
        </w:r>
        <w:proofErr w:type="spellStart"/>
        <w:r>
          <w:t>with</w:t>
        </w:r>
        <w:proofErr w:type="spellEnd"/>
        <w:r>
          <w:t xml:space="preserve"> </w:t>
        </w:r>
      </w:ins>
      <w:ins w:id="309" w:author="Huawei [Abdessamad] 2024-01 r5" w:date="2024-01-23T13:15:00Z">
        <w:r w:rsidR="00395003">
          <w:t xml:space="preserve">an HTTP </w:t>
        </w:r>
      </w:ins>
      <w:ins w:id="310" w:author="Zhenning_r4" w:date="2024-01-23T14:35:00Z">
        <w:r>
          <w:rPr>
            <w:lang w:eastAsia="zh-CN"/>
          </w:rPr>
          <w:t>"</w:t>
        </w:r>
        <w:r>
          <w:rPr>
            <w:lang w:eastAsia="ja-JP"/>
          </w:rPr>
          <w:t>204 No Content</w:t>
        </w:r>
        <w:r>
          <w:rPr>
            <w:lang w:eastAsia="zh-CN"/>
          </w:rPr>
          <w:t>"</w:t>
        </w:r>
      </w:ins>
      <w:ins w:id="311" w:author="Huawei [Abdessamad] 2024-01 r5" w:date="2024-01-23T13:15:00Z">
        <w:r w:rsidR="00395003">
          <w:rPr>
            <w:lang w:eastAsia="zh-CN"/>
          </w:rPr>
          <w:t xml:space="preserve"> status code</w:t>
        </w:r>
      </w:ins>
      <w:ins w:id="312" w:author="Zhenning_r4" w:date="2024-01-23T14:35:00Z">
        <w:r>
          <w:t>;</w:t>
        </w:r>
      </w:ins>
    </w:p>
    <w:p w14:paraId="0D53C584" w14:textId="40316541" w:rsidR="000537F3" w:rsidRPr="00166EF9" w:rsidRDefault="00166EF9" w:rsidP="006C47CF">
      <w:pPr>
        <w:pStyle w:val="B2"/>
        <w:rPr>
          <w:lang w:eastAsia="zh-CN"/>
        </w:rPr>
      </w:pPr>
      <w:ins w:id="313" w:author="Zhenning_r4" w:date="2024-01-23T14:35:00Z">
        <w:r w:rsidRPr="006A7EE2">
          <w:t>2</w:t>
        </w:r>
        <w:r>
          <w:t>b</w:t>
        </w:r>
        <w:r w:rsidRPr="006A7EE2">
          <w:t>.</w:t>
        </w:r>
        <w:r w:rsidRPr="006A7EE2">
          <w:tab/>
        </w:r>
        <w:r>
          <w:t>O</w:t>
        </w:r>
        <w:r w:rsidRPr="006A7EE2">
          <w:t>n failure, the appropriate HTTP status code indicating the error shall be returned and appropriate additional error information</w:t>
        </w:r>
        <w:r>
          <w:t>, as defined in clause 8.12.7,</w:t>
        </w:r>
        <w:r w:rsidRPr="006A7EE2">
          <w:t xml:space="preserve"> should be returned in the </w:t>
        </w:r>
        <w:r>
          <w:t xml:space="preserve">HTTP </w:t>
        </w:r>
      </w:ins>
      <w:ins w:id="314" w:author="Zhenning_r4" w:date="2024-01-23T14:38:00Z">
        <w:r>
          <w:t>DELETE</w:t>
        </w:r>
      </w:ins>
      <w:ins w:id="315" w:author="Zhenning_r4" w:date="2024-01-23T14:35:00Z">
        <w:r w:rsidRPr="006A7EE2">
          <w:t xml:space="preserve"> response body.</w:t>
        </w:r>
      </w:ins>
    </w:p>
    <w:p w14:paraId="6727AAF3" w14:textId="77777777" w:rsidR="00166EF9" w:rsidRDefault="00166EF9" w:rsidP="006C47CF">
      <w:pPr>
        <w:pStyle w:val="B2"/>
        <w:rPr>
          <w:ins w:id="316" w:author="Zhenning" w:date="2024-01-11T11:47:00Z"/>
        </w:rPr>
      </w:pPr>
    </w:p>
    <w:p w14:paraId="754C04F9" w14:textId="77777777" w:rsidR="006C47CF" w:rsidRDefault="006C47CF" w:rsidP="006C4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Next Change ***</w:t>
      </w:r>
    </w:p>
    <w:p w14:paraId="2339471F" w14:textId="77777777" w:rsidR="006C47CF" w:rsidRDefault="006C47CF" w:rsidP="006C47CF">
      <w:pPr>
        <w:pStyle w:val="2"/>
        <w:rPr>
          <w:ins w:id="317" w:author="Zhenning" w:date="2024-01-11T19:59:00Z"/>
        </w:rPr>
      </w:pPr>
      <w:ins w:id="318" w:author="Zhenning" w:date="2024-01-11T19:59:00Z">
        <w:r>
          <w:t>8.12</w:t>
        </w:r>
        <w:r>
          <w:tab/>
        </w:r>
      </w:ins>
      <w:proofErr w:type="spellStart"/>
      <w:ins w:id="319" w:author="Zhenning" w:date="2024-01-11T20:01:00Z">
        <w:r>
          <w:t>Eees_TrafficInfluenceEAS</w:t>
        </w:r>
      </w:ins>
      <w:proofErr w:type="spellEnd"/>
      <w:ins w:id="320" w:author="Zhenning" w:date="2024-01-11T19:59:00Z">
        <w:r>
          <w:t xml:space="preserve"> API</w:t>
        </w:r>
      </w:ins>
    </w:p>
    <w:p w14:paraId="676A483A" w14:textId="77777777" w:rsidR="006C47CF" w:rsidRDefault="006C47CF" w:rsidP="006C47CF">
      <w:pPr>
        <w:pStyle w:val="3"/>
        <w:rPr>
          <w:ins w:id="321" w:author="Zhenning" w:date="2024-01-11T19:59:00Z"/>
        </w:rPr>
      </w:pPr>
      <w:ins w:id="322" w:author="Zhenning" w:date="2024-01-11T19:59:00Z">
        <w:r>
          <w:t>8.12.1</w:t>
        </w:r>
        <w:r>
          <w:tab/>
          <w:t>Introduction</w:t>
        </w:r>
      </w:ins>
    </w:p>
    <w:p w14:paraId="7361BC59" w14:textId="77777777" w:rsidR="006C47CF" w:rsidRDefault="006C47CF" w:rsidP="006C47CF">
      <w:pPr>
        <w:rPr>
          <w:ins w:id="323" w:author="Zhenning" w:date="2024-01-11T19:59:00Z"/>
          <w:noProof/>
          <w:lang w:eastAsia="zh-CN"/>
        </w:rPr>
      </w:pPr>
      <w:ins w:id="324" w:author="Zhenning" w:date="2024-01-11T19:59:00Z">
        <w:r>
          <w:rPr>
            <w:noProof/>
          </w:rPr>
          <w:t xml:space="preserve">The </w:t>
        </w:r>
      </w:ins>
      <w:proofErr w:type="spellStart"/>
      <w:ins w:id="325" w:author="Zhenning" w:date="2024-01-11T20:01:00Z">
        <w:r>
          <w:t>Eees_TrafficInfluenceEAS</w:t>
        </w:r>
      </w:ins>
      <w:proofErr w:type="spellEnd"/>
      <w:ins w:id="326" w:author="Zhenning" w:date="2024-01-11T19:59:00Z">
        <w:r>
          <w:t xml:space="preserve"> </w:t>
        </w:r>
        <w:r>
          <w:rPr>
            <w:noProof/>
          </w:rPr>
          <w:t xml:space="preserve">service shall use the </w:t>
        </w:r>
      </w:ins>
      <w:proofErr w:type="spellStart"/>
      <w:ins w:id="327" w:author="Zhenning" w:date="2024-01-11T20:01:00Z">
        <w:r>
          <w:t>Eees_TrafficInfluenceEAS</w:t>
        </w:r>
      </w:ins>
      <w:proofErr w:type="spellEnd"/>
      <w:ins w:id="328" w:author="Zhenning" w:date="2024-01-11T19:59:00Z">
        <w:r>
          <w:t xml:space="preserve"> </w:t>
        </w:r>
        <w:r>
          <w:rPr>
            <w:noProof/>
            <w:lang w:eastAsia="zh-CN"/>
          </w:rPr>
          <w:t>API.</w:t>
        </w:r>
      </w:ins>
    </w:p>
    <w:p w14:paraId="07839606" w14:textId="77777777" w:rsidR="006C47CF" w:rsidRDefault="006C47CF" w:rsidP="006C47CF">
      <w:pPr>
        <w:rPr>
          <w:ins w:id="329" w:author="Zhenning" w:date="2024-01-11T19:59:00Z"/>
          <w:noProof/>
          <w:lang w:eastAsia="zh-CN"/>
        </w:rPr>
      </w:pPr>
      <w:ins w:id="330" w:author="Zhenning" w:date="2024-01-11T19:59:00Z">
        <w:r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331" w:author="Zhenning" w:date="2024-01-11T20:01:00Z">
        <w:r>
          <w:t>Eees_TrafficInfluenceEAS</w:t>
        </w:r>
      </w:ins>
      <w:proofErr w:type="spellEnd"/>
      <w:ins w:id="332" w:author="Zhenning" w:date="2024-01-11T19:59:00Z">
        <w:r>
          <w:t xml:space="preserve"> </w:t>
        </w:r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5E1F290A" w14:textId="77777777" w:rsidR="006C47CF" w:rsidRDefault="006C47CF" w:rsidP="006C47CF">
      <w:pPr>
        <w:rPr>
          <w:ins w:id="333" w:author="Zhenning" w:date="2024-01-11T19:59:00Z"/>
          <w:noProof/>
          <w:lang w:eastAsia="zh-CN"/>
        </w:rPr>
      </w:pPr>
      <w:ins w:id="334" w:author="Zhenning" w:date="2024-01-11T19:59:00Z">
        <w:r>
          <w:rPr>
            <w:b/>
            <w:noProof/>
          </w:rPr>
          <w:t>{apiRoot}/&lt;apiName&gt;/&lt;apiVersion&gt;</w:t>
        </w:r>
      </w:ins>
    </w:p>
    <w:p w14:paraId="6C763BB2" w14:textId="77777777" w:rsidR="006C47CF" w:rsidRDefault="006C47CF" w:rsidP="006C47CF">
      <w:pPr>
        <w:rPr>
          <w:ins w:id="335" w:author="Zhenning" w:date="2024-01-11T19:59:00Z"/>
          <w:noProof/>
          <w:lang w:eastAsia="zh-CN"/>
        </w:rPr>
      </w:pPr>
      <w:ins w:id="336" w:author="Zhenning" w:date="2024-01-11T19:59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>
          <w:rPr>
            <w:noProof/>
            <w:lang w:eastAsia="zh-CN"/>
          </w:rPr>
          <w:t>structure defined in clause 5.2.4 of 3GPP TS 29.122 [6], i.e.:</w:t>
        </w:r>
      </w:ins>
    </w:p>
    <w:p w14:paraId="0EDD1E6B" w14:textId="77777777" w:rsidR="006C47CF" w:rsidRDefault="006C47CF" w:rsidP="006C47CF">
      <w:pPr>
        <w:rPr>
          <w:ins w:id="337" w:author="Zhenning" w:date="2024-01-11T19:59:00Z"/>
          <w:b/>
          <w:noProof/>
        </w:rPr>
      </w:pPr>
      <w:ins w:id="338" w:author="Zhenning" w:date="2024-01-11T19:59:00Z">
        <w:r>
          <w:rPr>
            <w:b/>
            <w:noProof/>
          </w:rPr>
          <w:t>{apiRoot}/&lt;apiName&gt;/&lt;apiVersion&gt;/&lt;apiSpecificSuffixes&gt;</w:t>
        </w:r>
      </w:ins>
    </w:p>
    <w:p w14:paraId="53E4A0FF" w14:textId="77777777" w:rsidR="006C47CF" w:rsidRDefault="006C47CF" w:rsidP="006C47CF">
      <w:pPr>
        <w:rPr>
          <w:ins w:id="339" w:author="Zhenning" w:date="2024-01-11T19:59:00Z"/>
          <w:noProof/>
          <w:lang w:eastAsia="zh-CN"/>
        </w:rPr>
      </w:pPr>
      <w:ins w:id="340" w:author="Zhenning" w:date="2024-01-11T19:59:00Z">
        <w:r>
          <w:rPr>
            <w:noProof/>
            <w:lang w:eastAsia="zh-CN"/>
          </w:rPr>
          <w:t>with the following components:</w:t>
        </w:r>
      </w:ins>
    </w:p>
    <w:p w14:paraId="05014456" w14:textId="77777777" w:rsidR="006C47CF" w:rsidRDefault="006C47CF" w:rsidP="006C47CF">
      <w:pPr>
        <w:pStyle w:val="B1"/>
        <w:rPr>
          <w:ins w:id="341" w:author="Zhenning" w:date="2024-01-11T19:59:00Z"/>
          <w:noProof/>
          <w:lang w:eastAsia="zh-CN"/>
        </w:rPr>
      </w:pPr>
      <w:ins w:id="342" w:author="Zhenning" w:date="2024-01-11T19:59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5.2.4 of 3GPP TS 29.122 [6].</w:t>
        </w:r>
      </w:ins>
    </w:p>
    <w:p w14:paraId="1CA747B9" w14:textId="7522172F" w:rsidR="006C47CF" w:rsidRDefault="006C47CF" w:rsidP="006C47CF">
      <w:pPr>
        <w:pStyle w:val="B1"/>
        <w:rPr>
          <w:ins w:id="343" w:author="Zhenning" w:date="2024-01-11T19:59:00Z"/>
          <w:noProof/>
        </w:rPr>
      </w:pPr>
      <w:ins w:id="344" w:author="Zhenning" w:date="2024-01-11T19:59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"eees-</w:t>
        </w:r>
      </w:ins>
      <w:ins w:id="345" w:author="Huawei [Abdessamad] 2024-01" w:date="2024-01-17T10:21:00Z">
        <w:r w:rsidR="002B6B53">
          <w:rPr>
            <w:noProof/>
          </w:rPr>
          <w:t>tie</w:t>
        </w:r>
      </w:ins>
      <w:ins w:id="346" w:author="Zhenning" w:date="2024-01-11T19:59:00Z">
        <w:r>
          <w:rPr>
            <w:noProof/>
          </w:rPr>
          <w:t>".</w:t>
        </w:r>
      </w:ins>
    </w:p>
    <w:p w14:paraId="58774BB0" w14:textId="77777777" w:rsidR="006C47CF" w:rsidRDefault="006C47CF" w:rsidP="006C47CF">
      <w:pPr>
        <w:pStyle w:val="B1"/>
        <w:rPr>
          <w:ins w:id="347" w:author="Zhenning" w:date="2024-01-11T19:59:00Z"/>
          <w:noProof/>
        </w:rPr>
      </w:pPr>
      <w:ins w:id="348" w:author="Zhenning" w:date="2024-01-11T19:59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739F83B7" w14:textId="77777777" w:rsidR="006C47CF" w:rsidRDefault="006C47CF" w:rsidP="006C47CF">
      <w:pPr>
        <w:pStyle w:val="B1"/>
        <w:rPr>
          <w:ins w:id="349" w:author="Zhenning" w:date="2024-01-11T19:59:00Z"/>
          <w:noProof/>
          <w:lang w:eastAsia="zh-CN"/>
        </w:rPr>
      </w:pPr>
      <w:ins w:id="350" w:author="Zhenning" w:date="2024-01-11T19:59:00Z">
        <w:r>
          <w:rPr>
            <w:noProof/>
          </w:rPr>
          <w:t>-</w:t>
        </w:r>
        <w:r>
          <w:rPr>
            <w:noProof/>
          </w:rPr>
          <w:tab/>
          <w:t xml:space="preserve">The &lt;apiSpecificSuffixes&gt; shall be set as described in </w:t>
        </w:r>
        <w:r>
          <w:rPr>
            <w:noProof/>
            <w:lang w:eastAsia="zh-CN"/>
          </w:rPr>
          <w:t>clause 5.2.4 of 3GPP TS 29.122 [6]</w:t>
        </w:r>
        <w:r>
          <w:rPr>
            <w:noProof/>
          </w:rPr>
          <w:t>.</w:t>
        </w:r>
      </w:ins>
    </w:p>
    <w:p w14:paraId="498CE915" w14:textId="77777777" w:rsidR="006C47CF" w:rsidRDefault="006C47CF" w:rsidP="006C47CF">
      <w:pPr>
        <w:pStyle w:val="3"/>
        <w:rPr>
          <w:ins w:id="351" w:author="Zhenning" w:date="2024-01-11T19:59:00Z"/>
        </w:rPr>
      </w:pPr>
      <w:ins w:id="352" w:author="Zhenning" w:date="2024-01-11T19:59:00Z">
        <w:r>
          <w:t>8.12.2</w:t>
        </w:r>
        <w:r>
          <w:tab/>
          <w:t>Usage of HTTP</w:t>
        </w:r>
      </w:ins>
    </w:p>
    <w:p w14:paraId="3DD6B028" w14:textId="77777777" w:rsidR="006C47CF" w:rsidRPr="001F47A6" w:rsidRDefault="006C47CF" w:rsidP="006C47CF">
      <w:pPr>
        <w:rPr>
          <w:ins w:id="353" w:author="Zhenning" w:date="2024-01-11T19:59:00Z"/>
        </w:rPr>
      </w:pPr>
      <w:ins w:id="354" w:author="Zhenning" w:date="2024-01-11T19:59:00Z">
        <w:r>
          <w:t xml:space="preserve">The provisions of clause 5.2.2 of 3GPP TS 29.122 [6] shall apply for the </w:t>
        </w:r>
      </w:ins>
      <w:proofErr w:type="spellStart"/>
      <w:ins w:id="355" w:author="Zhenning" w:date="2024-01-11T20:01:00Z">
        <w:r>
          <w:t>Eees_TrafficInfluenceEAS</w:t>
        </w:r>
      </w:ins>
      <w:proofErr w:type="spellEnd"/>
      <w:ins w:id="356" w:author="Zhenning" w:date="2024-01-11T19:59:00Z">
        <w:r>
          <w:rPr>
            <w:noProof/>
          </w:rPr>
          <w:t xml:space="preserve"> </w:t>
        </w:r>
        <w:r>
          <w:rPr>
            <w:noProof/>
            <w:lang w:eastAsia="zh-CN"/>
          </w:rPr>
          <w:t>API.</w:t>
        </w:r>
      </w:ins>
    </w:p>
    <w:p w14:paraId="7030CD17" w14:textId="77777777" w:rsidR="006C47CF" w:rsidRDefault="006C47CF" w:rsidP="006C47CF">
      <w:pPr>
        <w:pStyle w:val="3"/>
        <w:rPr>
          <w:ins w:id="357" w:author="Zhenning" w:date="2024-01-11T20:03:00Z"/>
        </w:rPr>
      </w:pPr>
      <w:ins w:id="358" w:author="Zhenning" w:date="2024-01-11T20:05:00Z">
        <w:r>
          <w:t>8.12</w:t>
        </w:r>
      </w:ins>
      <w:ins w:id="359" w:author="Zhenning" w:date="2024-01-11T20:03:00Z">
        <w:r>
          <w:t>.3</w:t>
        </w:r>
        <w:r>
          <w:tab/>
          <w:t>Resources</w:t>
        </w:r>
      </w:ins>
    </w:p>
    <w:p w14:paraId="1B38CE0A" w14:textId="77777777" w:rsidR="006C47CF" w:rsidRPr="000A7435" w:rsidRDefault="006C47CF" w:rsidP="006C47CF">
      <w:pPr>
        <w:pStyle w:val="4"/>
        <w:rPr>
          <w:ins w:id="360" w:author="Zhenning" w:date="2024-01-11T20:03:00Z"/>
        </w:rPr>
      </w:pPr>
      <w:ins w:id="361" w:author="Zhenning" w:date="2024-01-11T20:05:00Z">
        <w:r>
          <w:t>8.12</w:t>
        </w:r>
      </w:ins>
      <w:ins w:id="362" w:author="Zhenning" w:date="2024-01-11T20:03:00Z">
        <w:r>
          <w:t>.3.1</w:t>
        </w:r>
        <w:r>
          <w:tab/>
          <w:t>Overview</w:t>
        </w:r>
      </w:ins>
    </w:p>
    <w:p w14:paraId="6D4511A6" w14:textId="77777777" w:rsidR="006C47CF" w:rsidRDefault="006C47CF" w:rsidP="006C47CF">
      <w:pPr>
        <w:rPr>
          <w:ins w:id="363" w:author="Zhenning" w:date="2024-01-11T20:03:00Z"/>
        </w:rPr>
      </w:pPr>
      <w:ins w:id="364" w:author="Zhenning" w:date="2024-01-11T20:03:00Z">
        <w:r>
          <w:t>This clause describes the structure for the Resource URIs and the resources and methods used for the service.</w:t>
        </w:r>
      </w:ins>
    </w:p>
    <w:p w14:paraId="0DC2FA1B" w14:textId="77777777" w:rsidR="006C47CF" w:rsidRDefault="006C47CF" w:rsidP="006C47CF">
      <w:pPr>
        <w:rPr>
          <w:ins w:id="365" w:author="Zhenning" w:date="2024-01-11T20:03:00Z"/>
        </w:rPr>
      </w:pPr>
      <w:ins w:id="366" w:author="Zhenning" w:date="2024-01-11T20:03:00Z">
        <w:r>
          <w:t>Figure </w:t>
        </w:r>
      </w:ins>
      <w:ins w:id="367" w:author="Zhenning" w:date="2024-01-11T20:05:00Z">
        <w:r>
          <w:t>8.12</w:t>
        </w:r>
      </w:ins>
      <w:ins w:id="368" w:author="Zhenning" w:date="2024-01-11T20:03:00Z">
        <w:r>
          <w:t xml:space="preserve">.3.1-1 depicts the resource URIs structure for the </w:t>
        </w:r>
      </w:ins>
      <w:proofErr w:type="spellStart"/>
      <w:ins w:id="369" w:author="Zhenning" w:date="2024-01-11T20:11:00Z">
        <w:r>
          <w:t>Eees_TrafficInfluenceEAS</w:t>
        </w:r>
      </w:ins>
      <w:proofErr w:type="spellEnd"/>
      <w:ins w:id="370" w:author="Zhenning" w:date="2024-01-11T20:03:00Z">
        <w:r>
          <w:rPr>
            <w:noProof/>
            <w:lang w:eastAsia="zh-CN"/>
          </w:rPr>
          <w:t xml:space="preserve"> </w:t>
        </w:r>
        <w:r>
          <w:t>API.</w:t>
        </w:r>
      </w:ins>
    </w:p>
    <w:bookmarkStart w:id="371" w:name="_MON_1766996153"/>
    <w:bookmarkEnd w:id="371"/>
    <w:p w14:paraId="0C018766" w14:textId="319B1283" w:rsidR="006C47CF" w:rsidRPr="00A258AF" w:rsidRDefault="0010263F" w:rsidP="006C47CF">
      <w:pPr>
        <w:pStyle w:val="TH"/>
        <w:rPr>
          <w:ins w:id="372" w:author="Zhenning" w:date="2024-01-11T20:03:00Z"/>
          <w:lang w:val="en-US"/>
        </w:rPr>
      </w:pPr>
      <w:ins w:id="373" w:author="Huawei [Abdessamad] 2024-01" w:date="2024-01-17T10:24:00Z">
        <w:r w:rsidRPr="000E1D0D">
          <w:object w:dxaOrig="9633" w:dyaOrig="3311" w14:anchorId="41D298E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pt;height:168pt" o:ole="">
              <v:imagedata r:id="rId13" o:title=""/>
            </v:shape>
            <o:OLEObject Type="Embed" ProgID="Word.Document.8" ShapeID="_x0000_i1025" DrawAspect="Content" ObjectID="_1767636454" r:id="rId14">
              <o:FieldCodes>\s</o:FieldCodes>
            </o:OLEObject>
          </w:object>
        </w:r>
      </w:ins>
    </w:p>
    <w:p w14:paraId="31B40043" w14:textId="77777777" w:rsidR="006C47CF" w:rsidRPr="008C18E3" w:rsidRDefault="006C47CF" w:rsidP="006C47CF">
      <w:pPr>
        <w:pStyle w:val="TF"/>
        <w:rPr>
          <w:ins w:id="374" w:author="Zhenning" w:date="2024-01-11T20:03:00Z"/>
        </w:rPr>
      </w:pPr>
      <w:ins w:id="375" w:author="Zhenning" w:date="2024-01-11T20:03:00Z">
        <w:r w:rsidRPr="008C18E3">
          <w:t>Figure</w:t>
        </w:r>
        <w:r>
          <w:t> </w:t>
        </w:r>
      </w:ins>
      <w:ins w:id="376" w:author="Zhenning" w:date="2024-01-11T20:05:00Z">
        <w:r>
          <w:t>8.12</w:t>
        </w:r>
      </w:ins>
      <w:ins w:id="377" w:author="Zhenning" w:date="2024-01-11T20:03:00Z">
        <w:r>
          <w:t>.3.1</w:t>
        </w:r>
        <w:r w:rsidRPr="008C18E3">
          <w:t xml:space="preserve">-1: </w:t>
        </w:r>
        <w:r>
          <w:t xml:space="preserve">Resource </w:t>
        </w:r>
        <w:r w:rsidRPr="008C18E3">
          <w:t>URI</w:t>
        </w:r>
        <w:r>
          <w:t>s</w:t>
        </w:r>
        <w:r w:rsidRPr="008C18E3">
          <w:t xml:space="preserve"> structure of the </w:t>
        </w:r>
      </w:ins>
      <w:proofErr w:type="spellStart"/>
      <w:ins w:id="378" w:author="Zhenning" w:date="2024-01-11T20:12:00Z">
        <w:r>
          <w:t>Eees_TrafficInfluenceEAS</w:t>
        </w:r>
      </w:ins>
      <w:proofErr w:type="spellEnd"/>
      <w:ins w:id="379" w:author="Zhenning" w:date="2024-01-11T20:03:00Z">
        <w:r>
          <w:rPr>
            <w:noProof/>
            <w:lang w:eastAsia="zh-CN"/>
          </w:rPr>
          <w:t xml:space="preserve"> </w:t>
        </w:r>
        <w:r w:rsidRPr="008C18E3">
          <w:t>API</w:t>
        </w:r>
      </w:ins>
    </w:p>
    <w:p w14:paraId="617AEA9F" w14:textId="77777777" w:rsidR="006C47CF" w:rsidRDefault="006C47CF" w:rsidP="006C47CF">
      <w:pPr>
        <w:rPr>
          <w:ins w:id="380" w:author="Zhenning" w:date="2024-01-11T20:03:00Z"/>
        </w:rPr>
      </w:pPr>
      <w:ins w:id="381" w:author="Zhenning" w:date="2024-01-11T20:03:00Z">
        <w:r>
          <w:t>Table </w:t>
        </w:r>
      </w:ins>
      <w:ins w:id="382" w:author="Zhenning" w:date="2024-01-11T20:05:00Z">
        <w:r>
          <w:t>8.12</w:t>
        </w:r>
      </w:ins>
      <w:ins w:id="383" w:author="Zhenning" w:date="2024-01-11T20:03:00Z">
        <w:r>
          <w:t xml:space="preserve">.3.1-1 provides an overview of the resources and applicable HTTP methods for the </w:t>
        </w:r>
      </w:ins>
      <w:proofErr w:type="spellStart"/>
      <w:ins w:id="384" w:author="Zhenning" w:date="2024-01-11T20:13:00Z">
        <w:r>
          <w:t>Eees_TrafficInfluenceEAS</w:t>
        </w:r>
      </w:ins>
      <w:proofErr w:type="spellEnd"/>
      <w:ins w:id="385" w:author="Zhenning" w:date="2024-01-11T20:03:00Z">
        <w:r>
          <w:rPr>
            <w:noProof/>
            <w:lang w:eastAsia="zh-CN"/>
          </w:rPr>
          <w:t xml:space="preserve"> </w:t>
        </w:r>
        <w:r>
          <w:rPr>
            <w:lang w:val="en-US"/>
          </w:rPr>
          <w:t>API</w:t>
        </w:r>
        <w:r>
          <w:t>.</w:t>
        </w:r>
      </w:ins>
    </w:p>
    <w:p w14:paraId="4387BF43" w14:textId="77777777" w:rsidR="006C47CF" w:rsidRPr="00384E92" w:rsidRDefault="006C47CF" w:rsidP="006C47CF">
      <w:pPr>
        <w:pStyle w:val="TH"/>
        <w:rPr>
          <w:ins w:id="386" w:author="Zhenning" w:date="2024-01-11T20:03:00Z"/>
        </w:rPr>
      </w:pPr>
      <w:ins w:id="387" w:author="Zhenning" w:date="2024-01-11T20:03:00Z">
        <w:r w:rsidRPr="00384E92">
          <w:t>Table</w:t>
        </w:r>
        <w:r>
          <w:t> </w:t>
        </w:r>
      </w:ins>
      <w:ins w:id="388" w:author="Zhenning" w:date="2024-01-11T20:05:00Z">
        <w:r>
          <w:t>8.12</w:t>
        </w:r>
      </w:ins>
      <w:ins w:id="389" w:author="Zhenning" w:date="2024-01-11T20:03:00Z">
        <w:r>
          <w:t>.3.1</w:t>
        </w:r>
        <w:r w:rsidRPr="00384E92">
          <w:t>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7"/>
        <w:gridCol w:w="2846"/>
        <w:gridCol w:w="957"/>
        <w:gridCol w:w="3139"/>
      </w:tblGrid>
      <w:tr w:rsidR="006C47CF" w:rsidRPr="00B54FF5" w14:paraId="17173E06" w14:textId="77777777" w:rsidTr="004208EA">
        <w:trPr>
          <w:jc w:val="center"/>
          <w:ins w:id="390" w:author="Zhenning" w:date="2024-01-11T20:03:00Z"/>
        </w:trPr>
        <w:tc>
          <w:tcPr>
            <w:tcW w:w="1338" w:type="pct"/>
            <w:shd w:val="clear" w:color="auto" w:fill="C0C0C0"/>
            <w:vAlign w:val="center"/>
            <w:hideMark/>
          </w:tcPr>
          <w:p w14:paraId="49C13D96" w14:textId="77777777" w:rsidR="006C47CF" w:rsidRPr="0016361A" w:rsidRDefault="006C47CF" w:rsidP="004208EA">
            <w:pPr>
              <w:pStyle w:val="TAH"/>
              <w:rPr>
                <w:ins w:id="391" w:author="Zhenning" w:date="2024-01-11T20:03:00Z"/>
              </w:rPr>
            </w:pPr>
            <w:ins w:id="392" w:author="Zhenning" w:date="2024-01-11T20:03:00Z">
              <w:r w:rsidRPr="0016361A">
                <w:t>Resource name</w:t>
              </w:r>
            </w:ins>
          </w:p>
        </w:tc>
        <w:tc>
          <w:tcPr>
            <w:tcW w:w="1501" w:type="pct"/>
            <w:shd w:val="clear" w:color="auto" w:fill="C0C0C0"/>
            <w:vAlign w:val="center"/>
            <w:hideMark/>
          </w:tcPr>
          <w:p w14:paraId="156491F0" w14:textId="77777777" w:rsidR="006C47CF" w:rsidRPr="0016361A" w:rsidRDefault="006C47CF" w:rsidP="004208EA">
            <w:pPr>
              <w:pStyle w:val="TAH"/>
              <w:rPr>
                <w:ins w:id="393" w:author="Zhenning" w:date="2024-01-11T20:03:00Z"/>
              </w:rPr>
            </w:pPr>
            <w:ins w:id="394" w:author="Zhenning" w:date="2024-01-11T20:03:00Z">
              <w:r w:rsidRPr="0016361A">
                <w:t>Resource URI</w:t>
              </w:r>
            </w:ins>
          </w:p>
        </w:tc>
        <w:tc>
          <w:tcPr>
            <w:tcW w:w="505" w:type="pct"/>
            <w:shd w:val="clear" w:color="auto" w:fill="C0C0C0"/>
            <w:vAlign w:val="center"/>
            <w:hideMark/>
          </w:tcPr>
          <w:p w14:paraId="4E3F73FC" w14:textId="77777777" w:rsidR="006C47CF" w:rsidRPr="0016361A" w:rsidRDefault="006C47CF" w:rsidP="004208EA">
            <w:pPr>
              <w:pStyle w:val="TAH"/>
              <w:rPr>
                <w:ins w:id="395" w:author="Zhenning" w:date="2024-01-11T20:03:00Z"/>
              </w:rPr>
            </w:pPr>
            <w:ins w:id="396" w:author="Zhenning" w:date="2024-01-11T20:03:00Z">
              <w:r w:rsidRPr="0016361A">
                <w:t>HTTP method or custom operation</w:t>
              </w:r>
            </w:ins>
          </w:p>
        </w:tc>
        <w:tc>
          <w:tcPr>
            <w:tcW w:w="1656" w:type="pct"/>
            <w:shd w:val="clear" w:color="auto" w:fill="C0C0C0"/>
            <w:vAlign w:val="center"/>
            <w:hideMark/>
          </w:tcPr>
          <w:p w14:paraId="7351758B" w14:textId="77777777" w:rsidR="006C47CF" w:rsidRPr="0016361A" w:rsidRDefault="006C47CF" w:rsidP="004208EA">
            <w:pPr>
              <w:pStyle w:val="TAH"/>
              <w:rPr>
                <w:ins w:id="397" w:author="Zhenning" w:date="2024-01-11T20:03:00Z"/>
              </w:rPr>
            </w:pPr>
            <w:ins w:id="398" w:author="Zhenning" w:date="2024-01-11T20:03:00Z">
              <w:r w:rsidRPr="0016361A">
                <w:t>Description</w:t>
              </w:r>
            </w:ins>
          </w:p>
        </w:tc>
      </w:tr>
      <w:tr w:rsidR="006C47CF" w:rsidRPr="00B54FF5" w14:paraId="1882EB71" w14:textId="77777777" w:rsidTr="004208EA">
        <w:trPr>
          <w:jc w:val="center"/>
          <w:ins w:id="399" w:author="Zhenning" w:date="2024-01-11T20:03:00Z"/>
        </w:trPr>
        <w:tc>
          <w:tcPr>
            <w:tcW w:w="1338" w:type="pct"/>
            <w:vAlign w:val="center"/>
            <w:hideMark/>
          </w:tcPr>
          <w:p w14:paraId="71B32EA3" w14:textId="55A716BC" w:rsidR="006C47CF" w:rsidRPr="0016361A" w:rsidRDefault="006C47CF" w:rsidP="004208EA">
            <w:pPr>
              <w:pStyle w:val="TAL"/>
              <w:rPr>
                <w:ins w:id="400" w:author="Zhenning" w:date="2024-01-11T20:03:00Z"/>
              </w:rPr>
            </w:pPr>
            <w:ins w:id="401" w:author="Zhenning" w:date="2024-01-11T20:09:00Z">
              <w:r>
                <w:t>Application Traffic Influence</w:t>
              </w:r>
            </w:ins>
            <w:ins w:id="402" w:author="Huawei [Abdessamad] 2024-01" w:date="2024-01-17T10:27:00Z">
              <w:r w:rsidR="0010263F">
                <w:t xml:space="preserve"> Instances</w:t>
              </w:r>
            </w:ins>
          </w:p>
        </w:tc>
        <w:tc>
          <w:tcPr>
            <w:tcW w:w="1501" w:type="pct"/>
            <w:vAlign w:val="center"/>
            <w:hideMark/>
          </w:tcPr>
          <w:p w14:paraId="021127D8" w14:textId="2C44FA57" w:rsidR="006C47CF" w:rsidRPr="00B01F99" w:rsidRDefault="006C47CF" w:rsidP="004208EA">
            <w:pPr>
              <w:pStyle w:val="TAL"/>
              <w:rPr>
                <w:ins w:id="403" w:author="Zhenning" w:date="2024-01-11T20:03:00Z"/>
                <w:lang w:val="en-US"/>
              </w:rPr>
            </w:pPr>
            <w:ins w:id="404" w:author="Zhenning" w:date="2024-01-11T20:03:00Z">
              <w:r>
                <w:t>/</w:t>
              </w:r>
            </w:ins>
            <w:ins w:id="405" w:author="Huawei [Abdessamad] 2024-01" w:date="2024-01-17T10:28:00Z">
              <w:r w:rsidR="00313872">
                <w:t>instances</w:t>
              </w:r>
            </w:ins>
          </w:p>
        </w:tc>
        <w:tc>
          <w:tcPr>
            <w:tcW w:w="505" w:type="pct"/>
            <w:vAlign w:val="center"/>
            <w:hideMark/>
          </w:tcPr>
          <w:p w14:paraId="67322A0F" w14:textId="77777777" w:rsidR="006C47CF" w:rsidRPr="0016361A" w:rsidRDefault="006C47CF" w:rsidP="004208EA">
            <w:pPr>
              <w:pStyle w:val="TAC"/>
              <w:rPr>
                <w:ins w:id="406" w:author="Zhenning" w:date="2024-01-11T20:03:00Z"/>
              </w:rPr>
            </w:pPr>
            <w:ins w:id="407" w:author="Zhenning" w:date="2024-01-11T20:09:00Z">
              <w:r w:rsidRPr="0016361A">
                <w:t>POST</w:t>
              </w:r>
            </w:ins>
          </w:p>
        </w:tc>
        <w:tc>
          <w:tcPr>
            <w:tcW w:w="1656" w:type="pct"/>
            <w:vAlign w:val="center"/>
            <w:hideMark/>
          </w:tcPr>
          <w:p w14:paraId="0A84822F" w14:textId="21CA0078" w:rsidR="006C47CF" w:rsidRPr="0016361A" w:rsidRDefault="006C47CF" w:rsidP="004208EA">
            <w:pPr>
              <w:pStyle w:val="TAL"/>
              <w:rPr>
                <w:ins w:id="408" w:author="Zhenning" w:date="2024-01-11T20:03:00Z"/>
              </w:rPr>
            </w:pPr>
            <w:ins w:id="409" w:author="Zhenning" w:date="2024-01-11T20:09:00Z">
              <w:r>
                <w:rPr>
                  <w:noProof/>
                  <w:lang w:eastAsia="zh-CN"/>
                </w:rPr>
                <w:t xml:space="preserve">Request the creation of </w:t>
              </w:r>
            </w:ins>
            <w:ins w:id="410" w:author="Huawei [Abdessamad] 2024-01" w:date="2024-01-17T10:28:00Z">
              <w:r w:rsidR="00313872">
                <w:rPr>
                  <w:noProof/>
                  <w:lang w:eastAsia="zh-CN"/>
                </w:rPr>
                <w:t xml:space="preserve">an </w:t>
              </w:r>
              <w:r w:rsidR="00313872">
                <w:t>A</w:t>
              </w:r>
            </w:ins>
            <w:ins w:id="411" w:author="Zhenning" w:date="2024-01-11T20:13:00Z">
              <w:r>
                <w:t xml:space="preserve">pplication </w:t>
              </w:r>
            </w:ins>
            <w:ins w:id="412" w:author="Huawei [Abdessamad] 2024-01" w:date="2024-01-17T10:28:00Z">
              <w:r w:rsidR="00313872">
                <w:t>T</w:t>
              </w:r>
            </w:ins>
            <w:ins w:id="413" w:author="Zhenning" w:date="2024-01-11T20:13:00Z">
              <w:r>
                <w:t xml:space="preserve">raffic </w:t>
              </w:r>
            </w:ins>
            <w:ins w:id="414" w:author="Huawei [Abdessamad] 2024-01" w:date="2024-01-17T10:28:00Z">
              <w:r w:rsidR="00313872">
                <w:t>I</w:t>
              </w:r>
            </w:ins>
            <w:ins w:id="415" w:author="Zhenning" w:date="2024-01-11T20:13:00Z">
              <w:r>
                <w:t>nfluence</w:t>
              </w:r>
            </w:ins>
            <w:ins w:id="416" w:author="Huawei [Abdessamad] 2024-01" w:date="2024-01-17T10:28:00Z">
              <w:r w:rsidR="00313872">
                <w:t xml:space="preserve"> Instance</w:t>
              </w:r>
            </w:ins>
            <w:ins w:id="417" w:author="Zhenning" w:date="2024-01-11T20:09:00Z">
              <w:r>
                <w:rPr>
                  <w:noProof/>
                  <w:lang w:eastAsia="zh-CN"/>
                </w:rPr>
                <w:t>.</w:t>
              </w:r>
            </w:ins>
          </w:p>
        </w:tc>
      </w:tr>
      <w:tr w:rsidR="007F194D" w:rsidRPr="00B54FF5" w14:paraId="3F189D2E" w14:textId="77777777" w:rsidTr="004208EA">
        <w:trPr>
          <w:jc w:val="center"/>
          <w:ins w:id="418" w:author="Zhenning_r4" w:date="2024-01-23T14:42:00Z"/>
        </w:trPr>
        <w:tc>
          <w:tcPr>
            <w:tcW w:w="1338" w:type="pct"/>
            <w:vMerge w:val="restart"/>
            <w:vAlign w:val="center"/>
          </w:tcPr>
          <w:p w14:paraId="313361E7" w14:textId="516F8D25" w:rsidR="007F194D" w:rsidRDefault="007F194D" w:rsidP="007F194D">
            <w:pPr>
              <w:pStyle w:val="TAL"/>
              <w:rPr>
                <w:ins w:id="419" w:author="Zhenning_r4" w:date="2024-01-23T14:42:00Z"/>
              </w:rPr>
            </w:pPr>
            <w:ins w:id="420" w:author="Zhenning_r4" w:date="2024-01-23T14:42:00Z">
              <w:r>
                <w:rPr>
                  <w:rFonts w:hint="eastAsia"/>
                  <w:lang w:eastAsia="zh-CN"/>
                </w:rPr>
                <w:t>Individual</w:t>
              </w:r>
              <w:r>
                <w:t xml:space="preserve"> Application Traffic Influence Instance</w:t>
              </w:r>
            </w:ins>
          </w:p>
        </w:tc>
        <w:tc>
          <w:tcPr>
            <w:tcW w:w="1501" w:type="pct"/>
            <w:vMerge w:val="restart"/>
            <w:vAlign w:val="center"/>
          </w:tcPr>
          <w:p w14:paraId="1B3F9AC2" w14:textId="0EB14C72" w:rsidR="007F194D" w:rsidRDefault="007F194D" w:rsidP="007F194D">
            <w:pPr>
              <w:pStyle w:val="TAL"/>
              <w:rPr>
                <w:ins w:id="421" w:author="Zhenning_r4" w:date="2024-01-23T14:42:00Z"/>
              </w:rPr>
            </w:pPr>
            <w:ins w:id="422" w:author="Zhenning_r4" w:date="2024-01-23T14:42:00Z">
              <w:r>
                <w:t>/instances/{</w:t>
              </w:r>
              <w:proofErr w:type="spellStart"/>
              <w:r>
                <w:t>instance</w:t>
              </w:r>
            </w:ins>
            <w:ins w:id="423" w:author="Zhenning_r4" w:date="2024-01-23T14:43:00Z">
              <w:r>
                <w:t>Id</w:t>
              </w:r>
              <w:proofErr w:type="spellEnd"/>
              <w:r>
                <w:t>}</w:t>
              </w:r>
            </w:ins>
          </w:p>
        </w:tc>
        <w:tc>
          <w:tcPr>
            <w:tcW w:w="505" w:type="pct"/>
            <w:vAlign w:val="center"/>
          </w:tcPr>
          <w:p w14:paraId="7220D506" w14:textId="2527493B" w:rsidR="007F194D" w:rsidRPr="0016361A" w:rsidRDefault="009A7634" w:rsidP="007F194D">
            <w:pPr>
              <w:pStyle w:val="TAC"/>
              <w:rPr>
                <w:ins w:id="424" w:author="Zhenning_r4" w:date="2024-01-23T14:42:00Z"/>
              </w:rPr>
            </w:pPr>
            <w:ins w:id="425" w:author="Huawei [Abdessamad] 2024-01 r5" w:date="2024-01-23T13:17:00Z">
              <w:r>
                <w:t>GET</w:t>
              </w:r>
            </w:ins>
          </w:p>
        </w:tc>
        <w:tc>
          <w:tcPr>
            <w:tcW w:w="1656" w:type="pct"/>
            <w:vAlign w:val="center"/>
          </w:tcPr>
          <w:p w14:paraId="70992B22" w14:textId="130C2BC0" w:rsidR="007F194D" w:rsidRDefault="007F194D" w:rsidP="007F194D">
            <w:pPr>
              <w:pStyle w:val="TAL"/>
              <w:rPr>
                <w:ins w:id="426" w:author="Zhenning_r4" w:date="2024-01-23T14:42:00Z"/>
                <w:noProof/>
                <w:lang w:eastAsia="zh-CN"/>
              </w:rPr>
            </w:pPr>
            <w:ins w:id="427" w:author="Zhenning_r4" w:date="2024-01-23T14:43:00Z">
              <w:r>
                <w:rPr>
                  <w:noProof/>
                  <w:lang w:eastAsia="zh-CN"/>
                </w:rPr>
                <w:t xml:space="preserve">Request the </w:t>
              </w:r>
            </w:ins>
            <w:ins w:id="428" w:author="Huawei [Abdessamad] 2024-01 r5" w:date="2024-01-23T13:17:00Z">
              <w:r w:rsidR="009A7634">
                <w:rPr>
                  <w:noProof/>
                  <w:lang w:eastAsia="zh-CN"/>
                </w:rPr>
                <w:t>retrieval</w:t>
              </w:r>
            </w:ins>
            <w:ins w:id="429" w:author="Zhenning_r4" w:date="2024-01-23T14:43:00Z">
              <w:r>
                <w:rPr>
                  <w:noProof/>
                  <w:lang w:eastAsia="zh-CN"/>
                </w:rPr>
                <w:t xml:space="preserve"> of an </w:t>
              </w:r>
            </w:ins>
            <w:ins w:id="430" w:author="Huawei [Abdessamad] 2024-01 r5" w:date="2024-01-23T13:17:00Z">
              <w:r w:rsidR="009A7634">
                <w:rPr>
                  <w:noProof/>
                  <w:lang w:eastAsia="zh-CN"/>
                </w:rPr>
                <w:t>"</w:t>
              </w:r>
            </w:ins>
            <w:ins w:id="431" w:author="Zhenning_r4" w:date="2024-01-23T14:43:00Z">
              <w:r>
                <w:rPr>
                  <w:noProof/>
                  <w:lang w:eastAsia="zh-CN"/>
                </w:rPr>
                <w:t xml:space="preserve">Individual </w:t>
              </w:r>
              <w:r>
                <w:t>Application Traffic Influence Instance</w:t>
              </w:r>
            </w:ins>
            <w:ins w:id="432" w:author="Huawei [Abdessamad] 2024-01 r5" w:date="2024-01-23T13:17:00Z">
              <w:r w:rsidR="009A7634">
                <w:t>" resource</w:t>
              </w:r>
            </w:ins>
            <w:ins w:id="433" w:author="Zhenning_r4" w:date="2024-01-23T14:43:00Z">
              <w:r>
                <w:rPr>
                  <w:noProof/>
                  <w:lang w:eastAsia="zh-CN"/>
                </w:rPr>
                <w:t>.</w:t>
              </w:r>
            </w:ins>
          </w:p>
        </w:tc>
      </w:tr>
      <w:tr w:rsidR="009A7634" w:rsidRPr="00B54FF5" w14:paraId="57A17F1B" w14:textId="77777777" w:rsidTr="004208EA">
        <w:trPr>
          <w:jc w:val="center"/>
          <w:ins w:id="434" w:author="Huawei [Abdessamad] 2024-01 r5" w:date="2024-01-23T13:17:00Z"/>
        </w:trPr>
        <w:tc>
          <w:tcPr>
            <w:tcW w:w="1338" w:type="pct"/>
            <w:vMerge/>
            <w:vAlign w:val="center"/>
          </w:tcPr>
          <w:p w14:paraId="5E43F210" w14:textId="77777777" w:rsidR="009A7634" w:rsidRDefault="009A7634" w:rsidP="009A7634">
            <w:pPr>
              <w:pStyle w:val="TAL"/>
              <w:rPr>
                <w:ins w:id="435" w:author="Huawei [Abdessamad] 2024-01 r5" w:date="2024-01-23T13:17:00Z"/>
                <w:lang w:eastAsia="zh-CN"/>
              </w:rPr>
            </w:pPr>
          </w:p>
        </w:tc>
        <w:tc>
          <w:tcPr>
            <w:tcW w:w="1501" w:type="pct"/>
            <w:vMerge/>
            <w:vAlign w:val="center"/>
          </w:tcPr>
          <w:p w14:paraId="6FAA33B0" w14:textId="77777777" w:rsidR="009A7634" w:rsidRDefault="009A7634" w:rsidP="009A7634">
            <w:pPr>
              <w:pStyle w:val="TAL"/>
              <w:rPr>
                <w:ins w:id="436" w:author="Huawei [Abdessamad] 2024-01 r5" w:date="2024-01-23T13:17:00Z"/>
              </w:rPr>
            </w:pPr>
          </w:p>
        </w:tc>
        <w:tc>
          <w:tcPr>
            <w:tcW w:w="505" w:type="pct"/>
            <w:vAlign w:val="center"/>
          </w:tcPr>
          <w:p w14:paraId="6F8DEC02" w14:textId="2C044841" w:rsidR="009A7634" w:rsidRDefault="009A7634" w:rsidP="009A7634">
            <w:pPr>
              <w:pStyle w:val="TAC"/>
              <w:rPr>
                <w:ins w:id="437" w:author="Huawei [Abdessamad] 2024-01 r5" w:date="2024-01-23T13:17:00Z"/>
              </w:rPr>
            </w:pPr>
            <w:ins w:id="438" w:author="Huawei [Abdessamad] 2024-01 r5" w:date="2024-01-23T13:17:00Z">
              <w:r>
                <w:rPr>
                  <w:rFonts w:hint="eastAsia"/>
                </w:rPr>
                <w:t>P</w:t>
              </w:r>
              <w:r>
                <w:t>UT</w:t>
              </w:r>
            </w:ins>
          </w:p>
        </w:tc>
        <w:tc>
          <w:tcPr>
            <w:tcW w:w="1656" w:type="pct"/>
            <w:vAlign w:val="center"/>
          </w:tcPr>
          <w:p w14:paraId="32A3F958" w14:textId="01B761A9" w:rsidR="009A7634" w:rsidRDefault="009A7634" w:rsidP="009A7634">
            <w:pPr>
              <w:pStyle w:val="TAL"/>
              <w:rPr>
                <w:ins w:id="439" w:author="Huawei [Abdessamad] 2024-01 r5" w:date="2024-01-23T13:17:00Z"/>
                <w:noProof/>
                <w:lang w:eastAsia="zh-CN"/>
              </w:rPr>
            </w:pPr>
            <w:ins w:id="440" w:author="Huawei [Abdessamad] 2024-01 r5" w:date="2024-01-23T13:17:00Z">
              <w:r>
                <w:rPr>
                  <w:noProof/>
                  <w:lang w:eastAsia="zh-CN"/>
                </w:rPr>
                <w:t xml:space="preserve">Request the update of an </w:t>
              </w:r>
            </w:ins>
            <w:ins w:id="441" w:author="Huawei [Abdessamad] 2024-01 r5" w:date="2024-01-23T13:18:00Z">
              <w:r>
                <w:rPr>
                  <w:noProof/>
                  <w:lang w:eastAsia="zh-CN"/>
                </w:rPr>
                <w:t>existing "</w:t>
              </w:r>
            </w:ins>
            <w:ins w:id="442" w:author="Huawei [Abdessamad] 2024-01 r5" w:date="2024-01-23T13:17:00Z">
              <w:r>
                <w:rPr>
                  <w:noProof/>
                  <w:lang w:eastAsia="zh-CN"/>
                </w:rPr>
                <w:t xml:space="preserve">Individual </w:t>
              </w:r>
              <w:r>
                <w:t>Application Traffic Influence Instance</w:t>
              </w:r>
            </w:ins>
            <w:ins w:id="443" w:author="Huawei [Abdessamad] 2024-01 r5" w:date="2024-01-23T13:18:00Z">
              <w:r>
                <w:t>" resource</w:t>
              </w:r>
            </w:ins>
            <w:ins w:id="444" w:author="Huawei [Abdessamad] 2024-01 r5" w:date="2024-01-23T13:17:00Z">
              <w:r>
                <w:rPr>
                  <w:noProof/>
                  <w:lang w:eastAsia="zh-CN"/>
                </w:rPr>
                <w:t>.</w:t>
              </w:r>
            </w:ins>
          </w:p>
        </w:tc>
      </w:tr>
      <w:tr w:rsidR="007F194D" w:rsidRPr="00B54FF5" w14:paraId="1FECE36A" w14:textId="77777777" w:rsidTr="004208EA">
        <w:trPr>
          <w:jc w:val="center"/>
          <w:ins w:id="445" w:author="Zhenning_r4" w:date="2024-01-23T14:42:00Z"/>
        </w:trPr>
        <w:tc>
          <w:tcPr>
            <w:tcW w:w="1338" w:type="pct"/>
            <w:vMerge/>
            <w:vAlign w:val="center"/>
          </w:tcPr>
          <w:p w14:paraId="389303C5" w14:textId="77777777" w:rsidR="007F194D" w:rsidRDefault="007F194D" w:rsidP="007F194D">
            <w:pPr>
              <w:pStyle w:val="TAL"/>
              <w:rPr>
                <w:ins w:id="446" w:author="Zhenning_r4" w:date="2024-01-23T14:42:00Z"/>
              </w:rPr>
            </w:pPr>
          </w:p>
        </w:tc>
        <w:tc>
          <w:tcPr>
            <w:tcW w:w="1501" w:type="pct"/>
            <w:vMerge/>
            <w:vAlign w:val="center"/>
          </w:tcPr>
          <w:p w14:paraId="7B0461A6" w14:textId="77777777" w:rsidR="007F194D" w:rsidRDefault="007F194D" w:rsidP="007F194D">
            <w:pPr>
              <w:pStyle w:val="TAL"/>
              <w:rPr>
                <w:ins w:id="447" w:author="Zhenning_r4" w:date="2024-01-23T14:42:00Z"/>
              </w:rPr>
            </w:pPr>
          </w:p>
        </w:tc>
        <w:tc>
          <w:tcPr>
            <w:tcW w:w="505" w:type="pct"/>
            <w:vAlign w:val="center"/>
          </w:tcPr>
          <w:p w14:paraId="72230946" w14:textId="4858EE06" w:rsidR="007F194D" w:rsidRPr="0016361A" w:rsidRDefault="009A7634" w:rsidP="007F194D">
            <w:pPr>
              <w:pStyle w:val="TAC"/>
              <w:rPr>
                <w:ins w:id="448" w:author="Zhenning_r4" w:date="2024-01-23T14:42:00Z"/>
              </w:rPr>
            </w:pPr>
            <w:ins w:id="449" w:author="Huawei [Abdessamad] 2024-01 r5" w:date="2024-01-23T13:17:00Z">
              <w:r>
                <w:t>PATCH</w:t>
              </w:r>
            </w:ins>
          </w:p>
        </w:tc>
        <w:tc>
          <w:tcPr>
            <w:tcW w:w="1656" w:type="pct"/>
            <w:vAlign w:val="center"/>
          </w:tcPr>
          <w:p w14:paraId="4527B8E4" w14:textId="0C78D83C" w:rsidR="007F194D" w:rsidRDefault="007F194D" w:rsidP="007F194D">
            <w:pPr>
              <w:pStyle w:val="TAL"/>
              <w:rPr>
                <w:ins w:id="450" w:author="Zhenning_r4" w:date="2024-01-23T14:42:00Z"/>
                <w:noProof/>
                <w:lang w:eastAsia="zh-CN"/>
              </w:rPr>
            </w:pPr>
            <w:ins w:id="451" w:author="Zhenning_r4" w:date="2024-01-23T14:43:00Z">
              <w:r>
                <w:rPr>
                  <w:noProof/>
                  <w:lang w:eastAsia="zh-CN"/>
                </w:rPr>
                <w:t xml:space="preserve">Request the </w:t>
              </w:r>
            </w:ins>
            <w:ins w:id="452" w:author="Huawei [Abdessamad] 2024-01 r5" w:date="2024-01-23T13:17:00Z">
              <w:r w:rsidR="009A7634">
                <w:rPr>
                  <w:noProof/>
                  <w:lang w:eastAsia="zh-CN"/>
                </w:rPr>
                <w:t>modification</w:t>
              </w:r>
            </w:ins>
            <w:ins w:id="453" w:author="Zhenning_r4" w:date="2024-01-23T14:43:00Z">
              <w:r>
                <w:rPr>
                  <w:noProof/>
                  <w:lang w:eastAsia="zh-CN"/>
                </w:rPr>
                <w:t xml:space="preserve"> of an </w:t>
              </w:r>
            </w:ins>
            <w:ins w:id="454" w:author="Huawei [Abdessamad] 2024-01 r5" w:date="2024-01-23T13:17:00Z">
              <w:r w:rsidR="009A7634">
                <w:rPr>
                  <w:noProof/>
                  <w:lang w:eastAsia="zh-CN"/>
                </w:rPr>
                <w:t>existi</w:t>
              </w:r>
            </w:ins>
            <w:ins w:id="455" w:author="Huawei [Abdessamad] 2024-01 r5" w:date="2024-01-23T13:18:00Z">
              <w:r w:rsidR="009A7634">
                <w:rPr>
                  <w:noProof/>
                  <w:lang w:eastAsia="zh-CN"/>
                </w:rPr>
                <w:t>ng "</w:t>
              </w:r>
            </w:ins>
            <w:ins w:id="456" w:author="Zhenning_r4" w:date="2024-01-23T14:43:00Z">
              <w:r>
                <w:rPr>
                  <w:noProof/>
                  <w:lang w:eastAsia="zh-CN"/>
                </w:rPr>
                <w:t xml:space="preserve">Individual </w:t>
              </w:r>
              <w:r>
                <w:t>Application Traffic Influence Instance</w:t>
              </w:r>
            </w:ins>
            <w:ins w:id="457" w:author="Huawei [Abdessamad] 2024-01 r5" w:date="2024-01-23T13:18:00Z">
              <w:r w:rsidR="009A7634">
                <w:t>" resource</w:t>
              </w:r>
            </w:ins>
            <w:ins w:id="458" w:author="Zhenning_r4" w:date="2024-01-23T14:43:00Z">
              <w:r>
                <w:rPr>
                  <w:noProof/>
                  <w:lang w:eastAsia="zh-CN"/>
                </w:rPr>
                <w:t>.</w:t>
              </w:r>
            </w:ins>
          </w:p>
        </w:tc>
      </w:tr>
      <w:tr w:rsidR="007F194D" w:rsidRPr="00B54FF5" w14:paraId="11B03EB4" w14:textId="77777777" w:rsidTr="004208EA">
        <w:trPr>
          <w:jc w:val="center"/>
          <w:ins w:id="459" w:author="Zhenning_r4" w:date="2024-01-23T14:42:00Z"/>
        </w:trPr>
        <w:tc>
          <w:tcPr>
            <w:tcW w:w="1338" w:type="pct"/>
            <w:vMerge/>
            <w:vAlign w:val="center"/>
          </w:tcPr>
          <w:p w14:paraId="38DF58E5" w14:textId="77777777" w:rsidR="007F194D" w:rsidRDefault="007F194D" w:rsidP="007F194D">
            <w:pPr>
              <w:pStyle w:val="TAL"/>
              <w:rPr>
                <w:ins w:id="460" w:author="Zhenning_r4" w:date="2024-01-23T14:42:00Z"/>
              </w:rPr>
            </w:pPr>
          </w:p>
        </w:tc>
        <w:tc>
          <w:tcPr>
            <w:tcW w:w="1501" w:type="pct"/>
            <w:vMerge/>
            <w:vAlign w:val="center"/>
          </w:tcPr>
          <w:p w14:paraId="6B6212D8" w14:textId="77777777" w:rsidR="007F194D" w:rsidRDefault="007F194D" w:rsidP="007F194D">
            <w:pPr>
              <w:pStyle w:val="TAL"/>
              <w:rPr>
                <w:ins w:id="461" w:author="Zhenning_r4" w:date="2024-01-23T14:42:00Z"/>
              </w:rPr>
            </w:pPr>
          </w:p>
        </w:tc>
        <w:tc>
          <w:tcPr>
            <w:tcW w:w="505" w:type="pct"/>
            <w:vAlign w:val="center"/>
          </w:tcPr>
          <w:p w14:paraId="2C79D784" w14:textId="1A01FA60" w:rsidR="007F194D" w:rsidRPr="0016361A" w:rsidRDefault="007F194D" w:rsidP="007F194D">
            <w:pPr>
              <w:pStyle w:val="TAC"/>
              <w:rPr>
                <w:ins w:id="462" w:author="Zhenning_r4" w:date="2024-01-23T14:42:00Z"/>
              </w:rPr>
            </w:pPr>
            <w:ins w:id="463" w:author="Zhenning_r4" w:date="2024-01-23T14:43:00Z">
              <w:r>
                <w:rPr>
                  <w:rFonts w:hint="eastAsia"/>
                </w:rPr>
                <w:t>D</w:t>
              </w:r>
              <w:r>
                <w:t>ELETE</w:t>
              </w:r>
            </w:ins>
          </w:p>
        </w:tc>
        <w:tc>
          <w:tcPr>
            <w:tcW w:w="1656" w:type="pct"/>
            <w:vAlign w:val="center"/>
          </w:tcPr>
          <w:p w14:paraId="594D9DEC" w14:textId="4098EC0E" w:rsidR="007F194D" w:rsidRDefault="007F194D" w:rsidP="007F194D">
            <w:pPr>
              <w:pStyle w:val="TAL"/>
              <w:rPr>
                <w:ins w:id="464" w:author="Zhenning_r4" w:date="2024-01-23T14:42:00Z"/>
                <w:noProof/>
                <w:lang w:eastAsia="zh-CN"/>
              </w:rPr>
            </w:pPr>
            <w:ins w:id="465" w:author="Zhenning_r4" w:date="2024-01-23T14:43:00Z">
              <w:r>
                <w:rPr>
                  <w:noProof/>
                  <w:lang w:eastAsia="zh-CN"/>
                </w:rPr>
                <w:t xml:space="preserve">Request the </w:t>
              </w:r>
            </w:ins>
            <w:ins w:id="466" w:author="Zhenning_r4" w:date="2024-01-23T14:53:00Z">
              <w:r w:rsidR="0009420B">
                <w:rPr>
                  <w:lang w:val="en-US"/>
                </w:rPr>
                <w:t>cancel</w:t>
              </w:r>
            </w:ins>
            <w:ins w:id="467" w:author="Huawei [Abdessamad] 2024-01 r5" w:date="2024-01-23T13:18:00Z">
              <w:r w:rsidR="009A7634">
                <w:rPr>
                  <w:lang w:val="en-US"/>
                </w:rPr>
                <w:t>ation</w:t>
              </w:r>
            </w:ins>
            <w:ins w:id="468" w:author="Zhenning_r4" w:date="2024-01-23T14:53:00Z">
              <w:r w:rsidR="0009420B">
                <w:rPr>
                  <w:lang w:val="en-US"/>
                </w:rPr>
                <w:t xml:space="preserve"> </w:t>
              </w:r>
            </w:ins>
            <w:ins w:id="469" w:author="Zhenning_r4" w:date="2024-01-23T14:43:00Z">
              <w:r>
                <w:rPr>
                  <w:noProof/>
                  <w:lang w:eastAsia="zh-CN"/>
                </w:rPr>
                <w:t xml:space="preserve">of an </w:t>
              </w:r>
            </w:ins>
            <w:ins w:id="470" w:author="Huawei [Abdessamad] 2024-01 r5" w:date="2024-01-23T13:18:00Z">
              <w:r w:rsidR="009A7634">
                <w:rPr>
                  <w:noProof/>
                  <w:lang w:eastAsia="zh-CN"/>
                </w:rPr>
                <w:t>existing "</w:t>
              </w:r>
            </w:ins>
            <w:ins w:id="471" w:author="Zhenning_r4" w:date="2024-01-23T14:43:00Z">
              <w:r>
                <w:rPr>
                  <w:noProof/>
                  <w:lang w:eastAsia="zh-CN"/>
                </w:rPr>
                <w:t xml:space="preserve">Individual </w:t>
              </w:r>
              <w:r>
                <w:t>Application Traffic Influence Instance</w:t>
              </w:r>
            </w:ins>
            <w:ins w:id="472" w:author="Huawei [Abdessamad] 2024-01 r5" w:date="2024-01-23T13:18:00Z">
              <w:r w:rsidR="009A7634">
                <w:t>" resource</w:t>
              </w:r>
            </w:ins>
            <w:ins w:id="473" w:author="Zhenning_r4" w:date="2024-01-23T14:43:00Z">
              <w:r>
                <w:rPr>
                  <w:noProof/>
                  <w:lang w:eastAsia="zh-CN"/>
                </w:rPr>
                <w:t>.</w:t>
              </w:r>
            </w:ins>
          </w:p>
        </w:tc>
      </w:tr>
    </w:tbl>
    <w:p w14:paraId="718F0186" w14:textId="77777777" w:rsidR="006C47CF" w:rsidRDefault="006C47CF" w:rsidP="006C47CF">
      <w:pPr>
        <w:rPr>
          <w:ins w:id="474" w:author="Zhenning" w:date="2024-01-11T20:09:00Z"/>
        </w:rPr>
      </w:pPr>
    </w:p>
    <w:p w14:paraId="59F66B05" w14:textId="77777777" w:rsidR="006C47CF" w:rsidRDefault="006C47CF" w:rsidP="006C47CF">
      <w:pPr>
        <w:pStyle w:val="4"/>
        <w:rPr>
          <w:ins w:id="475" w:author="Zhenning" w:date="2024-01-11T20:03:00Z"/>
        </w:rPr>
      </w:pPr>
      <w:ins w:id="476" w:author="Zhenning" w:date="2024-01-11T20:05:00Z">
        <w:r>
          <w:t>8.12</w:t>
        </w:r>
      </w:ins>
      <w:ins w:id="477" w:author="Zhenning" w:date="2024-01-11T20:03:00Z">
        <w:r>
          <w:t>.3.2</w:t>
        </w:r>
        <w:r>
          <w:tab/>
          <w:t xml:space="preserve">Resource: </w:t>
        </w:r>
      </w:ins>
      <w:ins w:id="478" w:author="Zhenning" w:date="2024-01-11T20:07:00Z">
        <w:r>
          <w:t>Application Traffic Influence</w:t>
        </w:r>
      </w:ins>
    </w:p>
    <w:p w14:paraId="5D747AFA" w14:textId="77777777" w:rsidR="006C47CF" w:rsidRDefault="006C47CF" w:rsidP="006C47CF">
      <w:pPr>
        <w:pStyle w:val="5"/>
        <w:rPr>
          <w:ins w:id="479" w:author="Zhenning" w:date="2024-01-11T20:03:00Z"/>
        </w:rPr>
      </w:pPr>
      <w:ins w:id="480" w:author="Zhenning" w:date="2024-01-11T20:05:00Z">
        <w:r>
          <w:t>8.12</w:t>
        </w:r>
      </w:ins>
      <w:ins w:id="481" w:author="Zhenning" w:date="2024-01-11T20:03:00Z">
        <w:r>
          <w:t>.3.2.1</w:t>
        </w:r>
        <w:r>
          <w:tab/>
          <w:t>Description</w:t>
        </w:r>
      </w:ins>
    </w:p>
    <w:p w14:paraId="589EB2B1" w14:textId="4DB5EACE" w:rsidR="006C47CF" w:rsidRDefault="006C47CF" w:rsidP="006C47CF">
      <w:pPr>
        <w:rPr>
          <w:ins w:id="482" w:author="Zhenning" w:date="2024-01-11T20:03:00Z"/>
        </w:rPr>
      </w:pPr>
      <w:ins w:id="483" w:author="Zhenning" w:date="2024-01-11T20:03:00Z">
        <w:r>
          <w:t xml:space="preserve">This resource represents the collection of </w:t>
        </w:r>
      </w:ins>
      <w:ins w:id="484" w:author="Zhenning" w:date="2024-01-11T20:08:00Z">
        <w:r>
          <w:t xml:space="preserve">Application Traffic Influence </w:t>
        </w:r>
      </w:ins>
      <w:ins w:id="485" w:author="Huawei [Abdessamad] 2024-01" w:date="2024-01-17T10:30:00Z">
        <w:r w:rsidR="004147A2">
          <w:t>Instances</w:t>
        </w:r>
      </w:ins>
      <w:ins w:id="486" w:author="Zhenning" w:date="2024-01-11T20:08:00Z">
        <w:r>
          <w:t xml:space="preserve"> </w:t>
        </w:r>
      </w:ins>
      <w:ins w:id="487" w:author="Huawei [Abdessamad] 2024-01" w:date="2024-01-17T10:30:00Z">
        <w:r w:rsidR="004147A2">
          <w:t>managed by the EES</w:t>
        </w:r>
      </w:ins>
      <w:ins w:id="488" w:author="Zhenning" w:date="2024-01-11T20:03:00Z">
        <w:r>
          <w:t>.</w:t>
        </w:r>
      </w:ins>
    </w:p>
    <w:p w14:paraId="5B3A2364" w14:textId="77777777" w:rsidR="006C47CF" w:rsidRDefault="006C47CF" w:rsidP="006C47CF">
      <w:pPr>
        <w:pStyle w:val="5"/>
        <w:rPr>
          <w:ins w:id="489" w:author="Zhenning" w:date="2024-01-11T20:03:00Z"/>
        </w:rPr>
      </w:pPr>
      <w:ins w:id="490" w:author="Zhenning" w:date="2024-01-11T20:05:00Z">
        <w:r>
          <w:t>8.12</w:t>
        </w:r>
      </w:ins>
      <w:ins w:id="491" w:author="Zhenning" w:date="2024-01-11T20:03:00Z">
        <w:r>
          <w:t>.3.2.2</w:t>
        </w:r>
        <w:r>
          <w:tab/>
          <w:t>Resource Definition</w:t>
        </w:r>
      </w:ins>
    </w:p>
    <w:p w14:paraId="606C8D2A" w14:textId="0A289305" w:rsidR="006C47CF" w:rsidRDefault="006C47CF" w:rsidP="006C47CF">
      <w:pPr>
        <w:rPr>
          <w:ins w:id="492" w:author="Zhenning" w:date="2024-01-11T20:03:00Z"/>
        </w:rPr>
      </w:pPr>
      <w:ins w:id="493" w:author="Zhenning" w:date="2024-01-11T20:03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eees-</w:t>
        </w:r>
      </w:ins>
      <w:ins w:id="494" w:author="Huawei [Abdessamad] 2024-01" w:date="2024-01-17T10:22:00Z">
        <w:r w:rsidR="002B6B53">
          <w:rPr>
            <w:b/>
            <w:noProof/>
          </w:rPr>
          <w:t>tie</w:t>
        </w:r>
      </w:ins>
      <w:ins w:id="495" w:author="Zhenning" w:date="2024-01-11T20:03:00Z"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</w:ins>
      <w:ins w:id="496" w:author="Zhenning_r4" w:date="2024-01-23T15:16:00Z">
        <w:r w:rsidR="005B16D0" w:rsidRPr="005B16D0">
          <w:rPr>
            <w:b/>
            <w:noProof/>
          </w:rPr>
          <w:t>instances</w:t>
        </w:r>
      </w:ins>
    </w:p>
    <w:p w14:paraId="3F707C4B" w14:textId="77777777" w:rsidR="006C47CF" w:rsidRDefault="006C47CF" w:rsidP="006C47CF">
      <w:pPr>
        <w:rPr>
          <w:ins w:id="497" w:author="Zhenning" w:date="2024-01-11T20:03:00Z"/>
          <w:rFonts w:ascii="Arial" w:hAnsi="Arial" w:cs="Arial"/>
        </w:rPr>
      </w:pPr>
      <w:ins w:id="498" w:author="Zhenning" w:date="2024-01-11T20:03:00Z">
        <w:r>
          <w:t>This resource shall support the resource URI variables defined in table </w:t>
        </w:r>
      </w:ins>
      <w:ins w:id="499" w:author="Zhenning" w:date="2024-01-11T20:05:00Z">
        <w:r>
          <w:t>8.12</w:t>
        </w:r>
      </w:ins>
      <w:ins w:id="500" w:author="Zhenning" w:date="2024-01-11T20:03:00Z">
        <w:r>
          <w:t>.3.2.2-1</w:t>
        </w:r>
        <w:r>
          <w:rPr>
            <w:rFonts w:ascii="Arial" w:hAnsi="Arial" w:cs="Arial"/>
          </w:rPr>
          <w:t>.</w:t>
        </w:r>
      </w:ins>
    </w:p>
    <w:p w14:paraId="595D22A2" w14:textId="77777777" w:rsidR="006C47CF" w:rsidRDefault="006C47CF" w:rsidP="006C47CF">
      <w:pPr>
        <w:pStyle w:val="TH"/>
        <w:rPr>
          <w:ins w:id="501" w:author="Zhenning" w:date="2024-01-11T20:03:00Z"/>
          <w:rFonts w:cs="Arial"/>
        </w:rPr>
      </w:pPr>
      <w:ins w:id="502" w:author="Zhenning" w:date="2024-01-11T20:03:00Z">
        <w:r>
          <w:t>Table </w:t>
        </w:r>
      </w:ins>
      <w:ins w:id="503" w:author="Zhenning" w:date="2024-01-11T20:05:00Z">
        <w:r>
          <w:t>8.12</w:t>
        </w:r>
      </w:ins>
      <w:ins w:id="504" w:author="Zhenning" w:date="2024-01-11T20:03:00Z">
        <w:r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6C47CF" w:rsidRPr="00B54FF5" w14:paraId="6476C171" w14:textId="77777777" w:rsidTr="004208EA">
        <w:trPr>
          <w:jc w:val="center"/>
          <w:ins w:id="505" w:author="Zhenning" w:date="2024-01-11T20:03:00Z"/>
        </w:trPr>
        <w:tc>
          <w:tcPr>
            <w:tcW w:w="687" w:type="pct"/>
            <w:shd w:val="clear" w:color="000000" w:fill="C0C0C0"/>
            <w:vAlign w:val="center"/>
            <w:hideMark/>
          </w:tcPr>
          <w:p w14:paraId="65069570" w14:textId="77777777" w:rsidR="006C47CF" w:rsidRPr="0016361A" w:rsidRDefault="006C47CF" w:rsidP="004208EA">
            <w:pPr>
              <w:pStyle w:val="TAH"/>
              <w:rPr>
                <w:ins w:id="506" w:author="Zhenning" w:date="2024-01-11T20:03:00Z"/>
              </w:rPr>
            </w:pPr>
            <w:ins w:id="507" w:author="Zhenning" w:date="2024-01-11T20:03:00Z">
              <w:r w:rsidRPr="0016361A">
                <w:t>Name</w:t>
              </w:r>
            </w:ins>
          </w:p>
        </w:tc>
        <w:tc>
          <w:tcPr>
            <w:tcW w:w="1039" w:type="pct"/>
            <w:shd w:val="clear" w:color="000000" w:fill="C0C0C0"/>
            <w:vAlign w:val="center"/>
          </w:tcPr>
          <w:p w14:paraId="489FDBCE" w14:textId="77777777" w:rsidR="006C47CF" w:rsidRPr="0016361A" w:rsidRDefault="006C47CF" w:rsidP="004208EA">
            <w:pPr>
              <w:pStyle w:val="TAH"/>
              <w:rPr>
                <w:ins w:id="508" w:author="Zhenning" w:date="2024-01-11T20:03:00Z"/>
              </w:rPr>
            </w:pPr>
            <w:ins w:id="509" w:author="Zhenning" w:date="2024-01-11T20:03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37C039D0" w14:textId="77777777" w:rsidR="006C47CF" w:rsidRPr="0016361A" w:rsidRDefault="006C47CF" w:rsidP="004208EA">
            <w:pPr>
              <w:pStyle w:val="TAH"/>
              <w:rPr>
                <w:ins w:id="510" w:author="Zhenning" w:date="2024-01-11T20:03:00Z"/>
              </w:rPr>
            </w:pPr>
            <w:ins w:id="511" w:author="Zhenning" w:date="2024-01-11T20:03:00Z">
              <w:r w:rsidRPr="0016361A">
                <w:t>Definition</w:t>
              </w:r>
            </w:ins>
          </w:p>
        </w:tc>
      </w:tr>
      <w:tr w:rsidR="006C47CF" w:rsidRPr="00B54FF5" w14:paraId="01B102A1" w14:textId="77777777" w:rsidTr="004208EA">
        <w:trPr>
          <w:jc w:val="center"/>
          <w:ins w:id="512" w:author="Zhenning" w:date="2024-01-11T20:03:00Z"/>
        </w:trPr>
        <w:tc>
          <w:tcPr>
            <w:tcW w:w="687" w:type="pct"/>
            <w:vAlign w:val="center"/>
            <w:hideMark/>
          </w:tcPr>
          <w:p w14:paraId="3AE806EF" w14:textId="77777777" w:rsidR="006C47CF" w:rsidRPr="0016361A" w:rsidRDefault="006C47CF" w:rsidP="004208EA">
            <w:pPr>
              <w:pStyle w:val="TAL"/>
              <w:rPr>
                <w:ins w:id="513" w:author="Zhenning" w:date="2024-01-11T20:03:00Z"/>
              </w:rPr>
            </w:pPr>
            <w:proofErr w:type="spellStart"/>
            <w:ins w:id="514" w:author="Zhenning" w:date="2024-01-11T20:03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725ED477" w14:textId="77777777" w:rsidR="006C47CF" w:rsidRPr="0016361A" w:rsidRDefault="006C47CF" w:rsidP="004208EA">
            <w:pPr>
              <w:pStyle w:val="TAL"/>
              <w:rPr>
                <w:ins w:id="515" w:author="Zhenning" w:date="2024-01-11T20:03:00Z"/>
              </w:rPr>
            </w:pPr>
            <w:ins w:id="516" w:author="Zhenning" w:date="2024-01-11T20:03:00Z">
              <w:r w:rsidRPr="0016361A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3B09CAAC" w14:textId="77777777" w:rsidR="006C47CF" w:rsidRPr="0016361A" w:rsidRDefault="006C47CF" w:rsidP="004208EA">
            <w:pPr>
              <w:pStyle w:val="TAL"/>
              <w:rPr>
                <w:ins w:id="517" w:author="Zhenning" w:date="2024-01-11T20:03:00Z"/>
              </w:rPr>
            </w:pPr>
            <w:ins w:id="518" w:author="Zhenning" w:date="2024-01-11T20:03:00Z">
              <w:r w:rsidRPr="0016361A">
                <w:t xml:space="preserve">See </w:t>
              </w:r>
              <w:r w:rsidRPr="004A5323">
                <w:t>clause</w:t>
              </w:r>
              <w:r>
                <w:t> </w:t>
              </w:r>
              <w:r w:rsidRPr="004A5323">
                <w:t>5.2.4 of 3GPP</w:t>
              </w:r>
              <w:r>
                <w:t> </w:t>
              </w:r>
              <w:r w:rsidRPr="004A5323">
                <w:t>TS</w:t>
              </w:r>
              <w:r>
                <w:t> </w:t>
              </w:r>
              <w:r w:rsidRPr="004A5323">
                <w:t>29.122</w:t>
              </w:r>
              <w:r>
                <w:t> </w:t>
              </w:r>
              <w:r w:rsidRPr="004A5323">
                <w:t>[</w:t>
              </w:r>
              <w:r>
                <w:t>6</w:t>
              </w:r>
              <w:r w:rsidRPr="004A5323">
                <w:t>]</w:t>
              </w:r>
              <w:r>
                <w:t>.</w:t>
              </w:r>
            </w:ins>
          </w:p>
        </w:tc>
      </w:tr>
    </w:tbl>
    <w:p w14:paraId="7EBE7B4E" w14:textId="77777777" w:rsidR="006C47CF" w:rsidRPr="00384E92" w:rsidRDefault="006C47CF" w:rsidP="006C47CF">
      <w:pPr>
        <w:rPr>
          <w:ins w:id="519" w:author="Zhenning" w:date="2024-01-11T20:03:00Z"/>
        </w:rPr>
      </w:pPr>
    </w:p>
    <w:p w14:paraId="6C8D4E9B" w14:textId="77777777" w:rsidR="006C47CF" w:rsidRDefault="006C47CF" w:rsidP="006C47CF">
      <w:pPr>
        <w:pStyle w:val="5"/>
        <w:rPr>
          <w:ins w:id="520" w:author="Zhenning" w:date="2024-01-11T20:03:00Z"/>
        </w:rPr>
      </w:pPr>
      <w:ins w:id="521" w:author="Zhenning" w:date="2024-01-11T20:05:00Z">
        <w:r>
          <w:t>8.12</w:t>
        </w:r>
      </w:ins>
      <w:ins w:id="522" w:author="Zhenning" w:date="2024-01-11T20:03:00Z">
        <w:r>
          <w:t>.3.2.3</w:t>
        </w:r>
        <w:r>
          <w:tab/>
          <w:t>Resource Standard Methods</w:t>
        </w:r>
      </w:ins>
    </w:p>
    <w:p w14:paraId="040D770A" w14:textId="77777777" w:rsidR="006C47CF" w:rsidRDefault="006C47CF" w:rsidP="006C47CF">
      <w:pPr>
        <w:rPr>
          <w:ins w:id="523" w:author="Zhenning" w:date="2024-01-11T20:03:00Z"/>
        </w:rPr>
      </w:pPr>
      <w:ins w:id="524" w:author="Zhenning" w:date="2024-01-11T20:03:00Z">
        <w:r>
          <w:t>The following clauses specify the standard methods supported by the resource.</w:t>
        </w:r>
      </w:ins>
    </w:p>
    <w:p w14:paraId="139C6F4F" w14:textId="77777777" w:rsidR="006C47CF" w:rsidRPr="00384E92" w:rsidRDefault="006C47CF" w:rsidP="006C47CF">
      <w:pPr>
        <w:pStyle w:val="6"/>
        <w:rPr>
          <w:ins w:id="525" w:author="Zhenning" w:date="2024-01-11T20:03:00Z"/>
        </w:rPr>
      </w:pPr>
      <w:ins w:id="526" w:author="Zhenning" w:date="2024-01-11T20:18:00Z">
        <w:r>
          <w:lastRenderedPageBreak/>
          <w:t>8.12.3.2.3.1</w:t>
        </w:r>
      </w:ins>
      <w:ins w:id="527" w:author="Zhenning" w:date="2024-01-11T20:03:00Z">
        <w:r w:rsidRPr="00384E92">
          <w:tab/>
        </w:r>
        <w:r>
          <w:t>POST</w:t>
        </w:r>
      </w:ins>
    </w:p>
    <w:p w14:paraId="6BB7C594" w14:textId="4E5E872F" w:rsidR="004147A2" w:rsidRDefault="006C47CF" w:rsidP="006C47CF">
      <w:pPr>
        <w:rPr>
          <w:ins w:id="528" w:author="Huawei [Abdessamad] 2024-01" w:date="2024-01-17T10:29:00Z"/>
          <w:noProof/>
          <w:lang w:eastAsia="zh-CN"/>
        </w:rPr>
      </w:pPr>
      <w:ins w:id="529" w:author="Zhenning" w:date="2024-01-11T20:03:00Z">
        <w:r>
          <w:rPr>
            <w:noProof/>
            <w:lang w:eastAsia="zh-CN"/>
          </w:rPr>
          <w:t xml:space="preserve">The POST method allows a service consumer to request the creation of </w:t>
        </w:r>
      </w:ins>
      <w:ins w:id="530" w:author="Huawei [Abdessamad] 2024-01" w:date="2024-01-17T10:29:00Z">
        <w:r w:rsidR="004147A2">
          <w:rPr>
            <w:noProof/>
            <w:lang w:eastAsia="zh-CN"/>
          </w:rPr>
          <w:t xml:space="preserve">an </w:t>
        </w:r>
        <w:r w:rsidR="004147A2">
          <w:t>A</w:t>
        </w:r>
      </w:ins>
      <w:ins w:id="531" w:author="Zhenning" w:date="2024-01-11T20:17:00Z">
        <w:r>
          <w:t xml:space="preserve">pplication </w:t>
        </w:r>
      </w:ins>
      <w:ins w:id="532" w:author="Huawei [Abdessamad] 2024-01" w:date="2024-01-17T10:29:00Z">
        <w:r w:rsidR="004147A2">
          <w:t>T</w:t>
        </w:r>
      </w:ins>
      <w:ins w:id="533" w:author="Zhenning" w:date="2024-01-11T20:17:00Z">
        <w:r>
          <w:t xml:space="preserve">raffic </w:t>
        </w:r>
      </w:ins>
      <w:ins w:id="534" w:author="Huawei [Abdessamad] 2024-01" w:date="2024-01-17T10:29:00Z">
        <w:r w:rsidR="004147A2">
          <w:t>I</w:t>
        </w:r>
      </w:ins>
      <w:ins w:id="535" w:author="Zhenning" w:date="2024-01-11T20:17:00Z">
        <w:r>
          <w:t>nfluence</w:t>
        </w:r>
      </w:ins>
      <w:ins w:id="536" w:author="Huawei [Abdessamad] 2024-01" w:date="2024-01-17T10:29:00Z">
        <w:r w:rsidR="004147A2">
          <w:t xml:space="preserve"> Instance</w:t>
        </w:r>
      </w:ins>
      <w:ins w:id="537" w:author="Zhenning" w:date="2024-01-11T20:17:00Z">
        <w:r>
          <w:rPr>
            <w:noProof/>
            <w:lang w:eastAsia="zh-CN"/>
          </w:rPr>
          <w:t>.</w:t>
        </w:r>
      </w:ins>
      <w:ins w:id="538" w:author="Zhenning" w:date="2024-01-11T20:03:00Z">
        <w:del w:id="539" w:author="Huawei [Abdessamad] 2024-01" w:date="2024-01-17T10:29:00Z">
          <w:r w:rsidDel="004147A2">
            <w:rPr>
              <w:noProof/>
              <w:lang w:eastAsia="zh-CN"/>
            </w:rPr>
            <w:delText xml:space="preserve"> </w:delText>
          </w:r>
        </w:del>
      </w:ins>
    </w:p>
    <w:p w14:paraId="7366F7C6" w14:textId="2EB4DE10" w:rsidR="006C47CF" w:rsidRDefault="006C47CF" w:rsidP="006C47CF">
      <w:pPr>
        <w:rPr>
          <w:ins w:id="540" w:author="Zhenning" w:date="2024-01-11T20:03:00Z"/>
        </w:rPr>
      </w:pPr>
      <w:ins w:id="541" w:author="Zhenning" w:date="2024-01-11T20:03:00Z">
        <w:r>
          <w:t>This method shall support the URI query parameters specified in table </w:t>
        </w:r>
      </w:ins>
      <w:ins w:id="542" w:author="Zhenning" w:date="2024-01-11T20:18:00Z">
        <w:r>
          <w:t>8.12.3.2.3.1</w:t>
        </w:r>
      </w:ins>
      <w:ins w:id="543" w:author="Zhenning" w:date="2024-01-11T20:03:00Z">
        <w:r>
          <w:t>-1.</w:t>
        </w:r>
      </w:ins>
    </w:p>
    <w:p w14:paraId="503C4B1C" w14:textId="77777777" w:rsidR="006C47CF" w:rsidRPr="00384E92" w:rsidRDefault="006C47CF" w:rsidP="006C47CF">
      <w:pPr>
        <w:pStyle w:val="TH"/>
        <w:rPr>
          <w:ins w:id="544" w:author="Zhenning" w:date="2024-01-11T20:03:00Z"/>
          <w:rFonts w:cs="Arial"/>
        </w:rPr>
      </w:pPr>
      <w:ins w:id="545" w:author="Zhenning" w:date="2024-01-11T20:03:00Z">
        <w:r w:rsidRPr="00384E92">
          <w:t>Table</w:t>
        </w:r>
        <w:r>
          <w:t> </w:t>
        </w:r>
      </w:ins>
      <w:ins w:id="546" w:author="Zhenning" w:date="2024-01-11T20:18:00Z">
        <w:r>
          <w:t>8.12.3.2.3.1</w:t>
        </w:r>
      </w:ins>
      <w:ins w:id="547" w:author="Zhenning" w:date="2024-01-11T20:03:00Z"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6C47CF" w:rsidRPr="00B54FF5" w14:paraId="6B329062" w14:textId="77777777" w:rsidTr="004208EA">
        <w:trPr>
          <w:jc w:val="center"/>
          <w:ins w:id="548" w:author="Zhenning" w:date="2024-01-11T20:03:00Z"/>
        </w:trPr>
        <w:tc>
          <w:tcPr>
            <w:tcW w:w="825" w:type="pct"/>
            <w:shd w:val="clear" w:color="auto" w:fill="C0C0C0"/>
            <w:vAlign w:val="center"/>
          </w:tcPr>
          <w:p w14:paraId="341A4578" w14:textId="77777777" w:rsidR="006C47CF" w:rsidRPr="0016361A" w:rsidRDefault="006C47CF" w:rsidP="004208EA">
            <w:pPr>
              <w:pStyle w:val="TAH"/>
              <w:rPr>
                <w:ins w:id="549" w:author="Zhenning" w:date="2024-01-11T20:03:00Z"/>
              </w:rPr>
            </w:pPr>
            <w:ins w:id="550" w:author="Zhenning" w:date="2024-01-11T20:03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6EE7CD54" w14:textId="77777777" w:rsidR="006C47CF" w:rsidRPr="0016361A" w:rsidRDefault="006C47CF" w:rsidP="004208EA">
            <w:pPr>
              <w:pStyle w:val="TAH"/>
              <w:rPr>
                <w:ins w:id="551" w:author="Zhenning" w:date="2024-01-11T20:03:00Z"/>
              </w:rPr>
            </w:pPr>
            <w:ins w:id="552" w:author="Zhenning" w:date="2024-01-11T20:03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4DBD0D52" w14:textId="77777777" w:rsidR="006C47CF" w:rsidRPr="0016361A" w:rsidRDefault="006C47CF" w:rsidP="004208EA">
            <w:pPr>
              <w:pStyle w:val="TAH"/>
              <w:rPr>
                <w:ins w:id="553" w:author="Zhenning" w:date="2024-01-11T20:03:00Z"/>
              </w:rPr>
            </w:pPr>
            <w:ins w:id="554" w:author="Zhenning" w:date="2024-01-11T20:03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  <w:vAlign w:val="center"/>
          </w:tcPr>
          <w:p w14:paraId="68B4DBBA" w14:textId="77777777" w:rsidR="006C47CF" w:rsidRPr="0016361A" w:rsidRDefault="006C47CF" w:rsidP="004208EA">
            <w:pPr>
              <w:pStyle w:val="TAH"/>
              <w:rPr>
                <w:ins w:id="555" w:author="Zhenning" w:date="2024-01-11T20:03:00Z"/>
              </w:rPr>
            </w:pPr>
            <w:ins w:id="556" w:author="Zhenning" w:date="2024-01-11T20:03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7D5E5FB5" w14:textId="77777777" w:rsidR="006C47CF" w:rsidRPr="0016361A" w:rsidRDefault="006C47CF" w:rsidP="004208EA">
            <w:pPr>
              <w:pStyle w:val="TAH"/>
              <w:rPr>
                <w:ins w:id="557" w:author="Zhenning" w:date="2024-01-11T20:03:00Z"/>
              </w:rPr>
            </w:pPr>
            <w:ins w:id="558" w:author="Zhenning" w:date="2024-01-11T20:03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288AAD99" w14:textId="77777777" w:rsidR="006C47CF" w:rsidRPr="0016361A" w:rsidRDefault="006C47CF" w:rsidP="004208EA">
            <w:pPr>
              <w:pStyle w:val="TAH"/>
              <w:rPr>
                <w:ins w:id="559" w:author="Zhenning" w:date="2024-01-11T20:03:00Z"/>
              </w:rPr>
            </w:pPr>
            <w:ins w:id="560" w:author="Zhenning" w:date="2024-01-11T20:03:00Z">
              <w:r w:rsidRPr="0016361A">
                <w:t>Applicability</w:t>
              </w:r>
            </w:ins>
          </w:p>
        </w:tc>
      </w:tr>
      <w:tr w:rsidR="006C47CF" w:rsidRPr="00B54FF5" w14:paraId="1189356D" w14:textId="77777777" w:rsidTr="004208EA">
        <w:trPr>
          <w:jc w:val="center"/>
          <w:ins w:id="561" w:author="Zhenning" w:date="2024-01-11T20:03:00Z"/>
        </w:trPr>
        <w:tc>
          <w:tcPr>
            <w:tcW w:w="825" w:type="pct"/>
            <w:shd w:val="clear" w:color="auto" w:fill="auto"/>
            <w:vAlign w:val="center"/>
          </w:tcPr>
          <w:p w14:paraId="0DD9FC96" w14:textId="77777777" w:rsidR="006C47CF" w:rsidRPr="0016361A" w:rsidRDefault="006C47CF" w:rsidP="004208EA">
            <w:pPr>
              <w:pStyle w:val="TAL"/>
              <w:rPr>
                <w:ins w:id="562" w:author="Zhenning" w:date="2024-01-11T20:03:00Z"/>
              </w:rPr>
            </w:pPr>
            <w:ins w:id="563" w:author="Zhenning" w:date="2024-01-11T20:03:00Z">
              <w:r w:rsidRPr="0016361A">
                <w:t>n/a</w:t>
              </w:r>
            </w:ins>
          </w:p>
        </w:tc>
        <w:tc>
          <w:tcPr>
            <w:tcW w:w="731" w:type="pct"/>
            <w:vAlign w:val="center"/>
          </w:tcPr>
          <w:p w14:paraId="7EBBB911" w14:textId="77777777" w:rsidR="006C47CF" w:rsidRPr="0016361A" w:rsidRDefault="006C47CF" w:rsidP="004208EA">
            <w:pPr>
              <w:pStyle w:val="TAL"/>
              <w:rPr>
                <w:ins w:id="564" w:author="Zhenning" w:date="2024-01-11T20:03:00Z"/>
              </w:rPr>
            </w:pPr>
          </w:p>
        </w:tc>
        <w:tc>
          <w:tcPr>
            <w:tcW w:w="215" w:type="pct"/>
            <w:vAlign w:val="center"/>
          </w:tcPr>
          <w:p w14:paraId="02B7B252" w14:textId="77777777" w:rsidR="006C47CF" w:rsidRPr="0016361A" w:rsidRDefault="006C47CF" w:rsidP="004208EA">
            <w:pPr>
              <w:pStyle w:val="TAC"/>
              <w:rPr>
                <w:ins w:id="565" w:author="Zhenning" w:date="2024-01-11T20:03:00Z"/>
              </w:rPr>
            </w:pPr>
          </w:p>
        </w:tc>
        <w:tc>
          <w:tcPr>
            <w:tcW w:w="580" w:type="pct"/>
            <w:vAlign w:val="center"/>
          </w:tcPr>
          <w:p w14:paraId="5C40B20E" w14:textId="77777777" w:rsidR="006C47CF" w:rsidRPr="0016361A" w:rsidRDefault="006C47CF" w:rsidP="004208EA">
            <w:pPr>
              <w:pStyle w:val="TAC"/>
              <w:rPr>
                <w:ins w:id="566" w:author="Zhenning" w:date="2024-01-11T20:03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38FB9AC1" w14:textId="77777777" w:rsidR="006C47CF" w:rsidRPr="0016361A" w:rsidRDefault="006C47CF" w:rsidP="004208EA">
            <w:pPr>
              <w:pStyle w:val="TAL"/>
              <w:rPr>
                <w:ins w:id="567" w:author="Zhenning" w:date="2024-01-11T20:03:00Z"/>
              </w:rPr>
            </w:pPr>
          </w:p>
        </w:tc>
        <w:tc>
          <w:tcPr>
            <w:tcW w:w="796" w:type="pct"/>
            <w:vAlign w:val="center"/>
          </w:tcPr>
          <w:p w14:paraId="276CBC86" w14:textId="77777777" w:rsidR="006C47CF" w:rsidRPr="0016361A" w:rsidRDefault="006C47CF" w:rsidP="004208EA">
            <w:pPr>
              <w:pStyle w:val="TAL"/>
              <w:rPr>
                <w:ins w:id="568" w:author="Zhenning" w:date="2024-01-11T20:03:00Z"/>
              </w:rPr>
            </w:pPr>
          </w:p>
        </w:tc>
      </w:tr>
    </w:tbl>
    <w:p w14:paraId="57D35AC8" w14:textId="77777777" w:rsidR="006C47CF" w:rsidRPr="007D1B5E" w:rsidRDefault="006C47CF" w:rsidP="006C47CF">
      <w:pPr>
        <w:rPr>
          <w:ins w:id="569" w:author="Zhenning" w:date="2024-01-11T20:03:00Z"/>
        </w:rPr>
      </w:pPr>
    </w:p>
    <w:p w14:paraId="624E8FBC" w14:textId="77777777" w:rsidR="006C47CF" w:rsidRPr="00384E92" w:rsidRDefault="006C47CF" w:rsidP="006C47CF">
      <w:pPr>
        <w:rPr>
          <w:ins w:id="570" w:author="Zhenning" w:date="2024-01-11T20:03:00Z"/>
        </w:rPr>
      </w:pPr>
      <w:ins w:id="571" w:author="Zhenning" w:date="2024-01-11T20:03:00Z">
        <w:r>
          <w:t>This method shall support the request data structures specified in table </w:t>
        </w:r>
      </w:ins>
      <w:ins w:id="572" w:author="Zhenning" w:date="2024-01-11T20:18:00Z">
        <w:r>
          <w:t>8.12.3.2.3.1</w:t>
        </w:r>
      </w:ins>
      <w:ins w:id="573" w:author="Zhenning" w:date="2024-01-11T20:03:00Z">
        <w:r>
          <w:t>-2 and the response data structures and response codes specified in table </w:t>
        </w:r>
      </w:ins>
      <w:ins w:id="574" w:author="Zhenning" w:date="2024-01-11T20:18:00Z">
        <w:r>
          <w:t>8.12.3.2.3.1</w:t>
        </w:r>
      </w:ins>
      <w:ins w:id="575" w:author="Zhenning" w:date="2024-01-11T20:03:00Z">
        <w:r>
          <w:t>-3.</w:t>
        </w:r>
      </w:ins>
    </w:p>
    <w:p w14:paraId="7AECFA68" w14:textId="77777777" w:rsidR="006C47CF" w:rsidRPr="001769FF" w:rsidRDefault="006C47CF" w:rsidP="006C47CF">
      <w:pPr>
        <w:pStyle w:val="TH"/>
        <w:rPr>
          <w:ins w:id="576" w:author="Zhenning" w:date="2024-01-11T20:03:00Z"/>
        </w:rPr>
      </w:pPr>
      <w:ins w:id="577" w:author="Zhenning" w:date="2024-01-11T20:03:00Z">
        <w:r w:rsidRPr="001769FF">
          <w:t>Table</w:t>
        </w:r>
        <w:r>
          <w:t> </w:t>
        </w:r>
      </w:ins>
      <w:ins w:id="578" w:author="Zhenning" w:date="2024-01-11T20:18:00Z">
        <w:r>
          <w:t>8.12.3.2.3.1</w:t>
        </w:r>
      </w:ins>
      <w:ins w:id="579" w:author="Zhenning" w:date="2024-01-11T20:03:00Z">
        <w:r w:rsidRPr="001769FF">
          <w:t xml:space="preserve">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425"/>
        <w:gridCol w:w="1133"/>
        <w:gridCol w:w="6226"/>
      </w:tblGrid>
      <w:tr w:rsidR="006C47CF" w:rsidRPr="00B54FF5" w14:paraId="2ADB79E9" w14:textId="77777777" w:rsidTr="004208EA">
        <w:trPr>
          <w:jc w:val="center"/>
          <w:ins w:id="580" w:author="Zhenning" w:date="2024-01-11T20:03:00Z"/>
        </w:trPr>
        <w:tc>
          <w:tcPr>
            <w:tcW w:w="1838" w:type="dxa"/>
            <w:shd w:val="clear" w:color="auto" w:fill="C0C0C0"/>
            <w:vAlign w:val="center"/>
          </w:tcPr>
          <w:p w14:paraId="704F632F" w14:textId="77777777" w:rsidR="006C47CF" w:rsidRPr="0016361A" w:rsidRDefault="006C47CF" w:rsidP="004208EA">
            <w:pPr>
              <w:pStyle w:val="TAH"/>
              <w:rPr>
                <w:ins w:id="581" w:author="Zhenning" w:date="2024-01-11T20:03:00Z"/>
              </w:rPr>
            </w:pPr>
            <w:ins w:id="582" w:author="Zhenning" w:date="2024-01-11T20:03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</w:tcPr>
          <w:p w14:paraId="309D0892" w14:textId="77777777" w:rsidR="006C47CF" w:rsidRPr="0016361A" w:rsidRDefault="006C47CF" w:rsidP="004208EA">
            <w:pPr>
              <w:pStyle w:val="TAH"/>
              <w:rPr>
                <w:ins w:id="583" w:author="Zhenning" w:date="2024-01-11T20:03:00Z"/>
              </w:rPr>
            </w:pPr>
            <w:ins w:id="584" w:author="Zhenning" w:date="2024-01-11T20:03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135EA4AE" w14:textId="77777777" w:rsidR="006C47CF" w:rsidRPr="0016361A" w:rsidRDefault="006C47CF" w:rsidP="004208EA">
            <w:pPr>
              <w:pStyle w:val="TAH"/>
              <w:rPr>
                <w:ins w:id="585" w:author="Zhenning" w:date="2024-01-11T20:03:00Z"/>
              </w:rPr>
            </w:pPr>
            <w:ins w:id="586" w:author="Zhenning" w:date="2024-01-11T20:03:00Z">
              <w:r w:rsidRPr="0016361A">
                <w:t>Cardinality</w:t>
              </w:r>
            </w:ins>
          </w:p>
        </w:tc>
        <w:tc>
          <w:tcPr>
            <w:tcW w:w="6230" w:type="dxa"/>
            <w:shd w:val="clear" w:color="auto" w:fill="C0C0C0"/>
            <w:vAlign w:val="center"/>
          </w:tcPr>
          <w:p w14:paraId="30E0604F" w14:textId="77777777" w:rsidR="006C47CF" w:rsidRPr="0016361A" w:rsidRDefault="006C47CF" w:rsidP="004208EA">
            <w:pPr>
              <w:pStyle w:val="TAH"/>
              <w:rPr>
                <w:ins w:id="587" w:author="Zhenning" w:date="2024-01-11T20:03:00Z"/>
              </w:rPr>
            </w:pPr>
            <w:ins w:id="588" w:author="Zhenning" w:date="2024-01-11T20:03:00Z">
              <w:r w:rsidRPr="0016361A">
                <w:t>Description</w:t>
              </w:r>
            </w:ins>
          </w:p>
        </w:tc>
      </w:tr>
      <w:tr w:rsidR="006C47CF" w:rsidRPr="00B54FF5" w14:paraId="27EF2F18" w14:textId="77777777" w:rsidTr="004208EA">
        <w:trPr>
          <w:jc w:val="center"/>
          <w:ins w:id="589" w:author="Zhenning" w:date="2024-01-11T20:03:00Z"/>
        </w:trPr>
        <w:tc>
          <w:tcPr>
            <w:tcW w:w="1838" w:type="dxa"/>
            <w:shd w:val="clear" w:color="auto" w:fill="auto"/>
            <w:vAlign w:val="center"/>
          </w:tcPr>
          <w:p w14:paraId="40E0B6DD" w14:textId="77777777" w:rsidR="006C47CF" w:rsidRPr="0016361A" w:rsidRDefault="006C47CF" w:rsidP="004208EA">
            <w:pPr>
              <w:pStyle w:val="TAL"/>
              <w:rPr>
                <w:ins w:id="590" w:author="Zhenning" w:date="2024-01-11T20:03:00Z"/>
              </w:rPr>
            </w:pPr>
            <w:proofErr w:type="spellStart"/>
            <w:ins w:id="591" w:author="Zhenning" w:date="2024-01-11T20:20:00Z">
              <w:r>
                <w:t>AppTrafficInfluence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07D40040" w14:textId="77777777" w:rsidR="006C47CF" w:rsidRPr="0016361A" w:rsidRDefault="006C47CF" w:rsidP="004208EA">
            <w:pPr>
              <w:pStyle w:val="TAC"/>
              <w:rPr>
                <w:ins w:id="592" w:author="Zhenning" w:date="2024-01-11T20:03:00Z"/>
              </w:rPr>
            </w:pPr>
            <w:ins w:id="593" w:author="Zhenning" w:date="2024-01-11T20:03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6B1A410F" w14:textId="77777777" w:rsidR="006C47CF" w:rsidRPr="0016361A" w:rsidRDefault="006C47CF" w:rsidP="004208EA">
            <w:pPr>
              <w:pStyle w:val="TAC"/>
              <w:rPr>
                <w:ins w:id="594" w:author="Zhenning" w:date="2024-01-11T20:03:00Z"/>
              </w:rPr>
            </w:pPr>
            <w:ins w:id="595" w:author="Zhenning" w:date="2024-01-11T20:03:00Z">
              <w:r>
                <w:t>1</w:t>
              </w:r>
            </w:ins>
          </w:p>
        </w:tc>
        <w:tc>
          <w:tcPr>
            <w:tcW w:w="6230" w:type="dxa"/>
            <w:shd w:val="clear" w:color="auto" w:fill="auto"/>
            <w:vAlign w:val="center"/>
          </w:tcPr>
          <w:p w14:paraId="693EC3EC" w14:textId="348BF904" w:rsidR="006C47CF" w:rsidRPr="0016361A" w:rsidRDefault="006C47CF" w:rsidP="004208EA">
            <w:pPr>
              <w:pStyle w:val="TAL"/>
              <w:rPr>
                <w:ins w:id="596" w:author="Zhenning" w:date="2024-01-11T20:03:00Z"/>
              </w:rPr>
            </w:pPr>
            <w:ins w:id="597" w:author="Zhenning" w:date="2024-01-11T20:03:00Z">
              <w:r>
                <w:t xml:space="preserve">Represents the parameters to request the creation of </w:t>
              </w:r>
            </w:ins>
            <w:ins w:id="598" w:author="Huawei [Abdessamad] 2024-01" w:date="2024-01-17T10:30:00Z">
              <w:r w:rsidR="000A0C86">
                <w:t>an A</w:t>
              </w:r>
            </w:ins>
            <w:ins w:id="599" w:author="Zhenning" w:date="2024-01-11T20:20:00Z">
              <w:r>
                <w:t xml:space="preserve">pplication </w:t>
              </w:r>
            </w:ins>
            <w:ins w:id="600" w:author="Huawei [Abdessamad] 2024-01" w:date="2024-01-17T10:30:00Z">
              <w:r w:rsidR="000A0C86">
                <w:t>T</w:t>
              </w:r>
            </w:ins>
            <w:ins w:id="601" w:author="Zhenning" w:date="2024-01-11T20:20:00Z">
              <w:r>
                <w:t xml:space="preserve">raffic </w:t>
              </w:r>
            </w:ins>
            <w:ins w:id="602" w:author="Huawei [Abdessamad] 2024-01" w:date="2024-01-17T10:30:00Z">
              <w:r w:rsidR="000A0C86">
                <w:t>I</w:t>
              </w:r>
            </w:ins>
            <w:ins w:id="603" w:author="Zhenning" w:date="2024-01-11T20:20:00Z">
              <w:r>
                <w:t>nfluence</w:t>
              </w:r>
            </w:ins>
            <w:ins w:id="604" w:author="Huawei [Abdessamad] 2024-01" w:date="2024-01-17T10:30:00Z">
              <w:r w:rsidR="000A0C86">
                <w:t xml:space="preserve"> Instance</w:t>
              </w:r>
            </w:ins>
            <w:ins w:id="605" w:author="Zhenning" w:date="2024-01-11T20:03:00Z">
              <w:r>
                <w:t>.</w:t>
              </w:r>
            </w:ins>
          </w:p>
        </w:tc>
      </w:tr>
    </w:tbl>
    <w:p w14:paraId="1DEE76F3" w14:textId="77777777" w:rsidR="006C47CF" w:rsidRDefault="006C47CF" w:rsidP="006C47CF">
      <w:pPr>
        <w:rPr>
          <w:ins w:id="606" w:author="Zhenning" w:date="2024-01-11T20:03:00Z"/>
        </w:rPr>
      </w:pPr>
    </w:p>
    <w:p w14:paraId="605609D7" w14:textId="77777777" w:rsidR="006C47CF" w:rsidRPr="001769FF" w:rsidRDefault="006C47CF" w:rsidP="006C47CF">
      <w:pPr>
        <w:pStyle w:val="TH"/>
        <w:rPr>
          <w:ins w:id="607" w:author="Zhenning" w:date="2024-01-11T20:03:00Z"/>
        </w:rPr>
      </w:pPr>
      <w:ins w:id="608" w:author="Zhenning" w:date="2024-01-11T20:03:00Z">
        <w:r w:rsidRPr="001769FF">
          <w:t>Table</w:t>
        </w:r>
        <w:r>
          <w:t> </w:t>
        </w:r>
      </w:ins>
      <w:ins w:id="609" w:author="Zhenning" w:date="2024-01-11T20:18:00Z">
        <w:r>
          <w:t>8.12.3.2.3.1</w:t>
        </w:r>
      </w:ins>
      <w:ins w:id="610" w:author="Zhenning" w:date="2024-01-11T20:03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3"/>
        <w:gridCol w:w="1133"/>
        <w:gridCol w:w="1276"/>
        <w:gridCol w:w="4951"/>
      </w:tblGrid>
      <w:tr w:rsidR="006C47CF" w:rsidRPr="00B54FF5" w14:paraId="32B160DB" w14:textId="77777777" w:rsidTr="004208EA">
        <w:trPr>
          <w:jc w:val="center"/>
          <w:ins w:id="611" w:author="Zhenning" w:date="2024-01-11T20:03:00Z"/>
        </w:trPr>
        <w:tc>
          <w:tcPr>
            <w:tcW w:w="955" w:type="pct"/>
            <w:shd w:val="clear" w:color="auto" w:fill="C0C0C0"/>
            <w:vAlign w:val="center"/>
          </w:tcPr>
          <w:p w14:paraId="5FC45478" w14:textId="77777777" w:rsidR="006C47CF" w:rsidRPr="0016361A" w:rsidRDefault="006C47CF" w:rsidP="004208EA">
            <w:pPr>
              <w:pStyle w:val="TAH"/>
              <w:rPr>
                <w:ins w:id="612" w:author="Zhenning" w:date="2024-01-11T20:03:00Z"/>
              </w:rPr>
            </w:pPr>
            <w:ins w:id="613" w:author="Zhenning" w:date="2024-01-11T20:03:00Z">
              <w:r w:rsidRPr="0016361A">
                <w:t>Data type</w:t>
              </w:r>
            </w:ins>
          </w:p>
        </w:tc>
        <w:tc>
          <w:tcPr>
            <w:tcW w:w="220" w:type="pct"/>
            <w:shd w:val="clear" w:color="auto" w:fill="C0C0C0"/>
            <w:vAlign w:val="center"/>
          </w:tcPr>
          <w:p w14:paraId="09E977DB" w14:textId="77777777" w:rsidR="006C47CF" w:rsidRPr="0016361A" w:rsidRDefault="006C47CF" w:rsidP="004208EA">
            <w:pPr>
              <w:pStyle w:val="TAH"/>
              <w:rPr>
                <w:ins w:id="614" w:author="Zhenning" w:date="2024-01-11T20:03:00Z"/>
              </w:rPr>
            </w:pPr>
            <w:ins w:id="615" w:author="Zhenning" w:date="2024-01-11T20:03:00Z">
              <w:r w:rsidRPr="0016361A">
                <w:t>P</w:t>
              </w:r>
            </w:ins>
          </w:p>
        </w:tc>
        <w:tc>
          <w:tcPr>
            <w:tcW w:w="589" w:type="pct"/>
            <w:shd w:val="clear" w:color="auto" w:fill="C0C0C0"/>
            <w:vAlign w:val="center"/>
          </w:tcPr>
          <w:p w14:paraId="5CA7D47D" w14:textId="77777777" w:rsidR="006C47CF" w:rsidRPr="0016361A" w:rsidRDefault="006C47CF" w:rsidP="004208EA">
            <w:pPr>
              <w:pStyle w:val="TAH"/>
              <w:rPr>
                <w:ins w:id="616" w:author="Zhenning" w:date="2024-01-11T20:03:00Z"/>
              </w:rPr>
            </w:pPr>
            <w:ins w:id="617" w:author="Zhenning" w:date="2024-01-11T20:03:00Z">
              <w:r w:rsidRPr="0016361A">
                <w:t>Cardinality</w:t>
              </w:r>
            </w:ins>
          </w:p>
        </w:tc>
        <w:tc>
          <w:tcPr>
            <w:tcW w:w="663" w:type="pct"/>
            <w:shd w:val="clear" w:color="auto" w:fill="C0C0C0"/>
            <w:vAlign w:val="center"/>
          </w:tcPr>
          <w:p w14:paraId="2D8FA7A3" w14:textId="77777777" w:rsidR="006C47CF" w:rsidRPr="0016361A" w:rsidRDefault="006C47CF" w:rsidP="004208EA">
            <w:pPr>
              <w:pStyle w:val="TAH"/>
              <w:rPr>
                <w:ins w:id="618" w:author="Zhenning" w:date="2024-01-11T20:03:00Z"/>
              </w:rPr>
            </w:pPr>
            <w:ins w:id="619" w:author="Zhenning" w:date="2024-01-11T20:03:00Z">
              <w:r w:rsidRPr="0016361A">
                <w:t>Response</w:t>
              </w:r>
            </w:ins>
          </w:p>
          <w:p w14:paraId="7B1EE517" w14:textId="77777777" w:rsidR="006C47CF" w:rsidRPr="0016361A" w:rsidRDefault="006C47CF" w:rsidP="004208EA">
            <w:pPr>
              <w:pStyle w:val="TAH"/>
              <w:rPr>
                <w:ins w:id="620" w:author="Zhenning" w:date="2024-01-11T20:03:00Z"/>
              </w:rPr>
            </w:pPr>
            <w:ins w:id="621" w:author="Zhenning" w:date="2024-01-11T20:03:00Z">
              <w:r w:rsidRPr="0016361A">
                <w:t>codes</w:t>
              </w:r>
            </w:ins>
          </w:p>
        </w:tc>
        <w:tc>
          <w:tcPr>
            <w:tcW w:w="2573" w:type="pct"/>
            <w:shd w:val="clear" w:color="auto" w:fill="C0C0C0"/>
            <w:vAlign w:val="center"/>
          </w:tcPr>
          <w:p w14:paraId="6B478B21" w14:textId="77777777" w:rsidR="006C47CF" w:rsidRPr="0016361A" w:rsidRDefault="006C47CF" w:rsidP="004208EA">
            <w:pPr>
              <w:pStyle w:val="TAH"/>
              <w:rPr>
                <w:ins w:id="622" w:author="Zhenning" w:date="2024-01-11T20:03:00Z"/>
              </w:rPr>
            </w:pPr>
            <w:ins w:id="623" w:author="Zhenning" w:date="2024-01-11T20:03:00Z">
              <w:r w:rsidRPr="0016361A">
                <w:t>Description</w:t>
              </w:r>
            </w:ins>
          </w:p>
        </w:tc>
      </w:tr>
      <w:tr w:rsidR="006C47CF" w:rsidRPr="00B54FF5" w14:paraId="5C21493C" w14:textId="77777777" w:rsidTr="004208EA">
        <w:trPr>
          <w:jc w:val="center"/>
          <w:ins w:id="624" w:author="Zhenning" w:date="2024-01-11T20:03:00Z"/>
        </w:trPr>
        <w:tc>
          <w:tcPr>
            <w:tcW w:w="955" w:type="pct"/>
            <w:shd w:val="clear" w:color="auto" w:fill="auto"/>
            <w:vAlign w:val="center"/>
          </w:tcPr>
          <w:p w14:paraId="59DD92BD" w14:textId="77777777" w:rsidR="006C47CF" w:rsidRPr="0016361A" w:rsidRDefault="006C47CF" w:rsidP="004208EA">
            <w:pPr>
              <w:pStyle w:val="TAL"/>
              <w:rPr>
                <w:ins w:id="625" w:author="Zhenning" w:date="2024-01-11T20:03:00Z"/>
              </w:rPr>
            </w:pPr>
            <w:proofErr w:type="spellStart"/>
            <w:ins w:id="626" w:author="Zhenning" w:date="2024-01-11T20:26:00Z">
              <w:r>
                <w:t>AppTrafficInfluence</w:t>
              </w:r>
            </w:ins>
            <w:proofErr w:type="spellEnd"/>
          </w:p>
        </w:tc>
        <w:tc>
          <w:tcPr>
            <w:tcW w:w="220" w:type="pct"/>
            <w:vAlign w:val="center"/>
          </w:tcPr>
          <w:p w14:paraId="24534D0E" w14:textId="77777777" w:rsidR="006C47CF" w:rsidRPr="0016361A" w:rsidRDefault="006C47CF" w:rsidP="004208EA">
            <w:pPr>
              <w:pStyle w:val="TAC"/>
              <w:rPr>
                <w:ins w:id="627" w:author="Zhenning" w:date="2024-01-11T20:03:00Z"/>
              </w:rPr>
            </w:pPr>
            <w:ins w:id="628" w:author="Zhenning" w:date="2024-01-11T20:03:00Z">
              <w:r w:rsidRPr="0016361A">
                <w:t>M</w:t>
              </w:r>
            </w:ins>
          </w:p>
        </w:tc>
        <w:tc>
          <w:tcPr>
            <w:tcW w:w="589" w:type="pct"/>
            <w:vAlign w:val="center"/>
          </w:tcPr>
          <w:p w14:paraId="2ABFD73F" w14:textId="77777777" w:rsidR="006C47CF" w:rsidRPr="0016361A" w:rsidRDefault="006C47CF" w:rsidP="004208EA">
            <w:pPr>
              <w:pStyle w:val="TAC"/>
              <w:rPr>
                <w:ins w:id="629" w:author="Zhenning" w:date="2024-01-11T20:03:00Z"/>
              </w:rPr>
            </w:pPr>
            <w:ins w:id="630" w:author="Zhenning" w:date="2024-01-11T20:03:00Z">
              <w:r>
                <w:t>1</w:t>
              </w:r>
            </w:ins>
          </w:p>
        </w:tc>
        <w:tc>
          <w:tcPr>
            <w:tcW w:w="663" w:type="pct"/>
            <w:vAlign w:val="center"/>
          </w:tcPr>
          <w:p w14:paraId="1CB15877" w14:textId="77777777" w:rsidR="006C47CF" w:rsidRPr="0016361A" w:rsidRDefault="006C47CF" w:rsidP="004208EA">
            <w:pPr>
              <w:pStyle w:val="TAL"/>
              <w:rPr>
                <w:ins w:id="631" w:author="Zhenning" w:date="2024-01-11T20:03:00Z"/>
              </w:rPr>
            </w:pPr>
            <w:ins w:id="632" w:author="Zhenning" w:date="2024-01-11T20:03:00Z">
              <w:r>
                <w:t>201 Created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5A9B9922" w14:textId="6620927F" w:rsidR="006C47CF" w:rsidRDefault="006C47CF" w:rsidP="004208EA">
            <w:pPr>
              <w:pStyle w:val="TAL"/>
              <w:rPr>
                <w:ins w:id="633" w:author="Zhenning" w:date="2024-01-11T20:03:00Z"/>
              </w:rPr>
            </w:pPr>
            <w:ins w:id="634" w:author="Zhenning" w:date="2024-01-11T20:03:00Z">
              <w:r>
                <w:t xml:space="preserve">Successful case. The </w:t>
              </w:r>
            </w:ins>
            <w:ins w:id="635" w:author="Huawei [Abdessamad] 2024-01" w:date="2024-01-17T10:30:00Z">
              <w:r w:rsidR="000A0C86">
                <w:t xml:space="preserve">application </w:t>
              </w:r>
            </w:ins>
            <w:ins w:id="636" w:author="Zhenning" w:date="2024-01-11T20:52:00Z">
              <w:r>
                <w:t>traffic influence</w:t>
              </w:r>
            </w:ins>
            <w:ins w:id="637" w:author="Zhenning" w:date="2024-01-11T20:03:00Z">
              <w:r>
                <w:t xml:space="preserve"> is successfully created and a representation of the created </w:t>
              </w:r>
            </w:ins>
            <w:ins w:id="638" w:author="Huawei [Abdessamad] 2024-01" w:date="2024-01-17T10:30:00Z">
              <w:r w:rsidR="000A0C86">
                <w:t>"</w:t>
              </w:r>
            </w:ins>
            <w:ins w:id="639" w:author="Zhenning" w:date="2024-01-11T20:03:00Z">
              <w:r>
                <w:t xml:space="preserve">Individual </w:t>
              </w:r>
            </w:ins>
            <w:ins w:id="640" w:author="Zhenning" w:date="2024-01-11T20:27:00Z">
              <w:r>
                <w:t>Application Traffic Influence</w:t>
              </w:r>
            </w:ins>
            <w:ins w:id="641" w:author="Huawei [Abdessamad] 2024-01" w:date="2024-01-17T10:30:00Z">
              <w:r w:rsidR="000A0C86">
                <w:t xml:space="preserve"> Instance"</w:t>
              </w:r>
            </w:ins>
            <w:ins w:id="642" w:author="Zhenning" w:date="2024-01-11T20:03:00Z">
              <w:r>
                <w:t xml:space="preserve"> resource is returned.</w:t>
              </w:r>
            </w:ins>
          </w:p>
          <w:p w14:paraId="1E4E8745" w14:textId="77777777" w:rsidR="006C47CF" w:rsidRDefault="006C47CF" w:rsidP="004208EA">
            <w:pPr>
              <w:pStyle w:val="TAL"/>
              <w:rPr>
                <w:ins w:id="643" w:author="Zhenning" w:date="2024-01-11T20:03:00Z"/>
              </w:rPr>
            </w:pPr>
          </w:p>
          <w:p w14:paraId="45A81458" w14:textId="78DCD2C9" w:rsidR="006C47CF" w:rsidRPr="0016361A" w:rsidRDefault="006C47CF" w:rsidP="004208EA">
            <w:pPr>
              <w:pStyle w:val="TAL"/>
              <w:rPr>
                <w:ins w:id="644" w:author="Zhenning" w:date="2024-01-11T20:03:00Z"/>
              </w:rPr>
            </w:pPr>
            <w:ins w:id="645" w:author="Zhenning" w:date="2024-01-11T20:03:00Z">
              <w:r>
                <w:t>An HTTP</w:t>
              </w:r>
              <w:r w:rsidRPr="00B06F7A">
                <w:t xml:space="preserve"> "Location" header that contains the URI of the created </w:t>
              </w:r>
            </w:ins>
            <w:ins w:id="646" w:author="Huawei [Abdessamad] 2024-01" w:date="2024-01-17T10:31:00Z">
              <w:r w:rsidR="000A0C86">
                <w:t>"</w:t>
              </w:r>
            </w:ins>
            <w:ins w:id="647" w:author="Zhenning" w:date="2024-01-11T20:03:00Z">
              <w:r>
                <w:t xml:space="preserve">Individual </w:t>
              </w:r>
            </w:ins>
            <w:ins w:id="648" w:author="Zhenning" w:date="2024-01-11T20:26:00Z">
              <w:r>
                <w:t>Application Traffic Influence</w:t>
              </w:r>
            </w:ins>
            <w:ins w:id="649" w:author="Zhenning" w:date="2024-01-11T20:03:00Z">
              <w:r w:rsidRPr="00B06F7A">
                <w:t xml:space="preserve"> </w:t>
              </w:r>
            </w:ins>
            <w:ins w:id="650" w:author="Huawei [Abdessamad] 2024-01" w:date="2024-01-17T10:31:00Z">
              <w:r w:rsidR="000A0C86">
                <w:t xml:space="preserve">Instance" </w:t>
              </w:r>
            </w:ins>
            <w:ins w:id="651" w:author="Zhenning" w:date="2024-01-11T20:03:00Z">
              <w:r w:rsidRPr="00B06F7A">
                <w:t>resource</w:t>
              </w:r>
              <w:r>
                <w:t xml:space="preserve"> shall also be included.</w:t>
              </w:r>
            </w:ins>
          </w:p>
        </w:tc>
      </w:tr>
      <w:tr w:rsidR="006C47CF" w:rsidRPr="00B54FF5" w14:paraId="14163C13" w14:textId="77777777" w:rsidTr="004208EA">
        <w:trPr>
          <w:jc w:val="center"/>
          <w:ins w:id="652" w:author="Zhenning" w:date="2024-01-11T20:03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040377C4" w14:textId="0B550A06" w:rsidR="006C47CF" w:rsidRPr="0016361A" w:rsidRDefault="006C47CF" w:rsidP="004208EA">
            <w:pPr>
              <w:pStyle w:val="TAN"/>
              <w:rPr>
                <w:ins w:id="653" w:author="Zhenning" w:date="2024-01-11T20:03:00Z"/>
              </w:rPr>
            </w:pPr>
            <w:ins w:id="654" w:author="Zhenning" w:date="2024-01-11T20:03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>HTTP error status code</w:t>
              </w:r>
            </w:ins>
            <w:ins w:id="655" w:author="Huawei [Abdessamad] 2024-01" w:date="2024-01-17T10:31:00Z">
              <w:r w:rsidR="00741A59">
                <w:t>s</w:t>
              </w:r>
            </w:ins>
            <w:ins w:id="656" w:author="Zhenning" w:date="2024-01-11T20:03:00Z">
              <w:r w:rsidRPr="0016361A">
                <w:t xml:space="preserve"> for the </w:t>
              </w:r>
              <w:r>
                <w:t>HTTP POST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>[</w:t>
              </w:r>
              <w:r>
                <w:t>6</w:t>
              </w:r>
              <w:r w:rsidRPr="008B7662">
                <w:t xml:space="preserve">] </w:t>
              </w:r>
            </w:ins>
            <w:ins w:id="657" w:author="Huawei [Abdessamad] 2024-01" w:date="2024-01-17T10:31:00Z">
              <w:r w:rsidR="00741A59">
                <w:t xml:space="preserve">shall </w:t>
              </w:r>
            </w:ins>
            <w:ins w:id="658" w:author="Zhenning" w:date="2024-01-11T20:03:00Z">
              <w:r w:rsidRPr="008B7662">
                <w:t>also apply</w:t>
              </w:r>
              <w:r w:rsidRPr="0016361A">
                <w:t>.</w:t>
              </w:r>
            </w:ins>
          </w:p>
        </w:tc>
      </w:tr>
    </w:tbl>
    <w:p w14:paraId="340B5C47" w14:textId="77777777" w:rsidR="006C47CF" w:rsidRPr="00384E92" w:rsidRDefault="006C47CF" w:rsidP="006C47CF">
      <w:pPr>
        <w:rPr>
          <w:ins w:id="659" w:author="Zhenning" w:date="2024-01-11T20:03:00Z"/>
        </w:rPr>
      </w:pPr>
    </w:p>
    <w:p w14:paraId="32DFCC30" w14:textId="77777777" w:rsidR="006C47CF" w:rsidRDefault="006C47CF" w:rsidP="006C47CF">
      <w:pPr>
        <w:pStyle w:val="TH"/>
        <w:rPr>
          <w:ins w:id="660" w:author="Zhenning" w:date="2024-01-11T20:03:00Z"/>
        </w:rPr>
      </w:pPr>
      <w:ins w:id="661" w:author="Zhenning" w:date="2024-01-11T20:03:00Z">
        <w:r>
          <w:t>Table </w:t>
        </w:r>
      </w:ins>
      <w:ins w:id="662" w:author="Zhenning" w:date="2024-01-11T20:18:00Z">
        <w:r>
          <w:t>8.12.3.2.3.1</w:t>
        </w:r>
      </w:ins>
      <w:ins w:id="663" w:author="Zhenning" w:date="2024-01-11T20:03:00Z">
        <w:r>
          <w:t>-4: 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C47CF" w14:paraId="17D37C5E" w14:textId="77777777" w:rsidTr="004208EA">
        <w:trPr>
          <w:jc w:val="center"/>
          <w:ins w:id="664" w:author="Zhenning" w:date="2024-01-11T20:03:00Z"/>
        </w:trPr>
        <w:tc>
          <w:tcPr>
            <w:tcW w:w="825" w:type="pct"/>
            <w:shd w:val="clear" w:color="auto" w:fill="C0C0C0"/>
            <w:vAlign w:val="center"/>
          </w:tcPr>
          <w:p w14:paraId="4EA91059" w14:textId="77777777" w:rsidR="006C47CF" w:rsidRDefault="006C47CF" w:rsidP="004208EA">
            <w:pPr>
              <w:pStyle w:val="TAH"/>
              <w:rPr>
                <w:ins w:id="665" w:author="Zhenning" w:date="2024-01-11T20:03:00Z"/>
              </w:rPr>
            </w:pPr>
            <w:ins w:id="666" w:author="Zhenning" w:date="2024-01-11T20:03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6E5080A" w14:textId="77777777" w:rsidR="006C47CF" w:rsidRDefault="006C47CF" w:rsidP="004208EA">
            <w:pPr>
              <w:pStyle w:val="TAH"/>
              <w:rPr>
                <w:ins w:id="667" w:author="Zhenning" w:date="2024-01-11T20:03:00Z"/>
              </w:rPr>
            </w:pPr>
            <w:ins w:id="668" w:author="Zhenning" w:date="2024-01-11T20:03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B723C13" w14:textId="77777777" w:rsidR="006C47CF" w:rsidRDefault="006C47CF" w:rsidP="004208EA">
            <w:pPr>
              <w:pStyle w:val="TAH"/>
              <w:rPr>
                <w:ins w:id="669" w:author="Zhenning" w:date="2024-01-11T20:03:00Z"/>
              </w:rPr>
            </w:pPr>
            <w:ins w:id="670" w:author="Zhenning" w:date="2024-01-11T20:03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487799F1" w14:textId="77777777" w:rsidR="006C47CF" w:rsidRDefault="006C47CF" w:rsidP="004208EA">
            <w:pPr>
              <w:pStyle w:val="TAH"/>
              <w:rPr>
                <w:ins w:id="671" w:author="Zhenning" w:date="2024-01-11T20:03:00Z"/>
              </w:rPr>
            </w:pPr>
            <w:ins w:id="672" w:author="Zhenning" w:date="2024-01-11T20:03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F5981C0" w14:textId="77777777" w:rsidR="006C47CF" w:rsidRDefault="006C47CF" w:rsidP="004208EA">
            <w:pPr>
              <w:pStyle w:val="TAH"/>
              <w:rPr>
                <w:ins w:id="673" w:author="Zhenning" w:date="2024-01-11T20:03:00Z"/>
              </w:rPr>
            </w:pPr>
            <w:ins w:id="674" w:author="Zhenning" w:date="2024-01-11T20:03:00Z">
              <w:r>
                <w:t>Description</w:t>
              </w:r>
            </w:ins>
          </w:p>
        </w:tc>
      </w:tr>
      <w:tr w:rsidR="006C47CF" w14:paraId="71E9A287" w14:textId="77777777" w:rsidTr="004208EA">
        <w:trPr>
          <w:jc w:val="center"/>
          <w:ins w:id="675" w:author="Zhenning" w:date="2024-01-11T20:03:00Z"/>
        </w:trPr>
        <w:tc>
          <w:tcPr>
            <w:tcW w:w="825" w:type="pct"/>
            <w:shd w:val="clear" w:color="auto" w:fill="auto"/>
            <w:vAlign w:val="center"/>
          </w:tcPr>
          <w:p w14:paraId="2756DEEB" w14:textId="77777777" w:rsidR="006C47CF" w:rsidRDefault="006C47CF" w:rsidP="004208EA">
            <w:pPr>
              <w:pStyle w:val="TAL"/>
              <w:rPr>
                <w:ins w:id="676" w:author="Zhenning" w:date="2024-01-11T20:03:00Z"/>
              </w:rPr>
            </w:pPr>
            <w:ins w:id="677" w:author="Zhenning" w:date="2024-01-11T20:03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4AB29CC3" w14:textId="77777777" w:rsidR="006C47CF" w:rsidRDefault="006C47CF" w:rsidP="004208EA">
            <w:pPr>
              <w:pStyle w:val="TAL"/>
              <w:rPr>
                <w:ins w:id="678" w:author="Zhenning" w:date="2024-01-11T20:03:00Z"/>
              </w:rPr>
            </w:pPr>
            <w:ins w:id="679" w:author="Zhenning" w:date="2024-01-11T20:03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4134B1F1" w14:textId="77777777" w:rsidR="006C47CF" w:rsidRDefault="006C47CF" w:rsidP="004208EA">
            <w:pPr>
              <w:pStyle w:val="TAC"/>
              <w:rPr>
                <w:ins w:id="680" w:author="Zhenning" w:date="2024-01-11T20:03:00Z"/>
              </w:rPr>
            </w:pPr>
            <w:ins w:id="681" w:author="Zhenning" w:date="2024-01-11T20:03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1D9B40DF" w14:textId="77777777" w:rsidR="006C47CF" w:rsidRDefault="006C47CF" w:rsidP="004208EA">
            <w:pPr>
              <w:pStyle w:val="TAC"/>
              <w:rPr>
                <w:ins w:id="682" w:author="Zhenning" w:date="2024-01-11T20:03:00Z"/>
              </w:rPr>
            </w:pPr>
            <w:ins w:id="683" w:author="Zhenning" w:date="2024-01-11T20:03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8146813" w14:textId="0F3E52BF" w:rsidR="006C47CF" w:rsidRDefault="006C47CF" w:rsidP="004208EA">
            <w:pPr>
              <w:pStyle w:val="TAL"/>
              <w:rPr>
                <w:ins w:id="684" w:author="Zhenning" w:date="2024-01-11T20:03:00Z"/>
              </w:rPr>
            </w:pPr>
            <w:ins w:id="685" w:author="Zhenning" w:date="2024-01-11T20:03:00Z">
              <w:r>
                <w:t xml:space="preserve">Contains the URI of the newly created resource, according to the structure: </w:t>
              </w:r>
              <w:r>
                <w:rPr>
                  <w:lang w:eastAsia="zh-CN"/>
                </w:rPr>
                <w:t>{</w:t>
              </w:r>
              <w:proofErr w:type="spellStart"/>
              <w:r>
                <w:rPr>
                  <w:lang w:eastAsia="zh-CN"/>
                </w:rPr>
                <w:t>apiRoot</w:t>
              </w:r>
              <w:proofErr w:type="spellEnd"/>
              <w:r>
                <w:rPr>
                  <w:lang w:eastAsia="zh-CN"/>
                </w:rPr>
                <w:t>}/</w:t>
              </w:r>
            </w:ins>
            <w:proofErr w:type="spellStart"/>
            <w:ins w:id="686" w:author="Zhenning" w:date="2024-01-11T20:25:00Z">
              <w:r w:rsidRPr="000E0D9B">
                <w:rPr>
                  <w:lang w:eastAsia="zh-CN"/>
                </w:rPr>
                <w:t>eees</w:t>
              </w:r>
              <w:proofErr w:type="spellEnd"/>
              <w:r w:rsidRPr="000E0D9B">
                <w:rPr>
                  <w:lang w:eastAsia="zh-CN"/>
                </w:rPr>
                <w:t>-</w:t>
              </w:r>
            </w:ins>
            <w:ins w:id="687" w:author="Huawei [Abdessamad] 2024-01" w:date="2024-01-17T10:22:00Z">
              <w:r w:rsidR="005350A9">
                <w:rPr>
                  <w:lang w:eastAsia="zh-CN"/>
                </w:rPr>
                <w:t>tie</w:t>
              </w:r>
            </w:ins>
            <w:ins w:id="688" w:author="Zhenning" w:date="2024-01-11T20:25:00Z">
              <w:r w:rsidRPr="000E0D9B">
                <w:rPr>
                  <w:lang w:eastAsia="zh-CN"/>
                </w:rPr>
                <w:t>/&lt;</w:t>
              </w:r>
              <w:proofErr w:type="spellStart"/>
              <w:r w:rsidRPr="000E0D9B">
                <w:rPr>
                  <w:lang w:eastAsia="zh-CN"/>
                </w:rPr>
                <w:t>apiVersion</w:t>
              </w:r>
              <w:proofErr w:type="spellEnd"/>
              <w:r w:rsidRPr="000E0D9B">
                <w:rPr>
                  <w:lang w:eastAsia="zh-CN"/>
                </w:rPr>
                <w:t>&gt;/</w:t>
              </w:r>
            </w:ins>
            <w:ins w:id="689" w:author="Huawei [Abdessamad] 2024-01" w:date="2024-01-17T10:31:00Z">
              <w:r w:rsidR="00741A59">
                <w:rPr>
                  <w:lang w:eastAsia="zh-CN"/>
                </w:rPr>
                <w:t>instances</w:t>
              </w:r>
            </w:ins>
            <w:ins w:id="690" w:author="Zhenning" w:date="2024-01-11T20:03:00Z">
              <w:r>
                <w:rPr>
                  <w:lang w:eastAsia="zh-CN"/>
                </w:rPr>
                <w:t>/{</w:t>
              </w:r>
            </w:ins>
            <w:proofErr w:type="spellStart"/>
            <w:ins w:id="691" w:author="Huawei [Abdessamad] 2024-01" w:date="2024-01-17T10:31:00Z">
              <w:r w:rsidR="00741A59">
                <w:rPr>
                  <w:lang w:eastAsia="zh-CN"/>
                </w:rPr>
                <w:t>instance</w:t>
              </w:r>
            </w:ins>
            <w:ins w:id="692" w:author="Zhenning" w:date="2024-01-11T20:03:00Z">
              <w:r>
                <w:rPr>
                  <w:lang w:eastAsia="zh-CN"/>
                </w:rPr>
                <w:t>Id</w:t>
              </w:r>
              <w:proofErr w:type="spellEnd"/>
              <w:r>
                <w:rPr>
                  <w:lang w:eastAsia="zh-CN"/>
                </w:rPr>
                <w:t>}</w:t>
              </w:r>
            </w:ins>
          </w:p>
        </w:tc>
      </w:tr>
    </w:tbl>
    <w:p w14:paraId="2B0CF806" w14:textId="77777777" w:rsidR="006C47CF" w:rsidRDefault="006C47CF" w:rsidP="006C47CF">
      <w:pPr>
        <w:rPr>
          <w:ins w:id="693" w:author="Zhenning" w:date="2024-01-11T20:03:00Z"/>
        </w:rPr>
      </w:pPr>
    </w:p>
    <w:p w14:paraId="2B93D612" w14:textId="77777777" w:rsidR="006C47CF" w:rsidRDefault="006C47CF" w:rsidP="006C47CF">
      <w:pPr>
        <w:pStyle w:val="5"/>
        <w:rPr>
          <w:ins w:id="694" w:author="Zhenning" w:date="2024-01-11T20:03:00Z"/>
        </w:rPr>
      </w:pPr>
      <w:ins w:id="695" w:author="Zhenning" w:date="2024-01-11T20:05:00Z">
        <w:r>
          <w:t>8.12</w:t>
        </w:r>
      </w:ins>
      <w:ins w:id="696" w:author="Zhenning" w:date="2024-01-11T20:03:00Z">
        <w:r>
          <w:t>.3.2.4</w:t>
        </w:r>
        <w:r>
          <w:tab/>
          <w:t>Resource Custom Operations</w:t>
        </w:r>
      </w:ins>
    </w:p>
    <w:p w14:paraId="61884CD9" w14:textId="77777777" w:rsidR="006C47CF" w:rsidRDefault="006C47CF" w:rsidP="006C47CF">
      <w:pPr>
        <w:rPr>
          <w:ins w:id="697" w:author="Zhenning" w:date="2024-01-11T20:03:00Z"/>
        </w:rPr>
      </w:pPr>
      <w:ins w:id="698" w:author="Zhenning" w:date="2024-01-11T20:03:00Z">
        <w:r>
          <w:t>There are no resource custom operations defined for this resource in this release of the specification.</w:t>
        </w:r>
      </w:ins>
    </w:p>
    <w:p w14:paraId="2EBDDB95" w14:textId="40C67010" w:rsidR="005B16D0" w:rsidRDefault="005B16D0" w:rsidP="005B16D0">
      <w:pPr>
        <w:pStyle w:val="4"/>
        <w:rPr>
          <w:ins w:id="699" w:author="Zhenning_r4" w:date="2024-01-23T15:15:00Z"/>
        </w:rPr>
      </w:pPr>
      <w:ins w:id="700" w:author="Zhenning_r4" w:date="2024-01-23T15:15:00Z">
        <w:r>
          <w:t>8.12.3.3</w:t>
        </w:r>
        <w:r>
          <w:tab/>
          <w:t>Resource: Individual</w:t>
        </w:r>
      </w:ins>
      <w:ins w:id="701" w:author="Zhenning_r4" w:date="2024-01-23T15:16:00Z">
        <w:r>
          <w:t xml:space="preserve"> </w:t>
        </w:r>
      </w:ins>
      <w:ins w:id="702" w:author="Zhenning_r4" w:date="2024-01-23T15:15:00Z">
        <w:r>
          <w:t>Application Traffic Influence</w:t>
        </w:r>
      </w:ins>
    </w:p>
    <w:p w14:paraId="449DA1FE" w14:textId="0F8CFDB0" w:rsidR="005B16D0" w:rsidRDefault="005B16D0" w:rsidP="005B16D0">
      <w:pPr>
        <w:pStyle w:val="5"/>
        <w:rPr>
          <w:ins w:id="703" w:author="Zhenning_r4" w:date="2024-01-23T15:15:00Z"/>
        </w:rPr>
      </w:pPr>
      <w:ins w:id="704" w:author="Zhenning_r4" w:date="2024-01-23T15:15:00Z">
        <w:r>
          <w:t>8.12.3.3.1</w:t>
        </w:r>
        <w:r>
          <w:tab/>
          <w:t>Description</w:t>
        </w:r>
      </w:ins>
    </w:p>
    <w:p w14:paraId="6E5C7652" w14:textId="0A32C983" w:rsidR="005B16D0" w:rsidRDefault="005B16D0" w:rsidP="005B16D0">
      <w:pPr>
        <w:rPr>
          <w:ins w:id="705" w:author="Zhenning_r4" w:date="2024-01-23T15:15:00Z"/>
        </w:rPr>
      </w:pPr>
      <w:ins w:id="706" w:author="Zhenning_r4" w:date="2024-01-23T15:15:00Z">
        <w:r>
          <w:t xml:space="preserve">This resource represents the collection of </w:t>
        </w:r>
      </w:ins>
      <w:ins w:id="707" w:author="Zhenning_r4" w:date="2024-01-23T15:16:00Z">
        <w:r>
          <w:t xml:space="preserve">Individual </w:t>
        </w:r>
      </w:ins>
      <w:ins w:id="708" w:author="Zhenning_r4" w:date="2024-01-23T15:15:00Z">
        <w:r>
          <w:t>Application Traffic Influence Instances managed by the EES.</w:t>
        </w:r>
      </w:ins>
    </w:p>
    <w:p w14:paraId="6C341AF4" w14:textId="228D075C" w:rsidR="005B16D0" w:rsidRDefault="005B16D0" w:rsidP="005B16D0">
      <w:pPr>
        <w:pStyle w:val="5"/>
        <w:rPr>
          <w:ins w:id="709" w:author="Zhenning_r4" w:date="2024-01-23T15:15:00Z"/>
        </w:rPr>
      </w:pPr>
      <w:ins w:id="710" w:author="Zhenning_r4" w:date="2024-01-23T15:15:00Z">
        <w:r>
          <w:t>8.12.3.3.2</w:t>
        </w:r>
        <w:r>
          <w:tab/>
          <w:t>Resource Definition</w:t>
        </w:r>
      </w:ins>
    </w:p>
    <w:p w14:paraId="25FAE386" w14:textId="6F979DDF" w:rsidR="005B16D0" w:rsidRDefault="005B16D0" w:rsidP="005B16D0">
      <w:pPr>
        <w:rPr>
          <w:ins w:id="711" w:author="Zhenning_r4" w:date="2024-01-23T15:15:00Z"/>
        </w:rPr>
      </w:pPr>
      <w:ins w:id="712" w:author="Zhenning_r4" w:date="2024-01-23T15:15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eees-tie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</w:ins>
      <w:ins w:id="713" w:author="Zhenning_r4" w:date="2024-01-23T15:17:00Z">
        <w:r w:rsidRPr="005B16D0">
          <w:rPr>
            <w:b/>
            <w:noProof/>
          </w:rPr>
          <w:t>instances</w:t>
        </w:r>
        <w:r>
          <w:rPr>
            <w:b/>
            <w:noProof/>
          </w:rPr>
          <w:t>/</w:t>
        </w:r>
        <w:r w:rsidRPr="005B16D0">
          <w:rPr>
            <w:b/>
            <w:noProof/>
          </w:rPr>
          <w:t>{instanceId}</w:t>
        </w:r>
      </w:ins>
    </w:p>
    <w:p w14:paraId="24F76047" w14:textId="2541D7AE" w:rsidR="005B16D0" w:rsidRDefault="005B16D0" w:rsidP="005B16D0">
      <w:pPr>
        <w:rPr>
          <w:ins w:id="714" w:author="Zhenning_r4" w:date="2024-01-23T15:15:00Z"/>
          <w:rFonts w:ascii="Arial" w:hAnsi="Arial" w:cs="Arial"/>
        </w:rPr>
      </w:pPr>
      <w:ins w:id="715" w:author="Zhenning_r4" w:date="2024-01-23T15:15:00Z">
        <w:r>
          <w:t>This resource shall support the resource URI variables defined in table 8.12.3.3.2-1</w:t>
        </w:r>
        <w:r>
          <w:rPr>
            <w:rFonts w:ascii="Arial" w:hAnsi="Arial" w:cs="Arial"/>
          </w:rPr>
          <w:t>.</w:t>
        </w:r>
      </w:ins>
    </w:p>
    <w:p w14:paraId="41353A0B" w14:textId="4863A909" w:rsidR="005B16D0" w:rsidRDefault="005B16D0" w:rsidP="005B16D0">
      <w:pPr>
        <w:pStyle w:val="TH"/>
        <w:rPr>
          <w:ins w:id="716" w:author="Zhenning_r4" w:date="2024-01-23T15:15:00Z"/>
          <w:rFonts w:cs="Arial"/>
        </w:rPr>
      </w:pPr>
      <w:ins w:id="717" w:author="Zhenning_r4" w:date="2024-01-23T15:15:00Z">
        <w:r>
          <w:lastRenderedPageBreak/>
          <w:t>Table 8.12.3.3.2-1: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5B16D0" w:rsidRPr="00B54FF5" w14:paraId="3E6251AF" w14:textId="77777777" w:rsidTr="002538F3">
        <w:trPr>
          <w:jc w:val="center"/>
          <w:ins w:id="718" w:author="Zhenning_r4" w:date="2024-01-23T15:15:00Z"/>
        </w:trPr>
        <w:tc>
          <w:tcPr>
            <w:tcW w:w="687" w:type="pct"/>
            <w:shd w:val="clear" w:color="000000" w:fill="C0C0C0"/>
            <w:vAlign w:val="center"/>
            <w:hideMark/>
          </w:tcPr>
          <w:p w14:paraId="32007EF4" w14:textId="77777777" w:rsidR="005B16D0" w:rsidRPr="0016361A" w:rsidRDefault="005B16D0" w:rsidP="002538F3">
            <w:pPr>
              <w:pStyle w:val="TAH"/>
              <w:rPr>
                <w:ins w:id="719" w:author="Zhenning_r4" w:date="2024-01-23T15:15:00Z"/>
              </w:rPr>
            </w:pPr>
            <w:ins w:id="720" w:author="Zhenning_r4" w:date="2024-01-23T15:15:00Z">
              <w:r w:rsidRPr="0016361A">
                <w:t>Name</w:t>
              </w:r>
            </w:ins>
          </w:p>
        </w:tc>
        <w:tc>
          <w:tcPr>
            <w:tcW w:w="1039" w:type="pct"/>
            <w:shd w:val="clear" w:color="000000" w:fill="C0C0C0"/>
            <w:vAlign w:val="center"/>
          </w:tcPr>
          <w:p w14:paraId="58133101" w14:textId="77777777" w:rsidR="005B16D0" w:rsidRPr="0016361A" w:rsidRDefault="005B16D0" w:rsidP="002538F3">
            <w:pPr>
              <w:pStyle w:val="TAH"/>
              <w:rPr>
                <w:ins w:id="721" w:author="Zhenning_r4" w:date="2024-01-23T15:15:00Z"/>
              </w:rPr>
            </w:pPr>
            <w:ins w:id="722" w:author="Zhenning_r4" w:date="2024-01-23T15:15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734BCF73" w14:textId="77777777" w:rsidR="005B16D0" w:rsidRPr="0016361A" w:rsidRDefault="005B16D0" w:rsidP="002538F3">
            <w:pPr>
              <w:pStyle w:val="TAH"/>
              <w:rPr>
                <w:ins w:id="723" w:author="Zhenning_r4" w:date="2024-01-23T15:15:00Z"/>
              </w:rPr>
            </w:pPr>
            <w:ins w:id="724" w:author="Zhenning_r4" w:date="2024-01-23T15:15:00Z">
              <w:r w:rsidRPr="0016361A">
                <w:t>Definition</w:t>
              </w:r>
            </w:ins>
          </w:p>
        </w:tc>
      </w:tr>
      <w:tr w:rsidR="005B16D0" w:rsidRPr="00B54FF5" w14:paraId="6E8EF556" w14:textId="77777777" w:rsidTr="002538F3">
        <w:trPr>
          <w:jc w:val="center"/>
          <w:ins w:id="725" w:author="Zhenning_r4" w:date="2024-01-23T15:15:00Z"/>
        </w:trPr>
        <w:tc>
          <w:tcPr>
            <w:tcW w:w="687" w:type="pct"/>
            <w:vAlign w:val="center"/>
            <w:hideMark/>
          </w:tcPr>
          <w:p w14:paraId="5CE4776C" w14:textId="77777777" w:rsidR="005B16D0" w:rsidRPr="0016361A" w:rsidRDefault="005B16D0" w:rsidP="002538F3">
            <w:pPr>
              <w:pStyle w:val="TAL"/>
              <w:rPr>
                <w:ins w:id="726" w:author="Zhenning_r4" w:date="2024-01-23T15:15:00Z"/>
              </w:rPr>
            </w:pPr>
            <w:proofErr w:type="spellStart"/>
            <w:ins w:id="727" w:author="Zhenning_r4" w:date="2024-01-23T15:15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43C643B3" w14:textId="77777777" w:rsidR="005B16D0" w:rsidRPr="0016361A" w:rsidRDefault="005B16D0" w:rsidP="002538F3">
            <w:pPr>
              <w:pStyle w:val="TAL"/>
              <w:rPr>
                <w:ins w:id="728" w:author="Zhenning_r4" w:date="2024-01-23T15:15:00Z"/>
              </w:rPr>
            </w:pPr>
            <w:ins w:id="729" w:author="Zhenning_r4" w:date="2024-01-23T15:15:00Z">
              <w:r w:rsidRPr="0016361A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281FFF39" w14:textId="77777777" w:rsidR="005B16D0" w:rsidRPr="0016361A" w:rsidRDefault="005B16D0" w:rsidP="002538F3">
            <w:pPr>
              <w:pStyle w:val="TAL"/>
              <w:rPr>
                <w:ins w:id="730" w:author="Zhenning_r4" w:date="2024-01-23T15:15:00Z"/>
              </w:rPr>
            </w:pPr>
            <w:ins w:id="731" w:author="Zhenning_r4" w:date="2024-01-23T15:15:00Z">
              <w:r w:rsidRPr="0016361A">
                <w:t xml:space="preserve">See </w:t>
              </w:r>
              <w:r w:rsidRPr="004A5323">
                <w:t>clause</w:t>
              </w:r>
              <w:r>
                <w:t> </w:t>
              </w:r>
              <w:r w:rsidRPr="004A5323">
                <w:t>5.2.4 of 3GPP</w:t>
              </w:r>
              <w:r>
                <w:t> </w:t>
              </w:r>
              <w:r w:rsidRPr="004A5323">
                <w:t>TS</w:t>
              </w:r>
              <w:r>
                <w:t> </w:t>
              </w:r>
              <w:r w:rsidRPr="004A5323">
                <w:t>29.122</w:t>
              </w:r>
              <w:r>
                <w:t> </w:t>
              </w:r>
              <w:r w:rsidRPr="004A5323">
                <w:t>[</w:t>
              </w:r>
              <w:r>
                <w:t>6</w:t>
              </w:r>
              <w:r w:rsidRPr="004A5323">
                <w:t>]</w:t>
              </w:r>
              <w:r>
                <w:t>.</w:t>
              </w:r>
            </w:ins>
          </w:p>
        </w:tc>
      </w:tr>
      <w:tr w:rsidR="005B16D0" w:rsidRPr="00B54FF5" w14:paraId="573D3962" w14:textId="77777777" w:rsidTr="002538F3">
        <w:trPr>
          <w:jc w:val="center"/>
          <w:ins w:id="732" w:author="Zhenning_r4" w:date="2024-01-23T15:18:00Z"/>
        </w:trPr>
        <w:tc>
          <w:tcPr>
            <w:tcW w:w="687" w:type="pct"/>
            <w:vAlign w:val="center"/>
          </w:tcPr>
          <w:p w14:paraId="3B6FF039" w14:textId="1DC59A47" w:rsidR="005B16D0" w:rsidRPr="0016361A" w:rsidRDefault="005B16D0" w:rsidP="002538F3">
            <w:pPr>
              <w:pStyle w:val="TAL"/>
              <w:rPr>
                <w:ins w:id="733" w:author="Zhenning_r4" w:date="2024-01-23T15:18:00Z"/>
              </w:rPr>
            </w:pPr>
            <w:proofErr w:type="spellStart"/>
            <w:ins w:id="734" w:author="Zhenning_r4" w:date="2024-01-23T15:18:00Z">
              <w:r w:rsidRPr="005B16D0">
                <w:t>instanceId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505F87CF" w14:textId="69F1B274" w:rsidR="005B16D0" w:rsidRPr="0016361A" w:rsidRDefault="005B16D0" w:rsidP="002538F3">
            <w:pPr>
              <w:pStyle w:val="TAL"/>
              <w:rPr>
                <w:ins w:id="735" w:author="Zhenning_r4" w:date="2024-01-23T15:18:00Z"/>
                <w:lang w:eastAsia="zh-CN"/>
              </w:rPr>
            </w:pPr>
            <w:ins w:id="736" w:author="Zhenning_r4" w:date="2024-01-23T15:18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274" w:type="pct"/>
            <w:vAlign w:val="center"/>
          </w:tcPr>
          <w:p w14:paraId="7BE9E683" w14:textId="32845434" w:rsidR="005B16D0" w:rsidRPr="0016361A" w:rsidRDefault="005B16D0" w:rsidP="002538F3">
            <w:pPr>
              <w:pStyle w:val="TAL"/>
              <w:rPr>
                <w:ins w:id="737" w:author="Zhenning_r4" w:date="2024-01-23T15:18:00Z"/>
                <w:lang w:eastAsia="zh-CN"/>
              </w:rPr>
            </w:pPr>
            <w:ins w:id="738" w:author="Zhenning_r4" w:date="2024-01-23T15:18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ontains the identifier of </w:t>
              </w:r>
              <w:proofErr w:type="spellStart"/>
              <w:r>
                <w:rPr>
                  <w:lang w:eastAsia="zh-CN"/>
                </w:rPr>
                <w:t>a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  <w:ins w:id="739" w:author="Zhenning_r4" w:date="2024-01-23T15:19:00Z">
              <w:r>
                <w:rPr>
                  <w:lang w:eastAsia="zh-CN"/>
                </w:rPr>
                <w:t>I</w:t>
              </w:r>
            </w:ins>
            <w:ins w:id="740" w:author="Zhenning_r4" w:date="2024-01-23T15:18:00Z">
              <w:r>
                <w:t>ndividual Application Traffic Influence</w:t>
              </w:r>
            </w:ins>
          </w:p>
        </w:tc>
      </w:tr>
    </w:tbl>
    <w:p w14:paraId="7D66D6F4" w14:textId="77777777" w:rsidR="005B16D0" w:rsidRPr="00384E92" w:rsidRDefault="005B16D0" w:rsidP="005B16D0">
      <w:pPr>
        <w:rPr>
          <w:ins w:id="741" w:author="Zhenning_r4" w:date="2024-01-23T15:15:00Z"/>
        </w:rPr>
      </w:pPr>
    </w:p>
    <w:p w14:paraId="6D515270" w14:textId="42226AE0" w:rsidR="005B16D0" w:rsidRDefault="005B16D0" w:rsidP="005B16D0">
      <w:pPr>
        <w:pStyle w:val="5"/>
        <w:rPr>
          <w:ins w:id="742" w:author="Zhenning_r4" w:date="2024-01-23T15:15:00Z"/>
        </w:rPr>
      </w:pPr>
      <w:ins w:id="743" w:author="Zhenning_r4" w:date="2024-01-23T15:15:00Z">
        <w:r>
          <w:t>8.12.3.3.3</w:t>
        </w:r>
        <w:r>
          <w:tab/>
          <w:t>Resource Standard Methods</w:t>
        </w:r>
      </w:ins>
    </w:p>
    <w:p w14:paraId="63D48002" w14:textId="77777777" w:rsidR="005B16D0" w:rsidRDefault="005B16D0" w:rsidP="005B16D0">
      <w:pPr>
        <w:rPr>
          <w:ins w:id="744" w:author="Zhenning_r4" w:date="2024-01-23T15:15:00Z"/>
        </w:rPr>
      </w:pPr>
      <w:ins w:id="745" w:author="Zhenning_r4" w:date="2024-01-23T15:15:00Z">
        <w:r>
          <w:t>The following clauses specify the standard methods supported by the resource.</w:t>
        </w:r>
      </w:ins>
    </w:p>
    <w:p w14:paraId="36548C9A" w14:textId="4E52FFBD" w:rsidR="003E0B82" w:rsidRDefault="003E0B82" w:rsidP="003E0B82">
      <w:pPr>
        <w:pStyle w:val="6"/>
        <w:rPr>
          <w:ins w:id="746" w:author="Huawei [Abdessamad] 2024-01 r5" w:date="2024-01-23T13:20:00Z"/>
          <w:lang w:eastAsia="zh-CN"/>
        </w:rPr>
      </w:pPr>
      <w:bookmarkStart w:id="747" w:name="_Toc85734435"/>
      <w:bookmarkStart w:id="748" w:name="_Toc89431734"/>
      <w:bookmarkStart w:id="749" w:name="_Toc97042546"/>
      <w:bookmarkStart w:id="750" w:name="_Toc97045690"/>
      <w:bookmarkStart w:id="751" w:name="_Toc97155435"/>
      <w:bookmarkStart w:id="752" w:name="_Toc101521575"/>
      <w:bookmarkStart w:id="753" w:name="_Toc138761839"/>
      <w:bookmarkStart w:id="754" w:name="_Toc145708054"/>
      <w:bookmarkStart w:id="755" w:name="_Toc151878669"/>
      <w:bookmarkStart w:id="756" w:name="_Toc85734376"/>
      <w:bookmarkStart w:id="757" w:name="_Toc89431675"/>
      <w:bookmarkStart w:id="758" w:name="_Toc97042487"/>
      <w:bookmarkStart w:id="759" w:name="_Toc97045631"/>
      <w:bookmarkStart w:id="760" w:name="_Toc97155376"/>
      <w:bookmarkStart w:id="761" w:name="_Toc101521516"/>
      <w:bookmarkStart w:id="762" w:name="_Toc138761795"/>
      <w:bookmarkStart w:id="763" w:name="_Toc145708010"/>
      <w:bookmarkStart w:id="764" w:name="_Toc151878625"/>
      <w:ins w:id="765" w:author="Huawei [Abdessamad] 2024-01 r5" w:date="2024-01-23T13:20:00Z">
        <w:r>
          <w:t>8.12.3.3.3</w:t>
        </w:r>
        <w:r>
          <w:rPr>
            <w:lang w:eastAsia="zh-CN"/>
          </w:rPr>
          <w:t>.1</w:t>
        </w:r>
        <w:r>
          <w:rPr>
            <w:lang w:eastAsia="zh-CN"/>
          </w:rPr>
          <w:tab/>
          <w:t>GET</w:t>
        </w:r>
        <w:bookmarkEnd w:id="747"/>
        <w:bookmarkEnd w:id="748"/>
        <w:bookmarkEnd w:id="749"/>
        <w:bookmarkEnd w:id="750"/>
        <w:bookmarkEnd w:id="751"/>
        <w:bookmarkEnd w:id="752"/>
        <w:bookmarkEnd w:id="753"/>
        <w:bookmarkEnd w:id="754"/>
        <w:bookmarkEnd w:id="755"/>
      </w:ins>
    </w:p>
    <w:p w14:paraId="5C55E339" w14:textId="1D32AFF4" w:rsidR="00205DB2" w:rsidRDefault="00205DB2" w:rsidP="00205DB2">
      <w:pPr>
        <w:rPr>
          <w:ins w:id="766" w:author="Huawei [Abdessamad] 2024-01 r5" w:date="2024-01-23T13:23:00Z"/>
          <w:lang w:eastAsia="zh-CN"/>
        </w:rPr>
      </w:pPr>
      <w:ins w:id="767" w:author="Huawei [Abdessamad] 2024-01 r5" w:date="2024-01-23T13:23:00Z">
        <w:r>
          <w:rPr>
            <w:lang w:eastAsia="zh-CN"/>
          </w:rPr>
          <w:t xml:space="preserve">This method requests retrieval of an existing </w:t>
        </w:r>
        <w:r>
          <w:t>Application Traffic Influence Instance</w:t>
        </w:r>
        <w:r>
          <w:rPr>
            <w:lang w:eastAsia="zh-CN"/>
          </w:rPr>
          <w:t>.</w:t>
        </w:r>
      </w:ins>
    </w:p>
    <w:p w14:paraId="65FAF013" w14:textId="77777777" w:rsidR="00205DB2" w:rsidRPr="00EB77BB" w:rsidRDefault="00205DB2" w:rsidP="00205DB2">
      <w:pPr>
        <w:rPr>
          <w:ins w:id="768" w:author="Huawei [Abdessamad] 2024-01 r5" w:date="2024-01-23T13:23:00Z"/>
          <w:lang w:eastAsia="zh-CN"/>
        </w:rPr>
      </w:pPr>
      <w:ins w:id="769" w:author="Huawei [Abdessamad] 2024-01 r5" w:date="2024-01-23T13:23:00Z">
        <w:r>
          <w:rPr>
            <w:lang w:eastAsia="zh-CN"/>
          </w:rPr>
          <w:t>This method shall support the URI query parameters specified in the table </w:t>
        </w:r>
        <w:r>
          <w:t>8.12.3.3.3</w:t>
        </w:r>
        <w:r>
          <w:rPr>
            <w:lang w:eastAsia="zh-CN"/>
          </w:rPr>
          <w:t>.2-1.</w:t>
        </w:r>
      </w:ins>
    </w:p>
    <w:p w14:paraId="51527627" w14:textId="14731010" w:rsidR="003E0B82" w:rsidRPr="00384E92" w:rsidRDefault="003E0B82" w:rsidP="003E0B82">
      <w:pPr>
        <w:pStyle w:val="TH"/>
        <w:rPr>
          <w:ins w:id="770" w:author="Huawei [Abdessamad] 2024-01 r5" w:date="2024-01-23T13:20:00Z"/>
          <w:rFonts w:cs="Arial"/>
        </w:rPr>
      </w:pPr>
      <w:ins w:id="771" w:author="Huawei [Abdessamad] 2024-01 r5" w:date="2024-01-23T13:20:00Z">
        <w:r>
          <w:t>Table </w:t>
        </w:r>
      </w:ins>
      <w:ins w:id="772" w:author="Huawei [Abdessamad] 2024-01 r5" w:date="2024-01-23T13:21:00Z">
        <w:r>
          <w:t>8.12.3.3.3</w:t>
        </w:r>
        <w:r>
          <w:rPr>
            <w:lang w:eastAsia="zh-CN"/>
          </w:rPr>
          <w:t>.1</w:t>
        </w:r>
      </w:ins>
      <w:ins w:id="773" w:author="Huawei [Abdessamad] 2024-01 r5" w:date="2024-01-23T13:20:00Z">
        <w:r w:rsidRPr="00384E92">
          <w:t xml:space="preserve">-1: URI query parameters supported by the </w:t>
        </w:r>
        <w:r>
          <w:t xml:space="preserve">GET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3E0B82" w:rsidRPr="00A54937" w14:paraId="54B13632" w14:textId="77777777" w:rsidTr="009641F4">
        <w:trPr>
          <w:jc w:val="center"/>
          <w:ins w:id="774" w:author="Huawei [Abdessamad] 2024-01 r5" w:date="2024-01-23T13:20:00Z"/>
        </w:trPr>
        <w:tc>
          <w:tcPr>
            <w:tcW w:w="844" w:type="pct"/>
            <w:shd w:val="clear" w:color="auto" w:fill="C0C0C0"/>
          </w:tcPr>
          <w:p w14:paraId="638B8E22" w14:textId="77777777" w:rsidR="003E0B82" w:rsidRPr="00A54937" w:rsidRDefault="003E0B82" w:rsidP="009641F4">
            <w:pPr>
              <w:pStyle w:val="TAH"/>
              <w:rPr>
                <w:ins w:id="775" w:author="Huawei [Abdessamad] 2024-01 r5" w:date="2024-01-23T13:20:00Z"/>
              </w:rPr>
            </w:pPr>
            <w:ins w:id="776" w:author="Huawei [Abdessamad] 2024-01 r5" w:date="2024-01-23T13:20:00Z">
              <w:r w:rsidRPr="00A54937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7BD891A1" w14:textId="77777777" w:rsidR="003E0B82" w:rsidRPr="00A54937" w:rsidRDefault="003E0B82" w:rsidP="009641F4">
            <w:pPr>
              <w:pStyle w:val="TAH"/>
              <w:rPr>
                <w:ins w:id="777" w:author="Huawei [Abdessamad] 2024-01 r5" w:date="2024-01-23T13:20:00Z"/>
              </w:rPr>
            </w:pPr>
            <w:ins w:id="778" w:author="Huawei [Abdessamad] 2024-01 r5" w:date="2024-01-23T13:20:00Z">
              <w:r w:rsidRPr="00A54937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3E57C12E" w14:textId="77777777" w:rsidR="003E0B82" w:rsidRPr="00A54937" w:rsidRDefault="003E0B82" w:rsidP="009641F4">
            <w:pPr>
              <w:pStyle w:val="TAH"/>
              <w:rPr>
                <w:ins w:id="779" w:author="Huawei [Abdessamad] 2024-01 r5" w:date="2024-01-23T13:20:00Z"/>
              </w:rPr>
            </w:pPr>
            <w:ins w:id="780" w:author="Huawei [Abdessamad] 2024-01 r5" w:date="2024-01-23T13:20:00Z">
              <w:r w:rsidRPr="00A54937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479AC692" w14:textId="77777777" w:rsidR="003E0B82" w:rsidRPr="00A54937" w:rsidRDefault="003E0B82" w:rsidP="009641F4">
            <w:pPr>
              <w:pStyle w:val="TAH"/>
              <w:rPr>
                <w:ins w:id="781" w:author="Huawei [Abdessamad] 2024-01 r5" w:date="2024-01-23T13:20:00Z"/>
              </w:rPr>
            </w:pPr>
            <w:ins w:id="782" w:author="Huawei [Abdessamad] 2024-01 r5" w:date="2024-01-23T13:20:00Z">
              <w:r w:rsidRPr="00A54937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17C0A61C" w14:textId="77777777" w:rsidR="003E0B82" w:rsidRPr="00A54937" w:rsidRDefault="003E0B82" w:rsidP="009641F4">
            <w:pPr>
              <w:pStyle w:val="TAH"/>
              <w:rPr>
                <w:ins w:id="783" w:author="Huawei [Abdessamad] 2024-01 r5" w:date="2024-01-23T13:20:00Z"/>
              </w:rPr>
            </w:pPr>
            <w:ins w:id="784" w:author="Huawei [Abdessamad] 2024-01 r5" w:date="2024-01-23T13:20:00Z">
              <w:r w:rsidRPr="00A54937">
                <w:t>Description</w:t>
              </w:r>
            </w:ins>
          </w:p>
        </w:tc>
      </w:tr>
      <w:tr w:rsidR="003E0B82" w:rsidRPr="00A54937" w14:paraId="611778B5" w14:textId="77777777" w:rsidTr="009641F4">
        <w:trPr>
          <w:jc w:val="center"/>
          <w:ins w:id="785" w:author="Huawei [Abdessamad] 2024-01 r5" w:date="2024-01-23T13:20:00Z"/>
        </w:trPr>
        <w:tc>
          <w:tcPr>
            <w:tcW w:w="844" w:type="pct"/>
            <w:shd w:val="clear" w:color="auto" w:fill="auto"/>
          </w:tcPr>
          <w:p w14:paraId="2D78F495" w14:textId="09D351BF" w:rsidR="003E0B82" w:rsidRDefault="003E0B82" w:rsidP="009641F4">
            <w:pPr>
              <w:pStyle w:val="TAL"/>
              <w:rPr>
                <w:ins w:id="786" w:author="Huawei [Abdessamad] 2024-01 r5" w:date="2024-01-23T13:20:00Z"/>
              </w:rPr>
            </w:pPr>
          </w:p>
        </w:tc>
        <w:tc>
          <w:tcPr>
            <w:tcW w:w="947" w:type="pct"/>
          </w:tcPr>
          <w:p w14:paraId="144BB87F" w14:textId="62ADCDD3" w:rsidR="003E0B82" w:rsidRDefault="003E0B82" w:rsidP="009641F4">
            <w:pPr>
              <w:pStyle w:val="TAL"/>
              <w:rPr>
                <w:ins w:id="787" w:author="Huawei [Abdessamad] 2024-01 r5" w:date="2024-01-23T13:20:00Z"/>
              </w:rPr>
            </w:pPr>
          </w:p>
        </w:tc>
        <w:tc>
          <w:tcPr>
            <w:tcW w:w="209" w:type="pct"/>
          </w:tcPr>
          <w:p w14:paraId="37F194BD" w14:textId="125BA7E5" w:rsidR="003E0B82" w:rsidRDefault="003E0B82" w:rsidP="009641F4">
            <w:pPr>
              <w:pStyle w:val="TAC"/>
              <w:rPr>
                <w:ins w:id="788" w:author="Huawei [Abdessamad] 2024-01 r5" w:date="2024-01-23T13:20:00Z"/>
              </w:rPr>
            </w:pPr>
          </w:p>
        </w:tc>
        <w:tc>
          <w:tcPr>
            <w:tcW w:w="608" w:type="pct"/>
          </w:tcPr>
          <w:p w14:paraId="49E3DDC4" w14:textId="7F7B55DC" w:rsidR="003E0B82" w:rsidRDefault="003E0B82" w:rsidP="009641F4">
            <w:pPr>
              <w:pStyle w:val="TAL"/>
              <w:rPr>
                <w:ins w:id="789" w:author="Huawei [Abdessamad] 2024-01 r5" w:date="2024-01-23T13:20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45BF9081" w14:textId="5FE61E74" w:rsidR="003E0B82" w:rsidRPr="000C4B53" w:rsidRDefault="003E0B82" w:rsidP="009641F4">
            <w:pPr>
              <w:pStyle w:val="TAL"/>
              <w:rPr>
                <w:ins w:id="790" w:author="Huawei [Abdessamad] 2024-01 r5" w:date="2024-01-23T13:20:00Z"/>
              </w:rPr>
            </w:pPr>
          </w:p>
        </w:tc>
      </w:tr>
    </w:tbl>
    <w:p w14:paraId="5C7E9B68" w14:textId="77777777" w:rsidR="003E0B82" w:rsidRDefault="003E0B82" w:rsidP="003E0B82">
      <w:pPr>
        <w:rPr>
          <w:ins w:id="791" w:author="Huawei [Abdessamad] 2024-01 r5" w:date="2024-01-23T13:20:00Z"/>
        </w:rPr>
      </w:pPr>
    </w:p>
    <w:p w14:paraId="001CD4F4" w14:textId="2A4BC2CB" w:rsidR="003E0B82" w:rsidRPr="00384E92" w:rsidRDefault="003E0B82" w:rsidP="003E0B82">
      <w:pPr>
        <w:rPr>
          <w:ins w:id="792" w:author="Huawei [Abdessamad] 2024-01 r5" w:date="2024-01-23T13:20:00Z"/>
        </w:rPr>
      </w:pPr>
      <w:ins w:id="793" w:author="Huawei [Abdessamad] 2024-01 r5" w:date="2024-01-23T13:20:00Z">
        <w:r>
          <w:t>This method shall support the request data structures specified in table </w:t>
        </w:r>
      </w:ins>
      <w:ins w:id="794" w:author="Huawei [Abdessamad] 2024-01 r5" w:date="2024-01-23T13:21:00Z">
        <w:r>
          <w:t>8.12.3.3.3</w:t>
        </w:r>
        <w:r>
          <w:rPr>
            <w:lang w:eastAsia="zh-CN"/>
          </w:rPr>
          <w:t>.1</w:t>
        </w:r>
      </w:ins>
      <w:ins w:id="795" w:author="Huawei [Abdessamad] 2024-01 r5" w:date="2024-01-23T13:20:00Z">
        <w:r>
          <w:t>-2 and the response data structures and response codes specified in table </w:t>
        </w:r>
      </w:ins>
      <w:ins w:id="796" w:author="Huawei [Abdessamad] 2024-01 r5" w:date="2024-01-23T13:21:00Z">
        <w:r>
          <w:t>8.12.3.3.3</w:t>
        </w:r>
        <w:r>
          <w:rPr>
            <w:lang w:eastAsia="zh-CN"/>
          </w:rPr>
          <w:t>.1</w:t>
        </w:r>
      </w:ins>
      <w:ins w:id="797" w:author="Huawei [Abdessamad] 2024-01 r5" w:date="2024-01-23T13:20:00Z">
        <w:r>
          <w:t>-3.</w:t>
        </w:r>
      </w:ins>
    </w:p>
    <w:p w14:paraId="6D2244E4" w14:textId="4DFFA16B" w:rsidR="003E0B82" w:rsidRPr="001769FF" w:rsidRDefault="003E0B82" w:rsidP="003E0B82">
      <w:pPr>
        <w:pStyle w:val="TH"/>
        <w:rPr>
          <w:ins w:id="798" w:author="Huawei [Abdessamad] 2024-01 r5" w:date="2024-01-23T13:20:00Z"/>
        </w:rPr>
      </w:pPr>
      <w:ins w:id="799" w:author="Huawei [Abdessamad] 2024-01 r5" w:date="2024-01-23T13:20:00Z">
        <w:r>
          <w:t>Table </w:t>
        </w:r>
      </w:ins>
      <w:ins w:id="800" w:author="Huawei [Abdessamad] 2024-01 r5" w:date="2024-01-23T13:21:00Z">
        <w:r>
          <w:t>8.12.3.3.3</w:t>
        </w:r>
        <w:r>
          <w:rPr>
            <w:lang w:eastAsia="zh-CN"/>
          </w:rPr>
          <w:t>.1</w:t>
        </w:r>
      </w:ins>
      <w:ins w:id="801" w:author="Huawei [Abdessamad] 2024-01 r5" w:date="2024-01-23T13:20:00Z">
        <w:r w:rsidRPr="001769FF">
          <w:t xml:space="preserve">-2: Data structures supported by the </w:t>
        </w:r>
        <w:r>
          <w:t xml:space="preserve">GET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3E0B82" w:rsidRPr="00A54937" w14:paraId="08CDFAF0" w14:textId="77777777" w:rsidTr="009641F4">
        <w:trPr>
          <w:jc w:val="center"/>
          <w:ins w:id="802" w:author="Huawei [Abdessamad] 2024-01 r5" w:date="2024-01-23T13:20:00Z"/>
        </w:trPr>
        <w:tc>
          <w:tcPr>
            <w:tcW w:w="1604" w:type="dxa"/>
            <w:shd w:val="clear" w:color="auto" w:fill="C0C0C0"/>
          </w:tcPr>
          <w:p w14:paraId="56B9DE22" w14:textId="77777777" w:rsidR="003E0B82" w:rsidRPr="00A54937" w:rsidRDefault="003E0B82" w:rsidP="009641F4">
            <w:pPr>
              <w:pStyle w:val="TAH"/>
              <w:rPr>
                <w:ins w:id="803" w:author="Huawei [Abdessamad] 2024-01 r5" w:date="2024-01-23T13:20:00Z"/>
              </w:rPr>
            </w:pPr>
            <w:ins w:id="804" w:author="Huawei [Abdessamad] 2024-01 r5" w:date="2024-01-23T13:20:00Z">
              <w:r w:rsidRPr="00A54937">
                <w:t>Data type</w:t>
              </w:r>
            </w:ins>
          </w:p>
        </w:tc>
        <w:tc>
          <w:tcPr>
            <w:tcW w:w="518" w:type="dxa"/>
            <w:shd w:val="clear" w:color="auto" w:fill="C0C0C0"/>
          </w:tcPr>
          <w:p w14:paraId="338B9798" w14:textId="77777777" w:rsidR="003E0B82" w:rsidRPr="00A54937" w:rsidRDefault="003E0B82" w:rsidP="009641F4">
            <w:pPr>
              <w:pStyle w:val="TAH"/>
              <w:rPr>
                <w:ins w:id="805" w:author="Huawei [Abdessamad] 2024-01 r5" w:date="2024-01-23T13:20:00Z"/>
              </w:rPr>
            </w:pPr>
            <w:ins w:id="806" w:author="Huawei [Abdessamad] 2024-01 r5" w:date="2024-01-23T13:20:00Z">
              <w:r w:rsidRPr="00A54937">
                <w:t>P</w:t>
              </w:r>
            </w:ins>
          </w:p>
        </w:tc>
        <w:tc>
          <w:tcPr>
            <w:tcW w:w="2268" w:type="dxa"/>
            <w:shd w:val="clear" w:color="auto" w:fill="C0C0C0"/>
          </w:tcPr>
          <w:p w14:paraId="0D436283" w14:textId="77777777" w:rsidR="003E0B82" w:rsidRPr="00A54937" w:rsidRDefault="003E0B82" w:rsidP="009641F4">
            <w:pPr>
              <w:pStyle w:val="TAH"/>
              <w:rPr>
                <w:ins w:id="807" w:author="Huawei [Abdessamad] 2024-01 r5" w:date="2024-01-23T13:20:00Z"/>
              </w:rPr>
            </w:pPr>
            <w:ins w:id="808" w:author="Huawei [Abdessamad] 2024-01 r5" w:date="2024-01-23T13:20:00Z">
              <w:r w:rsidRPr="00A54937">
                <w:t>Cardinality</w:t>
              </w:r>
            </w:ins>
          </w:p>
        </w:tc>
        <w:tc>
          <w:tcPr>
            <w:tcW w:w="5239" w:type="dxa"/>
            <w:shd w:val="clear" w:color="auto" w:fill="C0C0C0"/>
            <w:vAlign w:val="center"/>
          </w:tcPr>
          <w:p w14:paraId="6D26E938" w14:textId="77777777" w:rsidR="003E0B82" w:rsidRPr="00A54937" w:rsidRDefault="003E0B82" w:rsidP="009641F4">
            <w:pPr>
              <w:pStyle w:val="TAH"/>
              <w:rPr>
                <w:ins w:id="809" w:author="Huawei [Abdessamad] 2024-01 r5" w:date="2024-01-23T13:20:00Z"/>
              </w:rPr>
            </w:pPr>
            <w:ins w:id="810" w:author="Huawei [Abdessamad] 2024-01 r5" w:date="2024-01-23T13:20:00Z">
              <w:r w:rsidRPr="00A54937">
                <w:t>Description</w:t>
              </w:r>
            </w:ins>
          </w:p>
        </w:tc>
      </w:tr>
      <w:tr w:rsidR="003E0B82" w:rsidRPr="00A54937" w14:paraId="3660A4DC" w14:textId="77777777" w:rsidTr="009641F4">
        <w:trPr>
          <w:jc w:val="center"/>
          <w:ins w:id="811" w:author="Huawei [Abdessamad] 2024-01 r5" w:date="2024-01-23T13:20:00Z"/>
        </w:trPr>
        <w:tc>
          <w:tcPr>
            <w:tcW w:w="1604" w:type="dxa"/>
            <w:shd w:val="clear" w:color="auto" w:fill="auto"/>
          </w:tcPr>
          <w:p w14:paraId="61208AC0" w14:textId="77777777" w:rsidR="003E0B82" w:rsidRPr="00A54937" w:rsidRDefault="003E0B82" w:rsidP="009641F4">
            <w:pPr>
              <w:pStyle w:val="TAL"/>
              <w:rPr>
                <w:ins w:id="812" w:author="Huawei [Abdessamad] 2024-01 r5" w:date="2024-01-23T13:20:00Z"/>
              </w:rPr>
            </w:pPr>
            <w:ins w:id="813" w:author="Huawei [Abdessamad] 2024-01 r5" w:date="2024-01-23T13:20:00Z">
              <w:r w:rsidRPr="0016361A">
                <w:t>n/a</w:t>
              </w:r>
            </w:ins>
          </w:p>
        </w:tc>
        <w:tc>
          <w:tcPr>
            <w:tcW w:w="518" w:type="dxa"/>
          </w:tcPr>
          <w:p w14:paraId="3877BF1E" w14:textId="77777777" w:rsidR="003E0B82" w:rsidRPr="00A54937" w:rsidRDefault="003E0B82" w:rsidP="009641F4">
            <w:pPr>
              <w:pStyle w:val="TAC"/>
              <w:rPr>
                <w:ins w:id="814" w:author="Huawei [Abdessamad] 2024-01 r5" w:date="2024-01-23T13:20:00Z"/>
              </w:rPr>
            </w:pPr>
          </w:p>
        </w:tc>
        <w:tc>
          <w:tcPr>
            <w:tcW w:w="2268" w:type="dxa"/>
          </w:tcPr>
          <w:p w14:paraId="64EBB3CB" w14:textId="77777777" w:rsidR="003E0B82" w:rsidRPr="00A54937" w:rsidRDefault="003E0B82" w:rsidP="009641F4">
            <w:pPr>
              <w:pStyle w:val="TAL"/>
              <w:rPr>
                <w:ins w:id="815" w:author="Huawei [Abdessamad] 2024-01 r5" w:date="2024-01-23T13:20:00Z"/>
              </w:rPr>
            </w:pPr>
          </w:p>
        </w:tc>
        <w:tc>
          <w:tcPr>
            <w:tcW w:w="5239" w:type="dxa"/>
            <w:shd w:val="clear" w:color="auto" w:fill="auto"/>
          </w:tcPr>
          <w:p w14:paraId="415D610A" w14:textId="77777777" w:rsidR="003E0B82" w:rsidRPr="00A54937" w:rsidRDefault="003E0B82" w:rsidP="009641F4">
            <w:pPr>
              <w:pStyle w:val="TAL"/>
              <w:rPr>
                <w:ins w:id="816" w:author="Huawei [Abdessamad] 2024-01 r5" w:date="2024-01-23T13:20:00Z"/>
              </w:rPr>
            </w:pPr>
          </w:p>
        </w:tc>
      </w:tr>
    </w:tbl>
    <w:p w14:paraId="34A158CD" w14:textId="77777777" w:rsidR="003E0B82" w:rsidRDefault="003E0B82" w:rsidP="003E0B82">
      <w:pPr>
        <w:rPr>
          <w:ins w:id="817" w:author="Huawei [Abdessamad] 2024-01 r5" w:date="2024-01-23T13:20:00Z"/>
        </w:rPr>
      </w:pPr>
    </w:p>
    <w:p w14:paraId="2CD871E3" w14:textId="7CD829C8" w:rsidR="003E0B82" w:rsidRPr="001769FF" w:rsidRDefault="003E0B82" w:rsidP="003E0B82">
      <w:pPr>
        <w:pStyle w:val="TH"/>
        <w:rPr>
          <w:ins w:id="818" w:author="Huawei [Abdessamad] 2024-01 r5" w:date="2024-01-23T13:20:00Z"/>
        </w:rPr>
      </w:pPr>
      <w:ins w:id="819" w:author="Huawei [Abdessamad] 2024-01 r5" w:date="2024-01-23T13:20:00Z">
        <w:r>
          <w:t>Table </w:t>
        </w:r>
      </w:ins>
      <w:ins w:id="820" w:author="Huawei [Abdessamad] 2024-01 r5" w:date="2024-01-23T13:21:00Z">
        <w:r>
          <w:t>8.12.3.3.3</w:t>
        </w:r>
        <w:r>
          <w:rPr>
            <w:lang w:eastAsia="zh-CN"/>
          </w:rPr>
          <w:t>.1</w:t>
        </w:r>
      </w:ins>
      <w:ins w:id="821" w:author="Huawei [Abdessamad] 2024-01 r5" w:date="2024-01-23T13:20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3E0B82" w:rsidRPr="00A54937" w14:paraId="2AB26AEE" w14:textId="77777777" w:rsidTr="009641F4">
        <w:trPr>
          <w:jc w:val="center"/>
          <w:ins w:id="822" w:author="Huawei [Abdessamad] 2024-01 r5" w:date="2024-01-23T13:20:00Z"/>
        </w:trPr>
        <w:tc>
          <w:tcPr>
            <w:tcW w:w="825" w:type="pct"/>
            <w:shd w:val="clear" w:color="auto" w:fill="C0C0C0"/>
          </w:tcPr>
          <w:p w14:paraId="0695DAE6" w14:textId="77777777" w:rsidR="003E0B82" w:rsidRPr="00A54937" w:rsidRDefault="003E0B82" w:rsidP="009641F4">
            <w:pPr>
              <w:pStyle w:val="TAH"/>
              <w:rPr>
                <w:ins w:id="823" w:author="Huawei [Abdessamad] 2024-01 r5" w:date="2024-01-23T13:20:00Z"/>
              </w:rPr>
            </w:pPr>
            <w:ins w:id="824" w:author="Huawei [Abdessamad] 2024-01 r5" w:date="2024-01-23T13:20:00Z">
              <w:r w:rsidRPr="00A54937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3DFB5D55" w14:textId="77777777" w:rsidR="003E0B82" w:rsidRPr="00A54937" w:rsidRDefault="003E0B82" w:rsidP="009641F4">
            <w:pPr>
              <w:pStyle w:val="TAH"/>
              <w:rPr>
                <w:ins w:id="825" w:author="Huawei [Abdessamad] 2024-01 r5" w:date="2024-01-23T13:20:00Z"/>
              </w:rPr>
            </w:pPr>
            <w:ins w:id="826" w:author="Huawei [Abdessamad] 2024-01 r5" w:date="2024-01-23T13:20:00Z">
              <w:r w:rsidRPr="00A54937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6F384D0F" w14:textId="77777777" w:rsidR="003E0B82" w:rsidRPr="00A54937" w:rsidRDefault="003E0B82" w:rsidP="009641F4">
            <w:pPr>
              <w:pStyle w:val="TAH"/>
              <w:rPr>
                <w:ins w:id="827" w:author="Huawei [Abdessamad] 2024-01 r5" w:date="2024-01-23T13:20:00Z"/>
              </w:rPr>
            </w:pPr>
            <w:ins w:id="828" w:author="Huawei [Abdessamad] 2024-01 r5" w:date="2024-01-23T13:20:00Z">
              <w:r w:rsidRPr="00A54937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5DF127B7" w14:textId="77777777" w:rsidR="003E0B82" w:rsidRPr="00A54937" w:rsidRDefault="003E0B82" w:rsidP="009641F4">
            <w:pPr>
              <w:pStyle w:val="TAH"/>
              <w:rPr>
                <w:ins w:id="829" w:author="Huawei [Abdessamad] 2024-01 r5" w:date="2024-01-23T13:20:00Z"/>
              </w:rPr>
            </w:pPr>
            <w:ins w:id="830" w:author="Huawei [Abdessamad] 2024-01 r5" w:date="2024-01-23T13:20:00Z">
              <w:r w:rsidRPr="00A54937">
                <w:t>Response</w:t>
              </w:r>
            </w:ins>
          </w:p>
          <w:p w14:paraId="078D8DA5" w14:textId="77777777" w:rsidR="003E0B82" w:rsidRPr="00A54937" w:rsidRDefault="003E0B82" w:rsidP="009641F4">
            <w:pPr>
              <w:pStyle w:val="TAH"/>
              <w:rPr>
                <w:ins w:id="831" w:author="Huawei [Abdessamad] 2024-01 r5" w:date="2024-01-23T13:20:00Z"/>
              </w:rPr>
            </w:pPr>
            <w:ins w:id="832" w:author="Huawei [Abdessamad] 2024-01 r5" w:date="2024-01-23T13:20:00Z">
              <w:r w:rsidRPr="00A54937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5C7FB793" w14:textId="77777777" w:rsidR="003E0B82" w:rsidRPr="00A54937" w:rsidRDefault="003E0B82" w:rsidP="009641F4">
            <w:pPr>
              <w:pStyle w:val="TAH"/>
              <w:rPr>
                <w:ins w:id="833" w:author="Huawei [Abdessamad] 2024-01 r5" w:date="2024-01-23T13:20:00Z"/>
              </w:rPr>
            </w:pPr>
            <w:ins w:id="834" w:author="Huawei [Abdessamad] 2024-01 r5" w:date="2024-01-23T13:20:00Z">
              <w:r w:rsidRPr="00A54937">
                <w:t>Description</w:t>
              </w:r>
            </w:ins>
          </w:p>
        </w:tc>
      </w:tr>
      <w:tr w:rsidR="003E0B82" w:rsidRPr="00A54937" w14:paraId="54744F9D" w14:textId="77777777" w:rsidTr="009641F4">
        <w:trPr>
          <w:jc w:val="center"/>
          <w:ins w:id="835" w:author="Huawei [Abdessamad] 2024-01 r5" w:date="2024-01-23T13:20:00Z"/>
        </w:trPr>
        <w:tc>
          <w:tcPr>
            <w:tcW w:w="825" w:type="pct"/>
            <w:shd w:val="clear" w:color="auto" w:fill="auto"/>
          </w:tcPr>
          <w:p w14:paraId="19BCEEDA" w14:textId="220B41FF" w:rsidR="003E0B82" w:rsidRPr="00A54937" w:rsidRDefault="00205DB2" w:rsidP="009641F4">
            <w:pPr>
              <w:pStyle w:val="TAL"/>
              <w:rPr>
                <w:ins w:id="836" w:author="Huawei [Abdessamad] 2024-01 r5" w:date="2024-01-23T13:20:00Z"/>
              </w:rPr>
            </w:pPr>
            <w:proofErr w:type="spellStart"/>
            <w:ins w:id="837" w:author="Huawei [Abdessamad] 2024-01 r5" w:date="2024-01-23T13:22:00Z">
              <w:r>
                <w:t>AppTrafficInfluence</w:t>
              </w:r>
            </w:ins>
            <w:proofErr w:type="spellEnd"/>
          </w:p>
        </w:tc>
        <w:tc>
          <w:tcPr>
            <w:tcW w:w="499" w:type="pct"/>
          </w:tcPr>
          <w:p w14:paraId="0023D221" w14:textId="77777777" w:rsidR="003E0B82" w:rsidRPr="00A54937" w:rsidRDefault="003E0B82" w:rsidP="009641F4">
            <w:pPr>
              <w:pStyle w:val="TAC"/>
              <w:rPr>
                <w:ins w:id="838" w:author="Huawei [Abdessamad] 2024-01 r5" w:date="2024-01-23T13:20:00Z"/>
              </w:rPr>
            </w:pPr>
            <w:ins w:id="839" w:author="Huawei [Abdessamad] 2024-01 r5" w:date="2024-01-23T13:20:00Z">
              <w:r w:rsidRPr="0016361A">
                <w:t>M</w:t>
              </w:r>
            </w:ins>
          </w:p>
        </w:tc>
        <w:tc>
          <w:tcPr>
            <w:tcW w:w="738" w:type="pct"/>
          </w:tcPr>
          <w:p w14:paraId="7940E08D" w14:textId="77777777" w:rsidR="003E0B82" w:rsidRPr="00A54937" w:rsidRDefault="003E0B82" w:rsidP="009641F4">
            <w:pPr>
              <w:pStyle w:val="TAL"/>
              <w:rPr>
                <w:ins w:id="840" w:author="Huawei [Abdessamad] 2024-01 r5" w:date="2024-01-23T13:20:00Z"/>
              </w:rPr>
            </w:pPr>
            <w:ins w:id="841" w:author="Huawei [Abdessamad] 2024-01 r5" w:date="2024-01-23T13:20:00Z">
              <w:r>
                <w:t>1</w:t>
              </w:r>
            </w:ins>
          </w:p>
        </w:tc>
        <w:tc>
          <w:tcPr>
            <w:tcW w:w="967" w:type="pct"/>
          </w:tcPr>
          <w:p w14:paraId="48F373A4" w14:textId="77777777" w:rsidR="003E0B82" w:rsidRPr="00A54937" w:rsidRDefault="003E0B82" w:rsidP="009641F4">
            <w:pPr>
              <w:pStyle w:val="TAL"/>
              <w:rPr>
                <w:ins w:id="842" w:author="Huawei [Abdessamad] 2024-01 r5" w:date="2024-01-23T13:20:00Z"/>
              </w:rPr>
            </w:pPr>
            <w:ins w:id="843" w:author="Huawei [Abdessamad] 2024-01 r5" w:date="2024-01-23T13:20:00Z">
              <w:r>
                <w:t>200 OK</w:t>
              </w:r>
            </w:ins>
          </w:p>
        </w:tc>
        <w:tc>
          <w:tcPr>
            <w:tcW w:w="1971" w:type="pct"/>
            <w:shd w:val="clear" w:color="auto" w:fill="auto"/>
          </w:tcPr>
          <w:p w14:paraId="3EA82A87" w14:textId="428CE7FE" w:rsidR="003E0B82" w:rsidRPr="00A54937" w:rsidRDefault="00205DB2" w:rsidP="009641F4">
            <w:pPr>
              <w:pStyle w:val="TAL"/>
              <w:rPr>
                <w:ins w:id="844" w:author="Huawei [Abdessamad] 2024-01 r5" w:date="2024-01-23T13:20:00Z"/>
              </w:rPr>
            </w:pPr>
            <w:ins w:id="845" w:author="Huawei [Abdessamad] 2024-01 r5" w:date="2024-01-23T13:22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h</w:t>
              </w:r>
              <w:r>
                <w:rPr>
                  <w:rFonts w:hint="eastAsia"/>
                  <w:lang w:eastAsia="ja-JP"/>
                </w:rPr>
                <w:t xml:space="preserve">e </w:t>
              </w:r>
              <w:r>
                <w:rPr>
                  <w:lang w:eastAsia="ja-JP"/>
                </w:rPr>
                <w:t xml:space="preserve">individual </w:t>
              </w:r>
              <w:r>
                <w:t>Application Traffic Influence</w:t>
              </w:r>
              <w:r>
                <w:rPr>
                  <w:lang w:eastAsia="ja-JP"/>
                </w:rPr>
                <w:t xml:space="preserve"> is successfully</w:t>
              </w:r>
              <w:r>
                <w:t xml:space="preserve"> </w:t>
              </w:r>
            </w:ins>
            <w:ins w:id="846" w:author="Huawei [Abdessamad] 2024-01 r5" w:date="2024-01-23T13:20:00Z">
              <w:r w:rsidR="003E0B82">
                <w:t>returned by the EES.</w:t>
              </w:r>
            </w:ins>
          </w:p>
        </w:tc>
      </w:tr>
      <w:tr w:rsidR="00205DB2" w:rsidRPr="00A54937" w14:paraId="63A6D6AE" w14:textId="77777777" w:rsidTr="009641F4">
        <w:trPr>
          <w:jc w:val="center"/>
          <w:ins w:id="847" w:author="Huawei [Abdessamad] 2024-01 r5" w:date="2024-01-23T13:20:00Z"/>
        </w:trPr>
        <w:tc>
          <w:tcPr>
            <w:tcW w:w="825" w:type="pct"/>
            <w:shd w:val="clear" w:color="auto" w:fill="auto"/>
          </w:tcPr>
          <w:p w14:paraId="0D1F1A52" w14:textId="77777777" w:rsidR="00205DB2" w:rsidRDefault="00205DB2" w:rsidP="00205DB2">
            <w:pPr>
              <w:pStyle w:val="TAL"/>
              <w:rPr>
                <w:ins w:id="848" w:author="Huawei [Abdessamad] 2024-01 r5" w:date="2024-01-23T13:20:00Z"/>
                <w:lang w:eastAsia="ja-JP"/>
              </w:rPr>
            </w:pPr>
            <w:ins w:id="849" w:author="Huawei [Abdessamad] 2024-01 r5" w:date="2024-01-23T13:20:00Z">
              <w:r>
                <w:t>n/a</w:t>
              </w:r>
            </w:ins>
          </w:p>
        </w:tc>
        <w:tc>
          <w:tcPr>
            <w:tcW w:w="499" w:type="pct"/>
          </w:tcPr>
          <w:p w14:paraId="7D417EEC" w14:textId="77777777" w:rsidR="00205DB2" w:rsidRPr="0016361A" w:rsidRDefault="00205DB2" w:rsidP="00205DB2">
            <w:pPr>
              <w:pStyle w:val="TAC"/>
              <w:rPr>
                <w:ins w:id="850" w:author="Huawei [Abdessamad] 2024-01 r5" w:date="2024-01-23T13:20:00Z"/>
              </w:rPr>
            </w:pPr>
          </w:p>
        </w:tc>
        <w:tc>
          <w:tcPr>
            <w:tcW w:w="738" w:type="pct"/>
          </w:tcPr>
          <w:p w14:paraId="54AF1A58" w14:textId="77777777" w:rsidR="00205DB2" w:rsidRDefault="00205DB2" w:rsidP="00205DB2">
            <w:pPr>
              <w:pStyle w:val="TAL"/>
              <w:rPr>
                <w:ins w:id="851" w:author="Huawei [Abdessamad] 2024-01 r5" w:date="2024-01-23T13:20:00Z"/>
              </w:rPr>
            </w:pPr>
          </w:p>
        </w:tc>
        <w:tc>
          <w:tcPr>
            <w:tcW w:w="967" w:type="pct"/>
          </w:tcPr>
          <w:p w14:paraId="5C92907D" w14:textId="77777777" w:rsidR="00205DB2" w:rsidRDefault="00205DB2" w:rsidP="00205DB2">
            <w:pPr>
              <w:pStyle w:val="TAL"/>
              <w:rPr>
                <w:ins w:id="852" w:author="Huawei [Abdessamad] 2024-01 r5" w:date="2024-01-23T13:20:00Z"/>
              </w:rPr>
            </w:pPr>
            <w:ins w:id="853" w:author="Huawei [Abdessamad] 2024-01 r5" w:date="2024-01-23T13:20:00Z">
              <w:r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698D0F7D" w14:textId="77777777" w:rsidR="00205DB2" w:rsidRDefault="00205DB2" w:rsidP="00205DB2">
            <w:pPr>
              <w:pStyle w:val="TAL"/>
              <w:rPr>
                <w:ins w:id="854" w:author="Huawei [Abdessamad] 2024-01 r5" w:date="2024-01-23T13:22:00Z"/>
              </w:rPr>
            </w:pPr>
            <w:ins w:id="855" w:author="Huawei [Abdessamad] 2024-01 r5" w:date="2024-01-23T13:22:00Z">
              <w:r>
                <w:t>Temporary redirection. The response shall include a Location header field containing an alternative URI of the resource located in an alternative EES.</w:t>
              </w:r>
            </w:ins>
          </w:p>
          <w:p w14:paraId="639817C2" w14:textId="77777777" w:rsidR="00205DB2" w:rsidRDefault="00205DB2" w:rsidP="00205DB2">
            <w:pPr>
              <w:pStyle w:val="TAL"/>
              <w:rPr>
                <w:ins w:id="856" w:author="Huawei [Abdessamad] 2024-01 r5" w:date="2024-01-23T13:22:00Z"/>
              </w:rPr>
            </w:pPr>
          </w:p>
          <w:p w14:paraId="789ABF39" w14:textId="5CD45626" w:rsidR="00205DB2" w:rsidRDefault="00205DB2" w:rsidP="00205DB2">
            <w:pPr>
              <w:pStyle w:val="TAL"/>
              <w:rPr>
                <w:ins w:id="857" w:author="Huawei [Abdessamad] 2024-01 r5" w:date="2024-01-23T13:20:00Z"/>
              </w:rPr>
            </w:pPr>
            <w:ins w:id="858" w:author="Huawei [Abdessamad] 2024-01 r5" w:date="2024-01-23T13:22:00Z">
              <w:r>
                <w:t>Redirection handling is described in clause 5.2.10 of TS 29.122 [6].</w:t>
              </w:r>
            </w:ins>
          </w:p>
        </w:tc>
      </w:tr>
      <w:tr w:rsidR="00205DB2" w:rsidRPr="00A54937" w14:paraId="65A5F282" w14:textId="77777777" w:rsidTr="009641F4">
        <w:trPr>
          <w:jc w:val="center"/>
          <w:ins w:id="859" w:author="Huawei [Abdessamad] 2024-01 r5" w:date="2024-01-23T13:20:00Z"/>
        </w:trPr>
        <w:tc>
          <w:tcPr>
            <w:tcW w:w="825" w:type="pct"/>
            <w:shd w:val="clear" w:color="auto" w:fill="auto"/>
          </w:tcPr>
          <w:p w14:paraId="1286BD7C" w14:textId="77777777" w:rsidR="00205DB2" w:rsidRDefault="00205DB2" w:rsidP="00205DB2">
            <w:pPr>
              <w:pStyle w:val="TAL"/>
              <w:rPr>
                <w:ins w:id="860" w:author="Huawei [Abdessamad] 2024-01 r5" w:date="2024-01-23T13:20:00Z"/>
                <w:lang w:eastAsia="ja-JP"/>
              </w:rPr>
            </w:pPr>
            <w:ins w:id="861" w:author="Huawei [Abdessamad] 2024-01 r5" w:date="2024-01-23T13:20:00Z">
              <w:r>
                <w:t>n/a</w:t>
              </w:r>
            </w:ins>
          </w:p>
        </w:tc>
        <w:tc>
          <w:tcPr>
            <w:tcW w:w="499" w:type="pct"/>
          </w:tcPr>
          <w:p w14:paraId="56200394" w14:textId="77777777" w:rsidR="00205DB2" w:rsidRPr="0016361A" w:rsidRDefault="00205DB2" w:rsidP="00205DB2">
            <w:pPr>
              <w:pStyle w:val="TAC"/>
              <w:rPr>
                <w:ins w:id="862" w:author="Huawei [Abdessamad] 2024-01 r5" w:date="2024-01-23T13:20:00Z"/>
              </w:rPr>
            </w:pPr>
          </w:p>
        </w:tc>
        <w:tc>
          <w:tcPr>
            <w:tcW w:w="738" w:type="pct"/>
          </w:tcPr>
          <w:p w14:paraId="25363430" w14:textId="77777777" w:rsidR="00205DB2" w:rsidRDefault="00205DB2" w:rsidP="00205DB2">
            <w:pPr>
              <w:pStyle w:val="TAL"/>
              <w:rPr>
                <w:ins w:id="863" w:author="Huawei [Abdessamad] 2024-01 r5" w:date="2024-01-23T13:20:00Z"/>
              </w:rPr>
            </w:pPr>
          </w:p>
        </w:tc>
        <w:tc>
          <w:tcPr>
            <w:tcW w:w="967" w:type="pct"/>
          </w:tcPr>
          <w:p w14:paraId="2B7CCCBC" w14:textId="77777777" w:rsidR="00205DB2" w:rsidRDefault="00205DB2" w:rsidP="00205DB2">
            <w:pPr>
              <w:pStyle w:val="TAL"/>
              <w:rPr>
                <w:ins w:id="864" w:author="Huawei [Abdessamad] 2024-01 r5" w:date="2024-01-23T13:20:00Z"/>
              </w:rPr>
            </w:pPr>
            <w:ins w:id="865" w:author="Huawei [Abdessamad] 2024-01 r5" w:date="2024-01-23T13:20:00Z">
              <w:r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1D5AB1E4" w14:textId="77777777" w:rsidR="00205DB2" w:rsidRDefault="00205DB2" w:rsidP="00205DB2">
            <w:pPr>
              <w:pStyle w:val="TAL"/>
              <w:rPr>
                <w:ins w:id="866" w:author="Huawei [Abdessamad] 2024-01 r5" w:date="2024-01-23T13:22:00Z"/>
              </w:rPr>
            </w:pPr>
            <w:ins w:id="867" w:author="Huawei [Abdessamad] 2024-01 r5" w:date="2024-01-23T13:22:00Z">
              <w:r>
                <w:t>Permanent redirection. The response shall include a Location header field containing an alternative URI of the resource located in an alternative EES.</w:t>
              </w:r>
            </w:ins>
          </w:p>
          <w:p w14:paraId="3B673678" w14:textId="77777777" w:rsidR="00205DB2" w:rsidRDefault="00205DB2" w:rsidP="00205DB2">
            <w:pPr>
              <w:pStyle w:val="TAL"/>
              <w:rPr>
                <w:ins w:id="868" w:author="Huawei [Abdessamad] 2024-01 r5" w:date="2024-01-23T13:22:00Z"/>
              </w:rPr>
            </w:pPr>
          </w:p>
          <w:p w14:paraId="0BC02707" w14:textId="01A16DBE" w:rsidR="00205DB2" w:rsidRDefault="00205DB2" w:rsidP="00205DB2">
            <w:pPr>
              <w:pStyle w:val="TAL"/>
              <w:rPr>
                <w:ins w:id="869" w:author="Huawei [Abdessamad] 2024-01 r5" w:date="2024-01-23T13:20:00Z"/>
              </w:rPr>
            </w:pPr>
            <w:ins w:id="870" w:author="Huawei [Abdessamad] 2024-01 r5" w:date="2024-01-23T13:22:00Z">
              <w:r>
                <w:t>Redirection handling is described in clause 5.2.10 of TS 29.122 [6].</w:t>
              </w:r>
            </w:ins>
          </w:p>
        </w:tc>
      </w:tr>
      <w:tr w:rsidR="003E0B82" w:rsidRPr="00A54937" w14:paraId="28D921DE" w14:textId="77777777" w:rsidTr="009641F4">
        <w:trPr>
          <w:jc w:val="center"/>
          <w:ins w:id="871" w:author="Huawei [Abdessamad] 2024-01 r5" w:date="2024-01-23T13:20:00Z"/>
        </w:trPr>
        <w:tc>
          <w:tcPr>
            <w:tcW w:w="5000" w:type="pct"/>
            <w:gridSpan w:val="5"/>
            <w:shd w:val="clear" w:color="auto" w:fill="auto"/>
          </w:tcPr>
          <w:p w14:paraId="2A55638F" w14:textId="0713488F" w:rsidR="003E0B82" w:rsidRPr="0016361A" w:rsidRDefault="003E0B82" w:rsidP="009641F4">
            <w:pPr>
              <w:pStyle w:val="TAN"/>
              <w:rPr>
                <w:ins w:id="872" w:author="Huawei [Abdessamad] 2024-01 r5" w:date="2024-01-23T13:20:00Z"/>
              </w:rPr>
            </w:pPr>
            <w:ins w:id="873" w:author="Huawei [Abdessamad] 2024-01 r5" w:date="2024-01-23T13:20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>
                <w:t>HTTP error status code</w:t>
              </w:r>
            </w:ins>
            <w:ins w:id="874" w:author="Huawei [Abdessamad] 2024-01 r5" w:date="2024-01-23T13:22:00Z">
              <w:r w:rsidR="00205DB2">
                <w:t>s</w:t>
              </w:r>
            </w:ins>
            <w:ins w:id="875" w:author="Huawei [Abdessamad] 2024-01 r5" w:date="2024-01-23T13:20:00Z">
              <w:r>
                <w:t xml:space="preserve"> for the GET</w:t>
              </w:r>
              <w:r w:rsidRPr="0016361A">
                <w:t xml:space="preserve"> method listed in </w:t>
              </w:r>
              <w:r w:rsidRPr="001364E5">
                <w:t>Table</w:t>
              </w:r>
              <w:r>
                <w:t> </w:t>
              </w:r>
              <w:r w:rsidRPr="001364E5">
                <w:t>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</w:t>
              </w:r>
            </w:ins>
            <w:ins w:id="876" w:author="Huawei [Abdessamad] 2024-01 r5" w:date="2024-01-23T13:22:00Z">
              <w:r w:rsidR="00205DB2">
                <w:t xml:space="preserve">shall </w:t>
              </w:r>
            </w:ins>
            <w:ins w:id="877" w:author="Huawei [Abdessamad] 2024-01 r5" w:date="2024-01-23T13:20:00Z">
              <w:r w:rsidRPr="0016361A">
                <w:t>also apply.</w:t>
              </w:r>
            </w:ins>
          </w:p>
        </w:tc>
      </w:tr>
    </w:tbl>
    <w:p w14:paraId="2CF50EFA" w14:textId="77777777" w:rsidR="003E0B82" w:rsidRDefault="003E0B82" w:rsidP="003E0B82">
      <w:pPr>
        <w:rPr>
          <w:ins w:id="878" w:author="Huawei [Abdessamad] 2024-01 r5" w:date="2024-01-23T13:20:00Z"/>
        </w:rPr>
      </w:pPr>
    </w:p>
    <w:p w14:paraId="504C51AE" w14:textId="60B4FB3B" w:rsidR="003E0B82" w:rsidRDefault="003E0B82" w:rsidP="003E0B82">
      <w:pPr>
        <w:pStyle w:val="TH"/>
        <w:rPr>
          <w:ins w:id="879" w:author="Huawei [Abdessamad] 2024-01 r5" w:date="2024-01-23T13:20:00Z"/>
        </w:rPr>
      </w:pPr>
      <w:ins w:id="880" w:author="Huawei [Abdessamad] 2024-01 r5" w:date="2024-01-23T13:20:00Z">
        <w:r>
          <w:t>Table </w:t>
        </w:r>
      </w:ins>
      <w:ins w:id="881" w:author="Huawei [Abdessamad] 2024-01 r5" w:date="2024-01-23T13:21:00Z">
        <w:r>
          <w:t>8.12.3.3.3</w:t>
        </w:r>
        <w:r>
          <w:rPr>
            <w:lang w:eastAsia="zh-CN"/>
          </w:rPr>
          <w:t>.1</w:t>
        </w:r>
      </w:ins>
      <w:ins w:id="882" w:author="Huawei [Abdessamad] 2024-01 r5" w:date="2024-01-23T13:20:00Z">
        <w:r w:rsidRPr="00A04126">
          <w:t>-</w:t>
        </w:r>
        <w:r>
          <w:t>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E0B82" w14:paraId="79CD3380" w14:textId="77777777" w:rsidTr="009641F4">
        <w:trPr>
          <w:jc w:val="center"/>
          <w:ins w:id="883" w:author="Huawei [Abdessamad] 2024-01 r5" w:date="2024-01-23T13:20:00Z"/>
        </w:trPr>
        <w:tc>
          <w:tcPr>
            <w:tcW w:w="825" w:type="pct"/>
            <w:shd w:val="clear" w:color="auto" w:fill="C0C0C0"/>
          </w:tcPr>
          <w:p w14:paraId="1AE65748" w14:textId="77777777" w:rsidR="003E0B82" w:rsidRDefault="003E0B82" w:rsidP="009641F4">
            <w:pPr>
              <w:pStyle w:val="TAH"/>
              <w:rPr>
                <w:ins w:id="884" w:author="Huawei [Abdessamad] 2024-01 r5" w:date="2024-01-23T13:20:00Z"/>
              </w:rPr>
            </w:pPr>
            <w:ins w:id="885" w:author="Huawei [Abdessamad] 2024-01 r5" w:date="2024-01-23T13:2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1AF1B2F" w14:textId="77777777" w:rsidR="003E0B82" w:rsidRDefault="003E0B82" w:rsidP="009641F4">
            <w:pPr>
              <w:pStyle w:val="TAH"/>
              <w:rPr>
                <w:ins w:id="886" w:author="Huawei [Abdessamad] 2024-01 r5" w:date="2024-01-23T13:20:00Z"/>
              </w:rPr>
            </w:pPr>
            <w:ins w:id="887" w:author="Huawei [Abdessamad] 2024-01 r5" w:date="2024-01-23T13:2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05B28C21" w14:textId="77777777" w:rsidR="003E0B82" w:rsidRDefault="003E0B82" w:rsidP="009641F4">
            <w:pPr>
              <w:pStyle w:val="TAH"/>
              <w:rPr>
                <w:ins w:id="888" w:author="Huawei [Abdessamad] 2024-01 r5" w:date="2024-01-23T13:20:00Z"/>
              </w:rPr>
            </w:pPr>
            <w:ins w:id="889" w:author="Huawei [Abdessamad] 2024-01 r5" w:date="2024-01-23T13:2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DB68E5A" w14:textId="77777777" w:rsidR="003E0B82" w:rsidRDefault="003E0B82" w:rsidP="009641F4">
            <w:pPr>
              <w:pStyle w:val="TAH"/>
              <w:rPr>
                <w:ins w:id="890" w:author="Huawei [Abdessamad] 2024-01 r5" w:date="2024-01-23T13:20:00Z"/>
              </w:rPr>
            </w:pPr>
            <w:ins w:id="891" w:author="Huawei [Abdessamad] 2024-01 r5" w:date="2024-01-23T13:2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F7FEDA8" w14:textId="77777777" w:rsidR="003E0B82" w:rsidRDefault="003E0B82" w:rsidP="009641F4">
            <w:pPr>
              <w:pStyle w:val="TAH"/>
              <w:rPr>
                <w:ins w:id="892" w:author="Huawei [Abdessamad] 2024-01 r5" w:date="2024-01-23T13:20:00Z"/>
              </w:rPr>
            </w:pPr>
            <w:ins w:id="893" w:author="Huawei [Abdessamad] 2024-01 r5" w:date="2024-01-23T13:20:00Z">
              <w:r>
                <w:t>Description</w:t>
              </w:r>
            </w:ins>
          </w:p>
        </w:tc>
      </w:tr>
      <w:tr w:rsidR="003E0B82" w14:paraId="74D7FD7D" w14:textId="77777777" w:rsidTr="009641F4">
        <w:trPr>
          <w:jc w:val="center"/>
          <w:ins w:id="894" w:author="Huawei [Abdessamad] 2024-01 r5" w:date="2024-01-23T13:20:00Z"/>
        </w:trPr>
        <w:tc>
          <w:tcPr>
            <w:tcW w:w="825" w:type="pct"/>
            <w:shd w:val="clear" w:color="auto" w:fill="auto"/>
          </w:tcPr>
          <w:p w14:paraId="503D9DCD" w14:textId="77777777" w:rsidR="003E0B82" w:rsidRDefault="003E0B82" w:rsidP="009641F4">
            <w:pPr>
              <w:pStyle w:val="TAL"/>
              <w:rPr>
                <w:ins w:id="895" w:author="Huawei [Abdessamad] 2024-01 r5" w:date="2024-01-23T13:20:00Z"/>
              </w:rPr>
            </w:pPr>
            <w:ins w:id="896" w:author="Huawei [Abdessamad] 2024-01 r5" w:date="2024-01-23T13:20:00Z">
              <w:r>
                <w:t>Location</w:t>
              </w:r>
            </w:ins>
          </w:p>
        </w:tc>
        <w:tc>
          <w:tcPr>
            <w:tcW w:w="732" w:type="pct"/>
          </w:tcPr>
          <w:p w14:paraId="66DB9551" w14:textId="77777777" w:rsidR="003E0B82" w:rsidRDefault="003E0B82" w:rsidP="009641F4">
            <w:pPr>
              <w:pStyle w:val="TAL"/>
              <w:rPr>
                <w:ins w:id="897" w:author="Huawei [Abdessamad] 2024-01 r5" w:date="2024-01-23T13:20:00Z"/>
              </w:rPr>
            </w:pPr>
            <w:ins w:id="898" w:author="Huawei [Abdessamad] 2024-01 r5" w:date="2024-01-23T13:20:00Z">
              <w:r>
                <w:t>string</w:t>
              </w:r>
            </w:ins>
          </w:p>
        </w:tc>
        <w:tc>
          <w:tcPr>
            <w:tcW w:w="217" w:type="pct"/>
          </w:tcPr>
          <w:p w14:paraId="10FC2815" w14:textId="77777777" w:rsidR="003E0B82" w:rsidRDefault="003E0B82" w:rsidP="009641F4">
            <w:pPr>
              <w:pStyle w:val="TAC"/>
              <w:rPr>
                <w:ins w:id="899" w:author="Huawei [Abdessamad] 2024-01 r5" w:date="2024-01-23T13:20:00Z"/>
              </w:rPr>
            </w:pPr>
            <w:ins w:id="900" w:author="Huawei [Abdessamad] 2024-01 r5" w:date="2024-01-23T13:20:00Z">
              <w:r>
                <w:t>M</w:t>
              </w:r>
            </w:ins>
          </w:p>
        </w:tc>
        <w:tc>
          <w:tcPr>
            <w:tcW w:w="581" w:type="pct"/>
          </w:tcPr>
          <w:p w14:paraId="349A776F" w14:textId="77777777" w:rsidR="003E0B82" w:rsidRDefault="003E0B82" w:rsidP="009641F4">
            <w:pPr>
              <w:pStyle w:val="TAL"/>
              <w:rPr>
                <w:ins w:id="901" w:author="Huawei [Abdessamad] 2024-01 r5" w:date="2024-01-23T13:20:00Z"/>
              </w:rPr>
            </w:pPr>
            <w:ins w:id="902" w:author="Huawei [Abdessamad] 2024-01 r5" w:date="2024-01-23T13:2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4E4B3F1" w14:textId="06A88BAB" w:rsidR="003E0B82" w:rsidRDefault="00AC0E6C" w:rsidP="009641F4">
            <w:pPr>
              <w:pStyle w:val="TAL"/>
              <w:rPr>
                <w:ins w:id="903" w:author="Huawei [Abdessamad] 2024-01 r5" w:date="2024-01-23T13:20:00Z"/>
              </w:rPr>
            </w:pPr>
            <w:ins w:id="904" w:author="Huawei [Abdessamad] 2024-01 r5" w:date="2024-01-23T13:23:00Z">
              <w:r>
                <w:t>Contains a</w:t>
              </w:r>
            </w:ins>
            <w:ins w:id="905" w:author="Huawei [Abdessamad] 2024-01 r5" w:date="2024-01-23T13:20:00Z">
              <w:r w:rsidR="003E0B82">
                <w:t>n alternative URI of the resource located in an alternative EES.</w:t>
              </w:r>
            </w:ins>
          </w:p>
        </w:tc>
      </w:tr>
    </w:tbl>
    <w:p w14:paraId="1D24958E" w14:textId="77777777" w:rsidR="003E0B82" w:rsidRDefault="003E0B82" w:rsidP="003E0B82">
      <w:pPr>
        <w:rPr>
          <w:ins w:id="906" w:author="Huawei [Abdessamad] 2024-01 r5" w:date="2024-01-23T13:20:00Z"/>
        </w:rPr>
      </w:pPr>
    </w:p>
    <w:p w14:paraId="1F8A26DB" w14:textId="0DAD1875" w:rsidR="003E0B82" w:rsidRDefault="003E0B82" w:rsidP="003E0B82">
      <w:pPr>
        <w:pStyle w:val="TH"/>
        <w:rPr>
          <w:ins w:id="907" w:author="Huawei [Abdessamad] 2024-01 r5" w:date="2024-01-23T13:20:00Z"/>
        </w:rPr>
      </w:pPr>
      <w:ins w:id="908" w:author="Huawei [Abdessamad] 2024-01 r5" w:date="2024-01-23T13:20:00Z">
        <w:r>
          <w:lastRenderedPageBreak/>
          <w:t>Table </w:t>
        </w:r>
      </w:ins>
      <w:ins w:id="909" w:author="Huawei [Abdessamad] 2024-01 r5" w:date="2024-01-23T13:21:00Z">
        <w:r>
          <w:t>8.12.3.3.3</w:t>
        </w:r>
        <w:r>
          <w:rPr>
            <w:lang w:eastAsia="zh-CN"/>
          </w:rPr>
          <w:t>.1</w:t>
        </w:r>
      </w:ins>
      <w:ins w:id="910" w:author="Huawei [Abdessamad] 2024-01 r5" w:date="2024-01-23T13:20:00Z">
        <w:r w:rsidRPr="00A04126">
          <w:t>-</w:t>
        </w:r>
        <w:r>
          <w:t>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E0B82" w14:paraId="0718DC0E" w14:textId="77777777" w:rsidTr="009641F4">
        <w:trPr>
          <w:jc w:val="center"/>
          <w:ins w:id="911" w:author="Huawei [Abdessamad] 2024-01 r5" w:date="2024-01-23T13:20:00Z"/>
        </w:trPr>
        <w:tc>
          <w:tcPr>
            <w:tcW w:w="825" w:type="pct"/>
            <w:shd w:val="clear" w:color="auto" w:fill="C0C0C0"/>
          </w:tcPr>
          <w:p w14:paraId="120150DD" w14:textId="77777777" w:rsidR="003E0B82" w:rsidRDefault="003E0B82" w:rsidP="009641F4">
            <w:pPr>
              <w:pStyle w:val="TAH"/>
              <w:rPr>
                <w:ins w:id="912" w:author="Huawei [Abdessamad] 2024-01 r5" w:date="2024-01-23T13:20:00Z"/>
              </w:rPr>
            </w:pPr>
            <w:ins w:id="913" w:author="Huawei [Abdessamad] 2024-01 r5" w:date="2024-01-23T13:2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787F5B1" w14:textId="77777777" w:rsidR="003E0B82" w:rsidRDefault="003E0B82" w:rsidP="009641F4">
            <w:pPr>
              <w:pStyle w:val="TAH"/>
              <w:rPr>
                <w:ins w:id="914" w:author="Huawei [Abdessamad] 2024-01 r5" w:date="2024-01-23T13:20:00Z"/>
              </w:rPr>
            </w:pPr>
            <w:ins w:id="915" w:author="Huawei [Abdessamad] 2024-01 r5" w:date="2024-01-23T13:2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5E9651D" w14:textId="77777777" w:rsidR="003E0B82" w:rsidRDefault="003E0B82" w:rsidP="009641F4">
            <w:pPr>
              <w:pStyle w:val="TAH"/>
              <w:rPr>
                <w:ins w:id="916" w:author="Huawei [Abdessamad] 2024-01 r5" w:date="2024-01-23T13:20:00Z"/>
              </w:rPr>
            </w:pPr>
            <w:ins w:id="917" w:author="Huawei [Abdessamad] 2024-01 r5" w:date="2024-01-23T13:2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5D8CCE6" w14:textId="77777777" w:rsidR="003E0B82" w:rsidRDefault="003E0B82" w:rsidP="009641F4">
            <w:pPr>
              <w:pStyle w:val="TAH"/>
              <w:rPr>
                <w:ins w:id="918" w:author="Huawei [Abdessamad] 2024-01 r5" w:date="2024-01-23T13:20:00Z"/>
              </w:rPr>
            </w:pPr>
            <w:ins w:id="919" w:author="Huawei [Abdessamad] 2024-01 r5" w:date="2024-01-23T13:2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9395258" w14:textId="77777777" w:rsidR="003E0B82" w:rsidRDefault="003E0B82" w:rsidP="009641F4">
            <w:pPr>
              <w:pStyle w:val="TAH"/>
              <w:rPr>
                <w:ins w:id="920" w:author="Huawei [Abdessamad] 2024-01 r5" w:date="2024-01-23T13:20:00Z"/>
              </w:rPr>
            </w:pPr>
            <w:ins w:id="921" w:author="Huawei [Abdessamad] 2024-01 r5" w:date="2024-01-23T13:20:00Z">
              <w:r>
                <w:t>Description</w:t>
              </w:r>
            </w:ins>
          </w:p>
        </w:tc>
      </w:tr>
      <w:tr w:rsidR="003E0B82" w14:paraId="6ACD7873" w14:textId="77777777" w:rsidTr="009641F4">
        <w:trPr>
          <w:jc w:val="center"/>
          <w:ins w:id="922" w:author="Huawei [Abdessamad] 2024-01 r5" w:date="2024-01-23T13:20:00Z"/>
        </w:trPr>
        <w:tc>
          <w:tcPr>
            <w:tcW w:w="825" w:type="pct"/>
            <w:shd w:val="clear" w:color="auto" w:fill="auto"/>
          </w:tcPr>
          <w:p w14:paraId="5FBEAFA5" w14:textId="77777777" w:rsidR="003E0B82" w:rsidRDefault="003E0B82" w:rsidP="009641F4">
            <w:pPr>
              <w:pStyle w:val="TAL"/>
              <w:rPr>
                <w:ins w:id="923" w:author="Huawei [Abdessamad] 2024-01 r5" w:date="2024-01-23T13:20:00Z"/>
              </w:rPr>
            </w:pPr>
            <w:ins w:id="924" w:author="Huawei [Abdessamad] 2024-01 r5" w:date="2024-01-23T13:20:00Z">
              <w:r>
                <w:t>Location</w:t>
              </w:r>
            </w:ins>
          </w:p>
        </w:tc>
        <w:tc>
          <w:tcPr>
            <w:tcW w:w="732" w:type="pct"/>
          </w:tcPr>
          <w:p w14:paraId="31652D60" w14:textId="77777777" w:rsidR="003E0B82" w:rsidRDefault="003E0B82" w:rsidP="009641F4">
            <w:pPr>
              <w:pStyle w:val="TAL"/>
              <w:rPr>
                <w:ins w:id="925" w:author="Huawei [Abdessamad] 2024-01 r5" w:date="2024-01-23T13:20:00Z"/>
              </w:rPr>
            </w:pPr>
            <w:ins w:id="926" w:author="Huawei [Abdessamad] 2024-01 r5" w:date="2024-01-23T13:20:00Z">
              <w:r>
                <w:t>string</w:t>
              </w:r>
            </w:ins>
          </w:p>
        </w:tc>
        <w:tc>
          <w:tcPr>
            <w:tcW w:w="217" w:type="pct"/>
          </w:tcPr>
          <w:p w14:paraId="118A8CF3" w14:textId="77777777" w:rsidR="003E0B82" w:rsidRDefault="003E0B82" w:rsidP="009641F4">
            <w:pPr>
              <w:pStyle w:val="TAC"/>
              <w:rPr>
                <w:ins w:id="927" w:author="Huawei [Abdessamad] 2024-01 r5" w:date="2024-01-23T13:20:00Z"/>
              </w:rPr>
            </w:pPr>
            <w:ins w:id="928" w:author="Huawei [Abdessamad] 2024-01 r5" w:date="2024-01-23T13:20:00Z">
              <w:r>
                <w:t>M</w:t>
              </w:r>
            </w:ins>
          </w:p>
        </w:tc>
        <w:tc>
          <w:tcPr>
            <w:tcW w:w="581" w:type="pct"/>
          </w:tcPr>
          <w:p w14:paraId="0B4E0E49" w14:textId="77777777" w:rsidR="003E0B82" w:rsidRDefault="003E0B82" w:rsidP="009641F4">
            <w:pPr>
              <w:pStyle w:val="TAL"/>
              <w:rPr>
                <w:ins w:id="929" w:author="Huawei [Abdessamad] 2024-01 r5" w:date="2024-01-23T13:20:00Z"/>
              </w:rPr>
            </w:pPr>
            <w:ins w:id="930" w:author="Huawei [Abdessamad] 2024-01 r5" w:date="2024-01-23T13:2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C86CF59" w14:textId="3803A938" w:rsidR="003E0B82" w:rsidRDefault="00AC0E6C" w:rsidP="009641F4">
            <w:pPr>
              <w:pStyle w:val="TAL"/>
              <w:rPr>
                <w:ins w:id="931" w:author="Huawei [Abdessamad] 2024-01 r5" w:date="2024-01-23T13:20:00Z"/>
              </w:rPr>
            </w:pPr>
            <w:ins w:id="932" w:author="Huawei [Abdessamad] 2024-01 r5" w:date="2024-01-23T13:23:00Z">
              <w:r>
                <w:t>Contains a</w:t>
              </w:r>
            </w:ins>
            <w:ins w:id="933" w:author="Huawei [Abdessamad] 2024-01 r5" w:date="2024-01-23T13:20:00Z">
              <w:r w:rsidR="003E0B82">
                <w:t>n alternative URI of the resource located in an alternative EES.</w:t>
              </w:r>
            </w:ins>
          </w:p>
        </w:tc>
      </w:tr>
    </w:tbl>
    <w:p w14:paraId="6792BBED" w14:textId="77777777" w:rsidR="003E0B82" w:rsidRPr="00866D2B" w:rsidRDefault="003E0B82" w:rsidP="003E0B82">
      <w:pPr>
        <w:rPr>
          <w:ins w:id="934" w:author="Huawei [Abdessamad] 2024-01 r5" w:date="2024-01-23T13:20:00Z"/>
        </w:rPr>
      </w:pPr>
    </w:p>
    <w:p w14:paraId="09AF05E2" w14:textId="77777777" w:rsidR="003E0B82" w:rsidRDefault="003E0B82" w:rsidP="003E0B82">
      <w:pPr>
        <w:pStyle w:val="6"/>
        <w:rPr>
          <w:ins w:id="935" w:author="Huawei [Abdessamad] 2024-01 r5" w:date="2024-01-23T13:18:00Z"/>
          <w:lang w:eastAsia="zh-CN"/>
        </w:rPr>
      </w:pPr>
      <w:ins w:id="936" w:author="Huawei [Abdessamad] 2024-01 r5" w:date="2024-01-23T13:18:00Z">
        <w:r>
          <w:rPr>
            <w:lang w:eastAsia="zh-CN"/>
          </w:rPr>
          <w:t>8.12.3.3.3.2</w:t>
        </w:r>
        <w:r>
          <w:rPr>
            <w:lang w:eastAsia="zh-CN"/>
          </w:rPr>
          <w:tab/>
          <w:t>PUT</w:t>
        </w:r>
      </w:ins>
    </w:p>
    <w:p w14:paraId="6C923197" w14:textId="6E233617" w:rsidR="00205DB2" w:rsidRDefault="003E0B82" w:rsidP="003E0B82">
      <w:pPr>
        <w:rPr>
          <w:ins w:id="937" w:author="Huawei [Abdessamad] 2024-01 r5" w:date="2024-01-23T13:22:00Z"/>
          <w:lang w:eastAsia="zh-CN"/>
        </w:rPr>
      </w:pPr>
      <w:ins w:id="938" w:author="Huawei [Abdessamad] 2024-01 r5" w:date="2024-01-23T13:18:00Z">
        <w:r>
          <w:rPr>
            <w:lang w:eastAsia="zh-CN"/>
          </w:rPr>
          <w:t xml:space="preserve">This method requests modification of </w:t>
        </w:r>
      </w:ins>
      <w:ins w:id="939" w:author="Huawei [Abdessamad] 2024-01 r5" w:date="2024-01-23T13:23:00Z">
        <w:r w:rsidR="00022CE4">
          <w:rPr>
            <w:lang w:eastAsia="zh-CN"/>
          </w:rPr>
          <w:t xml:space="preserve">an existing </w:t>
        </w:r>
      </w:ins>
      <w:ins w:id="940" w:author="Huawei [Abdessamad] 2024-01 r5" w:date="2024-01-23T13:18:00Z">
        <w:r>
          <w:t>Application Traffic Influence</w:t>
        </w:r>
      </w:ins>
      <w:ins w:id="941" w:author="Huawei [Abdessamad] 2024-01 r5" w:date="2024-01-23T13:23:00Z">
        <w:r w:rsidR="00022CE4">
          <w:t xml:space="preserve"> Instance</w:t>
        </w:r>
      </w:ins>
      <w:ins w:id="942" w:author="Huawei [Abdessamad] 2024-01 r5" w:date="2024-01-23T13:18:00Z">
        <w:r>
          <w:rPr>
            <w:lang w:eastAsia="zh-CN"/>
          </w:rPr>
          <w:t>.</w:t>
        </w:r>
      </w:ins>
    </w:p>
    <w:p w14:paraId="1A816E7E" w14:textId="68FA7CCA" w:rsidR="003E0B82" w:rsidRPr="00EB77BB" w:rsidRDefault="003E0B82" w:rsidP="003E0B82">
      <w:pPr>
        <w:rPr>
          <w:ins w:id="943" w:author="Huawei [Abdessamad] 2024-01 r5" w:date="2024-01-23T13:18:00Z"/>
          <w:lang w:eastAsia="zh-CN"/>
        </w:rPr>
      </w:pPr>
      <w:ins w:id="944" w:author="Huawei [Abdessamad] 2024-01 r5" w:date="2024-01-23T13:18:00Z">
        <w:r>
          <w:rPr>
            <w:lang w:eastAsia="zh-CN"/>
          </w:rPr>
          <w:t>This method shall support the URI query parameters specified in the table </w:t>
        </w:r>
        <w:r>
          <w:t>8.12.3.3.3</w:t>
        </w:r>
        <w:r>
          <w:rPr>
            <w:lang w:eastAsia="zh-CN"/>
          </w:rPr>
          <w:t>.2-1.</w:t>
        </w:r>
      </w:ins>
    </w:p>
    <w:p w14:paraId="7278A4DF" w14:textId="77777777" w:rsidR="003E0B82" w:rsidRPr="00384E92" w:rsidRDefault="003E0B82" w:rsidP="003E0B82">
      <w:pPr>
        <w:pStyle w:val="TH"/>
        <w:rPr>
          <w:ins w:id="945" w:author="Huawei [Abdessamad] 2024-01 r5" w:date="2024-01-23T13:18:00Z"/>
          <w:rFonts w:cs="Arial"/>
        </w:rPr>
      </w:pPr>
      <w:ins w:id="946" w:author="Huawei [Abdessamad] 2024-01 r5" w:date="2024-01-23T13:18:00Z">
        <w:r>
          <w:t>Table 8.12.3.3.3.2</w:t>
        </w:r>
        <w:r w:rsidRPr="00384E92">
          <w:t xml:space="preserve">-1: URI query parameters supported by the </w:t>
        </w:r>
        <w:r>
          <w:t>PUT</w:t>
        </w:r>
        <w:r w:rsidRPr="00384E92">
          <w:t xml:space="preserve"> 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3E0B82" w:rsidRPr="00A54937" w14:paraId="10B83645" w14:textId="77777777" w:rsidTr="009641F4">
        <w:trPr>
          <w:jc w:val="center"/>
          <w:ins w:id="947" w:author="Huawei [Abdessamad] 2024-01 r5" w:date="2024-01-23T13:18:00Z"/>
        </w:trPr>
        <w:tc>
          <w:tcPr>
            <w:tcW w:w="844" w:type="pct"/>
            <w:shd w:val="clear" w:color="auto" w:fill="C0C0C0"/>
          </w:tcPr>
          <w:p w14:paraId="1959FBB2" w14:textId="77777777" w:rsidR="003E0B82" w:rsidRPr="00A54937" w:rsidRDefault="003E0B82" w:rsidP="009641F4">
            <w:pPr>
              <w:pStyle w:val="TAH"/>
              <w:rPr>
                <w:ins w:id="948" w:author="Huawei [Abdessamad] 2024-01 r5" w:date="2024-01-23T13:18:00Z"/>
              </w:rPr>
            </w:pPr>
            <w:ins w:id="949" w:author="Huawei [Abdessamad] 2024-01 r5" w:date="2024-01-23T13:18:00Z">
              <w:r w:rsidRPr="00A54937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2C1998BB" w14:textId="77777777" w:rsidR="003E0B82" w:rsidRPr="00A54937" w:rsidRDefault="003E0B82" w:rsidP="009641F4">
            <w:pPr>
              <w:pStyle w:val="TAH"/>
              <w:rPr>
                <w:ins w:id="950" w:author="Huawei [Abdessamad] 2024-01 r5" w:date="2024-01-23T13:18:00Z"/>
              </w:rPr>
            </w:pPr>
            <w:ins w:id="951" w:author="Huawei [Abdessamad] 2024-01 r5" w:date="2024-01-23T13:18:00Z">
              <w:r w:rsidRPr="00A54937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6D051932" w14:textId="77777777" w:rsidR="003E0B82" w:rsidRPr="00A54937" w:rsidRDefault="003E0B82" w:rsidP="009641F4">
            <w:pPr>
              <w:pStyle w:val="TAH"/>
              <w:rPr>
                <w:ins w:id="952" w:author="Huawei [Abdessamad] 2024-01 r5" w:date="2024-01-23T13:18:00Z"/>
              </w:rPr>
            </w:pPr>
            <w:ins w:id="953" w:author="Huawei [Abdessamad] 2024-01 r5" w:date="2024-01-23T13:18:00Z">
              <w:r w:rsidRPr="00A54937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77A47624" w14:textId="77777777" w:rsidR="003E0B82" w:rsidRPr="00A54937" w:rsidRDefault="003E0B82" w:rsidP="009641F4">
            <w:pPr>
              <w:pStyle w:val="TAH"/>
              <w:rPr>
                <w:ins w:id="954" w:author="Huawei [Abdessamad] 2024-01 r5" w:date="2024-01-23T13:18:00Z"/>
              </w:rPr>
            </w:pPr>
            <w:ins w:id="955" w:author="Huawei [Abdessamad] 2024-01 r5" w:date="2024-01-23T13:18:00Z">
              <w:r w:rsidRPr="00A54937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7B554154" w14:textId="77777777" w:rsidR="003E0B82" w:rsidRPr="00A54937" w:rsidRDefault="003E0B82" w:rsidP="009641F4">
            <w:pPr>
              <w:pStyle w:val="TAH"/>
              <w:rPr>
                <w:ins w:id="956" w:author="Huawei [Abdessamad] 2024-01 r5" w:date="2024-01-23T13:18:00Z"/>
              </w:rPr>
            </w:pPr>
            <w:ins w:id="957" w:author="Huawei [Abdessamad] 2024-01 r5" w:date="2024-01-23T13:18:00Z">
              <w:r w:rsidRPr="00A54937">
                <w:t>Description</w:t>
              </w:r>
            </w:ins>
          </w:p>
        </w:tc>
      </w:tr>
      <w:tr w:rsidR="003E0B82" w:rsidRPr="00A54937" w14:paraId="17955D60" w14:textId="77777777" w:rsidTr="009641F4">
        <w:trPr>
          <w:jc w:val="center"/>
          <w:ins w:id="958" w:author="Huawei [Abdessamad] 2024-01 r5" w:date="2024-01-23T13:18:00Z"/>
        </w:trPr>
        <w:tc>
          <w:tcPr>
            <w:tcW w:w="844" w:type="pct"/>
            <w:shd w:val="clear" w:color="auto" w:fill="auto"/>
          </w:tcPr>
          <w:p w14:paraId="0606A733" w14:textId="77777777" w:rsidR="003E0B82" w:rsidRDefault="003E0B82" w:rsidP="009641F4">
            <w:pPr>
              <w:pStyle w:val="TAL"/>
              <w:rPr>
                <w:ins w:id="959" w:author="Huawei [Abdessamad] 2024-01 r5" w:date="2024-01-23T13:18:00Z"/>
                <w:lang w:eastAsia="ja-JP"/>
              </w:rPr>
            </w:pPr>
            <w:ins w:id="960" w:author="Huawei [Abdessamad] 2024-01 r5" w:date="2024-01-23T13:18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947" w:type="pct"/>
          </w:tcPr>
          <w:p w14:paraId="4848F07F" w14:textId="77777777" w:rsidR="003E0B82" w:rsidRDefault="003E0B82" w:rsidP="009641F4">
            <w:pPr>
              <w:pStyle w:val="TAL"/>
              <w:rPr>
                <w:ins w:id="961" w:author="Huawei [Abdessamad] 2024-01 r5" w:date="2024-01-23T13:18:00Z"/>
              </w:rPr>
            </w:pPr>
          </w:p>
        </w:tc>
        <w:tc>
          <w:tcPr>
            <w:tcW w:w="209" w:type="pct"/>
          </w:tcPr>
          <w:p w14:paraId="313F0EFB" w14:textId="77777777" w:rsidR="003E0B82" w:rsidRDefault="003E0B82" w:rsidP="009641F4">
            <w:pPr>
              <w:pStyle w:val="TAC"/>
              <w:rPr>
                <w:ins w:id="962" w:author="Huawei [Abdessamad] 2024-01 r5" w:date="2024-01-23T13:18:00Z"/>
              </w:rPr>
            </w:pPr>
          </w:p>
        </w:tc>
        <w:tc>
          <w:tcPr>
            <w:tcW w:w="608" w:type="pct"/>
          </w:tcPr>
          <w:p w14:paraId="5B2E7AAA" w14:textId="77777777" w:rsidR="003E0B82" w:rsidRDefault="003E0B82" w:rsidP="009641F4">
            <w:pPr>
              <w:pStyle w:val="TAL"/>
              <w:rPr>
                <w:ins w:id="963" w:author="Huawei [Abdessamad] 2024-01 r5" w:date="2024-01-23T13:18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2124B08A" w14:textId="77777777" w:rsidR="003E0B82" w:rsidRPr="000C4B53" w:rsidRDefault="003E0B82" w:rsidP="009641F4">
            <w:pPr>
              <w:pStyle w:val="TAL"/>
              <w:rPr>
                <w:ins w:id="964" w:author="Huawei [Abdessamad] 2024-01 r5" w:date="2024-01-23T13:18:00Z"/>
              </w:rPr>
            </w:pPr>
          </w:p>
        </w:tc>
      </w:tr>
    </w:tbl>
    <w:p w14:paraId="582BEB0A" w14:textId="77777777" w:rsidR="003E0B82" w:rsidRDefault="003E0B82" w:rsidP="003E0B82">
      <w:pPr>
        <w:rPr>
          <w:ins w:id="965" w:author="Huawei [Abdessamad] 2024-01 r5" w:date="2024-01-23T13:18:00Z"/>
        </w:rPr>
      </w:pPr>
    </w:p>
    <w:p w14:paraId="27E4BD32" w14:textId="77777777" w:rsidR="003E0B82" w:rsidRPr="00384E92" w:rsidRDefault="003E0B82" w:rsidP="003E0B82">
      <w:pPr>
        <w:rPr>
          <w:ins w:id="966" w:author="Huawei [Abdessamad] 2024-01 r5" w:date="2024-01-23T13:18:00Z"/>
        </w:rPr>
      </w:pPr>
      <w:ins w:id="967" w:author="Huawei [Abdessamad] 2024-01 r5" w:date="2024-01-23T13:18:00Z">
        <w:r>
          <w:t>This method shall support the request data structures specified in table 8.12.3.3.3.2-2 and the response data structures and response codes specified in table 8.12.3.3.3.2-3.</w:t>
        </w:r>
      </w:ins>
    </w:p>
    <w:p w14:paraId="0D3AE37C" w14:textId="77777777" w:rsidR="003E0B82" w:rsidRPr="001769FF" w:rsidRDefault="003E0B82" w:rsidP="003E0B82">
      <w:pPr>
        <w:pStyle w:val="TH"/>
        <w:rPr>
          <w:ins w:id="968" w:author="Huawei [Abdessamad] 2024-01 r5" w:date="2024-01-23T13:18:00Z"/>
        </w:rPr>
      </w:pPr>
      <w:ins w:id="969" w:author="Huawei [Abdessamad] 2024-01 r5" w:date="2024-01-23T13:18:00Z">
        <w:r>
          <w:t>Table 8.12.3.3.3.2</w:t>
        </w:r>
        <w:r w:rsidRPr="001769FF">
          <w:t xml:space="preserve">-2: Data structures supported by the </w:t>
        </w:r>
        <w:r>
          <w:t xml:space="preserve">PUT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3E0B82" w:rsidRPr="00A54937" w14:paraId="7403A5DD" w14:textId="77777777" w:rsidTr="009641F4">
        <w:trPr>
          <w:jc w:val="center"/>
          <w:ins w:id="970" w:author="Huawei [Abdessamad] 2024-01 r5" w:date="2024-01-23T13:18:00Z"/>
        </w:trPr>
        <w:tc>
          <w:tcPr>
            <w:tcW w:w="1604" w:type="dxa"/>
            <w:shd w:val="clear" w:color="auto" w:fill="C0C0C0"/>
          </w:tcPr>
          <w:p w14:paraId="2735C7FE" w14:textId="77777777" w:rsidR="003E0B82" w:rsidRPr="00A54937" w:rsidRDefault="003E0B82" w:rsidP="009641F4">
            <w:pPr>
              <w:pStyle w:val="TAH"/>
              <w:rPr>
                <w:ins w:id="971" w:author="Huawei [Abdessamad] 2024-01 r5" w:date="2024-01-23T13:18:00Z"/>
              </w:rPr>
            </w:pPr>
            <w:ins w:id="972" w:author="Huawei [Abdessamad] 2024-01 r5" w:date="2024-01-23T13:18:00Z">
              <w:r w:rsidRPr="00A54937">
                <w:t>Data type</w:t>
              </w:r>
            </w:ins>
          </w:p>
        </w:tc>
        <w:tc>
          <w:tcPr>
            <w:tcW w:w="518" w:type="dxa"/>
            <w:shd w:val="clear" w:color="auto" w:fill="C0C0C0"/>
          </w:tcPr>
          <w:p w14:paraId="55461ABD" w14:textId="77777777" w:rsidR="003E0B82" w:rsidRPr="00A54937" w:rsidRDefault="003E0B82" w:rsidP="009641F4">
            <w:pPr>
              <w:pStyle w:val="TAH"/>
              <w:rPr>
                <w:ins w:id="973" w:author="Huawei [Abdessamad] 2024-01 r5" w:date="2024-01-23T13:18:00Z"/>
              </w:rPr>
            </w:pPr>
            <w:ins w:id="974" w:author="Huawei [Abdessamad] 2024-01 r5" w:date="2024-01-23T13:18:00Z">
              <w:r w:rsidRPr="00A54937">
                <w:t>P</w:t>
              </w:r>
            </w:ins>
          </w:p>
        </w:tc>
        <w:tc>
          <w:tcPr>
            <w:tcW w:w="2268" w:type="dxa"/>
            <w:shd w:val="clear" w:color="auto" w:fill="C0C0C0"/>
          </w:tcPr>
          <w:p w14:paraId="7D7C98BA" w14:textId="77777777" w:rsidR="003E0B82" w:rsidRPr="00A54937" w:rsidRDefault="003E0B82" w:rsidP="009641F4">
            <w:pPr>
              <w:pStyle w:val="TAH"/>
              <w:rPr>
                <w:ins w:id="975" w:author="Huawei [Abdessamad] 2024-01 r5" w:date="2024-01-23T13:18:00Z"/>
              </w:rPr>
            </w:pPr>
            <w:ins w:id="976" w:author="Huawei [Abdessamad] 2024-01 r5" w:date="2024-01-23T13:18:00Z">
              <w:r w:rsidRPr="00A54937">
                <w:t>Cardinality</w:t>
              </w:r>
            </w:ins>
          </w:p>
        </w:tc>
        <w:tc>
          <w:tcPr>
            <w:tcW w:w="5239" w:type="dxa"/>
            <w:shd w:val="clear" w:color="auto" w:fill="C0C0C0"/>
            <w:vAlign w:val="center"/>
          </w:tcPr>
          <w:p w14:paraId="2FFC1022" w14:textId="77777777" w:rsidR="003E0B82" w:rsidRPr="00A54937" w:rsidRDefault="003E0B82" w:rsidP="009641F4">
            <w:pPr>
              <w:pStyle w:val="TAH"/>
              <w:rPr>
                <w:ins w:id="977" w:author="Huawei [Abdessamad] 2024-01 r5" w:date="2024-01-23T13:18:00Z"/>
              </w:rPr>
            </w:pPr>
            <w:ins w:id="978" w:author="Huawei [Abdessamad] 2024-01 r5" w:date="2024-01-23T13:18:00Z">
              <w:r w:rsidRPr="00A54937">
                <w:t>Description</w:t>
              </w:r>
            </w:ins>
          </w:p>
        </w:tc>
      </w:tr>
      <w:tr w:rsidR="003E0B82" w:rsidRPr="00A54937" w14:paraId="0EC1EDBD" w14:textId="77777777" w:rsidTr="009641F4">
        <w:trPr>
          <w:jc w:val="center"/>
          <w:ins w:id="979" w:author="Huawei [Abdessamad] 2024-01 r5" w:date="2024-01-23T13:18:00Z"/>
        </w:trPr>
        <w:tc>
          <w:tcPr>
            <w:tcW w:w="1604" w:type="dxa"/>
            <w:shd w:val="clear" w:color="auto" w:fill="auto"/>
          </w:tcPr>
          <w:p w14:paraId="4AFF145C" w14:textId="77777777" w:rsidR="003E0B82" w:rsidRPr="00A54937" w:rsidRDefault="003E0B82" w:rsidP="009641F4">
            <w:pPr>
              <w:pStyle w:val="TAL"/>
              <w:rPr>
                <w:ins w:id="980" w:author="Huawei [Abdessamad] 2024-01 r5" w:date="2024-01-23T13:18:00Z"/>
                <w:lang w:eastAsia="ja-JP"/>
              </w:rPr>
            </w:pPr>
            <w:proofErr w:type="spellStart"/>
            <w:ins w:id="981" w:author="Huawei [Abdessamad] 2024-01 r5" w:date="2024-01-23T13:18:00Z">
              <w:r>
                <w:t>AppTrafficInfluence</w:t>
              </w:r>
              <w:proofErr w:type="spellEnd"/>
            </w:ins>
          </w:p>
        </w:tc>
        <w:tc>
          <w:tcPr>
            <w:tcW w:w="518" w:type="dxa"/>
          </w:tcPr>
          <w:p w14:paraId="36BCD7AD" w14:textId="77777777" w:rsidR="003E0B82" w:rsidRPr="00A54937" w:rsidRDefault="003E0B82" w:rsidP="009641F4">
            <w:pPr>
              <w:pStyle w:val="TAC"/>
              <w:rPr>
                <w:ins w:id="982" w:author="Huawei [Abdessamad] 2024-01 r5" w:date="2024-01-23T13:18:00Z"/>
                <w:lang w:eastAsia="ja-JP"/>
              </w:rPr>
            </w:pPr>
            <w:ins w:id="983" w:author="Huawei [Abdessamad] 2024-01 r5" w:date="2024-01-23T13:18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2268" w:type="dxa"/>
          </w:tcPr>
          <w:p w14:paraId="05AAE1EA" w14:textId="77777777" w:rsidR="003E0B82" w:rsidRPr="00A54937" w:rsidRDefault="003E0B82" w:rsidP="009641F4">
            <w:pPr>
              <w:pStyle w:val="TAL"/>
              <w:rPr>
                <w:ins w:id="984" w:author="Huawei [Abdessamad] 2024-01 r5" w:date="2024-01-23T13:18:00Z"/>
                <w:lang w:eastAsia="ja-JP"/>
              </w:rPr>
            </w:pPr>
            <w:ins w:id="985" w:author="Huawei [Abdessamad] 2024-01 r5" w:date="2024-01-23T13:18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5239" w:type="dxa"/>
            <w:shd w:val="clear" w:color="auto" w:fill="auto"/>
          </w:tcPr>
          <w:p w14:paraId="07A98E3A" w14:textId="2EDDC3B6" w:rsidR="003E0B82" w:rsidRPr="00A54937" w:rsidRDefault="00022CE4" w:rsidP="009641F4">
            <w:pPr>
              <w:pStyle w:val="TAL"/>
              <w:rPr>
                <w:ins w:id="986" w:author="Huawei [Abdessamad] 2024-01 r5" w:date="2024-01-23T13:18:00Z"/>
                <w:lang w:eastAsia="ja-JP"/>
              </w:rPr>
            </w:pPr>
            <w:ins w:id="987" w:author="Huawei [Abdessamad] 2024-01 r5" w:date="2024-01-23T13:24:00Z">
              <w:r>
                <w:rPr>
                  <w:lang w:eastAsia="ja-JP"/>
                </w:rPr>
                <w:t>Request</w:t>
              </w:r>
            </w:ins>
            <w:ins w:id="988" w:author="Huawei [Abdessamad] 2024-01 r5" w:date="2024-01-23T13:18:00Z">
              <w:r w:rsidR="003E0B82">
                <w:rPr>
                  <w:rFonts w:hint="eastAsia"/>
                  <w:lang w:eastAsia="ja-JP"/>
                </w:rPr>
                <w:t xml:space="preserve"> to </w:t>
              </w:r>
              <w:r w:rsidR="003E0B82">
                <w:rPr>
                  <w:lang w:eastAsia="ja-JP"/>
                </w:rPr>
                <w:t xml:space="preserve">update the </w:t>
              </w:r>
              <w:r w:rsidR="003E0B82">
                <w:t>Application Traffic Influence</w:t>
              </w:r>
            </w:ins>
            <w:ins w:id="989" w:author="Huawei [Abdessamad] 2024-01 r5" w:date="2024-01-23T13:24:00Z">
              <w:r>
                <w:t xml:space="preserve"> Instance</w:t>
              </w:r>
            </w:ins>
            <w:ins w:id="990" w:author="Huawei [Abdessamad] 2024-01 r5" w:date="2024-01-23T13:18:00Z">
              <w:r w:rsidR="003E0B82">
                <w:rPr>
                  <w:lang w:eastAsia="ja-JP"/>
                </w:rPr>
                <w:t>.</w:t>
              </w:r>
            </w:ins>
          </w:p>
        </w:tc>
      </w:tr>
    </w:tbl>
    <w:p w14:paraId="40CA14A5" w14:textId="77777777" w:rsidR="003E0B82" w:rsidRDefault="003E0B82" w:rsidP="003E0B82">
      <w:pPr>
        <w:rPr>
          <w:ins w:id="991" w:author="Huawei [Abdessamad] 2024-01 r5" w:date="2024-01-23T13:18:00Z"/>
        </w:rPr>
      </w:pPr>
    </w:p>
    <w:p w14:paraId="2386E57F" w14:textId="77777777" w:rsidR="003E0B82" w:rsidRPr="001769FF" w:rsidRDefault="003E0B82" w:rsidP="003E0B82">
      <w:pPr>
        <w:pStyle w:val="TH"/>
        <w:rPr>
          <w:ins w:id="992" w:author="Huawei [Abdessamad] 2024-01 r5" w:date="2024-01-23T13:18:00Z"/>
        </w:rPr>
      </w:pPr>
      <w:ins w:id="993" w:author="Huawei [Abdessamad] 2024-01 r5" w:date="2024-01-23T13:18:00Z">
        <w:r>
          <w:t>Table 8.12.3.3.3.2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PUT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960"/>
        <w:gridCol w:w="1420"/>
        <w:gridCol w:w="1861"/>
        <w:gridCol w:w="3789"/>
      </w:tblGrid>
      <w:tr w:rsidR="003E0B82" w:rsidRPr="00A54937" w14:paraId="21829C11" w14:textId="77777777" w:rsidTr="009641F4">
        <w:trPr>
          <w:jc w:val="center"/>
          <w:ins w:id="994" w:author="Huawei [Abdessamad] 2024-01 r5" w:date="2024-01-23T13:18:00Z"/>
        </w:trPr>
        <w:tc>
          <w:tcPr>
            <w:tcW w:w="827" w:type="pct"/>
            <w:shd w:val="clear" w:color="auto" w:fill="C0C0C0"/>
          </w:tcPr>
          <w:p w14:paraId="091EEDAA" w14:textId="77777777" w:rsidR="003E0B82" w:rsidRPr="00A54937" w:rsidRDefault="003E0B82" w:rsidP="009641F4">
            <w:pPr>
              <w:pStyle w:val="TAH"/>
              <w:rPr>
                <w:ins w:id="995" w:author="Huawei [Abdessamad] 2024-01 r5" w:date="2024-01-23T13:18:00Z"/>
              </w:rPr>
            </w:pPr>
            <w:ins w:id="996" w:author="Huawei [Abdessamad] 2024-01 r5" w:date="2024-01-23T13:18:00Z">
              <w:r w:rsidRPr="00A54937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029052E7" w14:textId="77777777" w:rsidR="003E0B82" w:rsidRPr="00A54937" w:rsidRDefault="003E0B82" w:rsidP="009641F4">
            <w:pPr>
              <w:pStyle w:val="TAH"/>
              <w:rPr>
                <w:ins w:id="997" w:author="Huawei [Abdessamad] 2024-01 r5" w:date="2024-01-23T13:18:00Z"/>
              </w:rPr>
            </w:pPr>
            <w:ins w:id="998" w:author="Huawei [Abdessamad] 2024-01 r5" w:date="2024-01-23T13:18:00Z">
              <w:r w:rsidRPr="00A54937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75C9079C" w14:textId="77777777" w:rsidR="003E0B82" w:rsidRPr="00A54937" w:rsidRDefault="003E0B82" w:rsidP="009641F4">
            <w:pPr>
              <w:pStyle w:val="TAH"/>
              <w:rPr>
                <w:ins w:id="999" w:author="Huawei [Abdessamad] 2024-01 r5" w:date="2024-01-23T13:18:00Z"/>
              </w:rPr>
            </w:pPr>
            <w:ins w:id="1000" w:author="Huawei [Abdessamad] 2024-01 r5" w:date="2024-01-23T13:18:00Z">
              <w:r w:rsidRPr="00A54937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3C35E582" w14:textId="77777777" w:rsidR="003E0B82" w:rsidRPr="00A54937" w:rsidRDefault="003E0B82" w:rsidP="009641F4">
            <w:pPr>
              <w:pStyle w:val="TAH"/>
              <w:rPr>
                <w:ins w:id="1001" w:author="Huawei [Abdessamad] 2024-01 r5" w:date="2024-01-23T13:18:00Z"/>
              </w:rPr>
            </w:pPr>
            <w:ins w:id="1002" w:author="Huawei [Abdessamad] 2024-01 r5" w:date="2024-01-23T13:18:00Z">
              <w:r w:rsidRPr="00A54937">
                <w:t>Response</w:t>
              </w:r>
            </w:ins>
          </w:p>
          <w:p w14:paraId="7AB2841D" w14:textId="77777777" w:rsidR="003E0B82" w:rsidRPr="00A54937" w:rsidRDefault="003E0B82" w:rsidP="009641F4">
            <w:pPr>
              <w:pStyle w:val="TAH"/>
              <w:rPr>
                <w:ins w:id="1003" w:author="Huawei [Abdessamad] 2024-01 r5" w:date="2024-01-23T13:18:00Z"/>
              </w:rPr>
            </w:pPr>
            <w:ins w:id="1004" w:author="Huawei [Abdessamad] 2024-01 r5" w:date="2024-01-23T13:18:00Z">
              <w:r w:rsidRPr="00A54937">
                <w:t>codes</w:t>
              </w:r>
            </w:ins>
          </w:p>
        </w:tc>
        <w:tc>
          <w:tcPr>
            <w:tcW w:w="1969" w:type="pct"/>
            <w:shd w:val="clear" w:color="auto" w:fill="C0C0C0"/>
          </w:tcPr>
          <w:p w14:paraId="2D834F36" w14:textId="77777777" w:rsidR="003E0B82" w:rsidRPr="00A54937" w:rsidRDefault="003E0B82" w:rsidP="009641F4">
            <w:pPr>
              <w:pStyle w:val="TAH"/>
              <w:rPr>
                <w:ins w:id="1005" w:author="Huawei [Abdessamad] 2024-01 r5" w:date="2024-01-23T13:18:00Z"/>
              </w:rPr>
            </w:pPr>
            <w:ins w:id="1006" w:author="Huawei [Abdessamad] 2024-01 r5" w:date="2024-01-23T13:18:00Z">
              <w:r w:rsidRPr="00A54937">
                <w:t>Description</w:t>
              </w:r>
            </w:ins>
          </w:p>
        </w:tc>
      </w:tr>
      <w:tr w:rsidR="003E0B82" w:rsidRPr="00A54937" w14:paraId="6AE9165F" w14:textId="77777777" w:rsidTr="009641F4">
        <w:trPr>
          <w:jc w:val="center"/>
          <w:ins w:id="1007" w:author="Huawei [Abdessamad] 2024-01 r5" w:date="2024-01-23T13:18:00Z"/>
        </w:trPr>
        <w:tc>
          <w:tcPr>
            <w:tcW w:w="827" w:type="pct"/>
            <w:shd w:val="clear" w:color="auto" w:fill="auto"/>
          </w:tcPr>
          <w:p w14:paraId="2AA9FCA9" w14:textId="77777777" w:rsidR="003E0B82" w:rsidRPr="00A54937" w:rsidRDefault="003E0B82" w:rsidP="009641F4">
            <w:pPr>
              <w:pStyle w:val="TAL"/>
              <w:rPr>
                <w:ins w:id="1008" w:author="Huawei [Abdessamad] 2024-01 r5" w:date="2024-01-23T13:18:00Z"/>
              </w:rPr>
            </w:pPr>
            <w:proofErr w:type="spellStart"/>
            <w:ins w:id="1009" w:author="Huawei [Abdessamad] 2024-01 r5" w:date="2024-01-23T13:18:00Z">
              <w:r>
                <w:t>AppTrafficInfluence</w:t>
              </w:r>
              <w:proofErr w:type="spellEnd"/>
            </w:ins>
          </w:p>
        </w:tc>
        <w:tc>
          <w:tcPr>
            <w:tcW w:w="499" w:type="pct"/>
          </w:tcPr>
          <w:p w14:paraId="564EB9FB" w14:textId="77777777" w:rsidR="003E0B82" w:rsidRPr="00A54937" w:rsidRDefault="003E0B82" w:rsidP="009641F4">
            <w:pPr>
              <w:pStyle w:val="TAC"/>
              <w:rPr>
                <w:ins w:id="1010" w:author="Huawei [Abdessamad] 2024-01 r5" w:date="2024-01-23T13:18:00Z"/>
              </w:rPr>
            </w:pPr>
            <w:ins w:id="1011" w:author="Huawei [Abdessamad] 2024-01 r5" w:date="2024-01-23T13:18:00Z">
              <w:r w:rsidRPr="0016361A">
                <w:t>M</w:t>
              </w:r>
            </w:ins>
          </w:p>
        </w:tc>
        <w:tc>
          <w:tcPr>
            <w:tcW w:w="738" w:type="pct"/>
          </w:tcPr>
          <w:p w14:paraId="2541C32D" w14:textId="77777777" w:rsidR="003E0B82" w:rsidRPr="00A54937" w:rsidRDefault="003E0B82" w:rsidP="009641F4">
            <w:pPr>
              <w:pStyle w:val="TAL"/>
              <w:rPr>
                <w:ins w:id="1012" w:author="Huawei [Abdessamad] 2024-01 r5" w:date="2024-01-23T13:18:00Z"/>
              </w:rPr>
            </w:pPr>
            <w:ins w:id="1013" w:author="Huawei [Abdessamad] 2024-01 r5" w:date="2024-01-23T13:18:00Z">
              <w:r>
                <w:t>1</w:t>
              </w:r>
            </w:ins>
          </w:p>
        </w:tc>
        <w:tc>
          <w:tcPr>
            <w:tcW w:w="967" w:type="pct"/>
          </w:tcPr>
          <w:p w14:paraId="66E96BE3" w14:textId="77777777" w:rsidR="003E0B82" w:rsidRPr="00A54937" w:rsidRDefault="003E0B82" w:rsidP="009641F4">
            <w:pPr>
              <w:pStyle w:val="TAL"/>
              <w:rPr>
                <w:ins w:id="1014" w:author="Huawei [Abdessamad] 2024-01 r5" w:date="2024-01-23T13:18:00Z"/>
              </w:rPr>
            </w:pPr>
            <w:ins w:id="1015" w:author="Huawei [Abdessamad] 2024-01 r5" w:date="2024-01-23T13:18:00Z">
              <w:r>
                <w:t>200 OK</w:t>
              </w:r>
            </w:ins>
          </w:p>
        </w:tc>
        <w:tc>
          <w:tcPr>
            <w:tcW w:w="1969" w:type="pct"/>
            <w:shd w:val="clear" w:color="auto" w:fill="auto"/>
          </w:tcPr>
          <w:p w14:paraId="23DCDBCD" w14:textId="293E4C7A" w:rsidR="003E0B82" w:rsidRPr="00A54937" w:rsidRDefault="003E0B82" w:rsidP="009641F4">
            <w:pPr>
              <w:pStyle w:val="TAL"/>
              <w:rPr>
                <w:ins w:id="1016" w:author="Huawei [Abdessamad] 2024-01 r5" w:date="2024-01-23T13:18:00Z"/>
              </w:rPr>
            </w:pPr>
            <w:ins w:id="1017" w:author="Huawei [Abdessamad] 2024-01 r5" w:date="2024-01-23T13:18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h</w:t>
              </w:r>
              <w:r>
                <w:rPr>
                  <w:rFonts w:hint="eastAsia"/>
                  <w:lang w:eastAsia="ja-JP"/>
                </w:rPr>
                <w:t xml:space="preserve">e </w:t>
              </w:r>
            </w:ins>
            <w:ins w:id="1018" w:author="Huawei [Abdessamad] 2024-01 r5" w:date="2024-01-23T13:25:00Z">
              <w:r w:rsidR="004D0558">
                <w:rPr>
                  <w:lang w:eastAsia="ja-JP"/>
                </w:rPr>
                <w:t>"I</w:t>
              </w:r>
            </w:ins>
            <w:ins w:id="1019" w:author="Huawei [Abdessamad] 2024-01 r5" w:date="2024-01-23T13:18:00Z">
              <w:r>
                <w:rPr>
                  <w:lang w:eastAsia="ja-JP"/>
                </w:rPr>
                <w:t xml:space="preserve">ndividual </w:t>
              </w:r>
              <w:r>
                <w:t>Application Traffic Influence</w:t>
              </w:r>
            </w:ins>
            <w:ins w:id="1020" w:author="Huawei [Abdessamad] 2024-01 r5" w:date="2024-01-23T13:25:00Z">
              <w:r w:rsidR="004D0558">
                <w:t xml:space="preserve"> Instance" resource</w:t>
              </w:r>
            </w:ins>
            <w:ins w:id="1021" w:author="Huawei [Abdessamad] 2024-01 r5" w:date="2024-01-23T13:18:00Z">
              <w:r>
                <w:rPr>
                  <w:lang w:eastAsia="ja-JP"/>
                </w:rPr>
                <w:t xml:space="preserve"> is successfully </w:t>
              </w:r>
            </w:ins>
            <w:ins w:id="1022" w:author="Huawei [Abdessamad] 2024-01 r5" w:date="2024-01-23T13:26:00Z">
              <w:r w:rsidR="00D633EC">
                <w:rPr>
                  <w:lang w:eastAsia="ja-JP"/>
                </w:rPr>
                <w:t>updated</w:t>
              </w:r>
            </w:ins>
            <w:ins w:id="1023" w:author="Huawei [Abdessamad] 2024-01 r5" w:date="2024-01-23T13:18:00Z">
              <w:r>
                <w:rPr>
                  <w:lang w:eastAsia="ja-JP"/>
                </w:rPr>
                <w:t xml:space="preserve"> and the updated </w:t>
              </w:r>
            </w:ins>
            <w:ins w:id="1024" w:author="Huawei [Abdessamad] 2024-01 r5" w:date="2024-01-23T13:26:00Z">
              <w:r w:rsidR="00D633EC">
                <w:t>representation of the resource</w:t>
              </w:r>
            </w:ins>
            <w:ins w:id="1025" w:author="Huawei [Abdessamad] 2024-01 r5" w:date="2024-01-23T13:18:00Z">
              <w:r>
                <w:rPr>
                  <w:lang w:eastAsia="ja-JP"/>
                </w:rPr>
                <w:t xml:space="preserve"> is returned in the response.</w:t>
              </w:r>
            </w:ins>
          </w:p>
        </w:tc>
      </w:tr>
      <w:tr w:rsidR="003E0B82" w:rsidRPr="00A54937" w14:paraId="40EF864A" w14:textId="77777777" w:rsidTr="009641F4">
        <w:trPr>
          <w:jc w:val="center"/>
          <w:ins w:id="1026" w:author="Huawei [Abdessamad] 2024-01 r5" w:date="2024-01-23T13:18:00Z"/>
        </w:trPr>
        <w:tc>
          <w:tcPr>
            <w:tcW w:w="827" w:type="pct"/>
            <w:shd w:val="clear" w:color="auto" w:fill="auto"/>
          </w:tcPr>
          <w:p w14:paraId="0B0C1E9F" w14:textId="77777777" w:rsidR="003E0B82" w:rsidRPr="00340FFA" w:rsidRDefault="003E0B82" w:rsidP="009641F4">
            <w:pPr>
              <w:pStyle w:val="TAL"/>
              <w:rPr>
                <w:ins w:id="1027" w:author="Huawei [Abdessamad] 2024-01 r5" w:date="2024-01-23T13:18:00Z"/>
              </w:rPr>
            </w:pPr>
            <w:ins w:id="1028" w:author="Huawei [Abdessamad] 2024-01 r5" w:date="2024-01-23T13:1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499" w:type="pct"/>
          </w:tcPr>
          <w:p w14:paraId="6AFF60A6" w14:textId="77777777" w:rsidR="003E0B82" w:rsidRPr="0016361A" w:rsidRDefault="003E0B82" w:rsidP="009641F4">
            <w:pPr>
              <w:pStyle w:val="TAC"/>
              <w:rPr>
                <w:ins w:id="1029" w:author="Huawei [Abdessamad] 2024-01 r5" w:date="2024-01-23T13:18:00Z"/>
              </w:rPr>
            </w:pPr>
          </w:p>
        </w:tc>
        <w:tc>
          <w:tcPr>
            <w:tcW w:w="738" w:type="pct"/>
          </w:tcPr>
          <w:p w14:paraId="622BA48F" w14:textId="77777777" w:rsidR="003E0B82" w:rsidRDefault="003E0B82" w:rsidP="009641F4">
            <w:pPr>
              <w:pStyle w:val="TAL"/>
              <w:rPr>
                <w:ins w:id="1030" w:author="Huawei [Abdessamad] 2024-01 r5" w:date="2024-01-23T13:18:00Z"/>
              </w:rPr>
            </w:pPr>
          </w:p>
        </w:tc>
        <w:tc>
          <w:tcPr>
            <w:tcW w:w="967" w:type="pct"/>
          </w:tcPr>
          <w:p w14:paraId="3F54DD4A" w14:textId="77777777" w:rsidR="003E0B82" w:rsidRPr="00340FFA" w:rsidRDefault="003E0B82" w:rsidP="009641F4">
            <w:pPr>
              <w:pStyle w:val="TAL"/>
              <w:rPr>
                <w:ins w:id="1031" w:author="Huawei [Abdessamad] 2024-01 r5" w:date="2024-01-23T13:18:00Z"/>
              </w:rPr>
            </w:pPr>
            <w:ins w:id="1032" w:author="Huawei [Abdessamad] 2024-01 r5" w:date="2024-01-23T13:1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04 No Content</w:t>
              </w:r>
            </w:ins>
          </w:p>
        </w:tc>
        <w:tc>
          <w:tcPr>
            <w:tcW w:w="1969" w:type="pct"/>
            <w:shd w:val="clear" w:color="auto" w:fill="auto"/>
          </w:tcPr>
          <w:p w14:paraId="35BA2378" w14:textId="64F3F4F6" w:rsidR="003E0B82" w:rsidRDefault="003E0B82" w:rsidP="009641F4">
            <w:pPr>
              <w:pStyle w:val="TAL"/>
              <w:rPr>
                <w:ins w:id="1033" w:author="Huawei [Abdessamad] 2024-01 r5" w:date="2024-01-23T13:18:00Z"/>
                <w:lang w:eastAsia="ja-JP"/>
              </w:rPr>
            </w:pPr>
            <w:ins w:id="1034" w:author="Huawei [Abdessamad] 2024-01 r5" w:date="2024-01-23T13:18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h</w:t>
              </w:r>
              <w:r>
                <w:rPr>
                  <w:rFonts w:hint="eastAsia"/>
                  <w:lang w:eastAsia="ja-JP"/>
                </w:rPr>
                <w:t xml:space="preserve">e </w:t>
              </w:r>
            </w:ins>
            <w:ins w:id="1035" w:author="Huawei [Abdessamad] 2024-01 r5" w:date="2024-01-23T13:26:00Z">
              <w:r w:rsidR="00D633EC">
                <w:rPr>
                  <w:lang w:eastAsia="ja-JP"/>
                </w:rPr>
                <w:t xml:space="preserve">Individual </w:t>
              </w:r>
              <w:r w:rsidR="00D633EC">
                <w:t>Application Traffic Influence Instance" resource</w:t>
              </w:r>
              <w:r w:rsidR="00D633EC">
                <w:rPr>
                  <w:lang w:eastAsia="ja-JP"/>
                </w:rPr>
                <w:t xml:space="preserve"> </w:t>
              </w:r>
            </w:ins>
            <w:ins w:id="1036" w:author="Huawei [Abdessamad] 2024-01 r5" w:date="2024-01-23T13:18:00Z">
              <w:r>
                <w:rPr>
                  <w:lang w:eastAsia="ja-JP"/>
                </w:rPr>
                <w:t>is successfully modified.</w:t>
              </w:r>
            </w:ins>
          </w:p>
        </w:tc>
      </w:tr>
      <w:tr w:rsidR="003E0B82" w:rsidRPr="00A54937" w14:paraId="590522CF" w14:textId="77777777" w:rsidTr="009641F4">
        <w:trPr>
          <w:jc w:val="center"/>
          <w:ins w:id="1037" w:author="Huawei [Abdessamad] 2024-01 r5" w:date="2024-01-23T13:18:00Z"/>
        </w:trPr>
        <w:tc>
          <w:tcPr>
            <w:tcW w:w="827" w:type="pct"/>
            <w:shd w:val="clear" w:color="auto" w:fill="auto"/>
          </w:tcPr>
          <w:p w14:paraId="3FFF9A9A" w14:textId="77777777" w:rsidR="003E0B82" w:rsidRDefault="003E0B82" w:rsidP="009641F4">
            <w:pPr>
              <w:pStyle w:val="TAL"/>
              <w:rPr>
                <w:ins w:id="1038" w:author="Huawei [Abdessamad] 2024-01 r5" w:date="2024-01-23T13:18:00Z"/>
                <w:lang w:eastAsia="zh-CN"/>
              </w:rPr>
            </w:pPr>
            <w:ins w:id="1039" w:author="Huawei [Abdessamad] 2024-01 r5" w:date="2024-01-23T13:18:00Z">
              <w:r>
                <w:t>n/a</w:t>
              </w:r>
            </w:ins>
          </w:p>
        </w:tc>
        <w:tc>
          <w:tcPr>
            <w:tcW w:w="499" w:type="pct"/>
          </w:tcPr>
          <w:p w14:paraId="4BDAD7FE" w14:textId="77777777" w:rsidR="003E0B82" w:rsidRPr="0016361A" w:rsidRDefault="003E0B82" w:rsidP="009641F4">
            <w:pPr>
              <w:pStyle w:val="TAC"/>
              <w:rPr>
                <w:ins w:id="1040" w:author="Huawei [Abdessamad] 2024-01 r5" w:date="2024-01-23T13:18:00Z"/>
              </w:rPr>
            </w:pPr>
          </w:p>
        </w:tc>
        <w:tc>
          <w:tcPr>
            <w:tcW w:w="738" w:type="pct"/>
          </w:tcPr>
          <w:p w14:paraId="259D0125" w14:textId="77777777" w:rsidR="003E0B82" w:rsidRDefault="003E0B82" w:rsidP="009641F4">
            <w:pPr>
              <w:pStyle w:val="TAL"/>
              <w:rPr>
                <w:ins w:id="1041" w:author="Huawei [Abdessamad] 2024-01 r5" w:date="2024-01-23T13:18:00Z"/>
              </w:rPr>
            </w:pPr>
          </w:p>
        </w:tc>
        <w:tc>
          <w:tcPr>
            <w:tcW w:w="967" w:type="pct"/>
          </w:tcPr>
          <w:p w14:paraId="1341A210" w14:textId="77777777" w:rsidR="003E0B82" w:rsidRDefault="003E0B82" w:rsidP="009641F4">
            <w:pPr>
              <w:pStyle w:val="TAL"/>
              <w:rPr>
                <w:ins w:id="1042" w:author="Huawei [Abdessamad] 2024-01 r5" w:date="2024-01-23T13:18:00Z"/>
                <w:lang w:eastAsia="zh-CN"/>
              </w:rPr>
            </w:pPr>
            <w:ins w:id="1043" w:author="Huawei [Abdessamad] 2024-01 r5" w:date="2024-01-23T13:18:00Z">
              <w:r>
                <w:t>307 Temporary Redirect</w:t>
              </w:r>
            </w:ins>
          </w:p>
        </w:tc>
        <w:tc>
          <w:tcPr>
            <w:tcW w:w="1969" w:type="pct"/>
            <w:shd w:val="clear" w:color="auto" w:fill="auto"/>
          </w:tcPr>
          <w:p w14:paraId="57F30D70" w14:textId="77777777" w:rsidR="003E0B82" w:rsidRDefault="003E0B82" w:rsidP="009641F4">
            <w:pPr>
              <w:pStyle w:val="TAL"/>
              <w:rPr>
                <w:ins w:id="1044" w:author="Huawei [Abdessamad] 2024-01 r5" w:date="2024-01-23T13:18:00Z"/>
              </w:rPr>
            </w:pPr>
            <w:ins w:id="1045" w:author="Huawei [Abdessamad] 2024-01 r5" w:date="2024-01-23T13:18:00Z">
              <w:r>
                <w:t>Temporary redirection. The response shall include a Location header field containing an alternative URI of the resource located in an alternative EES.</w:t>
              </w:r>
            </w:ins>
          </w:p>
          <w:p w14:paraId="2257626C" w14:textId="77777777" w:rsidR="003E0B82" w:rsidRDefault="003E0B82" w:rsidP="009641F4">
            <w:pPr>
              <w:pStyle w:val="TAL"/>
              <w:rPr>
                <w:ins w:id="1046" w:author="Huawei [Abdessamad] 2024-01 r5" w:date="2024-01-23T13:18:00Z"/>
              </w:rPr>
            </w:pPr>
          </w:p>
          <w:p w14:paraId="0D678FD2" w14:textId="77777777" w:rsidR="003E0B82" w:rsidRDefault="003E0B82" w:rsidP="009641F4">
            <w:pPr>
              <w:pStyle w:val="TAL"/>
              <w:rPr>
                <w:ins w:id="1047" w:author="Huawei [Abdessamad] 2024-01 r5" w:date="2024-01-23T13:18:00Z"/>
                <w:lang w:eastAsia="ja-JP"/>
              </w:rPr>
            </w:pPr>
            <w:ins w:id="1048" w:author="Huawei [Abdessamad] 2024-01 r5" w:date="2024-01-23T13:18:00Z">
              <w:r>
                <w:t>Redirection handling is described in clause 5.2.10 of TS 29.122 [6].</w:t>
              </w:r>
            </w:ins>
          </w:p>
        </w:tc>
      </w:tr>
      <w:tr w:rsidR="003E0B82" w:rsidRPr="00A54937" w14:paraId="4DF7D6A5" w14:textId="77777777" w:rsidTr="009641F4">
        <w:trPr>
          <w:jc w:val="center"/>
          <w:ins w:id="1049" w:author="Huawei [Abdessamad] 2024-01 r5" w:date="2024-01-23T13:18:00Z"/>
        </w:trPr>
        <w:tc>
          <w:tcPr>
            <w:tcW w:w="827" w:type="pct"/>
            <w:shd w:val="clear" w:color="auto" w:fill="auto"/>
          </w:tcPr>
          <w:p w14:paraId="35154FE4" w14:textId="77777777" w:rsidR="003E0B82" w:rsidRDefault="003E0B82" w:rsidP="009641F4">
            <w:pPr>
              <w:pStyle w:val="TAL"/>
              <w:rPr>
                <w:ins w:id="1050" w:author="Huawei [Abdessamad] 2024-01 r5" w:date="2024-01-23T13:18:00Z"/>
                <w:lang w:eastAsia="zh-CN"/>
              </w:rPr>
            </w:pPr>
            <w:ins w:id="1051" w:author="Huawei [Abdessamad] 2024-01 r5" w:date="2024-01-23T13:18:00Z">
              <w:r>
                <w:t>n/a</w:t>
              </w:r>
            </w:ins>
          </w:p>
        </w:tc>
        <w:tc>
          <w:tcPr>
            <w:tcW w:w="499" w:type="pct"/>
          </w:tcPr>
          <w:p w14:paraId="0DA6BEDD" w14:textId="77777777" w:rsidR="003E0B82" w:rsidRPr="0016361A" w:rsidRDefault="003E0B82" w:rsidP="009641F4">
            <w:pPr>
              <w:pStyle w:val="TAC"/>
              <w:rPr>
                <w:ins w:id="1052" w:author="Huawei [Abdessamad] 2024-01 r5" w:date="2024-01-23T13:18:00Z"/>
              </w:rPr>
            </w:pPr>
          </w:p>
        </w:tc>
        <w:tc>
          <w:tcPr>
            <w:tcW w:w="738" w:type="pct"/>
          </w:tcPr>
          <w:p w14:paraId="50F4E060" w14:textId="77777777" w:rsidR="003E0B82" w:rsidRDefault="003E0B82" w:rsidP="009641F4">
            <w:pPr>
              <w:pStyle w:val="TAL"/>
              <w:rPr>
                <w:ins w:id="1053" w:author="Huawei [Abdessamad] 2024-01 r5" w:date="2024-01-23T13:18:00Z"/>
              </w:rPr>
            </w:pPr>
          </w:p>
        </w:tc>
        <w:tc>
          <w:tcPr>
            <w:tcW w:w="967" w:type="pct"/>
          </w:tcPr>
          <w:p w14:paraId="5D50B6A3" w14:textId="77777777" w:rsidR="003E0B82" w:rsidRDefault="003E0B82" w:rsidP="009641F4">
            <w:pPr>
              <w:pStyle w:val="TAL"/>
              <w:rPr>
                <w:ins w:id="1054" w:author="Huawei [Abdessamad] 2024-01 r5" w:date="2024-01-23T13:18:00Z"/>
                <w:lang w:eastAsia="zh-CN"/>
              </w:rPr>
            </w:pPr>
            <w:ins w:id="1055" w:author="Huawei [Abdessamad] 2024-01 r5" w:date="2024-01-23T13:18:00Z">
              <w:r>
                <w:t>308 Permanent Redirect</w:t>
              </w:r>
            </w:ins>
          </w:p>
        </w:tc>
        <w:tc>
          <w:tcPr>
            <w:tcW w:w="1969" w:type="pct"/>
            <w:shd w:val="clear" w:color="auto" w:fill="auto"/>
          </w:tcPr>
          <w:p w14:paraId="7C7B7D67" w14:textId="77777777" w:rsidR="003E0B82" w:rsidRDefault="003E0B82" w:rsidP="009641F4">
            <w:pPr>
              <w:pStyle w:val="TAL"/>
              <w:rPr>
                <w:ins w:id="1056" w:author="Huawei [Abdessamad] 2024-01 r5" w:date="2024-01-23T13:18:00Z"/>
              </w:rPr>
            </w:pPr>
            <w:ins w:id="1057" w:author="Huawei [Abdessamad] 2024-01 r5" w:date="2024-01-23T13:18:00Z">
              <w:r>
                <w:t>Permanent redirection. The response shall include a Location header field containing an alternative URI of the resource located in an alternative EES.</w:t>
              </w:r>
            </w:ins>
          </w:p>
          <w:p w14:paraId="2886D1BB" w14:textId="77777777" w:rsidR="003E0B82" w:rsidRDefault="003E0B82" w:rsidP="009641F4">
            <w:pPr>
              <w:pStyle w:val="TAL"/>
              <w:rPr>
                <w:ins w:id="1058" w:author="Huawei [Abdessamad] 2024-01 r5" w:date="2024-01-23T13:18:00Z"/>
              </w:rPr>
            </w:pPr>
          </w:p>
          <w:p w14:paraId="5728A968" w14:textId="77777777" w:rsidR="003E0B82" w:rsidRDefault="003E0B82" w:rsidP="009641F4">
            <w:pPr>
              <w:pStyle w:val="TAL"/>
              <w:rPr>
                <w:ins w:id="1059" w:author="Huawei [Abdessamad] 2024-01 r5" w:date="2024-01-23T13:18:00Z"/>
                <w:lang w:eastAsia="ja-JP"/>
              </w:rPr>
            </w:pPr>
            <w:ins w:id="1060" w:author="Huawei [Abdessamad] 2024-01 r5" w:date="2024-01-23T13:18:00Z">
              <w:r>
                <w:t>Redirection handling is described in clause 5.2.10 of TS 29.122 [6].</w:t>
              </w:r>
            </w:ins>
          </w:p>
        </w:tc>
      </w:tr>
      <w:tr w:rsidR="003E0B82" w:rsidRPr="0016361A" w14:paraId="64720BC2" w14:textId="77777777" w:rsidTr="009641F4">
        <w:trPr>
          <w:jc w:val="center"/>
          <w:ins w:id="1061" w:author="Huawei [Abdessamad] 2024-01 r5" w:date="2024-01-23T13:18:00Z"/>
        </w:trPr>
        <w:tc>
          <w:tcPr>
            <w:tcW w:w="5000" w:type="pct"/>
            <w:gridSpan w:val="5"/>
            <w:shd w:val="clear" w:color="auto" w:fill="auto"/>
          </w:tcPr>
          <w:p w14:paraId="37F245F1" w14:textId="6561C1F8" w:rsidR="003E0B82" w:rsidRPr="0016361A" w:rsidRDefault="003E0B82" w:rsidP="009641F4">
            <w:pPr>
              <w:pStyle w:val="TAN"/>
              <w:rPr>
                <w:ins w:id="1062" w:author="Huawei [Abdessamad] 2024-01 r5" w:date="2024-01-23T13:18:00Z"/>
              </w:rPr>
            </w:pPr>
            <w:ins w:id="1063" w:author="Huawei [Abdessamad] 2024-01 r5" w:date="2024-01-23T13:18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</w:t>
              </w:r>
            </w:ins>
            <w:ins w:id="1064" w:author="Huawei [Abdessamad] 2024-01 r5" w:date="2024-01-23T13:26:00Z">
              <w:r w:rsidR="000E244C">
                <w:t>s</w:t>
              </w:r>
            </w:ins>
            <w:ins w:id="1065" w:author="Huawei [Abdessamad] 2024-01 r5" w:date="2024-01-23T13:18:00Z">
              <w:r>
                <w:t xml:space="preserve"> for the PUT</w:t>
              </w:r>
              <w:r w:rsidRPr="0016361A">
                <w:t xml:space="preserve"> method listed in </w:t>
              </w:r>
              <w:r w:rsidRPr="001364E5">
                <w:t>Table</w:t>
              </w:r>
              <w:r>
                <w:t> </w:t>
              </w:r>
              <w:r w:rsidRPr="001364E5">
                <w:t>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</w:t>
              </w:r>
            </w:ins>
            <w:ins w:id="1066" w:author="Huawei [Abdessamad] 2024-01 r5" w:date="2024-01-23T13:26:00Z">
              <w:r w:rsidR="000E244C">
                <w:t xml:space="preserve">shall </w:t>
              </w:r>
            </w:ins>
            <w:ins w:id="1067" w:author="Huawei [Abdessamad] 2024-01 r5" w:date="2024-01-23T13:18:00Z">
              <w:r w:rsidRPr="0016361A">
                <w:t>also apply.</w:t>
              </w:r>
            </w:ins>
          </w:p>
        </w:tc>
      </w:tr>
    </w:tbl>
    <w:p w14:paraId="063A102F" w14:textId="77777777" w:rsidR="003E0B82" w:rsidRDefault="003E0B82" w:rsidP="003E0B82">
      <w:pPr>
        <w:rPr>
          <w:ins w:id="1068" w:author="Huawei [Abdessamad] 2024-01 r5" w:date="2024-01-23T13:18:00Z"/>
          <w:lang w:eastAsia="zh-CN"/>
        </w:rPr>
      </w:pPr>
    </w:p>
    <w:p w14:paraId="7C8B9477" w14:textId="77777777" w:rsidR="003E0B82" w:rsidRDefault="003E0B82" w:rsidP="003E0B82">
      <w:pPr>
        <w:rPr>
          <w:ins w:id="1069" w:author="Huawei [Abdessamad] 2024-01 r5" w:date="2024-01-23T13:18:00Z"/>
        </w:rPr>
      </w:pPr>
    </w:p>
    <w:p w14:paraId="11CB9EAE" w14:textId="77777777" w:rsidR="003E0B82" w:rsidRDefault="003E0B82" w:rsidP="003E0B82">
      <w:pPr>
        <w:pStyle w:val="TH"/>
        <w:rPr>
          <w:ins w:id="1070" w:author="Huawei [Abdessamad] 2024-01 r5" w:date="2024-01-23T13:18:00Z"/>
        </w:rPr>
      </w:pPr>
      <w:ins w:id="1071" w:author="Huawei [Abdessamad] 2024-01 r5" w:date="2024-01-23T13:18:00Z">
        <w:r>
          <w:t>Table 8.12.3.3.3.2-4: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E0B82" w14:paraId="5E636BB1" w14:textId="77777777" w:rsidTr="009641F4">
        <w:trPr>
          <w:jc w:val="center"/>
          <w:ins w:id="1072" w:author="Huawei [Abdessamad] 2024-01 r5" w:date="2024-01-23T13:18:00Z"/>
        </w:trPr>
        <w:tc>
          <w:tcPr>
            <w:tcW w:w="825" w:type="pct"/>
            <w:shd w:val="clear" w:color="auto" w:fill="C0C0C0"/>
          </w:tcPr>
          <w:p w14:paraId="4B934005" w14:textId="77777777" w:rsidR="003E0B82" w:rsidRDefault="003E0B82" w:rsidP="009641F4">
            <w:pPr>
              <w:pStyle w:val="TAH"/>
              <w:rPr>
                <w:ins w:id="1073" w:author="Huawei [Abdessamad] 2024-01 r5" w:date="2024-01-23T13:18:00Z"/>
              </w:rPr>
            </w:pPr>
            <w:ins w:id="1074" w:author="Huawei [Abdessamad] 2024-01 r5" w:date="2024-01-23T13:1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B0BCC3E" w14:textId="77777777" w:rsidR="003E0B82" w:rsidRDefault="003E0B82" w:rsidP="009641F4">
            <w:pPr>
              <w:pStyle w:val="TAH"/>
              <w:rPr>
                <w:ins w:id="1075" w:author="Huawei [Abdessamad] 2024-01 r5" w:date="2024-01-23T13:18:00Z"/>
              </w:rPr>
            </w:pPr>
            <w:ins w:id="1076" w:author="Huawei [Abdessamad] 2024-01 r5" w:date="2024-01-23T13:1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EA74ADA" w14:textId="77777777" w:rsidR="003E0B82" w:rsidRDefault="003E0B82" w:rsidP="009641F4">
            <w:pPr>
              <w:pStyle w:val="TAH"/>
              <w:rPr>
                <w:ins w:id="1077" w:author="Huawei [Abdessamad] 2024-01 r5" w:date="2024-01-23T13:18:00Z"/>
              </w:rPr>
            </w:pPr>
            <w:ins w:id="1078" w:author="Huawei [Abdessamad] 2024-01 r5" w:date="2024-01-23T13:1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2EF6F6D" w14:textId="77777777" w:rsidR="003E0B82" w:rsidRDefault="003E0B82" w:rsidP="009641F4">
            <w:pPr>
              <w:pStyle w:val="TAH"/>
              <w:rPr>
                <w:ins w:id="1079" w:author="Huawei [Abdessamad] 2024-01 r5" w:date="2024-01-23T13:18:00Z"/>
              </w:rPr>
            </w:pPr>
            <w:ins w:id="1080" w:author="Huawei [Abdessamad] 2024-01 r5" w:date="2024-01-23T13:1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6928775" w14:textId="77777777" w:rsidR="003E0B82" w:rsidRDefault="003E0B82" w:rsidP="009641F4">
            <w:pPr>
              <w:pStyle w:val="TAH"/>
              <w:rPr>
                <w:ins w:id="1081" w:author="Huawei [Abdessamad] 2024-01 r5" w:date="2024-01-23T13:18:00Z"/>
              </w:rPr>
            </w:pPr>
            <w:ins w:id="1082" w:author="Huawei [Abdessamad] 2024-01 r5" w:date="2024-01-23T13:18:00Z">
              <w:r>
                <w:t>Description</w:t>
              </w:r>
            </w:ins>
          </w:p>
        </w:tc>
      </w:tr>
      <w:tr w:rsidR="003E0B82" w14:paraId="074FB272" w14:textId="77777777" w:rsidTr="009641F4">
        <w:trPr>
          <w:jc w:val="center"/>
          <w:ins w:id="1083" w:author="Huawei [Abdessamad] 2024-01 r5" w:date="2024-01-23T13:18:00Z"/>
        </w:trPr>
        <w:tc>
          <w:tcPr>
            <w:tcW w:w="825" w:type="pct"/>
            <w:shd w:val="clear" w:color="auto" w:fill="auto"/>
          </w:tcPr>
          <w:p w14:paraId="27275D7D" w14:textId="77777777" w:rsidR="003E0B82" w:rsidRDefault="003E0B82" w:rsidP="009641F4">
            <w:pPr>
              <w:pStyle w:val="TAL"/>
              <w:rPr>
                <w:ins w:id="1084" w:author="Huawei [Abdessamad] 2024-01 r5" w:date="2024-01-23T13:18:00Z"/>
              </w:rPr>
            </w:pPr>
            <w:ins w:id="1085" w:author="Huawei [Abdessamad] 2024-01 r5" w:date="2024-01-23T13:18:00Z">
              <w:r>
                <w:t>Location</w:t>
              </w:r>
            </w:ins>
          </w:p>
        </w:tc>
        <w:tc>
          <w:tcPr>
            <w:tcW w:w="732" w:type="pct"/>
          </w:tcPr>
          <w:p w14:paraId="2C3A4560" w14:textId="77777777" w:rsidR="003E0B82" w:rsidRDefault="003E0B82" w:rsidP="009641F4">
            <w:pPr>
              <w:pStyle w:val="TAL"/>
              <w:rPr>
                <w:ins w:id="1086" w:author="Huawei [Abdessamad] 2024-01 r5" w:date="2024-01-23T13:18:00Z"/>
              </w:rPr>
            </w:pPr>
            <w:ins w:id="1087" w:author="Huawei [Abdessamad] 2024-01 r5" w:date="2024-01-23T13:18:00Z">
              <w:r>
                <w:t>string</w:t>
              </w:r>
            </w:ins>
          </w:p>
        </w:tc>
        <w:tc>
          <w:tcPr>
            <w:tcW w:w="217" w:type="pct"/>
          </w:tcPr>
          <w:p w14:paraId="528439DB" w14:textId="77777777" w:rsidR="003E0B82" w:rsidRDefault="003E0B82" w:rsidP="009641F4">
            <w:pPr>
              <w:pStyle w:val="TAC"/>
              <w:rPr>
                <w:ins w:id="1088" w:author="Huawei [Abdessamad] 2024-01 r5" w:date="2024-01-23T13:18:00Z"/>
              </w:rPr>
            </w:pPr>
            <w:ins w:id="1089" w:author="Huawei [Abdessamad] 2024-01 r5" w:date="2024-01-23T13:18:00Z">
              <w:r>
                <w:t>M</w:t>
              </w:r>
            </w:ins>
          </w:p>
        </w:tc>
        <w:tc>
          <w:tcPr>
            <w:tcW w:w="581" w:type="pct"/>
          </w:tcPr>
          <w:p w14:paraId="35AC796D" w14:textId="77777777" w:rsidR="003E0B82" w:rsidRDefault="003E0B82" w:rsidP="009641F4">
            <w:pPr>
              <w:pStyle w:val="TAL"/>
              <w:rPr>
                <w:ins w:id="1090" w:author="Huawei [Abdessamad] 2024-01 r5" w:date="2024-01-23T13:18:00Z"/>
              </w:rPr>
            </w:pPr>
            <w:ins w:id="1091" w:author="Huawei [Abdessamad] 2024-01 r5" w:date="2024-01-23T13:18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4BB0F88" w14:textId="77777777" w:rsidR="003E0B82" w:rsidRDefault="003E0B82" w:rsidP="009641F4">
            <w:pPr>
              <w:pStyle w:val="TAL"/>
              <w:rPr>
                <w:ins w:id="1092" w:author="Huawei [Abdessamad] 2024-01 r5" w:date="2024-01-23T13:18:00Z"/>
              </w:rPr>
            </w:pPr>
            <w:ins w:id="1093" w:author="Huawei [Abdessamad] 2024-01 r5" w:date="2024-01-23T13:18:00Z">
              <w:r>
                <w:t>An alternative URI of the resource located in an alternative EES.</w:t>
              </w:r>
            </w:ins>
          </w:p>
        </w:tc>
      </w:tr>
    </w:tbl>
    <w:p w14:paraId="177D7152" w14:textId="77777777" w:rsidR="003E0B82" w:rsidRDefault="003E0B82" w:rsidP="003E0B82">
      <w:pPr>
        <w:rPr>
          <w:ins w:id="1094" w:author="Huawei [Abdessamad] 2024-01 r5" w:date="2024-01-23T13:18:00Z"/>
        </w:rPr>
      </w:pPr>
    </w:p>
    <w:p w14:paraId="42710937" w14:textId="77777777" w:rsidR="003E0B82" w:rsidRDefault="003E0B82" w:rsidP="003E0B82">
      <w:pPr>
        <w:pStyle w:val="TH"/>
        <w:rPr>
          <w:ins w:id="1095" w:author="Huawei [Abdessamad] 2024-01 r5" w:date="2024-01-23T13:18:00Z"/>
        </w:rPr>
      </w:pPr>
      <w:ins w:id="1096" w:author="Huawei [Abdessamad] 2024-01 r5" w:date="2024-01-23T13:18:00Z">
        <w:r>
          <w:lastRenderedPageBreak/>
          <w:t>Table 8.12.3.3.3.2-5: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E0B82" w14:paraId="4B65C6B9" w14:textId="77777777" w:rsidTr="009641F4">
        <w:trPr>
          <w:jc w:val="center"/>
          <w:ins w:id="1097" w:author="Huawei [Abdessamad] 2024-01 r5" w:date="2024-01-23T13:18:00Z"/>
        </w:trPr>
        <w:tc>
          <w:tcPr>
            <w:tcW w:w="825" w:type="pct"/>
            <w:shd w:val="clear" w:color="auto" w:fill="C0C0C0"/>
          </w:tcPr>
          <w:p w14:paraId="057B6630" w14:textId="77777777" w:rsidR="003E0B82" w:rsidRDefault="003E0B82" w:rsidP="009641F4">
            <w:pPr>
              <w:pStyle w:val="TAH"/>
              <w:rPr>
                <w:ins w:id="1098" w:author="Huawei [Abdessamad] 2024-01 r5" w:date="2024-01-23T13:18:00Z"/>
              </w:rPr>
            </w:pPr>
            <w:ins w:id="1099" w:author="Huawei [Abdessamad] 2024-01 r5" w:date="2024-01-23T13:1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A0C05CB" w14:textId="77777777" w:rsidR="003E0B82" w:rsidRDefault="003E0B82" w:rsidP="009641F4">
            <w:pPr>
              <w:pStyle w:val="TAH"/>
              <w:rPr>
                <w:ins w:id="1100" w:author="Huawei [Abdessamad] 2024-01 r5" w:date="2024-01-23T13:18:00Z"/>
              </w:rPr>
            </w:pPr>
            <w:ins w:id="1101" w:author="Huawei [Abdessamad] 2024-01 r5" w:date="2024-01-23T13:1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A472C16" w14:textId="77777777" w:rsidR="003E0B82" w:rsidRDefault="003E0B82" w:rsidP="009641F4">
            <w:pPr>
              <w:pStyle w:val="TAH"/>
              <w:rPr>
                <w:ins w:id="1102" w:author="Huawei [Abdessamad] 2024-01 r5" w:date="2024-01-23T13:18:00Z"/>
              </w:rPr>
            </w:pPr>
            <w:ins w:id="1103" w:author="Huawei [Abdessamad] 2024-01 r5" w:date="2024-01-23T13:1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773450C" w14:textId="77777777" w:rsidR="003E0B82" w:rsidRDefault="003E0B82" w:rsidP="009641F4">
            <w:pPr>
              <w:pStyle w:val="TAH"/>
              <w:rPr>
                <w:ins w:id="1104" w:author="Huawei [Abdessamad] 2024-01 r5" w:date="2024-01-23T13:18:00Z"/>
              </w:rPr>
            </w:pPr>
            <w:ins w:id="1105" w:author="Huawei [Abdessamad] 2024-01 r5" w:date="2024-01-23T13:1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C2CBD45" w14:textId="77777777" w:rsidR="003E0B82" w:rsidRDefault="003E0B82" w:rsidP="009641F4">
            <w:pPr>
              <w:pStyle w:val="TAH"/>
              <w:rPr>
                <w:ins w:id="1106" w:author="Huawei [Abdessamad] 2024-01 r5" w:date="2024-01-23T13:18:00Z"/>
              </w:rPr>
            </w:pPr>
            <w:ins w:id="1107" w:author="Huawei [Abdessamad] 2024-01 r5" w:date="2024-01-23T13:18:00Z">
              <w:r>
                <w:t>Description</w:t>
              </w:r>
            </w:ins>
          </w:p>
        </w:tc>
      </w:tr>
      <w:tr w:rsidR="003E0B82" w14:paraId="4A99A883" w14:textId="77777777" w:rsidTr="009641F4">
        <w:trPr>
          <w:jc w:val="center"/>
          <w:ins w:id="1108" w:author="Huawei [Abdessamad] 2024-01 r5" w:date="2024-01-23T13:18:00Z"/>
        </w:trPr>
        <w:tc>
          <w:tcPr>
            <w:tcW w:w="825" w:type="pct"/>
            <w:shd w:val="clear" w:color="auto" w:fill="auto"/>
          </w:tcPr>
          <w:p w14:paraId="1A858C10" w14:textId="77777777" w:rsidR="003E0B82" w:rsidRDefault="003E0B82" w:rsidP="009641F4">
            <w:pPr>
              <w:pStyle w:val="TAL"/>
              <w:rPr>
                <w:ins w:id="1109" w:author="Huawei [Abdessamad] 2024-01 r5" w:date="2024-01-23T13:18:00Z"/>
              </w:rPr>
            </w:pPr>
            <w:ins w:id="1110" w:author="Huawei [Abdessamad] 2024-01 r5" w:date="2024-01-23T13:18:00Z">
              <w:r>
                <w:t>Location</w:t>
              </w:r>
            </w:ins>
          </w:p>
        </w:tc>
        <w:tc>
          <w:tcPr>
            <w:tcW w:w="732" w:type="pct"/>
          </w:tcPr>
          <w:p w14:paraId="105B0806" w14:textId="77777777" w:rsidR="003E0B82" w:rsidRDefault="003E0B82" w:rsidP="009641F4">
            <w:pPr>
              <w:pStyle w:val="TAL"/>
              <w:rPr>
                <w:ins w:id="1111" w:author="Huawei [Abdessamad] 2024-01 r5" w:date="2024-01-23T13:18:00Z"/>
              </w:rPr>
            </w:pPr>
            <w:ins w:id="1112" w:author="Huawei [Abdessamad] 2024-01 r5" w:date="2024-01-23T13:18:00Z">
              <w:r>
                <w:t>string</w:t>
              </w:r>
            </w:ins>
          </w:p>
        </w:tc>
        <w:tc>
          <w:tcPr>
            <w:tcW w:w="217" w:type="pct"/>
          </w:tcPr>
          <w:p w14:paraId="0F4F893A" w14:textId="77777777" w:rsidR="003E0B82" w:rsidRDefault="003E0B82" w:rsidP="009641F4">
            <w:pPr>
              <w:pStyle w:val="TAC"/>
              <w:rPr>
                <w:ins w:id="1113" w:author="Huawei [Abdessamad] 2024-01 r5" w:date="2024-01-23T13:18:00Z"/>
              </w:rPr>
            </w:pPr>
            <w:ins w:id="1114" w:author="Huawei [Abdessamad] 2024-01 r5" w:date="2024-01-23T13:18:00Z">
              <w:r>
                <w:t>M</w:t>
              </w:r>
            </w:ins>
          </w:p>
        </w:tc>
        <w:tc>
          <w:tcPr>
            <w:tcW w:w="581" w:type="pct"/>
          </w:tcPr>
          <w:p w14:paraId="79502EA3" w14:textId="77777777" w:rsidR="003E0B82" w:rsidRDefault="003E0B82" w:rsidP="009641F4">
            <w:pPr>
              <w:pStyle w:val="TAL"/>
              <w:rPr>
                <w:ins w:id="1115" w:author="Huawei [Abdessamad] 2024-01 r5" w:date="2024-01-23T13:18:00Z"/>
              </w:rPr>
            </w:pPr>
            <w:ins w:id="1116" w:author="Huawei [Abdessamad] 2024-01 r5" w:date="2024-01-23T13:18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41A28BD" w14:textId="77777777" w:rsidR="003E0B82" w:rsidRDefault="003E0B82" w:rsidP="009641F4">
            <w:pPr>
              <w:pStyle w:val="TAL"/>
              <w:rPr>
                <w:ins w:id="1117" w:author="Huawei [Abdessamad] 2024-01 r5" w:date="2024-01-23T13:18:00Z"/>
              </w:rPr>
            </w:pPr>
            <w:ins w:id="1118" w:author="Huawei [Abdessamad] 2024-01 r5" w:date="2024-01-23T13:18:00Z">
              <w:r>
                <w:t>An alternative URI of the resource located in an alternative EES.</w:t>
              </w:r>
            </w:ins>
          </w:p>
        </w:tc>
      </w:tr>
    </w:tbl>
    <w:p w14:paraId="03E278DE" w14:textId="77777777" w:rsidR="003E0B82" w:rsidRPr="00C140C3" w:rsidRDefault="003E0B82" w:rsidP="003E0B82">
      <w:pPr>
        <w:rPr>
          <w:ins w:id="1119" w:author="Huawei [Abdessamad] 2024-01 r5" w:date="2024-01-23T13:18:00Z"/>
        </w:rPr>
      </w:pPr>
    </w:p>
    <w:p w14:paraId="4D1876AF" w14:textId="0C27B74E" w:rsidR="005B16D0" w:rsidRDefault="005B16D0" w:rsidP="005B16D0">
      <w:pPr>
        <w:pStyle w:val="6"/>
        <w:rPr>
          <w:ins w:id="1120" w:author="Zhenning_r4" w:date="2024-01-23T15:19:00Z"/>
          <w:lang w:eastAsia="zh-CN"/>
        </w:rPr>
      </w:pPr>
      <w:ins w:id="1121" w:author="Zhenning_r4" w:date="2024-01-23T15:20:00Z">
        <w:r>
          <w:rPr>
            <w:lang w:eastAsia="zh-CN"/>
          </w:rPr>
          <w:t>8.12.3.3.3</w:t>
        </w:r>
      </w:ins>
      <w:ins w:id="1122" w:author="Zhenning_r4" w:date="2024-01-23T15:19:00Z">
        <w:r>
          <w:rPr>
            <w:lang w:eastAsia="zh-CN"/>
          </w:rPr>
          <w:t>.</w:t>
        </w:r>
      </w:ins>
      <w:ins w:id="1123" w:author="Zhenning_r6" w:date="2024-01-24T08:43:00Z">
        <w:r w:rsidR="00F730C5">
          <w:rPr>
            <w:lang w:eastAsia="zh-CN"/>
          </w:rPr>
          <w:t>3</w:t>
        </w:r>
      </w:ins>
      <w:ins w:id="1124" w:author="Zhenning_r4" w:date="2024-01-23T15:19:00Z">
        <w:r>
          <w:rPr>
            <w:lang w:eastAsia="zh-CN"/>
          </w:rPr>
          <w:tab/>
          <w:t>PATCH</w:t>
        </w:r>
        <w:bookmarkEnd w:id="756"/>
        <w:bookmarkEnd w:id="757"/>
        <w:bookmarkEnd w:id="758"/>
        <w:bookmarkEnd w:id="759"/>
        <w:bookmarkEnd w:id="760"/>
        <w:bookmarkEnd w:id="761"/>
        <w:bookmarkEnd w:id="762"/>
        <w:bookmarkEnd w:id="763"/>
        <w:bookmarkEnd w:id="764"/>
      </w:ins>
    </w:p>
    <w:p w14:paraId="6F5DDB83" w14:textId="65EC456D" w:rsidR="00022CE4" w:rsidRDefault="005B16D0" w:rsidP="005B16D0">
      <w:pPr>
        <w:rPr>
          <w:ins w:id="1125" w:author="Huawei [Abdessamad] 2024-01 r5" w:date="2024-01-23T13:23:00Z"/>
          <w:lang w:eastAsia="zh-CN"/>
        </w:rPr>
      </w:pPr>
      <w:ins w:id="1126" w:author="Zhenning_r4" w:date="2024-01-23T15:19:00Z">
        <w:r>
          <w:rPr>
            <w:lang w:eastAsia="zh-CN"/>
          </w:rPr>
          <w:t xml:space="preserve">This method </w:t>
        </w:r>
      </w:ins>
      <w:ins w:id="1127" w:author="Huawei [Abdessamad] 2024-01 r5" w:date="2024-01-23T13:24:00Z">
        <w:r w:rsidR="00022CE4">
          <w:rPr>
            <w:lang w:eastAsia="zh-CN"/>
          </w:rPr>
          <w:t>modifies</w:t>
        </w:r>
      </w:ins>
      <w:ins w:id="1128" w:author="Zhenning_r4" w:date="2024-01-23T15:19:00Z">
        <w:r>
          <w:rPr>
            <w:lang w:eastAsia="zh-CN"/>
          </w:rPr>
          <w:t xml:space="preserve"> </w:t>
        </w:r>
      </w:ins>
      <w:ins w:id="1129" w:author="Huawei [Abdessamad] 2024-01 r5" w:date="2024-01-23T13:24:00Z">
        <w:r w:rsidR="00022CE4">
          <w:rPr>
            <w:lang w:eastAsia="zh-CN"/>
          </w:rPr>
          <w:t>an existing</w:t>
        </w:r>
      </w:ins>
      <w:ins w:id="1130" w:author="Zhenning_r4" w:date="2024-01-23T15:19:00Z">
        <w:r>
          <w:rPr>
            <w:lang w:eastAsia="zh-CN"/>
          </w:rPr>
          <w:t xml:space="preserve"> </w:t>
        </w:r>
      </w:ins>
      <w:ins w:id="1131" w:author="Zhenning_r4" w:date="2024-01-23T15:25:00Z">
        <w:r w:rsidR="00D4788F">
          <w:t>Application Traffic Influence</w:t>
        </w:r>
      </w:ins>
      <w:ins w:id="1132" w:author="Huawei [Abdessamad] 2024-01 r5" w:date="2024-01-23T13:24:00Z">
        <w:r w:rsidR="00022CE4" w:rsidRPr="00022CE4">
          <w:t xml:space="preserve"> </w:t>
        </w:r>
        <w:r w:rsidR="00022CE4">
          <w:t>Instance</w:t>
        </w:r>
      </w:ins>
      <w:ins w:id="1133" w:author="Zhenning_r4" w:date="2024-01-23T15:19:00Z">
        <w:r>
          <w:rPr>
            <w:lang w:eastAsia="zh-CN"/>
          </w:rPr>
          <w:t>.</w:t>
        </w:r>
      </w:ins>
    </w:p>
    <w:p w14:paraId="3E8DE9C5" w14:textId="4C264795" w:rsidR="005B16D0" w:rsidRPr="00EB77BB" w:rsidRDefault="005B16D0" w:rsidP="005B16D0">
      <w:pPr>
        <w:rPr>
          <w:ins w:id="1134" w:author="Zhenning_r4" w:date="2024-01-23T15:19:00Z"/>
          <w:lang w:eastAsia="zh-CN"/>
        </w:rPr>
      </w:pPr>
      <w:ins w:id="1135" w:author="Zhenning_r4" w:date="2024-01-23T15:19:00Z">
        <w:del w:id="1136" w:author="Huawei [Abdessamad] 2024-01 r5" w:date="2024-01-23T13:23:00Z">
          <w:r w:rsidDel="00022CE4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This method shall support the URI query parameters specified in the table </w:t>
        </w:r>
      </w:ins>
      <w:ins w:id="1137" w:author="Zhenning_r4" w:date="2024-01-23T15:20:00Z">
        <w:r>
          <w:t>8.12.3.3.3</w:t>
        </w:r>
      </w:ins>
      <w:ins w:id="1138" w:author="Zhenning_r4" w:date="2024-01-23T15:19:00Z">
        <w:r>
          <w:rPr>
            <w:lang w:eastAsia="zh-CN"/>
          </w:rPr>
          <w:t>.</w:t>
        </w:r>
      </w:ins>
      <w:ins w:id="1139" w:author="Huawei [Abdessamad] 2024-01 r5" w:date="2024-01-23T13:19:00Z">
        <w:r w:rsidR="003E0B82">
          <w:rPr>
            <w:lang w:eastAsia="zh-CN"/>
          </w:rPr>
          <w:t>3</w:t>
        </w:r>
      </w:ins>
      <w:ins w:id="1140" w:author="Zhenning_r4" w:date="2024-01-23T15:19:00Z">
        <w:r>
          <w:rPr>
            <w:lang w:eastAsia="zh-CN"/>
          </w:rPr>
          <w:t>-1.</w:t>
        </w:r>
      </w:ins>
    </w:p>
    <w:p w14:paraId="654E0E5E" w14:textId="3A20855D" w:rsidR="005B16D0" w:rsidRPr="00384E92" w:rsidRDefault="005B16D0" w:rsidP="005B16D0">
      <w:pPr>
        <w:pStyle w:val="TH"/>
        <w:rPr>
          <w:ins w:id="1141" w:author="Zhenning_r4" w:date="2024-01-23T15:19:00Z"/>
          <w:rFonts w:cs="Arial"/>
        </w:rPr>
      </w:pPr>
      <w:ins w:id="1142" w:author="Zhenning_r4" w:date="2024-01-23T15:19:00Z">
        <w:r>
          <w:t>Table </w:t>
        </w:r>
      </w:ins>
      <w:ins w:id="1143" w:author="Zhenning_r4" w:date="2024-01-23T15:20:00Z">
        <w:r>
          <w:t>8.12.3.3.3</w:t>
        </w:r>
      </w:ins>
      <w:ins w:id="1144" w:author="Zhenning_r4" w:date="2024-01-23T15:19:00Z">
        <w:r>
          <w:t>.</w:t>
        </w:r>
      </w:ins>
      <w:ins w:id="1145" w:author="Huawei [Abdessamad] 2024-01 r5" w:date="2024-01-23T13:19:00Z">
        <w:r w:rsidR="003E0B82">
          <w:t>3</w:t>
        </w:r>
      </w:ins>
      <w:ins w:id="1146" w:author="Zhenning_r4" w:date="2024-01-23T15:19:00Z">
        <w:r w:rsidRPr="00384E92">
          <w:t xml:space="preserve">-1: URI query parameters supported by the </w:t>
        </w:r>
        <w:r>
          <w:t>PATCH</w:t>
        </w:r>
        <w:r w:rsidRPr="00384E92">
          <w:t xml:space="preserve"> 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5B16D0" w:rsidRPr="00A54937" w14:paraId="16742B18" w14:textId="77777777" w:rsidTr="002538F3">
        <w:trPr>
          <w:jc w:val="center"/>
          <w:ins w:id="1147" w:author="Zhenning_r4" w:date="2024-01-23T15:19:00Z"/>
        </w:trPr>
        <w:tc>
          <w:tcPr>
            <w:tcW w:w="844" w:type="pct"/>
            <w:shd w:val="clear" w:color="auto" w:fill="C0C0C0"/>
          </w:tcPr>
          <w:p w14:paraId="7E8A2A40" w14:textId="77777777" w:rsidR="005B16D0" w:rsidRPr="00A54937" w:rsidRDefault="005B16D0" w:rsidP="002538F3">
            <w:pPr>
              <w:pStyle w:val="TAH"/>
              <w:rPr>
                <w:ins w:id="1148" w:author="Zhenning_r4" w:date="2024-01-23T15:19:00Z"/>
              </w:rPr>
            </w:pPr>
            <w:ins w:id="1149" w:author="Zhenning_r4" w:date="2024-01-23T15:19:00Z">
              <w:r w:rsidRPr="00A54937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1583CDFE" w14:textId="77777777" w:rsidR="005B16D0" w:rsidRPr="00A54937" w:rsidRDefault="005B16D0" w:rsidP="002538F3">
            <w:pPr>
              <w:pStyle w:val="TAH"/>
              <w:rPr>
                <w:ins w:id="1150" w:author="Zhenning_r4" w:date="2024-01-23T15:19:00Z"/>
              </w:rPr>
            </w:pPr>
            <w:ins w:id="1151" w:author="Zhenning_r4" w:date="2024-01-23T15:19:00Z">
              <w:r w:rsidRPr="00A54937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7C823CBF" w14:textId="77777777" w:rsidR="005B16D0" w:rsidRPr="00A54937" w:rsidRDefault="005B16D0" w:rsidP="002538F3">
            <w:pPr>
              <w:pStyle w:val="TAH"/>
              <w:rPr>
                <w:ins w:id="1152" w:author="Zhenning_r4" w:date="2024-01-23T15:19:00Z"/>
              </w:rPr>
            </w:pPr>
            <w:ins w:id="1153" w:author="Zhenning_r4" w:date="2024-01-23T15:19:00Z">
              <w:r w:rsidRPr="00A54937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2B61636C" w14:textId="77777777" w:rsidR="005B16D0" w:rsidRPr="00A54937" w:rsidRDefault="005B16D0" w:rsidP="002538F3">
            <w:pPr>
              <w:pStyle w:val="TAH"/>
              <w:rPr>
                <w:ins w:id="1154" w:author="Zhenning_r4" w:date="2024-01-23T15:19:00Z"/>
              </w:rPr>
            </w:pPr>
            <w:ins w:id="1155" w:author="Zhenning_r4" w:date="2024-01-23T15:19:00Z">
              <w:r w:rsidRPr="00A54937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522FFFC6" w14:textId="77777777" w:rsidR="005B16D0" w:rsidRPr="00A54937" w:rsidRDefault="005B16D0" w:rsidP="002538F3">
            <w:pPr>
              <w:pStyle w:val="TAH"/>
              <w:rPr>
                <w:ins w:id="1156" w:author="Zhenning_r4" w:date="2024-01-23T15:19:00Z"/>
              </w:rPr>
            </w:pPr>
            <w:ins w:id="1157" w:author="Zhenning_r4" w:date="2024-01-23T15:19:00Z">
              <w:r w:rsidRPr="00A54937">
                <w:t>Description</w:t>
              </w:r>
            </w:ins>
          </w:p>
        </w:tc>
      </w:tr>
      <w:tr w:rsidR="005B16D0" w:rsidRPr="00A54937" w14:paraId="383CA1B2" w14:textId="77777777" w:rsidTr="002538F3">
        <w:trPr>
          <w:jc w:val="center"/>
          <w:ins w:id="1158" w:author="Zhenning_r4" w:date="2024-01-23T15:19:00Z"/>
        </w:trPr>
        <w:tc>
          <w:tcPr>
            <w:tcW w:w="844" w:type="pct"/>
            <w:shd w:val="clear" w:color="auto" w:fill="auto"/>
          </w:tcPr>
          <w:p w14:paraId="01A5FB3C" w14:textId="77777777" w:rsidR="005B16D0" w:rsidRDefault="005B16D0" w:rsidP="002538F3">
            <w:pPr>
              <w:pStyle w:val="TAL"/>
              <w:rPr>
                <w:ins w:id="1159" w:author="Zhenning_r4" w:date="2024-01-23T15:19:00Z"/>
                <w:lang w:eastAsia="ja-JP"/>
              </w:rPr>
            </w:pPr>
            <w:ins w:id="1160" w:author="Zhenning_r4" w:date="2024-01-23T15:19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947" w:type="pct"/>
          </w:tcPr>
          <w:p w14:paraId="57A3D329" w14:textId="77777777" w:rsidR="005B16D0" w:rsidRDefault="005B16D0" w:rsidP="002538F3">
            <w:pPr>
              <w:pStyle w:val="TAL"/>
              <w:rPr>
                <w:ins w:id="1161" w:author="Zhenning_r4" w:date="2024-01-23T15:19:00Z"/>
              </w:rPr>
            </w:pPr>
          </w:p>
        </w:tc>
        <w:tc>
          <w:tcPr>
            <w:tcW w:w="209" w:type="pct"/>
          </w:tcPr>
          <w:p w14:paraId="42E8A5BC" w14:textId="77777777" w:rsidR="005B16D0" w:rsidRDefault="005B16D0" w:rsidP="002538F3">
            <w:pPr>
              <w:pStyle w:val="TAC"/>
              <w:rPr>
                <w:ins w:id="1162" w:author="Zhenning_r4" w:date="2024-01-23T15:19:00Z"/>
              </w:rPr>
            </w:pPr>
          </w:p>
        </w:tc>
        <w:tc>
          <w:tcPr>
            <w:tcW w:w="608" w:type="pct"/>
          </w:tcPr>
          <w:p w14:paraId="722AFA6E" w14:textId="77777777" w:rsidR="005B16D0" w:rsidRDefault="005B16D0" w:rsidP="002538F3">
            <w:pPr>
              <w:pStyle w:val="TAL"/>
              <w:rPr>
                <w:ins w:id="1163" w:author="Zhenning_r4" w:date="2024-01-23T15:19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75D645B2" w14:textId="77777777" w:rsidR="005B16D0" w:rsidRPr="000C4B53" w:rsidRDefault="005B16D0" w:rsidP="002538F3">
            <w:pPr>
              <w:pStyle w:val="TAL"/>
              <w:rPr>
                <w:ins w:id="1164" w:author="Zhenning_r4" w:date="2024-01-23T15:19:00Z"/>
              </w:rPr>
            </w:pPr>
          </w:p>
        </w:tc>
      </w:tr>
    </w:tbl>
    <w:p w14:paraId="0913F007" w14:textId="77777777" w:rsidR="005B16D0" w:rsidRDefault="005B16D0" w:rsidP="005B16D0">
      <w:pPr>
        <w:rPr>
          <w:ins w:id="1165" w:author="Zhenning_r4" w:date="2024-01-23T15:19:00Z"/>
        </w:rPr>
      </w:pPr>
    </w:p>
    <w:p w14:paraId="5CEBDF29" w14:textId="340C202F" w:rsidR="005B16D0" w:rsidRPr="00384E92" w:rsidRDefault="005B16D0" w:rsidP="005B16D0">
      <w:pPr>
        <w:rPr>
          <w:ins w:id="1166" w:author="Zhenning_r4" w:date="2024-01-23T15:19:00Z"/>
        </w:rPr>
      </w:pPr>
      <w:ins w:id="1167" w:author="Zhenning_r4" w:date="2024-01-23T15:19:00Z">
        <w:r>
          <w:t>This method shall support the request data structures specified in table </w:t>
        </w:r>
      </w:ins>
      <w:ins w:id="1168" w:author="Zhenning_r4" w:date="2024-01-23T15:20:00Z">
        <w:r>
          <w:t>8.12.3.3.3</w:t>
        </w:r>
      </w:ins>
      <w:ins w:id="1169" w:author="Zhenning_r4" w:date="2024-01-23T15:19:00Z">
        <w:r>
          <w:t>.</w:t>
        </w:r>
      </w:ins>
      <w:ins w:id="1170" w:author="Huawei [Abdessamad] 2024-01 r5" w:date="2024-01-23T13:19:00Z">
        <w:r w:rsidR="003E0B82">
          <w:t>3</w:t>
        </w:r>
      </w:ins>
      <w:ins w:id="1171" w:author="Zhenning_r4" w:date="2024-01-23T15:19:00Z">
        <w:r>
          <w:t>-2 and the response data structures and response codes specified in table </w:t>
        </w:r>
      </w:ins>
      <w:ins w:id="1172" w:author="Zhenning_r4" w:date="2024-01-23T15:20:00Z">
        <w:r>
          <w:t>8.12.3.3.3</w:t>
        </w:r>
      </w:ins>
      <w:ins w:id="1173" w:author="Zhenning_r4" w:date="2024-01-23T15:19:00Z">
        <w:r>
          <w:t>.</w:t>
        </w:r>
      </w:ins>
      <w:ins w:id="1174" w:author="Huawei [Abdessamad] 2024-01 r5" w:date="2024-01-23T13:19:00Z">
        <w:r w:rsidR="003E0B82">
          <w:t>3</w:t>
        </w:r>
      </w:ins>
      <w:ins w:id="1175" w:author="Zhenning_r4" w:date="2024-01-23T15:19:00Z">
        <w:r>
          <w:t>-3.</w:t>
        </w:r>
      </w:ins>
    </w:p>
    <w:p w14:paraId="5FDCFE96" w14:textId="132CD628" w:rsidR="005B16D0" w:rsidRPr="001769FF" w:rsidRDefault="005B16D0" w:rsidP="005B16D0">
      <w:pPr>
        <w:pStyle w:val="TH"/>
        <w:rPr>
          <w:ins w:id="1176" w:author="Zhenning_r4" w:date="2024-01-23T15:19:00Z"/>
        </w:rPr>
      </w:pPr>
      <w:ins w:id="1177" w:author="Zhenning_r4" w:date="2024-01-23T15:19:00Z">
        <w:r>
          <w:t>Table </w:t>
        </w:r>
      </w:ins>
      <w:ins w:id="1178" w:author="Zhenning_r4" w:date="2024-01-23T15:20:00Z">
        <w:r>
          <w:t>8.12.3.3.3</w:t>
        </w:r>
      </w:ins>
      <w:ins w:id="1179" w:author="Zhenning_r4" w:date="2024-01-23T15:19:00Z">
        <w:r>
          <w:t>.</w:t>
        </w:r>
      </w:ins>
      <w:ins w:id="1180" w:author="Huawei [Abdessamad] 2024-01 r5" w:date="2024-01-23T13:19:00Z">
        <w:r w:rsidR="003E0B82">
          <w:t>3</w:t>
        </w:r>
      </w:ins>
      <w:ins w:id="1181" w:author="Zhenning_r4" w:date="2024-01-23T15:19:00Z">
        <w:r w:rsidRPr="001769FF">
          <w:t xml:space="preserve">-2: Data structures supported by the </w:t>
        </w:r>
        <w:r>
          <w:t xml:space="preserve">PATCH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5B16D0" w:rsidRPr="00A54937" w14:paraId="733DA5FA" w14:textId="77777777" w:rsidTr="002538F3">
        <w:trPr>
          <w:jc w:val="center"/>
          <w:ins w:id="1182" w:author="Zhenning_r4" w:date="2024-01-23T15:19:00Z"/>
        </w:trPr>
        <w:tc>
          <w:tcPr>
            <w:tcW w:w="1604" w:type="dxa"/>
            <w:shd w:val="clear" w:color="auto" w:fill="C0C0C0"/>
          </w:tcPr>
          <w:p w14:paraId="3C1FA067" w14:textId="77777777" w:rsidR="005B16D0" w:rsidRPr="00A54937" w:rsidRDefault="005B16D0" w:rsidP="002538F3">
            <w:pPr>
              <w:pStyle w:val="TAH"/>
              <w:rPr>
                <w:ins w:id="1183" w:author="Zhenning_r4" w:date="2024-01-23T15:19:00Z"/>
              </w:rPr>
            </w:pPr>
            <w:ins w:id="1184" w:author="Zhenning_r4" w:date="2024-01-23T15:19:00Z">
              <w:r w:rsidRPr="00A54937">
                <w:t>Data type</w:t>
              </w:r>
            </w:ins>
          </w:p>
        </w:tc>
        <w:tc>
          <w:tcPr>
            <w:tcW w:w="518" w:type="dxa"/>
            <w:shd w:val="clear" w:color="auto" w:fill="C0C0C0"/>
          </w:tcPr>
          <w:p w14:paraId="24595614" w14:textId="77777777" w:rsidR="005B16D0" w:rsidRPr="00A54937" w:rsidRDefault="005B16D0" w:rsidP="002538F3">
            <w:pPr>
              <w:pStyle w:val="TAH"/>
              <w:rPr>
                <w:ins w:id="1185" w:author="Zhenning_r4" w:date="2024-01-23T15:19:00Z"/>
              </w:rPr>
            </w:pPr>
            <w:ins w:id="1186" w:author="Zhenning_r4" w:date="2024-01-23T15:19:00Z">
              <w:r w:rsidRPr="00A54937">
                <w:t>P</w:t>
              </w:r>
            </w:ins>
          </w:p>
        </w:tc>
        <w:tc>
          <w:tcPr>
            <w:tcW w:w="2268" w:type="dxa"/>
            <w:shd w:val="clear" w:color="auto" w:fill="C0C0C0"/>
          </w:tcPr>
          <w:p w14:paraId="1247FBC2" w14:textId="77777777" w:rsidR="005B16D0" w:rsidRPr="00A54937" w:rsidRDefault="005B16D0" w:rsidP="002538F3">
            <w:pPr>
              <w:pStyle w:val="TAH"/>
              <w:rPr>
                <w:ins w:id="1187" w:author="Zhenning_r4" w:date="2024-01-23T15:19:00Z"/>
              </w:rPr>
            </w:pPr>
            <w:ins w:id="1188" w:author="Zhenning_r4" w:date="2024-01-23T15:19:00Z">
              <w:r w:rsidRPr="00A54937">
                <w:t>Cardinality</w:t>
              </w:r>
            </w:ins>
          </w:p>
        </w:tc>
        <w:tc>
          <w:tcPr>
            <w:tcW w:w="5239" w:type="dxa"/>
            <w:shd w:val="clear" w:color="auto" w:fill="C0C0C0"/>
            <w:vAlign w:val="center"/>
          </w:tcPr>
          <w:p w14:paraId="6E9207AF" w14:textId="77777777" w:rsidR="005B16D0" w:rsidRPr="00A54937" w:rsidRDefault="005B16D0" w:rsidP="002538F3">
            <w:pPr>
              <w:pStyle w:val="TAH"/>
              <w:rPr>
                <w:ins w:id="1189" w:author="Zhenning_r4" w:date="2024-01-23T15:19:00Z"/>
              </w:rPr>
            </w:pPr>
            <w:ins w:id="1190" w:author="Zhenning_r4" w:date="2024-01-23T15:19:00Z">
              <w:r w:rsidRPr="00A54937">
                <w:t>Description</w:t>
              </w:r>
            </w:ins>
          </w:p>
        </w:tc>
      </w:tr>
      <w:tr w:rsidR="005B16D0" w:rsidRPr="00A54937" w14:paraId="776E2AE3" w14:textId="77777777" w:rsidTr="002538F3">
        <w:trPr>
          <w:jc w:val="center"/>
          <w:ins w:id="1191" w:author="Zhenning_r4" w:date="2024-01-23T15:19:00Z"/>
        </w:trPr>
        <w:tc>
          <w:tcPr>
            <w:tcW w:w="1604" w:type="dxa"/>
            <w:shd w:val="clear" w:color="auto" w:fill="auto"/>
          </w:tcPr>
          <w:p w14:paraId="1F156D1F" w14:textId="0B08E515" w:rsidR="005B16D0" w:rsidRPr="00A54937" w:rsidRDefault="00D4788F" w:rsidP="002538F3">
            <w:pPr>
              <w:pStyle w:val="TAL"/>
              <w:rPr>
                <w:ins w:id="1192" w:author="Zhenning_r4" w:date="2024-01-23T15:19:00Z"/>
                <w:lang w:eastAsia="ja-JP"/>
              </w:rPr>
            </w:pPr>
            <w:proofErr w:type="spellStart"/>
            <w:ins w:id="1193" w:author="Zhenning_r4" w:date="2024-01-23T15:23:00Z">
              <w:r>
                <w:t>AppTrafficInfluence</w:t>
              </w:r>
            </w:ins>
            <w:ins w:id="1194" w:author="Zhenning_r4" w:date="2024-01-23T15:19:00Z">
              <w:r w:rsidR="005B16D0">
                <w:rPr>
                  <w:lang w:eastAsia="ja-JP"/>
                </w:rPr>
                <w:t>Patch</w:t>
              </w:r>
              <w:proofErr w:type="spellEnd"/>
            </w:ins>
          </w:p>
        </w:tc>
        <w:tc>
          <w:tcPr>
            <w:tcW w:w="518" w:type="dxa"/>
          </w:tcPr>
          <w:p w14:paraId="1407F723" w14:textId="77777777" w:rsidR="005B16D0" w:rsidRPr="00A54937" w:rsidRDefault="005B16D0" w:rsidP="002538F3">
            <w:pPr>
              <w:pStyle w:val="TAC"/>
              <w:rPr>
                <w:ins w:id="1195" w:author="Zhenning_r4" w:date="2024-01-23T15:19:00Z"/>
                <w:lang w:eastAsia="ja-JP"/>
              </w:rPr>
            </w:pPr>
            <w:ins w:id="1196" w:author="Zhenning_r4" w:date="2024-01-23T15:19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2268" w:type="dxa"/>
          </w:tcPr>
          <w:p w14:paraId="10A0A806" w14:textId="77777777" w:rsidR="005B16D0" w:rsidRPr="00A54937" w:rsidRDefault="005B16D0" w:rsidP="002538F3">
            <w:pPr>
              <w:pStyle w:val="TAL"/>
              <w:rPr>
                <w:ins w:id="1197" w:author="Zhenning_r4" w:date="2024-01-23T15:19:00Z"/>
                <w:lang w:eastAsia="ja-JP"/>
              </w:rPr>
            </w:pPr>
            <w:ins w:id="1198" w:author="Zhenning_r4" w:date="2024-01-23T15:1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5239" w:type="dxa"/>
            <w:shd w:val="clear" w:color="auto" w:fill="auto"/>
          </w:tcPr>
          <w:p w14:paraId="7E5AAB65" w14:textId="3430527F" w:rsidR="005B16D0" w:rsidRPr="00A54937" w:rsidRDefault="005B16D0" w:rsidP="002538F3">
            <w:pPr>
              <w:pStyle w:val="TAL"/>
              <w:rPr>
                <w:ins w:id="1199" w:author="Zhenning_r4" w:date="2024-01-23T15:19:00Z"/>
                <w:lang w:eastAsia="ja-JP"/>
              </w:rPr>
            </w:pPr>
            <w:ins w:id="1200" w:author="Zhenning_r4" w:date="2024-01-23T15:19:00Z">
              <w:r>
                <w:t xml:space="preserve">Request to </w:t>
              </w:r>
            </w:ins>
            <w:ins w:id="1201" w:author="Huawei [Abdessamad] 2024-01 r5" w:date="2024-01-23T13:24:00Z">
              <w:r w:rsidR="00022CE4">
                <w:t>modify</w:t>
              </w:r>
            </w:ins>
            <w:ins w:id="1202" w:author="Zhenning_r4" w:date="2024-01-23T15:19:00Z"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the</w:t>
              </w:r>
            </w:ins>
            <w:ins w:id="1203" w:author="Zhenning_r4" w:date="2024-01-23T15:23:00Z">
              <w:r w:rsidR="00D4788F">
                <w:t xml:space="preserve"> Application Traffic Influence</w:t>
              </w:r>
            </w:ins>
            <w:ins w:id="1204" w:author="Huawei [Abdessamad] 2024-01 r5" w:date="2024-01-23T13:24:00Z">
              <w:r w:rsidR="00022CE4">
                <w:t xml:space="preserve"> Instance</w:t>
              </w:r>
            </w:ins>
            <w:ins w:id="1205" w:author="Zhenning_r4" w:date="2024-01-23T15:22:00Z">
              <w:r w:rsidR="00D4788F">
                <w:rPr>
                  <w:lang w:eastAsia="ja-JP"/>
                </w:rPr>
                <w:t>.</w:t>
              </w:r>
            </w:ins>
          </w:p>
        </w:tc>
      </w:tr>
    </w:tbl>
    <w:p w14:paraId="58704791" w14:textId="77777777" w:rsidR="005B16D0" w:rsidRDefault="005B16D0" w:rsidP="005B16D0">
      <w:pPr>
        <w:rPr>
          <w:ins w:id="1206" w:author="Zhenning_r4" w:date="2024-01-23T15:19:00Z"/>
        </w:rPr>
      </w:pPr>
    </w:p>
    <w:p w14:paraId="66765E50" w14:textId="52B55FE6" w:rsidR="005B16D0" w:rsidRPr="001769FF" w:rsidRDefault="005B16D0" w:rsidP="005B16D0">
      <w:pPr>
        <w:pStyle w:val="TH"/>
        <w:rPr>
          <w:ins w:id="1207" w:author="Zhenning_r4" w:date="2024-01-23T15:19:00Z"/>
        </w:rPr>
      </w:pPr>
      <w:ins w:id="1208" w:author="Zhenning_r4" w:date="2024-01-23T15:19:00Z">
        <w:r>
          <w:t>Table </w:t>
        </w:r>
      </w:ins>
      <w:ins w:id="1209" w:author="Zhenning_r4" w:date="2024-01-23T15:20:00Z">
        <w:r>
          <w:t>8.12.3.3.3</w:t>
        </w:r>
      </w:ins>
      <w:ins w:id="1210" w:author="Zhenning_r4" w:date="2024-01-23T15:19:00Z">
        <w:r>
          <w:t>.</w:t>
        </w:r>
      </w:ins>
      <w:ins w:id="1211" w:author="Huawei [Abdessamad] 2024-01 r5" w:date="2024-01-23T13:19:00Z">
        <w:r w:rsidR="003E0B82">
          <w:t>3</w:t>
        </w:r>
      </w:ins>
      <w:ins w:id="1212" w:author="Zhenning_r4" w:date="2024-01-23T15:19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PATCH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960"/>
        <w:gridCol w:w="1420"/>
        <w:gridCol w:w="1861"/>
        <w:gridCol w:w="3789"/>
      </w:tblGrid>
      <w:tr w:rsidR="005B16D0" w:rsidRPr="00A54937" w14:paraId="7E24F076" w14:textId="77777777" w:rsidTr="002538F3">
        <w:trPr>
          <w:jc w:val="center"/>
          <w:ins w:id="1213" w:author="Zhenning_r4" w:date="2024-01-23T15:19:00Z"/>
        </w:trPr>
        <w:tc>
          <w:tcPr>
            <w:tcW w:w="827" w:type="pct"/>
            <w:shd w:val="clear" w:color="auto" w:fill="C0C0C0"/>
          </w:tcPr>
          <w:p w14:paraId="660D1EB1" w14:textId="77777777" w:rsidR="005B16D0" w:rsidRPr="00A54937" w:rsidRDefault="005B16D0" w:rsidP="002538F3">
            <w:pPr>
              <w:pStyle w:val="TAH"/>
              <w:rPr>
                <w:ins w:id="1214" w:author="Zhenning_r4" w:date="2024-01-23T15:19:00Z"/>
              </w:rPr>
            </w:pPr>
            <w:ins w:id="1215" w:author="Zhenning_r4" w:date="2024-01-23T15:19:00Z">
              <w:r w:rsidRPr="00A54937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205F6144" w14:textId="77777777" w:rsidR="005B16D0" w:rsidRPr="00A54937" w:rsidRDefault="005B16D0" w:rsidP="002538F3">
            <w:pPr>
              <w:pStyle w:val="TAH"/>
              <w:rPr>
                <w:ins w:id="1216" w:author="Zhenning_r4" w:date="2024-01-23T15:19:00Z"/>
              </w:rPr>
            </w:pPr>
            <w:ins w:id="1217" w:author="Zhenning_r4" w:date="2024-01-23T15:19:00Z">
              <w:r w:rsidRPr="00A54937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062335F0" w14:textId="77777777" w:rsidR="005B16D0" w:rsidRPr="00A54937" w:rsidRDefault="005B16D0" w:rsidP="002538F3">
            <w:pPr>
              <w:pStyle w:val="TAH"/>
              <w:rPr>
                <w:ins w:id="1218" w:author="Zhenning_r4" w:date="2024-01-23T15:19:00Z"/>
              </w:rPr>
            </w:pPr>
            <w:ins w:id="1219" w:author="Zhenning_r4" w:date="2024-01-23T15:19:00Z">
              <w:r w:rsidRPr="00A54937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0FD8EF90" w14:textId="77777777" w:rsidR="005B16D0" w:rsidRPr="00A54937" w:rsidRDefault="005B16D0" w:rsidP="002538F3">
            <w:pPr>
              <w:pStyle w:val="TAH"/>
              <w:rPr>
                <w:ins w:id="1220" w:author="Zhenning_r4" w:date="2024-01-23T15:19:00Z"/>
              </w:rPr>
            </w:pPr>
            <w:ins w:id="1221" w:author="Zhenning_r4" w:date="2024-01-23T15:19:00Z">
              <w:r w:rsidRPr="00A54937">
                <w:t>Response</w:t>
              </w:r>
            </w:ins>
          </w:p>
          <w:p w14:paraId="106B23B5" w14:textId="77777777" w:rsidR="005B16D0" w:rsidRPr="00A54937" w:rsidRDefault="005B16D0" w:rsidP="002538F3">
            <w:pPr>
              <w:pStyle w:val="TAH"/>
              <w:rPr>
                <w:ins w:id="1222" w:author="Zhenning_r4" w:date="2024-01-23T15:19:00Z"/>
              </w:rPr>
            </w:pPr>
            <w:ins w:id="1223" w:author="Zhenning_r4" w:date="2024-01-23T15:19:00Z">
              <w:r w:rsidRPr="00A54937">
                <w:t>codes</w:t>
              </w:r>
            </w:ins>
          </w:p>
        </w:tc>
        <w:tc>
          <w:tcPr>
            <w:tcW w:w="1969" w:type="pct"/>
            <w:shd w:val="clear" w:color="auto" w:fill="C0C0C0"/>
          </w:tcPr>
          <w:p w14:paraId="794599A9" w14:textId="77777777" w:rsidR="005B16D0" w:rsidRPr="00A54937" w:rsidRDefault="005B16D0" w:rsidP="002538F3">
            <w:pPr>
              <w:pStyle w:val="TAH"/>
              <w:rPr>
                <w:ins w:id="1224" w:author="Zhenning_r4" w:date="2024-01-23T15:19:00Z"/>
              </w:rPr>
            </w:pPr>
            <w:ins w:id="1225" w:author="Zhenning_r4" w:date="2024-01-23T15:19:00Z">
              <w:r w:rsidRPr="00A54937">
                <w:t>Description</w:t>
              </w:r>
            </w:ins>
          </w:p>
        </w:tc>
      </w:tr>
      <w:tr w:rsidR="005B16D0" w:rsidRPr="00A54937" w14:paraId="400AB6C6" w14:textId="77777777" w:rsidTr="002538F3">
        <w:trPr>
          <w:jc w:val="center"/>
          <w:ins w:id="1226" w:author="Zhenning_r4" w:date="2024-01-23T15:19:00Z"/>
        </w:trPr>
        <w:tc>
          <w:tcPr>
            <w:tcW w:w="827" w:type="pct"/>
            <w:shd w:val="clear" w:color="auto" w:fill="auto"/>
          </w:tcPr>
          <w:p w14:paraId="6A29D9AC" w14:textId="600FBFBD" w:rsidR="005B16D0" w:rsidRPr="00A54937" w:rsidRDefault="00D4788F" w:rsidP="002538F3">
            <w:pPr>
              <w:pStyle w:val="TAL"/>
              <w:rPr>
                <w:ins w:id="1227" w:author="Zhenning_r4" w:date="2024-01-23T15:19:00Z"/>
              </w:rPr>
            </w:pPr>
            <w:proofErr w:type="spellStart"/>
            <w:ins w:id="1228" w:author="Zhenning_r4" w:date="2024-01-23T15:23:00Z">
              <w:r>
                <w:t>AppTrafficInfluence</w:t>
              </w:r>
            </w:ins>
            <w:proofErr w:type="spellEnd"/>
          </w:p>
        </w:tc>
        <w:tc>
          <w:tcPr>
            <w:tcW w:w="499" w:type="pct"/>
          </w:tcPr>
          <w:p w14:paraId="62909098" w14:textId="77777777" w:rsidR="005B16D0" w:rsidRPr="00A54937" w:rsidRDefault="005B16D0" w:rsidP="002538F3">
            <w:pPr>
              <w:pStyle w:val="TAC"/>
              <w:rPr>
                <w:ins w:id="1229" w:author="Zhenning_r4" w:date="2024-01-23T15:19:00Z"/>
              </w:rPr>
            </w:pPr>
            <w:ins w:id="1230" w:author="Zhenning_r4" w:date="2024-01-23T15:19:00Z">
              <w:r w:rsidRPr="0016361A">
                <w:t>M</w:t>
              </w:r>
            </w:ins>
          </w:p>
        </w:tc>
        <w:tc>
          <w:tcPr>
            <w:tcW w:w="738" w:type="pct"/>
          </w:tcPr>
          <w:p w14:paraId="5F0813BF" w14:textId="77777777" w:rsidR="005B16D0" w:rsidRPr="00A54937" w:rsidRDefault="005B16D0" w:rsidP="002538F3">
            <w:pPr>
              <w:pStyle w:val="TAL"/>
              <w:rPr>
                <w:ins w:id="1231" w:author="Zhenning_r4" w:date="2024-01-23T15:19:00Z"/>
              </w:rPr>
            </w:pPr>
            <w:ins w:id="1232" w:author="Zhenning_r4" w:date="2024-01-23T15:19:00Z">
              <w:r>
                <w:t>1</w:t>
              </w:r>
            </w:ins>
          </w:p>
        </w:tc>
        <w:tc>
          <w:tcPr>
            <w:tcW w:w="967" w:type="pct"/>
          </w:tcPr>
          <w:p w14:paraId="53EA823E" w14:textId="77777777" w:rsidR="005B16D0" w:rsidRPr="00A54937" w:rsidRDefault="005B16D0" w:rsidP="002538F3">
            <w:pPr>
              <w:pStyle w:val="TAL"/>
              <w:rPr>
                <w:ins w:id="1233" w:author="Zhenning_r4" w:date="2024-01-23T15:19:00Z"/>
              </w:rPr>
            </w:pPr>
            <w:ins w:id="1234" w:author="Zhenning_r4" w:date="2024-01-23T15:19:00Z">
              <w:r>
                <w:t>200 OK</w:t>
              </w:r>
            </w:ins>
          </w:p>
        </w:tc>
        <w:tc>
          <w:tcPr>
            <w:tcW w:w="1969" w:type="pct"/>
            <w:shd w:val="clear" w:color="auto" w:fill="auto"/>
          </w:tcPr>
          <w:p w14:paraId="66936807" w14:textId="285B6987" w:rsidR="005B16D0" w:rsidRPr="00A54937" w:rsidRDefault="005B16D0" w:rsidP="002538F3">
            <w:pPr>
              <w:pStyle w:val="TAL"/>
              <w:rPr>
                <w:ins w:id="1235" w:author="Zhenning_r4" w:date="2024-01-23T15:19:00Z"/>
              </w:rPr>
            </w:pPr>
            <w:ins w:id="1236" w:author="Zhenning_r4" w:date="2024-01-23T15:19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h</w:t>
              </w:r>
              <w:r>
                <w:rPr>
                  <w:rFonts w:hint="eastAsia"/>
                  <w:lang w:eastAsia="ja-JP"/>
                </w:rPr>
                <w:t xml:space="preserve">e </w:t>
              </w:r>
            </w:ins>
            <w:ins w:id="1237" w:author="Huawei [Abdessamad] 2024-01 r5" w:date="2024-01-23T13:24:00Z">
              <w:r w:rsidR="00022CE4">
                <w:rPr>
                  <w:lang w:eastAsia="ja-JP"/>
                </w:rPr>
                <w:t>"I</w:t>
              </w:r>
            </w:ins>
            <w:ins w:id="1238" w:author="Zhenning_r4" w:date="2024-01-23T15:19:00Z">
              <w:r>
                <w:rPr>
                  <w:lang w:eastAsia="ja-JP"/>
                </w:rPr>
                <w:t xml:space="preserve">ndividual </w:t>
              </w:r>
            </w:ins>
            <w:ins w:id="1239" w:author="Zhenning_r4" w:date="2024-01-23T15:23:00Z">
              <w:r w:rsidR="00D4788F">
                <w:t>Application Traffic Influence</w:t>
              </w:r>
            </w:ins>
            <w:ins w:id="1240" w:author="Huawei [Abdessamad] 2024-01 r5" w:date="2024-01-23T13:24:00Z">
              <w:r w:rsidR="00022CE4">
                <w:t xml:space="preserve"> Instance"</w:t>
              </w:r>
            </w:ins>
            <w:ins w:id="1241" w:author="Huawei [Abdessamad] 2024-01 r5" w:date="2024-01-23T13:25:00Z">
              <w:r w:rsidR="00022CE4">
                <w:t xml:space="preserve"> resource</w:t>
              </w:r>
            </w:ins>
            <w:ins w:id="1242" w:author="Zhenning_r4" w:date="2024-01-23T15:19:00Z">
              <w:r>
                <w:rPr>
                  <w:lang w:eastAsia="ja-JP"/>
                </w:rPr>
                <w:t xml:space="preserve"> is successfully modified and the updated </w:t>
              </w:r>
            </w:ins>
            <w:ins w:id="1243" w:author="Huawei [Abdessamad] 2024-01 r5" w:date="2024-01-23T13:25:00Z">
              <w:r w:rsidR="00022CE4">
                <w:rPr>
                  <w:lang w:eastAsia="ja-JP"/>
                </w:rPr>
                <w:t>representation of the resource</w:t>
              </w:r>
            </w:ins>
            <w:ins w:id="1244" w:author="Zhenning_r4" w:date="2024-01-23T15:19:00Z">
              <w:r>
                <w:rPr>
                  <w:lang w:eastAsia="ja-JP"/>
                </w:rPr>
                <w:t xml:space="preserve"> is returned in the response</w:t>
              </w:r>
            </w:ins>
          </w:p>
        </w:tc>
      </w:tr>
      <w:tr w:rsidR="005B16D0" w:rsidRPr="00A54937" w14:paraId="27D81152" w14:textId="77777777" w:rsidTr="002538F3">
        <w:trPr>
          <w:jc w:val="center"/>
          <w:ins w:id="1245" w:author="Zhenning_r4" w:date="2024-01-23T15:19:00Z"/>
        </w:trPr>
        <w:tc>
          <w:tcPr>
            <w:tcW w:w="827" w:type="pct"/>
            <w:shd w:val="clear" w:color="auto" w:fill="auto"/>
          </w:tcPr>
          <w:p w14:paraId="7612A8C9" w14:textId="77777777" w:rsidR="005B16D0" w:rsidRPr="00340FFA" w:rsidRDefault="005B16D0" w:rsidP="002538F3">
            <w:pPr>
              <w:pStyle w:val="TAL"/>
              <w:rPr>
                <w:ins w:id="1246" w:author="Zhenning_r4" w:date="2024-01-23T15:19:00Z"/>
              </w:rPr>
            </w:pPr>
            <w:ins w:id="1247" w:author="Zhenning_r4" w:date="2024-01-23T15:19:00Z">
              <w:r w:rsidRPr="00340FFA">
                <w:rPr>
                  <w:rFonts w:hint="eastAsia"/>
                </w:rPr>
                <w:t>n</w:t>
              </w:r>
              <w:r w:rsidRPr="00340FFA">
                <w:t>/a</w:t>
              </w:r>
            </w:ins>
          </w:p>
        </w:tc>
        <w:tc>
          <w:tcPr>
            <w:tcW w:w="499" w:type="pct"/>
          </w:tcPr>
          <w:p w14:paraId="44E22593" w14:textId="77777777" w:rsidR="005B16D0" w:rsidRPr="0016361A" w:rsidRDefault="005B16D0" w:rsidP="002538F3">
            <w:pPr>
              <w:pStyle w:val="TAC"/>
              <w:rPr>
                <w:ins w:id="1248" w:author="Zhenning_r4" w:date="2024-01-23T15:19:00Z"/>
              </w:rPr>
            </w:pPr>
          </w:p>
        </w:tc>
        <w:tc>
          <w:tcPr>
            <w:tcW w:w="738" w:type="pct"/>
          </w:tcPr>
          <w:p w14:paraId="32C84A4D" w14:textId="77777777" w:rsidR="005B16D0" w:rsidRDefault="005B16D0" w:rsidP="002538F3">
            <w:pPr>
              <w:pStyle w:val="TAL"/>
              <w:rPr>
                <w:ins w:id="1249" w:author="Zhenning_r4" w:date="2024-01-23T15:19:00Z"/>
              </w:rPr>
            </w:pPr>
          </w:p>
        </w:tc>
        <w:tc>
          <w:tcPr>
            <w:tcW w:w="967" w:type="pct"/>
          </w:tcPr>
          <w:p w14:paraId="48D733E7" w14:textId="77777777" w:rsidR="005B16D0" w:rsidRPr="00340FFA" w:rsidRDefault="005B16D0" w:rsidP="002538F3">
            <w:pPr>
              <w:pStyle w:val="TAL"/>
              <w:rPr>
                <w:ins w:id="1250" w:author="Zhenning_r4" w:date="2024-01-23T15:19:00Z"/>
              </w:rPr>
            </w:pPr>
            <w:ins w:id="1251" w:author="Zhenning_r4" w:date="2024-01-23T15:19:00Z">
              <w:r w:rsidRPr="00340FFA">
                <w:rPr>
                  <w:rFonts w:hint="eastAsia"/>
                </w:rPr>
                <w:t>2</w:t>
              </w:r>
              <w:r w:rsidRPr="00340FFA">
                <w:t>04 No Content</w:t>
              </w:r>
            </w:ins>
          </w:p>
        </w:tc>
        <w:tc>
          <w:tcPr>
            <w:tcW w:w="1969" w:type="pct"/>
            <w:shd w:val="clear" w:color="auto" w:fill="auto"/>
          </w:tcPr>
          <w:p w14:paraId="02EF0D26" w14:textId="41197CB9" w:rsidR="005B16D0" w:rsidRDefault="005B16D0" w:rsidP="002538F3">
            <w:pPr>
              <w:pStyle w:val="TAL"/>
              <w:rPr>
                <w:ins w:id="1252" w:author="Zhenning_r4" w:date="2024-01-23T15:19:00Z"/>
                <w:lang w:eastAsia="ja-JP"/>
              </w:rPr>
            </w:pPr>
            <w:ins w:id="1253" w:author="Zhenning_r4" w:date="2024-01-23T15:19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h</w:t>
              </w:r>
              <w:r>
                <w:rPr>
                  <w:rFonts w:hint="eastAsia"/>
                  <w:lang w:eastAsia="ja-JP"/>
                </w:rPr>
                <w:t xml:space="preserve">e </w:t>
              </w:r>
            </w:ins>
            <w:ins w:id="1254" w:author="Huawei [Abdessamad] 2024-01 r5" w:date="2024-01-23T13:25:00Z">
              <w:r w:rsidR="00022CE4">
                <w:rPr>
                  <w:lang w:eastAsia="ja-JP"/>
                </w:rPr>
                <w:t>"I</w:t>
              </w:r>
            </w:ins>
            <w:ins w:id="1255" w:author="Zhenning_r4" w:date="2024-01-23T15:19:00Z">
              <w:r>
                <w:rPr>
                  <w:lang w:eastAsia="ja-JP"/>
                </w:rPr>
                <w:t xml:space="preserve">ndividual </w:t>
              </w:r>
            </w:ins>
            <w:ins w:id="1256" w:author="Zhenning_r4" w:date="2024-01-23T15:24:00Z">
              <w:r w:rsidR="00D4788F">
                <w:t>Application Traffic Influence</w:t>
              </w:r>
            </w:ins>
            <w:ins w:id="1257" w:author="Zhenning_r4" w:date="2024-01-23T15:19:00Z">
              <w:r>
                <w:rPr>
                  <w:lang w:eastAsia="ja-JP"/>
                </w:rPr>
                <w:t xml:space="preserve"> </w:t>
              </w:r>
            </w:ins>
            <w:ins w:id="1258" w:author="Huawei [Abdessamad] 2024-01 r5" w:date="2024-01-23T13:25:00Z">
              <w:r w:rsidR="00022CE4">
                <w:t>Instance" resource</w:t>
              </w:r>
              <w:r w:rsidR="00022CE4">
                <w:rPr>
                  <w:lang w:eastAsia="ja-JP"/>
                </w:rPr>
                <w:t xml:space="preserve"> </w:t>
              </w:r>
            </w:ins>
            <w:ins w:id="1259" w:author="Zhenning_r4" w:date="2024-01-23T15:19:00Z">
              <w:r>
                <w:rPr>
                  <w:lang w:eastAsia="ja-JP"/>
                </w:rPr>
                <w:t>is successfully modified.</w:t>
              </w:r>
            </w:ins>
          </w:p>
        </w:tc>
      </w:tr>
      <w:tr w:rsidR="005B16D0" w:rsidRPr="00A54937" w14:paraId="38A5B41A" w14:textId="77777777" w:rsidTr="002538F3">
        <w:trPr>
          <w:jc w:val="center"/>
          <w:ins w:id="1260" w:author="Zhenning_r4" w:date="2024-01-23T15:19:00Z"/>
        </w:trPr>
        <w:tc>
          <w:tcPr>
            <w:tcW w:w="827" w:type="pct"/>
            <w:shd w:val="clear" w:color="auto" w:fill="auto"/>
          </w:tcPr>
          <w:p w14:paraId="271D3835" w14:textId="77777777" w:rsidR="005B16D0" w:rsidRPr="00340FFA" w:rsidRDefault="005B16D0" w:rsidP="002538F3">
            <w:pPr>
              <w:pStyle w:val="TAL"/>
              <w:rPr>
                <w:ins w:id="1261" w:author="Zhenning_r4" w:date="2024-01-23T15:19:00Z"/>
              </w:rPr>
            </w:pPr>
            <w:ins w:id="1262" w:author="Zhenning_r4" w:date="2024-01-23T15:19:00Z">
              <w:r>
                <w:t>n/a</w:t>
              </w:r>
            </w:ins>
          </w:p>
        </w:tc>
        <w:tc>
          <w:tcPr>
            <w:tcW w:w="499" w:type="pct"/>
          </w:tcPr>
          <w:p w14:paraId="27020353" w14:textId="77777777" w:rsidR="005B16D0" w:rsidRPr="0016361A" w:rsidRDefault="005B16D0" w:rsidP="002538F3">
            <w:pPr>
              <w:pStyle w:val="TAC"/>
              <w:rPr>
                <w:ins w:id="1263" w:author="Zhenning_r4" w:date="2024-01-23T15:19:00Z"/>
              </w:rPr>
            </w:pPr>
          </w:p>
        </w:tc>
        <w:tc>
          <w:tcPr>
            <w:tcW w:w="738" w:type="pct"/>
          </w:tcPr>
          <w:p w14:paraId="1346583A" w14:textId="77777777" w:rsidR="005B16D0" w:rsidRDefault="005B16D0" w:rsidP="002538F3">
            <w:pPr>
              <w:pStyle w:val="TAL"/>
              <w:rPr>
                <w:ins w:id="1264" w:author="Zhenning_r4" w:date="2024-01-23T15:19:00Z"/>
              </w:rPr>
            </w:pPr>
          </w:p>
        </w:tc>
        <w:tc>
          <w:tcPr>
            <w:tcW w:w="967" w:type="pct"/>
          </w:tcPr>
          <w:p w14:paraId="0CB37114" w14:textId="77777777" w:rsidR="005B16D0" w:rsidRPr="00340FFA" w:rsidRDefault="005B16D0" w:rsidP="002538F3">
            <w:pPr>
              <w:pStyle w:val="TAL"/>
              <w:rPr>
                <w:ins w:id="1265" w:author="Zhenning_r4" w:date="2024-01-23T15:19:00Z"/>
              </w:rPr>
            </w:pPr>
            <w:ins w:id="1266" w:author="Zhenning_r4" w:date="2024-01-23T15:19:00Z">
              <w:r>
                <w:t>307 Temporary Redirect</w:t>
              </w:r>
            </w:ins>
          </w:p>
        </w:tc>
        <w:tc>
          <w:tcPr>
            <w:tcW w:w="1969" w:type="pct"/>
            <w:shd w:val="clear" w:color="auto" w:fill="auto"/>
          </w:tcPr>
          <w:p w14:paraId="5B05D518" w14:textId="77777777" w:rsidR="005B16D0" w:rsidRDefault="005B16D0" w:rsidP="002538F3">
            <w:pPr>
              <w:pStyle w:val="TAL"/>
              <w:rPr>
                <w:ins w:id="1267" w:author="Zhenning_r4" w:date="2024-01-23T15:19:00Z"/>
              </w:rPr>
            </w:pPr>
            <w:ins w:id="1268" w:author="Zhenning_r4" w:date="2024-01-23T15:19:00Z">
              <w:r>
                <w:t>Temporary redirection. The response shall include a Location header field containing an alternative URI of the resource located in an alternative EES.</w:t>
              </w:r>
            </w:ins>
          </w:p>
          <w:p w14:paraId="09CCE8D7" w14:textId="77777777" w:rsidR="005B16D0" w:rsidRDefault="005B16D0" w:rsidP="002538F3">
            <w:pPr>
              <w:pStyle w:val="TAL"/>
              <w:rPr>
                <w:ins w:id="1269" w:author="Zhenning_r4" w:date="2024-01-23T15:19:00Z"/>
              </w:rPr>
            </w:pPr>
          </w:p>
          <w:p w14:paraId="150D41E5" w14:textId="77777777" w:rsidR="005B16D0" w:rsidRDefault="005B16D0" w:rsidP="002538F3">
            <w:pPr>
              <w:pStyle w:val="TAL"/>
              <w:rPr>
                <w:ins w:id="1270" w:author="Zhenning_r4" w:date="2024-01-23T15:19:00Z"/>
                <w:lang w:eastAsia="ja-JP"/>
              </w:rPr>
            </w:pPr>
            <w:ins w:id="1271" w:author="Zhenning_r4" w:date="2024-01-23T15:19:00Z">
              <w:r>
                <w:t>Redirection handling is described in clause 5.2.10 of TS 29.122 [6].</w:t>
              </w:r>
            </w:ins>
          </w:p>
        </w:tc>
      </w:tr>
      <w:tr w:rsidR="005B16D0" w:rsidRPr="00A54937" w14:paraId="21558B3C" w14:textId="77777777" w:rsidTr="002538F3">
        <w:trPr>
          <w:jc w:val="center"/>
          <w:ins w:id="1272" w:author="Zhenning_r4" w:date="2024-01-23T15:19:00Z"/>
        </w:trPr>
        <w:tc>
          <w:tcPr>
            <w:tcW w:w="827" w:type="pct"/>
            <w:shd w:val="clear" w:color="auto" w:fill="auto"/>
          </w:tcPr>
          <w:p w14:paraId="47FB0EFB" w14:textId="77777777" w:rsidR="005B16D0" w:rsidRPr="00340FFA" w:rsidRDefault="005B16D0" w:rsidP="002538F3">
            <w:pPr>
              <w:pStyle w:val="TAL"/>
              <w:rPr>
                <w:ins w:id="1273" w:author="Zhenning_r4" w:date="2024-01-23T15:19:00Z"/>
              </w:rPr>
            </w:pPr>
            <w:ins w:id="1274" w:author="Zhenning_r4" w:date="2024-01-23T15:19:00Z">
              <w:r>
                <w:t>n/a</w:t>
              </w:r>
            </w:ins>
          </w:p>
        </w:tc>
        <w:tc>
          <w:tcPr>
            <w:tcW w:w="499" w:type="pct"/>
          </w:tcPr>
          <w:p w14:paraId="057A7C3E" w14:textId="77777777" w:rsidR="005B16D0" w:rsidRPr="0016361A" w:rsidRDefault="005B16D0" w:rsidP="002538F3">
            <w:pPr>
              <w:pStyle w:val="TAC"/>
              <w:rPr>
                <w:ins w:id="1275" w:author="Zhenning_r4" w:date="2024-01-23T15:19:00Z"/>
              </w:rPr>
            </w:pPr>
          </w:p>
        </w:tc>
        <w:tc>
          <w:tcPr>
            <w:tcW w:w="738" w:type="pct"/>
          </w:tcPr>
          <w:p w14:paraId="46FD0DD2" w14:textId="77777777" w:rsidR="005B16D0" w:rsidRDefault="005B16D0" w:rsidP="002538F3">
            <w:pPr>
              <w:pStyle w:val="TAL"/>
              <w:rPr>
                <w:ins w:id="1276" w:author="Zhenning_r4" w:date="2024-01-23T15:19:00Z"/>
              </w:rPr>
            </w:pPr>
          </w:p>
        </w:tc>
        <w:tc>
          <w:tcPr>
            <w:tcW w:w="967" w:type="pct"/>
          </w:tcPr>
          <w:p w14:paraId="75080D13" w14:textId="77777777" w:rsidR="005B16D0" w:rsidRPr="00340FFA" w:rsidRDefault="005B16D0" w:rsidP="002538F3">
            <w:pPr>
              <w:pStyle w:val="TAL"/>
              <w:rPr>
                <w:ins w:id="1277" w:author="Zhenning_r4" w:date="2024-01-23T15:19:00Z"/>
              </w:rPr>
            </w:pPr>
            <w:ins w:id="1278" w:author="Zhenning_r4" w:date="2024-01-23T15:19:00Z">
              <w:r>
                <w:t>308 Permanent Redirect</w:t>
              </w:r>
            </w:ins>
          </w:p>
        </w:tc>
        <w:tc>
          <w:tcPr>
            <w:tcW w:w="1969" w:type="pct"/>
            <w:shd w:val="clear" w:color="auto" w:fill="auto"/>
          </w:tcPr>
          <w:p w14:paraId="50EA7F4C" w14:textId="77777777" w:rsidR="005B16D0" w:rsidRDefault="005B16D0" w:rsidP="002538F3">
            <w:pPr>
              <w:pStyle w:val="TAL"/>
              <w:rPr>
                <w:ins w:id="1279" w:author="Zhenning_r4" w:date="2024-01-23T15:19:00Z"/>
              </w:rPr>
            </w:pPr>
            <w:ins w:id="1280" w:author="Zhenning_r4" w:date="2024-01-23T15:19:00Z">
              <w:r>
                <w:t>Permanent redirection. The response shall include a Location header field containing an alternative URI of the resource located in an alternative EES.</w:t>
              </w:r>
            </w:ins>
          </w:p>
          <w:p w14:paraId="4F2267F1" w14:textId="77777777" w:rsidR="005B16D0" w:rsidRDefault="005B16D0" w:rsidP="002538F3">
            <w:pPr>
              <w:pStyle w:val="TAL"/>
              <w:rPr>
                <w:ins w:id="1281" w:author="Zhenning_r4" w:date="2024-01-23T15:19:00Z"/>
              </w:rPr>
            </w:pPr>
          </w:p>
          <w:p w14:paraId="75FA6083" w14:textId="77777777" w:rsidR="005B16D0" w:rsidRDefault="005B16D0" w:rsidP="002538F3">
            <w:pPr>
              <w:pStyle w:val="TAL"/>
              <w:rPr>
                <w:ins w:id="1282" w:author="Zhenning_r4" w:date="2024-01-23T15:19:00Z"/>
                <w:lang w:eastAsia="ja-JP"/>
              </w:rPr>
            </w:pPr>
            <w:ins w:id="1283" w:author="Zhenning_r4" w:date="2024-01-23T15:19:00Z">
              <w:r>
                <w:t>Redirection handling is described in clause 5.2.10 of TS 29.122 [6].</w:t>
              </w:r>
            </w:ins>
          </w:p>
        </w:tc>
      </w:tr>
      <w:tr w:rsidR="005B16D0" w:rsidRPr="00A54937" w14:paraId="1776A65F" w14:textId="77777777" w:rsidTr="002538F3">
        <w:trPr>
          <w:jc w:val="center"/>
          <w:ins w:id="1284" w:author="Zhenning_r4" w:date="2024-01-23T15:19:00Z"/>
        </w:trPr>
        <w:tc>
          <w:tcPr>
            <w:tcW w:w="5000" w:type="pct"/>
            <w:gridSpan w:val="5"/>
            <w:shd w:val="clear" w:color="auto" w:fill="auto"/>
          </w:tcPr>
          <w:p w14:paraId="07B0749F" w14:textId="294E98EE" w:rsidR="005B16D0" w:rsidRPr="0016361A" w:rsidRDefault="005B16D0" w:rsidP="00D4788F">
            <w:pPr>
              <w:pStyle w:val="TAN"/>
              <w:rPr>
                <w:ins w:id="1285" w:author="Zhenning_r4" w:date="2024-01-23T15:19:00Z"/>
              </w:rPr>
            </w:pPr>
            <w:ins w:id="1286" w:author="Zhenning_r4" w:date="2024-01-23T15:1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</w:t>
              </w:r>
            </w:ins>
            <w:ins w:id="1287" w:author="Huawei [Abdessamad] 2024-01 r5" w:date="2024-01-23T13:25:00Z">
              <w:r w:rsidR="001748DB">
                <w:t>s</w:t>
              </w:r>
            </w:ins>
            <w:ins w:id="1288" w:author="Zhenning_r4" w:date="2024-01-23T15:19:00Z">
              <w:r>
                <w:t xml:space="preserve"> for the PATCH</w:t>
              </w:r>
              <w:r w:rsidRPr="0016361A">
                <w:t xml:space="preserve"> method listed in </w:t>
              </w:r>
              <w:r>
                <w:t>Table </w:t>
              </w:r>
              <w:r w:rsidRPr="001364E5">
                <w:t>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</w:t>
              </w:r>
            </w:ins>
            <w:ins w:id="1289" w:author="Huawei [Abdessamad] 2024-01 r5" w:date="2024-01-23T13:25:00Z">
              <w:r w:rsidR="001748DB">
                <w:t xml:space="preserve">shall </w:t>
              </w:r>
            </w:ins>
            <w:ins w:id="1290" w:author="Zhenning_r4" w:date="2024-01-23T15:19:00Z">
              <w:r w:rsidRPr="0016361A">
                <w:t>also apply.</w:t>
              </w:r>
              <w:r w:rsidRPr="00090F52">
                <w:t xml:space="preserve"> </w:t>
              </w:r>
            </w:ins>
          </w:p>
        </w:tc>
      </w:tr>
    </w:tbl>
    <w:p w14:paraId="3DD93D3D" w14:textId="77777777" w:rsidR="005B16D0" w:rsidRDefault="005B16D0" w:rsidP="005B16D0">
      <w:pPr>
        <w:rPr>
          <w:ins w:id="1291" w:author="Zhenning_r4" w:date="2024-01-23T15:19:00Z"/>
          <w:lang w:eastAsia="zh-CN"/>
        </w:rPr>
      </w:pPr>
    </w:p>
    <w:p w14:paraId="520F25E0" w14:textId="2367730C" w:rsidR="005B16D0" w:rsidRDefault="005B16D0" w:rsidP="005B16D0">
      <w:pPr>
        <w:pStyle w:val="TH"/>
        <w:rPr>
          <w:ins w:id="1292" w:author="Zhenning_r4" w:date="2024-01-23T15:19:00Z"/>
        </w:rPr>
      </w:pPr>
      <w:ins w:id="1293" w:author="Zhenning_r4" w:date="2024-01-23T15:19:00Z">
        <w:r>
          <w:t>Table </w:t>
        </w:r>
      </w:ins>
      <w:ins w:id="1294" w:author="Zhenning_r4" w:date="2024-01-23T15:20:00Z">
        <w:r>
          <w:t>8.12.3.3.3</w:t>
        </w:r>
      </w:ins>
      <w:ins w:id="1295" w:author="Zhenning_r4" w:date="2024-01-23T15:19:00Z">
        <w:r>
          <w:t>.</w:t>
        </w:r>
      </w:ins>
      <w:ins w:id="1296" w:author="Huawei [Abdessamad] 2024-01 r5" w:date="2024-01-23T13:19:00Z">
        <w:r w:rsidR="003E0B82">
          <w:t>3</w:t>
        </w:r>
      </w:ins>
      <w:ins w:id="1297" w:author="Zhenning_r4" w:date="2024-01-23T15:19:00Z"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B16D0" w14:paraId="0BC694EF" w14:textId="77777777" w:rsidTr="002538F3">
        <w:trPr>
          <w:jc w:val="center"/>
          <w:ins w:id="1298" w:author="Zhenning_r4" w:date="2024-01-23T15:19:00Z"/>
        </w:trPr>
        <w:tc>
          <w:tcPr>
            <w:tcW w:w="825" w:type="pct"/>
            <w:shd w:val="clear" w:color="auto" w:fill="C0C0C0"/>
          </w:tcPr>
          <w:p w14:paraId="2A2CDE9D" w14:textId="77777777" w:rsidR="005B16D0" w:rsidRDefault="005B16D0" w:rsidP="002538F3">
            <w:pPr>
              <w:pStyle w:val="TAH"/>
              <w:rPr>
                <w:ins w:id="1299" w:author="Zhenning_r4" w:date="2024-01-23T15:19:00Z"/>
              </w:rPr>
            </w:pPr>
            <w:ins w:id="1300" w:author="Zhenning_r4" w:date="2024-01-23T15:19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664F784" w14:textId="77777777" w:rsidR="005B16D0" w:rsidRDefault="005B16D0" w:rsidP="002538F3">
            <w:pPr>
              <w:pStyle w:val="TAH"/>
              <w:rPr>
                <w:ins w:id="1301" w:author="Zhenning_r4" w:date="2024-01-23T15:19:00Z"/>
              </w:rPr>
            </w:pPr>
            <w:ins w:id="1302" w:author="Zhenning_r4" w:date="2024-01-23T15:19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A784B8F" w14:textId="77777777" w:rsidR="005B16D0" w:rsidRDefault="005B16D0" w:rsidP="002538F3">
            <w:pPr>
              <w:pStyle w:val="TAH"/>
              <w:rPr>
                <w:ins w:id="1303" w:author="Zhenning_r4" w:date="2024-01-23T15:19:00Z"/>
              </w:rPr>
            </w:pPr>
            <w:ins w:id="1304" w:author="Zhenning_r4" w:date="2024-01-23T15:19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3F7872A" w14:textId="77777777" w:rsidR="005B16D0" w:rsidRDefault="005B16D0" w:rsidP="002538F3">
            <w:pPr>
              <w:pStyle w:val="TAH"/>
              <w:rPr>
                <w:ins w:id="1305" w:author="Zhenning_r4" w:date="2024-01-23T15:19:00Z"/>
              </w:rPr>
            </w:pPr>
            <w:ins w:id="1306" w:author="Zhenning_r4" w:date="2024-01-23T15:19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A092469" w14:textId="77777777" w:rsidR="005B16D0" w:rsidRDefault="005B16D0" w:rsidP="002538F3">
            <w:pPr>
              <w:pStyle w:val="TAH"/>
              <w:rPr>
                <w:ins w:id="1307" w:author="Zhenning_r4" w:date="2024-01-23T15:19:00Z"/>
              </w:rPr>
            </w:pPr>
            <w:ins w:id="1308" w:author="Zhenning_r4" w:date="2024-01-23T15:19:00Z">
              <w:r>
                <w:t>Description</w:t>
              </w:r>
            </w:ins>
          </w:p>
        </w:tc>
      </w:tr>
      <w:tr w:rsidR="005B16D0" w14:paraId="30C1E058" w14:textId="77777777" w:rsidTr="002538F3">
        <w:trPr>
          <w:jc w:val="center"/>
          <w:ins w:id="1309" w:author="Zhenning_r4" w:date="2024-01-23T15:19:00Z"/>
        </w:trPr>
        <w:tc>
          <w:tcPr>
            <w:tcW w:w="825" w:type="pct"/>
            <w:shd w:val="clear" w:color="auto" w:fill="auto"/>
          </w:tcPr>
          <w:p w14:paraId="5C4C3E8F" w14:textId="77777777" w:rsidR="005B16D0" w:rsidRDefault="005B16D0" w:rsidP="002538F3">
            <w:pPr>
              <w:pStyle w:val="TAL"/>
              <w:rPr>
                <w:ins w:id="1310" w:author="Zhenning_r4" w:date="2024-01-23T15:19:00Z"/>
              </w:rPr>
            </w:pPr>
            <w:ins w:id="1311" w:author="Zhenning_r4" w:date="2024-01-23T15:19:00Z">
              <w:r>
                <w:t>Location</w:t>
              </w:r>
            </w:ins>
          </w:p>
        </w:tc>
        <w:tc>
          <w:tcPr>
            <w:tcW w:w="732" w:type="pct"/>
          </w:tcPr>
          <w:p w14:paraId="7408D474" w14:textId="77777777" w:rsidR="005B16D0" w:rsidRDefault="005B16D0" w:rsidP="002538F3">
            <w:pPr>
              <w:pStyle w:val="TAL"/>
              <w:rPr>
                <w:ins w:id="1312" w:author="Zhenning_r4" w:date="2024-01-23T15:19:00Z"/>
              </w:rPr>
            </w:pPr>
            <w:ins w:id="1313" w:author="Zhenning_r4" w:date="2024-01-23T15:19:00Z">
              <w:r>
                <w:t>string</w:t>
              </w:r>
            </w:ins>
          </w:p>
        </w:tc>
        <w:tc>
          <w:tcPr>
            <w:tcW w:w="217" w:type="pct"/>
          </w:tcPr>
          <w:p w14:paraId="11CB648C" w14:textId="77777777" w:rsidR="005B16D0" w:rsidRDefault="005B16D0" w:rsidP="002538F3">
            <w:pPr>
              <w:pStyle w:val="TAC"/>
              <w:rPr>
                <w:ins w:id="1314" w:author="Zhenning_r4" w:date="2024-01-23T15:19:00Z"/>
              </w:rPr>
            </w:pPr>
            <w:ins w:id="1315" w:author="Zhenning_r4" w:date="2024-01-23T15:19:00Z">
              <w:r>
                <w:t>M</w:t>
              </w:r>
            </w:ins>
          </w:p>
        </w:tc>
        <w:tc>
          <w:tcPr>
            <w:tcW w:w="581" w:type="pct"/>
          </w:tcPr>
          <w:p w14:paraId="42DD12D2" w14:textId="77777777" w:rsidR="005B16D0" w:rsidRDefault="005B16D0" w:rsidP="002538F3">
            <w:pPr>
              <w:pStyle w:val="TAL"/>
              <w:rPr>
                <w:ins w:id="1316" w:author="Zhenning_r4" w:date="2024-01-23T15:19:00Z"/>
              </w:rPr>
            </w:pPr>
            <w:ins w:id="1317" w:author="Zhenning_r4" w:date="2024-01-23T15:19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627D277" w14:textId="30B1749D" w:rsidR="005B16D0" w:rsidRDefault="00766B8A" w:rsidP="002538F3">
            <w:pPr>
              <w:pStyle w:val="TAL"/>
              <w:rPr>
                <w:ins w:id="1318" w:author="Zhenning_r4" w:date="2024-01-23T15:19:00Z"/>
              </w:rPr>
            </w:pPr>
            <w:ins w:id="1319" w:author="Huawei [Abdessamad] 2024-01 r5" w:date="2024-01-23T13:25:00Z">
              <w:r>
                <w:t>Contains a</w:t>
              </w:r>
            </w:ins>
            <w:ins w:id="1320" w:author="Zhenning_r4" w:date="2024-01-23T15:19:00Z">
              <w:r w:rsidR="005B16D0">
                <w:t>n alternative URI of the resource located in an alternative EES.</w:t>
              </w:r>
            </w:ins>
          </w:p>
        </w:tc>
      </w:tr>
    </w:tbl>
    <w:p w14:paraId="18C863E4" w14:textId="77777777" w:rsidR="005B16D0" w:rsidRDefault="005B16D0" w:rsidP="005B16D0">
      <w:pPr>
        <w:rPr>
          <w:ins w:id="1321" w:author="Zhenning_r4" w:date="2024-01-23T15:19:00Z"/>
        </w:rPr>
      </w:pPr>
    </w:p>
    <w:p w14:paraId="5AACE616" w14:textId="22D368C8" w:rsidR="005B16D0" w:rsidRDefault="005B16D0" w:rsidP="005B16D0">
      <w:pPr>
        <w:pStyle w:val="TH"/>
        <w:rPr>
          <w:ins w:id="1322" w:author="Zhenning_r4" w:date="2024-01-23T15:19:00Z"/>
        </w:rPr>
      </w:pPr>
      <w:ins w:id="1323" w:author="Zhenning_r4" w:date="2024-01-23T15:19:00Z">
        <w:r>
          <w:lastRenderedPageBreak/>
          <w:t>Table </w:t>
        </w:r>
      </w:ins>
      <w:ins w:id="1324" w:author="Zhenning_r4" w:date="2024-01-23T15:20:00Z">
        <w:r>
          <w:t>8.12.3.3.3</w:t>
        </w:r>
      </w:ins>
      <w:ins w:id="1325" w:author="Zhenning_r4" w:date="2024-01-23T15:19:00Z">
        <w:r>
          <w:t>.</w:t>
        </w:r>
      </w:ins>
      <w:ins w:id="1326" w:author="Huawei [Abdessamad] 2024-01 r5" w:date="2024-01-23T13:19:00Z">
        <w:r w:rsidR="003E0B82">
          <w:t>3</w:t>
        </w:r>
      </w:ins>
      <w:ins w:id="1327" w:author="Zhenning_r4" w:date="2024-01-23T15:19:00Z"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B16D0" w14:paraId="1FB43F56" w14:textId="77777777" w:rsidTr="002538F3">
        <w:trPr>
          <w:jc w:val="center"/>
          <w:ins w:id="1328" w:author="Zhenning_r4" w:date="2024-01-23T15:19:00Z"/>
        </w:trPr>
        <w:tc>
          <w:tcPr>
            <w:tcW w:w="825" w:type="pct"/>
            <w:shd w:val="clear" w:color="auto" w:fill="C0C0C0"/>
          </w:tcPr>
          <w:p w14:paraId="3603C60A" w14:textId="77777777" w:rsidR="005B16D0" w:rsidRDefault="005B16D0" w:rsidP="002538F3">
            <w:pPr>
              <w:pStyle w:val="TAH"/>
              <w:rPr>
                <w:ins w:id="1329" w:author="Zhenning_r4" w:date="2024-01-23T15:19:00Z"/>
              </w:rPr>
            </w:pPr>
            <w:ins w:id="1330" w:author="Zhenning_r4" w:date="2024-01-23T15:19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49D144A0" w14:textId="77777777" w:rsidR="005B16D0" w:rsidRDefault="005B16D0" w:rsidP="002538F3">
            <w:pPr>
              <w:pStyle w:val="TAH"/>
              <w:rPr>
                <w:ins w:id="1331" w:author="Zhenning_r4" w:date="2024-01-23T15:19:00Z"/>
              </w:rPr>
            </w:pPr>
            <w:ins w:id="1332" w:author="Zhenning_r4" w:date="2024-01-23T15:19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C42838A" w14:textId="77777777" w:rsidR="005B16D0" w:rsidRDefault="005B16D0" w:rsidP="002538F3">
            <w:pPr>
              <w:pStyle w:val="TAH"/>
              <w:rPr>
                <w:ins w:id="1333" w:author="Zhenning_r4" w:date="2024-01-23T15:19:00Z"/>
              </w:rPr>
            </w:pPr>
            <w:ins w:id="1334" w:author="Zhenning_r4" w:date="2024-01-23T15:19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EBD4809" w14:textId="77777777" w:rsidR="005B16D0" w:rsidRDefault="005B16D0" w:rsidP="002538F3">
            <w:pPr>
              <w:pStyle w:val="TAH"/>
              <w:rPr>
                <w:ins w:id="1335" w:author="Zhenning_r4" w:date="2024-01-23T15:19:00Z"/>
              </w:rPr>
            </w:pPr>
            <w:ins w:id="1336" w:author="Zhenning_r4" w:date="2024-01-23T15:19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E814155" w14:textId="77777777" w:rsidR="005B16D0" w:rsidRDefault="005B16D0" w:rsidP="002538F3">
            <w:pPr>
              <w:pStyle w:val="TAH"/>
              <w:rPr>
                <w:ins w:id="1337" w:author="Zhenning_r4" w:date="2024-01-23T15:19:00Z"/>
              </w:rPr>
            </w:pPr>
            <w:ins w:id="1338" w:author="Zhenning_r4" w:date="2024-01-23T15:19:00Z">
              <w:r>
                <w:t>Description</w:t>
              </w:r>
            </w:ins>
          </w:p>
        </w:tc>
      </w:tr>
      <w:tr w:rsidR="005B16D0" w14:paraId="329FACE6" w14:textId="77777777" w:rsidTr="002538F3">
        <w:trPr>
          <w:jc w:val="center"/>
          <w:ins w:id="1339" w:author="Zhenning_r4" w:date="2024-01-23T15:19:00Z"/>
        </w:trPr>
        <w:tc>
          <w:tcPr>
            <w:tcW w:w="825" w:type="pct"/>
            <w:shd w:val="clear" w:color="auto" w:fill="auto"/>
          </w:tcPr>
          <w:p w14:paraId="60EE7778" w14:textId="77777777" w:rsidR="005B16D0" w:rsidRDefault="005B16D0" w:rsidP="002538F3">
            <w:pPr>
              <w:pStyle w:val="TAL"/>
              <w:rPr>
                <w:ins w:id="1340" w:author="Zhenning_r4" w:date="2024-01-23T15:19:00Z"/>
              </w:rPr>
            </w:pPr>
            <w:ins w:id="1341" w:author="Zhenning_r4" w:date="2024-01-23T15:19:00Z">
              <w:r>
                <w:t>Location</w:t>
              </w:r>
            </w:ins>
          </w:p>
        </w:tc>
        <w:tc>
          <w:tcPr>
            <w:tcW w:w="732" w:type="pct"/>
          </w:tcPr>
          <w:p w14:paraId="376A1D65" w14:textId="77777777" w:rsidR="005B16D0" w:rsidRDefault="005B16D0" w:rsidP="002538F3">
            <w:pPr>
              <w:pStyle w:val="TAL"/>
              <w:rPr>
                <w:ins w:id="1342" w:author="Zhenning_r4" w:date="2024-01-23T15:19:00Z"/>
              </w:rPr>
            </w:pPr>
            <w:ins w:id="1343" w:author="Zhenning_r4" w:date="2024-01-23T15:19:00Z">
              <w:r>
                <w:t>string</w:t>
              </w:r>
            </w:ins>
          </w:p>
        </w:tc>
        <w:tc>
          <w:tcPr>
            <w:tcW w:w="217" w:type="pct"/>
          </w:tcPr>
          <w:p w14:paraId="7CF68D9F" w14:textId="77777777" w:rsidR="005B16D0" w:rsidRDefault="005B16D0" w:rsidP="002538F3">
            <w:pPr>
              <w:pStyle w:val="TAC"/>
              <w:rPr>
                <w:ins w:id="1344" w:author="Zhenning_r4" w:date="2024-01-23T15:19:00Z"/>
              </w:rPr>
            </w:pPr>
            <w:ins w:id="1345" w:author="Zhenning_r4" w:date="2024-01-23T15:19:00Z">
              <w:r>
                <w:t>M</w:t>
              </w:r>
            </w:ins>
          </w:p>
        </w:tc>
        <w:tc>
          <w:tcPr>
            <w:tcW w:w="581" w:type="pct"/>
          </w:tcPr>
          <w:p w14:paraId="19A3F61D" w14:textId="77777777" w:rsidR="005B16D0" w:rsidRDefault="005B16D0" w:rsidP="002538F3">
            <w:pPr>
              <w:pStyle w:val="TAL"/>
              <w:rPr>
                <w:ins w:id="1346" w:author="Zhenning_r4" w:date="2024-01-23T15:19:00Z"/>
              </w:rPr>
            </w:pPr>
            <w:ins w:id="1347" w:author="Zhenning_r4" w:date="2024-01-23T15:19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22578FF" w14:textId="46C2FABA" w:rsidR="005B16D0" w:rsidRDefault="00766B8A" w:rsidP="002538F3">
            <w:pPr>
              <w:pStyle w:val="TAL"/>
              <w:rPr>
                <w:ins w:id="1348" w:author="Zhenning_r4" w:date="2024-01-23T15:19:00Z"/>
              </w:rPr>
            </w:pPr>
            <w:ins w:id="1349" w:author="Huawei [Abdessamad] 2024-01 r5" w:date="2024-01-23T13:25:00Z">
              <w:r>
                <w:t>Contains a</w:t>
              </w:r>
            </w:ins>
            <w:ins w:id="1350" w:author="Zhenning_r4" w:date="2024-01-23T15:19:00Z">
              <w:r w:rsidR="005B16D0">
                <w:t>n alternative URI of the resource located in an alternative EES.</w:t>
              </w:r>
            </w:ins>
          </w:p>
        </w:tc>
      </w:tr>
    </w:tbl>
    <w:p w14:paraId="32B8BA5D" w14:textId="77777777" w:rsidR="005B16D0" w:rsidRPr="00E6122B" w:rsidRDefault="005B16D0" w:rsidP="005B16D0">
      <w:pPr>
        <w:rPr>
          <w:ins w:id="1351" w:author="Zhenning_r4" w:date="2024-01-23T15:19:00Z"/>
        </w:rPr>
      </w:pPr>
    </w:p>
    <w:p w14:paraId="4F080F18" w14:textId="1B64C76D" w:rsidR="005B16D0" w:rsidRDefault="005B16D0" w:rsidP="005B16D0">
      <w:pPr>
        <w:pStyle w:val="6"/>
        <w:rPr>
          <w:ins w:id="1352" w:author="Zhenning_r4" w:date="2024-01-23T15:19:00Z"/>
          <w:lang w:eastAsia="zh-CN"/>
        </w:rPr>
      </w:pPr>
      <w:bookmarkStart w:id="1353" w:name="_Toc85734378"/>
      <w:bookmarkStart w:id="1354" w:name="_Toc89431677"/>
      <w:bookmarkStart w:id="1355" w:name="_Toc97042489"/>
      <w:bookmarkStart w:id="1356" w:name="_Toc97045633"/>
      <w:bookmarkStart w:id="1357" w:name="_Toc97155378"/>
      <w:bookmarkStart w:id="1358" w:name="_Toc101521518"/>
      <w:bookmarkStart w:id="1359" w:name="_Toc138761797"/>
      <w:bookmarkStart w:id="1360" w:name="_Toc145708012"/>
      <w:bookmarkStart w:id="1361" w:name="_Toc151878627"/>
      <w:ins w:id="1362" w:author="Zhenning_r4" w:date="2024-01-23T15:20:00Z">
        <w:r>
          <w:rPr>
            <w:lang w:eastAsia="zh-CN"/>
          </w:rPr>
          <w:t>8.12.3.3.3</w:t>
        </w:r>
      </w:ins>
      <w:ins w:id="1363" w:author="Zhenning_r4" w:date="2024-01-23T15:19:00Z">
        <w:r>
          <w:rPr>
            <w:lang w:eastAsia="zh-CN"/>
          </w:rPr>
          <w:t>.</w:t>
        </w:r>
      </w:ins>
      <w:ins w:id="1364" w:author="Huawei [Abdessamad] 2024-01 r5" w:date="2024-01-23T13:21:00Z">
        <w:r w:rsidR="003E0B82">
          <w:rPr>
            <w:lang w:eastAsia="zh-CN"/>
          </w:rPr>
          <w:t>4</w:t>
        </w:r>
      </w:ins>
      <w:ins w:id="1365" w:author="Zhenning_r4" w:date="2024-01-23T15:19:00Z">
        <w:r>
          <w:rPr>
            <w:lang w:eastAsia="zh-CN"/>
          </w:rPr>
          <w:tab/>
          <w:t>DELETE</w:t>
        </w:r>
        <w:bookmarkEnd w:id="1353"/>
        <w:bookmarkEnd w:id="1354"/>
        <w:bookmarkEnd w:id="1355"/>
        <w:bookmarkEnd w:id="1356"/>
        <w:bookmarkEnd w:id="1357"/>
        <w:bookmarkEnd w:id="1358"/>
        <w:bookmarkEnd w:id="1359"/>
        <w:bookmarkEnd w:id="1360"/>
        <w:bookmarkEnd w:id="1361"/>
      </w:ins>
    </w:p>
    <w:p w14:paraId="5BAE2B67" w14:textId="6AAFF25E" w:rsidR="00F94AB4" w:rsidRDefault="005B16D0" w:rsidP="005B16D0">
      <w:pPr>
        <w:rPr>
          <w:ins w:id="1366" w:author="Huawei [Abdessamad] 2024-01 r5" w:date="2024-01-23T13:26:00Z"/>
          <w:lang w:eastAsia="zh-CN"/>
        </w:rPr>
      </w:pPr>
      <w:ins w:id="1367" w:author="Zhenning_r4" w:date="2024-01-23T15:19:00Z">
        <w:r>
          <w:rPr>
            <w:lang w:eastAsia="zh-CN"/>
          </w:rPr>
          <w:t xml:space="preserve">This method </w:t>
        </w:r>
      </w:ins>
      <w:ins w:id="1368" w:author="Zhenning_r4" w:date="2024-01-23T15:26:00Z">
        <w:r w:rsidR="00D4788F">
          <w:rPr>
            <w:lang w:eastAsia="zh-CN"/>
          </w:rPr>
          <w:t>cancel</w:t>
        </w:r>
      </w:ins>
      <w:ins w:id="1369" w:author="Huawei [Abdessamad] 2024-01 r5" w:date="2024-01-23T13:27:00Z">
        <w:r w:rsidR="00F94AB4">
          <w:rPr>
            <w:lang w:eastAsia="zh-CN"/>
          </w:rPr>
          <w:t>s</w:t>
        </w:r>
      </w:ins>
      <w:ins w:id="1370" w:author="Zhenning_r4" w:date="2024-01-23T15:19:00Z">
        <w:r>
          <w:rPr>
            <w:lang w:eastAsia="zh-CN"/>
          </w:rPr>
          <w:t xml:space="preserve"> </w:t>
        </w:r>
      </w:ins>
      <w:ins w:id="1371" w:author="Huawei [Abdessamad] 2024-01 r5" w:date="2024-01-23T13:27:00Z">
        <w:r w:rsidR="00F94AB4">
          <w:rPr>
            <w:lang w:eastAsia="zh-CN"/>
          </w:rPr>
          <w:t>an existing</w:t>
        </w:r>
      </w:ins>
      <w:ins w:id="1372" w:author="Zhenning_r4" w:date="2024-01-23T15:19:00Z">
        <w:r>
          <w:rPr>
            <w:lang w:eastAsia="zh-CN"/>
          </w:rPr>
          <w:t xml:space="preserve"> </w:t>
        </w:r>
      </w:ins>
      <w:ins w:id="1373" w:author="Zhenning_r4" w:date="2024-01-23T15:26:00Z">
        <w:r w:rsidR="00D4788F">
          <w:t>Application Traffic Influence</w:t>
        </w:r>
      </w:ins>
      <w:ins w:id="1374" w:author="Huawei [Abdessamad] 2024-01 r5" w:date="2024-01-23T13:27:00Z">
        <w:r w:rsidR="00F94AB4">
          <w:t xml:space="preserve"> Instance</w:t>
        </w:r>
      </w:ins>
      <w:ins w:id="1375" w:author="Zhenning_r4" w:date="2024-01-23T15:19:00Z">
        <w:r>
          <w:rPr>
            <w:lang w:eastAsia="zh-CN"/>
          </w:rPr>
          <w:t>.</w:t>
        </w:r>
      </w:ins>
    </w:p>
    <w:p w14:paraId="0337E08B" w14:textId="7AF1E17A" w:rsidR="005B16D0" w:rsidRPr="00EB77BB" w:rsidRDefault="005B16D0" w:rsidP="005B16D0">
      <w:pPr>
        <w:rPr>
          <w:ins w:id="1376" w:author="Zhenning_r4" w:date="2024-01-23T15:19:00Z"/>
          <w:lang w:eastAsia="zh-CN"/>
        </w:rPr>
      </w:pPr>
      <w:ins w:id="1377" w:author="Zhenning_r4" w:date="2024-01-23T15:19:00Z">
        <w:del w:id="1378" w:author="Huawei [Abdessamad] 2024-01 r5" w:date="2024-01-23T13:26:00Z">
          <w:r w:rsidDel="00F94AB4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This method shall support the URI query parameters specified in table</w:t>
        </w:r>
        <w:r>
          <w:t> </w:t>
        </w:r>
      </w:ins>
      <w:ins w:id="1379" w:author="Zhenning_r4" w:date="2024-01-23T15:20:00Z">
        <w:r>
          <w:t>8.12.3.3.3</w:t>
        </w:r>
      </w:ins>
      <w:ins w:id="1380" w:author="Zhenning_r4" w:date="2024-01-23T15:19:00Z">
        <w:r>
          <w:rPr>
            <w:lang w:eastAsia="zh-CN"/>
          </w:rPr>
          <w:t>.</w:t>
        </w:r>
      </w:ins>
      <w:ins w:id="1381" w:author="Huawei [Abdessamad] 2024-01 r5" w:date="2024-01-23T13:21:00Z">
        <w:r w:rsidR="003E0B82">
          <w:rPr>
            <w:lang w:eastAsia="zh-CN"/>
          </w:rPr>
          <w:t>4</w:t>
        </w:r>
      </w:ins>
      <w:ins w:id="1382" w:author="Zhenning_r4" w:date="2024-01-23T15:19:00Z">
        <w:r>
          <w:rPr>
            <w:lang w:eastAsia="zh-CN"/>
          </w:rPr>
          <w:t>-1.</w:t>
        </w:r>
      </w:ins>
    </w:p>
    <w:p w14:paraId="11ADD94A" w14:textId="79C99E18" w:rsidR="005B16D0" w:rsidRPr="00384E92" w:rsidRDefault="005B16D0" w:rsidP="005B16D0">
      <w:pPr>
        <w:pStyle w:val="TH"/>
        <w:rPr>
          <w:ins w:id="1383" w:author="Zhenning_r4" w:date="2024-01-23T15:19:00Z"/>
          <w:rFonts w:cs="Arial"/>
        </w:rPr>
      </w:pPr>
      <w:ins w:id="1384" w:author="Zhenning_r4" w:date="2024-01-23T15:19:00Z">
        <w:r>
          <w:t>Table </w:t>
        </w:r>
      </w:ins>
      <w:ins w:id="1385" w:author="Zhenning_r4" w:date="2024-01-23T15:20:00Z">
        <w:r>
          <w:t>8.12.3.3.3</w:t>
        </w:r>
      </w:ins>
      <w:ins w:id="1386" w:author="Zhenning_r4" w:date="2024-01-23T15:19:00Z">
        <w:r>
          <w:t>.</w:t>
        </w:r>
      </w:ins>
      <w:ins w:id="1387" w:author="Huawei [Abdessamad] 2024-01 r5" w:date="2024-01-23T13:21:00Z">
        <w:r w:rsidR="003E0B82">
          <w:t>4</w:t>
        </w:r>
      </w:ins>
      <w:ins w:id="1388" w:author="Zhenning_r4" w:date="2024-01-23T15:19:00Z">
        <w:r w:rsidRPr="00384E92">
          <w:t xml:space="preserve">-1: URI query parameters supported by the </w:t>
        </w:r>
        <w:r>
          <w:t>DELETE</w:t>
        </w:r>
        <w:r w:rsidRPr="00384E92">
          <w:t xml:space="preserve"> 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5B16D0" w:rsidRPr="00A54937" w14:paraId="59A52792" w14:textId="77777777" w:rsidTr="002538F3">
        <w:trPr>
          <w:jc w:val="center"/>
          <w:ins w:id="1389" w:author="Zhenning_r4" w:date="2024-01-23T15:19:00Z"/>
        </w:trPr>
        <w:tc>
          <w:tcPr>
            <w:tcW w:w="844" w:type="pct"/>
            <w:shd w:val="clear" w:color="auto" w:fill="C0C0C0"/>
          </w:tcPr>
          <w:p w14:paraId="5575A67A" w14:textId="77777777" w:rsidR="005B16D0" w:rsidRPr="00A54937" w:rsidRDefault="005B16D0" w:rsidP="002538F3">
            <w:pPr>
              <w:pStyle w:val="TAH"/>
              <w:rPr>
                <w:ins w:id="1390" w:author="Zhenning_r4" w:date="2024-01-23T15:19:00Z"/>
              </w:rPr>
            </w:pPr>
            <w:ins w:id="1391" w:author="Zhenning_r4" w:date="2024-01-23T15:19:00Z">
              <w:r w:rsidRPr="00A54937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1D8088D0" w14:textId="77777777" w:rsidR="005B16D0" w:rsidRPr="00A54937" w:rsidRDefault="005B16D0" w:rsidP="002538F3">
            <w:pPr>
              <w:pStyle w:val="TAH"/>
              <w:rPr>
                <w:ins w:id="1392" w:author="Zhenning_r4" w:date="2024-01-23T15:19:00Z"/>
              </w:rPr>
            </w:pPr>
            <w:ins w:id="1393" w:author="Zhenning_r4" w:date="2024-01-23T15:19:00Z">
              <w:r w:rsidRPr="00A54937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670D5C04" w14:textId="77777777" w:rsidR="005B16D0" w:rsidRPr="00A54937" w:rsidRDefault="005B16D0" w:rsidP="002538F3">
            <w:pPr>
              <w:pStyle w:val="TAH"/>
              <w:rPr>
                <w:ins w:id="1394" w:author="Zhenning_r4" w:date="2024-01-23T15:19:00Z"/>
              </w:rPr>
            </w:pPr>
            <w:ins w:id="1395" w:author="Zhenning_r4" w:date="2024-01-23T15:19:00Z">
              <w:r w:rsidRPr="00A54937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068FF819" w14:textId="77777777" w:rsidR="005B16D0" w:rsidRPr="00A54937" w:rsidRDefault="005B16D0" w:rsidP="002538F3">
            <w:pPr>
              <w:pStyle w:val="TAH"/>
              <w:rPr>
                <w:ins w:id="1396" w:author="Zhenning_r4" w:date="2024-01-23T15:19:00Z"/>
              </w:rPr>
            </w:pPr>
            <w:ins w:id="1397" w:author="Zhenning_r4" w:date="2024-01-23T15:19:00Z">
              <w:r w:rsidRPr="00A54937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5C2D871C" w14:textId="77777777" w:rsidR="005B16D0" w:rsidRPr="00A54937" w:rsidRDefault="005B16D0" w:rsidP="002538F3">
            <w:pPr>
              <w:pStyle w:val="TAH"/>
              <w:rPr>
                <w:ins w:id="1398" w:author="Zhenning_r4" w:date="2024-01-23T15:19:00Z"/>
              </w:rPr>
            </w:pPr>
            <w:ins w:id="1399" w:author="Zhenning_r4" w:date="2024-01-23T15:19:00Z">
              <w:r w:rsidRPr="00A54937">
                <w:t>Description</w:t>
              </w:r>
            </w:ins>
          </w:p>
        </w:tc>
      </w:tr>
      <w:tr w:rsidR="005B16D0" w:rsidRPr="00A54937" w14:paraId="291D99AD" w14:textId="77777777" w:rsidTr="002538F3">
        <w:trPr>
          <w:jc w:val="center"/>
          <w:ins w:id="1400" w:author="Zhenning_r4" w:date="2024-01-23T15:19:00Z"/>
        </w:trPr>
        <w:tc>
          <w:tcPr>
            <w:tcW w:w="844" w:type="pct"/>
            <w:shd w:val="clear" w:color="auto" w:fill="auto"/>
          </w:tcPr>
          <w:p w14:paraId="2FEBE32F" w14:textId="77777777" w:rsidR="005B16D0" w:rsidRDefault="005B16D0" w:rsidP="002538F3">
            <w:pPr>
              <w:pStyle w:val="TAL"/>
              <w:rPr>
                <w:ins w:id="1401" w:author="Zhenning_r4" w:date="2024-01-23T15:19:00Z"/>
                <w:lang w:eastAsia="ja-JP"/>
              </w:rPr>
            </w:pPr>
            <w:ins w:id="1402" w:author="Zhenning_r4" w:date="2024-01-23T15:19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947" w:type="pct"/>
          </w:tcPr>
          <w:p w14:paraId="07773F12" w14:textId="77777777" w:rsidR="005B16D0" w:rsidRDefault="005B16D0" w:rsidP="002538F3">
            <w:pPr>
              <w:pStyle w:val="TAL"/>
              <w:rPr>
                <w:ins w:id="1403" w:author="Zhenning_r4" w:date="2024-01-23T15:19:00Z"/>
              </w:rPr>
            </w:pPr>
          </w:p>
        </w:tc>
        <w:tc>
          <w:tcPr>
            <w:tcW w:w="209" w:type="pct"/>
          </w:tcPr>
          <w:p w14:paraId="04BB4379" w14:textId="77777777" w:rsidR="005B16D0" w:rsidRDefault="005B16D0" w:rsidP="002538F3">
            <w:pPr>
              <w:pStyle w:val="TAC"/>
              <w:rPr>
                <w:ins w:id="1404" w:author="Zhenning_r4" w:date="2024-01-23T15:19:00Z"/>
              </w:rPr>
            </w:pPr>
          </w:p>
        </w:tc>
        <w:tc>
          <w:tcPr>
            <w:tcW w:w="608" w:type="pct"/>
          </w:tcPr>
          <w:p w14:paraId="1F1839B3" w14:textId="77777777" w:rsidR="005B16D0" w:rsidRDefault="005B16D0" w:rsidP="002538F3">
            <w:pPr>
              <w:pStyle w:val="TAL"/>
              <w:rPr>
                <w:ins w:id="1405" w:author="Zhenning_r4" w:date="2024-01-23T15:19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7F6A391A" w14:textId="77777777" w:rsidR="005B16D0" w:rsidRPr="000C4B53" w:rsidRDefault="005B16D0" w:rsidP="002538F3">
            <w:pPr>
              <w:pStyle w:val="TAL"/>
              <w:rPr>
                <w:ins w:id="1406" w:author="Zhenning_r4" w:date="2024-01-23T15:19:00Z"/>
              </w:rPr>
            </w:pPr>
          </w:p>
        </w:tc>
      </w:tr>
    </w:tbl>
    <w:p w14:paraId="6F9D45CE" w14:textId="77777777" w:rsidR="005B16D0" w:rsidRDefault="005B16D0" w:rsidP="005B16D0">
      <w:pPr>
        <w:rPr>
          <w:ins w:id="1407" w:author="Zhenning_r4" w:date="2024-01-23T15:19:00Z"/>
        </w:rPr>
      </w:pPr>
    </w:p>
    <w:p w14:paraId="7F8BE65E" w14:textId="37FD05EE" w:rsidR="005B16D0" w:rsidRPr="00384E92" w:rsidRDefault="005B16D0" w:rsidP="005B16D0">
      <w:pPr>
        <w:rPr>
          <w:ins w:id="1408" w:author="Zhenning_r4" w:date="2024-01-23T15:19:00Z"/>
        </w:rPr>
      </w:pPr>
      <w:ins w:id="1409" w:author="Zhenning_r4" w:date="2024-01-23T15:19:00Z">
        <w:r>
          <w:t>This method shall support the request data structures specified in table </w:t>
        </w:r>
      </w:ins>
      <w:ins w:id="1410" w:author="Zhenning_r4" w:date="2024-01-23T15:20:00Z">
        <w:r>
          <w:t>8.12.3.3.3</w:t>
        </w:r>
      </w:ins>
      <w:ins w:id="1411" w:author="Zhenning_r4" w:date="2024-01-23T15:19:00Z">
        <w:r>
          <w:t>.</w:t>
        </w:r>
      </w:ins>
      <w:ins w:id="1412" w:author="Huawei [Abdessamad] 2024-01 r5" w:date="2024-01-23T13:21:00Z">
        <w:r w:rsidR="003E0B82">
          <w:t>4</w:t>
        </w:r>
      </w:ins>
      <w:ins w:id="1413" w:author="Zhenning_r4" w:date="2024-01-23T15:19:00Z">
        <w:r>
          <w:t>-2 and the response data structures and response codes specified in table </w:t>
        </w:r>
      </w:ins>
      <w:ins w:id="1414" w:author="Zhenning_r4" w:date="2024-01-23T15:20:00Z">
        <w:r>
          <w:t>8.12.3.3.3</w:t>
        </w:r>
      </w:ins>
      <w:ins w:id="1415" w:author="Zhenning_r4" w:date="2024-01-23T15:19:00Z">
        <w:r>
          <w:t>.</w:t>
        </w:r>
      </w:ins>
      <w:ins w:id="1416" w:author="Huawei [Abdessamad] 2024-01 r5" w:date="2024-01-23T13:21:00Z">
        <w:r w:rsidR="003E0B82">
          <w:t>4</w:t>
        </w:r>
      </w:ins>
      <w:ins w:id="1417" w:author="Zhenning_r4" w:date="2024-01-23T15:19:00Z">
        <w:r>
          <w:t>-3.</w:t>
        </w:r>
      </w:ins>
    </w:p>
    <w:p w14:paraId="3511B223" w14:textId="13ECDABD" w:rsidR="005B16D0" w:rsidRPr="001769FF" w:rsidRDefault="005B16D0" w:rsidP="005B16D0">
      <w:pPr>
        <w:pStyle w:val="TH"/>
        <w:rPr>
          <w:ins w:id="1418" w:author="Zhenning_r4" w:date="2024-01-23T15:19:00Z"/>
        </w:rPr>
      </w:pPr>
      <w:ins w:id="1419" w:author="Zhenning_r4" w:date="2024-01-23T15:19:00Z">
        <w:r>
          <w:t>Table </w:t>
        </w:r>
      </w:ins>
      <w:ins w:id="1420" w:author="Zhenning_r4" w:date="2024-01-23T15:20:00Z">
        <w:r>
          <w:t>8.12.3.3.3</w:t>
        </w:r>
      </w:ins>
      <w:ins w:id="1421" w:author="Zhenning_r4" w:date="2024-01-23T15:19:00Z">
        <w:r>
          <w:t>.</w:t>
        </w:r>
      </w:ins>
      <w:ins w:id="1422" w:author="Huawei [Abdessamad] 2024-01 r5" w:date="2024-01-23T13:21:00Z">
        <w:r w:rsidR="003E0B82">
          <w:t>4</w:t>
        </w:r>
      </w:ins>
      <w:ins w:id="1423" w:author="Zhenning_r4" w:date="2024-01-23T15:19:00Z">
        <w:r w:rsidRPr="001769FF">
          <w:t xml:space="preserve">-2: Data structures supported by the </w:t>
        </w:r>
        <w:r>
          <w:t xml:space="preserve">DELETE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5B16D0" w:rsidRPr="00A54937" w14:paraId="16229AC7" w14:textId="77777777" w:rsidTr="002538F3">
        <w:trPr>
          <w:jc w:val="center"/>
          <w:ins w:id="1424" w:author="Zhenning_r4" w:date="2024-01-23T15:19:00Z"/>
        </w:trPr>
        <w:tc>
          <w:tcPr>
            <w:tcW w:w="1604" w:type="dxa"/>
            <w:shd w:val="clear" w:color="auto" w:fill="C0C0C0"/>
          </w:tcPr>
          <w:p w14:paraId="02EBCAA6" w14:textId="77777777" w:rsidR="005B16D0" w:rsidRPr="00A54937" w:rsidRDefault="005B16D0" w:rsidP="002538F3">
            <w:pPr>
              <w:pStyle w:val="TAH"/>
              <w:rPr>
                <w:ins w:id="1425" w:author="Zhenning_r4" w:date="2024-01-23T15:19:00Z"/>
              </w:rPr>
            </w:pPr>
            <w:ins w:id="1426" w:author="Zhenning_r4" w:date="2024-01-23T15:19:00Z">
              <w:r w:rsidRPr="00A54937">
                <w:t>Data type</w:t>
              </w:r>
            </w:ins>
          </w:p>
        </w:tc>
        <w:tc>
          <w:tcPr>
            <w:tcW w:w="518" w:type="dxa"/>
            <w:shd w:val="clear" w:color="auto" w:fill="C0C0C0"/>
          </w:tcPr>
          <w:p w14:paraId="2ACA054B" w14:textId="77777777" w:rsidR="005B16D0" w:rsidRPr="00A54937" w:rsidRDefault="005B16D0" w:rsidP="002538F3">
            <w:pPr>
              <w:pStyle w:val="TAH"/>
              <w:rPr>
                <w:ins w:id="1427" w:author="Zhenning_r4" w:date="2024-01-23T15:19:00Z"/>
              </w:rPr>
            </w:pPr>
            <w:ins w:id="1428" w:author="Zhenning_r4" w:date="2024-01-23T15:19:00Z">
              <w:r w:rsidRPr="00A54937">
                <w:t>P</w:t>
              </w:r>
            </w:ins>
          </w:p>
        </w:tc>
        <w:tc>
          <w:tcPr>
            <w:tcW w:w="2268" w:type="dxa"/>
            <w:shd w:val="clear" w:color="auto" w:fill="C0C0C0"/>
          </w:tcPr>
          <w:p w14:paraId="2339D090" w14:textId="77777777" w:rsidR="005B16D0" w:rsidRPr="00A54937" w:rsidRDefault="005B16D0" w:rsidP="002538F3">
            <w:pPr>
              <w:pStyle w:val="TAH"/>
              <w:rPr>
                <w:ins w:id="1429" w:author="Zhenning_r4" w:date="2024-01-23T15:19:00Z"/>
              </w:rPr>
            </w:pPr>
            <w:ins w:id="1430" w:author="Zhenning_r4" w:date="2024-01-23T15:19:00Z">
              <w:r w:rsidRPr="00A54937">
                <w:t>Cardinality</w:t>
              </w:r>
            </w:ins>
          </w:p>
        </w:tc>
        <w:tc>
          <w:tcPr>
            <w:tcW w:w="5239" w:type="dxa"/>
            <w:shd w:val="clear" w:color="auto" w:fill="C0C0C0"/>
            <w:vAlign w:val="center"/>
          </w:tcPr>
          <w:p w14:paraId="7C02E546" w14:textId="77777777" w:rsidR="005B16D0" w:rsidRPr="00A54937" w:rsidRDefault="005B16D0" w:rsidP="002538F3">
            <w:pPr>
              <w:pStyle w:val="TAH"/>
              <w:rPr>
                <w:ins w:id="1431" w:author="Zhenning_r4" w:date="2024-01-23T15:19:00Z"/>
              </w:rPr>
            </w:pPr>
            <w:ins w:id="1432" w:author="Zhenning_r4" w:date="2024-01-23T15:19:00Z">
              <w:r w:rsidRPr="00A54937">
                <w:t>Description</w:t>
              </w:r>
            </w:ins>
          </w:p>
        </w:tc>
      </w:tr>
      <w:tr w:rsidR="005B16D0" w:rsidRPr="00A54937" w14:paraId="43390583" w14:textId="77777777" w:rsidTr="002538F3">
        <w:trPr>
          <w:jc w:val="center"/>
          <w:ins w:id="1433" w:author="Zhenning_r4" w:date="2024-01-23T15:19:00Z"/>
        </w:trPr>
        <w:tc>
          <w:tcPr>
            <w:tcW w:w="1604" w:type="dxa"/>
            <w:shd w:val="clear" w:color="auto" w:fill="auto"/>
          </w:tcPr>
          <w:p w14:paraId="489890F2" w14:textId="77777777" w:rsidR="005B16D0" w:rsidRPr="00A54937" w:rsidRDefault="005B16D0" w:rsidP="002538F3">
            <w:pPr>
              <w:pStyle w:val="TAL"/>
              <w:rPr>
                <w:ins w:id="1434" w:author="Zhenning_r4" w:date="2024-01-23T15:19:00Z"/>
                <w:lang w:eastAsia="ja-JP"/>
              </w:rPr>
            </w:pPr>
            <w:ins w:id="1435" w:author="Zhenning_r4" w:date="2024-01-23T15:19:00Z">
              <w:r>
                <w:rPr>
                  <w:rFonts w:hint="eastAsia"/>
                  <w:lang w:eastAsia="ja-JP"/>
                </w:rPr>
                <w:t>n/</w:t>
              </w:r>
              <w:r>
                <w:rPr>
                  <w:lang w:eastAsia="ja-JP"/>
                </w:rPr>
                <w:t>a</w:t>
              </w:r>
            </w:ins>
          </w:p>
        </w:tc>
        <w:tc>
          <w:tcPr>
            <w:tcW w:w="518" w:type="dxa"/>
          </w:tcPr>
          <w:p w14:paraId="1FFD66C9" w14:textId="77777777" w:rsidR="005B16D0" w:rsidRPr="00A54937" w:rsidRDefault="005B16D0" w:rsidP="002538F3">
            <w:pPr>
              <w:pStyle w:val="TAC"/>
              <w:rPr>
                <w:ins w:id="1436" w:author="Zhenning_r4" w:date="2024-01-23T15:19:00Z"/>
                <w:lang w:eastAsia="ja-JP"/>
              </w:rPr>
            </w:pPr>
          </w:p>
        </w:tc>
        <w:tc>
          <w:tcPr>
            <w:tcW w:w="2268" w:type="dxa"/>
          </w:tcPr>
          <w:p w14:paraId="575D02D0" w14:textId="77777777" w:rsidR="005B16D0" w:rsidRPr="00A54937" w:rsidRDefault="005B16D0" w:rsidP="002538F3">
            <w:pPr>
              <w:pStyle w:val="TAL"/>
              <w:rPr>
                <w:ins w:id="1437" w:author="Zhenning_r4" w:date="2024-01-23T15:19:00Z"/>
                <w:lang w:eastAsia="ja-JP"/>
              </w:rPr>
            </w:pPr>
          </w:p>
        </w:tc>
        <w:tc>
          <w:tcPr>
            <w:tcW w:w="5239" w:type="dxa"/>
            <w:shd w:val="clear" w:color="auto" w:fill="auto"/>
          </w:tcPr>
          <w:p w14:paraId="2641BE94" w14:textId="77777777" w:rsidR="005B16D0" w:rsidRPr="00A54937" w:rsidRDefault="005B16D0" w:rsidP="002538F3">
            <w:pPr>
              <w:pStyle w:val="TAL"/>
              <w:rPr>
                <w:ins w:id="1438" w:author="Zhenning_r4" w:date="2024-01-23T15:19:00Z"/>
                <w:lang w:eastAsia="ja-JP"/>
              </w:rPr>
            </w:pPr>
          </w:p>
        </w:tc>
      </w:tr>
    </w:tbl>
    <w:p w14:paraId="7D9552F2" w14:textId="77777777" w:rsidR="005B16D0" w:rsidRDefault="005B16D0" w:rsidP="005B16D0">
      <w:pPr>
        <w:rPr>
          <w:ins w:id="1439" w:author="Zhenning_r4" w:date="2024-01-23T15:19:00Z"/>
        </w:rPr>
      </w:pPr>
    </w:p>
    <w:p w14:paraId="649BFE61" w14:textId="00903990" w:rsidR="005B16D0" w:rsidRPr="001769FF" w:rsidRDefault="005B16D0" w:rsidP="005B16D0">
      <w:pPr>
        <w:pStyle w:val="TH"/>
        <w:rPr>
          <w:ins w:id="1440" w:author="Zhenning_r4" w:date="2024-01-23T15:19:00Z"/>
        </w:rPr>
      </w:pPr>
      <w:ins w:id="1441" w:author="Zhenning_r4" w:date="2024-01-23T15:19:00Z">
        <w:r>
          <w:t>Table </w:t>
        </w:r>
      </w:ins>
      <w:ins w:id="1442" w:author="Zhenning_r4" w:date="2024-01-23T15:20:00Z">
        <w:r>
          <w:t>8.12.3.3.3</w:t>
        </w:r>
      </w:ins>
      <w:ins w:id="1443" w:author="Zhenning_r4" w:date="2024-01-23T15:19:00Z">
        <w:r>
          <w:t>.</w:t>
        </w:r>
      </w:ins>
      <w:ins w:id="1444" w:author="Huawei [Abdessamad] 2024-01 r5" w:date="2024-01-23T13:21:00Z">
        <w:r w:rsidR="003E0B82">
          <w:t>4</w:t>
        </w:r>
      </w:ins>
      <w:ins w:id="1445" w:author="Zhenning_r4" w:date="2024-01-23T15:19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DELETE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960"/>
        <w:gridCol w:w="1420"/>
        <w:gridCol w:w="1861"/>
        <w:gridCol w:w="3791"/>
      </w:tblGrid>
      <w:tr w:rsidR="005B16D0" w:rsidRPr="00A54937" w14:paraId="64DE5219" w14:textId="77777777" w:rsidTr="002538F3">
        <w:trPr>
          <w:jc w:val="center"/>
          <w:ins w:id="1446" w:author="Zhenning_r4" w:date="2024-01-23T15:19:00Z"/>
        </w:trPr>
        <w:tc>
          <w:tcPr>
            <w:tcW w:w="826" w:type="pct"/>
            <w:shd w:val="clear" w:color="auto" w:fill="C0C0C0"/>
          </w:tcPr>
          <w:p w14:paraId="4F7AC1CE" w14:textId="77777777" w:rsidR="005B16D0" w:rsidRPr="00A54937" w:rsidRDefault="005B16D0" w:rsidP="002538F3">
            <w:pPr>
              <w:pStyle w:val="TAH"/>
              <w:rPr>
                <w:ins w:id="1447" w:author="Zhenning_r4" w:date="2024-01-23T15:19:00Z"/>
              </w:rPr>
            </w:pPr>
            <w:ins w:id="1448" w:author="Zhenning_r4" w:date="2024-01-23T15:19:00Z">
              <w:r w:rsidRPr="00A54937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3369CB43" w14:textId="77777777" w:rsidR="005B16D0" w:rsidRPr="00A54937" w:rsidRDefault="005B16D0" w:rsidP="002538F3">
            <w:pPr>
              <w:pStyle w:val="TAH"/>
              <w:rPr>
                <w:ins w:id="1449" w:author="Zhenning_r4" w:date="2024-01-23T15:19:00Z"/>
              </w:rPr>
            </w:pPr>
            <w:ins w:id="1450" w:author="Zhenning_r4" w:date="2024-01-23T15:19:00Z">
              <w:r w:rsidRPr="00A54937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7CA7917E" w14:textId="77777777" w:rsidR="005B16D0" w:rsidRPr="00A54937" w:rsidRDefault="005B16D0" w:rsidP="002538F3">
            <w:pPr>
              <w:pStyle w:val="TAH"/>
              <w:rPr>
                <w:ins w:id="1451" w:author="Zhenning_r4" w:date="2024-01-23T15:19:00Z"/>
              </w:rPr>
            </w:pPr>
            <w:ins w:id="1452" w:author="Zhenning_r4" w:date="2024-01-23T15:19:00Z">
              <w:r w:rsidRPr="00A54937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43858BE7" w14:textId="77777777" w:rsidR="005B16D0" w:rsidRPr="00A54937" w:rsidRDefault="005B16D0" w:rsidP="002538F3">
            <w:pPr>
              <w:pStyle w:val="TAH"/>
              <w:rPr>
                <w:ins w:id="1453" w:author="Zhenning_r4" w:date="2024-01-23T15:19:00Z"/>
              </w:rPr>
            </w:pPr>
            <w:ins w:id="1454" w:author="Zhenning_r4" w:date="2024-01-23T15:19:00Z">
              <w:r w:rsidRPr="00A54937">
                <w:t>Response</w:t>
              </w:r>
            </w:ins>
          </w:p>
          <w:p w14:paraId="755503F1" w14:textId="77777777" w:rsidR="005B16D0" w:rsidRPr="00A54937" w:rsidRDefault="005B16D0" w:rsidP="002538F3">
            <w:pPr>
              <w:pStyle w:val="TAH"/>
              <w:rPr>
                <w:ins w:id="1455" w:author="Zhenning_r4" w:date="2024-01-23T15:19:00Z"/>
              </w:rPr>
            </w:pPr>
            <w:ins w:id="1456" w:author="Zhenning_r4" w:date="2024-01-23T15:19:00Z">
              <w:r w:rsidRPr="00A54937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59852B63" w14:textId="77777777" w:rsidR="005B16D0" w:rsidRPr="00A54937" w:rsidRDefault="005B16D0" w:rsidP="002538F3">
            <w:pPr>
              <w:pStyle w:val="TAH"/>
              <w:rPr>
                <w:ins w:id="1457" w:author="Zhenning_r4" w:date="2024-01-23T15:19:00Z"/>
              </w:rPr>
            </w:pPr>
            <w:ins w:id="1458" w:author="Zhenning_r4" w:date="2024-01-23T15:19:00Z">
              <w:r w:rsidRPr="00A54937">
                <w:t>Description</w:t>
              </w:r>
            </w:ins>
          </w:p>
        </w:tc>
      </w:tr>
      <w:tr w:rsidR="005B16D0" w:rsidRPr="00A54937" w14:paraId="66272128" w14:textId="77777777" w:rsidTr="002538F3">
        <w:trPr>
          <w:jc w:val="center"/>
          <w:ins w:id="1459" w:author="Zhenning_r4" w:date="2024-01-23T15:19:00Z"/>
        </w:trPr>
        <w:tc>
          <w:tcPr>
            <w:tcW w:w="826" w:type="pct"/>
            <w:shd w:val="clear" w:color="auto" w:fill="auto"/>
          </w:tcPr>
          <w:p w14:paraId="400080D1" w14:textId="77777777" w:rsidR="005B16D0" w:rsidRPr="00A54937" w:rsidRDefault="005B16D0" w:rsidP="002538F3">
            <w:pPr>
              <w:pStyle w:val="TAL"/>
              <w:rPr>
                <w:ins w:id="1460" w:author="Zhenning_r4" w:date="2024-01-23T15:19:00Z"/>
              </w:rPr>
            </w:pPr>
            <w:ins w:id="1461" w:author="Zhenning_r4" w:date="2024-01-23T15:19:00Z">
              <w:r>
                <w:t>n/a</w:t>
              </w:r>
            </w:ins>
          </w:p>
        </w:tc>
        <w:tc>
          <w:tcPr>
            <w:tcW w:w="499" w:type="pct"/>
          </w:tcPr>
          <w:p w14:paraId="6E5AB5CD" w14:textId="77777777" w:rsidR="005B16D0" w:rsidRPr="00A54937" w:rsidRDefault="005B16D0" w:rsidP="002538F3">
            <w:pPr>
              <w:pStyle w:val="TAC"/>
              <w:rPr>
                <w:ins w:id="1462" w:author="Zhenning_r4" w:date="2024-01-23T15:19:00Z"/>
              </w:rPr>
            </w:pPr>
            <w:ins w:id="1463" w:author="Zhenning_r4" w:date="2024-01-23T15:19:00Z">
              <w:r w:rsidRPr="0016361A">
                <w:t>M</w:t>
              </w:r>
            </w:ins>
          </w:p>
        </w:tc>
        <w:tc>
          <w:tcPr>
            <w:tcW w:w="738" w:type="pct"/>
          </w:tcPr>
          <w:p w14:paraId="28FD7E8C" w14:textId="77777777" w:rsidR="005B16D0" w:rsidRPr="00A54937" w:rsidRDefault="005B16D0" w:rsidP="002538F3">
            <w:pPr>
              <w:pStyle w:val="TAL"/>
              <w:rPr>
                <w:ins w:id="1464" w:author="Zhenning_r4" w:date="2024-01-23T15:19:00Z"/>
              </w:rPr>
            </w:pPr>
            <w:ins w:id="1465" w:author="Zhenning_r4" w:date="2024-01-23T15:19:00Z">
              <w:r>
                <w:t>1</w:t>
              </w:r>
            </w:ins>
          </w:p>
        </w:tc>
        <w:tc>
          <w:tcPr>
            <w:tcW w:w="967" w:type="pct"/>
          </w:tcPr>
          <w:p w14:paraId="1FEC8B1E" w14:textId="77777777" w:rsidR="005B16D0" w:rsidRPr="00A54937" w:rsidRDefault="005B16D0" w:rsidP="002538F3">
            <w:pPr>
              <w:pStyle w:val="TAL"/>
              <w:rPr>
                <w:ins w:id="1466" w:author="Zhenning_r4" w:date="2024-01-23T15:19:00Z"/>
              </w:rPr>
            </w:pPr>
            <w:ins w:id="1467" w:author="Zhenning_r4" w:date="2024-01-23T15:19:00Z">
              <w:r>
                <w:t>204 No Content</w:t>
              </w:r>
            </w:ins>
          </w:p>
        </w:tc>
        <w:tc>
          <w:tcPr>
            <w:tcW w:w="1971" w:type="pct"/>
            <w:shd w:val="clear" w:color="auto" w:fill="auto"/>
          </w:tcPr>
          <w:p w14:paraId="50A1B199" w14:textId="1E8FED68" w:rsidR="005B16D0" w:rsidRPr="00A54937" w:rsidRDefault="005B16D0" w:rsidP="002538F3">
            <w:pPr>
              <w:pStyle w:val="TAL"/>
              <w:rPr>
                <w:ins w:id="1468" w:author="Zhenning_r4" w:date="2024-01-23T15:19:00Z"/>
              </w:rPr>
            </w:pPr>
            <w:ins w:id="1469" w:author="Zhenning_r4" w:date="2024-01-23T15:19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h</w:t>
              </w:r>
              <w:r>
                <w:rPr>
                  <w:rFonts w:hint="eastAsia"/>
                  <w:lang w:eastAsia="ja-JP"/>
                </w:rPr>
                <w:t xml:space="preserve">e </w:t>
              </w:r>
            </w:ins>
            <w:ins w:id="1470" w:author="Huawei [Abdessamad] 2024-01 r5" w:date="2024-01-23T13:27:00Z">
              <w:r w:rsidR="00E739F1">
                <w:rPr>
                  <w:lang w:eastAsia="ja-JP"/>
                </w:rPr>
                <w:t>"I</w:t>
              </w:r>
            </w:ins>
            <w:ins w:id="1471" w:author="Zhenning_r4" w:date="2024-01-23T15:19:00Z">
              <w:r>
                <w:rPr>
                  <w:lang w:eastAsia="ja-JP"/>
                </w:rPr>
                <w:t xml:space="preserve">ndividual </w:t>
              </w:r>
            </w:ins>
            <w:ins w:id="1472" w:author="Zhenning_r4" w:date="2024-01-23T15:27:00Z">
              <w:r w:rsidR="00D4788F">
                <w:t>Application Traffic Influence</w:t>
              </w:r>
            </w:ins>
            <w:ins w:id="1473" w:author="Zhenning_r4" w:date="2024-01-23T15:19:00Z">
              <w:r>
                <w:rPr>
                  <w:lang w:eastAsia="ja-JP"/>
                </w:rPr>
                <w:t xml:space="preserve"> </w:t>
              </w:r>
            </w:ins>
            <w:ins w:id="1474" w:author="Huawei [Abdessamad] 2024-01 r5" w:date="2024-01-23T13:27:00Z">
              <w:r w:rsidR="00E739F1">
                <w:rPr>
                  <w:lang w:eastAsia="ja-JP"/>
                </w:rPr>
                <w:t xml:space="preserve">Instance" </w:t>
              </w:r>
            </w:ins>
            <w:ins w:id="1475" w:author="Zhenning_r4" w:date="2024-01-23T15:19:00Z">
              <w:r>
                <w:rPr>
                  <w:lang w:eastAsia="ja-JP"/>
                </w:rPr>
                <w:t>resource is successfully deleted.</w:t>
              </w:r>
            </w:ins>
          </w:p>
        </w:tc>
      </w:tr>
      <w:tr w:rsidR="005B16D0" w:rsidRPr="00A54937" w14:paraId="11A454EC" w14:textId="77777777" w:rsidTr="002538F3">
        <w:trPr>
          <w:jc w:val="center"/>
          <w:ins w:id="1476" w:author="Zhenning_r4" w:date="2024-01-23T15:19:00Z"/>
        </w:trPr>
        <w:tc>
          <w:tcPr>
            <w:tcW w:w="826" w:type="pct"/>
            <w:shd w:val="clear" w:color="auto" w:fill="auto"/>
          </w:tcPr>
          <w:p w14:paraId="062FEEED" w14:textId="77777777" w:rsidR="005B16D0" w:rsidRDefault="005B16D0" w:rsidP="002538F3">
            <w:pPr>
              <w:pStyle w:val="TAL"/>
              <w:rPr>
                <w:ins w:id="1477" w:author="Zhenning_r4" w:date="2024-01-23T15:19:00Z"/>
              </w:rPr>
            </w:pPr>
            <w:ins w:id="1478" w:author="Zhenning_r4" w:date="2024-01-23T15:19:00Z">
              <w:r>
                <w:t>n/a</w:t>
              </w:r>
            </w:ins>
          </w:p>
        </w:tc>
        <w:tc>
          <w:tcPr>
            <w:tcW w:w="499" w:type="pct"/>
          </w:tcPr>
          <w:p w14:paraId="77EDA315" w14:textId="77777777" w:rsidR="005B16D0" w:rsidRPr="0016361A" w:rsidRDefault="005B16D0" w:rsidP="002538F3">
            <w:pPr>
              <w:pStyle w:val="TAC"/>
              <w:rPr>
                <w:ins w:id="1479" w:author="Zhenning_r4" w:date="2024-01-23T15:19:00Z"/>
              </w:rPr>
            </w:pPr>
          </w:p>
        </w:tc>
        <w:tc>
          <w:tcPr>
            <w:tcW w:w="738" w:type="pct"/>
          </w:tcPr>
          <w:p w14:paraId="7296442D" w14:textId="77777777" w:rsidR="005B16D0" w:rsidRDefault="005B16D0" w:rsidP="002538F3">
            <w:pPr>
              <w:pStyle w:val="TAL"/>
              <w:rPr>
                <w:ins w:id="1480" w:author="Zhenning_r4" w:date="2024-01-23T15:19:00Z"/>
              </w:rPr>
            </w:pPr>
          </w:p>
        </w:tc>
        <w:tc>
          <w:tcPr>
            <w:tcW w:w="967" w:type="pct"/>
          </w:tcPr>
          <w:p w14:paraId="09C273C1" w14:textId="77777777" w:rsidR="005B16D0" w:rsidRDefault="005B16D0" w:rsidP="002538F3">
            <w:pPr>
              <w:pStyle w:val="TAL"/>
              <w:rPr>
                <w:ins w:id="1481" w:author="Zhenning_r4" w:date="2024-01-23T15:19:00Z"/>
              </w:rPr>
            </w:pPr>
            <w:ins w:id="1482" w:author="Zhenning_r4" w:date="2024-01-23T15:19:00Z">
              <w:r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03DF5AE7" w14:textId="77777777" w:rsidR="005B16D0" w:rsidRDefault="005B16D0" w:rsidP="002538F3">
            <w:pPr>
              <w:pStyle w:val="TAL"/>
              <w:rPr>
                <w:ins w:id="1483" w:author="Zhenning_r4" w:date="2024-01-23T15:19:00Z"/>
              </w:rPr>
            </w:pPr>
            <w:ins w:id="1484" w:author="Zhenning_r4" w:date="2024-01-23T15:19:00Z">
              <w:r>
                <w:t>Temporary redirection. The response shall include a Location header field containing an alternative URI of the resource located in an alternative EES.</w:t>
              </w:r>
            </w:ins>
          </w:p>
          <w:p w14:paraId="2AAF14B4" w14:textId="77777777" w:rsidR="005B16D0" w:rsidRDefault="005B16D0" w:rsidP="002538F3">
            <w:pPr>
              <w:pStyle w:val="TAL"/>
              <w:rPr>
                <w:ins w:id="1485" w:author="Zhenning_r4" w:date="2024-01-23T15:19:00Z"/>
              </w:rPr>
            </w:pPr>
          </w:p>
          <w:p w14:paraId="19BA0D7E" w14:textId="77777777" w:rsidR="005B16D0" w:rsidRDefault="005B16D0" w:rsidP="002538F3">
            <w:pPr>
              <w:pStyle w:val="TAL"/>
              <w:rPr>
                <w:ins w:id="1486" w:author="Zhenning_r4" w:date="2024-01-23T15:19:00Z"/>
                <w:lang w:eastAsia="ja-JP"/>
              </w:rPr>
            </w:pPr>
            <w:ins w:id="1487" w:author="Zhenning_r4" w:date="2024-01-23T15:19:00Z">
              <w:r>
                <w:t>Redirection handling is described in clause 5.2.10 of TS 29.122 [6].</w:t>
              </w:r>
            </w:ins>
          </w:p>
        </w:tc>
      </w:tr>
      <w:tr w:rsidR="005B16D0" w:rsidRPr="00A54937" w14:paraId="1B9595EC" w14:textId="77777777" w:rsidTr="002538F3">
        <w:trPr>
          <w:jc w:val="center"/>
          <w:ins w:id="1488" w:author="Zhenning_r4" w:date="2024-01-23T15:19:00Z"/>
        </w:trPr>
        <w:tc>
          <w:tcPr>
            <w:tcW w:w="826" w:type="pct"/>
            <w:shd w:val="clear" w:color="auto" w:fill="auto"/>
          </w:tcPr>
          <w:p w14:paraId="685A9369" w14:textId="77777777" w:rsidR="005B16D0" w:rsidRDefault="005B16D0" w:rsidP="002538F3">
            <w:pPr>
              <w:pStyle w:val="TAL"/>
              <w:rPr>
                <w:ins w:id="1489" w:author="Zhenning_r4" w:date="2024-01-23T15:19:00Z"/>
              </w:rPr>
            </w:pPr>
            <w:ins w:id="1490" w:author="Zhenning_r4" w:date="2024-01-23T15:19:00Z">
              <w:r>
                <w:t>n/a</w:t>
              </w:r>
            </w:ins>
          </w:p>
        </w:tc>
        <w:tc>
          <w:tcPr>
            <w:tcW w:w="499" w:type="pct"/>
          </w:tcPr>
          <w:p w14:paraId="75D60D64" w14:textId="77777777" w:rsidR="005B16D0" w:rsidRPr="0016361A" w:rsidRDefault="005B16D0" w:rsidP="002538F3">
            <w:pPr>
              <w:pStyle w:val="TAC"/>
              <w:rPr>
                <w:ins w:id="1491" w:author="Zhenning_r4" w:date="2024-01-23T15:19:00Z"/>
              </w:rPr>
            </w:pPr>
          </w:p>
        </w:tc>
        <w:tc>
          <w:tcPr>
            <w:tcW w:w="738" w:type="pct"/>
          </w:tcPr>
          <w:p w14:paraId="2FCCA4E6" w14:textId="77777777" w:rsidR="005B16D0" w:rsidRDefault="005B16D0" w:rsidP="002538F3">
            <w:pPr>
              <w:pStyle w:val="TAL"/>
              <w:rPr>
                <w:ins w:id="1492" w:author="Zhenning_r4" w:date="2024-01-23T15:19:00Z"/>
              </w:rPr>
            </w:pPr>
          </w:p>
        </w:tc>
        <w:tc>
          <w:tcPr>
            <w:tcW w:w="967" w:type="pct"/>
          </w:tcPr>
          <w:p w14:paraId="58DED0DD" w14:textId="77777777" w:rsidR="005B16D0" w:rsidRDefault="005B16D0" w:rsidP="002538F3">
            <w:pPr>
              <w:pStyle w:val="TAL"/>
              <w:rPr>
                <w:ins w:id="1493" w:author="Zhenning_r4" w:date="2024-01-23T15:19:00Z"/>
              </w:rPr>
            </w:pPr>
            <w:ins w:id="1494" w:author="Zhenning_r4" w:date="2024-01-23T15:19:00Z">
              <w:r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76FF88CC" w14:textId="77777777" w:rsidR="005B16D0" w:rsidRDefault="005B16D0" w:rsidP="002538F3">
            <w:pPr>
              <w:pStyle w:val="TAL"/>
              <w:rPr>
                <w:ins w:id="1495" w:author="Zhenning_r4" w:date="2024-01-23T15:19:00Z"/>
              </w:rPr>
            </w:pPr>
            <w:ins w:id="1496" w:author="Zhenning_r4" w:date="2024-01-23T15:19:00Z">
              <w:r>
                <w:t>Permanent redirection. The response shall include a Location header field containing an alternative URI of the resource located in an alternative EES.</w:t>
              </w:r>
            </w:ins>
          </w:p>
          <w:p w14:paraId="442FE422" w14:textId="77777777" w:rsidR="005B16D0" w:rsidRDefault="005B16D0" w:rsidP="002538F3">
            <w:pPr>
              <w:pStyle w:val="TAL"/>
              <w:rPr>
                <w:ins w:id="1497" w:author="Zhenning_r4" w:date="2024-01-23T15:19:00Z"/>
              </w:rPr>
            </w:pPr>
          </w:p>
          <w:p w14:paraId="7C4FC716" w14:textId="77777777" w:rsidR="005B16D0" w:rsidRDefault="005B16D0" w:rsidP="002538F3">
            <w:pPr>
              <w:pStyle w:val="TAL"/>
              <w:rPr>
                <w:ins w:id="1498" w:author="Zhenning_r4" w:date="2024-01-23T15:19:00Z"/>
                <w:lang w:eastAsia="ja-JP"/>
              </w:rPr>
            </w:pPr>
            <w:ins w:id="1499" w:author="Zhenning_r4" w:date="2024-01-23T15:19:00Z">
              <w:r>
                <w:t>Redirection handling is described in clause 5.2.10 of TS 29.122 [6].</w:t>
              </w:r>
            </w:ins>
          </w:p>
        </w:tc>
      </w:tr>
      <w:tr w:rsidR="005B16D0" w:rsidRPr="0016361A" w14:paraId="648EE4BB" w14:textId="77777777" w:rsidTr="002538F3">
        <w:trPr>
          <w:jc w:val="center"/>
          <w:ins w:id="1500" w:author="Zhenning_r4" w:date="2024-01-23T15:19:00Z"/>
        </w:trPr>
        <w:tc>
          <w:tcPr>
            <w:tcW w:w="5000" w:type="pct"/>
            <w:gridSpan w:val="5"/>
            <w:shd w:val="clear" w:color="auto" w:fill="auto"/>
          </w:tcPr>
          <w:p w14:paraId="54A54D2F" w14:textId="186C9839" w:rsidR="005B16D0" w:rsidRPr="0016361A" w:rsidRDefault="005B16D0" w:rsidP="002538F3">
            <w:pPr>
              <w:pStyle w:val="TAN"/>
              <w:rPr>
                <w:ins w:id="1501" w:author="Zhenning_r4" w:date="2024-01-23T15:19:00Z"/>
              </w:rPr>
            </w:pPr>
            <w:ins w:id="1502" w:author="Zhenning_r4" w:date="2024-01-23T15:1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</w:t>
              </w:r>
            </w:ins>
            <w:ins w:id="1503" w:author="Huawei [Abdessamad] 2024-01 r5" w:date="2024-01-23T13:27:00Z">
              <w:r w:rsidR="00E739F1">
                <w:t>s</w:t>
              </w:r>
            </w:ins>
            <w:ins w:id="1504" w:author="Zhenning_r4" w:date="2024-01-23T15:19:00Z">
              <w:r>
                <w:t xml:space="preserve"> for the DELETE</w:t>
              </w:r>
              <w:r w:rsidRPr="0016361A">
                <w:t xml:space="preserve"> method listed in </w:t>
              </w:r>
              <w:r>
                <w:t>Table </w:t>
              </w:r>
              <w:r w:rsidRPr="001364E5">
                <w:t>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</w:t>
              </w:r>
            </w:ins>
            <w:ins w:id="1505" w:author="Huawei [Abdessamad] 2024-01 r5" w:date="2024-01-23T13:27:00Z">
              <w:r w:rsidR="00E739F1">
                <w:t xml:space="preserve">shall </w:t>
              </w:r>
            </w:ins>
            <w:ins w:id="1506" w:author="Zhenning_r4" w:date="2024-01-23T15:19:00Z">
              <w:r w:rsidRPr="0016361A">
                <w:t>also apply.</w:t>
              </w:r>
            </w:ins>
          </w:p>
        </w:tc>
      </w:tr>
    </w:tbl>
    <w:p w14:paraId="58E9BFE9" w14:textId="77777777" w:rsidR="005B16D0" w:rsidRDefault="005B16D0" w:rsidP="005B16D0">
      <w:pPr>
        <w:rPr>
          <w:ins w:id="1507" w:author="Zhenning_r4" w:date="2024-01-23T15:19:00Z"/>
        </w:rPr>
      </w:pPr>
    </w:p>
    <w:p w14:paraId="1A742FA7" w14:textId="129361CF" w:rsidR="005B16D0" w:rsidRDefault="005B16D0" w:rsidP="005B16D0">
      <w:pPr>
        <w:pStyle w:val="TH"/>
        <w:rPr>
          <w:ins w:id="1508" w:author="Zhenning_r4" w:date="2024-01-23T15:19:00Z"/>
        </w:rPr>
      </w:pPr>
      <w:ins w:id="1509" w:author="Zhenning_r4" w:date="2024-01-23T15:19:00Z">
        <w:r>
          <w:t>Table </w:t>
        </w:r>
      </w:ins>
      <w:ins w:id="1510" w:author="Zhenning_r4" w:date="2024-01-23T15:20:00Z">
        <w:r>
          <w:t>8.12.3.3.3</w:t>
        </w:r>
      </w:ins>
      <w:ins w:id="1511" w:author="Zhenning_r4" w:date="2024-01-23T15:19:00Z">
        <w:r>
          <w:t>.</w:t>
        </w:r>
      </w:ins>
      <w:ins w:id="1512" w:author="Huawei [Abdessamad] 2024-01 r5" w:date="2024-01-23T13:21:00Z">
        <w:r w:rsidR="003E0B82">
          <w:t>4</w:t>
        </w:r>
      </w:ins>
      <w:ins w:id="1513" w:author="Zhenning_r4" w:date="2024-01-23T15:19:00Z"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B16D0" w14:paraId="631A1498" w14:textId="77777777" w:rsidTr="002538F3">
        <w:trPr>
          <w:jc w:val="center"/>
          <w:ins w:id="1514" w:author="Zhenning_r4" w:date="2024-01-23T15:19:00Z"/>
        </w:trPr>
        <w:tc>
          <w:tcPr>
            <w:tcW w:w="825" w:type="pct"/>
            <w:shd w:val="clear" w:color="auto" w:fill="C0C0C0"/>
          </w:tcPr>
          <w:p w14:paraId="7654E39F" w14:textId="77777777" w:rsidR="005B16D0" w:rsidRDefault="005B16D0" w:rsidP="002538F3">
            <w:pPr>
              <w:pStyle w:val="TAH"/>
              <w:rPr>
                <w:ins w:id="1515" w:author="Zhenning_r4" w:date="2024-01-23T15:19:00Z"/>
              </w:rPr>
            </w:pPr>
            <w:ins w:id="1516" w:author="Zhenning_r4" w:date="2024-01-23T15:19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31AD2F51" w14:textId="77777777" w:rsidR="005B16D0" w:rsidRDefault="005B16D0" w:rsidP="002538F3">
            <w:pPr>
              <w:pStyle w:val="TAH"/>
              <w:rPr>
                <w:ins w:id="1517" w:author="Zhenning_r4" w:date="2024-01-23T15:19:00Z"/>
              </w:rPr>
            </w:pPr>
            <w:ins w:id="1518" w:author="Zhenning_r4" w:date="2024-01-23T15:19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BFD0746" w14:textId="77777777" w:rsidR="005B16D0" w:rsidRDefault="005B16D0" w:rsidP="002538F3">
            <w:pPr>
              <w:pStyle w:val="TAH"/>
              <w:rPr>
                <w:ins w:id="1519" w:author="Zhenning_r4" w:date="2024-01-23T15:19:00Z"/>
              </w:rPr>
            </w:pPr>
            <w:ins w:id="1520" w:author="Zhenning_r4" w:date="2024-01-23T15:19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50CE1E6" w14:textId="77777777" w:rsidR="005B16D0" w:rsidRDefault="005B16D0" w:rsidP="002538F3">
            <w:pPr>
              <w:pStyle w:val="TAH"/>
              <w:rPr>
                <w:ins w:id="1521" w:author="Zhenning_r4" w:date="2024-01-23T15:19:00Z"/>
              </w:rPr>
            </w:pPr>
            <w:ins w:id="1522" w:author="Zhenning_r4" w:date="2024-01-23T15:19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A42E363" w14:textId="77777777" w:rsidR="005B16D0" w:rsidRDefault="005B16D0" w:rsidP="002538F3">
            <w:pPr>
              <w:pStyle w:val="TAH"/>
              <w:rPr>
                <w:ins w:id="1523" w:author="Zhenning_r4" w:date="2024-01-23T15:19:00Z"/>
              </w:rPr>
            </w:pPr>
            <w:ins w:id="1524" w:author="Zhenning_r4" w:date="2024-01-23T15:19:00Z">
              <w:r>
                <w:t>Description</w:t>
              </w:r>
            </w:ins>
          </w:p>
        </w:tc>
      </w:tr>
      <w:tr w:rsidR="005B16D0" w14:paraId="1BD46D3D" w14:textId="77777777" w:rsidTr="002538F3">
        <w:trPr>
          <w:jc w:val="center"/>
          <w:ins w:id="1525" w:author="Zhenning_r4" w:date="2024-01-23T15:19:00Z"/>
        </w:trPr>
        <w:tc>
          <w:tcPr>
            <w:tcW w:w="825" w:type="pct"/>
            <w:shd w:val="clear" w:color="auto" w:fill="auto"/>
          </w:tcPr>
          <w:p w14:paraId="7A94FDEE" w14:textId="77777777" w:rsidR="005B16D0" w:rsidRDefault="005B16D0" w:rsidP="002538F3">
            <w:pPr>
              <w:pStyle w:val="TAL"/>
              <w:rPr>
                <w:ins w:id="1526" w:author="Zhenning_r4" w:date="2024-01-23T15:19:00Z"/>
              </w:rPr>
            </w:pPr>
            <w:ins w:id="1527" w:author="Zhenning_r4" w:date="2024-01-23T15:19:00Z">
              <w:r>
                <w:t>Location</w:t>
              </w:r>
            </w:ins>
          </w:p>
        </w:tc>
        <w:tc>
          <w:tcPr>
            <w:tcW w:w="732" w:type="pct"/>
          </w:tcPr>
          <w:p w14:paraId="40DE972F" w14:textId="77777777" w:rsidR="005B16D0" w:rsidRDefault="005B16D0" w:rsidP="002538F3">
            <w:pPr>
              <w:pStyle w:val="TAL"/>
              <w:rPr>
                <w:ins w:id="1528" w:author="Zhenning_r4" w:date="2024-01-23T15:19:00Z"/>
              </w:rPr>
            </w:pPr>
            <w:ins w:id="1529" w:author="Zhenning_r4" w:date="2024-01-23T15:19:00Z">
              <w:r>
                <w:t>string</w:t>
              </w:r>
            </w:ins>
          </w:p>
        </w:tc>
        <w:tc>
          <w:tcPr>
            <w:tcW w:w="217" w:type="pct"/>
          </w:tcPr>
          <w:p w14:paraId="365ACC81" w14:textId="77777777" w:rsidR="005B16D0" w:rsidRDefault="005B16D0" w:rsidP="002538F3">
            <w:pPr>
              <w:pStyle w:val="TAC"/>
              <w:rPr>
                <w:ins w:id="1530" w:author="Zhenning_r4" w:date="2024-01-23T15:19:00Z"/>
              </w:rPr>
            </w:pPr>
            <w:ins w:id="1531" w:author="Zhenning_r4" w:date="2024-01-23T15:19:00Z">
              <w:r>
                <w:t>M</w:t>
              </w:r>
            </w:ins>
          </w:p>
        </w:tc>
        <w:tc>
          <w:tcPr>
            <w:tcW w:w="581" w:type="pct"/>
          </w:tcPr>
          <w:p w14:paraId="54642FF4" w14:textId="77777777" w:rsidR="005B16D0" w:rsidRDefault="005B16D0" w:rsidP="002538F3">
            <w:pPr>
              <w:pStyle w:val="TAL"/>
              <w:rPr>
                <w:ins w:id="1532" w:author="Zhenning_r4" w:date="2024-01-23T15:19:00Z"/>
              </w:rPr>
            </w:pPr>
            <w:ins w:id="1533" w:author="Zhenning_r4" w:date="2024-01-23T15:19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2907B3C" w14:textId="3B1C106D" w:rsidR="005B16D0" w:rsidRDefault="00E739F1" w:rsidP="002538F3">
            <w:pPr>
              <w:pStyle w:val="TAL"/>
              <w:rPr>
                <w:ins w:id="1534" w:author="Zhenning_r4" w:date="2024-01-23T15:19:00Z"/>
              </w:rPr>
            </w:pPr>
            <w:ins w:id="1535" w:author="Huawei [Abdessamad] 2024-01 r5" w:date="2024-01-23T13:27:00Z">
              <w:r>
                <w:t>Contains a</w:t>
              </w:r>
            </w:ins>
            <w:ins w:id="1536" w:author="Zhenning_r4" w:date="2024-01-23T15:19:00Z">
              <w:r w:rsidR="005B16D0">
                <w:t>n alternative URI of the resource located in an alternative EES.</w:t>
              </w:r>
            </w:ins>
          </w:p>
        </w:tc>
      </w:tr>
    </w:tbl>
    <w:p w14:paraId="3F6F78BA" w14:textId="77777777" w:rsidR="005B16D0" w:rsidRDefault="005B16D0" w:rsidP="005B16D0">
      <w:pPr>
        <w:rPr>
          <w:ins w:id="1537" w:author="Zhenning_r4" w:date="2024-01-23T15:19:00Z"/>
        </w:rPr>
      </w:pPr>
    </w:p>
    <w:p w14:paraId="327760EC" w14:textId="126784B9" w:rsidR="005B16D0" w:rsidRDefault="005B16D0" w:rsidP="005B16D0">
      <w:pPr>
        <w:pStyle w:val="TH"/>
        <w:rPr>
          <w:ins w:id="1538" w:author="Zhenning_r4" w:date="2024-01-23T15:19:00Z"/>
        </w:rPr>
      </w:pPr>
      <w:ins w:id="1539" w:author="Zhenning_r4" w:date="2024-01-23T15:19:00Z">
        <w:r>
          <w:t>Table </w:t>
        </w:r>
      </w:ins>
      <w:ins w:id="1540" w:author="Zhenning_r4" w:date="2024-01-23T15:20:00Z">
        <w:r>
          <w:t>8.12.3.3.3</w:t>
        </w:r>
      </w:ins>
      <w:ins w:id="1541" w:author="Zhenning_r4" w:date="2024-01-23T15:19:00Z">
        <w:r>
          <w:t>.</w:t>
        </w:r>
      </w:ins>
      <w:ins w:id="1542" w:author="Huawei [Abdessamad] 2024-01 r5" w:date="2024-01-23T13:21:00Z">
        <w:r w:rsidR="003E0B82">
          <w:t>4</w:t>
        </w:r>
      </w:ins>
      <w:ins w:id="1543" w:author="Zhenning_r4" w:date="2024-01-23T15:19:00Z"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B16D0" w14:paraId="0C6623C6" w14:textId="77777777" w:rsidTr="002538F3">
        <w:trPr>
          <w:jc w:val="center"/>
          <w:ins w:id="1544" w:author="Zhenning_r4" w:date="2024-01-23T15:19:00Z"/>
        </w:trPr>
        <w:tc>
          <w:tcPr>
            <w:tcW w:w="825" w:type="pct"/>
            <w:shd w:val="clear" w:color="auto" w:fill="C0C0C0"/>
          </w:tcPr>
          <w:p w14:paraId="28CE000C" w14:textId="77777777" w:rsidR="005B16D0" w:rsidRDefault="005B16D0" w:rsidP="002538F3">
            <w:pPr>
              <w:pStyle w:val="TAH"/>
              <w:rPr>
                <w:ins w:id="1545" w:author="Zhenning_r4" w:date="2024-01-23T15:19:00Z"/>
              </w:rPr>
            </w:pPr>
            <w:ins w:id="1546" w:author="Zhenning_r4" w:date="2024-01-23T15:19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01E49CB0" w14:textId="77777777" w:rsidR="005B16D0" w:rsidRDefault="005B16D0" w:rsidP="002538F3">
            <w:pPr>
              <w:pStyle w:val="TAH"/>
              <w:rPr>
                <w:ins w:id="1547" w:author="Zhenning_r4" w:date="2024-01-23T15:19:00Z"/>
              </w:rPr>
            </w:pPr>
            <w:ins w:id="1548" w:author="Zhenning_r4" w:date="2024-01-23T15:19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A5BB4A0" w14:textId="77777777" w:rsidR="005B16D0" w:rsidRDefault="005B16D0" w:rsidP="002538F3">
            <w:pPr>
              <w:pStyle w:val="TAH"/>
              <w:rPr>
                <w:ins w:id="1549" w:author="Zhenning_r4" w:date="2024-01-23T15:19:00Z"/>
              </w:rPr>
            </w:pPr>
            <w:ins w:id="1550" w:author="Zhenning_r4" w:date="2024-01-23T15:19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6B2D29CD" w14:textId="77777777" w:rsidR="005B16D0" w:rsidRDefault="005B16D0" w:rsidP="002538F3">
            <w:pPr>
              <w:pStyle w:val="TAH"/>
              <w:rPr>
                <w:ins w:id="1551" w:author="Zhenning_r4" w:date="2024-01-23T15:19:00Z"/>
              </w:rPr>
            </w:pPr>
            <w:ins w:id="1552" w:author="Zhenning_r4" w:date="2024-01-23T15:19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EA99FD9" w14:textId="77777777" w:rsidR="005B16D0" w:rsidRDefault="005B16D0" w:rsidP="002538F3">
            <w:pPr>
              <w:pStyle w:val="TAH"/>
              <w:rPr>
                <w:ins w:id="1553" w:author="Zhenning_r4" w:date="2024-01-23T15:19:00Z"/>
              </w:rPr>
            </w:pPr>
            <w:ins w:id="1554" w:author="Zhenning_r4" w:date="2024-01-23T15:19:00Z">
              <w:r>
                <w:t>Description</w:t>
              </w:r>
            </w:ins>
          </w:p>
        </w:tc>
      </w:tr>
      <w:tr w:rsidR="005B16D0" w14:paraId="61C9165E" w14:textId="77777777" w:rsidTr="002538F3">
        <w:trPr>
          <w:jc w:val="center"/>
          <w:ins w:id="1555" w:author="Zhenning_r4" w:date="2024-01-23T15:19:00Z"/>
        </w:trPr>
        <w:tc>
          <w:tcPr>
            <w:tcW w:w="825" w:type="pct"/>
            <w:shd w:val="clear" w:color="auto" w:fill="auto"/>
          </w:tcPr>
          <w:p w14:paraId="45771189" w14:textId="77777777" w:rsidR="005B16D0" w:rsidRDefault="005B16D0" w:rsidP="002538F3">
            <w:pPr>
              <w:pStyle w:val="TAL"/>
              <w:rPr>
                <w:ins w:id="1556" w:author="Zhenning_r4" w:date="2024-01-23T15:19:00Z"/>
              </w:rPr>
            </w:pPr>
            <w:ins w:id="1557" w:author="Zhenning_r4" w:date="2024-01-23T15:19:00Z">
              <w:r>
                <w:t>Location</w:t>
              </w:r>
            </w:ins>
          </w:p>
        </w:tc>
        <w:tc>
          <w:tcPr>
            <w:tcW w:w="732" w:type="pct"/>
          </w:tcPr>
          <w:p w14:paraId="03E88DDD" w14:textId="77777777" w:rsidR="005B16D0" w:rsidRDefault="005B16D0" w:rsidP="002538F3">
            <w:pPr>
              <w:pStyle w:val="TAL"/>
              <w:rPr>
                <w:ins w:id="1558" w:author="Zhenning_r4" w:date="2024-01-23T15:19:00Z"/>
              </w:rPr>
            </w:pPr>
            <w:ins w:id="1559" w:author="Zhenning_r4" w:date="2024-01-23T15:19:00Z">
              <w:r>
                <w:t>string</w:t>
              </w:r>
            </w:ins>
          </w:p>
        </w:tc>
        <w:tc>
          <w:tcPr>
            <w:tcW w:w="217" w:type="pct"/>
          </w:tcPr>
          <w:p w14:paraId="0B9709A4" w14:textId="77777777" w:rsidR="005B16D0" w:rsidRDefault="005B16D0" w:rsidP="002538F3">
            <w:pPr>
              <w:pStyle w:val="TAC"/>
              <w:rPr>
                <w:ins w:id="1560" w:author="Zhenning_r4" w:date="2024-01-23T15:19:00Z"/>
              </w:rPr>
            </w:pPr>
            <w:ins w:id="1561" w:author="Zhenning_r4" w:date="2024-01-23T15:19:00Z">
              <w:r>
                <w:t>M</w:t>
              </w:r>
            </w:ins>
          </w:p>
        </w:tc>
        <w:tc>
          <w:tcPr>
            <w:tcW w:w="581" w:type="pct"/>
          </w:tcPr>
          <w:p w14:paraId="3C598E74" w14:textId="77777777" w:rsidR="005B16D0" w:rsidRDefault="005B16D0" w:rsidP="002538F3">
            <w:pPr>
              <w:pStyle w:val="TAL"/>
              <w:rPr>
                <w:ins w:id="1562" w:author="Zhenning_r4" w:date="2024-01-23T15:19:00Z"/>
              </w:rPr>
            </w:pPr>
            <w:ins w:id="1563" w:author="Zhenning_r4" w:date="2024-01-23T15:19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2BAC29E" w14:textId="3EAEF15A" w:rsidR="005B16D0" w:rsidRDefault="00E739F1" w:rsidP="002538F3">
            <w:pPr>
              <w:pStyle w:val="TAL"/>
              <w:rPr>
                <w:ins w:id="1564" w:author="Zhenning_r4" w:date="2024-01-23T15:19:00Z"/>
              </w:rPr>
            </w:pPr>
            <w:ins w:id="1565" w:author="Huawei [Abdessamad] 2024-01 r5" w:date="2024-01-23T13:27:00Z">
              <w:r>
                <w:t>Contains a</w:t>
              </w:r>
            </w:ins>
            <w:ins w:id="1566" w:author="Zhenning_r4" w:date="2024-01-23T15:19:00Z">
              <w:r w:rsidR="005B16D0">
                <w:t>n alternative URI of the resource located in an alternative EES.</w:t>
              </w:r>
            </w:ins>
          </w:p>
        </w:tc>
      </w:tr>
    </w:tbl>
    <w:p w14:paraId="0556EA00" w14:textId="77777777" w:rsidR="005B16D0" w:rsidRPr="005B16D0" w:rsidRDefault="005B16D0" w:rsidP="005B16D0">
      <w:pPr>
        <w:rPr>
          <w:ins w:id="1567" w:author="Zhenning_r4" w:date="2024-01-23T15:15:00Z"/>
        </w:rPr>
      </w:pPr>
    </w:p>
    <w:p w14:paraId="41EFCE99" w14:textId="085C9CCF" w:rsidR="00D4788F" w:rsidRDefault="00D4788F" w:rsidP="00D4788F">
      <w:pPr>
        <w:pStyle w:val="5"/>
        <w:rPr>
          <w:ins w:id="1568" w:author="Zhenning_r4" w:date="2024-01-23T15:27:00Z"/>
        </w:rPr>
      </w:pPr>
      <w:ins w:id="1569" w:author="Zhenning_r4" w:date="2024-01-23T15:27:00Z">
        <w:r>
          <w:lastRenderedPageBreak/>
          <w:t>8.12.3.3.4</w:t>
        </w:r>
        <w:r>
          <w:tab/>
          <w:t>Resource Custom Operations</w:t>
        </w:r>
      </w:ins>
    </w:p>
    <w:p w14:paraId="27D5AC69" w14:textId="77777777" w:rsidR="00D4788F" w:rsidRDefault="00D4788F" w:rsidP="00D4788F">
      <w:pPr>
        <w:rPr>
          <w:ins w:id="1570" w:author="Zhenning_r4" w:date="2024-01-23T15:27:00Z"/>
        </w:rPr>
      </w:pPr>
      <w:ins w:id="1571" w:author="Zhenning_r4" w:date="2024-01-23T15:27:00Z">
        <w:r>
          <w:t>There are no resource custom operations defined for this resource in this release of the specification.</w:t>
        </w:r>
      </w:ins>
    </w:p>
    <w:p w14:paraId="44F918A4" w14:textId="77777777" w:rsidR="006C47CF" w:rsidRDefault="006C47CF" w:rsidP="006C47CF">
      <w:pPr>
        <w:pStyle w:val="3"/>
        <w:rPr>
          <w:ins w:id="1572" w:author="Zhenning" w:date="2024-01-11T19:59:00Z"/>
        </w:rPr>
      </w:pPr>
      <w:ins w:id="1573" w:author="Zhenning" w:date="2024-01-11T19:59:00Z">
        <w:r>
          <w:t>8.12.5</w:t>
        </w:r>
        <w:r>
          <w:tab/>
          <w:t>Notifications</w:t>
        </w:r>
      </w:ins>
    </w:p>
    <w:p w14:paraId="2333366E" w14:textId="77777777" w:rsidR="006C47CF" w:rsidRDefault="006C47CF" w:rsidP="006C47CF">
      <w:pPr>
        <w:rPr>
          <w:ins w:id="1574" w:author="Zhenning" w:date="2024-01-11T19:59:00Z"/>
        </w:rPr>
      </w:pPr>
      <w:ins w:id="1575" w:author="Zhenning" w:date="2024-01-11T19:59:00Z">
        <w:r>
          <w:t>There are no notifications defined for this API in this release of the specification.</w:t>
        </w:r>
      </w:ins>
    </w:p>
    <w:p w14:paraId="7EBBCE2F" w14:textId="77777777" w:rsidR="006C47CF" w:rsidRDefault="006C47CF" w:rsidP="006C47CF">
      <w:pPr>
        <w:pStyle w:val="3"/>
        <w:rPr>
          <w:ins w:id="1576" w:author="Zhenning" w:date="2024-01-11T19:59:00Z"/>
        </w:rPr>
      </w:pPr>
      <w:ins w:id="1577" w:author="Zhenning" w:date="2024-01-11T19:59:00Z">
        <w:r>
          <w:t>8.12.6</w:t>
        </w:r>
        <w:r>
          <w:tab/>
          <w:t>Data Model</w:t>
        </w:r>
      </w:ins>
    </w:p>
    <w:p w14:paraId="05E1D212" w14:textId="77777777" w:rsidR="006C47CF" w:rsidRDefault="006C47CF" w:rsidP="006C47CF">
      <w:pPr>
        <w:pStyle w:val="4"/>
        <w:rPr>
          <w:ins w:id="1578" w:author="Zhenning" w:date="2024-01-11T19:59:00Z"/>
        </w:rPr>
      </w:pPr>
      <w:ins w:id="1579" w:author="Zhenning" w:date="2024-01-11T19:59:00Z">
        <w:r>
          <w:t>8.12.6.1</w:t>
        </w:r>
        <w:r>
          <w:tab/>
          <w:t>General</w:t>
        </w:r>
      </w:ins>
    </w:p>
    <w:p w14:paraId="4344ACB8" w14:textId="77777777" w:rsidR="006C47CF" w:rsidRDefault="006C47CF" w:rsidP="006C47CF">
      <w:pPr>
        <w:rPr>
          <w:ins w:id="1580" w:author="Zhenning" w:date="2024-01-11T19:59:00Z"/>
        </w:rPr>
      </w:pPr>
      <w:ins w:id="1581" w:author="Zhenning" w:date="2024-01-11T19:59:00Z">
        <w:r>
          <w:t>This clause specifies the application data model supported by the API.</w:t>
        </w:r>
      </w:ins>
    </w:p>
    <w:p w14:paraId="3CA2E0D1" w14:textId="77777777" w:rsidR="006C47CF" w:rsidRDefault="006C47CF" w:rsidP="006C47CF">
      <w:pPr>
        <w:rPr>
          <w:ins w:id="1582" w:author="Zhenning" w:date="2024-01-11T19:59:00Z"/>
        </w:rPr>
      </w:pPr>
      <w:ins w:id="1583" w:author="Zhenning" w:date="2024-01-11T19:59:00Z">
        <w:r>
          <w:t xml:space="preserve">Table 8.12.6.1-1 specifies the data types defined for the </w:t>
        </w:r>
      </w:ins>
      <w:proofErr w:type="spellStart"/>
      <w:ins w:id="1584" w:author="Zhenning" w:date="2024-01-11T20:01:00Z">
        <w:r>
          <w:t>Eees_TrafficInfluenceEAS</w:t>
        </w:r>
      </w:ins>
      <w:proofErr w:type="spellEnd"/>
      <w:ins w:id="1585" w:author="Zhenning" w:date="2024-01-11T19:59:00Z">
        <w:r>
          <w:t xml:space="preserve"> API.</w:t>
        </w:r>
      </w:ins>
    </w:p>
    <w:p w14:paraId="4F9780D3" w14:textId="77777777" w:rsidR="006C47CF" w:rsidRDefault="006C47CF" w:rsidP="006C47CF">
      <w:pPr>
        <w:pStyle w:val="TH"/>
        <w:rPr>
          <w:ins w:id="1586" w:author="Zhenning" w:date="2024-01-11T19:59:00Z"/>
        </w:rPr>
      </w:pPr>
      <w:ins w:id="1587" w:author="Zhenning" w:date="2024-01-11T19:59:00Z">
        <w:r>
          <w:t>Table 8.</w:t>
        </w:r>
        <w:r w:rsidRPr="006500DF">
          <w:t>1</w:t>
        </w:r>
      </w:ins>
      <w:ins w:id="1588" w:author="Zhenning" w:date="2024-01-11T20:28:00Z">
        <w:r>
          <w:t>2</w:t>
        </w:r>
      </w:ins>
      <w:ins w:id="1589" w:author="Zhenning" w:date="2024-01-11T19:59:00Z">
        <w:r>
          <w:t xml:space="preserve">.6.1-1: </w:t>
        </w:r>
      </w:ins>
      <w:proofErr w:type="spellStart"/>
      <w:ins w:id="1590" w:author="Zhenning" w:date="2024-01-11T20:01:00Z">
        <w:r>
          <w:t>Eees_TrafficInfluenceEAS</w:t>
        </w:r>
      </w:ins>
      <w:proofErr w:type="spellEnd"/>
      <w:ins w:id="1591" w:author="Zhenning" w:date="2024-01-11T19:59:00Z">
        <w:r>
          <w:t xml:space="preserve"> API specific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48"/>
        <w:gridCol w:w="1369"/>
        <w:gridCol w:w="4570"/>
        <w:gridCol w:w="1337"/>
      </w:tblGrid>
      <w:tr w:rsidR="006C47CF" w14:paraId="53A77949" w14:textId="77777777" w:rsidTr="004208EA">
        <w:trPr>
          <w:jc w:val="center"/>
          <w:ins w:id="1592" w:author="Zhenning" w:date="2024-01-11T19:59:00Z"/>
        </w:trPr>
        <w:tc>
          <w:tcPr>
            <w:tcW w:w="1693" w:type="dxa"/>
            <w:shd w:val="clear" w:color="auto" w:fill="C0C0C0"/>
            <w:vAlign w:val="center"/>
            <w:hideMark/>
          </w:tcPr>
          <w:p w14:paraId="023602C3" w14:textId="77777777" w:rsidR="006C47CF" w:rsidRDefault="006C47CF" w:rsidP="004208EA">
            <w:pPr>
              <w:pStyle w:val="TAH"/>
              <w:rPr>
                <w:ins w:id="1593" w:author="Zhenning" w:date="2024-01-11T19:59:00Z"/>
              </w:rPr>
            </w:pPr>
            <w:ins w:id="1594" w:author="Zhenning" w:date="2024-01-11T19:59:00Z">
              <w:r>
                <w:t>Data type</w:t>
              </w:r>
            </w:ins>
          </w:p>
        </w:tc>
        <w:tc>
          <w:tcPr>
            <w:tcW w:w="1418" w:type="dxa"/>
            <w:shd w:val="clear" w:color="auto" w:fill="C0C0C0"/>
            <w:vAlign w:val="center"/>
          </w:tcPr>
          <w:p w14:paraId="6D1499BA" w14:textId="77777777" w:rsidR="006C47CF" w:rsidRDefault="006C47CF" w:rsidP="004208EA">
            <w:pPr>
              <w:pStyle w:val="TAH"/>
              <w:rPr>
                <w:ins w:id="1595" w:author="Zhenning" w:date="2024-01-11T19:59:00Z"/>
              </w:rPr>
            </w:pPr>
            <w:ins w:id="1596" w:author="Zhenning" w:date="2024-01-11T19:59:00Z">
              <w:r>
                <w:t>Clause defined</w:t>
              </w:r>
            </w:ins>
          </w:p>
        </w:tc>
        <w:tc>
          <w:tcPr>
            <w:tcW w:w="4961" w:type="dxa"/>
            <w:shd w:val="clear" w:color="auto" w:fill="C0C0C0"/>
            <w:vAlign w:val="center"/>
            <w:hideMark/>
          </w:tcPr>
          <w:p w14:paraId="4A5A58D4" w14:textId="77777777" w:rsidR="006C47CF" w:rsidRDefault="006C47CF" w:rsidP="004208EA">
            <w:pPr>
              <w:pStyle w:val="TAH"/>
              <w:rPr>
                <w:ins w:id="1597" w:author="Zhenning" w:date="2024-01-11T19:59:00Z"/>
              </w:rPr>
            </w:pPr>
            <w:ins w:id="1598" w:author="Zhenning" w:date="2024-01-11T19:59:00Z">
              <w:r>
                <w:t>Description</w:t>
              </w:r>
            </w:ins>
          </w:p>
        </w:tc>
        <w:tc>
          <w:tcPr>
            <w:tcW w:w="1352" w:type="dxa"/>
            <w:shd w:val="clear" w:color="auto" w:fill="C0C0C0"/>
            <w:vAlign w:val="center"/>
          </w:tcPr>
          <w:p w14:paraId="070E88EC" w14:textId="77777777" w:rsidR="006C47CF" w:rsidRDefault="006C47CF" w:rsidP="004208EA">
            <w:pPr>
              <w:pStyle w:val="TAH"/>
              <w:rPr>
                <w:ins w:id="1599" w:author="Zhenning" w:date="2024-01-11T19:59:00Z"/>
              </w:rPr>
            </w:pPr>
            <w:ins w:id="1600" w:author="Zhenning" w:date="2024-01-11T19:59:00Z">
              <w:r>
                <w:t>Applicability</w:t>
              </w:r>
            </w:ins>
          </w:p>
        </w:tc>
      </w:tr>
      <w:tr w:rsidR="006C47CF" w14:paraId="2D8516E8" w14:textId="77777777" w:rsidTr="004208EA">
        <w:trPr>
          <w:jc w:val="center"/>
          <w:ins w:id="1601" w:author="Zhenning" w:date="2024-01-11T19:59:00Z"/>
        </w:trPr>
        <w:tc>
          <w:tcPr>
            <w:tcW w:w="1693" w:type="dxa"/>
            <w:vAlign w:val="center"/>
          </w:tcPr>
          <w:p w14:paraId="5AE4BE29" w14:textId="77777777" w:rsidR="006C47CF" w:rsidRDefault="006C47CF" w:rsidP="004208EA">
            <w:pPr>
              <w:pStyle w:val="TAL"/>
              <w:rPr>
                <w:ins w:id="1602" w:author="Zhenning" w:date="2024-01-11T19:59:00Z"/>
              </w:rPr>
            </w:pPr>
            <w:proofErr w:type="spellStart"/>
            <w:ins w:id="1603" w:author="Zhenning" w:date="2024-01-11T20:27:00Z">
              <w:r>
                <w:t>AppTrafficInfluence</w:t>
              </w:r>
            </w:ins>
            <w:proofErr w:type="spellEnd"/>
          </w:p>
        </w:tc>
        <w:tc>
          <w:tcPr>
            <w:tcW w:w="1418" w:type="dxa"/>
            <w:vAlign w:val="center"/>
          </w:tcPr>
          <w:p w14:paraId="1460002A" w14:textId="77777777" w:rsidR="006C47CF" w:rsidRDefault="006C47CF" w:rsidP="004208EA">
            <w:pPr>
              <w:pStyle w:val="TAC"/>
              <w:rPr>
                <w:ins w:id="1604" w:author="Zhenning" w:date="2024-01-11T19:59:00Z"/>
              </w:rPr>
            </w:pPr>
            <w:ins w:id="1605" w:author="Zhenning" w:date="2024-01-11T19:59:00Z">
              <w:r>
                <w:t>8.12.6.2.2</w:t>
              </w:r>
            </w:ins>
          </w:p>
        </w:tc>
        <w:tc>
          <w:tcPr>
            <w:tcW w:w="4961" w:type="dxa"/>
            <w:vAlign w:val="center"/>
          </w:tcPr>
          <w:p w14:paraId="41F319DC" w14:textId="77777777" w:rsidR="006C47CF" w:rsidRDefault="006C47CF" w:rsidP="004208EA">
            <w:pPr>
              <w:pStyle w:val="TAL"/>
              <w:rPr>
                <w:ins w:id="1606" w:author="Zhenning" w:date="2024-01-11T19:59:00Z"/>
                <w:rFonts w:cs="Arial"/>
                <w:szCs w:val="18"/>
              </w:rPr>
            </w:pPr>
            <w:ins w:id="1607" w:author="Zhenning" w:date="2024-01-11T19:59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ins w:id="1608" w:author="Zhenning" w:date="2024-01-11T20:28:00Z">
              <w:r>
                <w:rPr>
                  <w:rFonts w:cs="Arial"/>
                  <w:szCs w:val="18"/>
                </w:rPr>
                <w:t>a</w:t>
              </w:r>
              <w:r>
                <w:t>pplication traffic influence</w:t>
              </w:r>
            </w:ins>
            <w:ins w:id="1609" w:author="Zhenning" w:date="2024-01-11T19:59:00Z">
              <w:r>
                <w:rPr>
                  <w:rFonts w:cs="Arial"/>
                  <w:szCs w:val="18"/>
                  <w:lang w:eastAsia="zh-CN"/>
                </w:rPr>
                <w:t xml:space="preserve"> information.</w:t>
              </w:r>
            </w:ins>
          </w:p>
        </w:tc>
        <w:tc>
          <w:tcPr>
            <w:tcW w:w="1352" w:type="dxa"/>
            <w:vAlign w:val="center"/>
          </w:tcPr>
          <w:p w14:paraId="2633D528" w14:textId="77777777" w:rsidR="006C47CF" w:rsidRDefault="006C47CF" w:rsidP="004208EA">
            <w:pPr>
              <w:pStyle w:val="TAL"/>
              <w:rPr>
                <w:ins w:id="1610" w:author="Zhenning" w:date="2024-01-11T19:59:00Z"/>
                <w:rFonts w:cs="Arial"/>
                <w:szCs w:val="18"/>
              </w:rPr>
            </w:pPr>
          </w:p>
        </w:tc>
      </w:tr>
      <w:tr w:rsidR="00D4788F" w14:paraId="4C645F6A" w14:textId="77777777" w:rsidTr="004208EA">
        <w:trPr>
          <w:jc w:val="center"/>
          <w:ins w:id="1611" w:author="Zhenning_r4" w:date="2024-01-23T15:28:00Z"/>
        </w:trPr>
        <w:tc>
          <w:tcPr>
            <w:tcW w:w="1693" w:type="dxa"/>
            <w:vAlign w:val="center"/>
          </w:tcPr>
          <w:p w14:paraId="304983E3" w14:textId="669D460F" w:rsidR="00D4788F" w:rsidRDefault="00D4788F" w:rsidP="00D4788F">
            <w:pPr>
              <w:pStyle w:val="TAL"/>
              <w:rPr>
                <w:ins w:id="1612" w:author="Zhenning_r4" w:date="2024-01-23T15:28:00Z"/>
              </w:rPr>
            </w:pPr>
            <w:proofErr w:type="spellStart"/>
            <w:ins w:id="1613" w:author="Zhenning_r4" w:date="2024-01-23T15:28:00Z">
              <w:r>
                <w:t>AppTrafficInfluencePatch</w:t>
              </w:r>
              <w:proofErr w:type="spellEnd"/>
            </w:ins>
          </w:p>
        </w:tc>
        <w:tc>
          <w:tcPr>
            <w:tcW w:w="1418" w:type="dxa"/>
            <w:vAlign w:val="center"/>
          </w:tcPr>
          <w:p w14:paraId="0F556CEA" w14:textId="15F82D9C" w:rsidR="00D4788F" w:rsidRDefault="00D4788F" w:rsidP="00D4788F">
            <w:pPr>
              <w:pStyle w:val="TAC"/>
              <w:rPr>
                <w:ins w:id="1614" w:author="Zhenning_r4" w:date="2024-01-23T15:28:00Z"/>
              </w:rPr>
            </w:pPr>
            <w:ins w:id="1615" w:author="Zhenning_r4" w:date="2024-01-23T15:28:00Z">
              <w:r>
                <w:t>8.12.6.2.3</w:t>
              </w:r>
            </w:ins>
          </w:p>
        </w:tc>
        <w:tc>
          <w:tcPr>
            <w:tcW w:w="4961" w:type="dxa"/>
            <w:vAlign w:val="center"/>
          </w:tcPr>
          <w:p w14:paraId="5B40117E" w14:textId="08AB085F" w:rsidR="00D4788F" w:rsidRDefault="00D4788F" w:rsidP="00D4788F">
            <w:pPr>
              <w:pStyle w:val="TAL"/>
              <w:rPr>
                <w:ins w:id="1616" w:author="Zhenning_r4" w:date="2024-01-23T15:28:00Z"/>
                <w:rFonts w:cs="Arial"/>
                <w:szCs w:val="18"/>
                <w:lang w:eastAsia="zh-CN"/>
              </w:rPr>
            </w:pPr>
            <w:ins w:id="1617" w:author="Zhenning_r4" w:date="2024-01-23T15:28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ins w:id="1618" w:author="Huawei [Abdessamad] 2024-01 r5" w:date="2024-01-23T13:27:00Z">
              <w:r w:rsidR="00104520">
                <w:rPr>
                  <w:rFonts w:cs="Arial"/>
                  <w:szCs w:val="18"/>
                  <w:lang w:eastAsia="zh-CN"/>
                </w:rPr>
                <w:t>parameters to request the modification</w:t>
              </w:r>
            </w:ins>
            <w:ins w:id="1619" w:author="Huawei [Abdessamad] 2024-01 r5" w:date="2024-01-23T13:28:00Z">
              <w:r w:rsidR="00104520">
                <w:rPr>
                  <w:rFonts w:cs="Arial"/>
                  <w:szCs w:val="18"/>
                  <w:lang w:eastAsia="zh-CN"/>
                </w:rPr>
                <w:t xml:space="preserve"> of an</w:t>
              </w:r>
            </w:ins>
            <w:ins w:id="1620" w:author="Zhenning_r4" w:date="2024-01-23T15:2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</w:rPr>
                <w:t>a</w:t>
              </w:r>
              <w:r>
                <w:t>pplication traffic influence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621" w:author="Huawei [Abdessamad] 2024-01 r5" w:date="2024-01-23T13:28:00Z">
              <w:r w:rsidR="00104520">
                <w:rPr>
                  <w:rFonts w:cs="Arial"/>
                  <w:szCs w:val="18"/>
                  <w:lang w:eastAsia="zh-CN"/>
                </w:rPr>
                <w:t>instance</w:t>
              </w:r>
            </w:ins>
            <w:ins w:id="1622" w:author="Zhenning_r4" w:date="2024-01-23T15:28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2" w:type="dxa"/>
            <w:vAlign w:val="center"/>
          </w:tcPr>
          <w:p w14:paraId="43EBE95D" w14:textId="77777777" w:rsidR="00D4788F" w:rsidRDefault="00D4788F" w:rsidP="00D4788F">
            <w:pPr>
              <w:pStyle w:val="TAL"/>
              <w:rPr>
                <w:ins w:id="1623" w:author="Zhenning_r4" w:date="2024-01-23T15:28:00Z"/>
                <w:rFonts w:cs="Arial"/>
                <w:szCs w:val="18"/>
              </w:rPr>
            </w:pPr>
          </w:p>
        </w:tc>
      </w:tr>
    </w:tbl>
    <w:p w14:paraId="65CC7EAC" w14:textId="77777777" w:rsidR="006C47CF" w:rsidRDefault="006C47CF" w:rsidP="006C47CF">
      <w:pPr>
        <w:rPr>
          <w:ins w:id="1624" w:author="Zhenning" w:date="2024-01-11T19:59:00Z"/>
        </w:rPr>
      </w:pPr>
    </w:p>
    <w:p w14:paraId="712475C2" w14:textId="77777777" w:rsidR="006C47CF" w:rsidRDefault="006C47CF" w:rsidP="006C47CF">
      <w:pPr>
        <w:rPr>
          <w:ins w:id="1625" w:author="Zhenning" w:date="2024-01-11T19:59:00Z"/>
        </w:rPr>
      </w:pPr>
      <w:ins w:id="1626" w:author="Zhenning" w:date="2024-01-11T19:59:00Z">
        <w:r>
          <w:t xml:space="preserve">Table 8.12.6.1-2 specifies data types re-used by the </w:t>
        </w:r>
      </w:ins>
      <w:proofErr w:type="spellStart"/>
      <w:ins w:id="1627" w:author="Zhenning" w:date="2024-01-11T20:01:00Z">
        <w:r>
          <w:t>Eees_TrafficInfluenceEAS</w:t>
        </w:r>
      </w:ins>
      <w:proofErr w:type="spellEnd"/>
      <w:ins w:id="1628" w:author="Zhenning" w:date="2024-01-11T19:59:00Z">
        <w:r>
          <w:t xml:space="preserve"> API from other specifications, including a reference to their respective specifications and when needed, a short description of their use within the </w:t>
        </w:r>
      </w:ins>
      <w:proofErr w:type="spellStart"/>
      <w:ins w:id="1629" w:author="Zhenning" w:date="2024-01-11T20:01:00Z">
        <w:r>
          <w:t>Eees_TrafficInfluenceEAS</w:t>
        </w:r>
      </w:ins>
      <w:proofErr w:type="spellEnd"/>
      <w:ins w:id="1630" w:author="Zhenning" w:date="2024-01-11T19:59:00Z">
        <w:r>
          <w:t xml:space="preserve"> API.</w:t>
        </w:r>
      </w:ins>
    </w:p>
    <w:p w14:paraId="1EC6752F" w14:textId="77777777" w:rsidR="006C47CF" w:rsidRDefault="006C47CF" w:rsidP="006C47CF">
      <w:pPr>
        <w:pStyle w:val="TH"/>
        <w:rPr>
          <w:ins w:id="1631" w:author="Zhenning" w:date="2024-01-11T19:59:00Z"/>
        </w:rPr>
      </w:pPr>
      <w:ins w:id="1632" w:author="Zhenning" w:date="2024-01-11T19:59:00Z">
        <w:r>
          <w:t xml:space="preserve">Table 8.12.6.1-2: </w:t>
        </w:r>
      </w:ins>
      <w:proofErr w:type="spellStart"/>
      <w:ins w:id="1633" w:author="Zhenning" w:date="2024-01-11T20:01:00Z">
        <w:r>
          <w:t>Eees_TrafficInfluenceEAS</w:t>
        </w:r>
      </w:ins>
      <w:proofErr w:type="spellEnd"/>
      <w:ins w:id="1634" w:author="Zhenning" w:date="2024-01-11T19:59:00Z">
        <w:r>
          <w:t xml:space="preserve"> API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8"/>
        <w:gridCol w:w="1423"/>
        <w:gridCol w:w="4759"/>
        <w:gridCol w:w="1344"/>
      </w:tblGrid>
      <w:tr w:rsidR="006C47CF" w14:paraId="2356162C" w14:textId="77777777" w:rsidTr="004208EA">
        <w:trPr>
          <w:jc w:val="center"/>
          <w:ins w:id="1635" w:author="Zhenning" w:date="2024-01-11T19:59:00Z"/>
        </w:trPr>
        <w:tc>
          <w:tcPr>
            <w:tcW w:w="1898" w:type="dxa"/>
            <w:shd w:val="clear" w:color="auto" w:fill="C0C0C0"/>
            <w:vAlign w:val="center"/>
            <w:hideMark/>
          </w:tcPr>
          <w:p w14:paraId="3E8A6085" w14:textId="77777777" w:rsidR="006C47CF" w:rsidRDefault="006C47CF" w:rsidP="004208EA">
            <w:pPr>
              <w:pStyle w:val="TAH"/>
              <w:rPr>
                <w:ins w:id="1636" w:author="Zhenning" w:date="2024-01-11T19:59:00Z"/>
              </w:rPr>
            </w:pPr>
            <w:ins w:id="1637" w:author="Zhenning" w:date="2024-01-11T19:59:00Z">
              <w:r>
                <w:t>Data type</w:t>
              </w:r>
            </w:ins>
          </w:p>
        </w:tc>
        <w:tc>
          <w:tcPr>
            <w:tcW w:w="1423" w:type="dxa"/>
            <w:shd w:val="clear" w:color="auto" w:fill="C0C0C0"/>
            <w:vAlign w:val="center"/>
          </w:tcPr>
          <w:p w14:paraId="5DA59CFD" w14:textId="77777777" w:rsidR="006C47CF" w:rsidRDefault="006C47CF" w:rsidP="004208EA">
            <w:pPr>
              <w:pStyle w:val="TAH"/>
              <w:rPr>
                <w:ins w:id="1638" w:author="Zhenning" w:date="2024-01-11T19:59:00Z"/>
              </w:rPr>
            </w:pPr>
            <w:ins w:id="1639" w:author="Zhenning" w:date="2024-01-11T19:59:00Z">
              <w:r>
                <w:t>Reference</w:t>
              </w:r>
            </w:ins>
          </w:p>
        </w:tc>
        <w:tc>
          <w:tcPr>
            <w:tcW w:w="4759" w:type="dxa"/>
            <w:shd w:val="clear" w:color="auto" w:fill="C0C0C0"/>
            <w:vAlign w:val="center"/>
            <w:hideMark/>
          </w:tcPr>
          <w:p w14:paraId="35848B79" w14:textId="77777777" w:rsidR="006C47CF" w:rsidRDefault="006C47CF" w:rsidP="004208EA">
            <w:pPr>
              <w:pStyle w:val="TAH"/>
              <w:rPr>
                <w:ins w:id="1640" w:author="Zhenning" w:date="2024-01-11T19:59:00Z"/>
              </w:rPr>
            </w:pPr>
            <w:ins w:id="1641" w:author="Zhenning" w:date="2024-01-11T19:59:00Z">
              <w:r>
                <w:t>Comments</w:t>
              </w:r>
            </w:ins>
          </w:p>
        </w:tc>
        <w:tc>
          <w:tcPr>
            <w:tcW w:w="1344" w:type="dxa"/>
            <w:shd w:val="clear" w:color="auto" w:fill="C0C0C0"/>
            <w:vAlign w:val="center"/>
          </w:tcPr>
          <w:p w14:paraId="38E77A92" w14:textId="77777777" w:rsidR="006C47CF" w:rsidRDefault="006C47CF" w:rsidP="004208EA">
            <w:pPr>
              <w:pStyle w:val="TAH"/>
              <w:rPr>
                <w:ins w:id="1642" w:author="Zhenning" w:date="2024-01-11T19:59:00Z"/>
              </w:rPr>
            </w:pPr>
            <w:ins w:id="1643" w:author="Zhenning" w:date="2024-01-11T19:59:00Z">
              <w:r>
                <w:t>Applicability</w:t>
              </w:r>
            </w:ins>
          </w:p>
        </w:tc>
      </w:tr>
      <w:tr w:rsidR="006C47CF" w14:paraId="38F185B5" w14:textId="77777777" w:rsidTr="004208EA">
        <w:trPr>
          <w:jc w:val="center"/>
          <w:ins w:id="1644" w:author="Zhenning" w:date="2024-01-11T20:41:00Z"/>
        </w:trPr>
        <w:tc>
          <w:tcPr>
            <w:tcW w:w="1665" w:type="dxa"/>
          </w:tcPr>
          <w:p w14:paraId="389D5560" w14:textId="77777777" w:rsidR="006C47CF" w:rsidRDefault="006C47CF" w:rsidP="004208EA">
            <w:pPr>
              <w:pStyle w:val="TAL"/>
              <w:rPr>
                <w:ins w:id="1645" w:author="Zhenning" w:date="2024-01-11T20:41:00Z"/>
                <w:lang w:eastAsia="zh-CN"/>
              </w:rPr>
            </w:pPr>
            <w:proofErr w:type="spellStart"/>
            <w:ins w:id="1646" w:author="Zhenning" w:date="2024-01-11T20:41:00Z">
              <w:r>
                <w:rPr>
                  <w:lang w:eastAsia="zh-CN"/>
                </w:rPr>
                <w:t>EndPoint</w:t>
              </w:r>
              <w:proofErr w:type="spellEnd"/>
            </w:ins>
          </w:p>
        </w:tc>
        <w:tc>
          <w:tcPr>
            <w:tcW w:w="1446" w:type="dxa"/>
          </w:tcPr>
          <w:p w14:paraId="06E110FB" w14:textId="77777777" w:rsidR="006C47CF" w:rsidRDefault="006C47CF" w:rsidP="004208EA">
            <w:pPr>
              <w:pStyle w:val="TAC"/>
              <w:rPr>
                <w:ins w:id="1647" w:author="Zhenning" w:date="2024-01-11T20:41:00Z"/>
                <w:lang w:eastAsia="zh-CN"/>
              </w:rPr>
            </w:pPr>
            <w:ins w:id="1648" w:author="Zhenning" w:date="2024-01-11T20:41:00Z">
              <w:r>
                <w:t>8.1.5.2.5</w:t>
              </w:r>
            </w:ins>
          </w:p>
        </w:tc>
        <w:tc>
          <w:tcPr>
            <w:tcW w:w="4961" w:type="dxa"/>
          </w:tcPr>
          <w:p w14:paraId="03551D24" w14:textId="77777777" w:rsidR="006C47CF" w:rsidRDefault="006C47CF" w:rsidP="004208EA">
            <w:pPr>
              <w:pStyle w:val="TAL"/>
              <w:rPr>
                <w:ins w:id="1649" w:author="Zhenning" w:date="2024-01-11T20:41:00Z"/>
                <w:color w:val="FF0000"/>
              </w:rPr>
            </w:pPr>
            <w:ins w:id="1650" w:author="Zhenning" w:date="2024-01-11T20:41:00Z">
              <w:r>
                <w:rPr>
                  <w:rFonts w:cs="Arial"/>
                  <w:szCs w:val="18"/>
                </w:rPr>
                <w:t>Represents the endpoint information.</w:t>
              </w:r>
            </w:ins>
          </w:p>
        </w:tc>
        <w:tc>
          <w:tcPr>
            <w:tcW w:w="1352" w:type="dxa"/>
            <w:vAlign w:val="center"/>
          </w:tcPr>
          <w:p w14:paraId="734BAB24" w14:textId="77777777" w:rsidR="006C47CF" w:rsidRDefault="006C47CF" w:rsidP="004208EA">
            <w:pPr>
              <w:pStyle w:val="TAL"/>
              <w:rPr>
                <w:ins w:id="1651" w:author="Zhenning" w:date="2024-01-11T20:41:00Z"/>
                <w:rFonts w:cs="Arial"/>
                <w:szCs w:val="18"/>
              </w:rPr>
            </w:pPr>
          </w:p>
        </w:tc>
      </w:tr>
      <w:tr w:rsidR="006C47CF" w14:paraId="7C2260AE" w14:textId="77777777" w:rsidTr="004208EA">
        <w:trPr>
          <w:jc w:val="center"/>
          <w:ins w:id="1652" w:author="Zhenning" w:date="2024-01-11T19:59:00Z"/>
        </w:trPr>
        <w:tc>
          <w:tcPr>
            <w:tcW w:w="1898" w:type="dxa"/>
          </w:tcPr>
          <w:p w14:paraId="24A34473" w14:textId="77777777" w:rsidR="006C47CF" w:rsidRDefault="006C47CF" w:rsidP="004208EA">
            <w:pPr>
              <w:pStyle w:val="TAL"/>
              <w:rPr>
                <w:ins w:id="1653" w:author="Zhenning" w:date="2024-01-11T19:59:00Z"/>
                <w:lang w:eastAsia="zh-CN"/>
              </w:rPr>
            </w:pPr>
            <w:proofErr w:type="spellStart"/>
            <w:ins w:id="1654" w:author="Zhenning" w:date="2024-01-11T20:3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argetUeI</w:t>
              </w:r>
              <w:r w:rsidRPr="004A27E8">
                <w:rPr>
                  <w:rFonts w:hint="eastAsia"/>
                  <w:lang w:eastAsia="zh-CN"/>
                </w:rPr>
                <w:t>dentification</w:t>
              </w:r>
            </w:ins>
            <w:proofErr w:type="spellEnd"/>
          </w:p>
        </w:tc>
        <w:tc>
          <w:tcPr>
            <w:tcW w:w="1423" w:type="dxa"/>
          </w:tcPr>
          <w:p w14:paraId="2685C57F" w14:textId="77777777" w:rsidR="006C47CF" w:rsidRDefault="006C47CF" w:rsidP="004208EA">
            <w:pPr>
              <w:pStyle w:val="TAC"/>
              <w:rPr>
                <w:ins w:id="1655" w:author="Zhenning" w:date="2024-01-11T19:59:00Z"/>
              </w:rPr>
            </w:pPr>
            <w:ins w:id="1656" w:author="Zhenning" w:date="2024-01-11T20:37:00Z">
              <w:r>
                <w:rPr>
                  <w:lang w:eastAsia="zh-CN"/>
                </w:rPr>
                <w:t>8.6.5.2.8</w:t>
              </w:r>
            </w:ins>
          </w:p>
        </w:tc>
        <w:tc>
          <w:tcPr>
            <w:tcW w:w="4759" w:type="dxa"/>
          </w:tcPr>
          <w:p w14:paraId="74F66B2E" w14:textId="77777777" w:rsidR="006C47CF" w:rsidRDefault="006C47CF" w:rsidP="004208EA">
            <w:pPr>
              <w:pStyle w:val="TAL"/>
              <w:rPr>
                <w:ins w:id="1657" w:author="Zhenning" w:date="2024-01-11T19:59:00Z"/>
                <w:rFonts w:cs="Arial"/>
                <w:szCs w:val="18"/>
                <w:lang w:eastAsia="zh-CN"/>
              </w:rPr>
            </w:pPr>
            <w:ins w:id="1658" w:author="Zhenning" w:date="2024-01-11T20:37:00Z">
              <w:r>
                <w:rPr>
                  <w:color w:val="FF0000"/>
                </w:rPr>
                <w:t>Indicates the target UE.</w:t>
              </w:r>
            </w:ins>
          </w:p>
        </w:tc>
        <w:tc>
          <w:tcPr>
            <w:tcW w:w="1344" w:type="dxa"/>
            <w:vAlign w:val="center"/>
          </w:tcPr>
          <w:p w14:paraId="2C7ABFF2" w14:textId="77777777" w:rsidR="006C47CF" w:rsidRDefault="006C47CF" w:rsidP="004208EA">
            <w:pPr>
              <w:pStyle w:val="TAL"/>
              <w:rPr>
                <w:ins w:id="1659" w:author="Zhenning" w:date="2024-01-11T19:59:00Z"/>
                <w:rFonts w:cs="Arial"/>
                <w:szCs w:val="18"/>
              </w:rPr>
            </w:pPr>
          </w:p>
        </w:tc>
      </w:tr>
    </w:tbl>
    <w:p w14:paraId="4DE3F523" w14:textId="77777777" w:rsidR="006C47CF" w:rsidRDefault="006C47CF" w:rsidP="006C47CF">
      <w:pPr>
        <w:rPr>
          <w:ins w:id="1660" w:author="Zhenning" w:date="2024-01-11T19:59:00Z"/>
        </w:rPr>
      </w:pPr>
    </w:p>
    <w:p w14:paraId="3D40185B" w14:textId="77777777" w:rsidR="006C47CF" w:rsidRDefault="006C47CF" w:rsidP="006C47CF">
      <w:pPr>
        <w:pStyle w:val="4"/>
        <w:rPr>
          <w:ins w:id="1661" w:author="Zhenning" w:date="2024-01-11T19:59:00Z"/>
          <w:lang w:val="en-US"/>
        </w:rPr>
      </w:pPr>
      <w:ins w:id="1662" w:author="Zhenning" w:date="2024-01-11T19:59:00Z">
        <w:r>
          <w:t>8.12</w:t>
        </w:r>
        <w:r>
          <w:rPr>
            <w:lang w:val="en-US"/>
          </w:rPr>
          <w:t>.6.2</w:t>
        </w:r>
        <w:r>
          <w:rPr>
            <w:lang w:val="en-US"/>
          </w:rPr>
          <w:tab/>
          <w:t>Structured data types</w:t>
        </w:r>
      </w:ins>
    </w:p>
    <w:p w14:paraId="5EF33053" w14:textId="77777777" w:rsidR="006C47CF" w:rsidRDefault="006C47CF" w:rsidP="006C47CF">
      <w:pPr>
        <w:pStyle w:val="5"/>
        <w:rPr>
          <w:ins w:id="1663" w:author="Zhenning" w:date="2024-01-11T19:59:00Z"/>
        </w:rPr>
      </w:pPr>
      <w:ins w:id="1664" w:author="Zhenning" w:date="2024-01-11T19:59:00Z">
        <w:r>
          <w:t>8.12.6.2.1</w:t>
        </w:r>
        <w:r>
          <w:tab/>
          <w:t>Introduction</w:t>
        </w:r>
      </w:ins>
    </w:p>
    <w:p w14:paraId="3291D51E" w14:textId="77777777" w:rsidR="006C47CF" w:rsidRDefault="006C47CF" w:rsidP="006C47CF">
      <w:pPr>
        <w:rPr>
          <w:ins w:id="1665" w:author="Zhenning" w:date="2024-01-11T19:59:00Z"/>
        </w:rPr>
      </w:pPr>
      <w:ins w:id="1666" w:author="Zhenning" w:date="2024-01-11T19:59:00Z">
        <w:r>
          <w:t>This clause defines the structures to be used in resource representations.</w:t>
        </w:r>
      </w:ins>
    </w:p>
    <w:p w14:paraId="1FA9A822" w14:textId="77777777" w:rsidR="006C47CF" w:rsidRDefault="006C47CF" w:rsidP="006C47CF">
      <w:pPr>
        <w:pStyle w:val="5"/>
        <w:rPr>
          <w:ins w:id="1667" w:author="Zhenning" w:date="2024-01-11T19:59:00Z"/>
        </w:rPr>
      </w:pPr>
      <w:ins w:id="1668" w:author="Zhenning" w:date="2024-01-11T19:59:00Z">
        <w:r>
          <w:t>8.12.6.2.2</w:t>
        </w:r>
        <w:r>
          <w:tab/>
          <w:t xml:space="preserve">Type: </w:t>
        </w:r>
      </w:ins>
      <w:proofErr w:type="spellStart"/>
      <w:ins w:id="1669" w:author="Zhenning" w:date="2024-01-11T20:33:00Z">
        <w:r>
          <w:t>AppTrafficInfluence</w:t>
        </w:r>
      </w:ins>
      <w:proofErr w:type="spellEnd"/>
    </w:p>
    <w:p w14:paraId="4AA3D7B9" w14:textId="77777777" w:rsidR="006C47CF" w:rsidRDefault="006C47CF" w:rsidP="006C47CF">
      <w:pPr>
        <w:pStyle w:val="TH"/>
        <w:rPr>
          <w:ins w:id="1670" w:author="Zhenning" w:date="2024-01-11T19:59:00Z"/>
        </w:rPr>
      </w:pPr>
      <w:ins w:id="1671" w:author="Zhenning" w:date="2024-01-11T19:59:00Z">
        <w:r>
          <w:rPr>
            <w:noProof/>
          </w:rPr>
          <w:t>Table </w:t>
        </w:r>
        <w:r>
          <w:t xml:space="preserve">8.12.6.2.2-1: </w:t>
        </w:r>
        <w:r>
          <w:rPr>
            <w:noProof/>
          </w:rPr>
          <w:t xml:space="preserve">Definition of type </w:t>
        </w:r>
      </w:ins>
      <w:proofErr w:type="spellStart"/>
      <w:ins w:id="1672" w:author="Zhenning" w:date="2024-01-11T20:33:00Z">
        <w:r>
          <w:t>AppTrafficInfluence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562"/>
        <w:gridCol w:w="425"/>
        <w:gridCol w:w="1134"/>
        <w:gridCol w:w="3686"/>
        <w:gridCol w:w="1307"/>
      </w:tblGrid>
      <w:tr w:rsidR="006C47CF" w14:paraId="133483B1" w14:textId="77777777" w:rsidTr="004208EA">
        <w:trPr>
          <w:jc w:val="center"/>
          <w:ins w:id="1673" w:author="Zhenning" w:date="2024-01-11T19:59:00Z"/>
        </w:trPr>
        <w:tc>
          <w:tcPr>
            <w:tcW w:w="1410" w:type="dxa"/>
            <w:shd w:val="clear" w:color="auto" w:fill="C0C0C0"/>
            <w:vAlign w:val="center"/>
            <w:hideMark/>
          </w:tcPr>
          <w:p w14:paraId="0A97B6F7" w14:textId="77777777" w:rsidR="006C47CF" w:rsidRDefault="006C47CF" w:rsidP="004208EA">
            <w:pPr>
              <w:pStyle w:val="TAH"/>
              <w:rPr>
                <w:ins w:id="1674" w:author="Zhenning" w:date="2024-01-11T19:59:00Z"/>
              </w:rPr>
            </w:pPr>
            <w:ins w:id="1675" w:author="Zhenning" w:date="2024-01-11T19:59:00Z">
              <w:r>
                <w:t>Attribute name</w:t>
              </w:r>
            </w:ins>
          </w:p>
        </w:tc>
        <w:tc>
          <w:tcPr>
            <w:tcW w:w="1562" w:type="dxa"/>
            <w:shd w:val="clear" w:color="auto" w:fill="C0C0C0"/>
            <w:vAlign w:val="center"/>
            <w:hideMark/>
          </w:tcPr>
          <w:p w14:paraId="7952E4A3" w14:textId="77777777" w:rsidR="006C47CF" w:rsidRDefault="006C47CF" w:rsidP="004208EA">
            <w:pPr>
              <w:pStyle w:val="TAH"/>
              <w:rPr>
                <w:ins w:id="1676" w:author="Zhenning" w:date="2024-01-11T19:59:00Z"/>
              </w:rPr>
            </w:pPr>
            <w:ins w:id="1677" w:author="Zhenning" w:date="2024-01-11T19:59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7C1A4948" w14:textId="77777777" w:rsidR="006C47CF" w:rsidRDefault="006C47CF" w:rsidP="004208EA">
            <w:pPr>
              <w:pStyle w:val="TAH"/>
              <w:rPr>
                <w:ins w:id="1678" w:author="Zhenning" w:date="2024-01-11T19:59:00Z"/>
              </w:rPr>
            </w:pPr>
            <w:ins w:id="1679" w:author="Zhenning" w:date="2024-01-11T19:5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177A49F7" w14:textId="77777777" w:rsidR="006C47CF" w:rsidRDefault="006C47CF" w:rsidP="004208EA">
            <w:pPr>
              <w:pStyle w:val="TAH"/>
              <w:rPr>
                <w:ins w:id="1680" w:author="Zhenning" w:date="2024-01-11T19:59:00Z"/>
              </w:rPr>
            </w:pPr>
            <w:ins w:id="1681" w:author="Zhenning" w:date="2024-01-11T19:59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4974577B" w14:textId="77777777" w:rsidR="006C47CF" w:rsidRDefault="006C47CF" w:rsidP="004208EA">
            <w:pPr>
              <w:pStyle w:val="TAH"/>
              <w:rPr>
                <w:ins w:id="1682" w:author="Zhenning" w:date="2024-01-11T19:59:00Z"/>
                <w:rFonts w:cs="Arial"/>
                <w:szCs w:val="18"/>
              </w:rPr>
            </w:pPr>
            <w:ins w:id="1683" w:author="Zhenning" w:date="2024-01-11T19:5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0F4CDFDB" w14:textId="77777777" w:rsidR="006C47CF" w:rsidRDefault="006C47CF" w:rsidP="004208EA">
            <w:pPr>
              <w:pStyle w:val="TAH"/>
              <w:rPr>
                <w:ins w:id="1684" w:author="Zhenning" w:date="2024-01-11T19:59:00Z"/>
                <w:rFonts w:cs="Arial"/>
                <w:szCs w:val="18"/>
              </w:rPr>
            </w:pPr>
            <w:ins w:id="1685" w:author="Zhenning" w:date="2024-01-11T19:5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C47CF" w14:paraId="040B9990" w14:textId="77777777" w:rsidTr="004208EA">
        <w:trPr>
          <w:jc w:val="center"/>
          <w:ins w:id="1686" w:author="Zhenning" w:date="2024-01-11T19:59:00Z"/>
        </w:trPr>
        <w:tc>
          <w:tcPr>
            <w:tcW w:w="1410" w:type="dxa"/>
            <w:vAlign w:val="center"/>
          </w:tcPr>
          <w:p w14:paraId="31F0D9D0" w14:textId="655C509C" w:rsidR="006C47CF" w:rsidRPr="003438BB" w:rsidRDefault="00FD484D" w:rsidP="004208EA">
            <w:pPr>
              <w:pStyle w:val="TAL"/>
              <w:rPr>
                <w:ins w:id="1687" w:author="Zhenning" w:date="2024-01-11T19:59:00Z"/>
              </w:rPr>
            </w:pPr>
            <w:proofErr w:type="spellStart"/>
            <w:ins w:id="1688" w:author="Huawei [Abdessamad] 2024-01" w:date="2024-01-17T10:32:00Z">
              <w:r w:rsidRPr="003438BB">
                <w:t>requestor</w:t>
              </w:r>
            </w:ins>
            <w:ins w:id="1689" w:author="Zhenning" w:date="2024-01-11T19:59:00Z">
              <w:r w:rsidR="006C47CF" w:rsidRPr="003438BB">
                <w:t>Id</w:t>
              </w:r>
              <w:proofErr w:type="spellEnd"/>
            </w:ins>
          </w:p>
        </w:tc>
        <w:tc>
          <w:tcPr>
            <w:tcW w:w="1562" w:type="dxa"/>
            <w:vAlign w:val="center"/>
          </w:tcPr>
          <w:p w14:paraId="7FE0C57E" w14:textId="77777777" w:rsidR="006C47CF" w:rsidRPr="003438BB" w:rsidRDefault="006C47CF" w:rsidP="004208EA">
            <w:pPr>
              <w:pStyle w:val="TAL"/>
              <w:rPr>
                <w:ins w:id="1690" w:author="Zhenning" w:date="2024-01-11T19:59:00Z"/>
              </w:rPr>
            </w:pPr>
            <w:ins w:id="1691" w:author="Zhenning" w:date="2024-01-11T19:59:00Z">
              <w:r w:rsidRPr="003438BB">
                <w:t>string</w:t>
              </w:r>
            </w:ins>
          </w:p>
        </w:tc>
        <w:tc>
          <w:tcPr>
            <w:tcW w:w="425" w:type="dxa"/>
            <w:vAlign w:val="center"/>
          </w:tcPr>
          <w:p w14:paraId="6D05772B" w14:textId="77777777" w:rsidR="006C47CF" w:rsidRPr="003438BB" w:rsidRDefault="006C47CF" w:rsidP="004208EA">
            <w:pPr>
              <w:pStyle w:val="TAC"/>
              <w:rPr>
                <w:ins w:id="1692" w:author="Zhenning" w:date="2024-01-11T19:59:00Z"/>
              </w:rPr>
            </w:pPr>
            <w:ins w:id="1693" w:author="Zhenning" w:date="2024-01-11T20:42:00Z">
              <w:r w:rsidRPr="003438BB">
                <w:t>M</w:t>
              </w:r>
            </w:ins>
          </w:p>
        </w:tc>
        <w:tc>
          <w:tcPr>
            <w:tcW w:w="1134" w:type="dxa"/>
            <w:vAlign w:val="center"/>
          </w:tcPr>
          <w:p w14:paraId="05B9AB54" w14:textId="77777777" w:rsidR="006C47CF" w:rsidRPr="003438BB" w:rsidRDefault="006C47CF" w:rsidP="004208EA">
            <w:pPr>
              <w:pStyle w:val="TAC"/>
              <w:rPr>
                <w:ins w:id="1694" w:author="Zhenning" w:date="2024-01-11T19:59:00Z"/>
              </w:rPr>
            </w:pPr>
            <w:ins w:id="1695" w:author="Zhenning" w:date="2024-01-11T20:42:00Z">
              <w:r w:rsidRPr="003438BB">
                <w:t>1</w:t>
              </w:r>
            </w:ins>
          </w:p>
        </w:tc>
        <w:tc>
          <w:tcPr>
            <w:tcW w:w="3686" w:type="dxa"/>
            <w:vAlign w:val="center"/>
          </w:tcPr>
          <w:p w14:paraId="3EEE6EFC" w14:textId="218D523B" w:rsidR="006C47CF" w:rsidRPr="003438BB" w:rsidRDefault="006C47CF" w:rsidP="004208EA">
            <w:pPr>
              <w:pStyle w:val="TAL"/>
              <w:rPr>
                <w:ins w:id="1696" w:author="Zhenning" w:date="2024-01-11T19:59:00Z"/>
              </w:rPr>
            </w:pPr>
            <w:ins w:id="1697" w:author="Zhenning" w:date="2024-01-11T20:42:00Z">
              <w:r w:rsidRPr="003438BB">
                <w:t xml:space="preserve">Contains the identifier of the </w:t>
              </w:r>
            </w:ins>
            <w:ins w:id="1698" w:author="Huawei [Abdessamad] 2024-01" w:date="2024-01-17T10:32:00Z">
              <w:r w:rsidR="00FD484D" w:rsidRPr="003438BB">
                <w:t>service consumer that is sending the request</w:t>
              </w:r>
            </w:ins>
            <w:ins w:id="1699" w:author="Zhenning" w:date="2024-01-11T20:42:00Z">
              <w:r w:rsidRPr="003438BB">
                <w:t>.</w:t>
              </w:r>
            </w:ins>
          </w:p>
        </w:tc>
        <w:tc>
          <w:tcPr>
            <w:tcW w:w="1307" w:type="dxa"/>
            <w:vAlign w:val="center"/>
          </w:tcPr>
          <w:p w14:paraId="5C249F99" w14:textId="77777777" w:rsidR="006C47CF" w:rsidRPr="003438BB" w:rsidRDefault="006C47CF" w:rsidP="004208EA">
            <w:pPr>
              <w:pStyle w:val="TAL"/>
              <w:rPr>
                <w:ins w:id="1700" w:author="Zhenning" w:date="2024-01-11T19:59:00Z"/>
                <w:rFonts w:cs="Arial"/>
                <w:szCs w:val="18"/>
              </w:rPr>
            </w:pPr>
          </w:p>
        </w:tc>
      </w:tr>
      <w:tr w:rsidR="006C47CF" w14:paraId="0169F491" w14:textId="77777777" w:rsidTr="004208EA">
        <w:trPr>
          <w:jc w:val="center"/>
          <w:ins w:id="1701" w:author="Zhenning" w:date="2024-01-11T19:59:00Z"/>
        </w:trPr>
        <w:tc>
          <w:tcPr>
            <w:tcW w:w="1410" w:type="dxa"/>
            <w:vAlign w:val="center"/>
          </w:tcPr>
          <w:p w14:paraId="0CBFC808" w14:textId="77777777" w:rsidR="006C47CF" w:rsidRPr="003438BB" w:rsidRDefault="006C47CF" w:rsidP="004208EA">
            <w:pPr>
              <w:pStyle w:val="TAL"/>
              <w:rPr>
                <w:ins w:id="1702" w:author="Zhenning" w:date="2024-01-11T19:59:00Z"/>
                <w:lang w:eastAsia="zh-CN"/>
              </w:rPr>
            </w:pPr>
            <w:proofErr w:type="spellStart"/>
            <w:ins w:id="1703" w:author="Zhenning" w:date="2024-01-11T20:44:00Z">
              <w:r w:rsidRPr="003438BB">
                <w:rPr>
                  <w:lang w:eastAsia="zh-CN"/>
                </w:rPr>
                <w:t>tgtUes</w:t>
              </w:r>
            </w:ins>
            <w:proofErr w:type="spellEnd"/>
          </w:p>
        </w:tc>
        <w:tc>
          <w:tcPr>
            <w:tcW w:w="1562" w:type="dxa"/>
            <w:vAlign w:val="center"/>
          </w:tcPr>
          <w:p w14:paraId="346989AA" w14:textId="77777777" w:rsidR="006C47CF" w:rsidRPr="003438BB" w:rsidRDefault="006C47CF" w:rsidP="004208EA">
            <w:pPr>
              <w:pStyle w:val="TAL"/>
              <w:rPr>
                <w:ins w:id="1704" w:author="Zhenning" w:date="2024-01-11T19:59:00Z"/>
              </w:rPr>
            </w:pPr>
            <w:ins w:id="1705" w:author="Zhenning" w:date="2024-01-11T20:44:00Z">
              <w:r w:rsidRPr="003438BB">
                <w:rPr>
                  <w:lang w:eastAsia="zh-CN"/>
                </w:rPr>
                <w:t>array(</w:t>
              </w:r>
            </w:ins>
            <w:proofErr w:type="spellStart"/>
            <w:ins w:id="1706" w:author="Zhenning" w:date="2024-01-11T20:38:00Z">
              <w:r w:rsidRPr="003438BB">
                <w:rPr>
                  <w:rFonts w:hint="eastAsia"/>
                  <w:lang w:eastAsia="zh-CN"/>
                </w:rPr>
                <w:t>T</w:t>
              </w:r>
              <w:r w:rsidRPr="003438BB">
                <w:rPr>
                  <w:lang w:eastAsia="zh-CN"/>
                </w:rPr>
                <w:t>argetUeI</w:t>
              </w:r>
              <w:r w:rsidRPr="003438BB">
                <w:rPr>
                  <w:rFonts w:hint="eastAsia"/>
                  <w:lang w:eastAsia="zh-CN"/>
                </w:rPr>
                <w:t>dentification</w:t>
              </w:r>
            </w:ins>
            <w:proofErr w:type="spellEnd"/>
            <w:ins w:id="1707" w:author="Zhenning" w:date="2024-01-11T20:44:00Z">
              <w:r w:rsidRPr="003438BB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vAlign w:val="center"/>
          </w:tcPr>
          <w:p w14:paraId="4FD30AEC" w14:textId="0A1CD6BE" w:rsidR="006C47CF" w:rsidRPr="003438BB" w:rsidRDefault="00D369A2" w:rsidP="004208EA">
            <w:pPr>
              <w:pStyle w:val="TAC"/>
              <w:rPr>
                <w:ins w:id="1708" w:author="Zhenning" w:date="2024-01-11T19:59:00Z"/>
              </w:rPr>
            </w:pPr>
            <w:ins w:id="1709" w:author="Huawei [Abdessamad] 2024-01" w:date="2024-01-21T16:05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6E56DEDA" w14:textId="77777777" w:rsidR="006C47CF" w:rsidRPr="003438BB" w:rsidRDefault="006C47CF" w:rsidP="004208EA">
            <w:pPr>
              <w:pStyle w:val="TAC"/>
              <w:rPr>
                <w:ins w:id="1710" w:author="Zhenning" w:date="2024-01-11T19:59:00Z"/>
              </w:rPr>
            </w:pPr>
            <w:ins w:id="1711" w:author="Zhenning" w:date="2024-01-11T19:59:00Z">
              <w:r w:rsidRPr="003438BB">
                <w:t>1</w:t>
              </w:r>
            </w:ins>
            <w:ins w:id="1712" w:author="Zhenning" w:date="2024-01-11T20:44:00Z">
              <w:r w:rsidRPr="003438BB">
                <w:t>..N</w:t>
              </w:r>
            </w:ins>
          </w:p>
        </w:tc>
        <w:tc>
          <w:tcPr>
            <w:tcW w:w="3686" w:type="dxa"/>
            <w:vAlign w:val="center"/>
          </w:tcPr>
          <w:p w14:paraId="4C13A491" w14:textId="77777777" w:rsidR="006C47CF" w:rsidRPr="003438BB" w:rsidRDefault="006C47CF" w:rsidP="004208EA">
            <w:pPr>
              <w:pStyle w:val="TAL"/>
              <w:rPr>
                <w:ins w:id="1713" w:author="Huawei [Abdessamad] 2024-01" w:date="2024-01-17T10:36:00Z"/>
              </w:rPr>
            </w:pPr>
            <w:ins w:id="1714" w:author="Zhenning" w:date="2024-01-11T20:38:00Z">
              <w:r w:rsidRPr="003438BB">
                <w:t>Indicates the target UE(s)</w:t>
              </w:r>
            </w:ins>
            <w:r w:rsidR="003438BB" w:rsidRPr="003438BB">
              <w:t>.</w:t>
            </w:r>
          </w:p>
          <w:p w14:paraId="2E2E3863" w14:textId="77777777" w:rsidR="003438BB" w:rsidRPr="003438BB" w:rsidRDefault="003438BB" w:rsidP="004208EA">
            <w:pPr>
              <w:pStyle w:val="TAL"/>
              <w:rPr>
                <w:ins w:id="1715" w:author="Huawei [Abdessamad] 2024-01" w:date="2024-01-17T10:36:00Z"/>
              </w:rPr>
            </w:pPr>
          </w:p>
          <w:p w14:paraId="15B054EC" w14:textId="798E59C4" w:rsidR="003438BB" w:rsidRPr="003438BB" w:rsidRDefault="003438BB" w:rsidP="004208EA">
            <w:pPr>
              <w:pStyle w:val="TAL"/>
              <w:rPr>
                <w:ins w:id="1716" w:author="Zhenning" w:date="2024-01-11T19:59:00Z"/>
              </w:rPr>
            </w:pPr>
            <w:ins w:id="1717" w:author="Huawei [Abdessamad] 2024-01" w:date="2024-01-17T10:36:00Z">
              <w:r w:rsidRPr="003438BB">
                <w:t>(NOTE)</w:t>
              </w:r>
            </w:ins>
          </w:p>
        </w:tc>
        <w:tc>
          <w:tcPr>
            <w:tcW w:w="1307" w:type="dxa"/>
            <w:vAlign w:val="center"/>
          </w:tcPr>
          <w:p w14:paraId="28B6A1CD" w14:textId="77777777" w:rsidR="006C47CF" w:rsidRPr="003438BB" w:rsidRDefault="006C47CF" w:rsidP="004208EA">
            <w:pPr>
              <w:pStyle w:val="TAL"/>
              <w:rPr>
                <w:ins w:id="1718" w:author="Zhenning" w:date="2024-01-11T19:59:00Z"/>
                <w:rFonts w:cs="Arial"/>
                <w:szCs w:val="18"/>
              </w:rPr>
            </w:pPr>
          </w:p>
        </w:tc>
      </w:tr>
      <w:tr w:rsidR="00961F64" w14:paraId="68066E8A" w14:textId="77777777" w:rsidTr="004208EA">
        <w:trPr>
          <w:jc w:val="center"/>
          <w:ins w:id="1719" w:author="Huawei [Abdessamad] 2024-01" w:date="2024-01-17T10:32:00Z"/>
        </w:trPr>
        <w:tc>
          <w:tcPr>
            <w:tcW w:w="1410" w:type="dxa"/>
            <w:vAlign w:val="center"/>
          </w:tcPr>
          <w:p w14:paraId="7EE929D1" w14:textId="23D678AF" w:rsidR="00961F64" w:rsidRPr="003438BB" w:rsidRDefault="00961F64" w:rsidP="00961F64">
            <w:pPr>
              <w:pStyle w:val="TAL"/>
              <w:rPr>
                <w:ins w:id="1720" w:author="Huawei [Abdessamad] 2024-01" w:date="2024-01-17T10:32:00Z"/>
                <w:lang w:eastAsia="zh-CN"/>
              </w:rPr>
            </w:pPr>
            <w:proofErr w:type="spellStart"/>
            <w:ins w:id="1721" w:author="Huawei [Abdessamad] 2024-01" w:date="2024-01-17T10:32:00Z">
              <w:r w:rsidRPr="003438BB">
                <w:rPr>
                  <w:lang w:eastAsia="zh-CN"/>
                </w:rPr>
                <w:t>anyUe</w:t>
              </w:r>
              <w:proofErr w:type="spellEnd"/>
            </w:ins>
          </w:p>
        </w:tc>
        <w:tc>
          <w:tcPr>
            <w:tcW w:w="1562" w:type="dxa"/>
            <w:vAlign w:val="center"/>
          </w:tcPr>
          <w:p w14:paraId="51F636C1" w14:textId="75E0A4AB" w:rsidR="00961F64" w:rsidRPr="003438BB" w:rsidRDefault="00961F64" w:rsidP="00961F64">
            <w:pPr>
              <w:pStyle w:val="TAL"/>
              <w:rPr>
                <w:ins w:id="1722" w:author="Huawei [Abdessamad] 2024-01" w:date="2024-01-17T10:32:00Z"/>
                <w:lang w:eastAsia="zh-CN"/>
              </w:rPr>
            </w:pPr>
            <w:proofErr w:type="spellStart"/>
            <w:ins w:id="1723" w:author="Huawei [Abdessamad] 2024-01" w:date="2024-01-17T10:32:00Z">
              <w:r w:rsidRPr="003438BB">
                <w:t>boolean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6D9F5F74" w14:textId="63B738A4" w:rsidR="00961F64" w:rsidRPr="003438BB" w:rsidRDefault="00D369A2" w:rsidP="00961F64">
            <w:pPr>
              <w:pStyle w:val="TAC"/>
              <w:rPr>
                <w:ins w:id="1724" w:author="Huawei [Abdessamad] 2024-01" w:date="2024-01-17T10:32:00Z"/>
              </w:rPr>
            </w:pPr>
            <w:ins w:id="1725" w:author="Huawei [Abdessamad] 2024-01" w:date="2024-01-21T16:05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161DE113" w14:textId="0EE8AFCC" w:rsidR="00961F64" w:rsidRPr="003438BB" w:rsidRDefault="00D369A2" w:rsidP="00961F64">
            <w:pPr>
              <w:pStyle w:val="TAC"/>
              <w:rPr>
                <w:ins w:id="1726" w:author="Huawei [Abdessamad] 2024-01" w:date="2024-01-17T10:32:00Z"/>
              </w:rPr>
            </w:pPr>
            <w:ins w:id="1727" w:author="Huawei [Abdessamad] 2024-01" w:date="2024-01-21T16:05:00Z">
              <w:r>
                <w:t>0..</w:t>
              </w:r>
            </w:ins>
            <w:ins w:id="1728" w:author="Huawei [Abdessamad] 2024-01" w:date="2024-01-17T10:32:00Z">
              <w:r w:rsidR="00961F64" w:rsidRPr="003438BB">
                <w:t>1</w:t>
              </w:r>
            </w:ins>
          </w:p>
        </w:tc>
        <w:tc>
          <w:tcPr>
            <w:tcW w:w="3686" w:type="dxa"/>
            <w:vAlign w:val="center"/>
          </w:tcPr>
          <w:p w14:paraId="05C6FA7F" w14:textId="77777777" w:rsidR="00961F64" w:rsidRPr="003438BB" w:rsidRDefault="00961F64" w:rsidP="00961F64">
            <w:pPr>
              <w:pStyle w:val="TAL"/>
              <w:rPr>
                <w:ins w:id="1729" w:author="Huawei [Abdessamad] 2024-01" w:date="2024-01-17T10:33:00Z"/>
              </w:rPr>
            </w:pPr>
            <w:ins w:id="1730" w:author="Huawei [Abdessamad] 2024-01" w:date="2024-01-17T10:32:00Z">
              <w:r w:rsidRPr="003438BB">
                <w:t>I</w:t>
              </w:r>
            </w:ins>
            <w:ins w:id="1731" w:author="Huawei [Abdessamad] 2024-01" w:date="2024-01-17T10:33:00Z">
              <w:r w:rsidRPr="003438BB">
                <w:t>ndicates whether the request applies to</w:t>
              </w:r>
            </w:ins>
            <w:ins w:id="1732" w:author="Huawei [Abdessamad] 2024-01" w:date="2024-01-17T10:32:00Z">
              <w:r w:rsidRPr="003438BB">
                <w:t xml:space="preserve"> any UE.</w:t>
              </w:r>
            </w:ins>
          </w:p>
          <w:p w14:paraId="240271A3" w14:textId="77777777" w:rsidR="00961F64" w:rsidRPr="003438BB" w:rsidRDefault="00961F64" w:rsidP="00961F64">
            <w:pPr>
              <w:pStyle w:val="TAL"/>
              <w:rPr>
                <w:ins w:id="1733" w:author="Huawei [Abdessamad] 2024-01" w:date="2024-01-17T10:33:00Z"/>
              </w:rPr>
            </w:pPr>
          </w:p>
          <w:p w14:paraId="639CFB81" w14:textId="77777777" w:rsidR="00961F64" w:rsidRPr="003438BB" w:rsidRDefault="00961F64" w:rsidP="003E42EB">
            <w:pPr>
              <w:pStyle w:val="TAL"/>
              <w:ind w:left="284" w:hanging="284"/>
              <w:rPr>
                <w:ins w:id="1734" w:author="Huawei [Abdessamad] 2024-01" w:date="2024-01-17T10:34:00Z"/>
              </w:rPr>
            </w:pPr>
            <w:ins w:id="1735" w:author="Huawei [Abdessamad] 2024-01" w:date="2024-01-17T10:33:00Z">
              <w:r w:rsidRPr="003438BB">
                <w:t>-</w:t>
              </w:r>
              <w:r w:rsidRPr="003438BB">
                <w:tab/>
                <w:t>"true": Ind</w:t>
              </w:r>
            </w:ins>
            <w:ins w:id="1736" w:author="Huawei [Abdessamad] 2024-01" w:date="2024-01-17T10:34:00Z">
              <w:r w:rsidRPr="003438BB">
                <w:t>icates that the request applies to any UE.</w:t>
              </w:r>
            </w:ins>
          </w:p>
          <w:p w14:paraId="78DF0C57" w14:textId="77777777" w:rsidR="00961F64" w:rsidRPr="003438BB" w:rsidRDefault="00961F64" w:rsidP="003E42EB">
            <w:pPr>
              <w:pStyle w:val="TAL"/>
              <w:ind w:left="284" w:hanging="284"/>
              <w:rPr>
                <w:ins w:id="1737" w:author="Huawei [Abdessamad] 2024-01" w:date="2024-01-17T10:34:00Z"/>
              </w:rPr>
            </w:pPr>
            <w:ins w:id="1738" w:author="Huawei [Abdessamad] 2024-01" w:date="2024-01-17T10:34:00Z">
              <w:r w:rsidRPr="003438BB">
                <w:t>-</w:t>
              </w:r>
              <w:r w:rsidRPr="003438BB">
                <w:tab/>
                <w:t>"false": Indicates that the request does not apply to any UE.</w:t>
              </w:r>
            </w:ins>
          </w:p>
          <w:p w14:paraId="11026435" w14:textId="77777777" w:rsidR="00961F64" w:rsidRPr="003438BB" w:rsidRDefault="00961F64" w:rsidP="003E42EB">
            <w:pPr>
              <w:pStyle w:val="TAL"/>
              <w:ind w:left="284" w:hanging="284"/>
              <w:rPr>
                <w:ins w:id="1739" w:author="Huawei [Abdessamad] 2024-01" w:date="2024-01-17T10:35:00Z"/>
              </w:rPr>
            </w:pPr>
            <w:ins w:id="1740" w:author="Huawei [Abdessamad] 2024-01" w:date="2024-01-17T10:34:00Z">
              <w:r w:rsidRPr="003438BB">
                <w:t>-</w:t>
              </w:r>
              <w:r w:rsidRPr="003438BB">
                <w:tab/>
                <w:t>The default value when this attribute is omitted is "false".</w:t>
              </w:r>
            </w:ins>
          </w:p>
          <w:p w14:paraId="3F52B179" w14:textId="77777777" w:rsidR="007D5C95" w:rsidRPr="003438BB" w:rsidRDefault="007D5C95" w:rsidP="00961F64">
            <w:pPr>
              <w:pStyle w:val="TAL"/>
              <w:rPr>
                <w:ins w:id="1741" w:author="Huawei [Abdessamad] 2024-01" w:date="2024-01-17T10:35:00Z"/>
              </w:rPr>
            </w:pPr>
          </w:p>
          <w:p w14:paraId="13505A2A" w14:textId="0E1CACFB" w:rsidR="007D5C95" w:rsidRPr="003438BB" w:rsidRDefault="007D5C95" w:rsidP="00961F64">
            <w:pPr>
              <w:pStyle w:val="TAL"/>
              <w:rPr>
                <w:ins w:id="1742" w:author="Huawei [Abdessamad] 2024-01" w:date="2024-01-17T10:32:00Z"/>
              </w:rPr>
            </w:pPr>
            <w:ins w:id="1743" w:author="Huawei [Abdessamad] 2024-01" w:date="2024-01-17T10:35:00Z">
              <w:r w:rsidRPr="003438BB">
                <w:t>(NOTE)</w:t>
              </w:r>
            </w:ins>
          </w:p>
        </w:tc>
        <w:tc>
          <w:tcPr>
            <w:tcW w:w="1307" w:type="dxa"/>
            <w:vAlign w:val="center"/>
          </w:tcPr>
          <w:p w14:paraId="0C9FC2F2" w14:textId="77777777" w:rsidR="00961F64" w:rsidRPr="003438BB" w:rsidRDefault="00961F64" w:rsidP="00961F64">
            <w:pPr>
              <w:pStyle w:val="TAL"/>
              <w:rPr>
                <w:ins w:id="1744" w:author="Huawei [Abdessamad] 2024-01" w:date="2024-01-17T10:32:00Z"/>
                <w:rFonts w:cs="Arial"/>
                <w:szCs w:val="18"/>
              </w:rPr>
            </w:pPr>
          </w:p>
        </w:tc>
      </w:tr>
      <w:tr w:rsidR="006C47CF" w14:paraId="73E6F7B8" w14:textId="77777777" w:rsidTr="004208EA">
        <w:trPr>
          <w:jc w:val="center"/>
          <w:ins w:id="1745" w:author="Zhenning" w:date="2024-01-11T20:43:00Z"/>
        </w:trPr>
        <w:tc>
          <w:tcPr>
            <w:tcW w:w="9524" w:type="dxa"/>
            <w:gridSpan w:val="6"/>
            <w:vAlign w:val="center"/>
          </w:tcPr>
          <w:p w14:paraId="58D80FE7" w14:textId="083C21E9" w:rsidR="006C47CF" w:rsidRPr="003438BB" w:rsidRDefault="006C47CF" w:rsidP="004208EA">
            <w:pPr>
              <w:pStyle w:val="TAN"/>
              <w:rPr>
                <w:ins w:id="1746" w:author="Zhenning" w:date="2024-01-11T20:43:00Z"/>
                <w:rFonts w:cs="Arial"/>
                <w:szCs w:val="18"/>
              </w:rPr>
            </w:pPr>
            <w:bookmarkStart w:id="1747" w:name="OLE_LINK102"/>
            <w:ins w:id="1748" w:author="Zhenning" w:date="2024-01-11T20:43:00Z">
              <w:r w:rsidRPr="003438BB">
                <w:t>NOTE:</w:t>
              </w:r>
              <w:r w:rsidRPr="003438BB">
                <w:tab/>
              </w:r>
            </w:ins>
            <w:bookmarkStart w:id="1749" w:name="OLE_LINK108"/>
            <w:ins w:id="1750" w:author="Huawei [Abdessamad] 2024-01" w:date="2024-01-17T10:32:00Z">
              <w:r w:rsidR="00961F64" w:rsidRPr="003438BB">
                <w:t>Either</w:t>
              </w:r>
            </w:ins>
            <w:ins w:id="1751" w:author="Zhenning" w:date="2024-01-11T20:43:00Z">
              <w:r w:rsidRPr="003438BB">
                <w:t xml:space="preserve"> the "</w:t>
              </w:r>
              <w:proofErr w:type="spellStart"/>
              <w:r w:rsidRPr="003438BB">
                <w:t>anyUe</w:t>
              </w:r>
              <w:proofErr w:type="spellEnd"/>
              <w:r w:rsidRPr="003438BB">
                <w:t xml:space="preserve">" </w:t>
              </w:r>
            </w:ins>
            <w:ins w:id="1752" w:author="Huawei [Abdessamad] 2024-01 r5" w:date="2024-01-23T13:28:00Z">
              <w:r w:rsidR="00492A4F">
                <w:t xml:space="preserve">attribute </w:t>
              </w:r>
            </w:ins>
            <w:ins w:id="1753" w:author="Huawei [Abdessamad] 2024-01" w:date="2024-01-17T10:32:00Z">
              <w:r w:rsidR="00961F64" w:rsidRPr="003438BB">
                <w:t>set</w:t>
              </w:r>
            </w:ins>
            <w:ins w:id="1754" w:author="Huawei [Abdessamad] 2024-01" w:date="2024-01-17T10:33:00Z">
              <w:r w:rsidR="00961F64" w:rsidRPr="003438BB">
                <w:t xml:space="preserve"> to </w:t>
              </w:r>
            </w:ins>
            <w:ins w:id="1755" w:author="Huawei [Abdessamad] 2024-01" w:date="2024-01-17T10:35:00Z">
              <w:r w:rsidR="00F33360" w:rsidRPr="003438BB">
                <w:t xml:space="preserve">the value </w:t>
              </w:r>
            </w:ins>
            <w:ins w:id="1756" w:author="Huawei [Abdessamad] 2024-01" w:date="2024-01-17T10:33:00Z">
              <w:r w:rsidR="00961F64" w:rsidRPr="003438BB">
                <w:t xml:space="preserve">"true" </w:t>
              </w:r>
            </w:ins>
            <w:ins w:id="1757" w:author="Zhenning" w:date="2024-01-11T20:44:00Z">
              <w:r w:rsidRPr="003438BB">
                <w:t xml:space="preserve">or </w:t>
              </w:r>
            </w:ins>
            <w:ins w:id="1758" w:author="Huawei [Abdessamad] 2024-01" w:date="2024-01-17T10:33:00Z">
              <w:r w:rsidR="00961F64" w:rsidRPr="003438BB">
                <w:t xml:space="preserve">the </w:t>
              </w:r>
            </w:ins>
            <w:ins w:id="1759" w:author="Zhenning" w:date="2024-01-11T20:44:00Z">
              <w:r w:rsidRPr="003438BB">
                <w:t>"</w:t>
              </w:r>
              <w:proofErr w:type="spellStart"/>
              <w:r w:rsidRPr="003438BB">
                <w:rPr>
                  <w:lang w:eastAsia="zh-CN"/>
                </w:rPr>
                <w:t>tgtUes</w:t>
              </w:r>
              <w:proofErr w:type="spellEnd"/>
              <w:r w:rsidRPr="003438BB">
                <w:rPr>
                  <w:lang w:eastAsia="zh-CN"/>
                </w:rPr>
                <w:t xml:space="preserve">" </w:t>
              </w:r>
            </w:ins>
            <w:ins w:id="1760" w:author="Huawei [Abdessamad] 2024-01" w:date="2024-01-17T10:33:00Z">
              <w:r w:rsidR="00961F64" w:rsidRPr="003438BB">
                <w:rPr>
                  <w:lang w:eastAsia="zh-CN"/>
                </w:rPr>
                <w:t xml:space="preserve">attribute </w:t>
              </w:r>
            </w:ins>
            <w:ins w:id="1761" w:author="Zhenning" w:date="2024-01-11T20:44:00Z">
              <w:r w:rsidRPr="003438BB">
                <w:rPr>
                  <w:lang w:eastAsia="zh-CN"/>
                </w:rPr>
                <w:t xml:space="preserve">shall be </w:t>
              </w:r>
            </w:ins>
            <w:ins w:id="1762" w:author="Huawei [Abdessamad] 2024-01" w:date="2024-01-17T10:33:00Z">
              <w:r w:rsidR="00961F64" w:rsidRPr="003438BB">
                <w:rPr>
                  <w:lang w:eastAsia="zh-CN"/>
                </w:rPr>
                <w:t>present</w:t>
              </w:r>
            </w:ins>
            <w:ins w:id="1763" w:author="Zhenning" w:date="2024-01-11T20:43:00Z">
              <w:r w:rsidRPr="003438BB">
                <w:t>.</w:t>
              </w:r>
              <w:bookmarkEnd w:id="1747"/>
              <w:bookmarkEnd w:id="1749"/>
            </w:ins>
          </w:p>
        </w:tc>
      </w:tr>
    </w:tbl>
    <w:p w14:paraId="7EBA3B3C" w14:textId="6F1A841A" w:rsidR="006C47CF" w:rsidRDefault="006C47CF" w:rsidP="006C47CF">
      <w:pPr>
        <w:rPr>
          <w:ins w:id="1764" w:author="Zhenning_r4" w:date="2024-01-23T15:21:00Z"/>
        </w:rPr>
      </w:pPr>
    </w:p>
    <w:p w14:paraId="3CE2EE9B" w14:textId="7F0FBD47" w:rsidR="00A606FD" w:rsidRPr="00A606FD" w:rsidRDefault="00A606FD" w:rsidP="00A606FD">
      <w:pPr>
        <w:pStyle w:val="5"/>
        <w:rPr>
          <w:ins w:id="1765" w:author="Zhenning_r4" w:date="2024-01-23T15:21:00Z"/>
          <w:lang w:val="en-US"/>
        </w:rPr>
      </w:pPr>
      <w:ins w:id="1766" w:author="Zhenning_r4" w:date="2024-01-23T15:21:00Z">
        <w:r>
          <w:lastRenderedPageBreak/>
          <w:t>8.12.6.2.3</w:t>
        </w:r>
        <w:r>
          <w:tab/>
          <w:t xml:space="preserve">Type: </w:t>
        </w:r>
        <w:proofErr w:type="spellStart"/>
        <w:r>
          <w:t>AppTrafficInfluence</w:t>
        </w:r>
        <w:r>
          <w:rPr>
            <w:rFonts w:hint="eastAsia"/>
            <w:lang w:eastAsia="zh-CN"/>
          </w:rPr>
          <w:t>P</w:t>
        </w:r>
        <w:r>
          <w:rPr>
            <w:lang w:val="en-US"/>
          </w:rPr>
          <w:t>atch</w:t>
        </w:r>
        <w:proofErr w:type="spellEnd"/>
      </w:ins>
    </w:p>
    <w:p w14:paraId="68E896A9" w14:textId="3A96A6F9" w:rsidR="00A606FD" w:rsidRDefault="00A606FD" w:rsidP="00A606FD">
      <w:pPr>
        <w:pStyle w:val="TH"/>
        <w:rPr>
          <w:ins w:id="1767" w:author="Zhenning_r4" w:date="2024-01-23T15:21:00Z"/>
        </w:rPr>
      </w:pPr>
      <w:ins w:id="1768" w:author="Zhenning_r4" w:date="2024-01-23T15:21:00Z">
        <w:r>
          <w:rPr>
            <w:noProof/>
          </w:rPr>
          <w:t>Table </w:t>
        </w:r>
        <w:r>
          <w:t xml:space="preserve">8.12.6.2.3-1: </w:t>
        </w:r>
        <w:r>
          <w:rPr>
            <w:noProof/>
          </w:rPr>
          <w:t xml:space="preserve">Definition of type </w:t>
        </w:r>
        <w:proofErr w:type="spellStart"/>
        <w:r>
          <w:t>AppTrafficInfluencePatch</w:t>
        </w:r>
        <w:proofErr w:type="spellEnd"/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562"/>
        <w:gridCol w:w="425"/>
        <w:gridCol w:w="1134"/>
        <w:gridCol w:w="3686"/>
        <w:gridCol w:w="1307"/>
      </w:tblGrid>
      <w:tr w:rsidR="00A606FD" w14:paraId="57DF0AAE" w14:textId="77777777" w:rsidTr="002538F3">
        <w:trPr>
          <w:jc w:val="center"/>
          <w:ins w:id="1769" w:author="Zhenning_r4" w:date="2024-01-23T15:21:00Z"/>
        </w:trPr>
        <w:tc>
          <w:tcPr>
            <w:tcW w:w="1410" w:type="dxa"/>
            <w:shd w:val="clear" w:color="auto" w:fill="C0C0C0"/>
            <w:vAlign w:val="center"/>
            <w:hideMark/>
          </w:tcPr>
          <w:p w14:paraId="3DE8AFE1" w14:textId="77777777" w:rsidR="00A606FD" w:rsidRDefault="00A606FD" w:rsidP="002538F3">
            <w:pPr>
              <w:pStyle w:val="TAH"/>
              <w:rPr>
                <w:ins w:id="1770" w:author="Zhenning_r4" w:date="2024-01-23T15:21:00Z"/>
              </w:rPr>
            </w:pPr>
            <w:ins w:id="1771" w:author="Zhenning_r4" w:date="2024-01-23T15:21:00Z">
              <w:r>
                <w:t>Attribute name</w:t>
              </w:r>
            </w:ins>
          </w:p>
        </w:tc>
        <w:tc>
          <w:tcPr>
            <w:tcW w:w="1562" w:type="dxa"/>
            <w:shd w:val="clear" w:color="auto" w:fill="C0C0C0"/>
            <w:vAlign w:val="center"/>
            <w:hideMark/>
          </w:tcPr>
          <w:p w14:paraId="22B02674" w14:textId="77777777" w:rsidR="00A606FD" w:rsidRDefault="00A606FD" w:rsidP="002538F3">
            <w:pPr>
              <w:pStyle w:val="TAH"/>
              <w:rPr>
                <w:ins w:id="1772" w:author="Zhenning_r4" w:date="2024-01-23T15:21:00Z"/>
              </w:rPr>
            </w:pPr>
            <w:ins w:id="1773" w:author="Zhenning_r4" w:date="2024-01-23T15:21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5ABFF034" w14:textId="77777777" w:rsidR="00A606FD" w:rsidRDefault="00A606FD" w:rsidP="002538F3">
            <w:pPr>
              <w:pStyle w:val="TAH"/>
              <w:rPr>
                <w:ins w:id="1774" w:author="Zhenning_r4" w:date="2024-01-23T15:21:00Z"/>
              </w:rPr>
            </w:pPr>
            <w:ins w:id="1775" w:author="Zhenning_r4" w:date="2024-01-23T15:21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106EE059" w14:textId="77777777" w:rsidR="00A606FD" w:rsidRDefault="00A606FD" w:rsidP="002538F3">
            <w:pPr>
              <w:pStyle w:val="TAH"/>
              <w:rPr>
                <w:ins w:id="1776" w:author="Zhenning_r4" w:date="2024-01-23T15:21:00Z"/>
              </w:rPr>
            </w:pPr>
            <w:ins w:id="1777" w:author="Zhenning_r4" w:date="2024-01-23T15:21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08A16790" w14:textId="77777777" w:rsidR="00A606FD" w:rsidRDefault="00A606FD" w:rsidP="002538F3">
            <w:pPr>
              <w:pStyle w:val="TAH"/>
              <w:rPr>
                <w:ins w:id="1778" w:author="Zhenning_r4" w:date="2024-01-23T15:21:00Z"/>
                <w:rFonts w:cs="Arial"/>
                <w:szCs w:val="18"/>
              </w:rPr>
            </w:pPr>
            <w:ins w:id="1779" w:author="Zhenning_r4" w:date="2024-01-23T15:2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330EBFC0" w14:textId="77777777" w:rsidR="00A606FD" w:rsidRDefault="00A606FD" w:rsidP="002538F3">
            <w:pPr>
              <w:pStyle w:val="TAH"/>
              <w:rPr>
                <w:ins w:id="1780" w:author="Zhenning_r4" w:date="2024-01-23T15:21:00Z"/>
                <w:rFonts w:cs="Arial"/>
                <w:szCs w:val="18"/>
              </w:rPr>
            </w:pPr>
            <w:ins w:id="1781" w:author="Zhenning_r4" w:date="2024-01-23T15:2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606FD" w14:paraId="4C56E93E" w14:textId="77777777" w:rsidTr="002538F3">
        <w:trPr>
          <w:jc w:val="center"/>
          <w:ins w:id="1782" w:author="Zhenning_r4" w:date="2024-01-23T15:21:00Z"/>
        </w:trPr>
        <w:tc>
          <w:tcPr>
            <w:tcW w:w="1410" w:type="dxa"/>
            <w:vAlign w:val="center"/>
          </w:tcPr>
          <w:p w14:paraId="522ABF8E" w14:textId="77777777" w:rsidR="00A606FD" w:rsidRPr="003438BB" w:rsidRDefault="00A606FD" w:rsidP="002538F3">
            <w:pPr>
              <w:pStyle w:val="TAL"/>
              <w:rPr>
                <w:ins w:id="1783" w:author="Zhenning_r4" w:date="2024-01-23T15:21:00Z"/>
                <w:lang w:eastAsia="zh-CN"/>
              </w:rPr>
            </w:pPr>
            <w:proofErr w:type="spellStart"/>
            <w:ins w:id="1784" w:author="Zhenning_r4" w:date="2024-01-23T15:21:00Z">
              <w:r w:rsidRPr="003438BB">
                <w:rPr>
                  <w:lang w:eastAsia="zh-CN"/>
                </w:rPr>
                <w:t>tgtUes</w:t>
              </w:r>
              <w:proofErr w:type="spellEnd"/>
            </w:ins>
          </w:p>
        </w:tc>
        <w:tc>
          <w:tcPr>
            <w:tcW w:w="1562" w:type="dxa"/>
            <w:vAlign w:val="center"/>
          </w:tcPr>
          <w:p w14:paraId="4D0383C0" w14:textId="77777777" w:rsidR="00A606FD" w:rsidRPr="003438BB" w:rsidRDefault="00A606FD" w:rsidP="002538F3">
            <w:pPr>
              <w:pStyle w:val="TAL"/>
              <w:rPr>
                <w:ins w:id="1785" w:author="Zhenning_r4" w:date="2024-01-23T15:21:00Z"/>
              </w:rPr>
            </w:pPr>
            <w:ins w:id="1786" w:author="Zhenning_r4" w:date="2024-01-23T15:21:00Z">
              <w:r w:rsidRPr="003438BB">
                <w:rPr>
                  <w:lang w:eastAsia="zh-CN"/>
                </w:rPr>
                <w:t>array(</w:t>
              </w:r>
              <w:proofErr w:type="spellStart"/>
              <w:r w:rsidRPr="003438BB">
                <w:rPr>
                  <w:rFonts w:hint="eastAsia"/>
                  <w:lang w:eastAsia="zh-CN"/>
                </w:rPr>
                <w:t>T</w:t>
              </w:r>
              <w:r w:rsidRPr="003438BB">
                <w:rPr>
                  <w:lang w:eastAsia="zh-CN"/>
                </w:rPr>
                <w:t>argetUeI</w:t>
              </w:r>
              <w:r w:rsidRPr="003438BB">
                <w:rPr>
                  <w:rFonts w:hint="eastAsia"/>
                  <w:lang w:eastAsia="zh-CN"/>
                </w:rPr>
                <w:t>dentification</w:t>
              </w:r>
              <w:proofErr w:type="spellEnd"/>
              <w:r w:rsidRPr="003438BB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vAlign w:val="center"/>
          </w:tcPr>
          <w:p w14:paraId="1AE23C70" w14:textId="4BFB8D48" w:rsidR="00A606FD" w:rsidRPr="003438BB" w:rsidRDefault="00492A4F" w:rsidP="002538F3">
            <w:pPr>
              <w:pStyle w:val="TAC"/>
              <w:rPr>
                <w:ins w:id="1787" w:author="Zhenning_r4" w:date="2024-01-23T15:21:00Z"/>
              </w:rPr>
            </w:pPr>
            <w:ins w:id="1788" w:author="Huawei [Abdessamad] 2024-01 r5" w:date="2024-01-23T13:28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74354670" w14:textId="77777777" w:rsidR="00A606FD" w:rsidRPr="003438BB" w:rsidRDefault="00A606FD" w:rsidP="002538F3">
            <w:pPr>
              <w:pStyle w:val="TAC"/>
              <w:rPr>
                <w:ins w:id="1789" w:author="Zhenning_r4" w:date="2024-01-23T15:21:00Z"/>
              </w:rPr>
            </w:pPr>
            <w:ins w:id="1790" w:author="Zhenning_r4" w:date="2024-01-23T15:21:00Z">
              <w:r w:rsidRPr="003438BB">
                <w:t>1..N</w:t>
              </w:r>
            </w:ins>
          </w:p>
        </w:tc>
        <w:tc>
          <w:tcPr>
            <w:tcW w:w="3686" w:type="dxa"/>
            <w:vAlign w:val="center"/>
          </w:tcPr>
          <w:p w14:paraId="3ADC27E8" w14:textId="77777777" w:rsidR="00A606FD" w:rsidRPr="003438BB" w:rsidRDefault="00A606FD" w:rsidP="002538F3">
            <w:pPr>
              <w:pStyle w:val="TAL"/>
              <w:rPr>
                <w:ins w:id="1791" w:author="Zhenning_r4" w:date="2024-01-23T15:21:00Z"/>
              </w:rPr>
            </w:pPr>
            <w:ins w:id="1792" w:author="Zhenning_r4" w:date="2024-01-23T15:21:00Z">
              <w:r w:rsidRPr="003438BB">
                <w:t>Indicates the target UE(s).</w:t>
              </w:r>
            </w:ins>
          </w:p>
          <w:p w14:paraId="2AF3B471" w14:textId="77777777" w:rsidR="00A606FD" w:rsidRPr="003438BB" w:rsidRDefault="00A606FD" w:rsidP="002538F3">
            <w:pPr>
              <w:pStyle w:val="TAL"/>
              <w:rPr>
                <w:ins w:id="1793" w:author="Zhenning_r4" w:date="2024-01-23T15:21:00Z"/>
              </w:rPr>
            </w:pPr>
          </w:p>
          <w:p w14:paraId="625E1FA0" w14:textId="77777777" w:rsidR="00A606FD" w:rsidRPr="003438BB" w:rsidRDefault="00A606FD" w:rsidP="002538F3">
            <w:pPr>
              <w:pStyle w:val="TAL"/>
              <w:rPr>
                <w:ins w:id="1794" w:author="Zhenning_r4" w:date="2024-01-23T15:21:00Z"/>
              </w:rPr>
            </w:pPr>
            <w:ins w:id="1795" w:author="Zhenning_r4" w:date="2024-01-23T15:21:00Z">
              <w:r w:rsidRPr="003438BB">
                <w:t>(NOTE)</w:t>
              </w:r>
            </w:ins>
          </w:p>
        </w:tc>
        <w:tc>
          <w:tcPr>
            <w:tcW w:w="1307" w:type="dxa"/>
            <w:vAlign w:val="center"/>
          </w:tcPr>
          <w:p w14:paraId="4FF02F64" w14:textId="77777777" w:rsidR="00A606FD" w:rsidRPr="003438BB" w:rsidRDefault="00A606FD" w:rsidP="002538F3">
            <w:pPr>
              <w:pStyle w:val="TAL"/>
              <w:rPr>
                <w:ins w:id="1796" w:author="Zhenning_r4" w:date="2024-01-23T15:21:00Z"/>
                <w:rFonts w:cs="Arial"/>
                <w:szCs w:val="18"/>
              </w:rPr>
            </w:pPr>
          </w:p>
        </w:tc>
      </w:tr>
      <w:tr w:rsidR="00A606FD" w14:paraId="168B2E1D" w14:textId="77777777" w:rsidTr="002538F3">
        <w:trPr>
          <w:jc w:val="center"/>
          <w:ins w:id="1797" w:author="Zhenning_r4" w:date="2024-01-23T15:21:00Z"/>
        </w:trPr>
        <w:tc>
          <w:tcPr>
            <w:tcW w:w="1410" w:type="dxa"/>
            <w:vAlign w:val="center"/>
          </w:tcPr>
          <w:p w14:paraId="3D3EC82A" w14:textId="77777777" w:rsidR="00A606FD" w:rsidRPr="003438BB" w:rsidRDefault="00A606FD" w:rsidP="002538F3">
            <w:pPr>
              <w:pStyle w:val="TAL"/>
              <w:rPr>
                <w:ins w:id="1798" w:author="Zhenning_r4" w:date="2024-01-23T15:21:00Z"/>
                <w:lang w:eastAsia="zh-CN"/>
              </w:rPr>
            </w:pPr>
            <w:proofErr w:type="spellStart"/>
            <w:ins w:id="1799" w:author="Zhenning_r4" w:date="2024-01-23T15:21:00Z">
              <w:r w:rsidRPr="003438BB">
                <w:rPr>
                  <w:lang w:eastAsia="zh-CN"/>
                </w:rPr>
                <w:t>anyUe</w:t>
              </w:r>
              <w:proofErr w:type="spellEnd"/>
            </w:ins>
          </w:p>
        </w:tc>
        <w:tc>
          <w:tcPr>
            <w:tcW w:w="1562" w:type="dxa"/>
            <w:vAlign w:val="center"/>
          </w:tcPr>
          <w:p w14:paraId="2C91C887" w14:textId="77777777" w:rsidR="00A606FD" w:rsidRPr="003438BB" w:rsidRDefault="00A606FD" w:rsidP="002538F3">
            <w:pPr>
              <w:pStyle w:val="TAL"/>
              <w:rPr>
                <w:ins w:id="1800" w:author="Zhenning_r4" w:date="2024-01-23T15:21:00Z"/>
                <w:lang w:eastAsia="zh-CN"/>
              </w:rPr>
            </w:pPr>
            <w:proofErr w:type="spellStart"/>
            <w:ins w:id="1801" w:author="Zhenning_r4" w:date="2024-01-23T15:21:00Z">
              <w:r w:rsidRPr="003438BB">
                <w:t>boolean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6FC6B1A4" w14:textId="0C67DD4C" w:rsidR="00A606FD" w:rsidRPr="003438BB" w:rsidRDefault="00492A4F" w:rsidP="002538F3">
            <w:pPr>
              <w:pStyle w:val="TAC"/>
              <w:rPr>
                <w:ins w:id="1802" w:author="Zhenning_r4" w:date="2024-01-23T15:21:00Z"/>
              </w:rPr>
            </w:pPr>
            <w:ins w:id="1803" w:author="Huawei [Abdessamad] 2024-01 r5" w:date="2024-01-23T13:28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3499CF2C" w14:textId="77777777" w:rsidR="00A606FD" w:rsidRPr="003438BB" w:rsidRDefault="00A606FD" w:rsidP="002538F3">
            <w:pPr>
              <w:pStyle w:val="TAC"/>
              <w:rPr>
                <w:ins w:id="1804" w:author="Zhenning_r4" w:date="2024-01-23T15:21:00Z"/>
              </w:rPr>
            </w:pPr>
            <w:ins w:id="1805" w:author="Zhenning_r4" w:date="2024-01-23T15:21:00Z">
              <w:r>
                <w:t>0..</w:t>
              </w:r>
              <w:r w:rsidRPr="003438BB">
                <w:t>1</w:t>
              </w:r>
            </w:ins>
          </w:p>
        </w:tc>
        <w:tc>
          <w:tcPr>
            <w:tcW w:w="3686" w:type="dxa"/>
            <w:vAlign w:val="center"/>
          </w:tcPr>
          <w:p w14:paraId="0BADA8B9" w14:textId="77777777" w:rsidR="00A606FD" w:rsidRPr="003438BB" w:rsidRDefault="00A606FD" w:rsidP="002538F3">
            <w:pPr>
              <w:pStyle w:val="TAL"/>
              <w:rPr>
                <w:ins w:id="1806" w:author="Zhenning_r4" w:date="2024-01-23T15:21:00Z"/>
              </w:rPr>
            </w:pPr>
            <w:ins w:id="1807" w:author="Zhenning_r4" w:date="2024-01-23T15:21:00Z">
              <w:r w:rsidRPr="003438BB">
                <w:t>Indicates whether the request applies to any UE.</w:t>
              </w:r>
            </w:ins>
          </w:p>
          <w:p w14:paraId="202E7D9A" w14:textId="77777777" w:rsidR="00A606FD" w:rsidRPr="003438BB" w:rsidRDefault="00A606FD" w:rsidP="002538F3">
            <w:pPr>
              <w:pStyle w:val="TAL"/>
              <w:rPr>
                <w:ins w:id="1808" w:author="Zhenning_r4" w:date="2024-01-23T15:21:00Z"/>
              </w:rPr>
            </w:pPr>
          </w:p>
          <w:p w14:paraId="32953FDC" w14:textId="77777777" w:rsidR="00A606FD" w:rsidRPr="003438BB" w:rsidRDefault="00A606FD" w:rsidP="002538F3">
            <w:pPr>
              <w:pStyle w:val="TAL"/>
              <w:ind w:left="284" w:hanging="284"/>
              <w:rPr>
                <w:ins w:id="1809" w:author="Zhenning_r4" w:date="2024-01-23T15:21:00Z"/>
              </w:rPr>
            </w:pPr>
            <w:ins w:id="1810" w:author="Zhenning_r4" w:date="2024-01-23T15:21:00Z">
              <w:r w:rsidRPr="003438BB">
                <w:t>-</w:t>
              </w:r>
              <w:r w:rsidRPr="003438BB">
                <w:tab/>
                <w:t>"true": Indicates that the request applies to any UE.</w:t>
              </w:r>
            </w:ins>
          </w:p>
          <w:p w14:paraId="22BF9644" w14:textId="77777777" w:rsidR="00A606FD" w:rsidRPr="003438BB" w:rsidRDefault="00A606FD" w:rsidP="002538F3">
            <w:pPr>
              <w:pStyle w:val="TAL"/>
              <w:ind w:left="284" w:hanging="284"/>
              <w:rPr>
                <w:ins w:id="1811" w:author="Zhenning_r4" w:date="2024-01-23T15:21:00Z"/>
              </w:rPr>
            </w:pPr>
            <w:ins w:id="1812" w:author="Zhenning_r4" w:date="2024-01-23T15:21:00Z">
              <w:r w:rsidRPr="003438BB">
                <w:t>-</w:t>
              </w:r>
              <w:r w:rsidRPr="003438BB">
                <w:tab/>
                <w:t>"false": Indicates that the request does not apply to any UE.</w:t>
              </w:r>
            </w:ins>
          </w:p>
          <w:p w14:paraId="2AF48326" w14:textId="6C4F999A" w:rsidR="00A606FD" w:rsidRPr="003438BB" w:rsidRDefault="00A606FD" w:rsidP="002538F3">
            <w:pPr>
              <w:pStyle w:val="TAL"/>
              <w:ind w:left="284" w:hanging="284"/>
              <w:rPr>
                <w:ins w:id="1813" w:author="Zhenning_r4" w:date="2024-01-23T15:21:00Z"/>
              </w:rPr>
            </w:pPr>
            <w:ins w:id="1814" w:author="Zhenning_r4" w:date="2024-01-23T15:21:00Z">
              <w:r w:rsidRPr="003438BB">
                <w:t>-</w:t>
              </w:r>
              <w:r w:rsidRPr="003438BB">
                <w:tab/>
                <w:t>The default value when this attribute is omitted</w:t>
              </w:r>
            </w:ins>
            <w:ins w:id="1815" w:author="Huawei [Abdessamad] 2024-01 r5" w:date="2024-01-23T13:29:00Z">
              <w:r w:rsidR="00BE6195">
                <w:t xml:space="preserve"> and not previously provided</w:t>
              </w:r>
            </w:ins>
            <w:ins w:id="1816" w:author="Zhenning_r4" w:date="2024-01-23T15:21:00Z">
              <w:r w:rsidRPr="003438BB">
                <w:t xml:space="preserve"> is "false".</w:t>
              </w:r>
            </w:ins>
          </w:p>
          <w:p w14:paraId="0158177C" w14:textId="77777777" w:rsidR="00A606FD" w:rsidRPr="003438BB" w:rsidRDefault="00A606FD" w:rsidP="002538F3">
            <w:pPr>
              <w:pStyle w:val="TAL"/>
              <w:rPr>
                <w:ins w:id="1817" w:author="Zhenning_r4" w:date="2024-01-23T15:21:00Z"/>
              </w:rPr>
            </w:pPr>
          </w:p>
          <w:p w14:paraId="2B8998E2" w14:textId="77777777" w:rsidR="00A606FD" w:rsidRPr="003438BB" w:rsidRDefault="00A606FD" w:rsidP="002538F3">
            <w:pPr>
              <w:pStyle w:val="TAL"/>
              <w:rPr>
                <w:ins w:id="1818" w:author="Zhenning_r4" w:date="2024-01-23T15:21:00Z"/>
              </w:rPr>
            </w:pPr>
            <w:ins w:id="1819" w:author="Zhenning_r4" w:date="2024-01-23T15:21:00Z">
              <w:r w:rsidRPr="003438BB">
                <w:t>(NOTE)</w:t>
              </w:r>
            </w:ins>
          </w:p>
        </w:tc>
        <w:tc>
          <w:tcPr>
            <w:tcW w:w="1307" w:type="dxa"/>
            <w:vAlign w:val="center"/>
          </w:tcPr>
          <w:p w14:paraId="58BAEFB7" w14:textId="77777777" w:rsidR="00A606FD" w:rsidRPr="003438BB" w:rsidRDefault="00A606FD" w:rsidP="002538F3">
            <w:pPr>
              <w:pStyle w:val="TAL"/>
              <w:rPr>
                <w:ins w:id="1820" w:author="Zhenning_r4" w:date="2024-01-23T15:21:00Z"/>
                <w:rFonts w:cs="Arial"/>
                <w:szCs w:val="18"/>
              </w:rPr>
            </w:pPr>
          </w:p>
        </w:tc>
      </w:tr>
      <w:tr w:rsidR="00A606FD" w14:paraId="424030DA" w14:textId="77777777" w:rsidTr="002538F3">
        <w:trPr>
          <w:jc w:val="center"/>
          <w:ins w:id="1821" w:author="Zhenning_r4" w:date="2024-01-23T15:21:00Z"/>
        </w:trPr>
        <w:tc>
          <w:tcPr>
            <w:tcW w:w="9524" w:type="dxa"/>
            <w:gridSpan w:val="6"/>
            <w:vAlign w:val="center"/>
          </w:tcPr>
          <w:p w14:paraId="7474DC9C" w14:textId="07A173CC" w:rsidR="00A606FD" w:rsidRPr="003438BB" w:rsidRDefault="00A606FD" w:rsidP="002538F3">
            <w:pPr>
              <w:pStyle w:val="TAN"/>
              <w:rPr>
                <w:ins w:id="1822" w:author="Zhenning_r4" w:date="2024-01-23T15:21:00Z"/>
                <w:rFonts w:cs="Arial"/>
                <w:szCs w:val="18"/>
              </w:rPr>
            </w:pPr>
            <w:ins w:id="1823" w:author="Zhenning_r4" w:date="2024-01-23T15:21:00Z">
              <w:r w:rsidRPr="003438BB">
                <w:t>NOTE:</w:t>
              </w:r>
              <w:r w:rsidRPr="003438BB">
                <w:tab/>
                <w:t>Either the "</w:t>
              </w:r>
              <w:proofErr w:type="spellStart"/>
              <w:r w:rsidRPr="003438BB">
                <w:t>anyUe</w:t>
              </w:r>
              <w:proofErr w:type="spellEnd"/>
              <w:r w:rsidRPr="003438BB">
                <w:t xml:space="preserve">" </w:t>
              </w:r>
            </w:ins>
            <w:ins w:id="1824" w:author="Huawei [Abdessamad] 2024-01 r5" w:date="2024-01-23T13:28:00Z">
              <w:r w:rsidR="00492A4F">
                <w:t xml:space="preserve">attribute </w:t>
              </w:r>
            </w:ins>
            <w:ins w:id="1825" w:author="Zhenning_r4" w:date="2024-01-23T15:21:00Z">
              <w:r w:rsidRPr="003438BB">
                <w:t>set to the value "true" or the "</w:t>
              </w:r>
              <w:proofErr w:type="spellStart"/>
              <w:r w:rsidRPr="003438BB">
                <w:rPr>
                  <w:lang w:eastAsia="zh-CN"/>
                </w:rPr>
                <w:t>tgtUes</w:t>
              </w:r>
              <w:proofErr w:type="spellEnd"/>
              <w:r w:rsidRPr="003438BB">
                <w:rPr>
                  <w:lang w:eastAsia="zh-CN"/>
                </w:rPr>
                <w:t xml:space="preserve">" attribute </w:t>
              </w:r>
            </w:ins>
            <w:ins w:id="1826" w:author="Huawei [Abdessamad] 2024-01 r5" w:date="2024-01-23T13:28:00Z">
              <w:r w:rsidR="00492A4F">
                <w:rPr>
                  <w:lang w:eastAsia="zh-CN"/>
                </w:rPr>
                <w:t>may</w:t>
              </w:r>
            </w:ins>
            <w:ins w:id="1827" w:author="Zhenning_r4" w:date="2024-01-23T15:21:00Z">
              <w:r w:rsidRPr="003438BB">
                <w:rPr>
                  <w:lang w:eastAsia="zh-CN"/>
                </w:rPr>
                <w:t xml:space="preserve"> be present</w:t>
              </w:r>
              <w:r w:rsidRPr="003438BB">
                <w:t>.</w:t>
              </w:r>
            </w:ins>
          </w:p>
        </w:tc>
      </w:tr>
    </w:tbl>
    <w:p w14:paraId="339EEF7E" w14:textId="77777777" w:rsidR="00A606FD" w:rsidRDefault="00A606FD" w:rsidP="00A606FD">
      <w:pPr>
        <w:rPr>
          <w:ins w:id="1828" w:author="Zhenning_r4" w:date="2024-01-23T15:21:00Z"/>
        </w:rPr>
      </w:pPr>
    </w:p>
    <w:p w14:paraId="674AD53A" w14:textId="77777777" w:rsidR="00A606FD" w:rsidRPr="00A606FD" w:rsidRDefault="00A606FD" w:rsidP="006C47CF">
      <w:pPr>
        <w:rPr>
          <w:ins w:id="1829" w:author="Zhenning" w:date="2024-01-11T20:35:00Z"/>
        </w:rPr>
      </w:pPr>
    </w:p>
    <w:p w14:paraId="497F747E" w14:textId="77777777" w:rsidR="006C47CF" w:rsidRDefault="006C47CF" w:rsidP="006C47CF">
      <w:pPr>
        <w:pStyle w:val="4"/>
        <w:rPr>
          <w:ins w:id="1830" w:author="Zhenning" w:date="2024-01-11T19:59:00Z"/>
          <w:lang w:val="en-US"/>
        </w:rPr>
      </w:pPr>
      <w:ins w:id="1831" w:author="Zhenning" w:date="2024-01-11T19:59:00Z">
        <w:r>
          <w:t>8.12</w:t>
        </w:r>
        <w:r>
          <w:rPr>
            <w:lang w:val="en-US"/>
          </w:rPr>
          <w:t>.6.3</w:t>
        </w:r>
        <w:r>
          <w:rPr>
            <w:lang w:val="en-US"/>
          </w:rPr>
          <w:tab/>
          <w:t>Simple data types and enumerations</w:t>
        </w:r>
      </w:ins>
    </w:p>
    <w:p w14:paraId="39A4DDD1" w14:textId="77777777" w:rsidR="006C47CF" w:rsidRDefault="006C47CF" w:rsidP="006C47CF">
      <w:pPr>
        <w:pStyle w:val="5"/>
        <w:rPr>
          <w:ins w:id="1832" w:author="Zhenning" w:date="2024-01-11T19:59:00Z"/>
        </w:rPr>
      </w:pPr>
      <w:ins w:id="1833" w:author="Zhenning" w:date="2024-01-11T19:59:00Z">
        <w:r>
          <w:t>8.12.6.3.1</w:t>
        </w:r>
        <w:r>
          <w:tab/>
          <w:t>Introduction</w:t>
        </w:r>
      </w:ins>
    </w:p>
    <w:p w14:paraId="04DE5ED1" w14:textId="77777777" w:rsidR="006C47CF" w:rsidRDefault="006C47CF" w:rsidP="006C47CF">
      <w:pPr>
        <w:rPr>
          <w:ins w:id="1834" w:author="Zhenning" w:date="2024-01-11T19:59:00Z"/>
        </w:rPr>
      </w:pPr>
      <w:ins w:id="1835" w:author="Zhenning" w:date="2024-01-11T19:59:00Z">
        <w:r>
          <w:t>This clause defines simple data types and enumerations that can be referenced from data structures defined in the previous clauses.</w:t>
        </w:r>
      </w:ins>
    </w:p>
    <w:p w14:paraId="61E81AC4" w14:textId="77777777" w:rsidR="006C47CF" w:rsidRDefault="006C47CF" w:rsidP="006C47CF">
      <w:pPr>
        <w:pStyle w:val="5"/>
        <w:rPr>
          <w:ins w:id="1836" w:author="Zhenning" w:date="2024-01-11T19:59:00Z"/>
        </w:rPr>
      </w:pPr>
      <w:ins w:id="1837" w:author="Zhenning" w:date="2024-01-11T19:59:00Z">
        <w:r>
          <w:t>8.12.6.3.2</w:t>
        </w:r>
        <w:r>
          <w:tab/>
          <w:t>Simple data types</w:t>
        </w:r>
      </w:ins>
    </w:p>
    <w:p w14:paraId="2057BCCD" w14:textId="77777777" w:rsidR="006C47CF" w:rsidRDefault="006C47CF" w:rsidP="006C47CF">
      <w:pPr>
        <w:rPr>
          <w:ins w:id="1838" w:author="Zhenning" w:date="2024-01-11T19:59:00Z"/>
        </w:rPr>
      </w:pPr>
      <w:ins w:id="1839" w:author="Zhenning" w:date="2024-01-11T19:59:00Z">
        <w:r>
          <w:t>The simple data types defined in table 8.12.6.3.2-1 shall be supported.</w:t>
        </w:r>
      </w:ins>
    </w:p>
    <w:p w14:paraId="60F2D804" w14:textId="77777777" w:rsidR="006C47CF" w:rsidRDefault="006C47CF" w:rsidP="006C47CF">
      <w:pPr>
        <w:pStyle w:val="TH"/>
        <w:rPr>
          <w:ins w:id="1840" w:author="Zhenning" w:date="2024-01-11T19:59:00Z"/>
        </w:rPr>
      </w:pPr>
      <w:ins w:id="1841" w:author="Zhenning" w:date="2024-01-11T19:59:00Z">
        <w:r>
          <w:t>Table 8.12.6.3.2-1: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6C47CF" w14:paraId="22489C64" w14:textId="77777777" w:rsidTr="004208EA">
        <w:trPr>
          <w:jc w:val="center"/>
          <w:ins w:id="1842" w:author="Zhenning" w:date="2024-01-11T19:59:00Z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5FF99" w14:textId="77777777" w:rsidR="006C47CF" w:rsidRDefault="006C47CF" w:rsidP="004208EA">
            <w:pPr>
              <w:pStyle w:val="TAH"/>
              <w:rPr>
                <w:ins w:id="1843" w:author="Zhenning" w:date="2024-01-11T19:59:00Z"/>
              </w:rPr>
            </w:pPr>
            <w:ins w:id="1844" w:author="Zhenning" w:date="2024-01-11T19:59:00Z">
              <w:r>
                <w:t>Type Name</w:t>
              </w:r>
            </w:ins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B6AE0" w14:textId="77777777" w:rsidR="006C47CF" w:rsidRDefault="006C47CF" w:rsidP="004208EA">
            <w:pPr>
              <w:pStyle w:val="TAH"/>
              <w:rPr>
                <w:ins w:id="1845" w:author="Zhenning" w:date="2024-01-11T19:59:00Z"/>
              </w:rPr>
            </w:pPr>
            <w:ins w:id="1846" w:author="Zhenning" w:date="2024-01-11T19:59:00Z">
              <w:r>
                <w:t>Type Definition</w:t>
              </w:r>
            </w:ins>
          </w:p>
        </w:tc>
        <w:tc>
          <w:tcPr>
            <w:tcW w:w="2051" w:type="pct"/>
            <w:shd w:val="clear" w:color="auto" w:fill="C0C0C0"/>
            <w:vAlign w:val="center"/>
          </w:tcPr>
          <w:p w14:paraId="5F7FC221" w14:textId="77777777" w:rsidR="006C47CF" w:rsidRDefault="006C47CF" w:rsidP="004208EA">
            <w:pPr>
              <w:pStyle w:val="TAH"/>
              <w:rPr>
                <w:ins w:id="1847" w:author="Zhenning" w:date="2024-01-11T19:59:00Z"/>
              </w:rPr>
            </w:pPr>
            <w:ins w:id="1848" w:author="Zhenning" w:date="2024-01-11T19:59:00Z">
              <w:r>
                <w:t>Description</w:t>
              </w:r>
            </w:ins>
          </w:p>
        </w:tc>
        <w:tc>
          <w:tcPr>
            <w:tcW w:w="1265" w:type="pct"/>
            <w:shd w:val="clear" w:color="auto" w:fill="C0C0C0"/>
            <w:vAlign w:val="center"/>
          </w:tcPr>
          <w:p w14:paraId="43475304" w14:textId="77777777" w:rsidR="006C47CF" w:rsidRDefault="006C47CF" w:rsidP="004208EA">
            <w:pPr>
              <w:pStyle w:val="TAH"/>
              <w:rPr>
                <w:ins w:id="1849" w:author="Zhenning" w:date="2024-01-11T19:59:00Z"/>
              </w:rPr>
            </w:pPr>
            <w:ins w:id="1850" w:author="Zhenning" w:date="2024-01-11T19:59:00Z">
              <w:r>
                <w:t>Applicability</w:t>
              </w:r>
            </w:ins>
          </w:p>
        </w:tc>
      </w:tr>
      <w:tr w:rsidR="006C47CF" w14:paraId="410B31D2" w14:textId="77777777" w:rsidTr="004208EA">
        <w:trPr>
          <w:jc w:val="center"/>
          <w:ins w:id="1851" w:author="Zhenning" w:date="2024-01-11T19:59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47D4C" w14:textId="77777777" w:rsidR="006C47CF" w:rsidRDefault="006C47CF" w:rsidP="004208EA">
            <w:pPr>
              <w:pStyle w:val="TAL"/>
              <w:rPr>
                <w:ins w:id="1852" w:author="Zhenning" w:date="2024-01-11T19:59:00Z"/>
              </w:rPr>
            </w:pP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7A5B2" w14:textId="77777777" w:rsidR="006C47CF" w:rsidRDefault="006C47CF" w:rsidP="004208EA">
            <w:pPr>
              <w:pStyle w:val="TAL"/>
              <w:rPr>
                <w:ins w:id="1853" w:author="Zhenning" w:date="2024-01-11T19:59:00Z"/>
              </w:rPr>
            </w:pPr>
          </w:p>
        </w:tc>
        <w:tc>
          <w:tcPr>
            <w:tcW w:w="2051" w:type="pct"/>
            <w:vAlign w:val="center"/>
          </w:tcPr>
          <w:p w14:paraId="464C9CBE" w14:textId="77777777" w:rsidR="006C47CF" w:rsidRDefault="006C47CF" w:rsidP="004208EA">
            <w:pPr>
              <w:pStyle w:val="TAL"/>
              <w:rPr>
                <w:ins w:id="1854" w:author="Zhenning" w:date="2024-01-11T19:59:00Z"/>
              </w:rPr>
            </w:pPr>
          </w:p>
        </w:tc>
        <w:tc>
          <w:tcPr>
            <w:tcW w:w="1265" w:type="pct"/>
            <w:vAlign w:val="center"/>
          </w:tcPr>
          <w:p w14:paraId="04260144" w14:textId="77777777" w:rsidR="006C47CF" w:rsidRDefault="006C47CF" w:rsidP="004208EA">
            <w:pPr>
              <w:pStyle w:val="TAL"/>
              <w:rPr>
                <w:ins w:id="1855" w:author="Zhenning" w:date="2024-01-11T19:59:00Z"/>
              </w:rPr>
            </w:pPr>
          </w:p>
        </w:tc>
      </w:tr>
    </w:tbl>
    <w:p w14:paraId="65830DE5" w14:textId="77777777" w:rsidR="006C47CF" w:rsidRDefault="006C47CF" w:rsidP="006C47CF">
      <w:pPr>
        <w:rPr>
          <w:ins w:id="1856" w:author="Zhenning" w:date="2024-01-11T19:59:00Z"/>
          <w:lang w:val="en-US"/>
        </w:rPr>
      </w:pPr>
    </w:p>
    <w:p w14:paraId="6FB8E467" w14:textId="77777777" w:rsidR="006C47CF" w:rsidRDefault="006C47CF" w:rsidP="006C47CF">
      <w:pPr>
        <w:pStyle w:val="4"/>
        <w:rPr>
          <w:ins w:id="1857" w:author="Zhenning" w:date="2024-01-11T19:59:00Z"/>
          <w:lang w:val="en-US"/>
        </w:rPr>
      </w:pPr>
      <w:ins w:id="1858" w:author="Zhenning" w:date="2024-01-11T19:59:00Z">
        <w:r>
          <w:t>8.12</w:t>
        </w:r>
        <w:r>
          <w:rPr>
            <w:lang w:val="en-US"/>
          </w:rPr>
          <w:t>.6.4</w:t>
        </w:r>
        <w:r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</w:ins>
    </w:p>
    <w:p w14:paraId="231F37EF" w14:textId="77777777" w:rsidR="006C47CF" w:rsidRPr="00BF688D" w:rsidRDefault="006C47CF" w:rsidP="006C47CF">
      <w:pPr>
        <w:rPr>
          <w:ins w:id="1859" w:author="Zhenning" w:date="2024-01-11T19:59:00Z"/>
        </w:rPr>
      </w:pPr>
      <w:ins w:id="1860" w:author="Zhenning" w:date="2024-01-11T19:59:00Z">
        <w:r>
          <w:t>There are no d</w:t>
        </w:r>
        <w:r w:rsidRPr="00ED3123">
          <w:t>ata types describing alternative data types or combinations of data types</w:t>
        </w:r>
        <w:r>
          <w:t xml:space="preserve"> defined for this API in this release of the specification.</w:t>
        </w:r>
      </w:ins>
    </w:p>
    <w:p w14:paraId="7FB190AE" w14:textId="77777777" w:rsidR="006C47CF" w:rsidRDefault="006C47CF" w:rsidP="006C47CF">
      <w:pPr>
        <w:pStyle w:val="4"/>
        <w:rPr>
          <w:ins w:id="1861" w:author="Zhenning" w:date="2024-01-11T19:59:00Z"/>
        </w:rPr>
      </w:pPr>
      <w:ins w:id="1862" w:author="Zhenning" w:date="2024-01-11T19:59:00Z">
        <w:r>
          <w:t>8.12.6.5</w:t>
        </w:r>
        <w:r>
          <w:tab/>
          <w:t>Binary data</w:t>
        </w:r>
      </w:ins>
    </w:p>
    <w:p w14:paraId="5A0860A4" w14:textId="77777777" w:rsidR="006C47CF" w:rsidRDefault="006C47CF" w:rsidP="006C47CF">
      <w:pPr>
        <w:pStyle w:val="5"/>
        <w:rPr>
          <w:ins w:id="1863" w:author="Zhenning" w:date="2024-01-11T19:59:00Z"/>
        </w:rPr>
      </w:pPr>
      <w:ins w:id="1864" w:author="Zhenning" w:date="2024-01-11T19:59:00Z">
        <w:r>
          <w:t>8.12.6.5.1</w:t>
        </w:r>
        <w:r>
          <w:tab/>
          <w:t>Binary Data Types</w:t>
        </w:r>
      </w:ins>
    </w:p>
    <w:p w14:paraId="0E70501E" w14:textId="77777777" w:rsidR="006C47CF" w:rsidRDefault="006C47CF" w:rsidP="006C47CF">
      <w:pPr>
        <w:pStyle w:val="TH"/>
        <w:rPr>
          <w:ins w:id="1865" w:author="Zhenning" w:date="2024-01-11T19:59:00Z"/>
        </w:rPr>
      </w:pPr>
      <w:ins w:id="1866" w:author="Zhenning" w:date="2024-01-11T19:59:00Z">
        <w:r>
          <w:t>Table 8.12.6.5.1-1: Binary Data Types</w:t>
        </w:r>
      </w:ins>
    </w:p>
    <w:tbl>
      <w:tblPr>
        <w:tblW w:w="97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1559"/>
        <w:gridCol w:w="6237"/>
      </w:tblGrid>
      <w:tr w:rsidR="006C47CF" w14:paraId="72A7D956" w14:textId="77777777" w:rsidTr="004208EA">
        <w:trPr>
          <w:jc w:val="center"/>
          <w:ins w:id="1867" w:author="Zhenning" w:date="2024-01-11T19:59:00Z"/>
        </w:trPr>
        <w:tc>
          <w:tcPr>
            <w:tcW w:w="1977" w:type="dxa"/>
            <w:shd w:val="clear" w:color="000000" w:fill="C0C0C0"/>
            <w:vAlign w:val="center"/>
          </w:tcPr>
          <w:p w14:paraId="05BE4EE4" w14:textId="77777777" w:rsidR="006C47CF" w:rsidRDefault="006C47CF" w:rsidP="004208EA">
            <w:pPr>
              <w:pStyle w:val="TAH"/>
              <w:rPr>
                <w:ins w:id="1868" w:author="Zhenning" w:date="2024-01-11T19:59:00Z"/>
              </w:rPr>
            </w:pPr>
            <w:ins w:id="1869" w:author="Zhenning" w:date="2024-01-11T19:59:00Z">
              <w:r>
                <w:t>Name</w:t>
              </w:r>
            </w:ins>
          </w:p>
        </w:tc>
        <w:tc>
          <w:tcPr>
            <w:tcW w:w="1559" w:type="dxa"/>
            <w:shd w:val="clear" w:color="000000" w:fill="C0C0C0"/>
            <w:vAlign w:val="center"/>
          </w:tcPr>
          <w:p w14:paraId="70E538F2" w14:textId="77777777" w:rsidR="006C47CF" w:rsidRDefault="006C47CF" w:rsidP="004208EA">
            <w:pPr>
              <w:pStyle w:val="TAH"/>
              <w:rPr>
                <w:ins w:id="1870" w:author="Zhenning" w:date="2024-01-11T19:59:00Z"/>
              </w:rPr>
            </w:pPr>
            <w:ins w:id="1871" w:author="Zhenning" w:date="2024-01-11T19:59:00Z">
              <w:r>
                <w:t>Clause defined</w:t>
              </w:r>
            </w:ins>
          </w:p>
        </w:tc>
        <w:tc>
          <w:tcPr>
            <w:tcW w:w="6237" w:type="dxa"/>
            <w:shd w:val="clear" w:color="000000" w:fill="C0C0C0"/>
            <w:vAlign w:val="center"/>
          </w:tcPr>
          <w:p w14:paraId="24C69DFE" w14:textId="77777777" w:rsidR="006C47CF" w:rsidRDefault="006C47CF" w:rsidP="004208EA">
            <w:pPr>
              <w:pStyle w:val="TAH"/>
              <w:rPr>
                <w:ins w:id="1872" w:author="Zhenning" w:date="2024-01-11T19:59:00Z"/>
              </w:rPr>
            </w:pPr>
            <w:ins w:id="1873" w:author="Zhenning" w:date="2024-01-11T19:59:00Z">
              <w:r>
                <w:t>Content type</w:t>
              </w:r>
            </w:ins>
          </w:p>
        </w:tc>
      </w:tr>
      <w:tr w:rsidR="006C47CF" w14:paraId="6CCDE138" w14:textId="77777777" w:rsidTr="004208EA">
        <w:trPr>
          <w:jc w:val="center"/>
          <w:ins w:id="1874" w:author="Zhenning" w:date="2024-01-11T19:59:00Z"/>
        </w:trPr>
        <w:tc>
          <w:tcPr>
            <w:tcW w:w="1977" w:type="dxa"/>
            <w:vAlign w:val="center"/>
          </w:tcPr>
          <w:p w14:paraId="2C499DB2" w14:textId="77777777" w:rsidR="006C47CF" w:rsidRDefault="006C47CF" w:rsidP="004208EA">
            <w:pPr>
              <w:pStyle w:val="TAL"/>
              <w:rPr>
                <w:ins w:id="1875" w:author="Zhenning" w:date="2024-01-11T19:59:00Z"/>
              </w:rPr>
            </w:pPr>
          </w:p>
        </w:tc>
        <w:tc>
          <w:tcPr>
            <w:tcW w:w="1559" w:type="dxa"/>
            <w:vAlign w:val="center"/>
          </w:tcPr>
          <w:p w14:paraId="1F338D68" w14:textId="77777777" w:rsidR="006C47CF" w:rsidRDefault="006C47CF" w:rsidP="004208EA">
            <w:pPr>
              <w:pStyle w:val="TAC"/>
              <w:rPr>
                <w:ins w:id="1876" w:author="Zhenning" w:date="2024-01-11T19:59:00Z"/>
              </w:rPr>
            </w:pPr>
          </w:p>
        </w:tc>
        <w:tc>
          <w:tcPr>
            <w:tcW w:w="6237" w:type="dxa"/>
            <w:vAlign w:val="center"/>
          </w:tcPr>
          <w:p w14:paraId="17C49D29" w14:textId="77777777" w:rsidR="006C47CF" w:rsidRDefault="006C47CF" w:rsidP="004208EA">
            <w:pPr>
              <w:pStyle w:val="TAL"/>
              <w:rPr>
                <w:ins w:id="1877" w:author="Zhenning" w:date="2024-01-11T19:59:00Z"/>
                <w:rFonts w:cs="Arial"/>
                <w:szCs w:val="18"/>
              </w:rPr>
            </w:pPr>
          </w:p>
        </w:tc>
      </w:tr>
    </w:tbl>
    <w:p w14:paraId="31460B72" w14:textId="77777777" w:rsidR="006C47CF" w:rsidRDefault="006C47CF" w:rsidP="006C47CF">
      <w:pPr>
        <w:rPr>
          <w:ins w:id="1878" w:author="Zhenning" w:date="2024-01-11T19:59:00Z"/>
        </w:rPr>
      </w:pPr>
    </w:p>
    <w:p w14:paraId="6731CFAE" w14:textId="77777777" w:rsidR="006C47CF" w:rsidRDefault="006C47CF" w:rsidP="006C47CF">
      <w:pPr>
        <w:pStyle w:val="3"/>
        <w:rPr>
          <w:ins w:id="1879" w:author="Zhenning" w:date="2024-01-11T19:59:00Z"/>
        </w:rPr>
      </w:pPr>
      <w:ins w:id="1880" w:author="Zhenning" w:date="2024-01-11T19:59:00Z">
        <w:r>
          <w:t>8.12.7</w:t>
        </w:r>
        <w:r>
          <w:tab/>
          <w:t>Error Handling</w:t>
        </w:r>
      </w:ins>
    </w:p>
    <w:p w14:paraId="7CF93A0C" w14:textId="77777777" w:rsidR="006C47CF" w:rsidRDefault="006C47CF" w:rsidP="006C47CF">
      <w:pPr>
        <w:pStyle w:val="4"/>
        <w:rPr>
          <w:ins w:id="1881" w:author="Zhenning" w:date="2024-01-11T19:59:00Z"/>
        </w:rPr>
      </w:pPr>
      <w:ins w:id="1882" w:author="Zhenning" w:date="2024-01-11T19:59:00Z">
        <w:r>
          <w:t>8.12.7.1</w:t>
        </w:r>
        <w:r>
          <w:tab/>
          <w:t>General</w:t>
        </w:r>
      </w:ins>
    </w:p>
    <w:p w14:paraId="0034D786" w14:textId="77777777" w:rsidR="006C47CF" w:rsidRDefault="006C47CF" w:rsidP="006C47CF">
      <w:pPr>
        <w:rPr>
          <w:ins w:id="1883" w:author="Zhenning" w:date="2024-01-11T19:59:00Z"/>
        </w:rPr>
      </w:pPr>
      <w:ins w:id="1884" w:author="Zhenning" w:date="2024-01-11T19:59:00Z">
        <w:r>
          <w:t xml:space="preserve">For the </w:t>
        </w:r>
      </w:ins>
      <w:proofErr w:type="spellStart"/>
      <w:ins w:id="1885" w:author="Zhenning" w:date="2024-01-11T20:01:00Z">
        <w:r>
          <w:t>Eees_TrafficInfluenceEAS</w:t>
        </w:r>
      </w:ins>
      <w:proofErr w:type="spellEnd"/>
      <w:ins w:id="1886" w:author="Zhenning" w:date="2024-01-11T19:59:00Z">
        <w:r>
          <w:t xml:space="preserve"> API, HTTP error responses shall be supported as specified in clause 5.2.6 of 3GPP TS 29.122 [6]. Protocol errors and application errors specified in clause 5.2.6 of 3GPP TS 29.122 [6] shall be supported for the HTTP status codes specified in table 5.2.6-1 of 3GPP TS 29.122 [6].</w:t>
        </w:r>
      </w:ins>
    </w:p>
    <w:p w14:paraId="063CD838" w14:textId="77777777" w:rsidR="006C47CF" w:rsidRDefault="006C47CF" w:rsidP="006C47CF">
      <w:pPr>
        <w:rPr>
          <w:ins w:id="1887" w:author="Zhenning" w:date="2024-01-11T19:59:00Z"/>
          <w:rFonts w:eastAsia="Calibri"/>
        </w:rPr>
      </w:pPr>
      <w:ins w:id="1888" w:author="Zhenning" w:date="2024-01-11T19:59:00Z">
        <w:r>
          <w:t xml:space="preserve">In addition, the requirements in the following clauses are applicable for the </w:t>
        </w:r>
      </w:ins>
      <w:proofErr w:type="spellStart"/>
      <w:ins w:id="1889" w:author="Zhenning" w:date="2024-01-11T20:01:00Z">
        <w:r>
          <w:t>Eees_TrafficInfluenceEAS</w:t>
        </w:r>
      </w:ins>
      <w:proofErr w:type="spellEnd"/>
      <w:ins w:id="1890" w:author="Zhenning" w:date="2024-01-11T19:59:00Z">
        <w:r>
          <w:t xml:space="preserve"> API.</w:t>
        </w:r>
      </w:ins>
    </w:p>
    <w:p w14:paraId="673F9A16" w14:textId="77777777" w:rsidR="006C47CF" w:rsidRDefault="006C47CF" w:rsidP="006C47CF">
      <w:pPr>
        <w:pStyle w:val="4"/>
        <w:rPr>
          <w:ins w:id="1891" w:author="Zhenning" w:date="2024-01-11T19:59:00Z"/>
        </w:rPr>
      </w:pPr>
      <w:ins w:id="1892" w:author="Zhenning" w:date="2024-01-11T19:59:00Z">
        <w:r>
          <w:lastRenderedPageBreak/>
          <w:t>8.12.7.2</w:t>
        </w:r>
        <w:r>
          <w:tab/>
          <w:t>Protocol Errors</w:t>
        </w:r>
      </w:ins>
    </w:p>
    <w:p w14:paraId="0E07199E" w14:textId="77777777" w:rsidR="006C47CF" w:rsidRDefault="006C47CF" w:rsidP="006C47CF">
      <w:pPr>
        <w:rPr>
          <w:ins w:id="1893" w:author="Zhenning" w:date="2024-01-11T19:59:00Z"/>
        </w:rPr>
      </w:pPr>
      <w:ins w:id="1894" w:author="Zhenning" w:date="2024-01-11T19:59:00Z">
        <w:r>
          <w:t xml:space="preserve">No specific protocol errors for the </w:t>
        </w:r>
      </w:ins>
      <w:proofErr w:type="spellStart"/>
      <w:ins w:id="1895" w:author="Zhenning" w:date="2024-01-11T20:01:00Z">
        <w:r>
          <w:t>Eees_TrafficInfluenceEAS</w:t>
        </w:r>
      </w:ins>
      <w:proofErr w:type="spellEnd"/>
      <w:ins w:id="1896" w:author="Zhenning" w:date="2024-01-11T19:59:00Z">
        <w:r>
          <w:t xml:space="preserve"> API are specified.</w:t>
        </w:r>
      </w:ins>
    </w:p>
    <w:p w14:paraId="416E8B01" w14:textId="77777777" w:rsidR="006C47CF" w:rsidRDefault="006C47CF" w:rsidP="006C47CF">
      <w:pPr>
        <w:pStyle w:val="4"/>
        <w:rPr>
          <w:ins w:id="1897" w:author="Zhenning" w:date="2024-01-11T19:59:00Z"/>
        </w:rPr>
      </w:pPr>
      <w:ins w:id="1898" w:author="Zhenning" w:date="2024-01-11T19:59:00Z">
        <w:r>
          <w:t>8.12.7.3</w:t>
        </w:r>
        <w:r>
          <w:tab/>
          <w:t>Application Errors</w:t>
        </w:r>
      </w:ins>
    </w:p>
    <w:p w14:paraId="48D77F94" w14:textId="77777777" w:rsidR="006C47CF" w:rsidRDefault="006C47CF" w:rsidP="006C47CF">
      <w:pPr>
        <w:rPr>
          <w:ins w:id="1899" w:author="Zhenning" w:date="2024-01-11T19:59:00Z"/>
        </w:rPr>
      </w:pPr>
      <w:ins w:id="1900" w:author="Zhenning" w:date="2024-01-11T19:59:00Z">
        <w:r>
          <w:t xml:space="preserve">The application errors defined for the </w:t>
        </w:r>
      </w:ins>
      <w:proofErr w:type="spellStart"/>
      <w:ins w:id="1901" w:author="Zhenning" w:date="2024-01-11T20:01:00Z">
        <w:r>
          <w:t>Eees_TrafficInfluenceEAS</w:t>
        </w:r>
      </w:ins>
      <w:proofErr w:type="spellEnd"/>
      <w:ins w:id="1902" w:author="Zhenning" w:date="2024-01-11T19:59:00Z">
        <w:r>
          <w:t xml:space="preserve"> API are listed in Table 8.12.7.3-1.</w:t>
        </w:r>
      </w:ins>
    </w:p>
    <w:p w14:paraId="0E461EEB" w14:textId="77777777" w:rsidR="006C47CF" w:rsidRDefault="006C47CF" w:rsidP="006C47CF">
      <w:pPr>
        <w:pStyle w:val="TH"/>
        <w:rPr>
          <w:ins w:id="1903" w:author="Zhenning" w:date="2024-01-11T19:59:00Z"/>
        </w:rPr>
      </w:pPr>
      <w:ins w:id="1904" w:author="Zhenning" w:date="2024-01-11T19:59:00Z">
        <w:r>
          <w:t>Table 8.12.7.3-1: Application errors</w:t>
        </w:r>
      </w:ins>
    </w:p>
    <w:tbl>
      <w:tblPr>
        <w:tblW w:w="96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2"/>
        <w:gridCol w:w="1276"/>
        <w:gridCol w:w="4678"/>
        <w:gridCol w:w="1267"/>
      </w:tblGrid>
      <w:tr w:rsidR="003736E2" w14:paraId="219E36AE" w14:textId="2CB63013" w:rsidTr="003736E2">
        <w:trPr>
          <w:jc w:val="center"/>
          <w:ins w:id="1905" w:author="Zhenning" w:date="2024-01-11T19:59:00Z"/>
        </w:trPr>
        <w:tc>
          <w:tcPr>
            <w:tcW w:w="2402" w:type="dxa"/>
            <w:shd w:val="clear" w:color="auto" w:fill="C0C0C0"/>
            <w:hideMark/>
          </w:tcPr>
          <w:p w14:paraId="331CE228" w14:textId="77777777" w:rsidR="003736E2" w:rsidRDefault="003736E2" w:rsidP="004208EA">
            <w:pPr>
              <w:pStyle w:val="TAH"/>
              <w:rPr>
                <w:ins w:id="1906" w:author="Zhenning" w:date="2024-01-11T19:59:00Z"/>
              </w:rPr>
            </w:pPr>
            <w:ins w:id="1907" w:author="Zhenning" w:date="2024-01-11T19:59:00Z">
              <w:r>
                <w:t>Application Error</w:t>
              </w:r>
            </w:ins>
          </w:p>
        </w:tc>
        <w:tc>
          <w:tcPr>
            <w:tcW w:w="1276" w:type="dxa"/>
            <w:shd w:val="clear" w:color="auto" w:fill="C0C0C0"/>
            <w:hideMark/>
          </w:tcPr>
          <w:p w14:paraId="761CE8A0" w14:textId="77777777" w:rsidR="003736E2" w:rsidRDefault="003736E2" w:rsidP="004208EA">
            <w:pPr>
              <w:pStyle w:val="TAH"/>
              <w:rPr>
                <w:ins w:id="1908" w:author="Zhenning" w:date="2024-01-11T19:59:00Z"/>
              </w:rPr>
            </w:pPr>
            <w:ins w:id="1909" w:author="Zhenning" w:date="2024-01-11T19:59:00Z">
              <w:r>
                <w:t>HTTP status code</w:t>
              </w:r>
            </w:ins>
          </w:p>
        </w:tc>
        <w:tc>
          <w:tcPr>
            <w:tcW w:w="4678" w:type="dxa"/>
            <w:shd w:val="clear" w:color="auto" w:fill="C0C0C0"/>
            <w:hideMark/>
          </w:tcPr>
          <w:p w14:paraId="4E1548FF" w14:textId="77777777" w:rsidR="003736E2" w:rsidRDefault="003736E2" w:rsidP="004208EA">
            <w:pPr>
              <w:pStyle w:val="TAH"/>
              <w:rPr>
                <w:ins w:id="1910" w:author="Zhenning" w:date="2024-01-11T19:59:00Z"/>
              </w:rPr>
            </w:pPr>
            <w:ins w:id="1911" w:author="Zhenning" w:date="2024-01-11T19:59:00Z">
              <w:r>
                <w:t>Description</w:t>
              </w:r>
            </w:ins>
          </w:p>
        </w:tc>
        <w:tc>
          <w:tcPr>
            <w:tcW w:w="1267" w:type="dxa"/>
            <w:shd w:val="clear" w:color="auto" w:fill="C0C0C0"/>
          </w:tcPr>
          <w:p w14:paraId="645F0C7D" w14:textId="5C305319" w:rsidR="003736E2" w:rsidRDefault="003736E2" w:rsidP="004208EA">
            <w:pPr>
              <w:pStyle w:val="TAH"/>
              <w:rPr>
                <w:ins w:id="1912" w:author="Huawei [Abdessamad] 2024-01" w:date="2024-01-17T10:44:00Z"/>
              </w:rPr>
            </w:pPr>
            <w:ins w:id="1913" w:author="Huawei [Abdessamad] 2024-01" w:date="2024-01-17T10:44:00Z">
              <w:r>
                <w:t>Application</w:t>
              </w:r>
            </w:ins>
          </w:p>
        </w:tc>
      </w:tr>
      <w:tr w:rsidR="003736E2" w14:paraId="58654F71" w14:textId="2D6F021C" w:rsidTr="003736E2">
        <w:trPr>
          <w:jc w:val="center"/>
          <w:ins w:id="1914" w:author="Zhenning" w:date="2024-01-11T19:59:00Z"/>
        </w:trPr>
        <w:tc>
          <w:tcPr>
            <w:tcW w:w="2402" w:type="dxa"/>
            <w:vAlign w:val="center"/>
          </w:tcPr>
          <w:p w14:paraId="4DA47518" w14:textId="77777777" w:rsidR="003736E2" w:rsidRDefault="003736E2" w:rsidP="004208EA">
            <w:pPr>
              <w:pStyle w:val="TAL"/>
              <w:rPr>
                <w:ins w:id="1915" w:author="Zhenning" w:date="2024-01-11T19:59:00Z"/>
              </w:rPr>
            </w:pPr>
          </w:p>
        </w:tc>
        <w:tc>
          <w:tcPr>
            <w:tcW w:w="1276" w:type="dxa"/>
            <w:vAlign w:val="center"/>
          </w:tcPr>
          <w:p w14:paraId="392D094A" w14:textId="77777777" w:rsidR="003736E2" w:rsidRDefault="003736E2" w:rsidP="004208EA">
            <w:pPr>
              <w:pStyle w:val="TAL"/>
              <w:rPr>
                <w:ins w:id="1916" w:author="Zhenning" w:date="2024-01-11T19:59:00Z"/>
              </w:rPr>
            </w:pPr>
          </w:p>
        </w:tc>
        <w:tc>
          <w:tcPr>
            <w:tcW w:w="4678" w:type="dxa"/>
            <w:vAlign w:val="center"/>
          </w:tcPr>
          <w:p w14:paraId="0FCA211F" w14:textId="77777777" w:rsidR="003736E2" w:rsidRDefault="003736E2" w:rsidP="004208EA">
            <w:pPr>
              <w:pStyle w:val="TAL"/>
              <w:rPr>
                <w:ins w:id="1917" w:author="Zhenning" w:date="2024-01-11T19:59:00Z"/>
                <w:rFonts w:cs="Arial"/>
                <w:szCs w:val="18"/>
              </w:rPr>
            </w:pPr>
          </w:p>
        </w:tc>
        <w:tc>
          <w:tcPr>
            <w:tcW w:w="1267" w:type="dxa"/>
          </w:tcPr>
          <w:p w14:paraId="16B0B8D4" w14:textId="77777777" w:rsidR="003736E2" w:rsidRDefault="003736E2" w:rsidP="004208EA">
            <w:pPr>
              <w:pStyle w:val="TAL"/>
              <w:rPr>
                <w:ins w:id="1918" w:author="Huawei [Abdessamad] 2024-01" w:date="2024-01-17T10:44:00Z"/>
                <w:rFonts w:cs="Arial"/>
                <w:szCs w:val="18"/>
              </w:rPr>
            </w:pPr>
          </w:p>
        </w:tc>
      </w:tr>
    </w:tbl>
    <w:p w14:paraId="41A59032" w14:textId="77777777" w:rsidR="006C47CF" w:rsidRDefault="006C47CF" w:rsidP="006C47CF">
      <w:pPr>
        <w:rPr>
          <w:ins w:id="1919" w:author="Zhenning" w:date="2024-01-11T19:59:00Z"/>
        </w:rPr>
      </w:pPr>
    </w:p>
    <w:p w14:paraId="0799A875" w14:textId="77777777" w:rsidR="006C47CF" w:rsidRDefault="006C47CF" w:rsidP="006C47CF">
      <w:pPr>
        <w:pStyle w:val="3"/>
        <w:rPr>
          <w:ins w:id="1920" w:author="Zhenning" w:date="2024-01-11T19:59:00Z"/>
        </w:rPr>
      </w:pPr>
      <w:ins w:id="1921" w:author="Zhenning" w:date="2024-01-11T19:59:00Z">
        <w:r>
          <w:t>8.12.8</w:t>
        </w:r>
        <w:r>
          <w:tab/>
          <w:t>Feature negotiation</w:t>
        </w:r>
      </w:ins>
    </w:p>
    <w:p w14:paraId="2CE03F43" w14:textId="77777777" w:rsidR="006C47CF" w:rsidRDefault="006C47CF" w:rsidP="006C47CF">
      <w:pPr>
        <w:rPr>
          <w:ins w:id="1922" w:author="Zhenning" w:date="2024-01-11T19:59:00Z"/>
        </w:rPr>
      </w:pPr>
      <w:ins w:id="1923" w:author="Zhenning" w:date="2024-01-11T19:59:00Z">
        <w:r>
          <w:t>The optional features in table 8.</w:t>
        </w:r>
        <w:r w:rsidRPr="006500DF">
          <w:t>10</w:t>
        </w:r>
        <w:r>
          <w:t xml:space="preserve">.8-1 are defined for the </w:t>
        </w:r>
      </w:ins>
      <w:proofErr w:type="spellStart"/>
      <w:ins w:id="1924" w:author="Zhenning" w:date="2024-01-11T20:01:00Z">
        <w:r>
          <w:t>Eees_TrafficInfluenceEAS</w:t>
        </w:r>
      </w:ins>
      <w:proofErr w:type="spellEnd"/>
      <w:ins w:id="1925" w:author="Zhenning" w:date="2024-01-11T19:59:00Z">
        <w:r>
          <w:t xml:space="preserve"> </w:t>
        </w:r>
        <w:r>
          <w:rPr>
            <w:lang w:eastAsia="zh-CN"/>
          </w:rPr>
          <w:t xml:space="preserve">API. They shall be negotiated using the </w:t>
        </w:r>
        <w:r>
          <w:t>extensibility mechanism defined in clause 5.2.7 of 3GPP TS 29.122 [6].</w:t>
        </w:r>
      </w:ins>
    </w:p>
    <w:p w14:paraId="31E7AE01" w14:textId="77777777" w:rsidR="006C47CF" w:rsidRDefault="006C47CF" w:rsidP="006C47CF">
      <w:pPr>
        <w:pStyle w:val="TH"/>
        <w:rPr>
          <w:ins w:id="1926" w:author="Zhenning" w:date="2024-01-11T19:59:00Z"/>
        </w:rPr>
      </w:pPr>
      <w:ins w:id="1927" w:author="Zhenning" w:date="2024-01-11T19:59:00Z">
        <w:r>
          <w:t>Table 8.12.8-1: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6C47CF" w14:paraId="3956C145" w14:textId="77777777" w:rsidTr="004208EA">
        <w:trPr>
          <w:jc w:val="center"/>
          <w:ins w:id="1928" w:author="Zhenning" w:date="2024-01-11T19:59:00Z"/>
        </w:trPr>
        <w:tc>
          <w:tcPr>
            <w:tcW w:w="1529" w:type="dxa"/>
            <w:shd w:val="clear" w:color="auto" w:fill="C0C0C0"/>
            <w:vAlign w:val="center"/>
            <w:hideMark/>
          </w:tcPr>
          <w:p w14:paraId="200B2CD7" w14:textId="77777777" w:rsidR="006C47CF" w:rsidRDefault="006C47CF" w:rsidP="004208EA">
            <w:pPr>
              <w:pStyle w:val="TAH"/>
              <w:rPr>
                <w:ins w:id="1929" w:author="Zhenning" w:date="2024-01-11T19:59:00Z"/>
              </w:rPr>
            </w:pPr>
            <w:ins w:id="1930" w:author="Zhenning" w:date="2024-01-11T19:59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vAlign w:val="center"/>
            <w:hideMark/>
          </w:tcPr>
          <w:p w14:paraId="67C3EABA" w14:textId="77777777" w:rsidR="006C47CF" w:rsidRDefault="006C47CF" w:rsidP="004208EA">
            <w:pPr>
              <w:pStyle w:val="TAH"/>
              <w:rPr>
                <w:ins w:id="1931" w:author="Zhenning" w:date="2024-01-11T19:59:00Z"/>
              </w:rPr>
            </w:pPr>
            <w:ins w:id="1932" w:author="Zhenning" w:date="2024-01-11T19:59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  <w:vAlign w:val="center"/>
            <w:hideMark/>
          </w:tcPr>
          <w:p w14:paraId="6210CB5E" w14:textId="77777777" w:rsidR="006C47CF" w:rsidRDefault="006C47CF" w:rsidP="004208EA">
            <w:pPr>
              <w:pStyle w:val="TAH"/>
              <w:rPr>
                <w:ins w:id="1933" w:author="Zhenning" w:date="2024-01-11T19:59:00Z"/>
              </w:rPr>
            </w:pPr>
            <w:ins w:id="1934" w:author="Zhenning" w:date="2024-01-11T19:59:00Z">
              <w:r>
                <w:t>Description</w:t>
              </w:r>
            </w:ins>
          </w:p>
        </w:tc>
      </w:tr>
      <w:tr w:rsidR="006C47CF" w14:paraId="37EE3C49" w14:textId="77777777" w:rsidTr="004208EA">
        <w:trPr>
          <w:jc w:val="center"/>
          <w:ins w:id="1935" w:author="Zhenning" w:date="2024-01-11T19:59:00Z"/>
        </w:trPr>
        <w:tc>
          <w:tcPr>
            <w:tcW w:w="1529" w:type="dxa"/>
            <w:vAlign w:val="center"/>
          </w:tcPr>
          <w:p w14:paraId="50415207" w14:textId="77777777" w:rsidR="006C47CF" w:rsidRDefault="006C47CF" w:rsidP="004208EA">
            <w:pPr>
              <w:pStyle w:val="TAC"/>
              <w:jc w:val="left"/>
              <w:rPr>
                <w:ins w:id="1936" w:author="Zhenning" w:date="2024-01-11T19:59:00Z"/>
              </w:rPr>
            </w:pPr>
          </w:p>
        </w:tc>
        <w:tc>
          <w:tcPr>
            <w:tcW w:w="2207" w:type="dxa"/>
            <w:vAlign w:val="center"/>
          </w:tcPr>
          <w:p w14:paraId="74F4A7D6" w14:textId="77777777" w:rsidR="006C47CF" w:rsidRDefault="006C47CF" w:rsidP="004208EA">
            <w:pPr>
              <w:pStyle w:val="TAL"/>
              <w:rPr>
                <w:ins w:id="1937" w:author="Zhenning" w:date="2024-01-11T19:59:00Z"/>
              </w:rPr>
            </w:pPr>
          </w:p>
        </w:tc>
        <w:tc>
          <w:tcPr>
            <w:tcW w:w="5758" w:type="dxa"/>
            <w:vAlign w:val="center"/>
          </w:tcPr>
          <w:p w14:paraId="68D7C004" w14:textId="77777777" w:rsidR="006C47CF" w:rsidRDefault="006C47CF" w:rsidP="004208EA">
            <w:pPr>
              <w:pStyle w:val="TAL"/>
              <w:rPr>
                <w:ins w:id="1938" w:author="Zhenning" w:date="2024-01-11T19:59:00Z"/>
                <w:rFonts w:cs="Arial"/>
                <w:szCs w:val="18"/>
              </w:rPr>
            </w:pPr>
          </w:p>
        </w:tc>
      </w:tr>
    </w:tbl>
    <w:p w14:paraId="498B8666" w14:textId="77777777" w:rsidR="006C47CF" w:rsidRDefault="006C47CF" w:rsidP="006C47CF"/>
    <w:p w14:paraId="3B02E63B" w14:textId="77777777" w:rsidR="006C47CF" w:rsidRDefault="006C47CF" w:rsidP="006C4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Next Change ***</w:t>
      </w:r>
    </w:p>
    <w:p w14:paraId="70802692" w14:textId="77777777" w:rsidR="006C47CF" w:rsidRDefault="006C47CF" w:rsidP="006C47CF">
      <w:pPr>
        <w:pStyle w:val="1"/>
        <w:rPr>
          <w:ins w:id="1939" w:author="Zhenning" w:date="2024-01-11T21:02:00Z"/>
        </w:rPr>
      </w:pPr>
      <w:ins w:id="1940" w:author="Zhenning" w:date="2024-01-11T21:02:00Z">
        <w:r>
          <w:t>A.</w:t>
        </w:r>
        <w:r w:rsidRPr="00444667">
          <w:t>1</w:t>
        </w:r>
        <w:r>
          <w:t>6</w:t>
        </w:r>
        <w:r>
          <w:tab/>
        </w:r>
        <w:proofErr w:type="spellStart"/>
        <w:r w:rsidRPr="00310802">
          <w:t>Eees_</w:t>
        </w:r>
      </w:ins>
      <w:ins w:id="1941" w:author="Zhenning" w:date="2024-01-11T21:03:00Z">
        <w:r>
          <w:t>TrafficInfluenceEAS</w:t>
        </w:r>
        <w:proofErr w:type="spellEnd"/>
        <w:r>
          <w:t xml:space="preserve"> </w:t>
        </w:r>
      </w:ins>
      <w:ins w:id="1942" w:author="Zhenning" w:date="2024-01-11T21:02:00Z">
        <w:r>
          <w:t>API</w:t>
        </w:r>
      </w:ins>
    </w:p>
    <w:p w14:paraId="7F548F9E" w14:textId="77777777" w:rsidR="006C47CF" w:rsidRDefault="006C47CF" w:rsidP="006C47CF">
      <w:pPr>
        <w:pStyle w:val="PL"/>
        <w:rPr>
          <w:ins w:id="1943" w:author="Zhenning" w:date="2024-01-11T21:02:00Z"/>
        </w:rPr>
      </w:pPr>
      <w:ins w:id="1944" w:author="Zhenning" w:date="2024-01-11T21:02:00Z">
        <w:r>
          <w:t>openapi: 3.0.0</w:t>
        </w:r>
      </w:ins>
    </w:p>
    <w:p w14:paraId="6A16A5D8" w14:textId="77777777" w:rsidR="006C47CF" w:rsidRDefault="006C47CF" w:rsidP="006C47CF">
      <w:pPr>
        <w:pStyle w:val="PL"/>
        <w:rPr>
          <w:ins w:id="1945" w:author="Zhenning" w:date="2024-01-11T21:02:00Z"/>
        </w:rPr>
      </w:pPr>
    </w:p>
    <w:p w14:paraId="01E53CA5" w14:textId="77777777" w:rsidR="006C47CF" w:rsidRDefault="006C47CF" w:rsidP="006C47CF">
      <w:pPr>
        <w:pStyle w:val="PL"/>
        <w:rPr>
          <w:ins w:id="1946" w:author="Zhenning" w:date="2024-01-11T21:02:00Z"/>
        </w:rPr>
      </w:pPr>
      <w:ins w:id="1947" w:author="Zhenning" w:date="2024-01-11T21:02:00Z">
        <w:r>
          <w:t>info:</w:t>
        </w:r>
      </w:ins>
    </w:p>
    <w:p w14:paraId="52542C01" w14:textId="14996ECA" w:rsidR="006C47CF" w:rsidRDefault="006C47CF" w:rsidP="006C47CF">
      <w:pPr>
        <w:pStyle w:val="PL"/>
        <w:rPr>
          <w:ins w:id="1948" w:author="Zhenning" w:date="2024-01-11T21:02:00Z"/>
        </w:rPr>
      </w:pPr>
      <w:ins w:id="1949" w:author="Zhenning" w:date="2024-01-11T21:02:00Z">
        <w:r>
          <w:t xml:space="preserve">  title: </w:t>
        </w:r>
      </w:ins>
      <w:ins w:id="1950" w:author="Huawei [Abdessamad] 2024-01" w:date="2024-01-17T10:45:00Z">
        <w:r w:rsidR="00373AE8">
          <w:t xml:space="preserve">EES </w:t>
        </w:r>
      </w:ins>
      <w:ins w:id="1951" w:author="Zhenning" w:date="2024-01-11T21:04:00Z">
        <w:r>
          <w:t>Application Traffic Influence</w:t>
        </w:r>
      </w:ins>
      <w:ins w:id="1952" w:author="Zhenning" w:date="2024-01-11T21:02:00Z">
        <w:r>
          <w:t xml:space="preserve"> Service</w:t>
        </w:r>
      </w:ins>
    </w:p>
    <w:p w14:paraId="022906B3" w14:textId="77777777" w:rsidR="006C47CF" w:rsidRDefault="006C47CF" w:rsidP="006C47CF">
      <w:pPr>
        <w:pStyle w:val="PL"/>
        <w:rPr>
          <w:ins w:id="1953" w:author="Zhenning" w:date="2024-01-11T21:02:00Z"/>
        </w:rPr>
      </w:pPr>
      <w:ins w:id="1954" w:author="Zhenning" w:date="2024-01-11T21:02:00Z">
        <w:r>
          <w:t xml:space="preserve">  version: 1.0.0-alpha.</w:t>
        </w:r>
      </w:ins>
      <w:ins w:id="1955" w:author="Zhenning" w:date="2024-01-11T21:04:00Z">
        <w:r>
          <w:t>1</w:t>
        </w:r>
      </w:ins>
    </w:p>
    <w:p w14:paraId="7AF2AD75" w14:textId="77777777" w:rsidR="006C47CF" w:rsidRDefault="006C47CF" w:rsidP="006C47CF">
      <w:pPr>
        <w:pStyle w:val="PL"/>
        <w:rPr>
          <w:ins w:id="1956" w:author="Zhenning" w:date="2024-01-11T21:02:00Z"/>
        </w:rPr>
      </w:pPr>
      <w:ins w:id="1957" w:author="Zhenning" w:date="2024-01-11T21:02:00Z">
        <w:r>
          <w:t xml:space="preserve">  description: |</w:t>
        </w:r>
      </w:ins>
    </w:p>
    <w:p w14:paraId="4AF556B2" w14:textId="08AD6BF7" w:rsidR="006C47CF" w:rsidRDefault="006C47CF" w:rsidP="006C47CF">
      <w:pPr>
        <w:pStyle w:val="PL"/>
        <w:rPr>
          <w:ins w:id="1958" w:author="Zhenning" w:date="2024-01-11T21:02:00Z"/>
        </w:rPr>
      </w:pPr>
      <w:ins w:id="1959" w:author="Zhenning" w:date="2024-01-11T21:02:00Z">
        <w:r>
          <w:t xml:space="preserve">    </w:t>
        </w:r>
      </w:ins>
      <w:ins w:id="1960" w:author="Huawei [Abdessamad] 2024-01" w:date="2024-01-17T10:45:00Z">
        <w:r w:rsidR="00373AE8">
          <w:t xml:space="preserve">EES </w:t>
        </w:r>
      </w:ins>
      <w:ins w:id="1961" w:author="Zhenning" w:date="2024-01-11T21:05:00Z">
        <w:r>
          <w:t>Application Traffic Influence Service</w:t>
        </w:r>
      </w:ins>
      <w:ins w:id="1962" w:author="Zhenning" w:date="2024-01-11T21:02:00Z">
        <w:r>
          <w:t xml:space="preserve">.  </w:t>
        </w:r>
      </w:ins>
    </w:p>
    <w:p w14:paraId="410BB884" w14:textId="77777777" w:rsidR="006C47CF" w:rsidRDefault="006C47CF" w:rsidP="006C47CF">
      <w:pPr>
        <w:pStyle w:val="PL"/>
        <w:rPr>
          <w:ins w:id="1963" w:author="Zhenning" w:date="2024-01-11T21:02:00Z"/>
        </w:rPr>
      </w:pPr>
      <w:ins w:id="1964" w:author="Zhenning" w:date="2024-01-11T21:02:00Z">
        <w:r>
          <w:t xml:space="preserve">    © 202</w:t>
        </w:r>
      </w:ins>
      <w:ins w:id="1965" w:author="Zhenning" w:date="2024-01-11T21:05:00Z">
        <w:r>
          <w:t>4</w:t>
        </w:r>
      </w:ins>
      <w:ins w:id="1966" w:author="Zhenning" w:date="2024-01-11T21:02:00Z">
        <w:r>
          <w:t xml:space="preserve">, 3GPP Organizational Partners (ARIB, ATIS, CCSA, ETSI, TSDSI, TTA, TTC).  </w:t>
        </w:r>
      </w:ins>
    </w:p>
    <w:p w14:paraId="79B26F39" w14:textId="77777777" w:rsidR="006C47CF" w:rsidRDefault="006C47CF" w:rsidP="006C47CF">
      <w:pPr>
        <w:pStyle w:val="PL"/>
        <w:rPr>
          <w:ins w:id="1967" w:author="Zhenning" w:date="2024-01-11T21:02:00Z"/>
        </w:rPr>
      </w:pPr>
      <w:ins w:id="1968" w:author="Zhenning" w:date="2024-01-11T21:02:00Z">
        <w:r>
          <w:t xml:space="preserve">    All rights reserved.</w:t>
        </w:r>
      </w:ins>
    </w:p>
    <w:p w14:paraId="4D61E4A7" w14:textId="77777777" w:rsidR="006C47CF" w:rsidRDefault="006C47CF" w:rsidP="006C47CF">
      <w:pPr>
        <w:pStyle w:val="PL"/>
        <w:rPr>
          <w:ins w:id="1969" w:author="Zhenning" w:date="2024-01-11T21:02:00Z"/>
        </w:rPr>
      </w:pPr>
    </w:p>
    <w:p w14:paraId="3F8DB9C1" w14:textId="77777777" w:rsidR="006C47CF" w:rsidRDefault="006C47CF" w:rsidP="006C47CF">
      <w:pPr>
        <w:pStyle w:val="PL"/>
        <w:rPr>
          <w:ins w:id="1970" w:author="Zhenning" w:date="2024-01-11T21:02:00Z"/>
        </w:rPr>
      </w:pPr>
      <w:ins w:id="1971" w:author="Zhenning" w:date="2024-01-11T21:02:00Z">
        <w:r>
          <w:t>externalDocs:</w:t>
        </w:r>
      </w:ins>
    </w:p>
    <w:p w14:paraId="3B1BE7D9" w14:textId="77777777" w:rsidR="006C47CF" w:rsidRDefault="006C47CF" w:rsidP="006C47CF">
      <w:pPr>
        <w:pStyle w:val="PL"/>
        <w:rPr>
          <w:ins w:id="1972" w:author="Zhenning" w:date="2024-01-11T21:02:00Z"/>
        </w:rPr>
      </w:pPr>
      <w:ins w:id="1973" w:author="Zhenning" w:date="2024-01-11T21:02:00Z">
        <w:r>
          <w:t xml:space="preserve">  description: &gt;</w:t>
        </w:r>
      </w:ins>
    </w:p>
    <w:p w14:paraId="389A354B" w14:textId="77777777" w:rsidR="006C47CF" w:rsidRDefault="006C47CF" w:rsidP="006C47CF">
      <w:pPr>
        <w:pStyle w:val="PL"/>
        <w:rPr>
          <w:ins w:id="1974" w:author="Zhenning" w:date="2024-01-11T21:02:00Z"/>
        </w:rPr>
      </w:pPr>
      <w:ins w:id="1975" w:author="Zhenning" w:date="2024-01-11T21:02:00Z">
        <w:r>
          <w:t xml:space="preserve">    3GPP TS 29.558 V18.</w:t>
        </w:r>
      </w:ins>
      <w:ins w:id="1976" w:author="Zhenning" w:date="2024-01-11T21:06:00Z">
        <w:r w:rsidRPr="00F80980">
          <w:rPr>
            <w:highlight w:val="yellow"/>
            <w:rPrChange w:id="1977" w:author="Zhenning" w:date="2024-01-11T21:06:00Z">
              <w:rPr/>
            </w:rPrChange>
          </w:rPr>
          <w:t>5</w:t>
        </w:r>
      </w:ins>
      <w:ins w:id="1978" w:author="Zhenning" w:date="2024-01-11T21:02:00Z">
        <w:r>
          <w:t>.0; Enabling Edge Applications;</w:t>
        </w:r>
      </w:ins>
    </w:p>
    <w:p w14:paraId="0EFB4056" w14:textId="77777777" w:rsidR="006C47CF" w:rsidRDefault="006C47CF" w:rsidP="006C47CF">
      <w:pPr>
        <w:pStyle w:val="PL"/>
        <w:rPr>
          <w:ins w:id="1979" w:author="Zhenning" w:date="2024-01-11T21:02:00Z"/>
        </w:rPr>
      </w:pPr>
      <w:ins w:id="1980" w:author="Zhenning" w:date="2024-01-11T21:02:00Z">
        <w:r>
          <w:t xml:space="preserve">    Application Programming Interface (API) specification; Stage 3.</w:t>
        </w:r>
      </w:ins>
    </w:p>
    <w:p w14:paraId="57DFDEA9" w14:textId="77777777" w:rsidR="006C47CF" w:rsidRDefault="006C47CF" w:rsidP="006C47CF">
      <w:pPr>
        <w:pStyle w:val="PL"/>
        <w:rPr>
          <w:ins w:id="1981" w:author="Zhenning" w:date="2024-01-11T21:02:00Z"/>
        </w:rPr>
      </w:pPr>
      <w:ins w:id="1982" w:author="Zhenning" w:date="2024-01-11T21:02:00Z">
        <w:r>
          <w:t xml:space="preserve">  url: https://www.3gpp.org/ftp/Specs/archive/29_series/29.558/</w:t>
        </w:r>
      </w:ins>
    </w:p>
    <w:p w14:paraId="426DD4CF" w14:textId="77777777" w:rsidR="006C47CF" w:rsidRDefault="006C47CF" w:rsidP="006C47CF">
      <w:pPr>
        <w:pStyle w:val="PL"/>
        <w:rPr>
          <w:ins w:id="1983" w:author="Zhenning" w:date="2024-01-11T21:02:00Z"/>
          <w:lang w:val="en-US" w:eastAsia="es-ES"/>
        </w:rPr>
      </w:pPr>
    </w:p>
    <w:p w14:paraId="0A89D3C2" w14:textId="77777777" w:rsidR="006C47CF" w:rsidRDefault="006C47CF" w:rsidP="006C47CF">
      <w:pPr>
        <w:pStyle w:val="PL"/>
        <w:rPr>
          <w:ins w:id="1984" w:author="Zhenning" w:date="2024-01-11T21:02:00Z"/>
          <w:lang w:val="en-US" w:eastAsia="es-ES"/>
        </w:rPr>
      </w:pPr>
      <w:ins w:id="1985" w:author="Zhenning" w:date="2024-01-11T21:02:00Z">
        <w:r>
          <w:rPr>
            <w:lang w:val="en-US" w:eastAsia="es-ES"/>
          </w:rPr>
          <w:t>security:</w:t>
        </w:r>
      </w:ins>
    </w:p>
    <w:p w14:paraId="648D62AF" w14:textId="77777777" w:rsidR="006C47CF" w:rsidRDefault="006C47CF" w:rsidP="006C47CF">
      <w:pPr>
        <w:pStyle w:val="PL"/>
        <w:rPr>
          <w:ins w:id="1986" w:author="Zhenning" w:date="2024-01-11T21:02:00Z"/>
          <w:lang w:val="en-US" w:eastAsia="es-ES"/>
        </w:rPr>
      </w:pPr>
      <w:ins w:id="1987" w:author="Zhenning" w:date="2024-01-11T21:02:00Z">
        <w:r>
          <w:rPr>
            <w:lang w:val="en-US" w:eastAsia="es-ES"/>
          </w:rPr>
          <w:t xml:space="preserve">  - {}</w:t>
        </w:r>
      </w:ins>
    </w:p>
    <w:p w14:paraId="1F0FD008" w14:textId="77777777" w:rsidR="006C47CF" w:rsidRDefault="006C47CF" w:rsidP="006C47CF">
      <w:pPr>
        <w:pStyle w:val="PL"/>
        <w:rPr>
          <w:ins w:id="1988" w:author="Zhenning" w:date="2024-01-11T21:02:00Z"/>
          <w:lang w:val="en-US" w:eastAsia="es-ES"/>
        </w:rPr>
      </w:pPr>
      <w:ins w:id="1989" w:author="Zhenning" w:date="2024-01-11T21:02:00Z">
        <w:r>
          <w:rPr>
            <w:lang w:val="en-US" w:eastAsia="es-ES"/>
          </w:rPr>
          <w:t xml:space="preserve">  - oAuth2ClientCredentials: []</w:t>
        </w:r>
      </w:ins>
    </w:p>
    <w:p w14:paraId="3CAC916E" w14:textId="77777777" w:rsidR="006C47CF" w:rsidRDefault="006C47CF" w:rsidP="006C47CF">
      <w:pPr>
        <w:pStyle w:val="PL"/>
        <w:rPr>
          <w:ins w:id="1990" w:author="Zhenning" w:date="2024-01-11T21:02:00Z"/>
        </w:rPr>
      </w:pPr>
    </w:p>
    <w:p w14:paraId="43541096" w14:textId="77777777" w:rsidR="006C47CF" w:rsidRDefault="006C47CF" w:rsidP="006C47CF">
      <w:pPr>
        <w:pStyle w:val="PL"/>
        <w:rPr>
          <w:ins w:id="1991" w:author="Zhenning" w:date="2024-01-11T21:02:00Z"/>
        </w:rPr>
      </w:pPr>
      <w:ins w:id="1992" w:author="Zhenning" w:date="2024-01-11T21:02:00Z">
        <w:r>
          <w:t>servers:</w:t>
        </w:r>
      </w:ins>
    </w:p>
    <w:p w14:paraId="0B0D2C5A" w14:textId="08376159" w:rsidR="006C47CF" w:rsidRDefault="006C47CF" w:rsidP="006C47CF">
      <w:pPr>
        <w:pStyle w:val="PL"/>
        <w:rPr>
          <w:ins w:id="1993" w:author="Zhenning" w:date="2024-01-11T21:02:00Z"/>
        </w:rPr>
      </w:pPr>
      <w:ins w:id="1994" w:author="Zhenning" w:date="2024-01-11T21:02:00Z">
        <w:r>
          <w:t xml:space="preserve">  - url: '{apiRoot}/eees-</w:t>
        </w:r>
      </w:ins>
      <w:ins w:id="1995" w:author="Huawei [Abdessamad] 2024-01" w:date="2024-01-17T10:22:00Z">
        <w:r w:rsidR="005350A9">
          <w:t>tie</w:t>
        </w:r>
      </w:ins>
      <w:ins w:id="1996" w:author="Zhenning" w:date="2024-01-11T21:02:00Z">
        <w:r>
          <w:t>/v1'</w:t>
        </w:r>
      </w:ins>
    </w:p>
    <w:p w14:paraId="136B34B7" w14:textId="77777777" w:rsidR="006C47CF" w:rsidRDefault="006C47CF" w:rsidP="006C47CF">
      <w:pPr>
        <w:pStyle w:val="PL"/>
        <w:rPr>
          <w:ins w:id="1997" w:author="Zhenning" w:date="2024-01-11T21:02:00Z"/>
        </w:rPr>
      </w:pPr>
      <w:ins w:id="1998" w:author="Zhenning" w:date="2024-01-11T21:02:00Z">
        <w:r>
          <w:t xml:space="preserve">    variables:</w:t>
        </w:r>
      </w:ins>
    </w:p>
    <w:p w14:paraId="12D216EB" w14:textId="77777777" w:rsidR="006C47CF" w:rsidRDefault="006C47CF" w:rsidP="006C47CF">
      <w:pPr>
        <w:pStyle w:val="PL"/>
        <w:rPr>
          <w:ins w:id="1999" w:author="Zhenning" w:date="2024-01-11T21:02:00Z"/>
        </w:rPr>
      </w:pPr>
      <w:ins w:id="2000" w:author="Zhenning" w:date="2024-01-11T21:02:00Z">
        <w:r>
          <w:t xml:space="preserve">      apiRoot:</w:t>
        </w:r>
      </w:ins>
    </w:p>
    <w:p w14:paraId="20C5DEF5" w14:textId="77777777" w:rsidR="006C47CF" w:rsidRDefault="006C47CF" w:rsidP="006C47CF">
      <w:pPr>
        <w:pStyle w:val="PL"/>
        <w:rPr>
          <w:ins w:id="2001" w:author="Zhenning" w:date="2024-01-11T21:02:00Z"/>
        </w:rPr>
      </w:pPr>
      <w:ins w:id="2002" w:author="Zhenning" w:date="2024-01-11T21:02:00Z">
        <w:r>
          <w:t xml:space="preserve">        default: https://example.com</w:t>
        </w:r>
      </w:ins>
    </w:p>
    <w:p w14:paraId="62072F93" w14:textId="77777777" w:rsidR="006C47CF" w:rsidRDefault="006C47CF" w:rsidP="006C47CF">
      <w:pPr>
        <w:pStyle w:val="PL"/>
        <w:rPr>
          <w:ins w:id="2003" w:author="Zhenning" w:date="2024-01-11T21:02:00Z"/>
        </w:rPr>
      </w:pPr>
      <w:ins w:id="2004" w:author="Zhenning" w:date="2024-01-11T21:02:00Z">
        <w:r>
          <w:t xml:space="preserve">        description: apiRoot as defined in clause 5.2.4 of 3GPP TS 29.122</w:t>
        </w:r>
      </w:ins>
    </w:p>
    <w:p w14:paraId="48B8FAAF" w14:textId="77777777" w:rsidR="006C47CF" w:rsidRDefault="006C47CF" w:rsidP="006C47CF">
      <w:pPr>
        <w:pStyle w:val="PL"/>
        <w:rPr>
          <w:ins w:id="2005" w:author="Zhenning" w:date="2024-01-11T21:02:00Z"/>
        </w:rPr>
      </w:pPr>
    </w:p>
    <w:p w14:paraId="7B75F512" w14:textId="77777777" w:rsidR="006C47CF" w:rsidRDefault="006C47CF" w:rsidP="006C47CF">
      <w:pPr>
        <w:pStyle w:val="PL"/>
        <w:rPr>
          <w:ins w:id="2006" w:author="Zhenning" w:date="2024-01-11T21:02:00Z"/>
        </w:rPr>
      </w:pPr>
      <w:ins w:id="2007" w:author="Zhenning" w:date="2024-01-11T21:02:00Z">
        <w:r>
          <w:t>paths:</w:t>
        </w:r>
      </w:ins>
    </w:p>
    <w:p w14:paraId="7747AA26" w14:textId="55CC95AA" w:rsidR="006C47CF" w:rsidRDefault="006C47CF" w:rsidP="006C47CF">
      <w:pPr>
        <w:pStyle w:val="PL"/>
        <w:rPr>
          <w:ins w:id="2008" w:author="Zhenning" w:date="2024-01-11T21:02:00Z"/>
        </w:rPr>
      </w:pPr>
      <w:ins w:id="2009" w:author="Zhenning" w:date="2024-01-11T21:02:00Z">
        <w:r>
          <w:t xml:space="preserve">  /</w:t>
        </w:r>
      </w:ins>
      <w:ins w:id="2010" w:author="Zhenning_2" w:date="2024-01-22T16:28:00Z">
        <w:r w:rsidR="000E3714">
          <w:t>instances</w:t>
        </w:r>
      </w:ins>
      <w:ins w:id="2011" w:author="Zhenning" w:date="2024-01-11T21:02:00Z">
        <w:r>
          <w:t>:</w:t>
        </w:r>
      </w:ins>
    </w:p>
    <w:p w14:paraId="13576254" w14:textId="77777777" w:rsidR="006C47CF" w:rsidRDefault="006C47CF" w:rsidP="006C47CF">
      <w:pPr>
        <w:pStyle w:val="PL"/>
        <w:rPr>
          <w:ins w:id="2012" w:author="Zhenning" w:date="2024-01-11T21:02:00Z"/>
        </w:rPr>
      </w:pPr>
      <w:ins w:id="2013" w:author="Zhenning" w:date="2024-01-11T21:02:00Z">
        <w:r>
          <w:t xml:space="preserve">    post:</w:t>
        </w:r>
      </w:ins>
    </w:p>
    <w:p w14:paraId="1A63E0FF" w14:textId="77777777" w:rsidR="006C47CF" w:rsidRDefault="006C47CF" w:rsidP="006C47CF">
      <w:pPr>
        <w:pStyle w:val="PL"/>
        <w:rPr>
          <w:ins w:id="2014" w:author="Zhenning" w:date="2024-01-11T21:02:00Z"/>
        </w:rPr>
      </w:pPr>
      <w:ins w:id="2015" w:author="Zhenning" w:date="2024-01-11T21:02:00Z">
        <w:r>
          <w:t xml:space="preserve">      summary: </w:t>
        </w:r>
      </w:ins>
      <w:ins w:id="2016" w:author="Zhenning" w:date="2024-01-11T21:07:00Z">
        <w:r>
          <w:rPr>
            <w:lang w:val="en-US"/>
          </w:rPr>
          <w:t>Create</w:t>
        </w:r>
        <w:r>
          <w:t xml:space="preserve"> application traffic influence trigger from EAS</w:t>
        </w:r>
      </w:ins>
      <w:ins w:id="2017" w:author="Zhenning" w:date="2024-01-11T21:02:00Z">
        <w:r>
          <w:t>.</w:t>
        </w:r>
      </w:ins>
    </w:p>
    <w:p w14:paraId="04BB5E1F" w14:textId="74F4A61D" w:rsidR="006C47CF" w:rsidRDefault="006C47CF" w:rsidP="006C47CF">
      <w:pPr>
        <w:pStyle w:val="PL"/>
        <w:rPr>
          <w:ins w:id="2018" w:author="Zhenning" w:date="2024-01-11T21:02:00Z"/>
          <w:rFonts w:cs="Courier New"/>
          <w:szCs w:val="16"/>
        </w:rPr>
      </w:pPr>
      <w:ins w:id="2019" w:author="Zhenning" w:date="2024-01-11T21:02:00Z">
        <w:r>
          <w:rPr>
            <w:rFonts w:cs="Courier New"/>
            <w:szCs w:val="16"/>
          </w:rPr>
          <w:t xml:space="preserve">      operationId: </w:t>
        </w:r>
      </w:ins>
      <w:ins w:id="2020" w:author="Zhenning" w:date="2024-01-11T21:07:00Z">
        <w:r>
          <w:t>Create</w:t>
        </w:r>
      </w:ins>
      <w:ins w:id="2021" w:author="Zhenning" w:date="2024-01-11T21:08:00Z">
        <w:r>
          <w:t>TraffInflu</w:t>
        </w:r>
      </w:ins>
      <w:ins w:id="2022" w:author="Zhenning_2" w:date="2024-01-22T16:28:00Z">
        <w:r w:rsidR="000E3714">
          <w:t>Instance</w:t>
        </w:r>
      </w:ins>
    </w:p>
    <w:p w14:paraId="231689AE" w14:textId="77777777" w:rsidR="006C47CF" w:rsidRDefault="006C47CF" w:rsidP="006C47CF">
      <w:pPr>
        <w:pStyle w:val="PL"/>
        <w:rPr>
          <w:ins w:id="2023" w:author="Zhenning" w:date="2024-01-11T21:02:00Z"/>
          <w:rFonts w:cs="Courier New"/>
          <w:szCs w:val="16"/>
        </w:rPr>
      </w:pPr>
      <w:ins w:id="2024" w:author="Zhenning" w:date="2024-01-11T21:02:00Z">
        <w:r>
          <w:rPr>
            <w:rFonts w:cs="Courier New"/>
            <w:szCs w:val="16"/>
          </w:rPr>
          <w:t xml:space="preserve">      tags:</w:t>
        </w:r>
      </w:ins>
    </w:p>
    <w:p w14:paraId="32AC9774" w14:textId="77777777" w:rsidR="006C47CF" w:rsidRDefault="006C47CF" w:rsidP="006C47CF">
      <w:pPr>
        <w:pStyle w:val="PL"/>
        <w:rPr>
          <w:ins w:id="2025" w:author="Zhenning" w:date="2024-01-11T21:02:00Z"/>
          <w:rFonts w:cs="Courier New"/>
          <w:szCs w:val="16"/>
        </w:rPr>
      </w:pPr>
      <w:ins w:id="2026" w:author="Zhenning" w:date="2024-01-11T21:02:00Z">
        <w:r>
          <w:rPr>
            <w:rFonts w:cs="Courier New"/>
            <w:szCs w:val="16"/>
          </w:rPr>
          <w:t xml:space="preserve">        - </w:t>
        </w:r>
      </w:ins>
      <w:ins w:id="2027" w:author="Zhenning" w:date="2024-01-11T21:08:00Z">
        <w:r>
          <w:t>Traffic Influence</w:t>
        </w:r>
      </w:ins>
      <w:ins w:id="2028" w:author="Zhenning" w:date="2024-01-11T21:09:00Z">
        <w:r>
          <w:t xml:space="preserve"> (Document)</w:t>
        </w:r>
      </w:ins>
    </w:p>
    <w:p w14:paraId="223AFC4F" w14:textId="77777777" w:rsidR="006C47CF" w:rsidRDefault="006C47CF" w:rsidP="006C47CF">
      <w:pPr>
        <w:pStyle w:val="PL"/>
        <w:rPr>
          <w:ins w:id="2029" w:author="Zhenning" w:date="2024-01-11T21:02:00Z"/>
        </w:rPr>
      </w:pPr>
      <w:ins w:id="2030" w:author="Zhenning" w:date="2024-01-11T21:02:00Z">
        <w:r>
          <w:t xml:space="preserve">      requestBody:</w:t>
        </w:r>
      </w:ins>
    </w:p>
    <w:p w14:paraId="4BEE1AE5" w14:textId="77777777" w:rsidR="006C47CF" w:rsidRDefault="006C47CF" w:rsidP="006C47CF">
      <w:pPr>
        <w:pStyle w:val="PL"/>
        <w:rPr>
          <w:ins w:id="2031" w:author="Zhenning" w:date="2024-01-11T21:02:00Z"/>
        </w:rPr>
      </w:pPr>
      <w:ins w:id="2032" w:author="Zhenning" w:date="2024-01-11T21:02:00Z">
        <w:r>
          <w:t xml:space="preserve">        required: true</w:t>
        </w:r>
      </w:ins>
    </w:p>
    <w:p w14:paraId="088AA5E0" w14:textId="77777777" w:rsidR="006C47CF" w:rsidRDefault="006C47CF" w:rsidP="006C47CF">
      <w:pPr>
        <w:pStyle w:val="PL"/>
        <w:rPr>
          <w:ins w:id="2033" w:author="Zhenning" w:date="2024-01-11T21:02:00Z"/>
        </w:rPr>
      </w:pPr>
      <w:ins w:id="2034" w:author="Zhenning" w:date="2024-01-11T21:02:00Z">
        <w:r>
          <w:t xml:space="preserve">        content:</w:t>
        </w:r>
      </w:ins>
    </w:p>
    <w:p w14:paraId="4A0A3E51" w14:textId="77777777" w:rsidR="006C47CF" w:rsidRDefault="006C47CF" w:rsidP="006C47CF">
      <w:pPr>
        <w:pStyle w:val="PL"/>
        <w:rPr>
          <w:ins w:id="2035" w:author="Zhenning" w:date="2024-01-11T21:02:00Z"/>
        </w:rPr>
      </w:pPr>
      <w:ins w:id="2036" w:author="Zhenning" w:date="2024-01-11T21:02:00Z">
        <w:r>
          <w:t xml:space="preserve">          application/json:</w:t>
        </w:r>
      </w:ins>
    </w:p>
    <w:p w14:paraId="06058F42" w14:textId="77777777" w:rsidR="006C47CF" w:rsidRDefault="006C47CF" w:rsidP="006C47CF">
      <w:pPr>
        <w:pStyle w:val="PL"/>
        <w:rPr>
          <w:ins w:id="2037" w:author="Zhenning" w:date="2024-01-11T21:02:00Z"/>
        </w:rPr>
      </w:pPr>
      <w:ins w:id="2038" w:author="Zhenning" w:date="2024-01-11T21:02:00Z">
        <w:r>
          <w:t xml:space="preserve">            schema:</w:t>
        </w:r>
      </w:ins>
    </w:p>
    <w:p w14:paraId="1E5584AF" w14:textId="77777777" w:rsidR="006C47CF" w:rsidRDefault="006C47CF" w:rsidP="006C47CF">
      <w:pPr>
        <w:pStyle w:val="PL"/>
        <w:rPr>
          <w:ins w:id="2039" w:author="Zhenning" w:date="2024-01-11T21:02:00Z"/>
        </w:rPr>
      </w:pPr>
      <w:ins w:id="2040" w:author="Zhenning" w:date="2024-01-11T21:02:00Z">
        <w:r>
          <w:t xml:space="preserve">              $ref: '#/components/schemas/</w:t>
        </w:r>
      </w:ins>
      <w:ins w:id="2041" w:author="Zhenning" w:date="2024-01-11T21:10:00Z">
        <w:r>
          <w:t>AppTrafficInfluence'</w:t>
        </w:r>
      </w:ins>
    </w:p>
    <w:p w14:paraId="51CFFFC5" w14:textId="77777777" w:rsidR="006C47CF" w:rsidRDefault="006C47CF" w:rsidP="006C47CF">
      <w:pPr>
        <w:pStyle w:val="PL"/>
        <w:rPr>
          <w:ins w:id="2042" w:author="Zhenning" w:date="2024-01-11T21:02:00Z"/>
        </w:rPr>
      </w:pPr>
      <w:ins w:id="2043" w:author="Zhenning" w:date="2024-01-11T21:02:00Z">
        <w:r>
          <w:lastRenderedPageBreak/>
          <w:t xml:space="preserve">      responses:</w:t>
        </w:r>
      </w:ins>
    </w:p>
    <w:p w14:paraId="33940C5F" w14:textId="77777777" w:rsidR="006C47CF" w:rsidRDefault="006C47CF" w:rsidP="006C47CF">
      <w:pPr>
        <w:pStyle w:val="PL"/>
        <w:rPr>
          <w:ins w:id="2044" w:author="Zhenning" w:date="2024-01-11T21:02:00Z"/>
        </w:rPr>
      </w:pPr>
      <w:ins w:id="2045" w:author="Zhenning" w:date="2024-01-11T21:02:00Z">
        <w:r>
          <w:t xml:space="preserve">        '20</w:t>
        </w:r>
      </w:ins>
      <w:ins w:id="2046" w:author="Zhenning" w:date="2024-01-11T21:10:00Z">
        <w:r>
          <w:t>1</w:t>
        </w:r>
      </w:ins>
      <w:ins w:id="2047" w:author="Zhenning" w:date="2024-01-11T21:02:00Z">
        <w:r>
          <w:t>':</w:t>
        </w:r>
      </w:ins>
    </w:p>
    <w:p w14:paraId="51AB7041" w14:textId="56471DB9" w:rsidR="006C47CF" w:rsidRDefault="006C47CF" w:rsidP="006C47CF">
      <w:pPr>
        <w:pStyle w:val="PL"/>
        <w:rPr>
          <w:ins w:id="2048" w:author="Zhenning" w:date="2024-01-11T21:10:00Z"/>
        </w:rPr>
      </w:pPr>
      <w:ins w:id="2049" w:author="Zhenning" w:date="2024-01-11T21:10:00Z">
        <w:r>
          <w:t xml:space="preserve">          description: Create a new </w:t>
        </w:r>
      </w:ins>
      <w:ins w:id="2050" w:author="Zhenning" w:date="2024-01-11T21:15:00Z">
        <w:r>
          <w:t xml:space="preserve">individual Application Traffic Influence </w:t>
        </w:r>
      </w:ins>
      <w:ins w:id="2051" w:author="Huawei [Abdessamad] 2024-01" w:date="2024-01-22T12:57:00Z">
        <w:r w:rsidR="001D146A">
          <w:t>I</w:t>
        </w:r>
      </w:ins>
      <w:ins w:id="2052" w:author="Zhenning_2" w:date="2024-01-22T16:29:00Z">
        <w:r w:rsidR="000E3714">
          <w:t>nstance</w:t>
        </w:r>
      </w:ins>
      <w:ins w:id="2053" w:author="Zhenning" w:date="2024-01-11T21:10:00Z">
        <w:r>
          <w:t>.</w:t>
        </w:r>
      </w:ins>
    </w:p>
    <w:p w14:paraId="38FE3BFD" w14:textId="77777777" w:rsidR="006C47CF" w:rsidRDefault="006C47CF" w:rsidP="006C47CF">
      <w:pPr>
        <w:pStyle w:val="PL"/>
        <w:rPr>
          <w:ins w:id="2054" w:author="Zhenning" w:date="2024-01-11T21:10:00Z"/>
          <w:rFonts w:eastAsia="等线"/>
        </w:rPr>
      </w:pPr>
      <w:ins w:id="2055" w:author="Zhenning" w:date="2024-01-11T21:10:00Z">
        <w:r>
          <w:rPr>
            <w:rFonts w:eastAsia="等线"/>
          </w:rPr>
          <w:t xml:space="preserve">          headers:</w:t>
        </w:r>
      </w:ins>
    </w:p>
    <w:p w14:paraId="0C50329A" w14:textId="77777777" w:rsidR="006C47CF" w:rsidRDefault="006C47CF" w:rsidP="006C47CF">
      <w:pPr>
        <w:pStyle w:val="PL"/>
        <w:rPr>
          <w:ins w:id="2056" w:author="Zhenning" w:date="2024-01-11T21:10:00Z"/>
          <w:rFonts w:eastAsia="等线"/>
        </w:rPr>
      </w:pPr>
      <w:ins w:id="2057" w:author="Zhenning" w:date="2024-01-11T21:10:00Z">
        <w:r>
          <w:rPr>
            <w:rFonts w:eastAsia="等线"/>
          </w:rPr>
          <w:t xml:space="preserve">            Location:</w:t>
        </w:r>
      </w:ins>
    </w:p>
    <w:p w14:paraId="7BB201AD" w14:textId="71C60F55" w:rsidR="006C47CF" w:rsidRDefault="006C47CF" w:rsidP="006C47CF">
      <w:pPr>
        <w:pStyle w:val="PL"/>
        <w:rPr>
          <w:ins w:id="2058" w:author="Zhenning" w:date="2024-01-11T21:10:00Z"/>
          <w:rFonts w:eastAsia="等线"/>
        </w:rPr>
      </w:pPr>
      <w:ins w:id="2059" w:author="Zhenning" w:date="2024-01-11T21:10:00Z">
        <w:r>
          <w:rPr>
            <w:rFonts w:eastAsia="等线"/>
          </w:rPr>
          <w:t xml:space="preserve">              description: </w:t>
        </w:r>
      </w:ins>
      <w:ins w:id="2060" w:author="Zhenning" w:date="2024-01-11T21:14:00Z">
        <w:r w:rsidRPr="00D571A4">
          <w:rPr>
            <w:rFonts w:eastAsia="等线"/>
          </w:rPr>
          <w:t>Contains the URI of the newly created resource</w:t>
        </w:r>
      </w:ins>
      <w:ins w:id="2061" w:author="Huawei [Abdessamad] 2024-01" w:date="2024-01-22T12:58:00Z">
        <w:r w:rsidR="001D146A">
          <w:rPr>
            <w:rFonts w:eastAsia="等线"/>
          </w:rPr>
          <w:t>.</w:t>
        </w:r>
      </w:ins>
    </w:p>
    <w:p w14:paraId="76F751D7" w14:textId="77777777" w:rsidR="006C47CF" w:rsidRDefault="006C47CF" w:rsidP="006C47CF">
      <w:pPr>
        <w:pStyle w:val="PL"/>
        <w:rPr>
          <w:ins w:id="2062" w:author="Zhenning" w:date="2024-01-11T21:10:00Z"/>
          <w:rFonts w:eastAsia="等线"/>
        </w:rPr>
      </w:pPr>
      <w:ins w:id="2063" w:author="Zhenning" w:date="2024-01-11T21:10:00Z">
        <w:r>
          <w:rPr>
            <w:rFonts w:eastAsia="等线"/>
          </w:rPr>
          <w:t xml:space="preserve">              required: true</w:t>
        </w:r>
      </w:ins>
    </w:p>
    <w:p w14:paraId="090B9906" w14:textId="77777777" w:rsidR="006C47CF" w:rsidRDefault="006C47CF" w:rsidP="006C47CF">
      <w:pPr>
        <w:pStyle w:val="PL"/>
        <w:rPr>
          <w:ins w:id="2064" w:author="Zhenning" w:date="2024-01-11T21:10:00Z"/>
          <w:rFonts w:eastAsia="等线"/>
        </w:rPr>
      </w:pPr>
      <w:ins w:id="2065" w:author="Zhenning" w:date="2024-01-11T21:10:00Z">
        <w:r>
          <w:rPr>
            <w:rFonts w:eastAsia="等线"/>
          </w:rPr>
          <w:t xml:space="preserve">              schema:</w:t>
        </w:r>
      </w:ins>
    </w:p>
    <w:p w14:paraId="1CFA2EA8" w14:textId="77777777" w:rsidR="006C47CF" w:rsidRDefault="006C47CF" w:rsidP="006C47CF">
      <w:pPr>
        <w:pStyle w:val="PL"/>
        <w:rPr>
          <w:ins w:id="2066" w:author="Zhenning" w:date="2024-01-11T21:10:00Z"/>
          <w:rFonts w:eastAsia="等线"/>
        </w:rPr>
      </w:pPr>
      <w:ins w:id="2067" w:author="Zhenning" w:date="2024-01-11T21:10:00Z">
        <w:r>
          <w:rPr>
            <w:rFonts w:eastAsia="等线"/>
          </w:rPr>
          <w:t xml:space="preserve">                type: string</w:t>
        </w:r>
      </w:ins>
    </w:p>
    <w:p w14:paraId="44DCB4B4" w14:textId="77777777" w:rsidR="006C47CF" w:rsidRDefault="006C47CF" w:rsidP="006C47CF">
      <w:pPr>
        <w:pStyle w:val="PL"/>
        <w:rPr>
          <w:ins w:id="2068" w:author="Zhenning" w:date="2024-01-11T21:10:00Z"/>
        </w:rPr>
      </w:pPr>
      <w:ins w:id="2069" w:author="Zhenning" w:date="2024-01-11T21:10:00Z">
        <w:r>
          <w:t xml:space="preserve">          content:</w:t>
        </w:r>
      </w:ins>
    </w:p>
    <w:p w14:paraId="620D36C7" w14:textId="77777777" w:rsidR="006C47CF" w:rsidRDefault="006C47CF" w:rsidP="006C47CF">
      <w:pPr>
        <w:pStyle w:val="PL"/>
        <w:rPr>
          <w:ins w:id="2070" w:author="Zhenning" w:date="2024-01-11T21:10:00Z"/>
        </w:rPr>
      </w:pPr>
      <w:ins w:id="2071" w:author="Zhenning" w:date="2024-01-11T21:10:00Z">
        <w:r>
          <w:t xml:space="preserve">            application/json:</w:t>
        </w:r>
      </w:ins>
    </w:p>
    <w:p w14:paraId="2FFB64E2" w14:textId="77777777" w:rsidR="006C47CF" w:rsidRDefault="006C47CF" w:rsidP="006C47CF">
      <w:pPr>
        <w:pStyle w:val="PL"/>
        <w:rPr>
          <w:ins w:id="2072" w:author="Zhenning" w:date="2024-01-11T21:10:00Z"/>
        </w:rPr>
      </w:pPr>
      <w:ins w:id="2073" w:author="Zhenning" w:date="2024-01-11T21:10:00Z">
        <w:r>
          <w:t xml:space="preserve">              schema:</w:t>
        </w:r>
      </w:ins>
    </w:p>
    <w:p w14:paraId="5A59FDDA" w14:textId="77777777" w:rsidR="006C47CF" w:rsidRDefault="006C47CF" w:rsidP="006C47CF">
      <w:pPr>
        <w:pStyle w:val="PL"/>
        <w:rPr>
          <w:ins w:id="2074" w:author="Zhenning" w:date="2024-01-11T21:10:00Z"/>
        </w:rPr>
      </w:pPr>
      <w:ins w:id="2075" w:author="Zhenning" w:date="2024-01-11T21:10:00Z">
        <w:r>
          <w:t xml:space="preserve">                $ref: '#/components/schemas/</w:t>
        </w:r>
      </w:ins>
      <w:ins w:id="2076" w:author="Zhenning" w:date="2024-01-11T21:15:00Z">
        <w:r>
          <w:t>AppTrafficInfluence'</w:t>
        </w:r>
      </w:ins>
    </w:p>
    <w:p w14:paraId="496C8689" w14:textId="77777777" w:rsidR="006C47CF" w:rsidRDefault="006C47CF" w:rsidP="006C47CF">
      <w:pPr>
        <w:pStyle w:val="PL"/>
        <w:rPr>
          <w:ins w:id="2077" w:author="Zhenning" w:date="2024-01-11T21:02:00Z"/>
        </w:rPr>
      </w:pPr>
      <w:ins w:id="2078" w:author="Zhenning" w:date="2024-01-11T21:02:00Z">
        <w:r>
          <w:t xml:space="preserve">        '400':</w:t>
        </w:r>
      </w:ins>
    </w:p>
    <w:p w14:paraId="637216A6" w14:textId="77777777" w:rsidR="006C47CF" w:rsidRDefault="006C47CF" w:rsidP="006C47CF">
      <w:pPr>
        <w:pStyle w:val="PL"/>
        <w:rPr>
          <w:ins w:id="2079" w:author="Zhenning" w:date="2024-01-11T21:02:00Z"/>
        </w:rPr>
      </w:pPr>
      <w:ins w:id="2080" w:author="Zhenning" w:date="2024-01-11T21:02:00Z">
        <w:r>
          <w:t xml:space="preserve">          $ref: 'TS29122_CommonData.yaml#/components/responses/400'</w:t>
        </w:r>
      </w:ins>
    </w:p>
    <w:p w14:paraId="2ADBD930" w14:textId="77777777" w:rsidR="006C47CF" w:rsidRDefault="006C47CF" w:rsidP="006C47CF">
      <w:pPr>
        <w:pStyle w:val="PL"/>
        <w:rPr>
          <w:ins w:id="2081" w:author="Zhenning" w:date="2024-01-11T21:02:00Z"/>
        </w:rPr>
      </w:pPr>
      <w:ins w:id="2082" w:author="Zhenning" w:date="2024-01-11T21:02:00Z">
        <w:r>
          <w:t xml:space="preserve">        '401':</w:t>
        </w:r>
      </w:ins>
    </w:p>
    <w:p w14:paraId="4F27DC14" w14:textId="77777777" w:rsidR="006C47CF" w:rsidRDefault="006C47CF" w:rsidP="006C47CF">
      <w:pPr>
        <w:pStyle w:val="PL"/>
        <w:rPr>
          <w:ins w:id="2083" w:author="Zhenning" w:date="2024-01-11T21:02:00Z"/>
        </w:rPr>
      </w:pPr>
      <w:ins w:id="2084" w:author="Zhenning" w:date="2024-01-11T21:02:00Z">
        <w:r>
          <w:t xml:space="preserve">          $ref: 'TS29122_CommonData.yaml#/components/responses/401'</w:t>
        </w:r>
      </w:ins>
    </w:p>
    <w:p w14:paraId="4732DCB5" w14:textId="77777777" w:rsidR="006C47CF" w:rsidRDefault="006C47CF" w:rsidP="006C47CF">
      <w:pPr>
        <w:pStyle w:val="PL"/>
        <w:rPr>
          <w:ins w:id="2085" w:author="Zhenning" w:date="2024-01-11T21:02:00Z"/>
        </w:rPr>
      </w:pPr>
      <w:ins w:id="2086" w:author="Zhenning" w:date="2024-01-11T21:02:00Z">
        <w:r>
          <w:t xml:space="preserve">        '403':</w:t>
        </w:r>
      </w:ins>
    </w:p>
    <w:p w14:paraId="0549E5BF" w14:textId="77777777" w:rsidR="006C47CF" w:rsidRDefault="006C47CF" w:rsidP="006C47CF">
      <w:pPr>
        <w:pStyle w:val="PL"/>
        <w:rPr>
          <w:ins w:id="2087" w:author="Zhenning" w:date="2024-01-11T21:02:00Z"/>
        </w:rPr>
      </w:pPr>
      <w:ins w:id="2088" w:author="Zhenning" w:date="2024-01-11T21:02:00Z">
        <w:r>
          <w:t xml:space="preserve">          $ref: 'TS29122_CommonData.yaml#/components/responses/403'</w:t>
        </w:r>
      </w:ins>
    </w:p>
    <w:p w14:paraId="7EFF89A1" w14:textId="77777777" w:rsidR="006C47CF" w:rsidRDefault="006C47CF" w:rsidP="006C47CF">
      <w:pPr>
        <w:pStyle w:val="PL"/>
        <w:rPr>
          <w:ins w:id="2089" w:author="Zhenning" w:date="2024-01-11T21:02:00Z"/>
        </w:rPr>
      </w:pPr>
      <w:ins w:id="2090" w:author="Zhenning" w:date="2024-01-11T21:02:00Z">
        <w:r>
          <w:t xml:space="preserve">        '404':</w:t>
        </w:r>
      </w:ins>
    </w:p>
    <w:p w14:paraId="2C4FDD00" w14:textId="77777777" w:rsidR="006C47CF" w:rsidRDefault="006C47CF" w:rsidP="006C47CF">
      <w:pPr>
        <w:pStyle w:val="PL"/>
        <w:rPr>
          <w:ins w:id="2091" w:author="Zhenning" w:date="2024-01-11T21:02:00Z"/>
        </w:rPr>
      </w:pPr>
      <w:ins w:id="2092" w:author="Zhenning" w:date="2024-01-11T21:02:00Z">
        <w:r>
          <w:t xml:space="preserve">          $ref: 'TS29122_CommonData.yaml#/components/responses/404'</w:t>
        </w:r>
      </w:ins>
    </w:p>
    <w:p w14:paraId="0EDE180D" w14:textId="77777777" w:rsidR="006C47CF" w:rsidRDefault="006C47CF" w:rsidP="006C47CF">
      <w:pPr>
        <w:pStyle w:val="PL"/>
        <w:rPr>
          <w:ins w:id="2093" w:author="Zhenning" w:date="2024-01-11T21:02:00Z"/>
        </w:rPr>
      </w:pPr>
      <w:ins w:id="2094" w:author="Zhenning" w:date="2024-01-11T21:02:00Z">
        <w:r>
          <w:t xml:space="preserve">        '411':</w:t>
        </w:r>
      </w:ins>
    </w:p>
    <w:p w14:paraId="794D7666" w14:textId="77777777" w:rsidR="006C47CF" w:rsidRDefault="006C47CF" w:rsidP="006C47CF">
      <w:pPr>
        <w:pStyle w:val="PL"/>
        <w:rPr>
          <w:ins w:id="2095" w:author="Zhenning" w:date="2024-01-11T21:02:00Z"/>
        </w:rPr>
      </w:pPr>
      <w:ins w:id="2096" w:author="Zhenning" w:date="2024-01-11T21:02:00Z">
        <w:r>
          <w:t xml:space="preserve">          $ref: 'TS29122_CommonData.yaml#/components/responses/411'</w:t>
        </w:r>
      </w:ins>
    </w:p>
    <w:p w14:paraId="2BC4126E" w14:textId="77777777" w:rsidR="006C47CF" w:rsidRDefault="006C47CF" w:rsidP="006C47CF">
      <w:pPr>
        <w:pStyle w:val="PL"/>
        <w:rPr>
          <w:ins w:id="2097" w:author="Zhenning" w:date="2024-01-11T21:02:00Z"/>
        </w:rPr>
      </w:pPr>
      <w:ins w:id="2098" w:author="Zhenning" w:date="2024-01-11T21:02:00Z">
        <w:r>
          <w:t xml:space="preserve">        '413':</w:t>
        </w:r>
      </w:ins>
    </w:p>
    <w:p w14:paraId="1C03C4AE" w14:textId="77777777" w:rsidR="006C47CF" w:rsidRDefault="006C47CF" w:rsidP="006C47CF">
      <w:pPr>
        <w:pStyle w:val="PL"/>
        <w:rPr>
          <w:ins w:id="2099" w:author="Zhenning" w:date="2024-01-11T21:02:00Z"/>
        </w:rPr>
      </w:pPr>
      <w:ins w:id="2100" w:author="Zhenning" w:date="2024-01-11T21:02:00Z">
        <w:r>
          <w:t xml:space="preserve">          $ref: 'TS29122_CommonData.yaml#/components/responses/413'</w:t>
        </w:r>
      </w:ins>
    </w:p>
    <w:p w14:paraId="579CFBF6" w14:textId="77777777" w:rsidR="006C47CF" w:rsidRDefault="006C47CF" w:rsidP="006C47CF">
      <w:pPr>
        <w:pStyle w:val="PL"/>
        <w:rPr>
          <w:ins w:id="2101" w:author="Zhenning" w:date="2024-01-11T21:02:00Z"/>
        </w:rPr>
      </w:pPr>
      <w:ins w:id="2102" w:author="Zhenning" w:date="2024-01-11T21:02:00Z">
        <w:r>
          <w:t xml:space="preserve">        '415':</w:t>
        </w:r>
      </w:ins>
    </w:p>
    <w:p w14:paraId="3C7AE169" w14:textId="77777777" w:rsidR="006C47CF" w:rsidRDefault="006C47CF" w:rsidP="006C47CF">
      <w:pPr>
        <w:pStyle w:val="PL"/>
        <w:rPr>
          <w:ins w:id="2103" w:author="Zhenning" w:date="2024-01-11T21:02:00Z"/>
        </w:rPr>
      </w:pPr>
      <w:ins w:id="2104" w:author="Zhenning" w:date="2024-01-11T21:02:00Z">
        <w:r>
          <w:t xml:space="preserve">          $ref: 'TS29122_CommonData.yaml#/components/responses/415'</w:t>
        </w:r>
      </w:ins>
    </w:p>
    <w:p w14:paraId="51265934" w14:textId="77777777" w:rsidR="006C47CF" w:rsidRDefault="006C47CF" w:rsidP="006C47CF">
      <w:pPr>
        <w:pStyle w:val="PL"/>
        <w:rPr>
          <w:ins w:id="2105" w:author="Zhenning" w:date="2024-01-11T21:02:00Z"/>
        </w:rPr>
      </w:pPr>
      <w:ins w:id="2106" w:author="Zhenning" w:date="2024-01-11T21:02:00Z">
        <w:r>
          <w:t xml:space="preserve">        '429':</w:t>
        </w:r>
      </w:ins>
    </w:p>
    <w:p w14:paraId="4738F47C" w14:textId="77777777" w:rsidR="006C47CF" w:rsidRDefault="006C47CF" w:rsidP="006C47CF">
      <w:pPr>
        <w:pStyle w:val="PL"/>
        <w:rPr>
          <w:ins w:id="2107" w:author="Zhenning" w:date="2024-01-11T21:02:00Z"/>
        </w:rPr>
      </w:pPr>
      <w:ins w:id="2108" w:author="Zhenning" w:date="2024-01-11T21:02:00Z">
        <w:r>
          <w:t xml:space="preserve">          $ref: 'TS29122_CommonData.yaml#/components/responses/429'</w:t>
        </w:r>
      </w:ins>
    </w:p>
    <w:p w14:paraId="6F0815A8" w14:textId="77777777" w:rsidR="006C47CF" w:rsidRDefault="006C47CF" w:rsidP="006C47CF">
      <w:pPr>
        <w:pStyle w:val="PL"/>
        <w:rPr>
          <w:ins w:id="2109" w:author="Zhenning" w:date="2024-01-11T21:02:00Z"/>
        </w:rPr>
      </w:pPr>
      <w:ins w:id="2110" w:author="Zhenning" w:date="2024-01-11T21:02:00Z">
        <w:r>
          <w:t xml:space="preserve">        '500':</w:t>
        </w:r>
      </w:ins>
    </w:p>
    <w:p w14:paraId="2433BB5B" w14:textId="77777777" w:rsidR="006C47CF" w:rsidRDefault="006C47CF" w:rsidP="006C47CF">
      <w:pPr>
        <w:pStyle w:val="PL"/>
        <w:rPr>
          <w:ins w:id="2111" w:author="Zhenning" w:date="2024-01-11T21:02:00Z"/>
        </w:rPr>
      </w:pPr>
      <w:ins w:id="2112" w:author="Zhenning" w:date="2024-01-11T21:02:00Z">
        <w:r>
          <w:t xml:space="preserve">          $ref: 'TS29122_CommonData.yaml#/components/responses/500'</w:t>
        </w:r>
      </w:ins>
    </w:p>
    <w:p w14:paraId="6FA74622" w14:textId="77777777" w:rsidR="006C47CF" w:rsidRDefault="006C47CF" w:rsidP="006C47CF">
      <w:pPr>
        <w:pStyle w:val="PL"/>
        <w:rPr>
          <w:ins w:id="2113" w:author="Zhenning" w:date="2024-01-11T21:02:00Z"/>
        </w:rPr>
      </w:pPr>
      <w:ins w:id="2114" w:author="Zhenning" w:date="2024-01-11T21:02:00Z">
        <w:r>
          <w:t xml:space="preserve">        '503':</w:t>
        </w:r>
      </w:ins>
    </w:p>
    <w:p w14:paraId="7F3A6967" w14:textId="77777777" w:rsidR="006C47CF" w:rsidRDefault="006C47CF" w:rsidP="006C47CF">
      <w:pPr>
        <w:pStyle w:val="PL"/>
        <w:rPr>
          <w:ins w:id="2115" w:author="Zhenning" w:date="2024-01-11T21:02:00Z"/>
        </w:rPr>
      </w:pPr>
      <w:ins w:id="2116" w:author="Zhenning" w:date="2024-01-11T21:02:00Z">
        <w:r>
          <w:t xml:space="preserve">          $ref: 'TS29122_CommonData.yaml#/components/responses/503'</w:t>
        </w:r>
      </w:ins>
    </w:p>
    <w:p w14:paraId="7EEA99B6" w14:textId="77777777" w:rsidR="006C47CF" w:rsidRDefault="006C47CF" w:rsidP="006C47CF">
      <w:pPr>
        <w:pStyle w:val="PL"/>
        <w:rPr>
          <w:ins w:id="2117" w:author="Zhenning" w:date="2024-01-11T21:02:00Z"/>
        </w:rPr>
      </w:pPr>
      <w:ins w:id="2118" w:author="Zhenning" w:date="2024-01-11T21:02:00Z">
        <w:r>
          <w:t xml:space="preserve">        default:</w:t>
        </w:r>
      </w:ins>
    </w:p>
    <w:p w14:paraId="0917E0B8" w14:textId="77777777" w:rsidR="006C47CF" w:rsidRDefault="006C47CF" w:rsidP="006C47CF">
      <w:pPr>
        <w:pStyle w:val="PL"/>
        <w:rPr>
          <w:ins w:id="2119" w:author="Zhenning" w:date="2024-01-11T21:02:00Z"/>
        </w:rPr>
      </w:pPr>
      <w:ins w:id="2120" w:author="Zhenning" w:date="2024-01-11T21:02:00Z">
        <w:r>
          <w:t xml:space="preserve">          $ref: 'TS29122_CommonData.yaml#/components/responses/default'</w:t>
        </w:r>
      </w:ins>
    </w:p>
    <w:p w14:paraId="7414A139" w14:textId="00D9DADC" w:rsidR="006C47CF" w:rsidRDefault="006C47CF" w:rsidP="006C47CF">
      <w:pPr>
        <w:pStyle w:val="PL"/>
        <w:rPr>
          <w:ins w:id="2121" w:author="Zhenning_r4" w:date="2024-01-23T15:30:00Z"/>
        </w:rPr>
      </w:pPr>
    </w:p>
    <w:p w14:paraId="12874C97" w14:textId="211A4355" w:rsidR="00D4788F" w:rsidRDefault="00D4788F" w:rsidP="00D4788F">
      <w:pPr>
        <w:pStyle w:val="PL"/>
        <w:rPr>
          <w:ins w:id="2122" w:author="Zhenning_r4" w:date="2024-01-23T15:30:00Z"/>
        </w:rPr>
      </w:pPr>
      <w:ins w:id="2123" w:author="Zhenning_r4" w:date="2024-01-23T15:30:00Z">
        <w:r>
          <w:t xml:space="preserve">  /</w:t>
        </w:r>
      </w:ins>
      <w:ins w:id="2124" w:author="Zhenning_r4" w:date="2024-01-23T15:31:00Z">
        <w:r>
          <w:t>instances</w:t>
        </w:r>
      </w:ins>
      <w:ins w:id="2125" w:author="Zhenning_r4" w:date="2024-01-23T15:30:00Z">
        <w:r>
          <w:t>/{</w:t>
        </w:r>
      </w:ins>
      <w:ins w:id="2126" w:author="Zhenning_r4" w:date="2024-01-23T15:31:00Z">
        <w:r>
          <w:t>instance</w:t>
        </w:r>
      </w:ins>
      <w:ins w:id="2127" w:author="Zhenning_r4" w:date="2024-01-23T15:30:00Z">
        <w:r>
          <w:t>Id}:</w:t>
        </w:r>
      </w:ins>
    </w:p>
    <w:p w14:paraId="51113970" w14:textId="77777777" w:rsidR="00754693" w:rsidRDefault="00754693" w:rsidP="00754693">
      <w:pPr>
        <w:pStyle w:val="PL"/>
        <w:rPr>
          <w:ins w:id="2128" w:author="Huawei [Abdessamad] 2024-01 r5" w:date="2024-01-23T13:30:00Z"/>
        </w:rPr>
      </w:pPr>
      <w:ins w:id="2129" w:author="Huawei [Abdessamad] 2024-01 r5" w:date="2024-01-23T13:30:00Z">
        <w:r>
          <w:t xml:space="preserve">      parameters:</w:t>
        </w:r>
      </w:ins>
    </w:p>
    <w:p w14:paraId="1CD56697" w14:textId="0C7756B2" w:rsidR="00754693" w:rsidRDefault="00754693" w:rsidP="00754693">
      <w:pPr>
        <w:pStyle w:val="PL"/>
        <w:rPr>
          <w:ins w:id="2130" w:author="Huawei [Abdessamad] 2024-01 r5" w:date="2024-01-23T13:30:00Z"/>
        </w:rPr>
      </w:pPr>
      <w:ins w:id="2131" w:author="Huawei [Abdessamad] 2024-01 r5" w:date="2024-01-23T13:30:00Z">
        <w:r>
          <w:t xml:space="preserve">        - name: instanceId</w:t>
        </w:r>
      </w:ins>
    </w:p>
    <w:p w14:paraId="41CD6DB8" w14:textId="77777777" w:rsidR="00754693" w:rsidRDefault="00754693" w:rsidP="00754693">
      <w:pPr>
        <w:pStyle w:val="PL"/>
        <w:rPr>
          <w:ins w:id="2132" w:author="Huawei [Abdessamad] 2024-01 r5" w:date="2024-01-23T13:30:00Z"/>
        </w:rPr>
      </w:pPr>
      <w:ins w:id="2133" w:author="Huawei [Abdessamad] 2024-01 r5" w:date="2024-01-23T13:30:00Z">
        <w:r>
          <w:t xml:space="preserve">          in: path</w:t>
        </w:r>
      </w:ins>
    </w:p>
    <w:p w14:paraId="00F714E6" w14:textId="66686E64" w:rsidR="00754693" w:rsidRPr="00721D9F" w:rsidRDefault="00754693" w:rsidP="00754693">
      <w:pPr>
        <w:pStyle w:val="PL"/>
        <w:rPr>
          <w:ins w:id="2134" w:author="Huawei [Abdessamad] 2024-01 r5" w:date="2024-01-23T13:30:00Z"/>
          <w:lang w:val="en-US" w:eastAsia="es-ES"/>
        </w:rPr>
      </w:pPr>
      <w:ins w:id="2135" w:author="Huawei [Abdessamad] 2024-01 r5" w:date="2024-01-23T13:30:00Z">
        <w:r>
          <w:rPr>
            <w:lang w:val="en-US" w:eastAsia="es-ES"/>
          </w:rPr>
          <w:t xml:space="preserve">          description: Instance Id.</w:t>
        </w:r>
      </w:ins>
    </w:p>
    <w:p w14:paraId="21E961FF" w14:textId="77777777" w:rsidR="00754693" w:rsidRDefault="00754693" w:rsidP="00754693">
      <w:pPr>
        <w:pStyle w:val="PL"/>
        <w:rPr>
          <w:ins w:id="2136" w:author="Huawei [Abdessamad] 2024-01 r5" w:date="2024-01-23T13:30:00Z"/>
        </w:rPr>
      </w:pPr>
      <w:ins w:id="2137" w:author="Huawei [Abdessamad] 2024-01 r5" w:date="2024-01-23T13:30:00Z">
        <w:r>
          <w:t xml:space="preserve">          required: true</w:t>
        </w:r>
      </w:ins>
    </w:p>
    <w:p w14:paraId="11612E16" w14:textId="77777777" w:rsidR="00754693" w:rsidRDefault="00754693" w:rsidP="00754693">
      <w:pPr>
        <w:pStyle w:val="PL"/>
        <w:rPr>
          <w:ins w:id="2138" w:author="Huawei [Abdessamad] 2024-01 r5" w:date="2024-01-23T13:30:00Z"/>
        </w:rPr>
      </w:pPr>
      <w:ins w:id="2139" w:author="Huawei [Abdessamad] 2024-01 r5" w:date="2024-01-23T13:30:00Z">
        <w:r>
          <w:t xml:space="preserve">          schema:</w:t>
        </w:r>
      </w:ins>
    </w:p>
    <w:p w14:paraId="5831B4AE" w14:textId="77777777" w:rsidR="00754693" w:rsidRDefault="00754693" w:rsidP="00754693">
      <w:pPr>
        <w:pStyle w:val="PL"/>
        <w:rPr>
          <w:ins w:id="2140" w:author="Huawei [Abdessamad] 2024-01 r5" w:date="2024-01-23T13:30:00Z"/>
        </w:rPr>
      </w:pPr>
      <w:ins w:id="2141" w:author="Huawei [Abdessamad] 2024-01 r5" w:date="2024-01-23T13:30:00Z">
        <w:r>
          <w:t xml:space="preserve">            type: string</w:t>
        </w:r>
      </w:ins>
    </w:p>
    <w:p w14:paraId="7E7A4833" w14:textId="77777777" w:rsidR="00754693" w:rsidRDefault="00754693" w:rsidP="00754693">
      <w:pPr>
        <w:pStyle w:val="PL"/>
        <w:rPr>
          <w:ins w:id="2142" w:author="Huawei [Abdessamad] 2024-01 r5" w:date="2024-01-23T13:30:00Z"/>
        </w:rPr>
      </w:pPr>
    </w:p>
    <w:p w14:paraId="7F49679B" w14:textId="05ED5FA1" w:rsidR="00754693" w:rsidRDefault="00754693" w:rsidP="00754693">
      <w:pPr>
        <w:pStyle w:val="PL"/>
        <w:rPr>
          <w:ins w:id="2143" w:author="Huawei [Abdessamad] 2024-01 r5" w:date="2024-01-23T13:30:00Z"/>
        </w:rPr>
      </w:pPr>
      <w:ins w:id="2144" w:author="Huawei [Abdessamad] 2024-01 r5" w:date="2024-01-23T13:30:00Z">
        <w:r>
          <w:t xml:space="preserve">    get:</w:t>
        </w:r>
      </w:ins>
    </w:p>
    <w:p w14:paraId="3E18AFA0" w14:textId="12CBD686" w:rsidR="00754693" w:rsidRPr="00956496" w:rsidRDefault="00754693" w:rsidP="00754693">
      <w:pPr>
        <w:pStyle w:val="PL"/>
        <w:rPr>
          <w:ins w:id="2145" w:author="Huawei [Abdessamad] 2024-01 r5" w:date="2024-01-23T13:30:00Z"/>
        </w:rPr>
      </w:pPr>
      <w:ins w:id="2146" w:author="Huawei [Abdessamad] 2024-01 r5" w:date="2024-01-23T13:30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 xml:space="preserve">Read </w:t>
        </w:r>
        <w:r>
          <w:t>an Individual</w:t>
        </w:r>
        <w:r>
          <w:rPr>
            <w:lang w:eastAsia="ja-JP"/>
          </w:rPr>
          <w:t xml:space="preserve"> </w:t>
        </w:r>
      </w:ins>
      <w:ins w:id="2147" w:author="Huawei [Abdessamad] 2024-01 r5" w:date="2024-01-23T13:31:00Z">
        <w:r>
          <w:t>Application Traffic Influence Instance.</w:t>
        </w:r>
      </w:ins>
    </w:p>
    <w:p w14:paraId="541672F4" w14:textId="3108D040" w:rsidR="00754693" w:rsidRPr="00956496" w:rsidRDefault="00754693" w:rsidP="00754693">
      <w:pPr>
        <w:pStyle w:val="PL"/>
        <w:rPr>
          <w:ins w:id="2148" w:author="Huawei [Abdessamad] 2024-01 r5" w:date="2024-01-23T13:30:00Z"/>
        </w:rPr>
      </w:pPr>
      <w:ins w:id="2149" w:author="Huawei [Abdessamad] 2024-01 r5" w:date="2024-01-23T13:30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operationId: </w:t>
        </w:r>
        <w:r>
          <w:t>Get</w:t>
        </w:r>
        <w:r>
          <w:rPr>
            <w:rFonts w:cs="Courier New"/>
            <w:szCs w:val="16"/>
          </w:rPr>
          <w:t>I</w:t>
        </w:r>
      </w:ins>
      <w:ins w:id="2150" w:author="Huawei [Abdessamad] 2024-01 r5" w:date="2024-01-23T13:31:00Z">
        <w:r>
          <w:rPr>
            <w:rFonts w:cs="Courier New"/>
            <w:szCs w:val="16"/>
          </w:rPr>
          <w:t>nd</w:t>
        </w:r>
        <w:r>
          <w:t>TraffInfluInstance</w:t>
        </w:r>
      </w:ins>
    </w:p>
    <w:p w14:paraId="7C44CEB5" w14:textId="77777777" w:rsidR="00754693" w:rsidRPr="00956496" w:rsidRDefault="00754693" w:rsidP="00754693">
      <w:pPr>
        <w:pStyle w:val="PL"/>
        <w:rPr>
          <w:ins w:id="2151" w:author="Huawei [Abdessamad] 2024-01 r5" w:date="2024-01-23T13:30:00Z"/>
        </w:rPr>
      </w:pPr>
      <w:ins w:id="2152" w:author="Huawei [Abdessamad] 2024-01 r5" w:date="2024-01-23T13:30:00Z">
        <w:r w:rsidRPr="00956496">
          <w:t xml:space="preserve">      tags:</w:t>
        </w:r>
      </w:ins>
    </w:p>
    <w:p w14:paraId="76BAEE4F" w14:textId="77777777" w:rsidR="00754693" w:rsidRDefault="00754693" w:rsidP="00754693">
      <w:pPr>
        <w:pStyle w:val="PL"/>
        <w:rPr>
          <w:ins w:id="2153" w:author="Huawei [Abdessamad] 2024-01 r5" w:date="2024-01-23T13:30:00Z"/>
        </w:rPr>
      </w:pPr>
      <w:ins w:id="2154" w:author="Huawei [Abdessamad] 2024-01 r5" w:date="2024-01-23T13:30:00Z">
        <w:r w:rsidRPr="00956496">
          <w:t xml:space="preserve">        - </w:t>
        </w:r>
        <w:r>
          <w:rPr>
            <w:rFonts w:hint="eastAsia"/>
            <w:lang w:eastAsia="ja-JP"/>
          </w:rPr>
          <w:t xml:space="preserve">Individual </w:t>
        </w:r>
        <w:r>
          <w:rPr>
            <w:lang w:eastAsia="ja-JP"/>
          </w:rPr>
          <w:t>ACR Management Events Subscription</w:t>
        </w:r>
        <w:r w:rsidRPr="00956496">
          <w:t xml:space="preserve"> (Document)</w:t>
        </w:r>
      </w:ins>
    </w:p>
    <w:p w14:paraId="50A5A2AA" w14:textId="77777777" w:rsidR="00754693" w:rsidRDefault="00754693" w:rsidP="00754693">
      <w:pPr>
        <w:pStyle w:val="PL"/>
        <w:rPr>
          <w:ins w:id="2155" w:author="Huawei [Abdessamad] 2024-01 r5" w:date="2024-01-23T13:30:00Z"/>
          <w:lang w:val="en-US"/>
        </w:rPr>
      </w:pPr>
      <w:ins w:id="2156" w:author="Huawei [Abdessamad] 2024-01 r5" w:date="2024-01-23T13:30:00Z">
        <w:r>
          <w:rPr>
            <w:lang w:val="en-US"/>
          </w:rPr>
          <w:t xml:space="preserve">      responses:</w:t>
        </w:r>
      </w:ins>
    </w:p>
    <w:p w14:paraId="7D5E2F3E" w14:textId="77777777" w:rsidR="00754693" w:rsidRDefault="00754693" w:rsidP="00754693">
      <w:pPr>
        <w:pStyle w:val="PL"/>
        <w:rPr>
          <w:ins w:id="2157" w:author="Huawei [Abdessamad] 2024-01 r5" w:date="2024-01-23T13:30:00Z"/>
          <w:lang w:val="en-US"/>
        </w:rPr>
      </w:pPr>
      <w:ins w:id="2158" w:author="Huawei [Abdessamad] 2024-01 r5" w:date="2024-01-23T13:30:00Z">
        <w:r>
          <w:rPr>
            <w:lang w:val="en-US"/>
          </w:rPr>
          <w:t xml:space="preserve">        '200':</w:t>
        </w:r>
      </w:ins>
    </w:p>
    <w:p w14:paraId="21475569" w14:textId="32985945" w:rsidR="00754693" w:rsidRDefault="00754693" w:rsidP="00754693">
      <w:pPr>
        <w:pStyle w:val="PL"/>
        <w:rPr>
          <w:ins w:id="2159" w:author="Huawei [Abdessamad] 2024-01 r5" w:date="2024-01-23T13:30:00Z"/>
        </w:rPr>
      </w:pPr>
      <w:ins w:id="2160" w:author="Huawei [Abdessamad] 2024-01 r5" w:date="2024-01-23T13:30:00Z">
        <w:r>
          <w:rPr>
            <w:lang w:val="en-US"/>
          </w:rPr>
          <w:t xml:space="preserve">          </w:t>
        </w:r>
        <w:r>
          <w:t>description: OK.</w:t>
        </w:r>
      </w:ins>
      <w:ins w:id="2161" w:author="Huawei [Abdessamad] 2024-01 r5" w:date="2024-01-23T13:31:00Z">
        <w:r w:rsidR="006C1E54">
          <w:t xml:space="preserve"> The Individual</w:t>
        </w:r>
        <w:r w:rsidR="006C1E54">
          <w:rPr>
            <w:lang w:eastAsia="ja-JP"/>
          </w:rPr>
          <w:t xml:space="preserve"> </w:t>
        </w:r>
        <w:r w:rsidR="006C1E54">
          <w:t>Application Traffic Influence Instance</w:t>
        </w:r>
      </w:ins>
      <w:ins w:id="2162" w:author="Huawei [Abdessamad] 2024-01 r5" w:date="2024-01-23T13:32:00Z">
        <w:r w:rsidR="006C1E54">
          <w:t xml:space="preserve"> is returned.</w:t>
        </w:r>
      </w:ins>
    </w:p>
    <w:p w14:paraId="48A46899" w14:textId="77777777" w:rsidR="00754693" w:rsidRDefault="00754693" w:rsidP="00754693">
      <w:pPr>
        <w:pStyle w:val="PL"/>
        <w:rPr>
          <w:ins w:id="2163" w:author="Huawei [Abdessamad] 2024-01 r5" w:date="2024-01-23T13:30:00Z"/>
        </w:rPr>
      </w:pPr>
      <w:ins w:id="2164" w:author="Huawei [Abdessamad] 2024-01 r5" w:date="2024-01-23T13:30:00Z">
        <w:r>
          <w:t xml:space="preserve">          content:</w:t>
        </w:r>
      </w:ins>
    </w:p>
    <w:p w14:paraId="664D8C0C" w14:textId="77777777" w:rsidR="00754693" w:rsidRDefault="00754693" w:rsidP="00754693">
      <w:pPr>
        <w:pStyle w:val="PL"/>
        <w:rPr>
          <w:ins w:id="2165" w:author="Huawei [Abdessamad] 2024-01 r5" w:date="2024-01-23T13:30:00Z"/>
        </w:rPr>
      </w:pPr>
      <w:ins w:id="2166" w:author="Huawei [Abdessamad] 2024-01 r5" w:date="2024-01-23T13:30:00Z">
        <w:r>
          <w:t xml:space="preserve">            application/json:</w:t>
        </w:r>
      </w:ins>
    </w:p>
    <w:p w14:paraId="480299BA" w14:textId="77777777" w:rsidR="00754693" w:rsidRDefault="00754693" w:rsidP="00754693">
      <w:pPr>
        <w:pStyle w:val="PL"/>
        <w:rPr>
          <w:ins w:id="2167" w:author="Huawei [Abdessamad] 2024-01 r5" w:date="2024-01-23T13:30:00Z"/>
        </w:rPr>
      </w:pPr>
      <w:ins w:id="2168" w:author="Huawei [Abdessamad] 2024-01 r5" w:date="2024-01-23T13:30:00Z">
        <w:r>
          <w:t xml:space="preserve">              schema:</w:t>
        </w:r>
      </w:ins>
    </w:p>
    <w:p w14:paraId="26D04798" w14:textId="1FC670D8" w:rsidR="00754693" w:rsidRDefault="00754693" w:rsidP="00754693">
      <w:pPr>
        <w:pStyle w:val="PL"/>
        <w:rPr>
          <w:ins w:id="2169" w:author="Huawei [Abdessamad] 2024-01 r5" w:date="2024-01-23T13:30:00Z"/>
        </w:rPr>
      </w:pPr>
      <w:ins w:id="2170" w:author="Huawei [Abdessamad] 2024-01 r5" w:date="2024-01-23T13:30:00Z">
        <w:r>
          <w:t xml:space="preserve">                $ref: '#/components/schemas/</w:t>
        </w:r>
      </w:ins>
      <w:ins w:id="2171" w:author="Huawei [Abdessamad] 2024-01 r5" w:date="2024-01-23T13:31:00Z">
        <w:r w:rsidR="00E83F91">
          <w:t>AppTrafficInfluence'</w:t>
        </w:r>
      </w:ins>
    </w:p>
    <w:p w14:paraId="1F574F96" w14:textId="77777777" w:rsidR="00754693" w:rsidRDefault="00754693" w:rsidP="00754693">
      <w:pPr>
        <w:pStyle w:val="PL"/>
        <w:rPr>
          <w:ins w:id="2172" w:author="Huawei [Abdessamad] 2024-01 r5" w:date="2024-01-23T13:30:00Z"/>
        </w:rPr>
      </w:pPr>
      <w:ins w:id="2173" w:author="Huawei [Abdessamad] 2024-01 r5" w:date="2024-01-23T13:30:00Z">
        <w:r>
          <w:t xml:space="preserve">        '307':</w:t>
        </w:r>
      </w:ins>
    </w:p>
    <w:p w14:paraId="7394FE43" w14:textId="77777777" w:rsidR="00754693" w:rsidRDefault="00754693" w:rsidP="00754693">
      <w:pPr>
        <w:pStyle w:val="PL"/>
        <w:rPr>
          <w:ins w:id="2174" w:author="Huawei [Abdessamad] 2024-01 r5" w:date="2024-01-23T13:30:00Z"/>
        </w:rPr>
      </w:pPr>
      <w:ins w:id="2175" w:author="Huawei [Abdessamad] 2024-01 r5" w:date="2024-01-23T13:30:00Z">
        <w:r>
          <w:t xml:space="preserve">          $ref: 'TS29122_CommonData.yaml#/components/responses/307'</w:t>
        </w:r>
      </w:ins>
    </w:p>
    <w:p w14:paraId="35EB4933" w14:textId="77777777" w:rsidR="00754693" w:rsidRDefault="00754693" w:rsidP="00754693">
      <w:pPr>
        <w:pStyle w:val="PL"/>
        <w:rPr>
          <w:ins w:id="2176" w:author="Huawei [Abdessamad] 2024-01 r5" w:date="2024-01-23T13:30:00Z"/>
        </w:rPr>
      </w:pPr>
      <w:ins w:id="2177" w:author="Huawei [Abdessamad] 2024-01 r5" w:date="2024-01-23T13:30:00Z">
        <w:r>
          <w:t xml:space="preserve">        '308':</w:t>
        </w:r>
      </w:ins>
    </w:p>
    <w:p w14:paraId="1E6402EB" w14:textId="77777777" w:rsidR="00754693" w:rsidRDefault="00754693" w:rsidP="00754693">
      <w:pPr>
        <w:pStyle w:val="PL"/>
        <w:rPr>
          <w:ins w:id="2178" w:author="Huawei [Abdessamad] 2024-01 r5" w:date="2024-01-23T13:30:00Z"/>
        </w:rPr>
      </w:pPr>
      <w:ins w:id="2179" w:author="Huawei [Abdessamad] 2024-01 r5" w:date="2024-01-23T13:30:00Z">
        <w:r>
          <w:t xml:space="preserve">          $ref: 'TS29122_CommonData.yaml#/components/responses/308'</w:t>
        </w:r>
      </w:ins>
    </w:p>
    <w:p w14:paraId="7DD0BF98" w14:textId="77777777" w:rsidR="00754693" w:rsidRDefault="00754693" w:rsidP="00754693">
      <w:pPr>
        <w:pStyle w:val="PL"/>
        <w:rPr>
          <w:ins w:id="2180" w:author="Huawei [Abdessamad] 2024-01 r5" w:date="2024-01-23T13:30:00Z"/>
        </w:rPr>
      </w:pPr>
      <w:ins w:id="2181" w:author="Huawei [Abdessamad] 2024-01 r5" w:date="2024-01-23T13:30:00Z">
        <w:r>
          <w:t xml:space="preserve">        '400':</w:t>
        </w:r>
      </w:ins>
    </w:p>
    <w:p w14:paraId="4C531C56" w14:textId="77777777" w:rsidR="00754693" w:rsidRDefault="00754693" w:rsidP="00754693">
      <w:pPr>
        <w:pStyle w:val="PL"/>
        <w:rPr>
          <w:ins w:id="2182" w:author="Huawei [Abdessamad] 2024-01 r5" w:date="2024-01-23T13:30:00Z"/>
        </w:rPr>
      </w:pPr>
      <w:ins w:id="2183" w:author="Huawei [Abdessamad] 2024-01 r5" w:date="2024-01-23T13:30:00Z">
        <w:r>
          <w:t xml:space="preserve">          $ref: 'TS29122_CommonData.yaml#/components/responses/400'</w:t>
        </w:r>
      </w:ins>
    </w:p>
    <w:p w14:paraId="2B72DB4C" w14:textId="77777777" w:rsidR="00754693" w:rsidRDefault="00754693" w:rsidP="00754693">
      <w:pPr>
        <w:pStyle w:val="PL"/>
        <w:rPr>
          <w:ins w:id="2184" w:author="Huawei [Abdessamad] 2024-01 r5" w:date="2024-01-23T13:30:00Z"/>
        </w:rPr>
      </w:pPr>
      <w:ins w:id="2185" w:author="Huawei [Abdessamad] 2024-01 r5" w:date="2024-01-23T13:30:00Z">
        <w:r>
          <w:t xml:space="preserve">        '401':</w:t>
        </w:r>
      </w:ins>
    </w:p>
    <w:p w14:paraId="7053B418" w14:textId="77777777" w:rsidR="00754693" w:rsidRDefault="00754693" w:rsidP="00754693">
      <w:pPr>
        <w:pStyle w:val="PL"/>
        <w:rPr>
          <w:ins w:id="2186" w:author="Huawei [Abdessamad] 2024-01 r5" w:date="2024-01-23T13:30:00Z"/>
        </w:rPr>
      </w:pPr>
      <w:ins w:id="2187" w:author="Huawei [Abdessamad] 2024-01 r5" w:date="2024-01-23T13:30:00Z">
        <w:r>
          <w:t xml:space="preserve">          $ref: 'TS29122_CommonData.yaml#/components/responses/401'</w:t>
        </w:r>
      </w:ins>
    </w:p>
    <w:p w14:paraId="5630F37B" w14:textId="77777777" w:rsidR="00754693" w:rsidRDefault="00754693" w:rsidP="00754693">
      <w:pPr>
        <w:pStyle w:val="PL"/>
        <w:rPr>
          <w:ins w:id="2188" w:author="Huawei [Abdessamad] 2024-01 r5" w:date="2024-01-23T13:30:00Z"/>
          <w:rFonts w:eastAsia="等线"/>
        </w:rPr>
      </w:pPr>
      <w:ins w:id="2189" w:author="Huawei [Abdessamad] 2024-01 r5" w:date="2024-01-23T13:30:00Z">
        <w:r>
          <w:rPr>
            <w:rFonts w:eastAsia="等线"/>
          </w:rPr>
          <w:t xml:space="preserve">        '403':</w:t>
        </w:r>
      </w:ins>
    </w:p>
    <w:p w14:paraId="2EF98BC7" w14:textId="77777777" w:rsidR="00754693" w:rsidRDefault="00754693" w:rsidP="00754693">
      <w:pPr>
        <w:pStyle w:val="PL"/>
        <w:rPr>
          <w:ins w:id="2190" w:author="Huawei [Abdessamad] 2024-01 r5" w:date="2024-01-23T13:30:00Z"/>
          <w:rFonts w:eastAsia="等线"/>
        </w:rPr>
      </w:pPr>
      <w:ins w:id="2191" w:author="Huawei [Abdessamad] 2024-01 r5" w:date="2024-01-23T13:30:00Z">
        <w:r>
          <w:rPr>
            <w:rFonts w:eastAsia="等线"/>
          </w:rPr>
          <w:t xml:space="preserve">          $ref: 'TS29122_CommonData.yaml#/components/responses/403'</w:t>
        </w:r>
      </w:ins>
    </w:p>
    <w:p w14:paraId="36741FD2" w14:textId="77777777" w:rsidR="00754693" w:rsidRDefault="00754693" w:rsidP="00754693">
      <w:pPr>
        <w:pStyle w:val="PL"/>
        <w:rPr>
          <w:ins w:id="2192" w:author="Huawei [Abdessamad] 2024-01 r5" w:date="2024-01-23T13:30:00Z"/>
        </w:rPr>
      </w:pPr>
      <w:ins w:id="2193" w:author="Huawei [Abdessamad] 2024-01 r5" w:date="2024-01-23T13:30:00Z">
        <w:r>
          <w:t xml:space="preserve">        '404':</w:t>
        </w:r>
      </w:ins>
    </w:p>
    <w:p w14:paraId="1FF57C8E" w14:textId="77777777" w:rsidR="00754693" w:rsidRDefault="00754693" w:rsidP="00754693">
      <w:pPr>
        <w:pStyle w:val="PL"/>
        <w:rPr>
          <w:ins w:id="2194" w:author="Huawei [Abdessamad] 2024-01 r5" w:date="2024-01-23T13:30:00Z"/>
        </w:rPr>
      </w:pPr>
      <w:ins w:id="2195" w:author="Huawei [Abdessamad] 2024-01 r5" w:date="2024-01-23T13:30:00Z">
        <w:r>
          <w:t xml:space="preserve">          $ref: 'TS29122_CommonData.yaml#/components/responses/404'</w:t>
        </w:r>
      </w:ins>
    </w:p>
    <w:p w14:paraId="27B80F15" w14:textId="77777777" w:rsidR="00754693" w:rsidRDefault="00754693" w:rsidP="00754693">
      <w:pPr>
        <w:pStyle w:val="PL"/>
        <w:rPr>
          <w:ins w:id="2196" w:author="Huawei [Abdessamad] 2024-01 r5" w:date="2024-01-23T13:30:00Z"/>
          <w:rFonts w:eastAsia="等线"/>
        </w:rPr>
      </w:pPr>
      <w:ins w:id="2197" w:author="Huawei [Abdessamad] 2024-01 r5" w:date="2024-01-23T13:30:00Z">
        <w:r>
          <w:rPr>
            <w:rFonts w:eastAsia="等线"/>
          </w:rPr>
          <w:t xml:space="preserve">        '406':</w:t>
        </w:r>
      </w:ins>
    </w:p>
    <w:p w14:paraId="5B2754A5" w14:textId="77777777" w:rsidR="00754693" w:rsidRDefault="00754693" w:rsidP="00754693">
      <w:pPr>
        <w:pStyle w:val="PL"/>
        <w:rPr>
          <w:ins w:id="2198" w:author="Huawei [Abdessamad] 2024-01 r5" w:date="2024-01-23T13:30:00Z"/>
          <w:rFonts w:eastAsia="等线"/>
        </w:rPr>
      </w:pPr>
      <w:ins w:id="2199" w:author="Huawei [Abdessamad] 2024-01 r5" w:date="2024-01-23T13:30:00Z">
        <w:r>
          <w:rPr>
            <w:rFonts w:eastAsia="等线"/>
          </w:rPr>
          <w:t xml:space="preserve">          $ref: 'TS29122_CommonData.yaml#/components/responses/406'</w:t>
        </w:r>
      </w:ins>
    </w:p>
    <w:p w14:paraId="0EE72ABE" w14:textId="77777777" w:rsidR="00754693" w:rsidRDefault="00754693" w:rsidP="00754693">
      <w:pPr>
        <w:pStyle w:val="PL"/>
        <w:rPr>
          <w:ins w:id="2200" w:author="Huawei [Abdessamad] 2024-01 r5" w:date="2024-01-23T13:30:00Z"/>
          <w:rFonts w:eastAsia="等线"/>
        </w:rPr>
      </w:pPr>
      <w:ins w:id="2201" w:author="Huawei [Abdessamad] 2024-01 r5" w:date="2024-01-23T13:30:00Z">
        <w:r>
          <w:rPr>
            <w:rFonts w:eastAsia="等线"/>
          </w:rPr>
          <w:t xml:space="preserve">        '429':</w:t>
        </w:r>
      </w:ins>
    </w:p>
    <w:p w14:paraId="555F649C" w14:textId="77777777" w:rsidR="00754693" w:rsidRDefault="00754693" w:rsidP="00754693">
      <w:pPr>
        <w:pStyle w:val="PL"/>
        <w:rPr>
          <w:ins w:id="2202" w:author="Huawei [Abdessamad] 2024-01 r5" w:date="2024-01-23T13:30:00Z"/>
          <w:rFonts w:eastAsia="等线"/>
        </w:rPr>
      </w:pPr>
      <w:ins w:id="2203" w:author="Huawei [Abdessamad] 2024-01 r5" w:date="2024-01-23T13:30:00Z">
        <w:r>
          <w:rPr>
            <w:rFonts w:eastAsia="等线"/>
          </w:rPr>
          <w:t xml:space="preserve">          $ref: 'TS29122_CommonData.yaml#/components/responses/429'</w:t>
        </w:r>
      </w:ins>
    </w:p>
    <w:p w14:paraId="47A3873E" w14:textId="77777777" w:rsidR="00754693" w:rsidRDefault="00754693" w:rsidP="00754693">
      <w:pPr>
        <w:pStyle w:val="PL"/>
        <w:rPr>
          <w:ins w:id="2204" w:author="Huawei [Abdessamad] 2024-01 r5" w:date="2024-01-23T13:30:00Z"/>
        </w:rPr>
      </w:pPr>
      <w:ins w:id="2205" w:author="Huawei [Abdessamad] 2024-01 r5" w:date="2024-01-23T13:30:00Z">
        <w:r>
          <w:t xml:space="preserve">        '500':</w:t>
        </w:r>
      </w:ins>
    </w:p>
    <w:p w14:paraId="678835CE" w14:textId="77777777" w:rsidR="00754693" w:rsidRDefault="00754693" w:rsidP="00754693">
      <w:pPr>
        <w:pStyle w:val="PL"/>
        <w:rPr>
          <w:ins w:id="2206" w:author="Huawei [Abdessamad] 2024-01 r5" w:date="2024-01-23T13:30:00Z"/>
        </w:rPr>
      </w:pPr>
      <w:ins w:id="2207" w:author="Huawei [Abdessamad] 2024-01 r5" w:date="2024-01-23T13:30:00Z">
        <w:r>
          <w:t xml:space="preserve">          $ref: 'TS29122_CommonData.yaml#/components/responses/500'</w:t>
        </w:r>
      </w:ins>
    </w:p>
    <w:p w14:paraId="6F850955" w14:textId="77777777" w:rsidR="00754693" w:rsidRDefault="00754693" w:rsidP="00754693">
      <w:pPr>
        <w:pStyle w:val="PL"/>
        <w:rPr>
          <w:ins w:id="2208" w:author="Huawei [Abdessamad] 2024-01 r5" w:date="2024-01-23T13:30:00Z"/>
        </w:rPr>
      </w:pPr>
      <w:ins w:id="2209" w:author="Huawei [Abdessamad] 2024-01 r5" w:date="2024-01-23T13:30:00Z">
        <w:r>
          <w:t xml:space="preserve">        '503':</w:t>
        </w:r>
      </w:ins>
    </w:p>
    <w:p w14:paraId="5DC3F87D" w14:textId="77777777" w:rsidR="00754693" w:rsidRDefault="00754693" w:rsidP="00754693">
      <w:pPr>
        <w:pStyle w:val="PL"/>
        <w:rPr>
          <w:ins w:id="2210" w:author="Huawei [Abdessamad] 2024-01 r5" w:date="2024-01-23T13:30:00Z"/>
        </w:rPr>
      </w:pPr>
      <w:ins w:id="2211" w:author="Huawei [Abdessamad] 2024-01 r5" w:date="2024-01-23T13:30:00Z">
        <w:r>
          <w:t xml:space="preserve">          $ref: 'TS29122_CommonData.yaml#/components/responses/503'</w:t>
        </w:r>
      </w:ins>
    </w:p>
    <w:p w14:paraId="4220C1EE" w14:textId="77777777" w:rsidR="00754693" w:rsidRDefault="00754693" w:rsidP="00754693">
      <w:pPr>
        <w:pStyle w:val="PL"/>
        <w:rPr>
          <w:ins w:id="2212" w:author="Huawei [Abdessamad] 2024-01 r5" w:date="2024-01-23T13:30:00Z"/>
        </w:rPr>
      </w:pPr>
      <w:ins w:id="2213" w:author="Huawei [Abdessamad] 2024-01 r5" w:date="2024-01-23T13:30:00Z">
        <w:r>
          <w:t xml:space="preserve">        default:</w:t>
        </w:r>
      </w:ins>
    </w:p>
    <w:p w14:paraId="7DBC9E39" w14:textId="77777777" w:rsidR="00754693" w:rsidRDefault="00754693" w:rsidP="00754693">
      <w:pPr>
        <w:pStyle w:val="PL"/>
        <w:rPr>
          <w:ins w:id="2214" w:author="Huawei [Abdessamad] 2024-01 r5" w:date="2024-01-23T13:30:00Z"/>
        </w:rPr>
      </w:pPr>
      <w:ins w:id="2215" w:author="Huawei [Abdessamad] 2024-01 r5" w:date="2024-01-23T13:30:00Z">
        <w:r>
          <w:lastRenderedPageBreak/>
          <w:t xml:space="preserve">          $ref: 'TS29122_CommonData.yaml#/components/responses/default'</w:t>
        </w:r>
      </w:ins>
    </w:p>
    <w:p w14:paraId="12659A62" w14:textId="77777777" w:rsidR="00253870" w:rsidRDefault="00253870" w:rsidP="00D4788F">
      <w:pPr>
        <w:pStyle w:val="PL"/>
        <w:rPr>
          <w:ins w:id="2216" w:author="Huawei [Abdessamad] 2024-01 r5" w:date="2024-01-23T13:32:00Z"/>
        </w:rPr>
      </w:pPr>
    </w:p>
    <w:p w14:paraId="6B91E756" w14:textId="5705BE62" w:rsidR="00D4788F" w:rsidRDefault="00D4788F" w:rsidP="00D4788F">
      <w:pPr>
        <w:pStyle w:val="PL"/>
        <w:rPr>
          <w:ins w:id="2217" w:author="Zhenning_r4" w:date="2024-01-23T15:30:00Z"/>
        </w:rPr>
      </w:pPr>
      <w:ins w:id="2218" w:author="Zhenning_r4" w:date="2024-01-23T15:30:00Z">
        <w:r>
          <w:t xml:space="preserve">    put:</w:t>
        </w:r>
      </w:ins>
    </w:p>
    <w:p w14:paraId="5764CE12" w14:textId="2CEDB15C" w:rsidR="00D4788F" w:rsidRPr="00956496" w:rsidRDefault="00D4788F" w:rsidP="00D4788F">
      <w:pPr>
        <w:pStyle w:val="PL"/>
        <w:rPr>
          <w:ins w:id="2219" w:author="Zhenning_r4" w:date="2024-01-23T15:30:00Z"/>
        </w:rPr>
      </w:pPr>
      <w:ins w:id="2220" w:author="Zhenning_r4" w:date="2024-01-23T15:30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Update an</w:t>
        </w:r>
        <w:r w:rsidRPr="00956496">
          <w:rPr>
            <w:rFonts w:cs="Courier New"/>
            <w:szCs w:val="16"/>
          </w:rPr>
          <w:t xml:space="preserve"> </w:t>
        </w:r>
        <w:r>
          <w:rPr>
            <w:rFonts w:hint="eastAsia"/>
            <w:lang w:eastAsia="ja-JP"/>
          </w:rPr>
          <w:t xml:space="preserve">Individual </w:t>
        </w:r>
      </w:ins>
      <w:ins w:id="2221" w:author="Huawei [Abdessamad] 2024-01 r5" w:date="2024-01-23T13:29:00Z">
        <w:r w:rsidR="00754693">
          <w:t>A</w:t>
        </w:r>
      </w:ins>
      <w:ins w:id="2222" w:author="Zhenning_r4" w:date="2024-01-23T15:31:00Z">
        <w:r>
          <w:t xml:space="preserve">pplication </w:t>
        </w:r>
      </w:ins>
      <w:ins w:id="2223" w:author="Huawei [Abdessamad] 2024-01 r5" w:date="2024-01-23T13:29:00Z">
        <w:r w:rsidR="00754693">
          <w:t>T</w:t>
        </w:r>
      </w:ins>
      <w:ins w:id="2224" w:author="Zhenning_r4" w:date="2024-01-23T15:31:00Z">
        <w:r>
          <w:t xml:space="preserve">raffic </w:t>
        </w:r>
      </w:ins>
      <w:ins w:id="2225" w:author="Huawei [Abdessamad] 2024-01 r5" w:date="2024-01-23T13:29:00Z">
        <w:r w:rsidR="00754693">
          <w:t>I</w:t>
        </w:r>
      </w:ins>
      <w:ins w:id="2226" w:author="Zhenning_r4" w:date="2024-01-23T15:31:00Z">
        <w:r>
          <w:t>nfluence</w:t>
        </w:r>
      </w:ins>
      <w:ins w:id="2227" w:author="Huawei [Abdessamad] 2024-01 r5" w:date="2024-01-23T13:29:00Z">
        <w:r w:rsidR="00754693">
          <w:t xml:space="preserve"> Instance.</w:t>
        </w:r>
      </w:ins>
    </w:p>
    <w:p w14:paraId="51425DE2" w14:textId="71E20E69" w:rsidR="00D4788F" w:rsidRPr="00956496" w:rsidRDefault="00D4788F" w:rsidP="00D4788F">
      <w:pPr>
        <w:pStyle w:val="PL"/>
        <w:rPr>
          <w:ins w:id="2228" w:author="Zhenning_r4" w:date="2024-01-23T15:30:00Z"/>
        </w:rPr>
      </w:pPr>
      <w:ins w:id="2229" w:author="Zhenning_r4" w:date="2024-01-23T15:30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operationId: </w:t>
        </w:r>
        <w:r>
          <w:rPr>
            <w:rFonts w:cs="Courier New"/>
            <w:szCs w:val="16"/>
          </w:rPr>
          <w:t>Update</w:t>
        </w:r>
      </w:ins>
      <w:ins w:id="2230" w:author="Huawei [Abdessamad] 2024-01 r5" w:date="2024-01-23T13:32:00Z">
        <w:r w:rsidR="00253870">
          <w:rPr>
            <w:rFonts w:cs="Courier New"/>
            <w:szCs w:val="16"/>
          </w:rPr>
          <w:t>Ind</w:t>
        </w:r>
      </w:ins>
      <w:ins w:id="2231" w:author="Zhenning_r4" w:date="2024-01-23T15:31:00Z">
        <w:r>
          <w:t>TraffInfluInstance</w:t>
        </w:r>
      </w:ins>
    </w:p>
    <w:p w14:paraId="7A187CAB" w14:textId="77777777" w:rsidR="00D4788F" w:rsidRPr="00956496" w:rsidRDefault="00D4788F" w:rsidP="00D4788F">
      <w:pPr>
        <w:pStyle w:val="PL"/>
        <w:rPr>
          <w:ins w:id="2232" w:author="Zhenning_r4" w:date="2024-01-23T15:30:00Z"/>
        </w:rPr>
      </w:pPr>
      <w:ins w:id="2233" w:author="Zhenning_r4" w:date="2024-01-23T15:30:00Z">
        <w:r w:rsidRPr="00956496">
          <w:t xml:space="preserve">      tags:</w:t>
        </w:r>
      </w:ins>
    </w:p>
    <w:p w14:paraId="18739699" w14:textId="5B2854A6" w:rsidR="00D4788F" w:rsidRPr="00253870" w:rsidRDefault="00D4788F" w:rsidP="00D4788F">
      <w:pPr>
        <w:pStyle w:val="PL"/>
        <w:rPr>
          <w:ins w:id="2234" w:author="Zhenning_r4" w:date="2024-01-23T15:30:00Z"/>
        </w:rPr>
      </w:pPr>
      <w:ins w:id="2235" w:author="Zhenning_r4" w:date="2024-01-23T15:30:00Z">
        <w:r w:rsidRPr="00253870">
          <w:t xml:space="preserve">        - </w:t>
        </w:r>
        <w:r w:rsidRPr="00253870">
          <w:rPr>
            <w:rFonts w:hint="eastAsia"/>
            <w:lang w:eastAsia="ja-JP"/>
          </w:rPr>
          <w:t xml:space="preserve">Individual </w:t>
        </w:r>
      </w:ins>
      <w:ins w:id="2236" w:author="Zhenning_r4" w:date="2024-01-23T15:32:00Z">
        <w:r w:rsidRPr="00253870">
          <w:t>Traffic Influence</w:t>
        </w:r>
      </w:ins>
      <w:ins w:id="2237" w:author="Zhenning_r4" w:date="2024-01-23T15:30:00Z">
        <w:r w:rsidRPr="00253870">
          <w:t xml:space="preserve"> </w:t>
        </w:r>
      </w:ins>
      <w:ins w:id="2238" w:author="Huawei [Abdessamad] 2024-01 r5" w:date="2024-01-23T13:32:00Z">
        <w:r w:rsidR="00253870" w:rsidRPr="00253870">
          <w:t xml:space="preserve">Instance </w:t>
        </w:r>
      </w:ins>
      <w:ins w:id="2239" w:author="Zhenning_r4" w:date="2024-01-23T15:30:00Z">
        <w:r w:rsidRPr="00253870">
          <w:t>(Document)</w:t>
        </w:r>
      </w:ins>
    </w:p>
    <w:p w14:paraId="12A67A51" w14:textId="77777777" w:rsidR="00D4788F" w:rsidRDefault="00D4788F" w:rsidP="00D4788F">
      <w:pPr>
        <w:pStyle w:val="PL"/>
        <w:rPr>
          <w:ins w:id="2240" w:author="Zhenning_r4" w:date="2024-01-23T15:30:00Z"/>
        </w:rPr>
      </w:pPr>
      <w:ins w:id="2241" w:author="Zhenning_r4" w:date="2024-01-23T15:30:00Z">
        <w:r>
          <w:t xml:space="preserve">      requestBody:</w:t>
        </w:r>
      </w:ins>
    </w:p>
    <w:p w14:paraId="17AF4321" w14:textId="77777777" w:rsidR="00D4788F" w:rsidRDefault="00D4788F" w:rsidP="00D4788F">
      <w:pPr>
        <w:pStyle w:val="PL"/>
        <w:rPr>
          <w:ins w:id="2242" w:author="Zhenning_r4" w:date="2024-01-23T15:30:00Z"/>
        </w:rPr>
      </w:pPr>
      <w:ins w:id="2243" w:author="Zhenning_r4" w:date="2024-01-23T15:30:00Z">
        <w:r>
          <w:t xml:space="preserve">        required: true</w:t>
        </w:r>
      </w:ins>
    </w:p>
    <w:p w14:paraId="39AF0A54" w14:textId="77777777" w:rsidR="00D4788F" w:rsidRDefault="00D4788F" w:rsidP="00D4788F">
      <w:pPr>
        <w:pStyle w:val="PL"/>
        <w:rPr>
          <w:ins w:id="2244" w:author="Zhenning_r4" w:date="2024-01-23T15:30:00Z"/>
        </w:rPr>
      </w:pPr>
      <w:ins w:id="2245" w:author="Zhenning_r4" w:date="2024-01-23T15:30:00Z">
        <w:r>
          <w:t xml:space="preserve">        content:</w:t>
        </w:r>
      </w:ins>
    </w:p>
    <w:p w14:paraId="0B2BFAFB" w14:textId="77777777" w:rsidR="00D4788F" w:rsidRDefault="00D4788F" w:rsidP="00D4788F">
      <w:pPr>
        <w:pStyle w:val="PL"/>
        <w:rPr>
          <w:ins w:id="2246" w:author="Zhenning_r4" w:date="2024-01-23T15:30:00Z"/>
        </w:rPr>
      </w:pPr>
      <w:ins w:id="2247" w:author="Zhenning_r4" w:date="2024-01-23T15:30:00Z">
        <w:r>
          <w:t xml:space="preserve">          application/json:</w:t>
        </w:r>
      </w:ins>
    </w:p>
    <w:p w14:paraId="31482715" w14:textId="77777777" w:rsidR="00D4788F" w:rsidRDefault="00D4788F" w:rsidP="00D4788F">
      <w:pPr>
        <w:pStyle w:val="PL"/>
        <w:rPr>
          <w:ins w:id="2248" w:author="Zhenning_r4" w:date="2024-01-23T15:30:00Z"/>
        </w:rPr>
      </w:pPr>
      <w:ins w:id="2249" w:author="Zhenning_r4" w:date="2024-01-23T15:30:00Z">
        <w:r>
          <w:t xml:space="preserve">            schema:</w:t>
        </w:r>
      </w:ins>
    </w:p>
    <w:p w14:paraId="38101770" w14:textId="06D99A4F" w:rsidR="00D4788F" w:rsidRDefault="00D4788F" w:rsidP="00D4788F">
      <w:pPr>
        <w:pStyle w:val="PL"/>
        <w:rPr>
          <w:ins w:id="2250" w:author="Zhenning_r4" w:date="2024-01-23T15:30:00Z"/>
        </w:rPr>
      </w:pPr>
      <w:ins w:id="2251" w:author="Zhenning_r4" w:date="2024-01-23T15:30:00Z">
        <w:r>
          <w:t xml:space="preserve">              $ref: '#/components/schemas/</w:t>
        </w:r>
      </w:ins>
      <w:ins w:id="2252" w:author="Zhenning_r4" w:date="2024-01-23T15:33:00Z">
        <w:r w:rsidR="00BE0DAF">
          <w:t>AppTrafficInfluence</w:t>
        </w:r>
      </w:ins>
      <w:ins w:id="2253" w:author="Zhenning_r4" w:date="2024-01-23T15:30:00Z">
        <w:r>
          <w:t>'</w:t>
        </w:r>
      </w:ins>
    </w:p>
    <w:p w14:paraId="5C5FF01D" w14:textId="77777777" w:rsidR="00D4788F" w:rsidRDefault="00D4788F" w:rsidP="00D4788F">
      <w:pPr>
        <w:pStyle w:val="PL"/>
        <w:rPr>
          <w:ins w:id="2254" w:author="Zhenning_r4" w:date="2024-01-23T15:30:00Z"/>
        </w:rPr>
      </w:pPr>
      <w:ins w:id="2255" w:author="Zhenning_r4" w:date="2024-01-23T15:30:00Z">
        <w:r>
          <w:t xml:space="preserve">      responses:</w:t>
        </w:r>
      </w:ins>
    </w:p>
    <w:p w14:paraId="678B6CDD" w14:textId="77777777" w:rsidR="00D4788F" w:rsidRDefault="00D4788F" w:rsidP="00D4788F">
      <w:pPr>
        <w:pStyle w:val="PL"/>
        <w:rPr>
          <w:ins w:id="2256" w:author="Zhenning_r4" w:date="2024-01-23T15:30:00Z"/>
        </w:rPr>
      </w:pPr>
      <w:ins w:id="2257" w:author="Zhenning_r4" w:date="2024-01-23T15:30:00Z">
        <w:r>
          <w:t xml:space="preserve">        '200':</w:t>
        </w:r>
      </w:ins>
    </w:p>
    <w:p w14:paraId="6ADC3C70" w14:textId="77777777" w:rsidR="00D4788F" w:rsidRDefault="00D4788F" w:rsidP="00D4788F">
      <w:pPr>
        <w:pStyle w:val="PL"/>
        <w:rPr>
          <w:ins w:id="2258" w:author="Zhenning_r4" w:date="2024-01-23T15:30:00Z"/>
        </w:rPr>
      </w:pPr>
      <w:ins w:id="2259" w:author="Zhenning_r4" w:date="2024-01-23T15:30:00Z">
        <w:r>
          <w:t xml:space="preserve">          description: &gt;</w:t>
        </w:r>
      </w:ins>
    </w:p>
    <w:p w14:paraId="1E0792F2" w14:textId="5F4ECE4C" w:rsidR="00D4788F" w:rsidRDefault="00D4788F" w:rsidP="00D4788F">
      <w:pPr>
        <w:pStyle w:val="PL"/>
        <w:rPr>
          <w:ins w:id="2260" w:author="Zhenning_r4" w:date="2024-01-23T15:30:00Z"/>
          <w:lang w:eastAsia="ja-JP"/>
        </w:rPr>
      </w:pPr>
      <w:ins w:id="2261" w:author="Zhenning_r4" w:date="2024-01-23T15:30:00Z">
        <w:r>
          <w:t xml:space="preserve">            </w:t>
        </w:r>
        <w:r>
          <w:rPr>
            <w:rFonts w:hint="eastAsia"/>
            <w:lang w:eastAsia="ja-JP"/>
          </w:rPr>
          <w:t>T</w:t>
        </w:r>
        <w:r>
          <w:rPr>
            <w:lang w:eastAsia="ja-JP"/>
          </w:rPr>
          <w:t>h</w:t>
        </w:r>
        <w:r>
          <w:rPr>
            <w:rFonts w:hint="eastAsia"/>
            <w:lang w:eastAsia="ja-JP"/>
          </w:rPr>
          <w:t xml:space="preserve">e </w:t>
        </w:r>
      </w:ins>
      <w:ins w:id="2262" w:author="Huawei [Abdessamad] 2024-01 r5" w:date="2024-01-23T13:34:00Z">
        <w:r w:rsidR="0035504C">
          <w:rPr>
            <w:lang w:eastAsia="ja-JP"/>
          </w:rPr>
          <w:t>I</w:t>
        </w:r>
      </w:ins>
      <w:ins w:id="2263" w:author="Zhenning_r4" w:date="2024-01-23T15:30:00Z">
        <w:r>
          <w:rPr>
            <w:lang w:eastAsia="ja-JP"/>
          </w:rPr>
          <w:t xml:space="preserve">ndividual </w:t>
        </w:r>
      </w:ins>
      <w:ins w:id="2264" w:author="Zhenning_r4" w:date="2024-01-23T15:34:00Z">
        <w:r w:rsidR="00BE0DAF">
          <w:t>Application Traffic Influence</w:t>
        </w:r>
      </w:ins>
      <w:ins w:id="2265" w:author="Zhenning_r4" w:date="2024-01-23T15:30:00Z">
        <w:r>
          <w:rPr>
            <w:lang w:eastAsia="ja-JP"/>
          </w:rPr>
          <w:t xml:space="preserve"> </w:t>
        </w:r>
      </w:ins>
      <w:ins w:id="2266" w:author="Huawei [Abdessamad] 2024-01 r5" w:date="2024-01-23T13:32:00Z">
        <w:r w:rsidR="00253870">
          <w:rPr>
            <w:lang w:eastAsia="ja-JP"/>
          </w:rPr>
          <w:t xml:space="preserve">Instance </w:t>
        </w:r>
      </w:ins>
      <w:ins w:id="2267" w:author="Zhenning_r4" w:date="2024-01-23T15:30:00Z">
        <w:r>
          <w:rPr>
            <w:lang w:eastAsia="ja-JP"/>
          </w:rPr>
          <w:t>is successfully modified and the</w:t>
        </w:r>
      </w:ins>
    </w:p>
    <w:p w14:paraId="239D03F0" w14:textId="64B0386C" w:rsidR="00D4788F" w:rsidRDefault="00D4788F" w:rsidP="00D4788F">
      <w:pPr>
        <w:pStyle w:val="PL"/>
      </w:pPr>
      <w:ins w:id="2268" w:author="Zhenning_r4" w:date="2024-01-23T15:30:00Z">
        <w:r>
          <w:rPr>
            <w:lang w:eastAsia="ja-JP"/>
          </w:rPr>
          <w:t xml:space="preserve">            </w:t>
        </w:r>
      </w:ins>
      <w:ins w:id="2269" w:author="Zhenning_r6" w:date="2024-01-24T08:48:00Z">
        <w:r w:rsidR="00F730C5">
          <w:rPr>
            <w:lang w:eastAsia="ja-JP"/>
          </w:rPr>
          <w:t>r</w:t>
        </w:r>
      </w:ins>
      <w:ins w:id="2270" w:author="Huawei [Abdessamad] 2024-01 r5" w:date="2024-01-23T13:32:00Z">
        <w:r w:rsidR="00253870">
          <w:rPr>
            <w:lang w:eastAsia="ja-JP"/>
          </w:rPr>
          <w:t>epresentation</w:t>
        </w:r>
      </w:ins>
      <w:ins w:id="2271" w:author="Huawei [Abdessamad] 2024-01 r5" w:date="2024-01-23T13:33:00Z">
        <w:r w:rsidR="00253870">
          <w:rPr>
            <w:lang w:eastAsia="ja-JP"/>
          </w:rPr>
          <w:t xml:space="preserve"> of the updated resource</w:t>
        </w:r>
      </w:ins>
      <w:ins w:id="2272" w:author="Zhenning_r4" w:date="2024-01-23T15:30:00Z">
        <w:r>
          <w:rPr>
            <w:lang w:eastAsia="ja-JP"/>
          </w:rPr>
          <w:t xml:space="preserve"> is returned in the response</w:t>
        </w:r>
      </w:ins>
      <w:ins w:id="2273" w:author="Huawei [Abdessamad] 2024-01 r5" w:date="2024-01-23T13:33:00Z">
        <w:r w:rsidR="00253870">
          <w:rPr>
            <w:lang w:eastAsia="ja-JP"/>
          </w:rPr>
          <w:t xml:space="preserve"> body</w:t>
        </w:r>
      </w:ins>
      <w:r>
        <w:t>.</w:t>
      </w:r>
    </w:p>
    <w:p w14:paraId="7013C9C4" w14:textId="77777777" w:rsidR="00280603" w:rsidRDefault="00280603" w:rsidP="00280603">
      <w:pPr>
        <w:pStyle w:val="PL"/>
        <w:rPr>
          <w:ins w:id="2274" w:author="Zhenning_r7" w:date="2024-01-24T20:46:00Z"/>
        </w:rPr>
      </w:pPr>
      <w:ins w:id="2275" w:author="Zhenning_r7" w:date="2024-01-24T20:46:00Z">
        <w:r>
          <w:t xml:space="preserve">          content:</w:t>
        </w:r>
      </w:ins>
    </w:p>
    <w:p w14:paraId="42305ABD" w14:textId="77777777" w:rsidR="00280603" w:rsidRDefault="00280603" w:rsidP="00280603">
      <w:pPr>
        <w:pStyle w:val="PL"/>
        <w:rPr>
          <w:ins w:id="2276" w:author="Zhenning_r7" w:date="2024-01-24T20:46:00Z"/>
        </w:rPr>
      </w:pPr>
      <w:ins w:id="2277" w:author="Zhenning_r7" w:date="2024-01-24T20:46:00Z">
        <w:r>
          <w:t xml:space="preserve">            application/json:</w:t>
        </w:r>
      </w:ins>
    </w:p>
    <w:p w14:paraId="5415EC49" w14:textId="77777777" w:rsidR="00280603" w:rsidRDefault="00280603" w:rsidP="00280603">
      <w:pPr>
        <w:pStyle w:val="PL"/>
        <w:rPr>
          <w:ins w:id="2278" w:author="Zhenning_r7" w:date="2024-01-24T20:46:00Z"/>
        </w:rPr>
      </w:pPr>
      <w:ins w:id="2279" w:author="Zhenning_r7" w:date="2024-01-24T20:46:00Z">
        <w:r>
          <w:t xml:space="preserve">              schema:</w:t>
        </w:r>
      </w:ins>
    </w:p>
    <w:p w14:paraId="68168E60" w14:textId="77777777" w:rsidR="00280603" w:rsidRDefault="00280603" w:rsidP="00280603">
      <w:pPr>
        <w:pStyle w:val="PL"/>
        <w:rPr>
          <w:ins w:id="2280" w:author="Zhenning_r7" w:date="2024-01-24T20:46:00Z"/>
        </w:rPr>
      </w:pPr>
      <w:ins w:id="2281" w:author="Zhenning_r7" w:date="2024-01-24T20:46:00Z">
        <w:r>
          <w:t xml:space="preserve">                $ref: '#/components/schemas/AppTrafficInfluence'</w:t>
        </w:r>
      </w:ins>
    </w:p>
    <w:p w14:paraId="4460DB42" w14:textId="77777777" w:rsidR="00280603" w:rsidRDefault="00280603" w:rsidP="00280603">
      <w:pPr>
        <w:pStyle w:val="PL"/>
        <w:rPr>
          <w:ins w:id="2282" w:author="Zhenning_r7" w:date="2024-01-24T20:46:00Z"/>
        </w:rPr>
      </w:pPr>
      <w:ins w:id="2283" w:author="Zhenning_r7" w:date="2024-01-24T20:46:00Z">
        <w:r>
          <w:t xml:space="preserve">        '204':</w:t>
        </w:r>
      </w:ins>
    </w:p>
    <w:p w14:paraId="52C83969" w14:textId="77777777" w:rsidR="00280603" w:rsidRDefault="00280603" w:rsidP="00280603">
      <w:pPr>
        <w:pStyle w:val="PL"/>
        <w:rPr>
          <w:ins w:id="2284" w:author="Zhenning_r7" w:date="2024-01-24T20:46:00Z"/>
        </w:rPr>
      </w:pPr>
      <w:ins w:id="2285" w:author="Zhenning_r7" w:date="2024-01-24T20:46:00Z">
        <w:r>
          <w:t xml:space="preserve">          description: No Content.</w:t>
        </w:r>
      </w:ins>
    </w:p>
    <w:p w14:paraId="559D67C1" w14:textId="77777777" w:rsidR="00D4788F" w:rsidRDefault="00D4788F" w:rsidP="00D4788F">
      <w:pPr>
        <w:pStyle w:val="PL"/>
        <w:rPr>
          <w:ins w:id="2286" w:author="Zhenning_r4" w:date="2024-01-23T15:30:00Z"/>
        </w:rPr>
      </w:pPr>
      <w:ins w:id="2287" w:author="Zhenning_r4" w:date="2024-01-23T15:30:00Z">
        <w:r>
          <w:t xml:space="preserve">        '307':</w:t>
        </w:r>
      </w:ins>
    </w:p>
    <w:p w14:paraId="12A2438A" w14:textId="77777777" w:rsidR="00D4788F" w:rsidRDefault="00D4788F" w:rsidP="00D4788F">
      <w:pPr>
        <w:pStyle w:val="PL"/>
        <w:rPr>
          <w:ins w:id="2288" w:author="Zhenning_r4" w:date="2024-01-23T15:30:00Z"/>
        </w:rPr>
      </w:pPr>
      <w:ins w:id="2289" w:author="Zhenning_r4" w:date="2024-01-23T15:30:00Z">
        <w:r>
          <w:t xml:space="preserve">          $ref: 'TS29122_CommonData.yaml#/components/responses/307'</w:t>
        </w:r>
      </w:ins>
    </w:p>
    <w:p w14:paraId="7605B23D" w14:textId="77777777" w:rsidR="00D4788F" w:rsidRDefault="00D4788F" w:rsidP="00D4788F">
      <w:pPr>
        <w:pStyle w:val="PL"/>
        <w:rPr>
          <w:ins w:id="2290" w:author="Zhenning_r4" w:date="2024-01-23T15:30:00Z"/>
        </w:rPr>
      </w:pPr>
      <w:ins w:id="2291" w:author="Zhenning_r4" w:date="2024-01-23T15:30:00Z">
        <w:r>
          <w:t xml:space="preserve">        '308':</w:t>
        </w:r>
      </w:ins>
    </w:p>
    <w:p w14:paraId="5393B556" w14:textId="77777777" w:rsidR="00D4788F" w:rsidRDefault="00D4788F" w:rsidP="00D4788F">
      <w:pPr>
        <w:pStyle w:val="PL"/>
        <w:rPr>
          <w:ins w:id="2292" w:author="Zhenning_r4" w:date="2024-01-23T15:30:00Z"/>
        </w:rPr>
      </w:pPr>
      <w:ins w:id="2293" w:author="Zhenning_r4" w:date="2024-01-23T15:30:00Z">
        <w:r>
          <w:t xml:space="preserve">          $ref: 'TS29122_CommonData.yaml#/components/responses/308'</w:t>
        </w:r>
      </w:ins>
    </w:p>
    <w:p w14:paraId="64A082BA" w14:textId="77777777" w:rsidR="00D4788F" w:rsidRDefault="00D4788F" w:rsidP="00D4788F">
      <w:pPr>
        <w:pStyle w:val="PL"/>
        <w:rPr>
          <w:ins w:id="2294" w:author="Zhenning_r4" w:date="2024-01-23T15:30:00Z"/>
        </w:rPr>
      </w:pPr>
      <w:ins w:id="2295" w:author="Zhenning_r4" w:date="2024-01-23T15:30:00Z">
        <w:r>
          <w:t xml:space="preserve">        '400':</w:t>
        </w:r>
      </w:ins>
    </w:p>
    <w:p w14:paraId="7CC3F547" w14:textId="77777777" w:rsidR="00D4788F" w:rsidRDefault="00D4788F" w:rsidP="00D4788F">
      <w:pPr>
        <w:pStyle w:val="PL"/>
        <w:rPr>
          <w:ins w:id="2296" w:author="Zhenning_r4" w:date="2024-01-23T15:30:00Z"/>
        </w:rPr>
      </w:pPr>
      <w:ins w:id="2297" w:author="Zhenning_r4" w:date="2024-01-23T15:30:00Z">
        <w:r>
          <w:t xml:space="preserve">          $ref: 'TS29122_CommonData.yaml#/components/responses/400'</w:t>
        </w:r>
      </w:ins>
    </w:p>
    <w:p w14:paraId="04A5B196" w14:textId="77777777" w:rsidR="00D4788F" w:rsidRDefault="00D4788F" w:rsidP="00D4788F">
      <w:pPr>
        <w:pStyle w:val="PL"/>
        <w:rPr>
          <w:ins w:id="2298" w:author="Zhenning_r4" w:date="2024-01-23T15:30:00Z"/>
        </w:rPr>
      </w:pPr>
      <w:ins w:id="2299" w:author="Zhenning_r4" w:date="2024-01-23T15:30:00Z">
        <w:r>
          <w:t xml:space="preserve">        '401':</w:t>
        </w:r>
      </w:ins>
    </w:p>
    <w:p w14:paraId="639A86A8" w14:textId="77777777" w:rsidR="00D4788F" w:rsidRDefault="00D4788F" w:rsidP="00D4788F">
      <w:pPr>
        <w:pStyle w:val="PL"/>
        <w:rPr>
          <w:ins w:id="2300" w:author="Zhenning_r4" w:date="2024-01-23T15:30:00Z"/>
        </w:rPr>
      </w:pPr>
      <w:ins w:id="2301" w:author="Zhenning_r4" w:date="2024-01-23T15:30:00Z">
        <w:r>
          <w:t xml:space="preserve">          $ref: 'TS29122_CommonData.yaml#/components/responses/401'</w:t>
        </w:r>
      </w:ins>
    </w:p>
    <w:p w14:paraId="3A2CB997" w14:textId="77777777" w:rsidR="00D4788F" w:rsidRDefault="00D4788F" w:rsidP="00D4788F">
      <w:pPr>
        <w:pStyle w:val="PL"/>
        <w:rPr>
          <w:ins w:id="2302" w:author="Zhenning_r4" w:date="2024-01-23T15:30:00Z"/>
        </w:rPr>
      </w:pPr>
      <w:ins w:id="2303" w:author="Zhenning_r4" w:date="2024-01-23T15:30:00Z">
        <w:r>
          <w:t xml:space="preserve">        '403':</w:t>
        </w:r>
      </w:ins>
    </w:p>
    <w:p w14:paraId="60D8B889" w14:textId="77777777" w:rsidR="00D4788F" w:rsidRDefault="00D4788F" w:rsidP="00D4788F">
      <w:pPr>
        <w:pStyle w:val="PL"/>
        <w:rPr>
          <w:ins w:id="2304" w:author="Zhenning_r4" w:date="2024-01-23T15:30:00Z"/>
        </w:rPr>
      </w:pPr>
      <w:ins w:id="2305" w:author="Zhenning_r4" w:date="2024-01-23T15:30:00Z">
        <w:r>
          <w:t xml:space="preserve">          $ref: 'TS29122_CommonData.yaml#/components/responses/403'</w:t>
        </w:r>
      </w:ins>
    </w:p>
    <w:p w14:paraId="752C4213" w14:textId="77777777" w:rsidR="00D4788F" w:rsidRDefault="00D4788F" w:rsidP="00D4788F">
      <w:pPr>
        <w:pStyle w:val="PL"/>
        <w:rPr>
          <w:ins w:id="2306" w:author="Zhenning_r4" w:date="2024-01-23T15:30:00Z"/>
        </w:rPr>
      </w:pPr>
      <w:ins w:id="2307" w:author="Zhenning_r4" w:date="2024-01-23T15:30:00Z">
        <w:r>
          <w:t xml:space="preserve">        '404':</w:t>
        </w:r>
      </w:ins>
    </w:p>
    <w:p w14:paraId="3DEFB8BB" w14:textId="77777777" w:rsidR="00D4788F" w:rsidRDefault="00D4788F" w:rsidP="00D4788F">
      <w:pPr>
        <w:pStyle w:val="PL"/>
        <w:rPr>
          <w:ins w:id="2308" w:author="Zhenning_r4" w:date="2024-01-23T15:30:00Z"/>
        </w:rPr>
      </w:pPr>
      <w:ins w:id="2309" w:author="Zhenning_r4" w:date="2024-01-23T15:30:00Z">
        <w:r>
          <w:t xml:space="preserve">          $ref: 'TS29122_CommonData.yaml#/components/responses/404'</w:t>
        </w:r>
      </w:ins>
    </w:p>
    <w:p w14:paraId="308EB214" w14:textId="77777777" w:rsidR="00D4788F" w:rsidRDefault="00D4788F" w:rsidP="00D4788F">
      <w:pPr>
        <w:pStyle w:val="PL"/>
        <w:rPr>
          <w:ins w:id="2310" w:author="Zhenning_r4" w:date="2024-01-23T15:30:00Z"/>
          <w:rFonts w:eastAsia="等线"/>
        </w:rPr>
      </w:pPr>
      <w:ins w:id="2311" w:author="Zhenning_r4" w:date="2024-01-23T15:30:00Z">
        <w:r>
          <w:rPr>
            <w:rFonts w:eastAsia="等线"/>
          </w:rPr>
          <w:t xml:space="preserve">        '411':</w:t>
        </w:r>
      </w:ins>
    </w:p>
    <w:p w14:paraId="6D52826E" w14:textId="77777777" w:rsidR="00D4788F" w:rsidRDefault="00D4788F" w:rsidP="00D4788F">
      <w:pPr>
        <w:pStyle w:val="PL"/>
        <w:rPr>
          <w:ins w:id="2312" w:author="Zhenning_r4" w:date="2024-01-23T15:30:00Z"/>
          <w:rFonts w:eastAsia="等线"/>
        </w:rPr>
      </w:pPr>
      <w:ins w:id="2313" w:author="Zhenning_r4" w:date="2024-01-23T15:30:00Z">
        <w:r>
          <w:rPr>
            <w:rFonts w:eastAsia="等线"/>
          </w:rPr>
          <w:t xml:space="preserve">          $ref: 'TS29122_CommonData.yaml#/components/responses/411'</w:t>
        </w:r>
      </w:ins>
    </w:p>
    <w:p w14:paraId="116295A6" w14:textId="77777777" w:rsidR="00D4788F" w:rsidRDefault="00D4788F" w:rsidP="00D4788F">
      <w:pPr>
        <w:pStyle w:val="PL"/>
        <w:rPr>
          <w:ins w:id="2314" w:author="Zhenning_r4" w:date="2024-01-23T15:30:00Z"/>
          <w:rFonts w:eastAsia="等线"/>
        </w:rPr>
      </w:pPr>
      <w:ins w:id="2315" w:author="Zhenning_r4" w:date="2024-01-23T15:30:00Z">
        <w:r>
          <w:rPr>
            <w:rFonts w:eastAsia="等线"/>
          </w:rPr>
          <w:t xml:space="preserve">        '413':</w:t>
        </w:r>
      </w:ins>
    </w:p>
    <w:p w14:paraId="0E13B323" w14:textId="77777777" w:rsidR="00D4788F" w:rsidRDefault="00D4788F" w:rsidP="00D4788F">
      <w:pPr>
        <w:pStyle w:val="PL"/>
        <w:rPr>
          <w:ins w:id="2316" w:author="Zhenning_r4" w:date="2024-01-23T15:30:00Z"/>
          <w:rFonts w:eastAsia="等线"/>
        </w:rPr>
      </w:pPr>
      <w:ins w:id="2317" w:author="Zhenning_r4" w:date="2024-01-23T15:30:00Z">
        <w:r>
          <w:rPr>
            <w:rFonts w:eastAsia="等线"/>
          </w:rPr>
          <w:t xml:space="preserve">          $ref: 'TS29122_CommonData.yaml#/components/responses/413'</w:t>
        </w:r>
      </w:ins>
    </w:p>
    <w:p w14:paraId="24CBF12D" w14:textId="77777777" w:rsidR="00D4788F" w:rsidRDefault="00D4788F" w:rsidP="00D4788F">
      <w:pPr>
        <w:pStyle w:val="PL"/>
        <w:rPr>
          <w:ins w:id="2318" w:author="Zhenning_r4" w:date="2024-01-23T15:30:00Z"/>
          <w:rFonts w:eastAsia="等线"/>
        </w:rPr>
      </w:pPr>
      <w:ins w:id="2319" w:author="Zhenning_r4" w:date="2024-01-23T15:30:00Z">
        <w:r>
          <w:rPr>
            <w:rFonts w:eastAsia="等线"/>
          </w:rPr>
          <w:t xml:space="preserve">        '415':</w:t>
        </w:r>
      </w:ins>
    </w:p>
    <w:p w14:paraId="3EF00C50" w14:textId="77777777" w:rsidR="00D4788F" w:rsidRDefault="00D4788F" w:rsidP="00D4788F">
      <w:pPr>
        <w:pStyle w:val="PL"/>
        <w:rPr>
          <w:ins w:id="2320" w:author="Zhenning_r4" w:date="2024-01-23T15:30:00Z"/>
          <w:rFonts w:eastAsia="等线"/>
        </w:rPr>
      </w:pPr>
      <w:ins w:id="2321" w:author="Zhenning_r4" w:date="2024-01-23T15:30:00Z">
        <w:r>
          <w:rPr>
            <w:rFonts w:eastAsia="等线"/>
          </w:rPr>
          <w:t xml:space="preserve">          $ref: 'TS29122_CommonData.yaml#/components/responses/415'</w:t>
        </w:r>
      </w:ins>
    </w:p>
    <w:p w14:paraId="1A151F0C" w14:textId="77777777" w:rsidR="00D4788F" w:rsidRDefault="00D4788F" w:rsidP="00D4788F">
      <w:pPr>
        <w:pStyle w:val="PL"/>
        <w:rPr>
          <w:ins w:id="2322" w:author="Zhenning_r4" w:date="2024-01-23T15:30:00Z"/>
          <w:rFonts w:eastAsia="等线"/>
        </w:rPr>
      </w:pPr>
      <w:ins w:id="2323" w:author="Zhenning_r4" w:date="2024-01-23T15:30:00Z">
        <w:r>
          <w:rPr>
            <w:rFonts w:eastAsia="等线"/>
          </w:rPr>
          <w:t xml:space="preserve">        '429':</w:t>
        </w:r>
      </w:ins>
    </w:p>
    <w:p w14:paraId="3754DBDD" w14:textId="77777777" w:rsidR="00D4788F" w:rsidRDefault="00D4788F" w:rsidP="00D4788F">
      <w:pPr>
        <w:pStyle w:val="PL"/>
        <w:rPr>
          <w:ins w:id="2324" w:author="Zhenning_r4" w:date="2024-01-23T15:30:00Z"/>
          <w:rFonts w:eastAsia="等线"/>
        </w:rPr>
      </w:pPr>
      <w:ins w:id="2325" w:author="Zhenning_r4" w:date="2024-01-23T15:30:00Z">
        <w:r>
          <w:rPr>
            <w:rFonts w:eastAsia="等线"/>
          </w:rPr>
          <w:t xml:space="preserve">          $ref: 'TS29122_CommonData.yaml#/components/responses/429'</w:t>
        </w:r>
      </w:ins>
    </w:p>
    <w:p w14:paraId="4D837238" w14:textId="77777777" w:rsidR="00D4788F" w:rsidRDefault="00D4788F" w:rsidP="00D4788F">
      <w:pPr>
        <w:pStyle w:val="PL"/>
        <w:rPr>
          <w:ins w:id="2326" w:author="Zhenning_r4" w:date="2024-01-23T15:30:00Z"/>
        </w:rPr>
      </w:pPr>
      <w:ins w:id="2327" w:author="Zhenning_r4" w:date="2024-01-23T15:30:00Z">
        <w:r>
          <w:t xml:space="preserve">        '500':</w:t>
        </w:r>
      </w:ins>
    </w:p>
    <w:p w14:paraId="46C1AC61" w14:textId="77777777" w:rsidR="00D4788F" w:rsidRDefault="00D4788F" w:rsidP="00D4788F">
      <w:pPr>
        <w:pStyle w:val="PL"/>
        <w:rPr>
          <w:ins w:id="2328" w:author="Zhenning_r4" w:date="2024-01-23T15:30:00Z"/>
        </w:rPr>
      </w:pPr>
      <w:ins w:id="2329" w:author="Zhenning_r4" w:date="2024-01-23T15:30:00Z">
        <w:r>
          <w:t xml:space="preserve">          $ref: 'TS29122_CommonData.yaml#/components/responses/500'</w:t>
        </w:r>
      </w:ins>
    </w:p>
    <w:p w14:paraId="0EFEDD82" w14:textId="77777777" w:rsidR="00D4788F" w:rsidRDefault="00D4788F" w:rsidP="00D4788F">
      <w:pPr>
        <w:pStyle w:val="PL"/>
        <w:rPr>
          <w:ins w:id="2330" w:author="Zhenning_r4" w:date="2024-01-23T15:30:00Z"/>
        </w:rPr>
      </w:pPr>
      <w:ins w:id="2331" w:author="Zhenning_r4" w:date="2024-01-23T15:30:00Z">
        <w:r>
          <w:t xml:space="preserve">        '503':</w:t>
        </w:r>
      </w:ins>
    </w:p>
    <w:p w14:paraId="628476A7" w14:textId="77777777" w:rsidR="00D4788F" w:rsidRDefault="00D4788F" w:rsidP="00D4788F">
      <w:pPr>
        <w:pStyle w:val="PL"/>
        <w:rPr>
          <w:ins w:id="2332" w:author="Zhenning_r4" w:date="2024-01-23T15:30:00Z"/>
        </w:rPr>
      </w:pPr>
      <w:ins w:id="2333" w:author="Zhenning_r4" w:date="2024-01-23T15:30:00Z">
        <w:r>
          <w:t xml:space="preserve">          $ref: 'TS29122_CommonData.yaml#/components/responses/503'</w:t>
        </w:r>
      </w:ins>
    </w:p>
    <w:p w14:paraId="0EC8C7E0" w14:textId="77777777" w:rsidR="00D4788F" w:rsidRDefault="00D4788F" w:rsidP="00D4788F">
      <w:pPr>
        <w:pStyle w:val="PL"/>
        <w:rPr>
          <w:ins w:id="2334" w:author="Zhenning_r4" w:date="2024-01-23T15:30:00Z"/>
        </w:rPr>
      </w:pPr>
      <w:ins w:id="2335" w:author="Zhenning_r4" w:date="2024-01-23T15:30:00Z">
        <w:r>
          <w:t xml:space="preserve">        default:</w:t>
        </w:r>
      </w:ins>
    </w:p>
    <w:p w14:paraId="47A8A2BC" w14:textId="77777777" w:rsidR="00D4788F" w:rsidRDefault="00D4788F" w:rsidP="00D4788F">
      <w:pPr>
        <w:pStyle w:val="PL"/>
        <w:rPr>
          <w:ins w:id="2336" w:author="Zhenning_r4" w:date="2024-01-23T15:30:00Z"/>
        </w:rPr>
      </w:pPr>
      <w:ins w:id="2337" w:author="Zhenning_r4" w:date="2024-01-23T15:30:00Z">
        <w:r>
          <w:t xml:space="preserve">          $ref: 'TS29122_CommonData.yaml#/components/responses/default'</w:t>
        </w:r>
      </w:ins>
    </w:p>
    <w:p w14:paraId="2B77CF47" w14:textId="77777777" w:rsidR="00D4788F" w:rsidRDefault="00D4788F" w:rsidP="00D4788F">
      <w:pPr>
        <w:pStyle w:val="PL"/>
        <w:rPr>
          <w:ins w:id="2338" w:author="Zhenning_r4" w:date="2024-01-23T15:30:00Z"/>
        </w:rPr>
      </w:pPr>
    </w:p>
    <w:p w14:paraId="2E57AD7D" w14:textId="77777777" w:rsidR="00D4788F" w:rsidRDefault="00D4788F" w:rsidP="00D4788F">
      <w:pPr>
        <w:pStyle w:val="PL"/>
        <w:rPr>
          <w:ins w:id="2339" w:author="Zhenning_r4" w:date="2024-01-23T15:30:00Z"/>
          <w:lang w:val="en-US"/>
        </w:rPr>
      </w:pPr>
      <w:ins w:id="2340" w:author="Zhenning_r4" w:date="2024-01-23T15:30:00Z">
        <w:r>
          <w:rPr>
            <w:lang w:val="en-US"/>
          </w:rPr>
          <w:t xml:space="preserve">    patch:</w:t>
        </w:r>
      </w:ins>
    </w:p>
    <w:p w14:paraId="74A74DF4" w14:textId="57329D3B" w:rsidR="00D4788F" w:rsidRPr="00956496" w:rsidRDefault="00D4788F" w:rsidP="00D4788F">
      <w:pPr>
        <w:pStyle w:val="PL"/>
        <w:rPr>
          <w:ins w:id="2341" w:author="Zhenning_r4" w:date="2024-01-23T15:30:00Z"/>
        </w:rPr>
      </w:pPr>
      <w:ins w:id="2342" w:author="Zhenning_r4" w:date="2024-01-23T15:30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Modify an</w:t>
        </w:r>
        <w:r w:rsidRPr="00956496">
          <w:rPr>
            <w:rFonts w:cs="Courier New"/>
            <w:szCs w:val="16"/>
          </w:rPr>
          <w:t xml:space="preserve"> </w:t>
        </w:r>
        <w:r>
          <w:rPr>
            <w:rFonts w:hint="eastAsia"/>
            <w:lang w:eastAsia="ja-JP"/>
          </w:rPr>
          <w:t xml:space="preserve">Individual </w:t>
        </w:r>
      </w:ins>
      <w:ins w:id="2343" w:author="Huawei [Abdessamad] 2024-01 r5" w:date="2024-01-23T13:33:00Z">
        <w:r w:rsidR="00253870">
          <w:t>A</w:t>
        </w:r>
      </w:ins>
      <w:ins w:id="2344" w:author="Zhenning_r4" w:date="2024-01-23T15:32:00Z">
        <w:r w:rsidR="00BE0DAF">
          <w:t xml:space="preserve">pplication </w:t>
        </w:r>
      </w:ins>
      <w:ins w:id="2345" w:author="Huawei [Abdessamad] 2024-01 r5" w:date="2024-01-23T13:33:00Z">
        <w:r w:rsidR="00253870">
          <w:t>T</w:t>
        </w:r>
      </w:ins>
      <w:ins w:id="2346" w:author="Zhenning_r4" w:date="2024-01-23T15:32:00Z">
        <w:r w:rsidR="00BE0DAF">
          <w:t xml:space="preserve">raffic </w:t>
        </w:r>
      </w:ins>
      <w:ins w:id="2347" w:author="Huawei [Abdessamad] 2024-01 r5" w:date="2024-01-23T13:33:00Z">
        <w:r w:rsidR="00253870">
          <w:t>I</w:t>
        </w:r>
      </w:ins>
      <w:ins w:id="2348" w:author="Zhenning_r4" w:date="2024-01-23T15:32:00Z">
        <w:r w:rsidR="00BE0DAF">
          <w:t>nfluence</w:t>
        </w:r>
      </w:ins>
      <w:ins w:id="2349" w:author="Huawei [Abdessamad] 2024-01 r5" w:date="2024-01-23T13:33:00Z">
        <w:r w:rsidR="00253870">
          <w:t xml:space="preserve"> Instance.</w:t>
        </w:r>
      </w:ins>
    </w:p>
    <w:p w14:paraId="516676A9" w14:textId="267AAE3F" w:rsidR="00D4788F" w:rsidRPr="00956496" w:rsidRDefault="00D4788F" w:rsidP="00D4788F">
      <w:pPr>
        <w:pStyle w:val="PL"/>
        <w:rPr>
          <w:ins w:id="2350" w:author="Zhenning_r4" w:date="2024-01-23T15:30:00Z"/>
        </w:rPr>
      </w:pPr>
      <w:ins w:id="2351" w:author="Zhenning_r4" w:date="2024-01-23T15:30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operationId: </w:t>
        </w:r>
        <w:r>
          <w:rPr>
            <w:rFonts w:cs="Courier New"/>
            <w:szCs w:val="16"/>
          </w:rPr>
          <w:t>Modify</w:t>
        </w:r>
      </w:ins>
      <w:ins w:id="2352" w:author="Huawei [Abdessamad] 2024-01 r5" w:date="2024-01-23T13:33:00Z">
        <w:r w:rsidR="00253870">
          <w:rPr>
            <w:rFonts w:cs="Courier New"/>
            <w:szCs w:val="16"/>
          </w:rPr>
          <w:t>Ind</w:t>
        </w:r>
      </w:ins>
      <w:ins w:id="2353" w:author="Zhenning_r4" w:date="2024-01-23T15:32:00Z">
        <w:r w:rsidR="00BE0DAF">
          <w:t>TraffInfluInstance</w:t>
        </w:r>
      </w:ins>
    </w:p>
    <w:p w14:paraId="62E31652" w14:textId="77777777" w:rsidR="00D4788F" w:rsidRPr="00956496" w:rsidRDefault="00D4788F" w:rsidP="00D4788F">
      <w:pPr>
        <w:pStyle w:val="PL"/>
        <w:rPr>
          <w:ins w:id="2354" w:author="Zhenning_r4" w:date="2024-01-23T15:30:00Z"/>
        </w:rPr>
      </w:pPr>
      <w:ins w:id="2355" w:author="Zhenning_r4" w:date="2024-01-23T15:30:00Z">
        <w:r w:rsidRPr="00956496">
          <w:t xml:space="preserve">      tags:</w:t>
        </w:r>
      </w:ins>
    </w:p>
    <w:p w14:paraId="3CDC3B54" w14:textId="4FD3267C" w:rsidR="00D4788F" w:rsidRPr="00F730C5" w:rsidRDefault="00D4788F" w:rsidP="00D4788F">
      <w:pPr>
        <w:pStyle w:val="PL"/>
        <w:rPr>
          <w:ins w:id="2356" w:author="Zhenning_r4" w:date="2024-01-23T15:30:00Z"/>
          <w:lang w:val="fr-FR"/>
        </w:rPr>
      </w:pPr>
      <w:ins w:id="2357" w:author="Zhenning_r4" w:date="2024-01-23T15:30:00Z">
        <w:r w:rsidRPr="00F730C5">
          <w:rPr>
            <w:lang w:val="fr-FR"/>
          </w:rPr>
          <w:t xml:space="preserve">        - </w:t>
        </w:r>
        <w:r w:rsidRPr="00F730C5">
          <w:rPr>
            <w:lang w:val="fr-FR" w:eastAsia="ja-JP"/>
          </w:rPr>
          <w:t xml:space="preserve">Individual </w:t>
        </w:r>
      </w:ins>
      <w:ins w:id="2358" w:author="Zhenning_r4" w:date="2024-01-23T15:32:00Z">
        <w:r w:rsidR="00BE0DAF" w:rsidRPr="00F730C5">
          <w:rPr>
            <w:lang w:val="fr-FR"/>
          </w:rPr>
          <w:t xml:space="preserve">Traffic Influence </w:t>
        </w:r>
      </w:ins>
      <w:ins w:id="2359" w:author="Huawei [Abdessamad] 2024-01 r5" w:date="2024-01-23T13:33:00Z">
        <w:r w:rsidR="00253870" w:rsidRPr="00F730C5">
          <w:rPr>
            <w:lang w:val="fr-FR"/>
          </w:rPr>
          <w:t xml:space="preserve">Instance </w:t>
        </w:r>
      </w:ins>
      <w:ins w:id="2360" w:author="Zhenning_r4" w:date="2024-01-23T15:30:00Z">
        <w:r w:rsidRPr="00F730C5">
          <w:rPr>
            <w:lang w:val="fr-FR"/>
          </w:rPr>
          <w:t>(Document)</w:t>
        </w:r>
      </w:ins>
    </w:p>
    <w:p w14:paraId="454CA755" w14:textId="77777777" w:rsidR="00D4788F" w:rsidRDefault="00D4788F" w:rsidP="00D4788F">
      <w:pPr>
        <w:pStyle w:val="PL"/>
        <w:rPr>
          <w:ins w:id="2361" w:author="Zhenning_r4" w:date="2024-01-23T15:30:00Z"/>
          <w:lang w:val="en-US"/>
        </w:rPr>
      </w:pPr>
      <w:ins w:id="2362" w:author="Zhenning_r4" w:date="2024-01-23T15:30:00Z">
        <w:r>
          <w:rPr>
            <w:lang w:val="en-US"/>
          </w:rPr>
          <w:t xml:space="preserve">      requestBody:</w:t>
        </w:r>
      </w:ins>
    </w:p>
    <w:p w14:paraId="310D1A3A" w14:textId="77777777" w:rsidR="00D4788F" w:rsidRDefault="00D4788F" w:rsidP="00D4788F">
      <w:pPr>
        <w:pStyle w:val="PL"/>
        <w:rPr>
          <w:ins w:id="2363" w:author="Zhenning_r4" w:date="2024-01-23T15:30:00Z"/>
          <w:lang w:val="en-US"/>
        </w:rPr>
      </w:pPr>
      <w:ins w:id="2364" w:author="Zhenning_r4" w:date="2024-01-23T15:30:00Z">
        <w:r>
          <w:rPr>
            <w:lang w:val="en-US"/>
          </w:rPr>
          <w:t xml:space="preserve">        required: true</w:t>
        </w:r>
      </w:ins>
    </w:p>
    <w:p w14:paraId="5EB3E980" w14:textId="77777777" w:rsidR="00D4788F" w:rsidRDefault="00D4788F" w:rsidP="00D4788F">
      <w:pPr>
        <w:pStyle w:val="PL"/>
        <w:rPr>
          <w:ins w:id="2365" w:author="Zhenning_r4" w:date="2024-01-23T15:30:00Z"/>
          <w:lang w:val="en-US"/>
        </w:rPr>
      </w:pPr>
      <w:ins w:id="2366" w:author="Zhenning_r4" w:date="2024-01-23T15:30:00Z">
        <w:r>
          <w:rPr>
            <w:lang w:val="en-US"/>
          </w:rPr>
          <w:t xml:space="preserve">        content:</w:t>
        </w:r>
      </w:ins>
    </w:p>
    <w:p w14:paraId="3711C9D0" w14:textId="77777777" w:rsidR="00D4788F" w:rsidRDefault="00D4788F" w:rsidP="00D4788F">
      <w:pPr>
        <w:pStyle w:val="PL"/>
        <w:rPr>
          <w:ins w:id="2367" w:author="Zhenning_r4" w:date="2024-01-23T15:30:00Z"/>
          <w:lang w:val="en-US"/>
        </w:rPr>
      </w:pPr>
      <w:ins w:id="2368" w:author="Zhenning_r4" w:date="2024-01-23T15:30:00Z">
        <w:r>
          <w:rPr>
            <w:lang w:val="en-US"/>
          </w:rPr>
          <w:t xml:space="preserve">          application/merge-patch+json:</w:t>
        </w:r>
      </w:ins>
    </w:p>
    <w:p w14:paraId="40780322" w14:textId="77777777" w:rsidR="00D4788F" w:rsidRDefault="00D4788F" w:rsidP="00D4788F">
      <w:pPr>
        <w:pStyle w:val="PL"/>
        <w:rPr>
          <w:ins w:id="2369" w:author="Zhenning_r4" w:date="2024-01-23T15:30:00Z"/>
          <w:lang w:val="en-US"/>
        </w:rPr>
      </w:pPr>
      <w:ins w:id="2370" w:author="Zhenning_r4" w:date="2024-01-23T15:30:00Z">
        <w:r>
          <w:rPr>
            <w:lang w:val="en-US"/>
          </w:rPr>
          <w:t xml:space="preserve">            schema:</w:t>
        </w:r>
      </w:ins>
    </w:p>
    <w:p w14:paraId="571D0FA2" w14:textId="6F763A3A" w:rsidR="00D4788F" w:rsidRDefault="00D4788F" w:rsidP="00D4788F">
      <w:pPr>
        <w:pStyle w:val="PL"/>
        <w:rPr>
          <w:ins w:id="2371" w:author="Zhenning_r4" w:date="2024-01-23T15:30:00Z"/>
          <w:lang w:val="en-US"/>
        </w:rPr>
      </w:pPr>
      <w:ins w:id="2372" w:author="Zhenning_r4" w:date="2024-01-23T15:30:00Z">
        <w:r>
          <w:rPr>
            <w:lang w:val="en-US"/>
          </w:rPr>
          <w:t xml:space="preserve">              $ref: '#/components/schemas/</w:t>
        </w:r>
      </w:ins>
      <w:ins w:id="2373" w:author="Zhenning_r4" w:date="2024-01-23T15:36:00Z">
        <w:r w:rsidR="00BE0DAF">
          <w:t>AppTrafficInfluence</w:t>
        </w:r>
      </w:ins>
      <w:ins w:id="2374" w:author="Zhenning_r4" w:date="2024-01-23T15:30:00Z">
        <w:r>
          <w:rPr>
            <w:lang w:eastAsia="ja-JP"/>
          </w:rPr>
          <w:t>Patch</w:t>
        </w:r>
        <w:r>
          <w:rPr>
            <w:lang w:val="en-US"/>
          </w:rPr>
          <w:t>'</w:t>
        </w:r>
      </w:ins>
    </w:p>
    <w:p w14:paraId="10EDA35B" w14:textId="77777777" w:rsidR="00D4788F" w:rsidRDefault="00D4788F" w:rsidP="00D4788F">
      <w:pPr>
        <w:pStyle w:val="PL"/>
        <w:rPr>
          <w:ins w:id="2375" w:author="Zhenning_r4" w:date="2024-01-23T15:30:00Z"/>
          <w:lang w:val="en-US"/>
        </w:rPr>
      </w:pPr>
      <w:ins w:id="2376" w:author="Zhenning_r4" w:date="2024-01-23T15:30:00Z">
        <w:r>
          <w:rPr>
            <w:lang w:val="en-US"/>
          </w:rPr>
          <w:t xml:space="preserve">      responses:</w:t>
        </w:r>
      </w:ins>
    </w:p>
    <w:p w14:paraId="07A083F3" w14:textId="77777777" w:rsidR="00D4788F" w:rsidRDefault="00D4788F" w:rsidP="00D4788F">
      <w:pPr>
        <w:pStyle w:val="PL"/>
        <w:rPr>
          <w:ins w:id="2377" w:author="Zhenning_r4" w:date="2024-01-23T15:30:00Z"/>
          <w:lang w:val="en-US"/>
        </w:rPr>
      </w:pPr>
      <w:ins w:id="2378" w:author="Zhenning_r4" w:date="2024-01-23T15:30:00Z">
        <w:r>
          <w:rPr>
            <w:lang w:val="en-US"/>
          </w:rPr>
          <w:t xml:space="preserve">        '200':</w:t>
        </w:r>
      </w:ins>
    </w:p>
    <w:p w14:paraId="33F2A2FF" w14:textId="77777777" w:rsidR="00D4788F" w:rsidRDefault="00D4788F" w:rsidP="00D4788F">
      <w:pPr>
        <w:pStyle w:val="PL"/>
        <w:rPr>
          <w:ins w:id="2379" w:author="Zhenning_r4" w:date="2024-01-23T15:30:00Z"/>
          <w:lang w:val="en-US"/>
        </w:rPr>
      </w:pPr>
      <w:ins w:id="2380" w:author="Zhenning_r4" w:date="2024-01-23T15:30:00Z">
        <w:r>
          <w:rPr>
            <w:lang w:val="en-US"/>
          </w:rPr>
          <w:t xml:space="preserve">          description: &gt;</w:t>
        </w:r>
      </w:ins>
    </w:p>
    <w:p w14:paraId="7E63E06F" w14:textId="7DD12AA4" w:rsidR="00D4788F" w:rsidRDefault="00D4788F" w:rsidP="00D4788F">
      <w:pPr>
        <w:pStyle w:val="PL"/>
        <w:rPr>
          <w:ins w:id="2381" w:author="Zhenning_r4" w:date="2024-01-23T15:30:00Z"/>
          <w:lang w:eastAsia="ja-JP"/>
        </w:rPr>
      </w:pPr>
      <w:ins w:id="2382" w:author="Zhenning_r4" w:date="2024-01-23T15:30:00Z">
        <w:r>
          <w:rPr>
            <w:lang w:val="en-US"/>
          </w:rPr>
          <w:t xml:space="preserve">            </w:t>
        </w:r>
        <w:r>
          <w:rPr>
            <w:rFonts w:hint="eastAsia"/>
            <w:lang w:eastAsia="ja-JP"/>
          </w:rPr>
          <w:t>T</w:t>
        </w:r>
        <w:r>
          <w:rPr>
            <w:lang w:eastAsia="ja-JP"/>
          </w:rPr>
          <w:t>h</w:t>
        </w:r>
        <w:r>
          <w:rPr>
            <w:rFonts w:hint="eastAsia"/>
            <w:lang w:eastAsia="ja-JP"/>
          </w:rPr>
          <w:t xml:space="preserve">e </w:t>
        </w:r>
      </w:ins>
      <w:ins w:id="2383" w:author="Huawei [Abdessamad] 2024-01 r5" w:date="2024-01-23T13:34:00Z">
        <w:r w:rsidR="00253870">
          <w:rPr>
            <w:lang w:eastAsia="ja-JP"/>
          </w:rPr>
          <w:t>I</w:t>
        </w:r>
      </w:ins>
      <w:ins w:id="2384" w:author="Zhenning_r4" w:date="2024-01-23T15:30:00Z">
        <w:r>
          <w:rPr>
            <w:lang w:eastAsia="ja-JP"/>
          </w:rPr>
          <w:t xml:space="preserve">ndividual </w:t>
        </w:r>
      </w:ins>
      <w:ins w:id="2385" w:author="Zhenning_r4" w:date="2024-01-23T15:36:00Z">
        <w:r w:rsidR="00BE0DAF">
          <w:t>Application Traffic Influence</w:t>
        </w:r>
      </w:ins>
      <w:ins w:id="2386" w:author="Huawei [Abdessamad] 2024-01 r5" w:date="2024-01-23T13:34:00Z">
        <w:r w:rsidR="00253870">
          <w:t xml:space="preserve"> Instance</w:t>
        </w:r>
      </w:ins>
      <w:ins w:id="2387" w:author="Zhenning_r4" w:date="2024-01-23T15:30:00Z">
        <w:r>
          <w:rPr>
            <w:lang w:eastAsia="ja-JP"/>
          </w:rPr>
          <w:t xml:space="preserve"> is successfully modified and the</w:t>
        </w:r>
      </w:ins>
    </w:p>
    <w:p w14:paraId="58A5ED52" w14:textId="152EABE4" w:rsidR="00D4788F" w:rsidRDefault="00D4788F" w:rsidP="00D4788F">
      <w:pPr>
        <w:pStyle w:val="PL"/>
        <w:rPr>
          <w:ins w:id="2388" w:author="Zhenning_r4" w:date="2024-01-23T15:30:00Z"/>
          <w:lang w:val="en-US"/>
        </w:rPr>
      </w:pPr>
      <w:ins w:id="2389" w:author="Zhenning_r4" w:date="2024-01-23T15:30:00Z">
        <w:r>
          <w:rPr>
            <w:lang w:eastAsia="ja-JP"/>
          </w:rPr>
          <w:t xml:space="preserve">            </w:t>
        </w:r>
      </w:ins>
      <w:ins w:id="2390" w:author="Zhenning_r6" w:date="2024-01-24T08:48:00Z">
        <w:r w:rsidR="00F730C5">
          <w:rPr>
            <w:lang w:eastAsia="ja-JP"/>
          </w:rPr>
          <w:t>r</w:t>
        </w:r>
      </w:ins>
      <w:ins w:id="2391" w:author="Huawei [Abdessamad] 2024-01 r5" w:date="2024-01-23T13:34:00Z">
        <w:r w:rsidR="00253870">
          <w:rPr>
            <w:lang w:eastAsia="ja-JP"/>
          </w:rPr>
          <w:t>epresentation of the updated resource</w:t>
        </w:r>
      </w:ins>
      <w:ins w:id="2392" w:author="Zhenning_r4" w:date="2024-01-23T15:30:00Z">
        <w:r>
          <w:rPr>
            <w:lang w:eastAsia="ja-JP"/>
          </w:rPr>
          <w:t xml:space="preserve"> is returned in the response</w:t>
        </w:r>
        <w:r>
          <w:rPr>
            <w:lang w:val="en-US"/>
          </w:rPr>
          <w:t>.</w:t>
        </w:r>
      </w:ins>
    </w:p>
    <w:p w14:paraId="708E4B50" w14:textId="77777777" w:rsidR="00D4788F" w:rsidRDefault="00D4788F" w:rsidP="00D4788F">
      <w:pPr>
        <w:pStyle w:val="PL"/>
        <w:rPr>
          <w:ins w:id="2393" w:author="Zhenning_r4" w:date="2024-01-23T15:30:00Z"/>
          <w:lang w:val="en-US"/>
        </w:rPr>
      </w:pPr>
      <w:ins w:id="2394" w:author="Zhenning_r4" w:date="2024-01-23T15:30:00Z">
        <w:r>
          <w:rPr>
            <w:lang w:val="en-US"/>
          </w:rPr>
          <w:t xml:space="preserve">          content:</w:t>
        </w:r>
      </w:ins>
    </w:p>
    <w:p w14:paraId="1DEC24D1" w14:textId="77777777" w:rsidR="00D4788F" w:rsidRDefault="00D4788F" w:rsidP="00D4788F">
      <w:pPr>
        <w:pStyle w:val="PL"/>
        <w:rPr>
          <w:ins w:id="2395" w:author="Zhenning_r4" w:date="2024-01-23T15:30:00Z"/>
          <w:lang w:val="en-US"/>
        </w:rPr>
      </w:pPr>
      <w:ins w:id="2396" w:author="Zhenning_r4" w:date="2024-01-23T15:30:00Z">
        <w:r>
          <w:rPr>
            <w:lang w:val="en-US"/>
          </w:rPr>
          <w:t xml:space="preserve">            application/json:</w:t>
        </w:r>
      </w:ins>
    </w:p>
    <w:p w14:paraId="074D1702" w14:textId="77777777" w:rsidR="00D4788F" w:rsidRDefault="00D4788F" w:rsidP="00D4788F">
      <w:pPr>
        <w:pStyle w:val="PL"/>
        <w:rPr>
          <w:ins w:id="2397" w:author="Zhenning_r4" w:date="2024-01-23T15:30:00Z"/>
          <w:lang w:val="en-US"/>
        </w:rPr>
      </w:pPr>
      <w:ins w:id="2398" w:author="Zhenning_r4" w:date="2024-01-23T15:30:00Z">
        <w:r>
          <w:rPr>
            <w:lang w:val="en-US"/>
          </w:rPr>
          <w:t xml:space="preserve">              schema:</w:t>
        </w:r>
      </w:ins>
    </w:p>
    <w:p w14:paraId="33785A3B" w14:textId="006C3207" w:rsidR="00D4788F" w:rsidRDefault="00D4788F" w:rsidP="00D4788F">
      <w:pPr>
        <w:pStyle w:val="PL"/>
        <w:rPr>
          <w:ins w:id="2399" w:author="Zhenning_r4" w:date="2024-01-23T15:30:00Z"/>
          <w:lang w:val="en-US"/>
        </w:rPr>
      </w:pPr>
      <w:ins w:id="2400" w:author="Zhenning_r4" w:date="2024-01-23T15:30:00Z">
        <w:r>
          <w:rPr>
            <w:lang w:val="en-US"/>
          </w:rPr>
          <w:t xml:space="preserve">                $ref: </w:t>
        </w:r>
        <w:r>
          <w:t>'#/components/schemas/</w:t>
        </w:r>
      </w:ins>
      <w:ins w:id="2401" w:author="Zhenning_r4" w:date="2024-01-23T15:36:00Z">
        <w:r w:rsidR="00BE0DAF">
          <w:t>AppTrafficInfluence</w:t>
        </w:r>
      </w:ins>
      <w:ins w:id="2402" w:author="Zhenning_r4" w:date="2024-01-23T15:30:00Z">
        <w:r>
          <w:t>'</w:t>
        </w:r>
      </w:ins>
    </w:p>
    <w:p w14:paraId="2B2A4D3F" w14:textId="77777777" w:rsidR="00D4788F" w:rsidRDefault="00D4788F" w:rsidP="00D4788F">
      <w:pPr>
        <w:pStyle w:val="PL"/>
        <w:rPr>
          <w:ins w:id="2403" w:author="Zhenning_r4" w:date="2024-01-23T15:30:00Z"/>
          <w:lang w:val="en-US"/>
        </w:rPr>
      </w:pPr>
      <w:ins w:id="2404" w:author="Zhenning_r4" w:date="2024-01-23T15:30:00Z">
        <w:r>
          <w:rPr>
            <w:lang w:val="en-US"/>
          </w:rPr>
          <w:t xml:space="preserve">        '204':</w:t>
        </w:r>
      </w:ins>
    </w:p>
    <w:p w14:paraId="10E22C20" w14:textId="77777777" w:rsidR="00D4788F" w:rsidRDefault="00D4788F" w:rsidP="00D4788F">
      <w:pPr>
        <w:pStyle w:val="PL"/>
        <w:rPr>
          <w:ins w:id="2405" w:author="Zhenning_r4" w:date="2024-01-23T15:30:00Z"/>
        </w:rPr>
      </w:pPr>
      <w:ins w:id="2406" w:author="Zhenning_r4" w:date="2024-01-23T15:30:00Z">
        <w:r>
          <w:t xml:space="preserve">          description: No Content.</w:t>
        </w:r>
      </w:ins>
    </w:p>
    <w:p w14:paraId="4FC390FB" w14:textId="77777777" w:rsidR="00D4788F" w:rsidRDefault="00D4788F" w:rsidP="00D4788F">
      <w:pPr>
        <w:pStyle w:val="PL"/>
        <w:rPr>
          <w:ins w:id="2407" w:author="Zhenning_r4" w:date="2024-01-23T15:30:00Z"/>
        </w:rPr>
      </w:pPr>
      <w:ins w:id="2408" w:author="Zhenning_r4" w:date="2024-01-23T15:30:00Z">
        <w:r>
          <w:t xml:space="preserve">        '307':</w:t>
        </w:r>
      </w:ins>
    </w:p>
    <w:p w14:paraId="1C9DC05B" w14:textId="77777777" w:rsidR="00D4788F" w:rsidRDefault="00D4788F" w:rsidP="00D4788F">
      <w:pPr>
        <w:pStyle w:val="PL"/>
        <w:rPr>
          <w:ins w:id="2409" w:author="Zhenning_r4" w:date="2024-01-23T15:30:00Z"/>
        </w:rPr>
      </w:pPr>
      <w:ins w:id="2410" w:author="Zhenning_r4" w:date="2024-01-23T15:30:00Z">
        <w:r>
          <w:t xml:space="preserve">          $ref: 'TS29122_CommonData.yaml#/components/responses/307'</w:t>
        </w:r>
      </w:ins>
    </w:p>
    <w:p w14:paraId="6AE92E5C" w14:textId="77777777" w:rsidR="00D4788F" w:rsidRDefault="00D4788F" w:rsidP="00D4788F">
      <w:pPr>
        <w:pStyle w:val="PL"/>
        <w:rPr>
          <w:ins w:id="2411" w:author="Zhenning_r4" w:date="2024-01-23T15:30:00Z"/>
        </w:rPr>
      </w:pPr>
      <w:ins w:id="2412" w:author="Zhenning_r4" w:date="2024-01-23T15:30:00Z">
        <w:r>
          <w:t xml:space="preserve">        '308':</w:t>
        </w:r>
      </w:ins>
    </w:p>
    <w:p w14:paraId="0EA46E52" w14:textId="77777777" w:rsidR="00D4788F" w:rsidRDefault="00D4788F" w:rsidP="00D4788F">
      <w:pPr>
        <w:pStyle w:val="PL"/>
        <w:rPr>
          <w:ins w:id="2413" w:author="Zhenning_r4" w:date="2024-01-23T15:30:00Z"/>
          <w:lang w:val="en-US"/>
        </w:rPr>
      </w:pPr>
      <w:ins w:id="2414" w:author="Zhenning_r4" w:date="2024-01-23T15:30:00Z">
        <w:r>
          <w:t xml:space="preserve">          $ref: 'TS29122_CommonData.yaml#/components/responses/308'</w:t>
        </w:r>
      </w:ins>
    </w:p>
    <w:p w14:paraId="5528ECAC" w14:textId="77777777" w:rsidR="00D4788F" w:rsidRDefault="00D4788F" w:rsidP="00D4788F">
      <w:pPr>
        <w:pStyle w:val="PL"/>
        <w:rPr>
          <w:ins w:id="2415" w:author="Zhenning_r4" w:date="2024-01-23T15:30:00Z"/>
          <w:lang w:val="en-US"/>
        </w:rPr>
      </w:pPr>
      <w:ins w:id="2416" w:author="Zhenning_r4" w:date="2024-01-23T15:30:00Z">
        <w:r>
          <w:rPr>
            <w:lang w:val="en-US"/>
          </w:rPr>
          <w:t xml:space="preserve">        '400':</w:t>
        </w:r>
      </w:ins>
    </w:p>
    <w:p w14:paraId="1E0C54C2" w14:textId="77777777" w:rsidR="00D4788F" w:rsidRDefault="00D4788F" w:rsidP="00D4788F">
      <w:pPr>
        <w:pStyle w:val="PL"/>
        <w:rPr>
          <w:ins w:id="2417" w:author="Zhenning_r4" w:date="2024-01-23T15:30:00Z"/>
          <w:lang w:val="en-US"/>
        </w:rPr>
      </w:pPr>
      <w:ins w:id="2418" w:author="Zhenning_r4" w:date="2024-01-23T15:30:00Z">
        <w:r>
          <w:rPr>
            <w:lang w:val="en-US"/>
          </w:rPr>
          <w:lastRenderedPageBreak/>
          <w:t xml:space="preserve">          $ref: 'TS29122_CommonData.yaml#/components/responses/400'</w:t>
        </w:r>
      </w:ins>
    </w:p>
    <w:p w14:paraId="5A1C5AE3" w14:textId="77777777" w:rsidR="00D4788F" w:rsidRDefault="00D4788F" w:rsidP="00D4788F">
      <w:pPr>
        <w:pStyle w:val="PL"/>
        <w:rPr>
          <w:ins w:id="2419" w:author="Zhenning_r4" w:date="2024-01-23T15:30:00Z"/>
          <w:lang w:val="en-US"/>
        </w:rPr>
      </w:pPr>
      <w:ins w:id="2420" w:author="Zhenning_r4" w:date="2024-01-23T15:30:00Z">
        <w:r>
          <w:rPr>
            <w:lang w:val="en-US"/>
          </w:rPr>
          <w:t xml:space="preserve">        '401':</w:t>
        </w:r>
      </w:ins>
    </w:p>
    <w:p w14:paraId="0CD78A17" w14:textId="77777777" w:rsidR="00D4788F" w:rsidRDefault="00D4788F" w:rsidP="00D4788F">
      <w:pPr>
        <w:pStyle w:val="PL"/>
        <w:rPr>
          <w:ins w:id="2421" w:author="Zhenning_r4" w:date="2024-01-23T15:30:00Z"/>
          <w:lang w:val="en-US"/>
        </w:rPr>
      </w:pPr>
      <w:ins w:id="2422" w:author="Zhenning_r4" w:date="2024-01-23T15:30:00Z">
        <w:r>
          <w:rPr>
            <w:lang w:val="en-US"/>
          </w:rPr>
          <w:t xml:space="preserve">          $ref: 'TS29122_CommonData.yaml#/components/responses/401'</w:t>
        </w:r>
      </w:ins>
    </w:p>
    <w:p w14:paraId="43D93CBE" w14:textId="77777777" w:rsidR="00D4788F" w:rsidRDefault="00D4788F" w:rsidP="00D4788F">
      <w:pPr>
        <w:pStyle w:val="PL"/>
        <w:rPr>
          <w:ins w:id="2423" w:author="Zhenning_r4" w:date="2024-01-23T15:30:00Z"/>
          <w:lang w:val="en-US"/>
        </w:rPr>
      </w:pPr>
      <w:ins w:id="2424" w:author="Zhenning_r4" w:date="2024-01-23T15:30:00Z">
        <w:r>
          <w:rPr>
            <w:lang w:val="en-US"/>
          </w:rPr>
          <w:t xml:space="preserve">        '403':</w:t>
        </w:r>
      </w:ins>
    </w:p>
    <w:p w14:paraId="7FFC1B30" w14:textId="77777777" w:rsidR="00D4788F" w:rsidRDefault="00D4788F" w:rsidP="00D4788F">
      <w:pPr>
        <w:pStyle w:val="PL"/>
        <w:rPr>
          <w:ins w:id="2425" w:author="Zhenning_r4" w:date="2024-01-23T15:30:00Z"/>
          <w:lang w:val="en-US"/>
        </w:rPr>
      </w:pPr>
      <w:ins w:id="2426" w:author="Zhenning_r4" w:date="2024-01-23T15:30:00Z">
        <w:r>
          <w:rPr>
            <w:lang w:val="en-US"/>
          </w:rPr>
          <w:t xml:space="preserve">          $ref: 'TS29122_CommonData.yaml#/components/responses/403'</w:t>
        </w:r>
      </w:ins>
    </w:p>
    <w:p w14:paraId="05ABFC4C" w14:textId="77777777" w:rsidR="00D4788F" w:rsidRDefault="00D4788F" w:rsidP="00D4788F">
      <w:pPr>
        <w:pStyle w:val="PL"/>
        <w:rPr>
          <w:ins w:id="2427" w:author="Zhenning_r4" w:date="2024-01-23T15:30:00Z"/>
          <w:lang w:val="en-US"/>
        </w:rPr>
      </w:pPr>
      <w:ins w:id="2428" w:author="Zhenning_r4" w:date="2024-01-23T15:30:00Z">
        <w:r>
          <w:rPr>
            <w:lang w:val="en-US"/>
          </w:rPr>
          <w:t xml:space="preserve">        '404':</w:t>
        </w:r>
      </w:ins>
    </w:p>
    <w:p w14:paraId="31FAACD4" w14:textId="77777777" w:rsidR="00D4788F" w:rsidRDefault="00D4788F" w:rsidP="00D4788F">
      <w:pPr>
        <w:pStyle w:val="PL"/>
        <w:rPr>
          <w:ins w:id="2429" w:author="Zhenning_r4" w:date="2024-01-23T15:30:00Z"/>
          <w:lang w:val="en-US"/>
        </w:rPr>
      </w:pPr>
      <w:ins w:id="2430" w:author="Zhenning_r4" w:date="2024-01-23T15:30:00Z">
        <w:r>
          <w:rPr>
            <w:lang w:val="en-US"/>
          </w:rPr>
          <w:t xml:space="preserve">          $ref: 'TS29122_CommonData.yaml#/components/responses/404'</w:t>
        </w:r>
      </w:ins>
    </w:p>
    <w:p w14:paraId="78C503D9" w14:textId="77777777" w:rsidR="00D4788F" w:rsidRDefault="00D4788F" w:rsidP="00D4788F">
      <w:pPr>
        <w:pStyle w:val="PL"/>
        <w:rPr>
          <w:ins w:id="2431" w:author="Zhenning_r4" w:date="2024-01-23T15:30:00Z"/>
        </w:rPr>
      </w:pPr>
      <w:ins w:id="2432" w:author="Zhenning_r4" w:date="2024-01-23T15:30:00Z">
        <w:r>
          <w:t xml:space="preserve">        '411':</w:t>
        </w:r>
      </w:ins>
    </w:p>
    <w:p w14:paraId="39319CEF" w14:textId="77777777" w:rsidR="00D4788F" w:rsidRDefault="00D4788F" w:rsidP="00D4788F">
      <w:pPr>
        <w:pStyle w:val="PL"/>
        <w:rPr>
          <w:ins w:id="2433" w:author="Zhenning_r4" w:date="2024-01-23T15:30:00Z"/>
        </w:rPr>
      </w:pPr>
      <w:ins w:id="2434" w:author="Zhenning_r4" w:date="2024-01-23T15:30:00Z">
        <w:r>
          <w:t xml:space="preserve">          $ref: 'TS29122_CommonData.yaml#/components/responses/411'</w:t>
        </w:r>
      </w:ins>
    </w:p>
    <w:p w14:paraId="3F5E5577" w14:textId="77777777" w:rsidR="00D4788F" w:rsidRDefault="00D4788F" w:rsidP="00D4788F">
      <w:pPr>
        <w:pStyle w:val="PL"/>
        <w:rPr>
          <w:ins w:id="2435" w:author="Zhenning_r4" w:date="2024-01-23T15:30:00Z"/>
        </w:rPr>
      </w:pPr>
      <w:ins w:id="2436" w:author="Zhenning_r4" w:date="2024-01-23T15:30:00Z">
        <w:r>
          <w:t xml:space="preserve">        '413':</w:t>
        </w:r>
      </w:ins>
    </w:p>
    <w:p w14:paraId="21018B80" w14:textId="77777777" w:rsidR="00D4788F" w:rsidRDefault="00D4788F" w:rsidP="00D4788F">
      <w:pPr>
        <w:pStyle w:val="PL"/>
        <w:rPr>
          <w:ins w:id="2437" w:author="Zhenning_r4" w:date="2024-01-23T15:30:00Z"/>
        </w:rPr>
      </w:pPr>
      <w:ins w:id="2438" w:author="Zhenning_r4" w:date="2024-01-23T15:30:00Z">
        <w:r>
          <w:t xml:space="preserve">          $ref: 'TS29122_CommonData.yaml#/components/responses/413'</w:t>
        </w:r>
      </w:ins>
    </w:p>
    <w:p w14:paraId="53517C19" w14:textId="77777777" w:rsidR="00D4788F" w:rsidRDefault="00D4788F" w:rsidP="00D4788F">
      <w:pPr>
        <w:pStyle w:val="PL"/>
        <w:rPr>
          <w:ins w:id="2439" w:author="Zhenning_r4" w:date="2024-01-23T15:30:00Z"/>
        </w:rPr>
      </w:pPr>
      <w:ins w:id="2440" w:author="Zhenning_r4" w:date="2024-01-23T15:30:00Z">
        <w:r>
          <w:t xml:space="preserve">        '415':</w:t>
        </w:r>
      </w:ins>
    </w:p>
    <w:p w14:paraId="7812B9AC" w14:textId="77777777" w:rsidR="00D4788F" w:rsidRDefault="00D4788F" w:rsidP="00D4788F">
      <w:pPr>
        <w:pStyle w:val="PL"/>
        <w:rPr>
          <w:ins w:id="2441" w:author="Zhenning_r4" w:date="2024-01-23T15:30:00Z"/>
        </w:rPr>
      </w:pPr>
      <w:ins w:id="2442" w:author="Zhenning_r4" w:date="2024-01-23T15:30:00Z">
        <w:r>
          <w:t xml:space="preserve">          $ref: 'TS29122_CommonData.yaml#/components/responses/415'</w:t>
        </w:r>
      </w:ins>
    </w:p>
    <w:p w14:paraId="0169FF96" w14:textId="77777777" w:rsidR="00D4788F" w:rsidRDefault="00D4788F" w:rsidP="00D4788F">
      <w:pPr>
        <w:pStyle w:val="PL"/>
        <w:rPr>
          <w:ins w:id="2443" w:author="Zhenning_r4" w:date="2024-01-23T15:30:00Z"/>
        </w:rPr>
      </w:pPr>
      <w:ins w:id="2444" w:author="Zhenning_r4" w:date="2024-01-23T15:30:00Z">
        <w:r>
          <w:t xml:space="preserve">        '429':</w:t>
        </w:r>
      </w:ins>
    </w:p>
    <w:p w14:paraId="5A7ED9F5" w14:textId="77777777" w:rsidR="00D4788F" w:rsidRDefault="00D4788F" w:rsidP="00D4788F">
      <w:pPr>
        <w:pStyle w:val="PL"/>
        <w:rPr>
          <w:ins w:id="2445" w:author="Zhenning_r4" w:date="2024-01-23T15:30:00Z"/>
        </w:rPr>
      </w:pPr>
      <w:ins w:id="2446" w:author="Zhenning_r4" w:date="2024-01-23T15:30:00Z">
        <w:r>
          <w:t xml:space="preserve">          $ref: 'TS29122_CommonData.yaml#/components/responses/429'</w:t>
        </w:r>
      </w:ins>
    </w:p>
    <w:p w14:paraId="4F7C7C3F" w14:textId="77777777" w:rsidR="00D4788F" w:rsidRDefault="00D4788F" w:rsidP="00D4788F">
      <w:pPr>
        <w:pStyle w:val="PL"/>
        <w:rPr>
          <w:ins w:id="2447" w:author="Zhenning_r4" w:date="2024-01-23T15:30:00Z"/>
          <w:lang w:val="en-US"/>
        </w:rPr>
      </w:pPr>
      <w:ins w:id="2448" w:author="Zhenning_r4" w:date="2024-01-23T15:30:00Z">
        <w:r>
          <w:rPr>
            <w:lang w:val="en-US"/>
          </w:rPr>
          <w:t xml:space="preserve">        '500':</w:t>
        </w:r>
      </w:ins>
    </w:p>
    <w:p w14:paraId="75B765EF" w14:textId="77777777" w:rsidR="00D4788F" w:rsidRDefault="00D4788F" w:rsidP="00D4788F">
      <w:pPr>
        <w:pStyle w:val="PL"/>
        <w:rPr>
          <w:ins w:id="2449" w:author="Zhenning_r4" w:date="2024-01-23T15:30:00Z"/>
          <w:lang w:val="en-US"/>
        </w:rPr>
      </w:pPr>
      <w:ins w:id="2450" w:author="Zhenning_r4" w:date="2024-01-23T15:30:00Z">
        <w:r>
          <w:rPr>
            <w:lang w:val="en-US"/>
          </w:rPr>
          <w:t xml:space="preserve">          $ref: 'TS29122_CommonData.yaml#/components/responses/500'</w:t>
        </w:r>
      </w:ins>
    </w:p>
    <w:p w14:paraId="17CE74FE" w14:textId="77777777" w:rsidR="00D4788F" w:rsidRDefault="00D4788F" w:rsidP="00D4788F">
      <w:pPr>
        <w:pStyle w:val="PL"/>
        <w:rPr>
          <w:ins w:id="2451" w:author="Zhenning_r4" w:date="2024-01-23T15:30:00Z"/>
          <w:lang w:val="en-US"/>
        </w:rPr>
      </w:pPr>
      <w:ins w:id="2452" w:author="Zhenning_r4" w:date="2024-01-23T15:30:00Z">
        <w:r>
          <w:rPr>
            <w:lang w:val="en-US"/>
          </w:rPr>
          <w:t xml:space="preserve">        '503':</w:t>
        </w:r>
      </w:ins>
    </w:p>
    <w:p w14:paraId="666AEECA" w14:textId="77777777" w:rsidR="00D4788F" w:rsidRDefault="00D4788F" w:rsidP="00D4788F">
      <w:pPr>
        <w:pStyle w:val="PL"/>
        <w:rPr>
          <w:ins w:id="2453" w:author="Zhenning_r4" w:date="2024-01-23T15:30:00Z"/>
          <w:lang w:val="en-US"/>
        </w:rPr>
      </w:pPr>
      <w:ins w:id="2454" w:author="Zhenning_r4" w:date="2024-01-23T15:30:00Z">
        <w:r>
          <w:rPr>
            <w:lang w:val="en-US"/>
          </w:rPr>
          <w:t xml:space="preserve">          $ref: 'TS29122_CommonData.yaml#/components/responses/503'</w:t>
        </w:r>
      </w:ins>
    </w:p>
    <w:p w14:paraId="2F57B644" w14:textId="77777777" w:rsidR="00D4788F" w:rsidRDefault="00D4788F" w:rsidP="00D4788F">
      <w:pPr>
        <w:pStyle w:val="PL"/>
        <w:rPr>
          <w:ins w:id="2455" w:author="Zhenning_r4" w:date="2024-01-23T15:30:00Z"/>
          <w:lang w:val="en-US"/>
        </w:rPr>
      </w:pPr>
      <w:ins w:id="2456" w:author="Zhenning_r4" w:date="2024-01-23T15:30:00Z">
        <w:r>
          <w:rPr>
            <w:lang w:val="en-US"/>
          </w:rPr>
          <w:t xml:space="preserve">        default:</w:t>
        </w:r>
      </w:ins>
    </w:p>
    <w:p w14:paraId="52F82458" w14:textId="77777777" w:rsidR="00D4788F" w:rsidRDefault="00D4788F" w:rsidP="00D4788F">
      <w:pPr>
        <w:pStyle w:val="PL"/>
        <w:rPr>
          <w:ins w:id="2457" w:author="Zhenning_r4" w:date="2024-01-23T15:30:00Z"/>
          <w:lang w:val="en-US"/>
        </w:rPr>
      </w:pPr>
      <w:ins w:id="2458" w:author="Zhenning_r4" w:date="2024-01-23T15:30:00Z">
        <w:r>
          <w:rPr>
            <w:lang w:val="en-US"/>
          </w:rPr>
          <w:t xml:space="preserve">          $ref: 'TS29122_CommonData.yaml#/components/responses/default'</w:t>
        </w:r>
      </w:ins>
    </w:p>
    <w:p w14:paraId="1497356A" w14:textId="77777777" w:rsidR="00D4788F" w:rsidRPr="008B4658" w:rsidRDefault="00D4788F" w:rsidP="00D4788F">
      <w:pPr>
        <w:pStyle w:val="PL"/>
        <w:rPr>
          <w:ins w:id="2459" w:author="Zhenning_r4" w:date="2024-01-23T15:30:00Z"/>
          <w:lang w:val="en-US"/>
        </w:rPr>
      </w:pPr>
    </w:p>
    <w:p w14:paraId="07E8D723" w14:textId="77777777" w:rsidR="00D4788F" w:rsidRDefault="00D4788F" w:rsidP="00D4788F">
      <w:pPr>
        <w:pStyle w:val="PL"/>
        <w:rPr>
          <w:ins w:id="2460" w:author="Zhenning_r4" w:date="2024-01-23T15:30:00Z"/>
        </w:rPr>
      </w:pPr>
      <w:ins w:id="2461" w:author="Zhenning_r4" w:date="2024-01-23T15:30:00Z">
        <w:r>
          <w:t xml:space="preserve">    delete:</w:t>
        </w:r>
      </w:ins>
    </w:p>
    <w:p w14:paraId="0A9212F7" w14:textId="16ED2172" w:rsidR="00D4788F" w:rsidRPr="00956496" w:rsidRDefault="00D4788F" w:rsidP="00D4788F">
      <w:pPr>
        <w:pStyle w:val="PL"/>
        <w:rPr>
          <w:ins w:id="2462" w:author="Zhenning_r4" w:date="2024-01-23T15:30:00Z"/>
        </w:rPr>
      </w:pPr>
      <w:ins w:id="2463" w:author="Zhenning_r4" w:date="2024-01-23T15:30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Delete an</w:t>
        </w:r>
        <w:r w:rsidRPr="00956496">
          <w:rPr>
            <w:rFonts w:cs="Courier New"/>
            <w:szCs w:val="16"/>
          </w:rPr>
          <w:t xml:space="preserve"> </w:t>
        </w:r>
        <w:r>
          <w:rPr>
            <w:rFonts w:hint="eastAsia"/>
            <w:lang w:eastAsia="ja-JP"/>
          </w:rPr>
          <w:t xml:space="preserve">Individual </w:t>
        </w:r>
      </w:ins>
      <w:ins w:id="2464" w:author="Huawei [Abdessamad] 2024-01 r5" w:date="2024-01-23T13:34:00Z">
        <w:r w:rsidR="0035504C">
          <w:rPr>
            <w:lang w:eastAsia="ja-JP"/>
          </w:rPr>
          <w:t>Traffic Influence Instance.</w:t>
        </w:r>
      </w:ins>
    </w:p>
    <w:p w14:paraId="20EE3884" w14:textId="510E5824" w:rsidR="00D4788F" w:rsidRPr="00956496" w:rsidRDefault="00D4788F" w:rsidP="00D4788F">
      <w:pPr>
        <w:pStyle w:val="PL"/>
        <w:rPr>
          <w:ins w:id="2465" w:author="Zhenning_r4" w:date="2024-01-23T15:30:00Z"/>
        </w:rPr>
      </w:pPr>
      <w:ins w:id="2466" w:author="Zhenning_r4" w:date="2024-01-23T15:30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operationId: </w:t>
        </w:r>
        <w:r>
          <w:rPr>
            <w:rFonts w:cs="Courier New"/>
            <w:szCs w:val="16"/>
          </w:rPr>
          <w:t>DeleteInd</w:t>
        </w:r>
      </w:ins>
      <w:ins w:id="2467" w:author="Huawei [Abdessamad] 2024-01 r5" w:date="2024-01-23T13:35:00Z">
        <w:r w:rsidR="0035504C">
          <w:t>TraffInfluInstance</w:t>
        </w:r>
      </w:ins>
    </w:p>
    <w:p w14:paraId="6DFAEEED" w14:textId="77777777" w:rsidR="00D4788F" w:rsidRPr="00956496" w:rsidRDefault="00D4788F" w:rsidP="00D4788F">
      <w:pPr>
        <w:pStyle w:val="PL"/>
        <w:rPr>
          <w:ins w:id="2468" w:author="Zhenning_r4" w:date="2024-01-23T15:30:00Z"/>
        </w:rPr>
      </w:pPr>
      <w:ins w:id="2469" w:author="Zhenning_r4" w:date="2024-01-23T15:30:00Z">
        <w:r w:rsidRPr="00956496">
          <w:t xml:space="preserve">      tags:</w:t>
        </w:r>
      </w:ins>
    </w:p>
    <w:p w14:paraId="4EACE52B" w14:textId="0BFFE75D" w:rsidR="00D4788F" w:rsidRPr="00F730C5" w:rsidRDefault="00D4788F" w:rsidP="00D4788F">
      <w:pPr>
        <w:pStyle w:val="PL"/>
        <w:rPr>
          <w:ins w:id="2470" w:author="Zhenning_r4" w:date="2024-01-23T15:30:00Z"/>
          <w:lang w:val="fr-FR"/>
        </w:rPr>
      </w:pPr>
      <w:ins w:id="2471" w:author="Zhenning_r4" w:date="2024-01-23T15:30:00Z">
        <w:r w:rsidRPr="00F730C5">
          <w:rPr>
            <w:lang w:val="fr-FR"/>
          </w:rPr>
          <w:t xml:space="preserve">        - </w:t>
        </w:r>
      </w:ins>
      <w:ins w:id="2472" w:author="Huawei [Abdessamad] 2024-01 r5" w:date="2024-01-23T13:35:00Z">
        <w:r w:rsidR="00AF6851" w:rsidRPr="00F730C5">
          <w:rPr>
            <w:lang w:val="fr-FR" w:eastAsia="ja-JP"/>
          </w:rPr>
          <w:t xml:space="preserve">Individual </w:t>
        </w:r>
        <w:r w:rsidR="00AF6851" w:rsidRPr="00F730C5">
          <w:rPr>
            <w:lang w:val="fr-FR"/>
          </w:rPr>
          <w:t xml:space="preserve">Traffic Influence Instance </w:t>
        </w:r>
      </w:ins>
      <w:ins w:id="2473" w:author="Zhenning_r4" w:date="2024-01-23T15:30:00Z">
        <w:r w:rsidRPr="00F730C5">
          <w:rPr>
            <w:lang w:val="fr-FR"/>
          </w:rPr>
          <w:t>(Document)</w:t>
        </w:r>
      </w:ins>
    </w:p>
    <w:p w14:paraId="0581CBF4" w14:textId="77777777" w:rsidR="00D4788F" w:rsidRDefault="00D4788F" w:rsidP="00D4788F">
      <w:pPr>
        <w:pStyle w:val="PL"/>
        <w:rPr>
          <w:ins w:id="2474" w:author="Zhenning_r4" w:date="2024-01-23T15:30:00Z"/>
        </w:rPr>
      </w:pPr>
      <w:ins w:id="2475" w:author="Zhenning_r4" w:date="2024-01-23T15:30:00Z">
        <w:r>
          <w:t xml:space="preserve">      responses:</w:t>
        </w:r>
      </w:ins>
    </w:p>
    <w:p w14:paraId="5F7A15EC" w14:textId="77777777" w:rsidR="00D4788F" w:rsidRDefault="00D4788F" w:rsidP="00D4788F">
      <w:pPr>
        <w:pStyle w:val="PL"/>
        <w:rPr>
          <w:ins w:id="2476" w:author="Zhenning_r4" w:date="2024-01-23T15:30:00Z"/>
        </w:rPr>
      </w:pPr>
      <w:ins w:id="2477" w:author="Zhenning_r4" w:date="2024-01-23T15:30:00Z">
        <w:r>
          <w:t xml:space="preserve">        '204':</w:t>
        </w:r>
      </w:ins>
    </w:p>
    <w:p w14:paraId="69A7E71B" w14:textId="77777777" w:rsidR="00D4788F" w:rsidRDefault="00D4788F" w:rsidP="00D4788F">
      <w:pPr>
        <w:pStyle w:val="PL"/>
        <w:rPr>
          <w:ins w:id="2478" w:author="Zhenning_r4" w:date="2024-01-23T15:30:00Z"/>
        </w:rPr>
      </w:pPr>
      <w:ins w:id="2479" w:author="Zhenning_r4" w:date="2024-01-23T15:30:00Z">
        <w:r>
          <w:t xml:space="preserve">          description: &gt;</w:t>
        </w:r>
      </w:ins>
    </w:p>
    <w:p w14:paraId="6959F7FC" w14:textId="52A4AA05" w:rsidR="00D4788F" w:rsidRDefault="00D4788F" w:rsidP="00D4788F">
      <w:pPr>
        <w:pStyle w:val="PL"/>
        <w:rPr>
          <w:ins w:id="2480" w:author="Zhenning_r4" w:date="2024-01-23T15:30:00Z"/>
        </w:rPr>
      </w:pPr>
      <w:ins w:id="2481" w:author="Zhenning_r4" w:date="2024-01-23T15:30:00Z">
        <w:r>
          <w:t xml:space="preserve">            </w:t>
        </w:r>
        <w:r>
          <w:rPr>
            <w:rFonts w:hint="eastAsia"/>
            <w:lang w:eastAsia="ja-JP"/>
          </w:rPr>
          <w:t>T</w:t>
        </w:r>
        <w:r>
          <w:rPr>
            <w:lang w:eastAsia="ja-JP"/>
          </w:rPr>
          <w:t>h</w:t>
        </w:r>
        <w:r>
          <w:rPr>
            <w:rFonts w:hint="eastAsia"/>
            <w:lang w:eastAsia="ja-JP"/>
          </w:rPr>
          <w:t xml:space="preserve">e </w:t>
        </w:r>
      </w:ins>
      <w:ins w:id="2482" w:author="Huawei [Abdessamad] 2024-01 r5" w:date="2024-01-23T13:35:00Z">
        <w:r w:rsidR="00AF6851" w:rsidRPr="00253870">
          <w:rPr>
            <w:rFonts w:hint="eastAsia"/>
            <w:lang w:eastAsia="ja-JP"/>
          </w:rPr>
          <w:t xml:space="preserve">Individual </w:t>
        </w:r>
        <w:r w:rsidR="00AF6851" w:rsidRPr="00253870">
          <w:t xml:space="preserve">Traffic Influence Instance </w:t>
        </w:r>
      </w:ins>
      <w:ins w:id="2483" w:author="Zhenning_r4" w:date="2024-01-23T15:30:00Z">
        <w:r>
          <w:rPr>
            <w:lang w:eastAsia="ja-JP"/>
          </w:rPr>
          <w:t>is successfully deleted</w:t>
        </w:r>
        <w:r>
          <w:t>.</w:t>
        </w:r>
      </w:ins>
    </w:p>
    <w:p w14:paraId="3B8B5E15" w14:textId="77777777" w:rsidR="00D4788F" w:rsidRDefault="00D4788F" w:rsidP="00D4788F">
      <w:pPr>
        <w:pStyle w:val="PL"/>
        <w:rPr>
          <w:ins w:id="2484" w:author="Zhenning_r4" w:date="2024-01-23T15:30:00Z"/>
        </w:rPr>
      </w:pPr>
      <w:ins w:id="2485" w:author="Zhenning_r4" w:date="2024-01-23T15:30:00Z">
        <w:r>
          <w:t xml:space="preserve">        '307':</w:t>
        </w:r>
      </w:ins>
    </w:p>
    <w:p w14:paraId="6CA515CE" w14:textId="77777777" w:rsidR="00D4788F" w:rsidRDefault="00D4788F" w:rsidP="00D4788F">
      <w:pPr>
        <w:pStyle w:val="PL"/>
        <w:rPr>
          <w:ins w:id="2486" w:author="Zhenning_r4" w:date="2024-01-23T15:30:00Z"/>
        </w:rPr>
      </w:pPr>
      <w:ins w:id="2487" w:author="Zhenning_r4" w:date="2024-01-23T15:30:00Z">
        <w:r>
          <w:t xml:space="preserve">          $ref: 'TS29122_CommonData.yaml#/components/responses/307'</w:t>
        </w:r>
      </w:ins>
    </w:p>
    <w:p w14:paraId="1442794C" w14:textId="77777777" w:rsidR="00D4788F" w:rsidRDefault="00D4788F" w:rsidP="00D4788F">
      <w:pPr>
        <w:pStyle w:val="PL"/>
        <w:rPr>
          <w:ins w:id="2488" w:author="Zhenning_r4" w:date="2024-01-23T15:30:00Z"/>
        </w:rPr>
      </w:pPr>
      <w:ins w:id="2489" w:author="Zhenning_r4" w:date="2024-01-23T15:30:00Z">
        <w:r>
          <w:t xml:space="preserve">        '308':</w:t>
        </w:r>
      </w:ins>
    </w:p>
    <w:p w14:paraId="55341D05" w14:textId="77777777" w:rsidR="00D4788F" w:rsidRDefault="00D4788F" w:rsidP="00D4788F">
      <w:pPr>
        <w:pStyle w:val="PL"/>
        <w:rPr>
          <w:ins w:id="2490" w:author="Zhenning_r4" w:date="2024-01-23T15:30:00Z"/>
        </w:rPr>
      </w:pPr>
      <w:ins w:id="2491" w:author="Zhenning_r4" w:date="2024-01-23T15:30:00Z">
        <w:r>
          <w:t xml:space="preserve">          $ref: 'TS29122_CommonData.yaml#/components/responses/308'</w:t>
        </w:r>
      </w:ins>
    </w:p>
    <w:p w14:paraId="4B4A1C70" w14:textId="77777777" w:rsidR="00D4788F" w:rsidRDefault="00D4788F" w:rsidP="00D4788F">
      <w:pPr>
        <w:pStyle w:val="PL"/>
        <w:rPr>
          <w:ins w:id="2492" w:author="Zhenning_r4" w:date="2024-01-23T15:30:00Z"/>
        </w:rPr>
      </w:pPr>
      <w:ins w:id="2493" w:author="Zhenning_r4" w:date="2024-01-23T15:30:00Z">
        <w:r>
          <w:t xml:space="preserve">        '400':</w:t>
        </w:r>
      </w:ins>
    </w:p>
    <w:p w14:paraId="7531C36F" w14:textId="77777777" w:rsidR="00D4788F" w:rsidRDefault="00D4788F" w:rsidP="00D4788F">
      <w:pPr>
        <w:pStyle w:val="PL"/>
        <w:rPr>
          <w:ins w:id="2494" w:author="Zhenning_r4" w:date="2024-01-23T15:30:00Z"/>
        </w:rPr>
      </w:pPr>
      <w:ins w:id="2495" w:author="Zhenning_r4" w:date="2024-01-23T15:30:00Z">
        <w:r>
          <w:t xml:space="preserve">          $ref: 'TS29122_CommonData.yaml#/components/responses/400'</w:t>
        </w:r>
      </w:ins>
    </w:p>
    <w:p w14:paraId="112375DC" w14:textId="77777777" w:rsidR="00D4788F" w:rsidRDefault="00D4788F" w:rsidP="00D4788F">
      <w:pPr>
        <w:pStyle w:val="PL"/>
        <w:rPr>
          <w:ins w:id="2496" w:author="Zhenning_r4" w:date="2024-01-23T15:30:00Z"/>
        </w:rPr>
      </w:pPr>
      <w:ins w:id="2497" w:author="Zhenning_r4" w:date="2024-01-23T15:30:00Z">
        <w:r>
          <w:t xml:space="preserve">        '401':</w:t>
        </w:r>
      </w:ins>
    </w:p>
    <w:p w14:paraId="186D2834" w14:textId="77777777" w:rsidR="00D4788F" w:rsidRDefault="00D4788F" w:rsidP="00D4788F">
      <w:pPr>
        <w:pStyle w:val="PL"/>
        <w:rPr>
          <w:ins w:id="2498" w:author="Zhenning_r4" w:date="2024-01-23T15:30:00Z"/>
        </w:rPr>
      </w:pPr>
      <w:ins w:id="2499" w:author="Zhenning_r4" w:date="2024-01-23T15:30:00Z">
        <w:r>
          <w:t xml:space="preserve">          $ref: 'TS29122_CommonData.yaml#/components/responses/401'</w:t>
        </w:r>
      </w:ins>
    </w:p>
    <w:p w14:paraId="2EAC1DF8" w14:textId="77777777" w:rsidR="00D4788F" w:rsidRDefault="00D4788F" w:rsidP="00D4788F">
      <w:pPr>
        <w:pStyle w:val="PL"/>
        <w:rPr>
          <w:ins w:id="2500" w:author="Zhenning_r4" w:date="2024-01-23T15:30:00Z"/>
        </w:rPr>
      </w:pPr>
      <w:ins w:id="2501" w:author="Zhenning_r4" w:date="2024-01-23T15:30:00Z">
        <w:r>
          <w:t xml:space="preserve">        '403':</w:t>
        </w:r>
      </w:ins>
    </w:p>
    <w:p w14:paraId="1C068D16" w14:textId="77777777" w:rsidR="00D4788F" w:rsidRDefault="00D4788F" w:rsidP="00D4788F">
      <w:pPr>
        <w:pStyle w:val="PL"/>
        <w:rPr>
          <w:ins w:id="2502" w:author="Zhenning_r4" w:date="2024-01-23T15:30:00Z"/>
        </w:rPr>
      </w:pPr>
      <w:ins w:id="2503" w:author="Zhenning_r4" w:date="2024-01-23T15:30:00Z">
        <w:r>
          <w:t xml:space="preserve">          $ref: 'TS29122_CommonData.yaml#/components/responses/403'</w:t>
        </w:r>
      </w:ins>
    </w:p>
    <w:p w14:paraId="425F3E3D" w14:textId="77777777" w:rsidR="00D4788F" w:rsidRDefault="00D4788F" w:rsidP="00D4788F">
      <w:pPr>
        <w:pStyle w:val="PL"/>
        <w:rPr>
          <w:ins w:id="2504" w:author="Zhenning_r4" w:date="2024-01-23T15:30:00Z"/>
        </w:rPr>
      </w:pPr>
      <w:ins w:id="2505" w:author="Zhenning_r4" w:date="2024-01-23T15:30:00Z">
        <w:r>
          <w:t xml:space="preserve">        '404':</w:t>
        </w:r>
      </w:ins>
    </w:p>
    <w:p w14:paraId="5AE37B4E" w14:textId="77777777" w:rsidR="00D4788F" w:rsidRDefault="00D4788F" w:rsidP="00D4788F">
      <w:pPr>
        <w:pStyle w:val="PL"/>
        <w:rPr>
          <w:ins w:id="2506" w:author="Zhenning_r4" w:date="2024-01-23T15:30:00Z"/>
        </w:rPr>
      </w:pPr>
      <w:ins w:id="2507" w:author="Zhenning_r4" w:date="2024-01-23T15:30:00Z">
        <w:r>
          <w:t xml:space="preserve">          $ref: 'TS29122_CommonData.yaml#/components/responses/404'</w:t>
        </w:r>
      </w:ins>
    </w:p>
    <w:p w14:paraId="63FE54AC" w14:textId="77777777" w:rsidR="00D4788F" w:rsidRDefault="00D4788F" w:rsidP="00D4788F">
      <w:pPr>
        <w:pStyle w:val="PL"/>
        <w:rPr>
          <w:ins w:id="2508" w:author="Zhenning_r4" w:date="2024-01-23T15:30:00Z"/>
          <w:rFonts w:eastAsia="等线"/>
        </w:rPr>
      </w:pPr>
      <w:ins w:id="2509" w:author="Zhenning_r4" w:date="2024-01-23T15:30:00Z">
        <w:r>
          <w:rPr>
            <w:rFonts w:eastAsia="等线"/>
          </w:rPr>
          <w:t xml:space="preserve">        '429':</w:t>
        </w:r>
      </w:ins>
    </w:p>
    <w:p w14:paraId="2F03358F" w14:textId="77777777" w:rsidR="00D4788F" w:rsidRDefault="00D4788F" w:rsidP="00D4788F">
      <w:pPr>
        <w:pStyle w:val="PL"/>
        <w:rPr>
          <w:ins w:id="2510" w:author="Zhenning_r4" w:date="2024-01-23T15:30:00Z"/>
          <w:rFonts w:eastAsia="等线"/>
        </w:rPr>
      </w:pPr>
      <w:ins w:id="2511" w:author="Zhenning_r4" w:date="2024-01-23T15:30:00Z">
        <w:r>
          <w:rPr>
            <w:rFonts w:eastAsia="等线"/>
          </w:rPr>
          <w:t xml:space="preserve">          $ref: 'TS29122_CommonData.yaml#/components/responses/429'</w:t>
        </w:r>
      </w:ins>
    </w:p>
    <w:p w14:paraId="292A7815" w14:textId="77777777" w:rsidR="00D4788F" w:rsidRDefault="00D4788F" w:rsidP="00D4788F">
      <w:pPr>
        <w:pStyle w:val="PL"/>
        <w:rPr>
          <w:ins w:id="2512" w:author="Zhenning_r4" w:date="2024-01-23T15:30:00Z"/>
        </w:rPr>
      </w:pPr>
      <w:ins w:id="2513" w:author="Zhenning_r4" w:date="2024-01-23T15:30:00Z">
        <w:r>
          <w:t xml:space="preserve">        '500':</w:t>
        </w:r>
      </w:ins>
    </w:p>
    <w:p w14:paraId="5D4D7BE5" w14:textId="77777777" w:rsidR="00D4788F" w:rsidRDefault="00D4788F" w:rsidP="00D4788F">
      <w:pPr>
        <w:pStyle w:val="PL"/>
        <w:rPr>
          <w:ins w:id="2514" w:author="Zhenning_r4" w:date="2024-01-23T15:30:00Z"/>
        </w:rPr>
      </w:pPr>
      <w:ins w:id="2515" w:author="Zhenning_r4" w:date="2024-01-23T15:30:00Z">
        <w:r>
          <w:t xml:space="preserve">          $ref: 'TS29122_CommonData.yaml#/components/responses/500'</w:t>
        </w:r>
      </w:ins>
    </w:p>
    <w:p w14:paraId="0096D7DD" w14:textId="77777777" w:rsidR="00D4788F" w:rsidRDefault="00D4788F" w:rsidP="00D4788F">
      <w:pPr>
        <w:pStyle w:val="PL"/>
        <w:rPr>
          <w:ins w:id="2516" w:author="Zhenning_r4" w:date="2024-01-23T15:30:00Z"/>
        </w:rPr>
      </w:pPr>
      <w:ins w:id="2517" w:author="Zhenning_r4" w:date="2024-01-23T15:30:00Z">
        <w:r>
          <w:t xml:space="preserve">        '503':</w:t>
        </w:r>
      </w:ins>
    </w:p>
    <w:p w14:paraId="35E3DA54" w14:textId="77777777" w:rsidR="00D4788F" w:rsidRDefault="00D4788F" w:rsidP="00D4788F">
      <w:pPr>
        <w:pStyle w:val="PL"/>
        <w:rPr>
          <w:ins w:id="2518" w:author="Zhenning_r4" w:date="2024-01-23T15:30:00Z"/>
        </w:rPr>
      </w:pPr>
      <w:ins w:id="2519" w:author="Zhenning_r4" w:date="2024-01-23T15:30:00Z">
        <w:r>
          <w:t xml:space="preserve">          $ref: 'TS29122_CommonData.yaml#/components/responses/503'</w:t>
        </w:r>
      </w:ins>
    </w:p>
    <w:p w14:paraId="013BA655" w14:textId="77777777" w:rsidR="00D4788F" w:rsidRDefault="00D4788F" w:rsidP="00D4788F">
      <w:pPr>
        <w:pStyle w:val="PL"/>
        <w:rPr>
          <w:ins w:id="2520" w:author="Zhenning_r4" w:date="2024-01-23T15:30:00Z"/>
        </w:rPr>
      </w:pPr>
      <w:ins w:id="2521" w:author="Zhenning_r4" w:date="2024-01-23T15:30:00Z">
        <w:r>
          <w:t xml:space="preserve">        default:</w:t>
        </w:r>
      </w:ins>
    </w:p>
    <w:p w14:paraId="40ADD215" w14:textId="6868B357" w:rsidR="00D4788F" w:rsidRDefault="00D4788F" w:rsidP="00D4788F">
      <w:pPr>
        <w:pStyle w:val="PL"/>
        <w:rPr>
          <w:ins w:id="2522" w:author="Zhenning_r4" w:date="2024-01-23T15:30:00Z"/>
        </w:rPr>
      </w:pPr>
      <w:ins w:id="2523" w:author="Zhenning_r4" w:date="2024-01-23T15:30:00Z">
        <w:r>
          <w:t xml:space="preserve">          $ref: 'TS29122_CommonData.yaml#/components/responses/default'</w:t>
        </w:r>
      </w:ins>
    </w:p>
    <w:p w14:paraId="1C5D45F0" w14:textId="4150BC30" w:rsidR="00D4788F" w:rsidRDefault="00D4788F" w:rsidP="006C47CF">
      <w:pPr>
        <w:pStyle w:val="PL"/>
        <w:rPr>
          <w:ins w:id="2524" w:author="Zhenning_r4" w:date="2024-01-23T15:30:00Z"/>
        </w:rPr>
      </w:pPr>
    </w:p>
    <w:p w14:paraId="51505986" w14:textId="77777777" w:rsidR="00D4788F" w:rsidRDefault="00D4788F" w:rsidP="006C47CF">
      <w:pPr>
        <w:pStyle w:val="PL"/>
        <w:rPr>
          <w:ins w:id="2525" w:author="Zhenning" w:date="2024-01-11T21:02:00Z"/>
        </w:rPr>
      </w:pPr>
    </w:p>
    <w:p w14:paraId="5679F241" w14:textId="77777777" w:rsidR="006C47CF" w:rsidRDefault="006C47CF" w:rsidP="006C47CF">
      <w:pPr>
        <w:pStyle w:val="PL"/>
        <w:rPr>
          <w:ins w:id="2526" w:author="Zhenning" w:date="2024-01-11T21:02:00Z"/>
        </w:rPr>
      </w:pPr>
      <w:ins w:id="2527" w:author="Zhenning" w:date="2024-01-11T21:02:00Z">
        <w:r>
          <w:t>components:</w:t>
        </w:r>
      </w:ins>
    </w:p>
    <w:p w14:paraId="1F4F8CD8" w14:textId="77777777" w:rsidR="006C47CF" w:rsidRDefault="006C47CF" w:rsidP="006C47CF">
      <w:pPr>
        <w:pStyle w:val="PL"/>
        <w:rPr>
          <w:ins w:id="2528" w:author="Zhenning" w:date="2024-01-11T21:02:00Z"/>
          <w:lang w:val="en-US" w:eastAsia="es-ES"/>
        </w:rPr>
      </w:pPr>
    </w:p>
    <w:p w14:paraId="49DAFD28" w14:textId="77777777" w:rsidR="006C47CF" w:rsidRDefault="006C47CF" w:rsidP="006C47CF">
      <w:pPr>
        <w:pStyle w:val="PL"/>
        <w:rPr>
          <w:ins w:id="2529" w:author="Zhenning" w:date="2024-01-11T21:02:00Z"/>
          <w:lang w:val="en-US" w:eastAsia="es-ES"/>
        </w:rPr>
      </w:pPr>
      <w:ins w:id="2530" w:author="Zhenning" w:date="2024-01-11T21:02:00Z">
        <w:r>
          <w:rPr>
            <w:lang w:val="en-US" w:eastAsia="es-ES"/>
          </w:rPr>
          <w:t xml:space="preserve">  securitySchemes:</w:t>
        </w:r>
      </w:ins>
    </w:p>
    <w:p w14:paraId="712EB454" w14:textId="77777777" w:rsidR="006C47CF" w:rsidRDefault="006C47CF" w:rsidP="006C47CF">
      <w:pPr>
        <w:pStyle w:val="PL"/>
        <w:rPr>
          <w:ins w:id="2531" w:author="Zhenning" w:date="2024-01-11T21:02:00Z"/>
          <w:lang w:val="en-US" w:eastAsia="es-ES"/>
        </w:rPr>
      </w:pPr>
      <w:ins w:id="2532" w:author="Zhenning" w:date="2024-01-11T21:02:00Z">
        <w:r>
          <w:rPr>
            <w:lang w:val="en-US" w:eastAsia="es-ES"/>
          </w:rPr>
          <w:t xml:space="preserve">    oAuth2ClientCredentials:</w:t>
        </w:r>
      </w:ins>
    </w:p>
    <w:p w14:paraId="27C901B0" w14:textId="77777777" w:rsidR="006C47CF" w:rsidRDefault="006C47CF" w:rsidP="006C47CF">
      <w:pPr>
        <w:pStyle w:val="PL"/>
        <w:rPr>
          <w:ins w:id="2533" w:author="Zhenning" w:date="2024-01-11T21:02:00Z"/>
          <w:lang w:val="en-US"/>
        </w:rPr>
      </w:pPr>
      <w:ins w:id="2534" w:author="Zhenning" w:date="2024-01-11T21:02:00Z">
        <w:r>
          <w:rPr>
            <w:lang w:val="en-US"/>
          </w:rPr>
          <w:t xml:space="preserve">      type: oauth2</w:t>
        </w:r>
      </w:ins>
    </w:p>
    <w:p w14:paraId="65528A7D" w14:textId="77777777" w:rsidR="006C47CF" w:rsidRDefault="006C47CF" w:rsidP="006C47CF">
      <w:pPr>
        <w:pStyle w:val="PL"/>
        <w:rPr>
          <w:ins w:id="2535" w:author="Zhenning" w:date="2024-01-11T21:02:00Z"/>
          <w:lang w:val="en-US"/>
        </w:rPr>
      </w:pPr>
      <w:ins w:id="2536" w:author="Zhenning" w:date="2024-01-11T21:02:00Z">
        <w:r>
          <w:rPr>
            <w:lang w:val="en-US"/>
          </w:rPr>
          <w:t xml:space="preserve">      flows:</w:t>
        </w:r>
      </w:ins>
    </w:p>
    <w:p w14:paraId="2A97B72D" w14:textId="77777777" w:rsidR="006C47CF" w:rsidRDefault="006C47CF" w:rsidP="006C47CF">
      <w:pPr>
        <w:pStyle w:val="PL"/>
        <w:rPr>
          <w:ins w:id="2537" w:author="Zhenning" w:date="2024-01-11T21:02:00Z"/>
          <w:lang w:val="en-US"/>
        </w:rPr>
      </w:pPr>
      <w:ins w:id="2538" w:author="Zhenning" w:date="2024-01-11T21:02:00Z">
        <w:r>
          <w:rPr>
            <w:lang w:val="en-US"/>
          </w:rPr>
          <w:t xml:space="preserve">        clientCredentials:</w:t>
        </w:r>
      </w:ins>
    </w:p>
    <w:p w14:paraId="195B040E" w14:textId="77777777" w:rsidR="006C47CF" w:rsidRDefault="006C47CF" w:rsidP="006C47CF">
      <w:pPr>
        <w:pStyle w:val="PL"/>
        <w:rPr>
          <w:ins w:id="2539" w:author="Zhenning" w:date="2024-01-11T21:02:00Z"/>
          <w:lang w:val="en-US"/>
        </w:rPr>
      </w:pPr>
      <w:ins w:id="2540" w:author="Zhenning" w:date="2024-01-11T21:02:00Z">
        <w:r>
          <w:rPr>
            <w:lang w:val="en-US"/>
          </w:rPr>
          <w:t xml:space="preserve">          tokenUrl: '{tokenUrl}'</w:t>
        </w:r>
      </w:ins>
    </w:p>
    <w:p w14:paraId="53B7443B" w14:textId="77777777" w:rsidR="006C47CF" w:rsidRDefault="006C47CF" w:rsidP="006C47CF">
      <w:pPr>
        <w:pStyle w:val="PL"/>
        <w:rPr>
          <w:ins w:id="2541" w:author="Zhenning" w:date="2024-01-11T21:02:00Z"/>
          <w:lang w:val="en-US"/>
        </w:rPr>
      </w:pPr>
      <w:ins w:id="2542" w:author="Zhenning" w:date="2024-01-11T21:02:00Z">
        <w:r>
          <w:rPr>
            <w:lang w:val="en-US"/>
          </w:rPr>
          <w:t xml:space="preserve">          scopes: {}</w:t>
        </w:r>
      </w:ins>
    </w:p>
    <w:p w14:paraId="38C17FA6" w14:textId="77777777" w:rsidR="006C47CF" w:rsidRDefault="006C47CF" w:rsidP="006C47CF">
      <w:pPr>
        <w:pStyle w:val="PL"/>
        <w:rPr>
          <w:ins w:id="2543" w:author="Zhenning" w:date="2024-01-11T21:02:00Z"/>
        </w:rPr>
      </w:pPr>
    </w:p>
    <w:p w14:paraId="724AD293" w14:textId="77777777" w:rsidR="006C47CF" w:rsidRDefault="006C47CF" w:rsidP="006C47CF">
      <w:pPr>
        <w:pStyle w:val="PL"/>
        <w:rPr>
          <w:ins w:id="2544" w:author="Zhenning" w:date="2024-01-11T21:02:00Z"/>
        </w:rPr>
      </w:pPr>
      <w:ins w:id="2545" w:author="Zhenning" w:date="2024-01-11T21:02:00Z">
        <w:r>
          <w:t xml:space="preserve">  schemas:</w:t>
        </w:r>
      </w:ins>
    </w:p>
    <w:p w14:paraId="3B7D5859" w14:textId="77777777" w:rsidR="006C47CF" w:rsidRDefault="006C47CF" w:rsidP="006C47CF">
      <w:pPr>
        <w:pStyle w:val="PL"/>
        <w:rPr>
          <w:ins w:id="2546" w:author="Zhenning" w:date="2024-01-11T21:02:00Z"/>
        </w:rPr>
      </w:pPr>
      <w:ins w:id="2547" w:author="Zhenning" w:date="2024-01-11T21:02:00Z">
        <w:r>
          <w:t xml:space="preserve">    </w:t>
        </w:r>
      </w:ins>
      <w:ins w:id="2548" w:author="Zhenning" w:date="2024-01-11T21:15:00Z">
        <w:r>
          <w:t>AppTrafficInfluence</w:t>
        </w:r>
      </w:ins>
      <w:ins w:id="2549" w:author="Zhenning" w:date="2024-01-11T21:02:00Z">
        <w:r>
          <w:t>:</w:t>
        </w:r>
      </w:ins>
    </w:p>
    <w:p w14:paraId="52B32D6A" w14:textId="77777777" w:rsidR="006C47CF" w:rsidRDefault="006C47CF" w:rsidP="006C47CF">
      <w:pPr>
        <w:pStyle w:val="PL"/>
        <w:rPr>
          <w:ins w:id="2550" w:author="Zhenning" w:date="2024-01-11T21:02:00Z"/>
        </w:rPr>
      </w:pPr>
      <w:ins w:id="2551" w:author="Zhenning" w:date="2024-01-11T21:02:00Z">
        <w:r>
          <w:t xml:space="preserve">      description: &gt;</w:t>
        </w:r>
      </w:ins>
    </w:p>
    <w:p w14:paraId="3EE2289B" w14:textId="77777777" w:rsidR="006C47CF" w:rsidRDefault="006C47CF" w:rsidP="006C47CF">
      <w:pPr>
        <w:pStyle w:val="PL"/>
        <w:rPr>
          <w:ins w:id="2552" w:author="Zhenning" w:date="2024-01-11T21:02:00Z"/>
        </w:rPr>
      </w:pPr>
      <w:ins w:id="2553" w:author="Zhenning" w:date="2024-01-11T21:02:00Z">
        <w:r>
          <w:t xml:space="preserve">        </w:t>
        </w:r>
        <w:r>
          <w:rPr>
            <w:rFonts w:cs="Arial"/>
            <w:szCs w:val="18"/>
            <w:lang w:eastAsia="zh-CN"/>
          </w:rPr>
          <w:t xml:space="preserve">Represents the </w:t>
        </w:r>
      </w:ins>
      <w:ins w:id="2554" w:author="Zhenning" w:date="2024-01-11T21:16:00Z">
        <w:r>
          <w:rPr>
            <w:rFonts w:cs="Arial"/>
            <w:szCs w:val="18"/>
          </w:rPr>
          <w:t>a</w:t>
        </w:r>
        <w:r>
          <w:t>pplication traffic influence</w:t>
        </w:r>
        <w:r>
          <w:rPr>
            <w:rFonts w:cs="Arial"/>
            <w:szCs w:val="18"/>
            <w:lang w:eastAsia="zh-CN"/>
          </w:rPr>
          <w:t xml:space="preserve"> information</w:t>
        </w:r>
      </w:ins>
      <w:ins w:id="2555" w:author="Zhenning" w:date="2024-01-11T21:02:00Z">
        <w:r>
          <w:rPr>
            <w:rFonts w:cs="Arial"/>
            <w:szCs w:val="18"/>
            <w:lang w:eastAsia="zh-CN"/>
          </w:rPr>
          <w:t>.</w:t>
        </w:r>
      </w:ins>
    </w:p>
    <w:p w14:paraId="053C87C5" w14:textId="77777777" w:rsidR="006C47CF" w:rsidRDefault="006C47CF" w:rsidP="006C47CF">
      <w:pPr>
        <w:pStyle w:val="PL"/>
        <w:rPr>
          <w:ins w:id="2556" w:author="Zhenning" w:date="2024-01-11T21:02:00Z"/>
        </w:rPr>
      </w:pPr>
      <w:ins w:id="2557" w:author="Zhenning" w:date="2024-01-11T21:02:00Z">
        <w:r>
          <w:t xml:space="preserve">      type: object</w:t>
        </w:r>
      </w:ins>
    </w:p>
    <w:p w14:paraId="7E3152A6" w14:textId="77777777" w:rsidR="006C47CF" w:rsidRDefault="006C47CF" w:rsidP="006C47CF">
      <w:pPr>
        <w:pStyle w:val="PL"/>
        <w:rPr>
          <w:ins w:id="2558" w:author="Zhenning" w:date="2024-01-11T21:02:00Z"/>
        </w:rPr>
      </w:pPr>
      <w:ins w:id="2559" w:author="Zhenning" w:date="2024-01-11T21:02:00Z">
        <w:r>
          <w:t xml:space="preserve">      properties:</w:t>
        </w:r>
      </w:ins>
    </w:p>
    <w:p w14:paraId="0297BF87" w14:textId="4A94AC24" w:rsidR="006C47CF" w:rsidRDefault="006C47CF" w:rsidP="006C47CF">
      <w:pPr>
        <w:pStyle w:val="PL"/>
        <w:rPr>
          <w:ins w:id="2560" w:author="Zhenning" w:date="2024-01-11T21:02:00Z"/>
        </w:rPr>
      </w:pPr>
      <w:ins w:id="2561" w:author="Zhenning" w:date="2024-01-11T21:02:00Z">
        <w:r>
          <w:t xml:space="preserve">        </w:t>
        </w:r>
      </w:ins>
      <w:ins w:id="2562" w:author="Zhenning_2" w:date="2024-01-22T16:31:00Z">
        <w:r w:rsidR="000E3714">
          <w:t>requestor</w:t>
        </w:r>
      </w:ins>
      <w:ins w:id="2563" w:author="Zhenning" w:date="2024-01-11T21:02:00Z">
        <w:r>
          <w:t>Id:</w:t>
        </w:r>
      </w:ins>
    </w:p>
    <w:p w14:paraId="129B4E26" w14:textId="77777777" w:rsidR="006C47CF" w:rsidRDefault="006C47CF" w:rsidP="006C47CF">
      <w:pPr>
        <w:pStyle w:val="PL"/>
        <w:rPr>
          <w:ins w:id="2564" w:author="Zhenning" w:date="2024-01-11T21:02:00Z"/>
        </w:rPr>
      </w:pPr>
      <w:ins w:id="2565" w:author="Zhenning" w:date="2024-01-11T21:02:00Z">
        <w:r>
          <w:t xml:space="preserve">          type: string</w:t>
        </w:r>
      </w:ins>
    </w:p>
    <w:p w14:paraId="6B11D2CF" w14:textId="0D777F6F" w:rsidR="006C47CF" w:rsidRDefault="006C47CF" w:rsidP="006C47CF">
      <w:pPr>
        <w:pStyle w:val="PL"/>
        <w:rPr>
          <w:ins w:id="2566" w:author="Zhenning" w:date="2024-01-11T21:02:00Z"/>
          <w:rFonts w:cs="Arial"/>
          <w:szCs w:val="18"/>
          <w:lang w:eastAsia="zh-CN"/>
        </w:rPr>
      </w:pPr>
      <w:ins w:id="2567" w:author="Zhenning" w:date="2024-01-11T21:02:00Z">
        <w:r>
          <w:t xml:space="preserve">          description: </w:t>
        </w:r>
      </w:ins>
      <w:ins w:id="2568" w:author="Zhenning_2" w:date="2024-01-22T16:32:00Z">
        <w:r w:rsidR="000E3714" w:rsidRPr="003438BB">
          <w:t>Contains the identifier of the service consumer that is sending the request</w:t>
        </w:r>
      </w:ins>
      <w:ins w:id="2569" w:author="Zhenning" w:date="2024-01-11T21:17:00Z">
        <w:r w:rsidRPr="00D571A4">
          <w:rPr>
            <w:rFonts w:cs="Arial"/>
            <w:szCs w:val="18"/>
            <w:lang w:eastAsia="zh-CN"/>
          </w:rPr>
          <w:t>.</w:t>
        </w:r>
      </w:ins>
    </w:p>
    <w:p w14:paraId="4E3C5FFB" w14:textId="77777777" w:rsidR="006C47CF" w:rsidRDefault="006C47CF" w:rsidP="006C47CF">
      <w:pPr>
        <w:pStyle w:val="PL"/>
        <w:rPr>
          <w:ins w:id="2570" w:author="Zhenning" w:date="2024-01-11T21:20:00Z"/>
        </w:rPr>
      </w:pPr>
      <w:ins w:id="2571" w:author="Zhenning" w:date="2024-01-11T21:18:00Z">
        <w:r>
          <w:t xml:space="preserve">        </w:t>
        </w:r>
      </w:ins>
      <w:ins w:id="2572" w:author="Zhenning" w:date="2024-01-11T21:19:00Z">
        <w:r>
          <w:rPr>
            <w:lang w:eastAsia="zh-CN"/>
          </w:rPr>
          <w:t>tgtUes</w:t>
        </w:r>
      </w:ins>
      <w:ins w:id="2573" w:author="Zhenning" w:date="2024-01-11T21:18:00Z">
        <w:r>
          <w:t>:</w:t>
        </w:r>
      </w:ins>
    </w:p>
    <w:p w14:paraId="7D3AEE7B" w14:textId="77777777" w:rsidR="006C47CF" w:rsidRDefault="006C47CF" w:rsidP="006C47CF">
      <w:pPr>
        <w:pStyle w:val="PL"/>
        <w:rPr>
          <w:ins w:id="2574" w:author="Zhenning" w:date="2024-01-11T21:18:00Z"/>
        </w:rPr>
      </w:pPr>
      <w:ins w:id="2575" w:author="Zhenning" w:date="2024-01-11T21:20:00Z">
        <w:r>
          <w:t xml:space="preserve">          type: array</w:t>
        </w:r>
      </w:ins>
    </w:p>
    <w:p w14:paraId="58DBDDC4" w14:textId="77777777" w:rsidR="006C47CF" w:rsidRDefault="006C47CF" w:rsidP="006C47CF">
      <w:pPr>
        <w:pStyle w:val="PL"/>
        <w:rPr>
          <w:ins w:id="2576" w:author="Zhenning" w:date="2024-01-11T21:20:00Z"/>
        </w:rPr>
      </w:pPr>
      <w:ins w:id="2577" w:author="Zhenning" w:date="2024-01-11T21:20:00Z">
        <w:r w:rsidRPr="00D571A4">
          <w:t xml:space="preserve">          items:</w:t>
        </w:r>
      </w:ins>
    </w:p>
    <w:p w14:paraId="05D7966D" w14:textId="77777777" w:rsidR="006C47CF" w:rsidRPr="003A6C13" w:rsidRDefault="006C47CF" w:rsidP="006C47CF">
      <w:pPr>
        <w:pStyle w:val="PL"/>
        <w:rPr>
          <w:ins w:id="2578" w:author="Zhenning" w:date="2024-01-11T21:18:00Z"/>
        </w:rPr>
      </w:pPr>
      <w:ins w:id="2579" w:author="Zhenning" w:date="2024-01-11T21:18:00Z">
        <w:r>
          <w:t xml:space="preserve">          </w:t>
        </w:r>
      </w:ins>
      <w:ins w:id="2580" w:author="Zhenning" w:date="2024-01-11T21:20:00Z">
        <w:r>
          <w:t xml:space="preserve">  </w:t>
        </w:r>
      </w:ins>
      <w:ins w:id="2581" w:author="Zhenning" w:date="2024-01-11T21:18:00Z">
        <w:r>
          <w:t>$ref: 'TS29558_Eees_</w:t>
        </w:r>
      </w:ins>
      <w:ins w:id="2582" w:author="Zhenning" w:date="2024-01-11T21:19:00Z">
        <w:r>
          <w:t>ACRManagementEvent</w:t>
        </w:r>
      </w:ins>
      <w:ins w:id="2583" w:author="Zhenning" w:date="2024-01-11T21:18:00Z">
        <w:r>
          <w:t>.yaml#/components/schemas/</w:t>
        </w:r>
      </w:ins>
      <w:ins w:id="2584" w:author="Zhenning" w:date="2024-01-11T21:1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argetUeI</w:t>
        </w:r>
        <w:r w:rsidRPr="004A27E8">
          <w:rPr>
            <w:rFonts w:hint="eastAsia"/>
            <w:lang w:eastAsia="zh-CN"/>
          </w:rPr>
          <w:t>dentification</w:t>
        </w:r>
      </w:ins>
      <w:ins w:id="2585" w:author="Zhenning" w:date="2024-01-11T21:18:00Z">
        <w:r>
          <w:t>'</w:t>
        </w:r>
        <w:r>
          <w:rPr>
            <w:rFonts w:cs="Arial"/>
            <w:szCs w:val="18"/>
            <w:lang w:eastAsia="zh-CN"/>
          </w:rPr>
          <w:t xml:space="preserve"> </w:t>
        </w:r>
      </w:ins>
    </w:p>
    <w:p w14:paraId="3AB28E7E" w14:textId="77777777" w:rsidR="006C47CF" w:rsidRPr="00D571A4" w:rsidRDefault="006C47CF" w:rsidP="006C47CF">
      <w:pPr>
        <w:pStyle w:val="PL"/>
        <w:rPr>
          <w:ins w:id="2586" w:author="Zhenning" w:date="2024-01-11T21:18:00Z"/>
        </w:rPr>
      </w:pPr>
      <w:ins w:id="2587" w:author="Zhenning" w:date="2024-01-11T21:20:00Z">
        <w:r w:rsidRPr="00D571A4">
          <w:t xml:space="preserve">          minItems: 1</w:t>
        </w:r>
      </w:ins>
    </w:p>
    <w:p w14:paraId="43254B28" w14:textId="77777777" w:rsidR="000E3714" w:rsidRDefault="000E3714" w:rsidP="000E3714">
      <w:pPr>
        <w:pStyle w:val="PL"/>
        <w:rPr>
          <w:ins w:id="2588" w:author="Zhenning_2" w:date="2024-01-22T16:32:00Z"/>
        </w:rPr>
      </w:pPr>
      <w:ins w:id="2589" w:author="Zhenning_2" w:date="2024-01-22T16:32:00Z">
        <w:r>
          <w:t xml:space="preserve">        </w:t>
        </w:r>
        <w:r>
          <w:rPr>
            <w:lang w:eastAsia="zh-CN"/>
          </w:rPr>
          <w:t>anyUe</w:t>
        </w:r>
        <w:r>
          <w:t>:</w:t>
        </w:r>
      </w:ins>
    </w:p>
    <w:p w14:paraId="08C11C2B" w14:textId="77777777" w:rsidR="000E3714" w:rsidRDefault="000E3714" w:rsidP="000E3714">
      <w:pPr>
        <w:pStyle w:val="PL"/>
        <w:rPr>
          <w:ins w:id="2590" w:author="Zhenning_2" w:date="2024-01-22T16:32:00Z"/>
        </w:rPr>
      </w:pPr>
      <w:ins w:id="2591" w:author="Zhenning_2" w:date="2024-01-22T16:32:00Z">
        <w:r>
          <w:lastRenderedPageBreak/>
          <w:t xml:space="preserve">          type: boolean</w:t>
        </w:r>
      </w:ins>
    </w:p>
    <w:p w14:paraId="5D60EB24" w14:textId="77777777" w:rsidR="001D146A" w:rsidRPr="00013283" w:rsidRDefault="000E3714" w:rsidP="000E3714">
      <w:pPr>
        <w:pStyle w:val="PL"/>
        <w:rPr>
          <w:ins w:id="2592" w:author="Huawei [Abdessamad] 2024-01" w:date="2024-01-22T12:58:00Z"/>
          <w:lang w:val="en-US"/>
        </w:rPr>
      </w:pPr>
      <w:ins w:id="2593" w:author="Zhenning_2" w:date="2024-01-22T16:32:00Z">
        <w:r>
          <w:t xml:space="preserve">          description: </w:t>
        </w:r>
      </w:ins>
      <w:ins w:id="2594" w:author="Huawei [Abdessamad] 2024-01" w:date="2024-01-22T12:58:00Z">
        <w:r w:rsidR="001D146A">
          <w:rPr>
            <w:lang w:val="en-US"/>
          </w:rPr>
          <w:t>&gt;</w:t>
        </w:r>
      </w:ins>
    </w:p>
    <w:p w14:paraId="736260E7" w14:textId="7EE9F489" w:rsidR="000E3714" w:rsidRDefault="001D146A" w:rsidP="000E3714">
      <w:pPr>
        <w:pStyle w:val="PL"/>
        <w:rPr>
          <w:ins w:id="2595" w:author="Huawei [Abdessamad] 2024-01" w:date="2024-01-22T12:58:00Z"/>
          <w:rFonts w:cs="Arial"/>
          <w:szCs w:val="18"/>
          <w:lang w:eastAsia="zh-CN"/>
        </w:rPr>
      </w:pPr>
      <w:ins w:id="2596" w:author="Huawei [Abdessamad] 2024-01" w:date="2024-01-22T12:58:00Z">
        <w:r>
          <w:rPr>
            <w:rFonts w:cs="Arial"/>
            <w:szCs w:val="18"/>
            <w:lang w:eastAsia="zh-CN"/>
          </w:rPr>
          <w:t xml:space="preserve">            </w:t>
        </w:r>
      </w:ins>
      <w:ins w:id="2597" w:author="Huawei [Abdessamad] 2024-01" w:date="2024-01-22T12:59:00Z">
        <w:r w:rsidRPr="003438BB">
          <w:t>Indicates whether the request applies to any UE</w:t>
        </w:r>
      </w:ins>
      <w:ins w:id="2598" w:author="Zhenning_2" w:date="2024-01-22T16:32:00Z">
        <w:r w:rsidR="000E3714" w:rsidRPr="00D571A4">
          <w:rPr>
            <w:rFonts w:cs="Arial"/>
            <w:szCs w:val="18"/>
            <w:lang w:eastAsia="zh-CN"/>
          </w:rPr>
          <w:t>.</w:t>
        </w:r>
      </w:ins>
    </w:p>
    <w:p w14:paraId="5DB9959A" w14:textId="6EF8B580" w:rsidR="001D146A" w:rsidRDefault="001D146A" w:rsidP="001D146A">
      <w:pPr>
        <w:pStyle w:val="PL"/>
        <w:rPr>
          <w:ins w:id="2599" w:author="Huawei [Abdessamad] 2024-01" w:date="2024-01-22T12:58:00Z"/>
        </w:rPr>
      </w:pPr>
      <w:ins w:id="2600" w:author="Huawei [Abdessamad] 2024-01" w:date="2024-01-22T12:58:00Z">
        <w:r>
          <w:t xml:space="preserve">            </w:t>
        </w:r>
      </w:ins>
      <w:ins w:id="2601" w:author="Huawei [Abdessamad] 2024-01" w:date="2024-01-22T12:59:00Z">
        <w:r>
          <w:t>t</w:t>
        </w:r>
      </w:ins>
      <w:ins w:id="2602" w:author="Huawei [Abdessamad] 2024-01" w:date="2024-01-22T12:58:00Z">
        <w:r>
          <w:t>rue</w:t>
        </w:r>
      </w:ins>
      <w:ins w:id="2603" w:author="Huawei [Abdessamad] 2024-01" w:date="2024-01-22T12:59:00Z">
        <w:r>
          <w:t xml:space="preserve"> i</w:t>
        </w:r>
      </w:ins>
      <w:ins w:id="2604" w:author="Huawei [Abdessamad] 2024-01" w:date="2024-01-22T12:58:00Z">
        <w:r>
          <w:t>ndicates that the request applies to any UE.</w:t>
        </w:r>
      </w:ins>
    </w:p>
    <w:p w14:paraId="33AD2723" w14:textId="538CAF2C" w:rsidR="001D146A" w:rsidRDefault="001D146A" w:rsidP="001D146A">
      <w:pPr>
        <w:pStyle w:val="PL"/>
        <w:rPr>
          <w:ins w:id="2605" w:author="Huawei [Abdessamad] 2024-01" w:date="2024-01-22T12:58:00Z"/>
        </w:rPr>
      </w:pPr>
      <w:ins w:id="2606" w:author="Huawei [Abdessamad] 2024-01" w:date="2024-01-22T12:59:00Z">
        <w:r>
          <w:t xml:space="preserve">            </w:t>
        </w:r>
      </w:ins>
      <w:ins w:id="2607" w:author="Huawei [Abdessamad] 2024-01" w:date="2024-01-22T12:58:00Z">
        <w:r>
          <w:t>False</w:t>
        </w:r>
      </w:ins>
      <w:ins w:id="2608" w:author="Huawei [Abdessamad] 2024-01" w:date="2024-01-22T12:59:00Z">
        <w:r>
          <w:t xml:space="preserve"> i</w:t>
        </w:r>
      </w:ins>
      <w:ins w:id="2609" w:author="Huawei [Abdessamad] 2024-01" w:date="2024-01-22T12:58:00Z">
        <w:r>
          <w:t>ndicates that the request does not apply to any UE.</w:t>
        </w:r>
      </w:ins>
    </w:p>
    <w:p w14:paraId="24F652D0" w14:textId="19D50BDF" w:rsidR="001D146A" w:rsidRDefault="001D146A" w:rsidP="001D146A">
      <w:pPr>
        <w:pStyle w:val="PL"/>
        <w:rPr>
          <w:ins w:id="2610" w:author="Zhenning_2" w:date="2024-01-22T16:32:00Z"/>
        </w:rPr>
      </w:pPr>
      <w:ins w:id="2611" w:author="Huawei [Abdessamad] 2024-01" w:date="2024-01-22T12:59:00Z">
        <w:r>
          <w:t xml:space="preserve">            T</w:t>
        </w:r>
      </w:ins>
      <w:ins w:id="2612" w:author="Huawei [Abdessamad] 2024-01" w:date="2024-01-22T12:58:00Z">
        <w:r>
          <w:t>he default value when this attribute is omitted is false.</w:t>
        </w:r>
      </w:ins>
    </w:p>
    <w:p w14:paraId="6F1148C5" w14:textId="20F1713B" w:rsidR="006C47CF" w:rsidRDefault="006C47CF" w:rsidP="006C47CF">
      <w:pPr>
        <w:pStyle w:val="PL"/>
        <w:rPr>
          <w:ins w:id="2613" w:author="Zhenning" w:date="2024-01-11T21:02:00Z"/>
        </w:rPr>
      </w:pPr>
      <w:ins w:id="2614" w:author="Zhenning" w:date="2024-01-11T21:02:00Z">
        <w:r>
          <w:t xml:space="preserve">      </w:t>
        </w:r>
      </w:ins>
      <w:ins w:id="2615" w:author="Zhenning" w:date="2024-01-11T21:27:00Z">
        <w:r>
          <w:t>o</w:t>
        </w:r>
      </w:ins>
      <w:ins w:id="2616" w:author="Zhenning" w:date="2024-01-11T21:18:00Z">
        <w:r>
          <w:t>neOf:</w:t>
        </w:r>
      </w:ins>
    </w:p>
    <w:p w14:paraId="052194F9" w14:textId="77777777" w:rsidR="006C47CF" w:rsidRDefault="006C47CF" w:rsidP="006C47CF">
      <w:pPr>
        <w:pStyle w:val="PL"/>
        <w:rPr>
          <w:ins w:id="2617" w:author="Zhenning" w:date="2024-01-11T21:02:00Z"/>
        </w:rPr>
      </w:pPr>
      <w:ins w:id="2618" w:author="Zhenning" w:date="2024-01-11T21:02:00Z">
        <w:r>
          <w:t xml:space="preserve">      </w:t>
        </w:r>
      </w:ins>
      <w:ins w:id="2619" w:author="Zhenning" w:date="2024-01-11T21:21:00Z">
        <w:r>
          <w:t xml:space="preserve"> </w:t>
        </w:r>
      </w:ins>
      <w:ins w:id="2620" w:author="Zhenning" w:date="2024-01-11T21:02:00Z">
        <w:r>
          <w:t xml:space="preserve"> - </w:t>
        </w:r>
      </w:ins>
      <w:ins w:id="2621" w:author="Zhenning" w:date="2024-01-11T21:28:00Z">
        <w:r w:rsidRPr="00787869">
          <w:t>required: [</w:t>
        </w:r>
      </w:ins>
      <w:ins w:id="2622" w:author="Zhenning" w:date="2024-01-11T21:21:00Z">
        <w:r>
          <w:rPr>
            <w:lang w:eastAsia="zh-CN"/>
          </w:rPr>
          <w:t>anyUe</w:t>
        </w:r>
      </w:ins>
      <w:ins w:id="2623" w:author="Zhenning" w:date="2024-01-11T21:28:00Z">
        <w:r>
          <w:rPr>
            <w:lang w:eastAsia="zh-CN"/>
          </w:rPr>
          <w:t>]</w:t>
        </w:r>
      </w:ins>
    </w:p>
    <w:p w14:paraId="68C9CD36" w14:textId="4829687F" w:rsidR="001E41F3" w:rsidRDefault="006C47CF" w:rsidP="006C47CF">
      <w:pPr>
        <w:pStyle w:val="PL"/>
        <w:rPr>
          <w:ins w:id="2624" w:author="Zhenning_r4" w:date="2024-01-23T15:29:00Z"/>
          <w:lang w:eastAsia="zh-CN"/>
        </w:rPr>
      </w:pPr>
      <w:ins w:id="2625" w:author="Zhenning" w:date="2024-01-11T21:02:00Z">
        <w:r>
          <w:t xml:space="preserve">      </w:t>
        </w:r>
      </w:ins>
      <w:ins w:id="2626" w:author="Zhenning" w:date="2024-01-11T21:21:00Z">
        <w:r>
          <w:t xml:space="preserve"> </w:t>
        </w:r>
      </w:ins>
      <w:ins w:id="2627" w:author="Zhenning" w:date="2024-01-11T21:02:00Z">
        <w:r>
          <w:t xml:space="preserve"> - </w:t>
        </w:r>
      </w:ins>
      <w:ins w:id="2628" w:author="Zhenning" w:date="2024-01-11T21:28:00Z">
        <w:r w:rsidRPr="00787869">
          <w:t>required: [</w:t>
        </w:r>
      </w:ins>
      <w:ins w:id="2629" w:author="Zhenning" w:date="2024-01-11T21:21:00Z">
        <w:r>
          <w:rPr>
            <w:lang w:eastAsia="zh-CN"/>
          </w:rPr>
          <w:t>tgtUes</w:t>
        </w:r>
      </w:ins>
      <w:ins w:id="2630" w:author="Zhenning" w:date="2024-01-11T21:28:00Z">
        <w:r>
          <w:rPr>
            <w:lang w:eastAsia="zh-CN"/>
          </w:rPr>
          <w:t>]</w:t>
        </w:r>
      </w:ins>
    </w:p>
    <w:p w14:paraId="6DDD056A" w14:textId="77777777" w:rsidR="003B3EE9" w:rsidRDefault="003B3EE9" w:rsidP="00D4788F">
      <w:pPr>
        <w:pStyle w:val="PL"/>
        <w:rPr>
          <w:ins w:id="2631" w:author="Huawei [Abdessamad] 2024-01 r5" w:date="2024-01-23T13:35:00Z"/>
        </w:rPr>
      </w:pPr>
    </w:p>
    <w:p w14:paraId="01DF7FDC" w14:textId="308EB5B1" w:rsidR="00D4788F" w:rsidRDefault="00D4788F" w:rsidP="00D4788F">
      <w:pPr>
        <w:pStyle w:val="PL"/>
        <w:rPr>
          <w:ins w:id="2632" w:author="Zhenning_r4" w:date="2024-01-23T15:29:00Z"/>
        </w:rPr>
      </w:pPr>
      <w:ins w:id="2633" w:author="Zhenning_r4" w:date="2024-01-23T15:29:00Z">
        <w:r>
          <w:t xml:space="preserve">    AppTrafficInfluencePatch:</w:t>
        </w:r>
      </w:ins>
    </w:p>
    <w:p w14:paraId="7638D7B0" w14:textId="77777777" w:rsidR="00D4788F" w:rsidRDefault="00D4788F" w:rsidP="00D4788F">
      <w:pPr>
        <w:pStyle w:val="PL"/>
        <w:rPr>
          <w:ins w:id="2634" w:author="Zhenning_r4" w:date="2024-01-23T15:29:00Z"/>
        </w:rPr>
      </w:pPr>
      <w:ins w:id="2635" w:author="Zhenning_r4" w:date="2024-01-23T15:29:00Z">
        <w:r>
          <w:t xml:space="preserve">      description: &gt;</w:t>
        </w:r>
      </w:ins>
    </w:p>
    <w:p w14:paraId="7DB760B0" w14:textId="46262E7A" w:rsidR="00D4788F" w:rsidRDefault="00D4788F" w:rsidP="00D4788F">
      <w:pPr>
        <w:pStyle w:val="PL"/>
        <w:rPr>
          <w:ins w:id="2636" w:author="Zhenning_r4" w:date="2024-01-23T15:29:00Z"/>
        </w:rPr>
      </w:pPr>
      <w:ins w:id="2637" w:author="Zhenning_r4" w:date="2024-01-23T15:29:00Z">
        <w:r>
          <w:t xml:space="preserve">        </w:t>
        </w:r>
        <w:r>
          <w:rPr>
            <w:rFonts w:cs="Arial"/>
            <w:szCs w:val="18"/>
            <w:lang w:eastAsia="zh-CN"/>
          </w:rPr>
          <w:t xml:space="preserve">Represents the update of </w:t>
        </w:r>
        <w:r>
          <w:rPr>
            <w:rFonts w:cs="Arial"/>
            <w:szCs w:val="18"/>
          </w:rPr>
          <w:t>a</w:t>
        </w:r>
        <w:r>
          <w:t>pplication traffic influence</w:t>
        </w:r>
        <w:r>
          <w:rPr>
            <w:rFonts w:cs="Arial"/>
            <w:szCs w:val="18"/>
            <w:lang w:eastAsia="zh-CN"/>
          </w:rPr>
          <w:t xml:space="preserve"> information.</w:t>
        </w:r>
      </w:ins>
    </w:p>
    <w:p w14:paraId="7F054A7A" w14:textId="77777777" w:rsidR="00D4788F" w:rsidRDefault="00D4788F" w:rsidP="00D4788F">
      <w:pPr>
        <w:pStyle w:val="PL"/>
        <w:rPr>
          <w:ins w:id="2638" w:author="Zhenning_r4" w:date="2024-01-23T15:29:00Z"/>
        </w:rPr>
      </w:pPr>
      <w:ins w:id="2639" w:author="Zhenning_r4" w:date="2024-01-23T15:29:00Z">
        <w:r>
          <w:t xml:space="preserve">      type: object</w:t>
        </w:r>
      </w:ins>
    </w:p>
    <w:p w14:paraId="090724FB" w14:textId="77777777" w:rsidR="00D4788F" w:rsidRDefault="00D4788F" w:rsidP="00D4788F">
      <w:pPr>
        <w:pStyle w:val="PL"/>
        <w:rPr>
          <w:ins w:id="2640" w:author="Zhenning_r4" w:date="2024-01-23T15:29:00Z"/>
        </w:rPr>
      </w:pPr>
      <w:ins w:id="2641" w:author="Zhenning_r4" w:date="2024-01-23T15:29:00Z">
        <w:r>
          <w:t xml:space="preserve">      properties:</w:t>
        </w:r>
      </w:ins>
    </w:p>
    <w:p w14:paraId="1DD7FEFF" w14:textId="77777777" w:rsidR="00D4788F" w:rsidRDefault="00D4788F" w:rsidP="00D4788F">
      <w:pPr>
        <w:pStyle w:val="PL"/>
        <w:rPr>
          <w:ins w:id="2642" w:author="Zhenning_r4" w:date="2024-01-23T15:29:00Z"/>
        </w:rPr>
      </w:pPr>
      <w:ins w:id="2643" w:author="Zhenning_r4" w:date="2024-01-23T15:29:00Z">
        <w:r>
          <w:t xml:space="preserve">        </w:t>
        </w:r>
        <w:r>
          <w:rPr>
            <w:lang w:eastAsia="zh-CN"/>
          </w:rPr>
          <w:t>tgtUes</w:t>
        </w:r>
        <w:r>
          <w:t>:</w:t>
        </w:r>
      </w:ins>
    </w:p>
    <w:p w14:paraId="025E3B81" w14:textId="77777777" w:rsidR="00D4788F" w:rsidRDefault="00D4788F" w:rsidP="00D4788F">
      <w:pPr>
        <w:pStyle w:val="PL"/>
        <w:rPr>
          <w:ins w:id="2644" w:author="Zhenning_r4" w:date="2024-01-23T15:29:00Z"/>
        </w:rPr>
      </w:pPr>
      <w:ins w:id="2645" w:author="Zhenning_r4" w:date="2024-01-23T15:29:00Z">
        <w:r>
          <w:t xml:space="preserve">          type: array</w:t>
        </w:r>
      </w:ins>
    </w:p>
    <w:p w14:paraId="741D868C" w14:textId="77777777" w:rsidR="00D4788F" w:rsidRDefault="00D4788F" w:rsidP="00D4788F">
      <w:pPr>
        <w:pStyle w:val="PL"/>
        <w:rPr>
          <w:ins w:id="2646" w:author="Zhenning_r4" w:date="2024-01-23T15:29:00Z"/>
        </w:rPr>
      </w:pPr>
      <w:ins w:id="2647" w:author="Zhenning_r4" w:date="2024-01-23T15:29:00Z">
        <w:r w:rsidRPr="00D571A4">
          <w:t xml:space="preserve">          items:</w:t>
        </w:r>
      </w:ins>
    </w:p>
    <w:p w14:paraId="2BBF9C07" w14:textId="77777777" w:rsidR="00D4788F" w:rsidRPr="003A6C13" w:rsidRDefault="00D4788F" w:rsidP="00D4788F">
      <w:pPr>
        <w:pStyle w:val="PL"/>
        <w:rPr>
          <w:ins w:id="2648" w:author="Zhenning_r4" w:date="2024-01-23T15:29:00Z"/>
        </w:rPr>
      </w:pPr>
      <w:ins w:id="2649" w:author="Zhenning_r4" w:date="2024-01-23T15:29:00Z">
        <w:r>
          <w:t xml:space="preserve">            $ref: 'TS29558_Eees_ACRManagementEvent.yaml#/components/schemas/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argetUeI</w:t>
        </w:r>
        <w:r w:rsidRPr="004A27E8">
          <w:rPr>
            <w:rFonts w:hint="eastAsia"/>
            <w:lang w:eastAsia="zh-CN"/>
          </w:rPr>
          <w:t>dentification</w:t>
        </w:r>
        <w:r>
          <w:t>'</w:t>
        </w:r>
        <w:r>
          <w:rPr>
            <w:rFonts w:cs="Arial"/>
            <w:szCs w:val="18"/>
            <w:lang w:eastAsia="zh-CN"/>
          </w:rPr>
          <w:t xml:space="preserve"> </w:t>
        </w:r>
      </w:ins>
    </w:p>
    <w:p w14:paraId="70D189FD" w14:textId="77777777" w:rsidR="00D4788F" w:rsidRPr="00D571A4" w:rsidRDefault="00D4788F" w:rsidP="00D4788F">
      <w:pPr>
        <w:pStyle w:val="PL"/>
        <w:rPr>
          <w:ins w:id="2650" w:author="Zhenning_r4" w:date="2024-01-23T15:29:00Z"/>
        </w:rPr>
      </w:pPr>
      <w:ins w:id="2651" w:author="Zhenning_r4" w:date="2024-01-23T15:29:00Z">
        <w:r w:rsidRPr="00D571A4">
          <w:t xml:space="preserve">          minItems: 1</w:t>
        </w:r>
      </w:ins>
    </w:p>
    <w:p w14:paraId="31A799C2" w14:textId="77777777" w:rsidR="00D4788F" w:rsidRDefault="00D4788F" w:rsidP="00D4788F">
      <w:pPr>
        <w:pStyle w:val="PL"/>
        <w:rPr>
          <w:ins w:id="2652" w:author="Zhenning_r4" w:date="2024-01-23T15:29:00Z"/>
        </w:rPr>
      </w:pPr>
      <w:ins w:id="2653" w:author="Zhenning_r4" w:date="2024-01-23T15:29:00Z">
        <w:r>
          <w:t xml:space="preserve">        </w:t>
        </w:r>
        <w:r>
          <w:rPr>
            <w:lang w:eastAsia="zh-CN"/>
          </w:rPr>
          <w:t>anyUe</w:t>
        </w:r>
        <w:r>
          <w:t>:</w:t>
        </w:r>
      </w:ins>
    </w:p>
    <w:p w14:paraId="05C28238" w14:textId="77777777" w:rsidR="00D4788F" w:rsidRDefault="00D4788F" w:rsidP="00D4788F">
      <w:pPr>
        <w:pStyle w:val="PL"/>
        <w:rPr>
          <w:ins w:id="2654" w:author="Zhenning_r4" w:date="2024-01-23T15:29:00Z"/>
        </w:rPr>
      </w:pPr>
      <w:ins w:id="2655" w:author="Zhenning_r4" w:date="2024-01-23T15:29:00Z">
        <w:r>
          <w:t xml:space="preserve">          type: boolean</w:t>
        </w:r>
      </w:ins>
    </w:p>
    <w:p w14:paraId="120A508D" w14:textId="77777777" w:rsidR="00D4788F" w:rsidRPr="00013283" w:rsidRDefault="00D4788F" w:rsidP="00D4788F">
      <w:pPr>
        <w:pStyle w:val="PL"/>
        <w:rPr>
          <w:ins w:id="2656" w:author="Zhenning_r4" w:date="2024-01-23T15:29:00Z"/>
          <w:lang w:val="en-US"/>
        </w:rPr>
      </w:pPr>
      <w:ins w:id="2657" w:author="Zhenning_r4" w:date="2024-01-23T15:29:00Z">
        <w:r>
          <w:t xml:space="preserve">          description: </w:t>
        </w:r>
        <w:r>
          <w:rPr>
            <w:lang w:val="en-US"/>
          </w:rPr>
          <w:t>&gt;</w:t>
        </w:r>
      </w:ins>
    </w:p>
    <w:p w14:paraId="30C0D929" w14:textId="77777777" w:rsidR="00D4788F" w:rsidRDefault="00D4788F" w:rsidP="00D4788F">
      <w:pPr>
        <w:pStyle w:val="PL"/>
        <w:rPr>
          <w:ins w:id="2658" w:author="Zhenning_r4" w:date="2024-01-23T15:29:00Z"/>
          <w:rFonts w:cs="Arial"/>
          <w:szCs w:val="18"/>
          <w:lang w:eastAsia="zh-CN"/>
        </w:rPr>
      </w:pPr>
      <w:ins w:id="2659" w:author="Zhenning_r4" w:date="2024-01-23T15:29:00Z">
        <w:r>
          <w:rPr>
            <w:rFonts w:cs="Arial"/>
            <w:szCs w:val="18"/>
            <w:lang w:eastAsia="zh-CN"/>
          </w:rPr>
          <w:t xml:space="preserve">            </w:t>
        </w:r>
        <w:r w:rsidRPr="003438BB">
          <w:t>Indicates whether the request applies to any UE</w:t>
        </w:r>
        <w:r w:rsidRPr="00D571A4">
          <w:rPr>
            <w:rFonts w:cs="Arial"/>
            <w:szCs w:val="18"/>
            <w:lang w:eastAsia="zh-CN"/>
          </w:rPr>
          <w:t>.</w:t>
        </w:r>
      </w:ins>
    </w:p>
    <w:p w14:paraId="7157CC9D" w14:textId="77777777" w:rsidR="00D4788F" w:rsidRDefault="00D4788F" w:rsidP="00D4788F">
      <w:pPr>
        <w:pStyle w:val="PL"/>
        <w:rPr>
          <w:ins w:id="2660" w:author="Zhenning_r4" w:date="2024-01-23T15:29:00Z"/>
        </w:rPr>
      </w:pPr>
      <w:ins w:id="2661" w:author="Zhenning_r4" w:date="2024-01-23T15:29:00Z">
        <w:r>
          <w:t xml:space="preserve">            true indicates that the request applies to any UE.</w:t>
        </w:r>
      </w:ins>
    </w:p>
    <w:p w14:paraId="50519141" w14:textId="77777777" w:rsidR="00D4788F" w:rsidRDefault="00D4788F" w:rsidP="00D4788F">
      <w:pPr>
        <w:pStyle w:val="PL"/>
        <w:rPr>
          <w:ins w:id="2662" w:author="Zhenning_r4" w:date="2024-01-23T15:29:00Z"/>
        </w:rPr>
      </w:pPr>
      <w:ins w:id="2663" w:author="Zhenning_r4" w:date="2024-01-23T15:29:00Z">
        <w:r>
          <w:t xml:space="preserve">            False indicates that the request does not apply to any UE.</w:t>
        </w:r>
      </w:ins>
    </w:p>
    <w:p w14:paraId="44F45AE1" w14:textId="3E86CE7B" w:rsidR="00D4788F" w:rsidRDefault="00D4788F" w:rsidP="00D4788F">
      <w:pPr>
        <w:pStyle w:val="PL"/>
        <w:rPr>
          <w:ins w:id="2664" w:author="Zhenning_r4" w:date="2024-01-23T15:29:00Z"/>
        </w:rPr>
      </w:pPr>
      <w:ins w:id="2665" w:author="Zhenning_r4" w:date="2024-01-23T15:29:00Z">
        <w:r>
          <w:t xml:space="preserve">      </w:t>
        </w:r>
      </w:ins>
      <w:ins w:id="2666" w:author="Huawei [Abdessamad] 2024-01 r5" w:date="2024-01-23T13:35:00Z">
        <w:r w:rsidR="002A2F43">
          <w:t>not</w:t>
        </w:r>
      </w:ins>
      <w:ins w:id="2667" w:author="Zhenning_r4" w:date="2024-01-23T15:29:00Z">
        <w:r>
          <w:t>:</w:t>
        </w:r>
      </w:ins>
    </w:p>
    <w:p w14:paraId="6D4F4D04" w14:textId="7E156005" w:rsidR="00D4788F" w:rsidRDefault="00D4788F" w:rsidP="00D4788F">
      <w:pPr>
        <w:pStyle w:val="PL"/>
        <w:rPr>
          <w:ins w:id="2668" w:author="Zhenning_r4" w:date="2024-01-23T15:29:00Z"/>
        </w:rPr>
      </w:pPr>
      <w:ins w:id="2669" w:author="Zhenning_r4" w:date="2024-01-23T15:29:00Z">
        <w:r>
          <w:t xml:space="preserve">        - </w:t>
        </w:r>
        <w:r w:rsidRPr="00787869">
          <w:t>required: [</w:t>
        </w:r>
        <w:r>
          <w:rPr>
            <w:lang w:eastAsia="zh-CN"/>
          </w:rPr>
          <w:t>anyUe</w:t>
        </w:r>
      </w:ins>
      <w:ins w:id="2670" w:author="Huawei [Abdessamad] 2024-01 r5" w:date="2024-01-23T13:36:00Z">
        <w:r w:rsidR="003B3EE9">
          <w:rPr>
            <w:lang w:eastAsia="zh-CN"/>
          </w:rPr>
          <w:t>, tgtUes</w:t>
        </w:r>
      </w:ins>
      <w:ins w:id="2671" w:author="Zhenning_r4" w:date="2024-01-23T15:29:00Z">
        <w:r>
          <w:rPr>
            <w:lang w:eastAsia="zh-CN"/>
          </w:rPr>
          <w:t>]</w:t>
        </w:r>
      </w:ins>
    </w:p>
    <w:p w14:paraId="779A9F55" w14:textId="77777777" w:rsidR="00D4788F" w:rsidRPr="00D4788F" w:rsidRDefault="00D4788F" w:rsidP="006C47CF">
      <w:pPr>
        <w:pStyle w:val="PL"/>
      </w:pPr>
    </w:p>
    <w:p w14:paraId="0E36AD96" w14:textId="77777777" w:rsidR="006C47CF" w:rsidRDefault="006C47CF" w:rsidP="006C4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End of</w:t>
      </w:r>
      <w:r>
        <w:rPr>
          <w:color w:val="0000FF"/>
          <w:sz w:val="28"/>
          <w:szCs w:val="28"/>
        </w:rPr>
        <w:t xml:space="preserve"> Changes ***</w:t>
      </w:r>
    </w:p>
    <w:p w14:paraId="05D415E8" w14:textId="77777777" w:rsidR="006C47CF" w:rsidRDefault="006C47CF">
      <w:pPr>
        <w:rPr>
          <w:noProof/>
        </w:rPr>
      </w:pPr>
    </w:p>
    <w:sectPr w:rsidR="006C47C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5562D" w14:textId="77777777" w:rsidR="00BC3DC4" w:rsidRDefault="00BC3DC4">
      <w:r>
        <w:separator/>
      </w:r>
    </w:p>
  </w:endnote>
  <w:endnote w:type="continuationSeparator" w:id="0">
    <w:p w14:paraId="19D93B5D" w14:textId="77777777" w:rsidR="00BC3DC4" w:rsidRDefault="00BC3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4EA7F" w14:textId="77777777" w:rsidR="00BC3DC4" w:rsidRDefault="00BC3DC4">
      <w:r>
        <w:separator/>
      </w:r>
    </w:p>
  </w:footnote>
  <w:footnote w:type="continuationSeparator" w:id="0">
    <w:p w14:paraId="29799B3A" w14:textId="77777777" w:rsidR="00BC3DC4" w:rsidRDefault="00BC3D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538F3" w:rsidRDefault="002538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538F3" w:rsidRDefault="002538F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538F3" w:rsidRDefault="002538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538F3" w:rsidRDefault="002538F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13C93"/>
    <w:multiLevelType w:val="hybridMultilevel"/>
    <w:tmpl w:val="84148862"/>
    <w:lvl w:ilvl="0" w:tplc="CF7EB80E">
      <w:start w:val="2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69D84B7E"/>
    <w:multiLevelType w:val="hybridMultilevel"/>
    <w:tmpl w:val="B6C07F54"/>
    <w:lvl w:ilvl="0" w:tplc="D2B068CC">
      <w:start w:val="20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  <w15:person w15:author="Huawei [Abdessamad] 2024-01 r2">
    <w15:presenceInfo w15:providerId="None" w15:userId="Huawei [Abdessamad] 2024-01 r2"/>
  </w15:person>
  <w15:person w15:author="Huawei [Abdessamad] 2024-01">
    <w15:presenceInfo w15:providerId="None" w15:userId="Huawei [Abdessamad] 2024-01"/>
  </w15:person>
  <w15:person w15:author="Zhenning_r6">
    <w15:presenceInfo w15:providerId="None" w15:userId="Zhenning_r6"/>
  </w15:person>
  <w15:person w15:author="Zhenning_r4">
    <w15:presenceInfo w15:providerId="None" w15:userId="Zhenning_r4"/>
  </w15:person>
  <w15:person w15:author="Huawei [Abdessamad] 2024-01 r5">
    <w15:presenceInfo w15:providerId="None" w15:userId="Huawei [Abdessamad] 2024-01 r5"/>
  </w15:person>
  <w15:person w15:author="Zhenning_r7">
    <w15:presenceInfo w15:providerId="None" w15:userId="Zhenning_r7"/>
  </w15:person>
  <w15:person w15:author="Zhenning_2">
    <w15:presenceInfo w15:providerId="None" w15:userId="Zhenning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83"/>
    <w:rsid w:val="00022CE4"/>
    <w:rsid w:val="00022E4A"/>
    <w:rsid w:val="000537F3"/>
    <w:rsid w:val="000603EE"/>
    <w:rsid w:val="0009420B"/>
    <w:rsid w:val="000A0C86"/>
    <w:rsid w:val="000A6394"/>
    <w:rsid w:val="000B7FED"/>
    <w:rsid w:val="000C038A"/>
    <w:rsid w:val="000C6598"/>
    <w:rsid w:val="000D44B3"/>
    <w:rsid w:val="000E1218"/>
    <w:rsid w:val="000E244C"/>
    <w:rsid w:val="000E3714"/>
    <w:rsid w:val="0010263F"/>
    <w:rsid w:val="00104520"/>
    <w:rsid w:val="00145D43"/>
    <w:rsid w:val="00166EF9"/>
    <w:rsid w:val="001748DB"/>
    <w:rsid w:val="00192C46"/>
    <w:rsid w:val="00197A5B"/>
    <w:rsid w:val="001A08B3"/>
    <w:rsid w:val="001A7B60"/>
    <w:rsid w:val="001B52F0"/>
    <w:rsid w:val="001B7A65"/>
    <w:rsid w:val="001D146A"/>
    <w:rsid w:val="001E41F3"/>
    <w:rsid w:val="001F12FF"/>
    <w:rsid w:val="001F3D8E"/>
    <w:rsid w:val="00205DB2"/>
    <w:rsid w:val="00253870"/>
    <w:rsid w:val="002538F3"/>
    <w:rsid w:val="0026004D"/>
    <w:rsid w:val="002628C4"/>
    <w:rsid w:val="002640DD"/>
    <w:rsid w:val="00275D12"/>
    <w:rsid w:val="00280603"/>
    <w:rsid w:val="00284FEB"/>
    <w:rsid w:val="002860C4"/>
    <w:rsid w:val="002A2F43"/>
    <w:rsid w:val="002B5741"/>
    <w:rsid w:val="002B6B53"/>
    <w:rsid w:val="002E44FE"/>
    <w:rsid w:val="002E472E"/>
    <w:rsid w:val="00305409"/>
    <w:rsid w:val="00313872"/>
    <w:rsid w:val="00314212"/>
    <w:rsid w:val="003438BB"/>
    <w:rsid w:val="0035504C"/>
    <w:rsid w:val="003609EF"/>
    <w:rsid w:val="0036231A"/>
    <w:rsid w:val="003736E2"/>
    <w:rsid w:val="00373AE8"/>
    <w:rsid w:val="00374DD4"/>
    <w:rsid w:val="00395003"/>
    <w:rsid w:val="003A5DC3"/>
    <w:rsid w:val="003A61AD"/>
    <w:rsid w:val="003B3EE9"/>
    <w:rsid w:val="003C68DC"/>
    <w:rsid w:val="003E0B82"/>
    <w:rsid w:val="003E1A36"/>
    <w:rsid w:val="003E42EB"/>
    <w:rsid w:val="003F3022"/>
    <w:rsid w:val="00410371"/>
    <w:rsid w:val="004147A2"/>
    <w:rsid w:val="004208EA"/>
    <w:rsid w:val="004242F1"/>
    <w:rsid w:val="004511C6"/>
    <w:rsid w:val="00477330"/>
    <w:rsid w:val="00492A4F"/>
    <w:rsid w:val="004B75B7"/>
    <w:rsid w:val="004D0558"/>
    <w:rsid w:val="005141D9"/>
    <w:rsid w:val="0051580D"/>
    <w:rsid w:val="005350A9"/>
    <w:rsid w:val="00547111"/>
    <w:rsid w:val="00573D01"/>
    <w:rsid w:val="005779FE"/>
    <w:rsid w:val="00592D74"/>
    <w:rsid w:val="0059337E"/>
    <w:rsid w:val="005A1280"/>
    <w:rsid w:val="005B16D0"/>
    <w:rsid w:val="005B3ED0"/>
    <w:rsid w:val="005E2355"/>
    <w:rsid w:val="005E2C44"/>
    <w:rsid w:val="005E74CE"/>
    <w:rsid w:val="006166DB"/>
    <w:rsid w:val="00621188"/>
    <w:rsid w:val="006257ED"/>
    <w:rsid w:val="00632113"/>
    <w:rsid w:val="00653DE4"/>
    <w:rsid w:val="00665C47"/>
    <w:rsid w:val="00695808"/>
    <w:rsid w:val="00697ADE"/>
    <w:rsid w:val="006B0490"/>
    <w:rsid w:val="006B46FB"/>
    <w:rsid w:val="006C1E54"/>
    <w:rsid w:val="006C47CF"/>
    <w:rsid w:val="006E21FB"/>
    <w:rsid w:val="00741A59"/>
    <w:rsid w:val="00742E98"/>
    <w:rsid w:val="00752640"/>
    <w:rsid w:val="00754693"/>
    <w:rsid w:val="00766B8A"/>
    <w:rsid w:val="00792342"/>
    <w:rsid w:val="007977A8"/>
    <w:rsid w:val="007B512A"/>
    <w:rsid w:val="007C2097"/>
    <w:rsid w:val="007D5C95"/>
    <w:rsid w:val="007D6A07"/>
    <w:rsid w:val="007E0E36"/>
    <w:rsid w:val="007F194D"/>
    <w:rsid w:val="007F7259"/>
    <w:rsid w:val="008040A8"/>
    <w:rsid w:val="008279FA"/>
    <w:rsid w:val="00857C6A"/>
    <w:rsid w:val="008626E7"/>
    <w:rsid w:val="00870EE7"/>
    <w:rsid w:val="008863B9"/>
    <w:rsid w:val="00895AAC"/>
    <w:rsid w:val="008A45A6"/>
    <w:rsid w:val="008C6409"/>
    <w:rsid w:val="008D104A"/>
    <w:rsid w:val="008D3CCC"/>
    <w:rsid w:val="008E25D6"/>
    <w:rsid w:val="008F3789"/>
    <w:rsid w:val="008F686C"/>
    <w:rsid w:val="00901180"/>
    <w:rsid w:val="009148DE"/>
    <w:rsid w:val="00941E30"/>
    <w:rsid w:val="00961F64"/>
    <w:rsid w:val="009777D9"/>
    <w:rsid w:val="00991B88"/>
    <w:rsid w:val="009A5753"/>
    <w:rsid w:val="009A579D"/>
    <w:rsid w:val="009A7634"/>
    <w:rsid w:val="009B5E94"/>
    <w:rsid w:val="009C689A"/>
    <w:rsid w:val="009E3297"/>
    <w:rsid w:val="009F734F"/>
    <w:rsid w:val="00A23B77"/>
    <w:rsid w:val="00A246B6"/>
    <w:rsid w:val="00A462AA"/>
    <w:rsid w:val="00A47E70"/>
    <w:rsid w:val="00A50CF0"/>
    <w:rsid w:val="00A6022E"/>
    <w:rsid w:val="00A606FD"/>
    <w:rsid w:val="00A667E3"/>
    <w:rsid w:val="00A7671C"/>
    <w:rsid w:val="00A80737"/>
    <w:rsid w:val="00AA2CBC"/>
    <w:rsid w:val="00AB28CA"/>
    <w:rsid w:val="00AC0E6C"/>
    <w:rsid w:val="00AC5820"/>
    <w:rsid w:val="00AD1CD8"/>
    <w:rsid w:val="00AF6851"/>
    <w:rsid w:val="00B258BB"/>
    <w:rsid w:val="00B67B97"/>
    <w:rsid w:val="00B968C8"/>
    <w:rsid w:val="00BA3EC5"/>
    <w:rsid w:val="00BA51D9"/>
    <w:rsid w:val="00BB1933"/>
    <w:rsid w:val="00BB5DFC"/>
    <w:rsid w:val="00BC3DC4"/>
    <w:rsid w:val="00BD279D"/>
    <w:rsid w:val="00BD6BB8"/>
    <w:rsid w:val="00BE0DAF"/>
    <w:rsid w:val="00BE6195"/>
    <w:rsid w:val="00C00A35"/>
    <w:rsid w:val="00C41EA1"/>
    <w:rsid w:val="00C56CC9"/>
    <w:rsid w:val="00C66BA2"/>
    <w:rsid w:val="00C86183"/>
    <w:rsid w:val="00C870F6"/>
    <w:rsid w:val="00C95985"/>
    <w:rsid w:val="00CA2B11"/>
    <w:rsid w:val="00CA74B7"/>
    <w:rsid w:val="00CC5026"/>
    <w:rsid w:val="00CC68D0"/>
    <w:rsid w:val="00CC6E62"/>
    <w:rsid w:val="00D03F9A"/>
    <w:rsid w:val="00D06D49"/>
    <w:rsid w:val="00D06D51"/>
    <w:rsid w:val="00D133B1"/>
    <w:rsid w:val="00D24991"/>
    <w:rsid w:val="00D369A2"/>
    <w:rsid w:val="00D4788F"/>
    <w:rsid w:val="00D50255"/>
    <w:rsid w:val="00D51045"/>
    <w:rsid w:val="00D61ADA"/>
    <w:rsid w:val="00D633EC"/>
    <w:rsid w:val="00D66520"/>
    <w:rsid w:val="00D73F1B"/>
    <w:rsid w:val="00D84AE9"/>
    <w:rsid w:val="00DD106F"/>
    <w:rsid w:val="00DE34CF"/>
    <w:rsid w:val="00E13F3D"/>
    <w:rsid w:val="00E34898"/>
    <w:rsid w:val="00E45FAC"/>
    <w:rsid w:val="00E63CC3"/>
    <w:rsid w:val="00E739F1"/>
    <w:rsid w:val="00E83F91"/>
    <w:rsid w:val="00E85ADA"/>
    <w:rsid w:val="00EB09B7"/>
    <w:rsid w:val="00EC7A08"/>
    <w:rsid w:val="00EE7D7C"/>
    <w:rsid w:val="00F25D98"/>
    <w:rsid w:val="00F300FB"/>
    <w:rsid w:val="00F33360"/>
    <w:rsid w:val="00F41952"/>
    <w:rsid w:val="00F53872"/>
    <w:rsid w:val="00F730C5"/>
    <w:rsid w:val="00F91F2D"/>
    <w:rsid w:val="00F94AB4"/>
    <w:rsid w:val="00FB6386"/>
    <w:rsid w:val="00FB6942"/>
    <w:rsid w:val="00FD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5DB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6C47C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6C47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C47C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C47C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6C47C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47C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C47C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C47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C47C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C47CF"/>
    <w:rPr>
      <w:rFonts w:ascii="Courier New" w:hAnsi="Courier New"/>
      <w:noProof/>
      <w:sz w:val="16"/>
      <w:lang w:val="en-GB" w:eastAsia="en-US"/>
    </w:rPr>
  </w:style>
  <w:style w:type="character" w:customStyle="1" w:styleId="60">
    <w:name w:val="标题 6 字符"/>
    <w:basedOn w:val="a0"/>
    <w:link w:val="6"/>
    <w:rsid w:val="003E0B8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C1A86-9B81-416D-82D1-57D98BF95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18</Pages>
  <Words>5931</Words>
  <Characters>33810</Characters>
  <Application>Microsoft Office Word</Application>
  <DocSecurity>0</DocSecurity>
  <Lines>281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Zhenning_r4</cp:lastModifiedBy>
  <cp:revision>4</cp:revision>
  <cp:lastPrinted>1899-12-31T23:00:00Z</cp:lastPrinted>
  <dcterms:created xsi:type="dcterms:W3CDTF">2024-01-24T12:49:00Z</dcterms:created>
  <dcterms:modified xsi:type="dcterms:W3CDTF">2024-01-24T13:19:00Z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