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35A240" w14:textId="259AB5BE" w:rsidR="00746637" w:rsidRPr="005D620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 w:rsidRPr="005D6207">
        <w:rPr>
          <w:b/>
          <w:noProof/>
          <w:sz w:val="24"/>
        </w:rPr>
        <w:t>3GPP TSG-</w:t>
      </w:r>
      <w:fldSimple w:instr=" DOCPROPERTY  TSG/WGRef  \* MERGEFORMAT ">
        <w:r w:rsidR="0075029C">
          <w:rPr>
            <w:b/>
            <w:noProof/>
            <w:sz w:val="24"/>
          </w:rPr>
          <w:t>CT</w:t>
        </w:r>
        <w:r w:rsidRPr="005D6207">
          <w:rPr>
            <w:b/>
            <w:noProof/>
            <w:sz w:val="24"/>
          </w:rPr>
          <w:t xml:space="preserve"> WG</w:t>
        </w:r>
        <w:r w:rsidR="0075029C">
          <w:rPr>
            <w:b/>
            <w:noProof/>
            <w:sz w:val="24"/>
          </w:rPr>
          <w:t>3</w:t>
        </w:r>
      </w:fldSimple>
      <w:r w:rsidRPr="005D6207">
        <w:rPr>
          <w:b/>
          <w:noProof/>
          <w:sz w:val="24"/>
        </w:rPr>
        <w:t xml:space="preserve"> Meeting #</w:t>
      </w:r>
      <w:r w:rsidR="0075029C">
        <w:rPr>
          <w:b/>
          <w:noProof/>
          <w:sz w:val="24"/>
        </w:rPr>
        <w:t>13</w:t>
      </w:r>
      <w:r w:rsidR="00EF4A52">
        <w:rPr>
          <w:b/>
          <w:noProof/>
          <w:sz w:val="24"/>
        </w:rPr>
        <w:t>1</w:t>
      </w:r>
      <w:r w:rsidRPr="005D6207">
        <w:rPr>
          <w:b/>
          <w:i/>
          <w:noProof/>
          <w:sz w:val="28"/>
        </w:rPr>
        <w:tab/>
      </w:r>
      <w:r w:rsidR="00EF4A52">
        <w:rPr>
          <w:b/>
          <w:i/>
          <w:noProof/>
          <w:sz w:val="28"/>
        </w:rPr>
        <w:t>C3-23</w:t>
      </w:r>
      <w:r w:rsidR="0085499C" w:rsidRPr="0085499C">
        <w:rPr>
          <w:b/>
          <w:i/>
          <w:noProof/>
          <w:sz w:val="28"/>
        </w:rPr>
        <w:t>5</w:t>
      </w:r>
      <w:r w:rsidR="00B4070C">
        <w:rPr>
          <w:b/>
          <w:i/>
          <w:noProof/>
          <w:sz w:val="28"/>
        </w:rPr>
        <w:t>409</w:t>
      </w:r>
    </w:p>
    <w:p w14:paraId="587D9EA4" w14:textId="11342C44" w:rsidR="00303786" w:rsidRDefault="00EF4A52" w:rsidP="00303786">
      <w:pPr>
        <w:rPr>
          <w:rFonts w:ascii="Arial" w:hAnsi="Arial" w:cs="Arial"/>
        </w:rPr>
      </w:pPr>
      <w:r>
        <w:rPr>
          <w:rFonts w:ascii="Arial" w:hAnsi="Arial"/>
          <w:b/>
          <w:noProof/>
          <w:sz w:val="24"/>
        </w:rPr>
        <w:t>Chicago</w:t>
      </w:r>
      <w:r w:rsidR="00303786" w:rsidRPr="00DA497D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United States, 13</w:t>
      </w:r>
      <w:r w:rsidR="00303786" w:rsidRPr="00DA497D">
        <w:rPr>
          <w:rFonts w:ascii="Arial" w:hAnsi="Arial"/>
          <w:b/>
          <w:noProof/>
          <w:sz w:val="24"/>
        </w:rPr>
        <w:t xml:space="preserve"> </w:t>
      </w:r>
      <w:r w:rsidR="00303786">
        <w:rPr>
          <w:rFonts w:ascii="Arial" w:hAnsi="Arial"/>
          <w:b/>
          <w:noProof/>
          <w:sz w:val="24"/>
        </w:rPr>
        <w:t>–</w:t>
      </w:r>
      <w:r>
        <w:rPr>
          <w:rFonts w:ascii="Arial" w:hAnsi="Arial"/>
          <w:b/>
          <w:noProof/>
          <w:sz w:val="24"/>
        </w:rPr>
        <w:t xml:space="preserve"> 17</w:t>
      </w:r>
      <w:r w:rsidR="00303786"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Novem</w:t>
      </w:r>
      <w:r w:rsidR="00303786" w:rsidRPr="00DA497D">
        <w:rPr>
          <w:rFonts w:ascii="Arial" w:hAnsi="Arial"/>
          <w:b/>
          <w:noProof/>
          <w:sz w:val="24"/>
        </w:rPr>
        <w:t>ber, 2023</w:t>
      </w:r>
      <w:r>
        <w:rPr>
          <w:rFonts w:ascii="Arial" w:hAnsi="Arial"/>
          <w:b/>
          <w:noProof/>
          <w:sz w:val="24"/>
        </w:rPr>
        <w:t xml:space="preserve">                               </w:t>
      </w:r>
      <w:r w:rsidRPr="00EF4A52">
        <w:rPr>
          <w:rFonts w:ascii="Arial" w:hAnsi="Arial"/>
          <w:i/>
          <w:noProof/>
        </w:rPr>
        <w:t>(revision of C3-235xxx)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4B7434" w:rsidRPr="005D6207">
              <w:rPr>
                <w:i/>
                <w:noProof/>
                <w:sz w:val="14"/>
              </w:rPr>
              <w:t>2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A7BE0C" w:rsidR="001E41F3" w:rsidRPr="005D6207" w:rsidRDefault="00ED69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75029C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325280">
                <w:rPr>
                  <w:b/>
                  <w:noProof/>
                  <w:sz w:val="28"/>
                </w:rPr>
                <w:t>222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033CAB" w:rsidR="001E41F3" w:rsidRPr="005D6207" w:rsidRDefault="00740065" w:rsidP="00B4070C">
            <w:pPr>
              <w:pStyle w:val="CRCoverPage"/>
              <w:spacing w:after="0"/>
              <w:rPr>
                <w:noProof/>
              </w:rPr>
            </w:pPr>
            <w:r w:rsidRPr="00740065">
              <w:rPr>
                <w:b/>
                <w:noProof/>
                <w:sz w:val="28"/>
              </w:rPr>
              <w:t>0</w:t>
            </w:r>
            <w:r w:rsidR="00B4070C">
              <w:rPr>
                <w:b/>
                <w:noProof/>
                <w:sz w:val="28"/>
              </w:rPr>
              <w:t>332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5BED91" w:rsidR="001E41F3" w:rsidRPr="005D6207" w:rsidRDefault="00EF4A52" w:rsidP="00EF4A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1B179D" w:rsidR="001E41F3" w:rsidRPr="005D6207" w:rsidRDefault="00ED69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662D6B" w:rsidRPr="005D6207">
                <w:rPr>
                  <w:b/>
                  <w:noProof/>
                  <w:sz w:val="28"/>
                </w:rPr>
                <w:t>8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325280">
                <w:rPr>
                  <w:b/>
                  <w:noProof/>
                  <w:sz w:val="28"/>
                </w:rPr>
                <w:t>3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49D0E3" w:rsidR="001E41F3" w:rsidRPr="00B77D35" w:rsidRDefault="00863F05" w:rsidP="00701EA0">
            <w:pPr>
              <w:pStyle w:val="CRCoverPage"/>
              <w:spacing w:after="0"/>
              <w:rPr>
                <w:noProof/>
                <w:lang w:val="en-US"/>
              </w:rPr>
            </w:pPr>
            <w:r>
              <w:t>CAPIF_</w:t>
            </w:r>
            <w:r w:rsidR="00701EA0">
              <w:t>Publish</w:t>
            </w:r>
            <w:r>
              <w:t>_Service_API</w:t>
            </w:r>
            <w:r>
              <w:rPr>
                <w:lang w:eastAsia="zh-CN"/>
              </w:rPr>
              <w:t xml:space="preserve"> </w:t>
            </w:r>
            <w:r w:rsidR="00701EA0">
              <w:rPr>
                <w:lang w:eastAsia="zh-CN"/>
              </w:rPr>
              <w:t>–</w:t>
            </w:r>
            <w:r>
              <w:rPr>
                <w:lang w:eastAsia="zh-CN"/>
              </w:rPr>
              <w:t xml:space="preserve"> </w:t>
            </w:r>
            <w:r w:rsidR="00701EA0">
              <w:rPr>
                <w:lang w:eastAsia="zh-CN"/>
              </w:rPr>
              <w:t>Publish the Public IP ranges information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FB48ED" w:rsidR="001E41F3" w:rsidRPr="005D6207" w:rsidRDefault="00863F05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C84A61" w:rsidR="001E41F3" w:rsidRPr="005D6207" w:rsidRDefault="00775C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CD3A69" w:rsidR="001E41F3" w:rsidRPr="005D6207" w:rsidRDefault="00F17FB9">
            <w:pPr>
              <w:pStyle w:val="CRCoverPage"/>
              <w:spacing w:after="0"/>
              <w:ind w:left="100"/>
              <w:rPr>
                <w:noProof/>
              </w:rPr>
            </w:pPr>
            <w: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B9D7B2" w:rsidR="001E41F3" w:rsidRPr="005D6207" w:rsidRDefault="00ED697E" w:rsidP="00863F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D61D77" w:rsidRPr="005D6207">
                <w:rPr>
                  <w:noProof/>
                </w:rPr>
                <w:t>3</w:t>
              </w:r>
              <w:r w:rsidR="00B03896" w:rsidRPr="005D6207">
                <w:rPr>
                  <w:noProof/>
                </w:rPr>
                <w:t>-</w:t>
              </w:r>
              <w:r w:rsidR="00863F05">
                <w:rPr>
                  <w:noProof/>
                </w:rPr>
                <w:t>11-</w:t>
              </w:r>
            </w:fldSimple>
            <w:r w:rsidR="00863F05">
              <w:rPr>
                <w:noProof/>
              </w:rPr>
              <w:t>06</w:t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CC1C03" w:rsidR="001E41F3" w:rsidRPr="005D6207" w:rsidRDefault="00F17F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Pr="005D6207" w:rsidRDefault="00ED69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740FFE" w:rsidRPr="005D6207">
                <w:rPr>
                  <w:noProof/>
                </w:rPr>
                <w:t>8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E34898" w:rsidRPr="005D6207">
              <w:rPr>
                <w:i/>
                <w:noProof/>
                <w:sz w:val="18"/>
              </w:rPr>
              <w:t>Rel-16</w:t>
            </w:r>
            <w:r w:rsidR="00E34898" w:rsidRPr="005D6207">
              <w:rPr>
                <w:i/>
                <w:noProof/>
                <w:sz w:val="18"/>
              </w:rPr>
              <w:tab/>
              <w:t>(Release 16)</w:t>
            </w:r>
            <w:r w:rsidR="002E472E" w:rsidRPr="005D6207">
              <w:rPr>
                <w:i/>
                <w:noProof/>
                <w:sz w:val="18"/>
              </w:rPr>
              <w:br/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810C18" w:rsidR="00D62EEB" w:rsidRPr="005D6207" w:rsidRDefault="00863F05" w:rsidP="00B72B12">
            <w:pPr>
              <w:pStyle w:val="CRCoverPage"/>
              <w:spacing w:after="0"/>
              <w:ind w:left="100"/>
            </w:pPr>
            <w:r>
              <w:rPr>
                <w:noProof/>
              </w:rPr>
              <w:t>As per c</w:t>
            </w:r>
            <w:r w:rsidR="008B3CFD">
              <w:rPr>
                <w:noProof/>
              </w:rPr>
              <w:t>lause </w:t>
            </w:r>
            <w:r w:rsidR="00B72B12">
              <w:rPr>
                <w:noProof/>
              </w:rPr>
              <w:t>8.3</w:t>
            </w:r>
            <w:r>
              <w:rPr>
                <w:noProof/>
              </w:rPr>
              <w:t xml:space="preserve">.2.1 and </w:t>
            </w:r>
            <w:r w:rsidR="008B3CFD" w:rsidRPr="00551ACA">
              <w:t>8.</w:t>
            </w:r>
            <w:r w:rsidR="00B72B12">
              <w:t>6.2.1</w:t>
            </w:r>
            <w:r w:rsidR="008B3CFD">
              <w:t xml:space="preserve"> of 23.222</w:t>
            </w:r>
            <w:r>
              <w:t xml:space="preserve">, the </w:t>
            </w:r>
            <w:r w:rsidR="00B72B12">
              <w:t xml:space="preserve">list of public IP ranges of UEs is supported in </w:t>
            </w:r>
            <w:r>
              <w:rPr>
                <w:noProof/>
              </w:rPr>
              <w:t xml:space="preserve">“Service API </w:t>
            </w:r>
            <w:r w:rsidR="00B72B12">
              <w:rPr>
                <w:noProof/>
              </w:rPr>
              <w:t>publish</w:t>
            </w:r>
            <w:r>
              <w:rPr>
                <w:noProof/>
              </w:rPr>
              <w:t xml:space="preserve"> request” and </w:t>
            </w:r>
            <w:r w:rsidR="00D074A3">
              <w:rPr>
                <w:noProof/>
              </w:rPr>
              <w:t>"</w:t>
            </w:r>
            <w:r w:rsidR="00B72B12">
              <w:rPr>
                <w:noProof/>
              </w:rPr>
              <w:t xml:space="preserve"> Service API update request</w:t>
            </w:r>
            <w:r w:rsidR="00B72B12">
              <w:t xml:space="preserve"> </w:t>
            </w:r>
            <w:r w:rsidR="00D074A3">
              <w:t>"</w:t>
            </w:r>
            <w:r>
              <w:t xml:space="preserve"> procedures</w:t>
            </w:r>
            <w:r w:rsidR="00D074A3">
              <w:t>. Thus</w:t>
            </w:r>
            <w:r w:rsidR="003B0667">
              <w:t>,</w:t>
            </w:r>
            <w:r w:rsidR="00D074A3">
              <w:t xml:space="preserve"> the </w:t>
            </w:r>
            <w:r w:rsidR="003B0667">
              <w:t xml:space="preserve">related changes </w:t>
            </w:r>
            <w:r w:rsidR="007E6973">
              <w:t>shall be</w:t>
            </w:r>
            <w:r w:rsidR="003B0667">
              <w:t xml:space="preserve"> done in </w:t>
            </w:r>
            <w:r w:rsidR="00890F70">
              <w:t>stage 3.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5C89CD" w:rsidR="00CC07B1" w:rsidRPr="005D6207" w:rsidRDefault="00C2706E" w:rsidP="00B72B1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</w:t>
            </w:r>
            <w:r w:rsidR="00B72B12">
              <w:rPr>
                <w:noProof/>
              </w:rPr>
              <w:t xml:space="preserve">proposes the support of list of public IP ranges of UEs in </w:t>
            </w:r>
            <w:proofErr w:type="spellStart"/>
            <w:r w:rsidR="00AE03BD">
              <w:t>CAPIF_</w:t>
            </w:r>
            <w:r w:rsidR="00B72B12">
              <w:t>Publish</w:t>
            </w:r>
            <w:r w:rsidR="00AE03BD">
              <w:t>_Service_API</w:t>
            </w:r>
            <w:proofErr w:type="spellEnd"/>
            <w:r w:rsidR="00E63421">
              <w:rPr>
                <w:lang w:eastAsia="zh-CN"/>
              </w:rPr>
              <w:t>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B18BE0" w:rsidR="001817AA" w:rsidRPr="005D6207" w:rsidRDefault="001D34F5" w:rsidP="00B72B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72285">
              <w:rPr>
                <w:noProof/>
              </w:rPr>
              <w:t>def</w:t>
            </w:r>
            <w:r w:rsidR="00E40C79">
              <w:rPr>
                <w:noProof/>
              </w:rPr>
              <w:t>i</w:t>
            </w:r>
            <w:r w:rsidR="00F72285">
              <w:rPr>
                <w:noProof/>
              </w:rPr>
              <w:t xml:space="preserve">nition of the </w:t>
            </w:r>
            <w:proofErr w:type="spellStart"/>
            <w:r w:rsidR="00E63421">
              <w:t>CAPIF_</w:t>
            </w:r>
            <w:r w:rsidR="00B72B12">
              <w:t>Publish</w:t>
            </w:r>
            <w:r w:rsidR="00E63421">
              <w:t>_Service_API</w:t>
            </w:r>
            <w:proofErr w:type="spellEnd"/>
            <w:r w:rsidR="00E63421">
              <w:t xml:space="preserve"> </w:t>
            </w:r>
            <w:r w:rsidR="00CE20FF">
              <w:t>is not aligned with stage 2 requirements.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B90EF8" w:rsidR="001E41F3" w:rsidRPr="005D6207" w:rsidRDefault="004B68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8.2.4.1, 8.2.4.2.4, (new) 8.2.4.2.12, 8.2.6, A.3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803F02" w:rsidR="006A0740" w:rsidRPr="005D6207" w:rsidRDefault="00EB7F2E" w:rsidP="00B72B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CE20FF">
              <w:rPr>
                <w:noProof/>
              </w:rPr>
              <w:t xml:space="preserve">introduces backward compatible </w:t>
            </w:r>
            <w:r w:rsidR="00581F9C">
              <w:rPr>
                <w:noProof/>
              </w:rPr>
              <w:t>feature</w:t>
            </w:r>
            <w:r w:rsidR="00BA6839">
              <w:rPr>
                <w:noProof/>
              </w:rPr>
              <w:t xml:space="preserve"> </w:t>
            </w:r>
            <w:r w:rsidR="00863F05">
              <w:rPr>
                <w:noProof/>
              </w:rPr>
              <w:t>for</w:t>
            </w:r>
            <w:r w:rsidR="00BA6839">
              <w:rPr>
                <w:noProof/>
              </w:rPr>
              <w:t xml:space="preserve"> </w:t>
            </w:r>
            <w:r w:rsidR="00863F05">
              <w:rPr>
                <w:noProof/>
              </w:rPr>
              <w:t>C</w:t>
            </w:r>
            <w:proofErr w:type="spellStart"/>
            <w:r w:rsidR="00BA6839">
              <w:t>APIF_</w:t>
            </w:r>
            <w:r w:rsidR="00B72B12">
              <w:t>Publish</w:t>
            </w:r>
            <w:r w:rsidR="00BA6839">
              <w:t>_Service_API</w:t>
            </w:r>
            <w:proofErr w:type="spellEnd"/>
            <w:r w:rsidR="00863F05">
              <w:t xml:space="preserve"> Open API file</w:t>
            </w:r>
            <w:r w:rsidR="00BA6839">
              <w:t>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2CA1D6C" w14:textId="77777777" w:rsidR="008A6B86" w:rsidRDefault="008A6B86" w:rsidP="008A6B86">
      <w:pPr>
        <w:pStyle w:val="Heading4"/>
      </w:pPr>
      <w:bookmarkStart w:id="3" w:name="_Toc28009836"/>
      <w:bookmarkStart w:id="4" w:name="_Toc34061955"/>
      <w:bookmarkStart w:id="5" w:name="_Toc36036711"/>
      <w:bookmarkStart w:id="6" w:name="_Toc43284958"/>
      <w:bookmarkStart w:id="7" w:name="_Toc45132737"/>
      <w:bookmarkStart w:id="8" w:name="_Toc51193431"/>
      <w:bookmarkStart w:id="9" w:name="_Toc51760630"/>
      <w:bookmarkStart w:id="10" w:name="_Toc59015080"/>
      <w:bookmarkStart w:id="11" w:name="_Toc59015596"/>
      <w:bookmarkStart w:id="12" w:name="_Toc68165638"/>
      <w:bookmarkStart w:id="13" w:name="_Toc83229734"/>
      <w:bookmarkStart w:id="14" w:name="_Toc90648933"/>
      <w:bookmarkStart w:id="15" w:name="_Toc105593826"/>
      <w:bookmarkStart w:id="16" w:name="_Toc114209540"/>
      <w:bookmarkStart w:id="17" w:name="_Toc138681404"/>
      <w:bookmarkStart w:id="18" w:name="_Toc144228771"/>
      <w:bookmarkStart w:id="19" w:name="_Toc131692884"/>
      <w:bookmarkStart w:id="20" w:name="_Toc122516701"/>
      <w:bookmarkStart w:id="21" w:name="_Toc122516723"/>
      <w:r>
        <w:t>8.2.4.1</w:t>
      </w:r>
      <w: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ED7A747" w14:textId="77777777" w:rsidR="008A6B86" w:rsidRDefault="008A6B86" w:rsidP="008A6B86">
      <w:r>
        <w:t>This clause specifies the application data model supported by the API. Data types listed in clause 7.2 also apply to this API.</w:t>
      </w:r>
    </w:p>
    <w:p w14:paraId="42393020" w14:textId="77777777" w:rsidR="008A6B86" w:rsidRDefault="008A6B86" w:rsidP="008A6B86">
      <w:r>
        <w:t xml:space="preserve">Table 8.2.4.1-1 specifies the data types defined specifically for the </w:t>
      </w:r>
      <w:proofErr w:type="spellStart"/>
      <w:r>
        <w:t>CAPIF_Publish_Service_API</w:t>
      </w:r>
      <w:proofErr w:type="spellEnd"/>
      <w:r>
        <w:t xml:space="preserve"> service.</w:t>
      </w:r>
    </w:p>
    <w:p w14:paraId="26F81398" w14:textId="77777777" w:rsidR="008A6B86" w:rsidRDefault="008A6B86" w:rsidP="008A6B86">
      <w:proofErr w:type="gramStart"/>
      <w:r>
        <w:t>specifies</w:t>
      </w:r>
      <w:proofErr w:type="gramEnd"/>
      <w:r>
        <w:t xml:space="preserve"> the data types defined specifically for the </w:t>
      </w:r>
      <w:proofErr w:type="spellStart"/>
      <w:r>
        <w:t>CAPIF_Publish_Service_API</w:t>
      </w:r>
      <w:proofErr w:type="spellEnd"/>
      <w:r>
        <w:t xml:space="preserve"> service.</w:t>
      </w:r>
    </w:p>
    <w:p w14:paraId="16146B23" w14:textId="77777777" w:rsidR="008A6B86" w:rsidRDefault="008A6B86" w:rsidP="008A6B86">
      <w:pPr>
        <w:pStyle w:val="TH"/>
      </w:pPr>
      <w:r>
        <w:t xml:space="preserve">Table 8.2.4.1-1: </w:t>
      </w:r>
      <w:proofErr w:type="spellStart"/>
      <w:r>
        <w:t>CAPIF_Publish_Service_API</w:t>
      </w:r>
      <w:proofErr w:type="spellEnd"/>
      <w:r>
        <w:t xml:space="preserve">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87"/>
        <w:gridCol w:w="1782"/>
        <w:gridCol w:w="2830"/>
        <w:gridCol w:w="2624"/>
      </w:tblGrid>
      <w:tr w:rsidR="008A6B86" w14:paraId="014A0D02" w14:textId="77777777" w:rsidTr="0021221B">
        <w:trPr>
          <w:jc w:val="center"/>
        </w:trPr>
        <w:tc>
          <w:tcPr>
            <w:tcW w:w="1927" w:type="dxa"/>
            <w:shd w:val="clear" w:color="auto" w:fill="C0C0C0"/>
            <w:hideMark/>
          </w:tcPr>
          <w:p w14:paraId="285EEB0B" w14:textId="77777777" w:rsidR="008A6B86" w:rsidRDefault="008A6B86" w:rsidP="0021221B">
            <w:pPr>
              <w:pStyle w:val="TAH"/>
            </w:pPr>
            <w:r>
              <w:t>Data type</w:t>
            </w:r>
          </w:p>
        </w:tc>
        <w:tc>
          <w:tcPr>
            <w:tcW w:w="1828" w:type="dxa"/>
            <w:shd w:val="clear" w:color="auto" w:fill="C0C0C0"/>
            <w:hideMark/>
          </w:tcPr>
          <w:p w14:paraId="5C6BC9DB" w14:textId="77777777" w:rsidR="008A6B86" w:rsidRDefault="008A6B86" w:rsidP="0021221B">
            <w:pPr>
              <w:pStyle w:val="TAH"/>
            </w:pPr>
            <w:r>
              <w:t>Section defined</w:t>
            </w:r>
          </w:p>
        </w:tc>
        <w:tc>
          <w:tcPr>
            <w:tcW w:w="3120" w:type="dxa"/>
            <w:shd w:val="clear" w:color="auto" w:fill="C0C0C0"/>
            <w:hideMark/>
          </w:tcPr>
          <w:p w14:paraId="2E2BADA0" w14:textId="77777777" w:rsidR="008A6B86" w:rsidRDefault="008A6B86" w:rsidP="0021221B">
            <w:pPr>
              <w:pStyle w:val="TAH"/>
            </w:pPr>
            <w:r>
              <w:t>Description</w:t>
            </w:r>
          </w:p>
        </w:tc>
        <w:tc>
          <w:tcPr>
            <w:tcW w:w="2902" w:type="dxa"/>
            <w:shd w:val="clear" w:color="auto" w:fill="C0C0C0"/>
          </w:tcPr>
          <w:p w14:paraId="5CB0AF83" w14:textId="77777777" w:rsidR="008A6B86" w:rsidRDefault="008A6B86" w:rsidP="0021221B">
            <w:pPr>
              <w:pStyle w:val="TAH"/>
            </w:pPr>
            <w:r>
              <w:t>Applicability</w:t>
            </w:r>
          </w:p>
        </w:tc>
      </w:tr>
      <w:tr w:rsidR="008A6B86" w14:paraId="6DEB0FC5" w14:textId="77777777" w:rsidTr="0021221B">
        <w:trPr>
          <w:jc w:val="center"/>
        </w:trPr>
        <w:tc>
          <w:tcPr>
            <w:tcW w:w="1927" w:type="dxa"/>
          </w:tcPr>
          <w:p w14:paraId="10E1C618" w14:textId="77777777" w:rsidR="008A6B86" w:rsidRDefault="008A6B86" w:rsidP="0021221B">
            <w:pPr>
              <w:pStyle w:val="TAL"/>
            </w:pPr>
            <w:proofErr w:type="spellStart"/>
            <w:r>
              <w:t>AefLocation</w:t>
            </w:r>
            <w:proofErr w:type="spellEnd"/>
          </w:p>
        </w:tc>
        <w:tc>
          <w:tcPr>
            <w:tcW w:w="1828" w:type="dxa"/>
          </w:tcPr>
          <w:p w14:paraId="40793B52" w14:textId="77777777" w:rsidR="008A6B86" w:rsidRDefault="008A6B86" w:rsidP="0021221B">
            <w:pPr>
              <w:pStyle w:val="TAL"/>
            </w:pPr>
            <w:r>
              <w:t>Clause 8.2.4.2.10</w:t>
            </w:r>
          </w:p>
        </w:tc>
        <w:tc>
          <w:tcPr>
            <w:tcW w:w="3120" w:type="dxa"/>
          </w:tcPr>
          <w:p w14:paraId="05E58B67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</w:t>
            </w:r>
            <w:r w:rsidRPr="00DB7FF8">
              <w:rPr>
                <w:rFonts w:cs="Arial"/>
                <w:szCs w:val="18"/>
              </w:rPr>
              <w:t xml:space="preserve">he location information (e.g. civic address, GPS coordinates, data </w:t>
            </w:r>
            <w:proofErr w:type="spellStart"/>
            <w:r w:rsidRPr="00DB7FF8">
              <w:rPr>
                <w:rFonts w:cs="Arial"/>
                <w:szCs w:val="18"/>
              </w:rPr>
              <w:t>center</w:t>
            </w:r>
            <w:proofErr w:type="spellEnd"/>
            <w:r w:rsidRPr="00DB7FF8">
              <w:rPr>
                <w:rFonts w:cs="Arial"/>
                <w:szCs w:val="18"/>
              </w:rPr>
              <w:t xml:space="preserve"> ID)</w:t>
            </w:r>
            <w:r>
              <w:rPr>
                <w:rFonts w:cs="Arial"/>
                <w:szCs w:val="18"/>
              </w:rPr>
              <w:t xml:space="preserve"> </w:t>
            </w:r>
            <w:r w:rsidRPr="00DB7FF8">
              <w:rPr>
                <w:rFonts w:cs="Arial"/>
                <w:szCs w:val="18"/>
              </w:rPr>
              <w:t>where the AEF providing the service API is located.</w:t>
            </w:r>
          </w:p>
        </w:tc>
        <w:tc>
          <w:tcPr>
            <w:tcW w:w="2902" w:type="dxa"/>
          </w:tcPr>
          <w:p w14:paraId="522198AD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</w:p>
        </w:tc>
      </w:tr>
      <w:tr w:rsidR="008A6B86" w14:paraId="6E859EE8" w14:textId="77777777" w:rsidTr="0021221B">
        <w:trPr>
          <w:jc w:val="center"/>
        </w:trPr>
        <w:tc>
          <w:tcPr>
            <w:tcW w:w="1927" w:type="dxa"/>
          </w:tcPr>
          <w:p w14:paraId="6DC8DA1F" w14:textId="77777777" w:rsidR="008A6B86" w:rsidRDefault="008A6B86" w:rsidP="0021221B">
            <w:pPr>
              <w:pStyle w:val="TAL"/>
            </w:pPr>
            <w:proofErr w:type="spellStart"/>
            <w:r>
              <w:t>AefProfile</w:t>
            </w:r>
            <w:proofErr w:type="spellEnd"/>
          </w:p>
        </w:tc>
        <w:tc>
          <w:tcPr>
            <w:tcW w:w="1828" w:type="dxa"/>
          </w:tcPr>
          <w:p w14:paraId="4D64C448" w14:textId="77777777" w:rsidR="008A6B86" w:rsidRDefault="008A6B86" w:rsidP="0021221B">
            <w:pPr>
              <w:pStyle w:val="TAL"/>
            </w:pPr>
            <w:r>
              <w:t>Clause 8.2.4.2.4</w:t>
            </w:r>
          </w:p>
        </w:tc>
        <w:tc>
          <w:tcPr>
            <w:tcW w:w="3120" w:type="dxa"/>
          </w:tcPr>
          <w:p w14:paraId="2DCAE316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AEF profile data.</w:t>
            </w:r>
          </w:p>
        </w:tc>
        <w:tc>
          <w:tcPr>
            <w:tcW w:w="2902" w:type="dxa"/>
          </w:tcPr>
          <w:p w14:paraId="5B76902B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</w:p>
        </w:tc>
      </w:tr>
      <w:tr w:rsidR="008A6B86" w14:paraId="6FCB8EF1" w14:textId="77777777" w:rsidTr="0021221B">
        <w:trPr>
          <w:jc w:val="center"/>
        </w:trPr>
        <w:tc>
          <w:tcPr>
            <w:tcW w:w="1927" w:type="dxa"/>
          </w:tcPr>
          <w:p w14:paraId="172E0998" w14:textId="77777777" w:rsidR="008A6B86" w:rsidRDefault="008A6B86" w:rsidP="0021221B">
            <w:pPr>
              <w:pStyle w:val="TAL"/>
            </w:pPr>
            <w:proofErr w:type="spellStart"/>
            <w:r>
              <w:t>CommunicationType</w:t>
            </w:r>
            <w:proofErr w:type="spellEnd"/>
          </w:p>
        </w:tc>
        <w:tc>
          <w:tcPr>
            <w:tcW w:w="1828" w:type="dxa"/>
          </w:tcPr>
          <w:p w14:paraId="5C32C17E" w14:textId="77777777" w:rsidR="008A6B86" w:rsidRDefault="008A6B86" w:rsidP="0021221B">
            <w:pPr>
              <w:pStyle w:val="TAL"/>
            </w:pPr>
            <w:r>
              <w:t>Clause 8.2.4.3.5</w:t>
            </w:r>
          </w:p>
        </w:tc>
        <w:tc>
          <w:tcPr>
            <w:tcW w:w="3120" w:type="dxa"/>
          </w:tcPr>
          <w:p w14:paraId="2235DE3C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communication type of the resource or a custom operation.</w:t>
            </w:r>
          </w:p>
        </w:tc>
        <w:tc>
          <w:tcPr>
            <w:tcW w:w="2902" w:type="dxa"/>
          </w:tcPr>
          <w:p w14:paraId="079B6703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</w:p>
        </w:tc>
      </w:tr>
      <w:tr w:rsidR="008A6B86" w14:paraId="28DDC89D" w14:textId="77777777" w:rsidTr="0021221B">
        <w:trPr>
          <w:jc w:val="center"/>
        </w:trPr>
        <w:tc>
          <w:tcPr>
            <w:tcW w:w="1927" w:type="dxa"/>
          </w:tcPr>
          <w:p w14:paraId="6F379DDF" w14:textId="77777777" w:rsidR="008A6B86" w:rsidRDefault="008A6B86" w:rsidP="0021221B">
            <w:pPr>
              <w:pStyle w:val="TAL"/>
            </w:pPr>
            <w:proofErr w:type="spellStart"/>
            <w:r>
              <w:t>CustomOperation</w:t>
            </w:r>
            <w:proofErr w:type="spellEnd"/>
          </w:p>
        </w:tc>
        <w:tc>
          <w:tcPr>
            <w:tcW w:w="1828" w:type="dxa"/>
          </w:tcPr>
          <w:p w14:paraId="43B06AA0" w14:textId="77777777" w:rsidR="008A6B86" w:rsidRDefault="008A6B86" w:rsidP="0021221B">
            <w:pPr>
              <w:pStyle w:val="TAL"/>
            </w:pPr>
            <w:r>
              <w:t>Clause 8.2.4.2.7</w:t>
            </w:r>
          </w:p>
        </w:tc>
        <w:tc>
          <w:tcPr>
            <w:tcW w:w="3120" w:type="dxa"/>
          </w:tcPr>
          <w:p w14:paraId="61F74447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  <w:r>
              <w:t xml:space="preserve">Represents the </w:t>
            </w:r>
            <w:r>
              <w:rPr>
                <w:rFonts w:cs="Arial"/>
                <w:szCs w:val="18"/>
              </w:rPr>
              <w:t>description</w:t>
            </w:r>
            <w:r>
              <w:t xml:space="preserve"> of a </w:t>
            </w:r>
            <w:r>
              <w:rPr>
                <w:rFonts w:cs="Arial"/>
                <w:szCs w:val="18"/>
              </w:rPr>
              <w:t>custom operation.</w:t>
            </w:r>
          </w:p>
        </w:tc>
        <w:tc>
          <w:tcPr>
            <w:tcW w:w="2902" w:type="dxa"/>
          </w:tcPr>
          <w:p w14:paraId="660354EC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</w:p>
        </w:tc>
      </w:tr>
      <w:tr w:rsidR="008A6B86" w14:paraId="0ECE09D2" w14:textId="77777777" w:rsidTr="0021221B">
        <w:trPr>
          <w:jc w:val="center"/>
        </w:trPr>
        <w:tc>
          <w:tcPr>
            <w:tcW w:w="1927" w:type="dxa"/>
          </w:tcPr>
          <w:p w14:paraId="5F65F192" w14:textId="77777777" w:rsidR="008A6B86" w:rsidRDefault="008A6B86" w:rsidP="0021221B">
            <w:pPr>
              <w:pStyle w:val="TAL"/>
            </w:pPr>
            <w:proofErr w:type="spellStart"/>
            <w:r>
              <w:t>DataFormat</w:t>
            </w:r>
            <w:proofErr w:type="spellEnd"/>
          </w:p>
        </w:tc>
        <w:tc>
          <w:tcPr>
            <w:tcW w:w="1828" w:type="dxa"/>
          </w:tcPr>
          <w:p w14:paraId="64F15344" w14:textId="77777777" w:rsidR="008A6B86" w:rsidRDefault="008A6B86" w:rsidP="0021221B">
            <w:pPr>
              <w:pStyle w:val="TAL"/>
            </w:pPr>
            <w:r>
              <w:t>Clause 8.2.4.3.4</w:t>
            </w:r>
          </w:p>
        </w:tc>
        <w:tc>
          <w:tcPr>
            <w:tcW w:w="3120" w:type="dxa"/>
          </w:tcPr>
          <w:p w14:paraId="191440C1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data format, e.g., JSON.</w:t>
            </w:r>
          </w:p>
        </w:tc>
        <w:tc>
          <w:tcPr>
            <w:tcW w:w="2902" w:type="dxa"/>
          </w:tcPr>
          <w:p w14:paraId="3904F8EA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</w:p>
        </w:tc>
      </w:tr>
      <w:tr w:rsidR="008A6B86" w14:paraId="31D32212" w14:textId="77777777" w:rsidTr="0021221B">
        <w:trPr>
          <w:jc w:val="center"/>
        </w:trPr>
        <w:tc>
          <w:tcPr>
            <w:tcW w:w="1927" w:type="dxa"/>
          </w:tcPr>
          <w:p w14:paraId="115B647B" w14:textId="77777777" w:rsidR="008A6B86" w:rsidRDefault="008A6B86" w:rsidP="0021221B">
            <w:pPr>
              <w:pStyle w:val="TAL"/>
            </w:pPr>
            <w:proofErr w:type="spellStart"/>
            <w:r>
              <w:t>InterfaceDescription</w:t>
            </w:r>
            <w:proofErr w:type="spellEnd"/>
          </w:p>
        </w:tc>
        <w:tc>
          <w:tcPr>
            <w:tcW w:w="1828" w:type="dxa"/>
          </w:tcPr>
          <w:p w14:paraId="7A2A7615" w14:textId="77777777" w:rsidR="008A6B86" w:rsidRDefault="008A6B86" w:rsidP="0021221B">
            <w:pPr>
              <w:pStyle w:val="TAL"/>
            </w:pPr>
            <w:r>
              <w:t>Clause 8.2.4.2.3</w:t>
            </w:r>
          </w:p>
        </w:tc>
        <w:tc>
          <w:tcPr>
            <w:tcW w:w="3120" w:type="dxa"/>
          </w:tcPr>
          <w:p w14:paraId="4A00F4B2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description of the API interface.</w:t>
            </w:r>
          </w:p>
        </w:tc>
        <w:tc>
          <w:tcPr>
            <w:tcW w:w="2902" w:type="dxa"/>
          </w:tcPr>
          <w:p w14:paraId="21B82E40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</w:p>
        </w:tc>
      </w:tr>
      <w:tr w:rsidR="00EE345A" w14:paraId="4E12154F" w14:textId="77777777" w:rsidTr="0021221B">
        <w:trPr>
          <w:jc w:val="center"/>
          <w:ins w:id="22" w:author="Samsung" w:date="2023-11-06T13:46:00Z"/>
        </w:trPr>
        <w:tc>
          <w:tcPr>
            <w:tcW w:w="1927" w:type="dxa"/>
          </w:tcPr>
          <w:p w14:paraId="5C768E01" w14:textId="54476442" w:rsidR="00EE345A" w:rsidRDefault="00EE345A" w:rsidP="0021221B">
            <w:pPr>
              <w:pStyle w:val="TAL"/>
              <w:rPr>
                <w:ins w:id="23" w:author="Samsung" w:date="2023-11-06T13:46:00Z"/>
              </w:rPr>
            </w:pPr>
            <w:proofErr w:type="spellStart"/>
            <w:ins w:id="24" w:author="Samsung" w:date="2023-11-06T13:46:00Z">
              <w:r>
                <w:t>IpAddressRanges</w:t>
              </w:r>
              <w:proofErr w:type="spellEnd"/>
            </w:ins>
          </w:p>
        </w:tc>
        <w:tc>
          <w:tcPr>
            <w:tcW w:w="1828" w:type="dxa"/>
          </w:tcPr>
          <w:p w14:paraId="4B32B1C7" w14:textId="0BEE0716" w:rsidR="00EE345A" w:rsidRDefault="00EE345A" w:rsidP="00EE345A">
            <w:pPr>
              <w:pStyle w:val="TAL"/>
              <w:rPr>
                <w:ins w:id="25" w:author="Samsung" w:date="2023-11-06T13:46:00Z"/>
              </w:rPr>
            </w:pPr>
            <w:ins w:id="26" w:author="Samsung" w:date="2023-11-06T13:46:00Z">
              <w:r>
                <w:t>Clause 8.2.4.2.</w:t>
              </w:r>
              <w:r w:rsidRPr="00EE345A">
                <w:rPr>
                  <w:highlight w:val="yellow"/>
                </w:rPr>
                <w:t>12</w:t>
              </w:r>
            </w:ins>
          </w:p>
        </w:tc>
        <w:tc>
          <w:tcPr>
            <w:tcW w:w="3120" w:type="dxa"/>
          </w:tcPr>
          <w:p w14:paraId="72DAEAF8" w14:textId="162787BB" w:rsidR="00EE345A" w:rsidRDefault="00EE345A" w:rsidP="0021221B">
            <w:pPr>
              <w:pStyle w:val="TAL"/>
              <w:rPr>
                <w:ins w:id="27" w:author="Samsung" w:date="2023-11-06T13:46:00Z"/>
                <w:rFonts w:cs="Arial"/>
                <w:szCs w:val="18"/>
              </w:rPr>
            </w:pPr>
            <w:ins w:id="28" w:author="Samsung" w:date="2023-11-06T13:46:00Z">
              <w:r>
                <w:rPr>
                  <w:rFonts w:cs="Arial"/>
                  <w:szCs w:val="18"/>
                </w:rPr>
                <w:t>Represents the list of IP address ranges information.</w:t>
              </w:r>
            </w:ins>
          </w:p>
        </w:tc>
        <w:tc>
          <w:tcPr>
            <w:tcW w:w="2902" w:type="dxa"/>
          </w:tcPr>
          <w:p w14:paraId="53751777" w14:textId="308DD00E" w:rsidR="00EE345A" w:rsidRDefault="005813A7" w:rsidP="0021221B">
            <w:pPr>
              <w:pStyle w:val="TAL"/>
              <w:rPr>
                <w:ins w:id="29" w:author="Samsung" w:date="2023-11-06T13:46:00Z"/>
                <w:rFonts w:cs="Arial"/>
                <w:szCs w:val="18"/>
              </w:rPr>
            </w:pPr>
            <w:ins w:id="30" w:author="Samsung" w:date="2023-11-06T13:47:00Z">
              <w:r>
                <w:rPr>
                  <w:rFonts w:cs="Arial"/>
                  <w:szCs w:val="18"/>
                </w:rPr>
                <w:t>RNAA</w:t>
              </w:r>
            </w:ins>
          </w:p>
        </w:tc>
      </w:tr>
      <w:tr w:rsidR="008A6B86" w14:paraId="046A8692" w14:textId="77777777" w:rsidTr="0021221B">
        <w:trPr>
          <w:jc w:val="center"/>
        </w:trPr>
        <w:tc>
          <w:tcPr>
            <w:tcW w:w="1927" w:type="dxa"/>
          </w:tcPr>
          <w:p w14:paraId="0BCED7B2" w14:textId="77777777" w:rsidR="008A6B86" w:rsidRDefault="008A6B86" w:rsidP="0021221B">
            <w:pPr>
              <w:pStyle w:val="TAL"/>
            </w:pPr>
            <w:r>
              <w:t>Operation</w:t>
            </w:r>
          </w:p>
        </w:tc>
        <w:tc>
          <w:tcPr>
            <w:tcW w:w="1828" w:type="dxa"/>
          </w:tcPr>
          <w:p w14:paraId="19358243" w14:textId="77777777" w:rsidR="008A6B86" w:rsidRDefault="008A6B86" w:rsidP="0021221B">
            <w:pPr>
              <w:pStyle w:val="TAL"/>
            </w:pPr>
            <w:r>
              <w:t>Clause 8.2.4.3.7</w:t>
            </w:r>
          </w:p>
        </w:tc>
        <w:tc>
          <w:tcPr>
            <w:tcW w:w="3120" w:type="dxa"/>
          </w:tcPr>
          <w:p w14:paraId="34D2F977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an HTTP method (e.g. PUT).</w:t>
            </w:r>
          </w:p>
        </w:tc>
        <w:tc>
          <w:tcPr>
            <w:tcW w:w="2902" w:type="dxa"/>
          </w:tcPr>
          <w:p w14:paraId="1CB91BC1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</w:p>
        </w:tc>
      </w:tr>
      <w:tr w:rsidR="008A6B86" w14:paraId="1E90DCF0" w14:textId="77777777" w:rsidTr="0021221B">
        <w:trPr>
          <w:jc w:val="center"/>
        </w:trPr>
        <w:tc>
          <w:tcPr>
            <w:tcW w:w="1927" w:type="dxa"/>
          </w:tcPr>
          <w:p w14:paraId="05B93F26" w14:textId="77777777" w:rsidR="008A6B86" w:rsidRDefault="008A6B86" w:rsidP="0021221B">
            <w:pPr>
              <w:pStyle w:val="TAL"/>
            </w:pPr>
            <w:r>
              <w:t>Protocol</w:t>
            </w:r>
          </w:p>
        </w:tc>
        <w:tc>
          <w:tcPr>
            <w:tcW w:w="1828" w:type="dxa"/>
          </w:tcPr>
          <w:p w14:paraId="2EB83972" w14:textId="77777777" w:rsidR="008A6B86" w:rsidRDefault="008A6B86" w:rsidP="0021221B">
            <w:pPr>
              <w:pStyle w:val="TAL"/>
            </w:pPr>
            <w:r>
              <w:t>Clause 8.2.4.3.3</w:t>
            </w:r>
          </w:p>
        </w:tc>
        <w:tc>
          <w:tcPr>
            <w:tcW w:w="3120" w:type="dxa"/>
          </w:tcPr>
          <w:p w14:paraId="6C809D6F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protocol and protocol version used by the API.</w:t>
            </w:r>
          </w:p>
        </w:tc>
        <w:tc>
          <w:tcPr>
            <w:tcW w:w="2902" w:type="dxa"/>
          </w:tcPr>
          <w:p w14:paraId="1D248F0E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</w:p>
        </w:tc>
      </w:tr>
      <w:tr w:rsidR="008A6B86" w14:paraId="168180A5" w14:textId="77777777" w:rsidTr="0021221B">
        <w:trPr>
          <w:jc w:val="center"/>
        </w:trPr>
        <w:tc>
          <w:tcPr>
            <w:tcW w:w="1927" w:type="dxa"/>
          </w:tcPr>
          <w:p w14:paraId="3678964A" w14:textId="77777777" w:rsidR="008A6B86" w:rsidRDefault="008A6B86" w:rsidP="0021221B">
            <w:pPr>
              <w:pStyle w:val="TAL"/>
            </w:pPr>
            <w:proofErr w:type="spellStart"/>
            <w:r>
              <w:t>PublishedApiPath</w:t>
            </w:r>
            <w:proofErr w:type="spellEnd"/>
          </w:p>
        </w:tc>
        <w:tc>
          <w:tcPr>
            <w:tcW w:w="1828" w:type="dxa"/>
          </w:tcPr>
          <w:p w14:paraId="4B2A6A13" w14:textId="77777777" w:rsidR="008A6B86" w:rsidRDefault="008A6B86" w:rsidP="0021221B">
            <w:pPr>
              <w:pStyle w:val="TAL"/>
            </w:pPr>
            <w:r>
              <w:t>Clause 8.2.4.2.9</w:t>
            </w:r>
          </w:p>
        </w:tc>
        <w:tc>
          <w:tcPr>
            <w:tcW w:w="3120" w:type="dxa"/>
          </w:tcPr>
          <w:p w14:paraId="353448E6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  <w:r>
              <w:t>Represents the published API path within the same CAPIF provider domain.</w:t>
            </w:r>
          </w:p>
        </w:tc>
        <w:tc>
          <w:tcPr>
            <w:tcW w:w="2902" w:type="dxa"/>
          </w:tcPr>
          <w:p w14:paraId="31DD6BE8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</w:p>
        </w:tc>
      </w:tr>
      <w:tr w:rsidR="008A6B86" w14:paraId="01AFA386" w14:textId="77777777" w:rsidTr="0021221B">
        <w:trPr>
          <w:jc w:val="center"/>
        </w:trPr>
        <w:tc>
          <w:tcPr>
            <w:tcW w:w="1927" w:type="dxa"/>
          </w:tcPr>
          <w:p w14:paraId="0130F9DC" w14:textId="77777777" w:rsidR="008A6B86" w:rsidRDefault="008A6B86" w:rsidP="0021221B">
            <w:pPr>
              <w:pStyle w:val="TAL"/>
            </w:pPr>
            <w:r>
              <w:t>Resource</w:t>
            </w:r>
          </w:p>
        </w:tc>
        <w:tc>
          <w:tcPr>
            <w:tcW w:w="1828" w:type="dxa"/>
          </w:tcPr>
          <w:p w14:paraId="4EEE1E13" w14:textId="77777777" w:rsidR="008A6B86" w:rsidRDefault="008A6B86" w:rsidP="0021221B">
            <w:pPr>
              <w:pStyle w:val="TAL"/>
            </w:pPr>
            <w:r>
              <w:t>Clause 8.2.4.2.6</w:t>
            </w:r>
          </w:p>
        </w:tc>
        <w:tc>
          <w:tcPr>
            <w:tcW w:w="3120" w:type="dxa"/>
          </w:tcPr>
          <w:p w14:paraId="20049EBD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API resource data.</w:t>
            </w:r>
          </w:p>
        </w:tc>
        <w:tc>
          <w:tcPr>
            <w:tcW w:w="2902" w:type="dxa"/>
          </w:tcPr>
          <w:p w14:paraId="6C4A83D0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</w:p>
        </w:tc>
      </w:tr>
      <w:tr w:rsidR="008A6B86" w14:paraId="0272E3A6" w14:textId="77777777" w:rsidTr="0021221B">
        <w:trPr>
          <w:jc w:val="center"/>
        </w:trPr>
        <w:tc>
          <w:tcPr>
            <w:tcW w:w="1927" w:type="dxa"/>
          </w:tcPr>
          <w:p w14:paraId="4A2100F4" w14:textId="77777777" w:rsidR="008A6B86" w:rsidRDefault="008A6B86" w:rsidP="0021221B">
            <w:pPr>
              <w:pStyle w:val="TAL"/>
            </w:pPr>
            <w:proofErr w:type="spellStart"/>
            <w:r>
              <w:t>SecurityMethod</w:t>
            </w:r>
            <w:proofErr w:type="spellEnd"/>
          </w:p>
        </w:tc>
        <w:tc>
          <w:tcPr>
            <w:tcW w:w="1828" w:type="dxa"/>
          </w:tcPr>
          <w:p w14:paraId="6F2E7019" w14:textId="77777777" w:rsidR="008A6B86" w:rsidRDefault="008A6B86" w:rsidP="0021221B">
            <w:pPr>
              <w:pStyle w:val="TAL"/>
            </w:pPr>
            <w:r>
              <w:t>Clause 8.2.4.3.6</w:t>
            </w:r>
          </w:p>
        </w:tc>
        <w:tc>
          <w:tcPr>
            <w:tcW w:w="3120" w:type="dxa"/>
          </w:tcPr>
          <w:p w14:paraId="638F6FA8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security method (e.g. PKI).</w:t>
            </w:r>
          </w:p>
        </w:tc>
        <w:tc>
          <w:tcPr>
            <w:tcW w:w="2902" w:type="dxa"/>
          </w:tcPr>
          <w:p w14:paraId="10BB748C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</w:p>
        </w:tc>
      </w:tr>
      <w:tr w:rsidR="008A6B86" w14:paraId="4582C13A" w14:textId="77777777" w:rsidTr="0021221B">
        <w:trPr>
          <w:jc w:val="center"/>
        </w:trPr>
        <w:tc>
          <w:tcPr>
            <w:tcW w:w="1927" w:type="dxa"/>
          </w:tcPr>
          <w:p w14:paraId="0C94010B" w14:textId="77777777" w:rsidR="008A6B86" w:rsidRDefault="008A6B86" w:rsidP="0021221B">
            <w:pPr>
              <w:pStyle w:val="TAL"/>
            </w:pPr>
            <w:proofErr w:type="spellStart"/>
            <w:r>
              <w:t>ServiceAPIDescription</w:t>
            </w:r>
            <w:proofErr w:type="spellEnd"/>
          </w:p>
        </w:tc>
        <w:tc>
          <w:tcPr>
            <w:tcW w:w="1828" w:type="dxa"/>
          </w:tcPr>
          <w:p w14:paraId="24F8BD25" w14:textId="77777777" w:rsidR="008A6B86" w:rsidRDefault="008A6B86" w:rsidP="0021221B">
            <w:pPr>
              <w:pStyle w:val="TAL"/>
            </w:pPr>
            <w:r>
              <w:t>Clause 8.2.4.2.2</w:t>
            </w:r>
          </w:p>
        </w:tc>
        <w:tc>
          <w:tcPr>
            <w:tcW w:w="3120" w:type="dxa"/>
          </w:tcPr>
          <w:p w14:paraId="757CFD1C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  <w:r>
              <w:t>Represents the d</w:t>
            </w:r>
            <w:r>
              <w:rPr>
                <w:rFonts w:cs="Arial"/>
                <w:szCs w:val="18"/>
              </w:rPr>
              <w:t>escription of a service API as published by the APF.</w:t>
            </w:r>
          </w:p>
        </w:tc>
        <w:tc>
          <w:tcPr>
            <w:tcW w:w="2902" w:type="dxa"/>
          </w:tcPr>
          <w:p w14:paraId="57071378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</w:p>
        </w:tc>
      </w:tr>
      <w:tr w:rsidR="008A6B86" w14:paraId="15C8A5C8" w14:textId="77777777" w:rsidTr="0021221B">
        <w:trPr>
          <w:jc w:val="center"/>
        </w:trPr>
        <w:tc>
          <w:tcPr>
            <w:tcW w:w="1927" w:type="dxa"/>
          </w:tcPr>
          <w:p w14:paraId="443BB7B8" w14:textId="77777777" w:rsidR="008A6B86" w:rsidRDefault="008A6B86" w:rsidP="0021221B">
            <w:pPr>
              <w:pStyle w:val="TAL"/>
            </w:pPr>
            <w:proofErr w:type="spellStart"/>
            <w:r>
              <w:t>ServiceAPIDescriptionPatch</w:t>
            </w:r>
            <w:proofErr w:type="spellEnd"/>
          </w:p>
        </w:tc>
        <w:tc>
          <w:tcPr>
            <w:tcW w:w="1828" w:type="dxa"/>
          </w:tcPr>
          <w:p w14:paraId="4203EC07" w14:textId="77777777" w:rsidR="008A6B86" w:rsidRDefault="008A6B86" w:rsidP="0021221B">
            <w:pPr>
              <w:pStyle w:val="TAL"/>
            </w:pPr>
            <w:r>
              <w:t>Clause 8.2.4.2.11</w:t>
            </w:r>
          </w:p>
        </w:tc>
        <w:tc>
          <w:tcPr>
            <w:tcW w:w="3120" w:type="dxa"/>
          </w:tcPr>
          <w:p w14:paraId="2B82AEBF" w14:textId="77777777" w:rsidR="008A6B86" w:rsidRDefault="008A6B86" w:rsidP="0021221B">
            <w:pPr>
              <w:pStyle w:val="TAL"/>
            </w:pPr>
            <w:r>
              <w:t>Represents the parameters to request the modification of an APF published API resource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902" w:type="dxa"/>
          </w:tcPr>
          <w:p w14:paraId="4F76A5EF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PatchUpdate</w:t>
            </w:r>
            <w:proofErr w:type="spellEnd"/>
          </w:p>
        </w:tc>
      </w:tr>
      <w:tr w:rsidR="008A6B86" w14:paraId="7FDE31E7" w14:textId="77777777" w:rsidTr="0021221B">
        <w:trPr>
          <w:jc w:val="center"/>
        </w:trPr>
        <w:tc>
          <w:tcPr>
            <w:tcW w:w="1927" w:type="dxa"/>
          </w:tcPr>
          <w:p w14:paraId="4D8CA8F8" w14:textId="77777777" w:rsidR="008A6B86" w:rsidRDefault="008A6B86" w:rsidP="0021221B">
            <w:pPr>
              <w:pStyle w:val="TAL"/>
            </w:pPr>
            <w:r>
              <w:rPr>
                <w:lang w:val="en-IN"/>
              </w:rPr>
              <w:t>ShareableInformation</w:t>
            </w:r>
          </w:p>
        </w:tc>
        <w:tc>
          <w:tcPr>
            <w:tcW w:w="1828" w:type="dxa"/>
          </w:tcPr>
          <w:p w14:paraId="283B1E97" w14:textId="77777777" w:rsidR="008A6B86" w:rsidRDefault="008A6B86" w:rsidP="0021221B">
            <w:pPr>
              <w:pStyle w:val="TAL"/>
            </w:pPr>
            <w:r>
              <w:t>Clause 8.2.4.2.8</w:t>
            </w:r>
          </w:p>
        </w:tc>
        <w:tc>
          <w:tcPr>
            <w:tcW w:w="3120" w:type="dxa"/>
          </w:tcPr>
          <w:p w14:paraId="7F11614A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  <w:r w:rsidRPr="002A1D7E">
              <w:rPr>
                <w:rFonts w:cs="Arial"/>
                <w:szCs w:val="18"/>
              </w:rPr>
              <w:t>Indicates whether the service API and/or the service API category can be shared</w:t>
            </w:r>
            <w:r>
              <w:rPr>
                <w:rFonts w:cs="Arial"/>
                <w:szCs w:val="18"/>
              </w:rPr>
              <w:t xml:space="preserve"> </w:t>
            </w:r>
            <w:r w:rsidRPr="002A1D7E">
              <w:rPr>
                <w:rFonts w:cs="Arial"/>
                <w:szCs w:val="18"/>
              </w:rPr>
              <w:t>to the list of CAPIF provider domains.</w:t>
            </w:r>
          </w:p>
        </w:tc>
        <w:tc>
          <w:tcPr>
            <w:tcW w:w="2902" w:type="dxa"/>
          </w:tcPr>
          <w:p w14:paraId="58CE5D4D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</w:p>
        </w:tc>
      </w:tr>
      <w:tr w:rsidR="008A6B86" w14:paraId="6E1697AF" w14:textId="77777777" w:rsidTr="0021221B">
        <w:trPr>
          <w:jc w:val="center"/>
        </w:trPr>
        <w:tc>
          <w:tcPr>
            <w:tcW w:w="1927" w:type="dxa"/>
          </w:tcPr>
          <w:p w14:paraId="0A2D7072" w14:textId="77777777" w:rsidR="008A6B86" w:rsidRDefault="008A6B86" w:rsidP="0021221B">
            <w:pPr>
              <w:pStyle w:val="TAL"/>
            </w:pPr>
            <w:r>
              <w:t>Version</w:t>
            </w:r>
          </w:p>
        </w:tc>
        <w:tc>
          <w:tcPr>
            <w:tcW w:w="1828" w:type="dxa"/>
          </w:tcPr>
          <w:p w14:paraId="0C3F6CE8" w14:textId="77777777" w:rsidR="008A6B86" w:rsidRDefault="008A6B86" w:rsidP="0021221B">
            <w:pPr>
              <w:pStyle w:val="TAL"/>
            </w:pPr>
            <w:r>
              <w:t>Clause 8.2.4.2.5</w:t>
            </w:r>
          </w:p>
        </w:tc>
        <w:tc>
          <w:tcPr>
            <w:tcW w:w="3120" w:type="dxa"/>
          </w:tcPr>
          <w:p w14:paraId="7841A930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API version information</w:t>
            </w:r>
          </w:p>
        </w:tc>
        <w:tc>
          <w:tcPr>
            <w:tcW w:w="2902" w:type="dxa"/>
          </w:tcPr>
          <w:p w14:paraId="0A049D63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3C601AB" w14:textId="77777777" w:rsidR="008A6B86" w:rsidRDefault="008A6B86" w:rsidP="008A6B86"/>
    <w:p w14:paraId="0E3AE8F2" w14:textId="77777777" w:rsidR="008A6B86" w:rsidRDefault="008A6B86" w:rsidP="008A6B86">
      <w:r>
        <w:t xml:space="preserve">Table 8.2.4.1-2 specifies data types re-used by the </w:t>
      </w:r>
      <w:proofErr w:type="spellStart"/>
      <w:r>
        <w:t>CAPIF_Publish_Service_API</w:t>
      </w:r>
      <w:proofErr w:type="spellEnd"/>
      <w:r>
        <w:t xml:space="preserve"> service: </w:t>
      </w:r>
    </w:p>
    <w:p w14:paraId="05074E14" w14:textId="77777777" w:rsidR="008A6B86" w:rsidRDefault="008A6B86" w:rsidP="008A6B86">
      <w:pPr>
        <w:pStyle w:val="TH"/>
      </w:pPr>
      <w:r>
        <w:lastRenderedPageBreak/>
        <w:t>Table 8.2.4.1-2: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77"/>
        <w:gridCol w:w="1848"/>
        <w:gridCol w:w="3276"/>
        <w:gridCol w:w="2976"/>
      </w:tblGrid>
      <w:tr w:rsidR="008A6B86" w14:paraId="3FE24E3F" w14:textId="77777777" w:rsidTr="0021221B">
        <w:trPr>
          <w:jc w:val="center"/>
        </w:trPr>
        <w:tc>
          <w:tcPr>
            <w:tcW w:w="1677" w:type="dxa"/>
            <w:shd w:val="clear" w:color="auto" w:fill="C0C0C0"/>
            <w:hideMark/>
          </w:tcPr>
          <w:p w14:paraId="044B17A8" w14:textId="77777777" w:rsidR="008A6B86" w:rsidRDefault="008A6B86" w:rsidP="0021221B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shd w:val="clear" w:color="auto" w:fill="C0C0C0"/>
            <w:hideMark/>
          </w:tcPr>
          <w:p w14:paraId="4FD738F5" w14:textId="77777777" w:rsidR="008A6B86" w:rsidRDefault="008A6B86" w:rsidP="0021221B">
            <w:pPr>
              <w:pStyle w:val="TAH"/>
            </w:pPr>
            <w:r>
              <w:t>Reference</w:t>
            </w:r>
          </w:p>
        </w:tc>
        <w:tc>
          <w:tcPr>
            <w:tcW w:w="3276" w:type="dxa"/>
            <w:shd w:val="clear" w:color="auto" w:fill="C0C0C0"/>
            <w:hideMark/>
          </w:tcPr>
          <w:p w14:paraId="0EB1004C" w14:textId="77777777" w:rsidR="008A6B86" w:rsidRDefault="008A6B86" w:rsidP="0021221B">
            <w:pPr>
              <w:pStyle w:val="TAH"/>
            </w:pPr>
            <w:r>
              <w:t>Comments</w:t>
            </w:r>
          </w:p>
        </w:tc>
        <w:tc>
          <w:tcPr>
            <w:tcW w:w="2976" w:type="dxa"/>
            <w:shd w:val="clear" w:color="auto" w:fill="C0C0C0"/>
          </w:tcPr>
          <w:p w14:paraId="37652FAA" w14:textId="77777777" w:rsidR="008A6B86" w:rsidRDefault="008A6B86" w:rsidP="0021221B">
            <w:pPr>
              <w:pStyle w:val="TAH"/>
            </w:pPr>
            <w:r>
              <w:t>Applicability</w:t>
            </w:r>
          </w:p>
        </w:tc>
      </w:tr>
      <w:tr w:rsidR="008A6B86" w14:paraId="70785C0E" w14:textId="77777777" w:rsidTr="0021221B">
        <w:trPr>
          <w:jc w:val="center"/>
        </w:trPr>
        <w:tc>
          <w:tcPr>
            <w:tcW w:w="1677" w:type="dxa"/>
          </w:tcPr>
          <w:p w14:paraId="67E09748" w14:textId="77777777" w:rsidR="008A6B86" w:rsidRDefault="008A6B86" w:rsidP="0021221B">
            <w:pPr>
              <w:pStyle w:val="TAL"/>
              <w:rPr>
                <w:rFonts w:eastAsia="DengXian"/>
              </w:rPr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848" w:type="dxa"/>
          </w:tcPr>
          <w:p w14:paraId="2E18A18A" w14:textId="77777777" w:rsidR="008A6B86" w:rsidRDefault="008A6B86" w:rsidP="0021221B">
            <w:pPr>
              <w:pStyle w:val="TAL"/>
            </w:pPr>
            <w:r>
              <w:t>3GPP TS 29.572 [30]</w:t>
            </w:r>
          </w:p>
        </w:tc>
        <w:tc>
          <w:tcPr>
            <w:tcW w:w="3276" w:type="dxa"/>
          </w:tcPr>
          <w:p w14:paraId="01F9F2B2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 civic address.</w:t>
            </w:r>
          </w:p>
        </w:tc>
        <w:tc>
          <w:tcPr>
            <w:tcW w:w="2976" w:type="dxa"/>
          </w:tcPr>
          <w:p w14:paraId="6CE035AF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</w:p>
        </w:tc>
      </w:tr>
      <w:tr w:rsidR="008A6B86" w14:paraId="73BEF1D1" w14:textId="77777777" w:rsidTr="0021221B">
        <w:trPr>
          <w:jc w:val="center"/>
        </w:trPr>
        <w:tc>
          <w:tcPr>
            <w:tcW w:w="1677" w:type="dxa"/>
          </w:tcPr>
          <w:p w14:paraId="547081FE" w14:textId="77777777" w:rsidR="008A6B86" w:rsidRDefault="008A6B86" w:rsidP="0021221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 w:hint="eastAsia"/>
              </w:rPr>
              <w:t>DateTime</w:t>
            </w:r>
            <w:proofErr w:type="spellEnd"/>
          </w:p>
        </w:tc>
        <w:tc>
          <w:tcPr>
            <w:tcW w:w="1848" w:type="dxa"/>
          </w:tcPr>
          <w:p w14:paraId="7B37BF51" w14:textId="77777777" w:rsidR="008A6B86" w:rsidRDefault="008A6B86" w:rsidP="0021221B">
            <w:pPr>
              <w:pStyle w:val="TAL"/>
            </w:pPr>
            <w:r>
              <w:t>3GPP TS 29.122 [14]</w:t>
            </w:r>
          </w:p>
        </w:tc>
        <w:tc>
          <w:tcPr>
            <w:tcW w:w="3276" w:type="dxa"/>
          </w:tcPr>
          <w:p w14:paraId="24B382A9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an expiration timer.</w:t>
            </w:r>
          </w:p>
        </w:tc>
        <w:tc>
          <w:tcPr>
            <w:tcW w:w="2976" w:type="dxa"/>
          </w:tcPr>
          <w:p w14:paraId="15A8472B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</w:p>
        </w:tc>
      </w:tr>
      <w:tr w:rsidR="008A6B86" w14:paraId="3A335517" w14:textId="77777777" w:rsidTr="0021221B">
        <w:trPr>
          <w:jc w:val="center"/>
        </w:trPr>
        <w:tc>
          <w:tcPr>
            <w:tcW w:w="1677" w:type="dxa"/>
          </w:tcPr>
          <w:p w14:paraId="7F4FDDC7" w14:textId="77777777" w:rsidR="008A6B86" w:rsidRDefault="008A6B86" w:rsidP="0021221B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Fqdn</w:t>
            </w:r>
            <w:proofErr w:type="spellEnd"/>
          </w:p>
        </w:tc>
        <w:tc>
          <w:tcPr>
            <w:tcW w:w="1848" w:type="dxa"/>
          </w:tcPr>
          <w:p w14:paraId="35FC0910" w14:textId="77777777" w:rsidR="008A6B86" w:rsidRDefault="008A6B86" w:rsidP="0021221B">
            <w:pPr>
              <w:pStyle w:val="TAL"/>
            </w:pPr>
            <w:r>
              <w:t>3GPP TS 29.571 [19]</w:t>
            </w:r>
          </w:p>
        </w:tc>
        <w:tc>
          <w:tcPr>
            <w:tcW w:w="3276" w:type="dxa"/>
          </w:tcPr>
          <w:p w14:paraId="20F488B3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76" w:type="dxa"/>
          </w:tcPr>
          <w:p w14:paraId="602D055B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</w:p>
        </w:tc>
      </w:tr>
      <w:tr w:rsidR="008A6B86" w14:paraId="6ABD11F3" w14:textId="77777777" w:rsidTr="0021221B">
        <w:trPr>
          <w:jc w:val="center"/>
        </w:trPr>
        <w:tc>
          <w:tcPr>
            <w:tcW w:w="1677" w:type="dxa"/>
          </w:tcPr>
          <w:p w14:paraId="5E5435CF" w14:textId="77777777" w:rsidR="008A6B86" w:rsidRDefault="008A6B86" w:rsidP="0021221B">
            <w:pPr>
              <w:pStyle w:val="TAL"/>
              <w:rPr>
                <w:rFonts w:eastAsia="DengXian"/>
              </w:rPr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1848" w:type="dxa"/>
          </w:tcPr>
          <w:p w14:paraId="5FA139F6" w14:textId="77777777" w:rsidR="008A6B86" w:rsidRDefault="008A6B86" w:rsidP="0021221B">
            <w:pPr>
              <w:pStyle w:val="TAL"/>
            </w:pPr>
            <w:r>
              <w:t>3GPP TS 29.572 [30]</w:t>
            </w:r>
          </w:p>
        </w:tc>
        <w:tc>
          <w:tcPr>
            <w:tcW w:w="3276" w:type="dxa"/>
          </w:tcPr>
          <w:p w14:paraId="4739848F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 geographic area.</w:t>
            </w:r>
          </w:p>
        </w:tc>
        <w:tc>
          <w:tcPr>
            <w:tcW w:w="2976" w:type="dxa"/>
          </w:tcPr>
          <w:p w14:paraId="049F34E6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</w:p>
        </w:tc>
      </w:tr>
      <w:tr w:rsidR="008A6B86" w14:paraId="4C70F0C3" w14:textId="77777777" w:rsidTr="0021221B">
        <w:trPr>
          <w:jc w:val="center"/>
        </w:trPr>
        <w:tc>
          <w:tcPr>
            <w:tcW w:w="1677" w:type="dxa"/>
          </w:tcPr>
          <w:p w14:paraId="72669288" w14:textId="77777777" w:rsidR="008A6B86" w:rsidRDefault="008A6B86" w:rsidP="0021221B">
            <w:pPr>
              <w:pStyle w:val="TAL"/>
            </w:pPr>
            <w:r>
              <w:rPr>
                <w:lang w:eastAsia="zh-CN"/>
              </w:rPr>
              <w:t>Ipv4Addr</w:t>
            </w:r>
          </w:p>
        </w:tc>
        <w:tc>
          <w:tcPr>
            <w:tcW w:w="1848" w:type="dxa"/>
          </w:tcPr>
          <w:p w14:paraId="641063E4" w14:textId="77777777" w:rsidR="008A6B86" w:rsidRDefault="008A6B86" w:rsidP="0021221B">
            <w:pPr>
              <w:pStyle w:val="TAL"/>
            </w:pPr>
            <w:r>
              <w:t>3GPP TS 29.122 [14]</w:t>
            </w:r>
          </w:p>
        </w:tc>
        <w:tc>
          <w:tcPr>
            <w:tcW w:w="3276" w:type="dxa"/>
          </w:tcPr>
          <w:p w14:paraId="63D4FEAA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an IPv4 address.</w:t>
            </w:r>
          </w:p>
        </w:tc>
        <w:tc>
          <w:tcPr>
            <w:tcW w:w="2976" w:type="dxa"/>
          </w:tcPr>
          <w:p w14:paraId="7D3A9B9E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</w:p>
        </w:tc>
      </w:tr>
      <w:tr w:rsidR="008A6B86" w14:paraId="3DA673BA" w14:textId="77777777" w:rsidTr="0021221B">
        <w:trPr>
          <w:jc w:val="center"/>
        </w:trPr>
        <w:tc>
          <w:tcPr>
            <w:tcW w:w="1677" w:type="dxa"/>
          </w:tcPr>
          <w:p w14:paraId="23D14621" w14:textId="77777777" w:rsidR="008A6B86" w:rsidRDefault="008A6B86" w:rsidP="0021221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1848" w:type="dxa"/>
          </w:tcPr>
          <w:p w14:paraId="2E7C18EF" w14:textId="77777777" w:rsidR="008A6B86" w:rsidRDefault="008A6B86" w:rsidP="0021221B">
            <w:pPr>
              <w:pStyle w:val="TAL"/>
            </w:pPr>
            <w:r>
              <w:t>3GPP TS 29.122 [14]</w:t>
            </w:r>
          </w:p>
        </w:tc>
        <w:tc>
          <w:tcPr>
            <w:tcW w:w="3276" w:type="dxa"/>
          </w:tcPr>
          <w:p w14:paraId="69D56476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an IPv6 address.</w:t>
            </w:r>
          </w:p>
        </w:tc>
        <w:tc>
          <w:tcPr>
            <w:tcW w:w="2976" w:type="dxa"/>
          </w:tcPr>
          <w:p w14:paraId="3A7BE254" w14:textId="77777777" w:rsidR="008A6B86" w:rsidRDefault="008A6B86" w:rsidP="0021221B">
            <w:pPr>
              <w:pStyle w:val="TAL"/>
              <w:rPr>
                <w:rFonts w:cs="Arial"/>
                <w:szCs w:val="18"/>
              </w:rPr>
            </w:pPr>
          </w:p>
        </w:tc>
      </w:tr>
      <w:tr w:rsidR="000C5951" w14:paraId="28EEEBFD" w14:textId="77777777" w:rsidTr="0021221B">
        <w:trPr>
          <w:jc w:val="center"/>
          <w:ins w:id="31" w:author="Samsung" w:date="2023-11-06T13:43:00Z"/>
        </w:trPr>
        <w:tc>
          <w:tcPr>
            <w:tcW w:w="1677" w:type="dxa"/>
          </w:tcPr>
          <w:p w14:paraId="1591460E" w14:textId="7BA2142E" w:rsidR="000C5951" w:rsidRDefault="000C5951" w:rsidP="000C5951">
            <w:pPr>
              <w:pStyle w:val="TAL"/>
              <w:rPr>
                <w:ins w:id="32" w:author="Samsung" w:date="2023-11-06T13:43:00Z"/>
                <w:lang w:eastAsia="zh-CN"/>
              </w:rPr>
            </w:pPr>
            <w:ins w:id="33" w:author="Samsung" w:date="2023-11-06T13:43:00Z">
              <w:r>
                <w:t>Ipv4AddressRange</w:t>
              </w:r>
            </w:ins>
          </w:p>
        </w:tc>
        <w:tc>
          <w:tcPr>
            <w:tcW w:w="1848" w:type="dxa"/>
          </w:tcPr>
          <w:p w14:paraId="0139523E" w14:textId="0C85A8E6" w:rsidR="000C5951" w:rsidRDefault="000C5951" w:rsidP="000C5951">
            <w:pPr>
              <w:pStyle w:val="TAL"/>
              <w:rPr>
                <w:ins w:id="34" w:author="Samsung" w:date="2023-11-06T13:43:00Z"/>
              </w:rPr>
            </w:pPr>
            <w:ins w:id="35" w:author="Samsung" w:date="2023-11-06T13:43:00Z">
              <w:r>
                <w:t>3GPP TS 29.571 [</w:t>
              </w:r>
            </w:ins>
            <w:ins w:id="36" w:author="Samsung" w:date="2023-11-06T13:44:00Z">
              <w:r>
                <w:t>19</w:t>
              </w:r>
            </w:ins>
            <w:ins w:id="37" w:author="Samsung" w:date="2023-11-06T13:43:00Z">
              <w:r>
                <w:t>]</w:t>
              </w:r>
            </w:ins>
          </w:p>
        </w:tc>
        <w:tc>
          <w:tcPr>
            <w:tcW w:w="3276" w:type="dxa"/>
          </w:tcPr>
          <w:p w14:paraId="0F14CF1F" w14:textId="0DCB7960" w:rsidR="000C5951" w:rsidRDefault="000C5951" w:rsidP="000C5951">
            <w:pPr>
              <w:pStyle w:val="TAL"/>
              <w:rPr>
                <w:ins w:id="38" w:author="Samsung" w:date="2023-11-06T13:43:00Z"/>
                <w:rFonts w:cs="Arial"/>
                <w:szCs w:val="18"/>
              </w:rPr>
            </w:pPr>
            <w:ins w:id="39" w:author="Samsung" w:date="2023-11-06T13:43:00Z">
              <w:r>
                <w:rPr>
                  <w:rFonts w:cs="Arial"/>
                  <w:szCs w:val="18"/>
                </w:rPr>
                <w:t>Used to indicate the IPv4 address range.</w:t>
              </w:r>
            </w:ins>
          </w:p>
        </w:tc>
        <w:tc>
          <w:tcPr>
            <w:tcW w:w="2976" w:type="dxa"/>
          </w:tcPr>
          <w:p w14:paraId="2C5A8D63" w14:textId="0E138A84" w:rsidR="000C5951" w:rsidRDefault="00703C71" w:rsidP="000C5951">
            <w:pPr>
              <w:pStyle w:val="TAL"/>
              <w:rPr>
                <w:ins w:id="40" w:author="Samsung" w:date="2023-11-06T13:43:00Z"/>
                <w:rFonts w:cs="Arial"/>
                <w:szCs w:val="18"/>
              </w:rPr>
            </w:pPr>
            <w:ins w:id="41" w:author="Samsung" w:date="2023-11-06T13:45:00Z">
              <w:r>
                <w:rPr>
                  <w:rFonts w:cs="Arial"/>
                  <w:szCs w:val="18"/>
                </w:rPr>
                <w:t>RNAA</w:t>
              </w:r>
            </w:ins>
          </w:p>
        </w:tc>
      </w:tr>
      <w:tr w:rsidR="00703C71" w14:paraId="58E35161" w14:textId="77777777" w:rsidTr="0021221B">
        <w:trPr>
          <w:jc w:val="center"/>
          <w:ins w:id="42" w:author="Samsung" w:date="2023-11-06T13:44:00Z"/>
        </w:trPr>
        <w:tc>
          <w:tcPr>
            <w:tcW w:w="1677" w:type="dxa"/>
          </w:tcPr>
          <w:p w14:paraId="2F99AE95" w14:textId="6BCEAC84" w:rsidR="00703C71" w:rsidRDefault="00703C71" w:rsidP="00703C71">
            <w:pPr>
              <w:pStyle w:val="TAL"/>
              <w:rPr>
                <w:ins w:id="43" w:author="Samsung" w:date="2023-11-06T13:44:00Z"/>
              </w:rPr>
            </w:pPr>
            <w:ins w:id="44" w:author="Samsung" w:date="2023-11-06T13:45:00Z">
              <w:r>
                <w:t>Ipv6AddressRange</w:t>
              </w:r>
            </w:ins>
          </w:p>
        </w:tc>
        <w:tc>
          <w:tcPr>
            <w:tcW w:w="1848" w:type="dxa"/>
          </w:tcPr>
          <w:p w14:paraId="35CB471F" w14:textId="38D9C11E" w:rsidR="00703C71" w:rsidRDefault="00703C71" w:rsidP="00703C71">
            <w:pPr>
              <w:pStyle w:val="TAL"/>
              <w:rPr>
                <w:ins w:id="45" w:author="Samsung" w:date="2023-11-06T13:44:00Z"/>
              </w:rPr>
            </w:pPr>
            <w:ins w:id="46" w:author="Samsung" w:date="2023-11-06T13:45:00Z">
              <w:r>
                <w:t>3GPP TS 29.571 [19]</w:t>
              </w:r>
            </w:ins>
          </w:p>
        </w:tc>
        <w:tc>
          <w:tcPr>
            <w:tcW w:w="3276" w:type="dxa"/>
          </w:tcPr>
          <w:p w14:paraId="5274448E" w14:textId="22F3358C" w:rsidR="00703C71" w:rsidRDefault="00703C71" w:rsidP="00703C71">
            <w:pPr>
              <w:pStyle w:val="TAL"/>
              <w:rPr>
                <w:ins w:id="47" w:author="Samsung" w:date="2023-11-06T13:44:00Z"/>
                <w:rFonts w:cs="Arial"/>
                <w:szCs w:val="18"/>
              </w:rPr>
            </w:pPr>
            <w:ins w:id="48" w:author="Samsung" w:date="2023-11-06T13:45:00Z">
              <w:r>
                <w:rPr>
                  <w:rFonts w:cs="Arial"/>
                  <w:szCs w:val="18"/>
                </w:rPr>
                <w:t>Used to indicate the IPv6 address range.</w:t>
              </w:r>
            </w:ins>
          </w:p>
        </w:tc>
        <w:tc>
          <w:tcPr>
            <w:tcW w:w="2976" w:type="dxa"/>
          </w:tcPr>
          <w:p w14:paraId="5176E2B0" w14:textId="3914EE8C" w:rsidR="00703C71" w:rsidRDefault="00703C71" w:rsidP="00703C71">
            <w:pPr>
              <w:pStyle w:val="TAL"/>
              <w:rPr>
                <w:ins w:id="49" w:author="Samsung" w:date="2023-11-06T13:44:00Z"/>
                <w:rFonts w:cs="Arial"/>
                <w:szCs w:val="18"/>
              </w:rPr>
            </w:pPr>
            <w:ins w:id="50" w:author="Samsung" w:date="2023-11-06T13:45:00Z">
              <w:r>
                <w:rPr>
                  <w:rFonts w:cs="Arial"/>
                  <w:szCs w:val="18"/>
                </w:rPr>
                <w:t>RNAA</w:t>
              </w:r>
            </w:ins>
          </w:p>
        </w:tc>
      </w:tr>
      <w:tr w:rsidR="00703C71" w14:paraId="7A5BF181" w14:textId="77777777" w:rsidTr="0021221B">
        <w:trPr>
          <w:jc w:val="center"/>
        </w:trPr>
        <w:tc>
          <w:tcPr>
            <w:tcW w:w="1677" w:type="dxa"/>
          </w:tcPr>
          <w:p w14:paraId="35B27DCA" w14:textId="77777777" w:rsidR="00703C71" w:rsidRDefault="00703C71" w:rsidP="00703C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Port</w:t>
            </w:r>
          </w:p>
        </w:tc>
        <w:tc>
          <w:tcPr>
            <w:tcW w:w="1848" w:type="dxa"/>
          </w:tcPr>
          <w:p w14:paraId="1B907258" w14:textId="77777777" w:rsidR="00703C71" w:rsidRDefault="00703C71" w:rsidP="00703C71">
            <w:pPr>
              <w:pStyle w:val="TAL"/>
            </w:pPr>
            <w:r>
              <w:t>3GPP TS 29.122 [14]</w:t>
            </w:r>
          </w:p>
        </w:tc>
        <w:tc>
          <w:tcPr>
            <w:tcW w:w="3276" w:type="dxa"/>
          </w:tcPr>
          <w:p w14:paraId="0F7F6A25" w14:textId="77777777" w:rsidR="00703C71" w:rsidRDefault="00703C71" w:rsidP="00703C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 port.</w:t>
            </w:r>
          </w:p>
        </w:tc>
        <w:tc>
          <w:tcPr>
            <w:tcW w:w="2976" w:type="dxa"/>
          </w:tcPr>
          <w:p w14:paraId="2617CE8E" w14:textId="77777777" w:rsidR="00703C71" w:rsidRDefault="00703C71" w:rsidP="00703C71">
            <w:pPr>
              <w:pStyle w:val="TAL"/>
              <w:rPr>
                <w:rFonts w:cs="Arial"/>
                <w:szCs w:val="18"/>
              </w:rPr>
            </w:pPr>
          </w:p>
        </w:tc>
      </w:tr>
      <w:tr w:rsidR="00703C71" w14:paraId="3307C703" w14:textId="77777777" w:rsidTr="0021221B">
        <w:trPr>
          <w:jc w:val="center"/>
        </w:trPr>
        <w:tc>
          <w:tcPr>
            <w:tcW w:w="1677" w:type="dxa"/>
          </w:tcPr>
          <w:p w14:paraId="344CCC7D" w14:textId="77777777" w:rsidR="00703C71" w:rsidRDefault="00703C71" w:rsidP="00703C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</w:tcPr>
          <w:p w14:paraId="014D9D2C" w14:textId="77777777" w:rsidR="00703C71" w:rsidRDefault="00703C71" w:rsidP="00703C71">
            <w:pPr>
              <w:pStyle w:val="TAL"/>
            </w:pPr>
            <w:r>
              <w:t>3GPP TS 29.571 [19]</w:t>
            </w:r>
          </w:p>
        </w:tc>
        <w:tc>
          <w:tcPr>
            <w:tcW w:w="3276" w:type="dxa"/>
          </w:tcPr>
          <w:p w14:paraId="19935895" w14:textId="77777777" w:rsidR="00703C71" w:rsidRDefault="00703C71" w:rsidP="00703C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</w:t>
            </w:r>
            <w:r>
              <w:t> </w:t>
            </w:r>
            <w:r>
              <w:rPr>
                <w:rFonts w:cs="Arial"/>
                <w:szCs w:val="18"/>
              </w:rPr>
              <w:t>8.2.6-1.</w:t>
            </w:r>
          </w:p>
        </w:tc>
        <w:tc>
          <w:tcPr>
            <w:tcW w:w="2976" w:type="dxa"/>
          </w:tcPr>
          <w:p w14:paraId="44BA1D6D" w14:textId="77777777" w:rsidR="00703C71" w:rsidRDefault="00703C71" w:rsidP="00703C7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ApiSupportedFeaturePublishing</w:t>
            </w:r>
            <w:proofErr w:type="spellEnd"/>
          </w:p>
        </w:tc>
      </w:tr>
    </w:tbl>
    <w:p w14:paraId="181D2AF5" w14:textId="77777777" w:rsidR="00F909E6" w:rsidRPr="00D905D5" w:rsidRDefault="00F909E6" w:rsidP="00F909E6">
      <w:pPr>
        <w:rPr>
          <w:lang w:eastAsia="zh-CN"/>
        </w:rPr>
      </w:pPr>
    </w:p>
    <w:p w14:paraId="5EAFE7EC" w14:textId="77777777" w:rsidR="008A6B86" w:rsidRPr="00E27A34" w:rsidRDefault="008A6B86" w:rsidP="008A6B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5411747" w14:textId="77777777" w:rsidR="003416EF" w:rsidRDefault="003416EF" w:rsidP="003416EF">
      <w:pPr>
        <w:pStyle w:val="Heading5"/>
        <w:rPr>
          <w:rFonts w:eastAsia="DengXian"/>
        </w:rPr>
      </w:pPr>
      <w:bookmarkStart w:id="51" w:name="_Toc28009841"/>
      <w:bookmarkStart w:id="52" w:name="_Toc34061960"/>
      <w:bookmarkStart w:id="53" w:name="_Toc36036716"/>
      <w:bookmarkStart w:id="54" w:name="_Toc43284963"/>
      <w:bookmarkStart w:id="55" w:name="_Toc45132742"/>
      <w:bookmarkStart w:id="56" w:name="_Toc51193436"/>
      <w:bookmarkStart w:id="57" w:name="_Toc51760635"/>
      <w:bookmarkStart w:id="58" w:name="_Toc59015085"/>
      <w:bookmarkStart w:id="59" w:name="_Toc59015601"/>
      <w:bookmarkStart w:id="60" w:name="_Toc68165643"/>
      <w:bookmarkStart w:id="61" w:name="_Toc83229739"/>
      <w:bookmarkStart w:id="62" w:name="_Toc90648938"/>
      <w:bookmarkStart w:id="63" w:name="_Toc105593831"/>
      <w:bookmarkStart w:id="64" w:name="_Toc114209545"/>
      <w:bookmarkStart w:id="65" w:name="_Toc138681409"/>
      <w:bookmarkStart w:id="66" w:name="_Toc144228776"/>
      <w:r>
        <w:rPr>
          <w:rFonts w:eastAsia="DengXian"/>
        </w:rPr>
        <w:t>8.2.4.2.4</w:t>
      </w:r>
      <w:r>
        <w:rPr>
          <w:rFonts w:eastAsia="DengXian"/>
        </w:rPr>
        <w:tab/>
        <w:t xml:space="preserve">Type: </w:t>
      </w:r>
      <w:proofErr w:type="spellStart"/>
      <w:r>
        <w:rPr>
          <w:rFonts w:eastAsia="DengXian"/>
        </w:rPr>
        <w:t>AefProfile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proofErr w:type="spellEnd"/>
    </w:p>
    <w:p w14:paraId="4D26CDB1" w14:textId="77777777" w:rsidR="003416EF" w:rsidRDefault="003416EF" w:rsidP="003416EF">
      <w:pPr>
        <w:pStyle w:val="TH"/>
        <w:rPr>
          <w:rFonts w:eastAsia="DengXian"/>
        </w:rPr>
      </w:pPr>
      <w:r>
        <w:rPr>
          <w:rFonts w:eastAsia="DengXian"/>
          <w:noProof/>
        </w:rPr>
        <w:t>Table </w:t>
      </w:r>
      <w:r>
        <w:rPr>
          <w:rFonts w:eastAsia="DengXian"/>
        </w:rPr>
        <w:t xml:space="preserve">8.2.4.2.4-1: </w:t>
      </w:r>
      <w:r>
        <w:rPr>
          <w:rFonts w:eastAsia="DengXian"/>
          <w:noProof/>
        </w:rPr>
        <w:t xml:space="preserve">Definition of type </w:t>
      </w:r>
      <w:proofErr w:type="spellStart"/>
      <w:r>
        <w:rPr>
          <w:rFonts w:eastAsia="DengXian"/>
        </w:rPr>
        <w:t>AefProfile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3416EF" w14:paraId="13E85C39" w14:textId="77777777" w:rsidTr="0021221B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64ADE367" w14:textId="77777777" w:rsidR="003416EF" w:rsidRDefault="003416EF" w:rsidP="0021221B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7DF9DA07" w14:textId="77777777" w:rsidR="003416EF" w:rsidRDefault="003416EF" w:rsidP="0021221B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52E4928" w14:textId="77777777" w:rsidR="003416EF" w:rsidRDefault="003416EF" w:rsidP="0021221B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0BB9853C" w14:textId="77777777" w:rsidR="003416EF" w:rsidRDefault="003416EF" w:rsidP="0021221B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67391274" w14:textId="77777777" w:rsidR="003416EF" w:rsidRDefault="003416EF" w:rsidP="0021221B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1385ED2C" w14:textId="77777777" w:rsidR="003416EF" w:rsidRDefault="003416EF" w:rsidP="0021221B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Applicability</w:t>
            </w:r>
          </w:p>
        </w:tc>
      </w:tr>
      <w:tr w:rsidR="003416EF" w14:paraId="1344878C" w14:textId="77777777" w:rsidTr="0021221B">
        <w:trPr>
          <w:jc w:val="center"/>
        </w:trPr>
        <w:tc>
          <w:tcPr>
            <w:tcW w:w="1430" w:type="dxa"/>
          </w:tcPr>
          <w:p w14:paraId="5426A2C4" w14:textId="77777777" w:rsidR="003416EF" w:rsidRDefault="003416EF" w:rsidP="0021221B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aefId</w:t>
            </w:r>
            <w:proofErr w:type="spellEnd"/>
          </w:p>
        </w:tc>
        <w:tc>
          <w:tcPr>
            <w:tcW w:w="1006" w:type="dxa"/>
          </w:tcPr>
          <w:p w14:paraId="693F0B8C" w14:textId="77777777" w:rsidR="003416EF" w:rsidRDefault="003416EF" w:rsidP="0021221B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425" w:type="dxa"/>
          </w:tcPr>
          <w:p w14:paraId="32AAEB9A" w14:textId="77777777" w:rsidR="003416EF" w:rsidRDefault="003416EF" w:rsidP="0021221B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M</w:t>
            </w:r>
          </w:p>
        </w:tc>
        <w:tc>
          <w:tcPr>
            <w:tcW w:w="1368" w:type="dxa"/>
          </w:tcPr>
          <w:p w14:paraId="621D4271" w14:textId="77777777" w:rsidR="003416EF" w:rsidRDefault="003416EF" w:rsidP="0021221B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1</w:t>
            </w:r>
          </w:p>
        </w:tc>
        <w:tc>
          <w:tcPr>
            <w:tcW w:w="3438" w:type="dxa"/>
          </w:tcPr>
          <w:p w14:paraId="178ADE8B" w14:textId="77777777" w:rsidR="003416EF" w:rsidRDefault="003416EF" w:rsidP="0021221B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 xml:space="preserve">AEF identifier </w:t>
            </w:r>
          </w:p>
        </w:tc>
        <w:tc>
          <w:tcPr>
            <w:tcW w:w="1998" w:type="dxa"/>
          </w:tcPr>
          <w:p w14:paraId="458826C7" w14:textId="77777777" w:rsidR="003416EF" w:rsidRDefault="003416EF" w:rsidP="0021221B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3416EF" w14:paraId="0F34996F" w14:textId="77777777" w:rsidTr="0021221B">
        <w:trPr>
          <w:jc w:val="center"/>
        </w:trPr>
        <w:tc>
          <w:tcPr>
            <w:tcW w:w="1430" w:type="dxa"/>
          </w:tcPr>
          <w:p w14:paraId="4710C4E0" w14:textId="77777777" w:rsidR="003416EF" w:rsidRDefault="003416EF" w:rsidP="0021221B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versions</w:t>
            </w:r>
          </w:p>
        </w:tc>
        <w:tc>
          <w:tcPr>
            <w:tcW w:w="1006" w:type="dxa"/>
          </w:tcPr>
          <w:p w14:paraId="695D95FF" w14:textId="77777777" w:rsidR="003416EF" w:rsidRDefault="003416EF" w:rsidP="0021221B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array(Version)</w:t>
            </w:r>
          </w:p>
        </w:tc>
        <w:tc>
          <w:tcPr>
            <w:tcW w:w="425" w:type="dxa"/>
          </w:tcPr>
          <w:p w14:paraId="4650428F" w14:textId="77777777" w:rsidR="003416EF" w:rsidRDefault="003416EF" w:rsidP="0021221B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M</w:t>
            </w:r>
          </w:p>
        </w:tc>
        <w:tc>
          <w:tcPr>
            <w:tcW w:w="1368" w:type="dxa"/>
          </w:tcPr>
          <w:p w14:paraId="10164982" w14:textId="77777777" w:rsidR="003416EF" w:rsidRDefault="003416EF" w:rsidP="0021221B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1..N</w:t>
            </w:r>
          </w:p>
        </w:tc>
        <w:tc>
          <w:tcPr>
            <w:tcW w:w="3438" w:type="dxa"/>
          </w:tcPr>
          <w:p w14:paraId="420EC6BC" w14:textId="77777777" w:rsidR="003416EF" w:rsidRDefault="003416EF" w:rsidP="0021221B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API version</w:t>
            </w:r>
          </w:p>
        </w:tc>
        <w:tc>
          <w:tcPr>
            <w:tcW w:w="1998" w:type="dxa"/>
          </w:tcPr>
          <w:p w14:paraId="4BEAF137" w14:textId="77777777" w:rsidR="003416EF" w:rsidRDefault="003416EF" w:rsidP="0021221B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3416EF" w14:paraId="05152750" w14:textId="77777777" w:rsidTr="0021221B">
        <w:trPr>
          <w:jc w:val="center"/>
        </w:trPr>
        <w:tc>
          <w:tcPr>
            <w:tcW w:w="1430" w:type="dxa"/>
          </w:tcPr>
          <w:p w14:paraId="6FEEF19E" w14:textId="77777777" w:rsidR="003416EF" w:rsidRDefault="003416EF" w:rsidP="0021221B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protocol</w:t>
            </w:r>
          </w:p>
        </w:tc>
        <w:tc>
          <w:tcPr>
            <w:tcW w:w="1006" w:type="dxa"/>
          </w:tcPr>
          <w:p w14:paraId="3CB82060" w14:textId="77777777" w:rsidR="003416EF" w:rsidRDefault="003416EF" w:rsidP="0021221B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Protocol</w:t>
            </w:r>
          </w:p>
        </w:tc>
        <w:tc>
          <w:tcPr>
            <w:tcW w:w="425" w:type="dxa"/>
          </w:tcPr>
          <w:p w14:paraId="7EBEE4F4" w14:textId="77777777" w:rsidR="003416EF" w:rsidRDefault="003416EF" w:rsidP="0021221B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</w:tcPr>
          <w:p w14:paraId="7C625BEC" w14:textId="77777777" w:rsidR="003416EF" w:rsidRDefault="003416EF" w:rsidP="0021221B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3438" w:type="dxa"/>
          </w:tcPr>
          <w:p w14:paraId="646D7387" w14:textId="77777777" w:rsidR="003416EF" w:rsidRDefault="003416EF" w:rsidP="0021221B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Protocol used by the API.</w:t>
            </w:r>
          </w:p>
          <w:p w14:paraId="55F5F98D" w14:textId="77777777" w:rsidR="003416EF" w:rsidRDefault="003416EF" w:rsidP="0021221B">
            <w:pPr>
              <w:pStyle w:val="TAL"/>
              <w:rPr>
                <w:rFonts w:eastAsia="DengXian" w:cs="Arial"/>
                <w:szCs w:val="18"/>
              </w:rPr>
            </w:pPr>
          </w:p>
          <w:p w14:paraId="58738B8F" w14:textId="77777777" w:rsidR="003416EF" w:rsidRDefault="003416EF" w:rsidP="0021221B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3)</w:t>
            </w:r>
          </w:p>
        </w:tc>
        <w:tc>
          <w:tcPr>
            <w:tcW w:w="1998" w:type="dxa"/>
          </w:tcPr>
          <w:p w14:paraId="63BDD805" w14:textId="77777777" w:rsidR="003416EF" w:rsidRDefault="003416EF" w:rsidP="0021221B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3416EF" w14:paraId="6BCA5CE1" w14:textId="77777777" w:rsidTr="0021221B">
        <w:trPr>
          <w:jc w:val="center"/>
        </w:trPr>
        <w:tc>
          <w:tcPr>
            <w:tcW w:w="1430" w:type="dxa"/>
          </w:tcPr>
          <w:p w14:paraId="1791E655" w14:textId="77777777" w:rsidR="003416EF" w:rsidRDefault="003416EF" w:rsidP="0021221B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dataFormat</w:t>
            </w:r>
            <w:proofErr w:type="spellEnd"/>
          </w:p>
        </w:tc>
        <w:tc>
          <w:tcPr>
            <w:tcW w:w="1006" w:type="dxa"/>
          </w:tcPr>
          <w:p w14:paraId="533DFC2E" w14:textId="77777777" w:rsidR="003416EF" w:rsidRDefault="003416EF" w:rsidP="0021221B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DataFormat</w:t>
            </w:r>
            <w:proofErr w:type="spellEnd"/>
          </w:p>
        </w:tc>
        <w:tc>
          <w:tcPr>
            <w:tcW w:w="425" w:type="dxa"/>
          </w:tcPr>
          <w:p w14:paraId="0C005E7C" w14:textId="77777777" w:rsidR="003416EF" w:rsidRDefault="003416EF" w:rsidP="0021221B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</w:tcPr>
          <w:p w14:paraId="0535727F" w14:textId="77777777" w:rsidR="003416EF" w:rsidRDefault="003416EF" w:rsidP="0021221B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3438" w:type="dxa"/>
          </w:tcPr>
          <w:p w14:paraId="6E76357F" w14:textId="77777777" w:rsidR="003416EF" w:rsidRDefault="003416EF" w:rsidP="0021221B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Data format used by the API</w:t>
            </w:r>
          </w:p>
          <w:p w14:paraId="47EF2E4A" w14:textId="77777777" w:rsidR="003416EF" w:rsidRDefault="003416EF" w:rsidP="0021221B">
            <w:pPr>
              <w:pStyle w:val="TAL"/>
              <w:rPr>
                <w:rFonts w:eastAsia="DengXian" w:cs="Arial"/>
                <w:szCs w:val="18"/>
              </w:rPr>
            </w:pPr>
          </w:p>
          <w:p w14:paraId="3DCFAF1D" w14:textId="77777777" w:rsidR="003416EF" w:rsidRDefault="003416EF" w:rsidP="0021221B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3)</w:t>
            </w:r>
          </w:p>
        </w:tc>
        <w:tc>
          <w:tcPr>
            <w:tcW w:w="1998" w:type="dxa"/>
          </w:tcPr>
          <w:p w14:paraId="637DCA64" w14:textId="77777777" w:rsidR="003416EF" w:rsidRDefault="003416EF" w:rsidP="0021221B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3416EF" w14:paraId="3D5D0A41" w14:textId="77777777" w:rsidTr="0021221B">
        <w:trPr>
          <w:jc w:val="center"/>
        </w:trPr>
        <w:tc>
          <w:tcPr>
            <w:tcW w:w="1430" w:type="dxa"/>
          </w:tcPr>
          <w:p w14:paraId="4D5A1BEC" w14:textId="77777777" w:rsidR="003416EF" w:rsidRDefault="003416EF" w:rsidP="0021221B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securityMethods</w:t>
            </w:r>
            <w:proofErr w:type="spellEnd"/>
          </w:p>
        </w:tc>
        <w:tc>
          <w:tcPr>
            <w:tcW w:w="1006" w:type="dxa"/>
          </w:tcPr>
          <w:p w14:paraId="14EE1410" w14:textId="77777777" w:rsidR="003416EF" w:rsidRDefault="003416EF" w:rsidP="0021221B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array(</w:t>
            </w:r>
            <w:proofErr w:type="spellStart"/>
            <w:r>
              <w:rPr>
                <w:rFonts w:eastAsia="DengXian"/>
              </w:rPr>
              <w:t>SecurityMethod</w:t>
            </w:r>
            <w:proofErr w:type="spellEnd"/>
            <w:r>
              <w:rPr>
                <w:rFonts w:eastAsia="DengXian"/>
              </w:rPr>
              <w:t>)</w:t>
            </w:r>
          </w:p>
        </w:tc>
        <w:tc>
          <w:tcPr>
            <w:tcW w:w="425" w:type="dxa"/>
          </w:tcPr>
          <w:p w14:paraId="0C846FCD" w14:textId="77777777" w:rsidR="003416EF" w:rsidRDefault="003416EF" w:rsidP="0021221B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</w:tcPr>
          <w:p w14:paraId="4FC1B19C" w14:textId="77777777" w:rsidR="003416EF" w:rsidRDefault="003416EF" w:rsidP="0021221B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1..N</w:t>
            </w:r>
          </w:p>
        </w:tc>
        <w:tc>
          <w:tcPr>
            <w:tcW w:w="3438" w:type="dxa"/>
          </w:tcPr>
          <w:p w14:paraId="54C798F8" w14:textId="77777777" w:rsidR="003416EF" w:rsidRDefault="003416EF" w:rsidP="0021221B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 xml:space="preserve">Security methods supported by the AEF for all interfaces. Certain interfaces may have different security methods supported in the attribute </w:t>
            </w:r>
            <w:proofErr w:type="spellStart"/>
            <w:r>
              <w:rPr>
                <w:rFonts w:eastAsia="DengXian" w:cs="Arial"/>
                <w:szCs w:val="18"/>
              </w:rPr>
              <w:t>interfaceDescriptions</w:t>
            </w:r>
            <w:proofErr w:type="spellEnd"/>
            <w:r>
              <w:rPr>
                <w:rFonts w:eastAsia="DengXian" w:cs="Arial"/>
                <w:szCs w:val="18"/>
              </w:rPr>
              <w:t>.</w:t>
            </w:r>
          </w:p>
        </w:tc>
        <w:tc>
          <w:tcPr>
            <w:tcW w:w="1998" w:type="dxa"/>
          </w:tcPr>
          <w:p w14:paraId="08444022" w14:textId="77777777" w:rsidR="003416EF" w:rsidRDefault="003416EF" w:rsidP="0021221B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3416EF" w14:paraId="509F3AFF" w14:textId="77777777" w:rsidTr="0021221B">
        <w:trPr>
          <w:jc w:val="center"/>
        </w:trPr>
        <w:tc>
          <w:tcPr>
            <w:tcW w:w="1430" w:type="dxa"/>
          </w:tcPr>
          <w:p w14:paraId="355F3867" w14:textId="77777777" w:rsidR="003416EF" w:rsidRDefault="003416EF" w:rsidP="0021221B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domainName</w:t>
            </w:r>
            <w:proofErr w:type="spellEnd"/>
          </w:p>
        </w:tc>
        <w:tc>
          <w:tcPr>
            <w:tcW w:w="1006" w:type="dxa"/>
          </w:tcPr>
          <w:p w14:paraId="2103AAA0" w14:textId="77777777" w:rsidR="003416EF" w:rsidRDefault="003416EF" w:rsidP="0021221B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425" w:type="dxa"/>
          </w:tcPr>
          <w:p w14:paraId="24B5827C" w14:textId="77777777" w:rsidR="003416EF" w:rsidRDefault="003416EF" w:rsidP="0021221B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</w:tcPr>
          <w:p w14:paraId="625B9806" w14:textId="77777777" w:rsidR="003416EF" w:rsidRDefault="003416EF" w:rsidP="0021221B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3438" w:type="dxa"/>
          </w:tcPr>
          <w:p w14:paraId="6EE41B3C" w14:textId="77777777" w:rsidR="003416EF" w:rsidRDefault="003416EF" w:rsidP="0021221B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Domain to which API belongs to</w:t>
            </w:r>
          </w:p>
          <w:p w14:paraId="3FF5ACB5" w14:textId="77777777" w:rsidR="003416EF" w:rsidRDefault="003416EF" w:rsidP="0021221B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1)</w:t>
            </w:r>
          </w:p>
        </w:tc>
        <w:tc>
          <w:tcPr>
            <w:tcW w:w="1998" w:type="dxa"/>
          </w:tcPr>
          <w:p w14:paraId="4EEF6269" w14:textId="77777777" w:rsidR="003416EF" w:rsidRDefault="003416EF" w:rsidP="0021221B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3416EF" w14:paraId="22988631" w14:textId="77777777" w:rsidTr="0021221B">
        <w:trPr>
          <w:jc w:val="center"/>
        </w:trPr>
        <w:tc>
          <w:tcPr>
            <w:tcW w:w="1430" w:type="dxa"/>
          </w:tcPr>
          <w:p w14:paraId="07A73536" w14:textId="77777777" w:rsidR="003416EF" w:rsidRDefault="003416EF" w:rsidP="0021221B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interfaceDescriptions</w:t>
            </w:r>
            <w:proofErr w:type="spellEnd"/>
          </w:p>
        </w:tc>
        <w:tc>
          <w:tcPr>
            <w:tcW w:w="1006" w:type="dxa"/>
          </w:tcPr>
          <w:p w14:paraId="34B113A9" w14:textId="77777777" w:rsidR="003416EF" w:rsidRDefault="003416EF" w:rsidP="0021221B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array(</w:t>
            </w:r>
            <w:proofErr w:type="spellStart"/>
            <w:r>
              <w:rPr>
                <w:rFonts w:eastAsia="DengXian"/>
              </w:rPr>
              <w:t>InterfaceDescription</w:t>
            </w:r>
            <w:proofErr w:type="spellEnd"/>
            <w:r>
              <w:rPr>
                <w:rFonts w:eastAsia="DengXian"/>
              </w:rPr>
              <w:t>)</w:t>
            </w:r>
          </w:p>
        </w:tc>
        <w:tc>
          <w:tcPr>
            <w:tcW w:w="425" w:type="dxa"/>
          </w:tcPr>
          <w:p w14:paraId="084C1955" w14:textId="77777777" w:rsidR="003416EF" w:rsidRDefault="003416EF" w:rsidP="0021221B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</w:tcPr>
          <w:p w14:paraId="6A748AAC" w14:textId="77777777" w:rsidR="003416EF" w:rsidRDefault="003416EF" w:rsidP="0021221B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1..N</w:t>
            </w:r>
          </w:p>
        </w:tc>
        <w:tc>
          <w:tcPr>
            <w:tcW w:w="3438" w:type="dxa"/>
          </w:tcPr>
          <w:p w14:paraId="13F8DC8D" w14:textId="77777777" w:rsidR="003416EF" w:rsidRDefault="003416EF" w:rsidP="0021221B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Interface details</w:t>
            </w:r>
          </w:p>
          <w:p w14:paraId="4D31CE8F" w14:textId="77777777" w:rsidR="003416EF" w:rsidRDefault="003416EF" w:rsidP="0021221B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1)</w:t>
            </w:r>
          </w:p>
        </w:tc>
        <w:tc>
          <w:tcPr>
            <w:tcW w:w="1998" w:type="dxa"/>
          </w:tcPr>
          <w:p w14:paraId="0ACE2CC7" w14:textId="77777777" w:rsidR="003416EF" w:rsidRDefault="003416EF" w:rsidP="0021221B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3416EF" w14:paraId="7C9B7807" w14:textId="77777777" w:rsidTr="0021221B">
        <w:trPr>
          <w:jc w:val="center"/>
        </w:trPr>
        <w:tc>
          <w:tcPr>
            <w:tcW w:w="1430" w:type="dxa"/>
          </w:tcPr>
          <w:p w14:paraId="5060CC9B" w14:textId="77777777" w:rsidR="003416EF" w:rsidRDefault="003416EF" w:rsidP="0021221B">
            <w:pPr>
              <w:pStyle w:val="TAN"/>
              <w:rPr>
                <w:rFonts w:eastAsia="DengXian"/>
              </w:rPr>
            </w:pPr>
            <w:proofErr w:type="spellStart"/>
            <w:r>
              <w:t>aefLocation</w:t>
            </w:r>
            <w:proofErr w:type="spellEnd"/>
          </w:p>
        </w:tc>
        <w:tc>
          <w:tcPr>
            <w:tcW w:w="1006" w:type="dxa"/>
          </w:tcPr>
          <w:p w14:paraId="2C96491A" w14:textId="77777777" w:rsidR="003416EF" w:rsidRDefault="003416EF" w:rsidP="0021221B">
            <w:pPr>
              <w:pStyle w:val="TAL"/>
              <w:rPr>
                <w:rFonts w:eastAsia="DengXian"/>
              </w:rPr>
            </w:pPr>
            <w:proofErr w:type="spellStart"/>
            <w:r>
              <w:t>AefLocation</w:t>
            </w:r>
            <w:proofErr w:type="spellEnd"/>
          </w:p>
        </w:tc>
        <w:tc>
          <w:tcPr>
            <w:tcW w:w="425" w:type="dxa"/>
          </w:tcPr>
          <w:p w14:paraId="1C7F286A" w14:textId="77777777" w:rsidR="003416EF" w:rsidRDefault="003416EF" w:rsidP="0021221B">
            <w:pPr>
              <w:pStyle w:val="TAC"/>
              <w:rPr>
                <w:rFonts w:eastAsia="DengXian"/>
              </w:rPr>
            </w:pPr>
            <w:r>
              <w:t>O</w:t>
            </w:r>
          </w:p>
        </w:tc>
        <w:tc>
          <w:tcPr>
            <w:tcW w:w="1368" w:type="dxa"/>
          </w:tcPr>
          <w:p w14:paraId="553E264D" w14:textId="77777777" w:rsidR="003416EF" w:rsidRDefault="003416EF" w:rsidP="0021221B">
            <w:pPr>
              <w:pStyle w:val="TAL"/>
              <w:rPr>
                <w:rFonts w:eastAsia="DengXian"/>
              </w:rPr>
            </w:pPr>
            <w:r>
              <w:t>0..1</w:t>
            </w:r>
          </w:p>
        </w:tc>
        <w:tc>
          <w:tcPr>
            <w:tcW w:w="3438" w:type="dxa"/>
          </w:tcPr>
          <w:p w14:paraId="4C502FDD" w14:textId="77777777" w:rsidR="003416EF" w:rsidRDefault="003416EF" w:rsidP="0021221B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noProof/>
                <w:lang w:val="en-US"/>
              </w:rPr>
              <w:t xml:space="preserve">The location information (e.g. civic address, GPS coordinates, </w:t>
            </w:r>
            <w:r w:rsidRPr="005D6E28">
              <w:rPr>
                <w:noProof/>
                <w:lang w:val="en-US"/>
              </w:rPr>
              <w:t>data center ID</w:t>
            </w:r>
            <w:r>
              <w:rPr>
                <w:noProof/>
                <w:lang w:val="en-US"/>
              </w:rPr>
              <w:t xml:space="preserve">) where the </w:t>
            </w:r>
            <w:r w:rsidRPr="004D6ABF">
              <w:rPr>
                <w:noProof/>
                <w:lang w:val="en-US"/>
              </w:rPr>
              <w:t>A</w:t>
            </w:r>
            <w:r>
              <w:rPr>
                <w:noProof/>
                <w:lang w:val="en-US"/>
              </w:rPr>
              <w:t>EF providing the service API is located.</w:t>
            </w:r>
          </w:p>
        </w:tc>
        <w:tc>
          <w:tcPr>
            <w:tcW w:w="1998" w:type="dxa"/>
          </w:tcPr>
          <w:p w14:paraId="3B490D99" w14:textId="77777777" w:rsidR="003416EF" w:rsidRDefault="003416EF" w:rsidP="0021221B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3416EF" w14:paraId="6C98F711" w14:textId="77777777" w:rsidTr="0021221B">
        <w:trPr>
          <w:jc w:val="center"/>
          <w:ins w:id="67" w:author="Samsung" w:date="2023-11-06T13:32:00Z"/>
        </w:trPr>
        <w:tc>
          <w:tcPr>
            <w:tcW w:w="1430" w:type="dxa"/>
          </w:tcPr>
          <w:p w14:paraId="40EDDE33" w14:textId="05215CFF" w:rsidR="003416EF" w:rsidRDefault="003416EF" w:rsidP="0021221B">
            <w:pPr>
              <w:pStyle w:val="TAN"/>
              <w:rPr>
                <w:ins w:id="68" w:author="Samsung" w:date="2023-11-06T13:32:00Z"/>
              </w:rPr>
            </w:pPr>
            <w:proofErr w:type="spellStart"/>
            <w:ins w:id="69" w:author="Samsung" w:date="2023-11-06T13:32:00Z">
              <w:r>
                <w:t>ipRange</w:t>
              </w:r>
              <w:proofErr w:type="spellEnd"/>
            </w:ins>
          </w:p>
        </w:tc>
        <w:tc>
          <w:tcPr>
            <w:tcW w:w="1006" w:type="dxa"/>
          </w:tcPr>
          <w:p w14:paraId="00720EF1" w14:textId="5FE45C01" w:rsidR="003416EF" w:rsidRDefault="003416EF" w:rsidP="0021221B">
            <w:pPr>
              <w:pStyle w:val="TAL"/>
              <w:rPr>
                <w:ins w:id="70" w:author="Samsung" w:date="2023-11-06T13:32:00Z"/>
              </w:rPr>
            </w:pPr>
            <w:proofErr w:type="spellStart"/>
            <w:ins w:id="71" w:author="Samsung" w:date="2023-11-06T13:32:00Z">
              <w:r>
                <w:t>IpAddressRanges</w:t>
              </w:r>
              <w:proofErr w:type="spellEnd"/>
            </w:ins>
          </w:p>
        </w:tc>
        <w:tc>
          <w:tcPr>
            <w:tcW w:w="425" w:type="dxa"/>
          </w:tcPr>
          <w:p w14:paraId="32B3E0CF" w14:textId="56AA8C32" w:rsidR="003416EF" w:rsidRDefault="003416EF" w:rsidP="0021221B">
            <w:pPr>
              <w:pStyle w:val="TAC"/>
              <w:rPr>
                <w:ins w:id="72" w:author="Samsung" w:date="2023-11-06T13:32:00Z"/>
              </w:rPr>
            </w:pPr>
            <w:ins w:id="73" w:author="Samsung" w:date="2023-11-06T13:32:00Z">
              <w:r>
                <w:t>O</w:t>
              </w:r>
            </w:ins>
          </w:p>
        </w:tc>
        <w:tc>
          <w:tcPr>
            <w:tcW w:w="1368" w:type="dxa"/>
          </w:tcPr>
          <w:p w14:paraId="39C433F3" w14:textId="01C6CBB7" w:rsidR="003416EF" w:rsidRDefault="003416EF" w:rsidP="0021221B">
            <w:pPr>
              <w:pStyle w:val="TAL"/>
              <w:rPr>
                <w:ins w:id="74" w:author="Samsung" w:date="2023-11-06T13:32:00Z"/>
              </w:rPr>
            </w:pPr>
            <w:ins w:id="75" w:author="Samsung" w:date="2023-11-06T13:32:00Z">
              <w:r>
                <w:t>0..1</w:t>
              </w:r>
            </w:ins>
          </w:p>
        </w:tc>
        <w:tc>
          <w:tcPr>
            <w:tcW w:w="3438" w:type="dxa"/>
          </w:tcPr>
          <w:p w14:paraId="3709D2F2" w14:textId="26C242DE" w:rsidR="003416EF" w:rsidRDefault="003416EF" w:rsidP="0021221B">
            <w:pPr>
              <w:pStyle w:val="TAL"/>
              <w:rPr>
                <w:ins w:id="76" w:author="Samsung" w:date="2023-11-06T13:32:00Z"/>
                <w:noProof/>
                <w:lang w:val="en-US"/>
              </w:rPr>
            </w:pPr>
            <w:ins w:id="77" w:author="Samsung" w:date="2023-11-06T13:32:00Z">
              <w:r>
                <w:rPr>
                  <w:noProof/>
                  <w:lang w:val="en-US"/>
                </w:rPr>
                <w:t>The list of public IP ranges of UEs.</w:t>
              </w:r>
            </w:ins>
          </w:p>
        </w:tc>
        <w:tc>
          <w:tcPr>
            <w:tcW w:w="1998" w:type="dxa"/>
          </w:tcPr>
          <w:p w14:paraId="0EEE7206" w14:textId="1E6291E4" w:rsidR="003416EF" w:rsidRDefault="00A245F5" w:rsidP="0021221B">
            <w:pPr>
              <w:pStyle w:val="TAL"/>
              <w:rPr>
                <w:ins w:id="78" w:author="Samsung" w:date="2023-11-06T13:32:00Z"/>
                <w:rFonts w:eastAsia="DengXian" w:cs="Arial"/>
                <w:szCs w:val="18"/>
              </w:rPr>
            </w:pPr>
            <w:ins w:id="79" w:author="Samsung" w:date="2023-11-06T13:35:00Z">
              <w:r>
                <w:rPr>
                  <w:rFonts w:eastAsia="DengXian" w:cs="Arial"/>
                  <w:szCs w:val="18"/>
                </w:rPr>
                <w:t>RNAA</w:t>
              </w:r>
            </w:ins>
          </w:p>
        </w:tc>
      </w:tr>
      <w:tr w:rsidR="003416EF" w14:paraId="45A51532" w14:textId="77777777" w:rsidTr="0021221B">
        <w:trPr>
          <w:jc w:val="center"/>
        </w:trPr>
        <w:tc>
          <w:tcPr>
            <w:tcW w:w="9665" w:type="dxa"/>
            <w:gridSpan w:val="6"/>
          </w:tcPr>
          <w:p w14:paraId="73588F63" w14:textId="77777777" w:rsidR="003416EF" w:rsidRPr="006751D6" w:rsidRDefault="003416EF" w:rsidP="0021221B">
            <w:pPr>
              <w:pStyle w:val="TAN"/>
              <w:rPr>
                <w:rFonts w:eastAsia="DengXian"/>
                <w:noProof/>
                <w:lang w:eastAsia="zh-CN"/>
              </w:rPr>
            </w:pPr>
            <w:r w:rsidRPr="006751D6">
              <w:rPr>
                <w:rFonts w:eastAsia="DengXian"/>
              </w:rPr>
              <w:t>NOTE</w:t>
            </w:r>
            <w:r w:rsidRPr="006751D6">
              <w:rPr>
                <w:rFonts w:ascii="Mongolian Baiti" w:eastAsia="DengXian" w:hAnsi="Mongolian Baiti" w:cs="Mongolian Baiti"/>
              </w:rPr>
              <w:t> </w:t>
            </w:r>
            <w:r w:rsidRPr="006751D6">
              <w:rPr>
                <w:rFonts w:eastAsia="DengXian"/>
              </w:rPr>
              <w:t>1:</w:t>
            </w:r>
            <w:r w:rsidRPr="006751D6">
              <w:rPr>
                <w:rFonts w:eastAsia="DengXian"/>
              </w:rPr>
              <w:tab/>
              <w:t>Only o</w:t>
            </w:r>
            <w:r w:rsidRPr="006751D6">
              <w:rPr>
                <w:rFonts w:eastAsia="DengXian"/>
                <w:noProof/>
                <w:lang w:eastAsia="zh-CN"/>
              </w:rPr>
              <w:t>ne of the attributes "</w:t>
            </w:r>
            <w:proofErr w:type="spellStart"/>
            <w:r w:rsidRPr="006751D6">
              <w:t>domainName</w:t>
            </w:r>
            <w:proofErr w:type="spellEnd"/>
            <w:r w:rsidRPr="006751D6">
              <w:rPr>
                <w:rFonts w:eastAsia="DengXian"/>
                <w:noProof/>
                <w:lang w:eastAsia="zh-CN"/>
              </w:rPr>
              <w:t>" or "interfaceDescriptions" shall be included.</w:t>
            </w:r>
          </w:p>
          <w:p w14:paraId="2781CA11" w14:textId="77777777" w:rsidR="003416EF" w:rsidRPr="00731862" w:rsidRDefault="003416EF" w:rsidP="0021221B">
            <w:pPr>
              <w:pStyle w:val="TAN"/>
              <w:rPr>
                <w:rFonts w:eastAsia="DengXian"/>
                <w:noProof/>
                <w:lang w:eastAsia="zh-CN"/>
              </w:rPr>
            </w:pPr>
            <w:r w:rsidRPr="00731862">
              <w:rPr>
                <w:rFonts w:eastAsia="DengXian"/>
              </w:rPr>
              <w:t>NOTE</w:t>
            </w:r>
            <w:r w:rsidRPr="00731862">
              <w:rPr>
                <w:rFonts w:ascii="Mongolian Baiti" w:eastAsia="DengXian" w:hAnsi="Mongolian Baiti" w:cs="Mongolian Baiti"/>
              </w:rPr>
              <w:t> </w:t>
            </w:r>
            <w:r w:rsidRPr="00731862">
              <w:rPr>
                <w:rFonts w:eastAsia="DengXian"/>
              </w:rPr>
              <w:t>2:</w:t>
            </w:r>
            <w:r w:rsidRPr="00731862">
              <w:rPr>
                <w:rFonts w:eastAsia="DengXian"/>
              </w:rPr>
              <w:tab/>
              <w:t xml:space="preserve">Notification or </w:t>
            </w:r>
            <w:proofErr w:type="spellStart"/>
            <w:r w:rsidRPr="00731862">
              <w:rPr>
                <w:rFonts w:eastAsia="DengXian"/>
              </w:rPr>
              <w:t>callback</w:t>
            </w:r>
            <w:proofErr w:type="spellEnd"/>
            <w:r w:rsidRPr="00731862">
              <w:rPr>
                <w:rFonts w:eastAsia="DengXian"/>
              </w:rPr>
              <w:t xml:space="preserve"> type of resource is not included</w:t>
            </w:r>
            <w:r w:rsidRPr="00731862">
              <w:rPr>
                <w:rFonts w:eastAsia="DengXian"/>
                <w:noProof/>
                <w:lang w:eastAsia="zh-CN"/>
              </w:rPr>
              <w:t>.</w:t>
            </w:r>
          </w:p>
          <w:p w14:paraId="3931C6D1" w14:textId="77777777" w:rsidR="003416EF" w:rsidRPr="006751D6" w:rsidRDefault="003416EF" w:rsidP="0021221B">
            <w:pPr>
              <w:pStyle w:val="TAN"/>
            </w:pPr>
            <w:r w:rsidRPr="00505065">
              <w:t>NOTE 3</w:t>
            </w:r>
            <w:r w:rsidRPr="0044577D">
              <w:t>:</w:t>
            </w:r>
            <w:r w:rsidRPr="0044577D">
              <w:tab/>
            </w:r>
            <w:r w:rsidRPr="006751D6">
              <w:t>T</w:t>
            </w:r>
            <w:r w:rsidRPr="006751D6">
              <w:rPr>
                <w:lang w:eastAsia="zh-CN"/>
              </w:rPr>
              <w:t xml:space="preserve">he </w:t>
            </w:r>
            <w:r w:rsidRPr="006751D6">
              <w:t xml:space="preserve">protocol and/or data format to be used for AEFs defined outside 3GPP (e.g. by other SDOs) may alternatively be indicated via vendor-specific extensions to the </w:t>
            </w:r>
            <w:proofErr w:type="spellStart"/>
            <w:r w:rsidRPr="006751D6">
              <w:t>AefProfile</w:t>
            </w:r>
            <w:proofErr w:type="spellEnd"/>
            <w:r w:rsidRPr="006751D6">
              <w:t xml:space="preserve"> data structure using the mechanism defined in clause 7.11</w:t>
            </w:r>
            <w:r w:rsidRPr="006751D6">
              <w:rPr>
                <w:lang w:val="en-US"/>
              </w:rPr>
              <w:t>.</w:t>
            </w:r>
          </w:p>
        </w:tc>
      </w:tr>
    </w:tbl>
    <w:p w14:paraId="2C131048" w14:textId="1D611FCE" w:rsidR="008A6B86" w:rsidRDefault="008A6B86" w:rsidP="00BA6839">
      <w:pPr>
        <w:rPr>
          <w:lang w:eastAsia="zh-CN"/>
        </w:rPr>
      </w:pPr>
    </w:p>
    <w:p w14:paraId="202B8D0F" w14:textId="77777777" w:rsidR="008A6B86" w:rsidRPr="00E27A34" w:rsidRDefault="008A6B86" w:rsidP="008A6B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5F31D47" w14:textId="09156A9B" w:rsidR="003416EF" w:rsidRDefault="003416EF" w:rsidP="003416EF">
      <w:pPr>
        <w:pStyle w:val="Heading5"/>
        <w:rPr>
          <w:ins w:id="80" w:author="Samsung" w:date="2023-11-06T13:30:00Z"/>
          <w:rFonts w:eastAsia="DengXian"/>
        </w:rPr>
      </w:pPr>
      <w:ins w:id="81" w:author="Samsung" w:date="2023-11-06T13:30:00Z">
        <w:r>
          <w:rPr>
            <w:rFonts w:eastAsia="DengXian"/>
          </w:rPr>
          <w:lastRenderedPageBreak/>
          <w:t>8.2.4.2.</w:t>
        </w:r>
        <w:r w:rsidRPr="003416EF">
          <w:rPr>
            <w:rFonts w:eastAsia="DengXian"/>
            <w:highlight w:val="yellow"/>
          </w:rPr>
          <w:t>12</w:t>
        </w:r>
        <w:r>
          <w:rPr>
            <w:rFonts w:eastAsia="DengXian"/>
          </w:rPr>
          <w:tab/>
          <w:t xml:space="preserve">Type: </w:t>
        </w:r>
        <w:proofErr w:type="spellStart"/>
        <w:r>
          <w:rPr>
            <w:rFonts w:eastAsia="DengXian"/>
          </w:rPr>
          <w:t>IpAddress</w:t>
        </w:r>
      </w:ins>
      <w:ins w:id="82" w:author="Samsung" w:date="2023-11-06T13:31:00Z">
        <w:r>
          <w:rPr>
            <w:rFonts w:eastAsia="DengXian"/>
          </w:rPr>
          <w:t>Ranges</w:t>
        </w:r>
      </w:ins>
      <w:proofErr w:type="spellEnd"/>
    </w:p>
    <w:p w14:paraId="1AB705A9" w14:textId="2AE92A6D" w:rsidR="003416EF" w:rsidRDefault="003416EF" w:rsidP="003416EF">
      <w:pPr>
        <w:pStyle w:val="TH"/>
        <w:rPr>
          <w:ins w:id="83" w:author="Samsung" w:date="2023-11-06T13:30:00Z"/>
          <w:rFonts w:eastAsia="DengXian"/>
        </w:rPr>
      </w:pPr>
      <w:ins w:id="84" w:author="Samsung" w:date="2023-11-06T13:30:00Z">
        <w:r>
          <w:rPr>
            <w:rFonts w:eastAsia="DengXian"/>
            <w:noProof/>
          </w:rPr>
          <w:t>Table </w:t>
        </w:r>
        <w:r>
          <w:rPr>
            <w:rFonts w:eastAsia="DengXian"/>
          </w:rPr>
          <w:t>8.2.4.2.</w:t>
        </w:r>
        <w:r w:rsidRPr="003416EF">
          <w:rPr>
            <w:rFonts w:eastAsia="DengXian"/>
            <w:highlight w:val="yellow"/>
          </w:rPr>
          <w:t>12</w:t>
        </w:r>
        <w:r>
          <w:rPr>
            <w:rFonts w:eastAsia="DengXian"/>
          </w:rPr>
          <w:t xml:space="preserve">-1: </w:t>
        </w:r>
        <w:r>
          <w:rPr>
            <w:rFonts w:eastAsia="DengXian"/>
            <w:noProof/>
          </w:rPr>
          <w:t xml:space="preserve">Definition of type </w:t>
        </w:r>
      </w:ins>
      <w:proofErr w:type="spellStart"/>
      <w:ins w:id="85" w:author="Samsung" w:date="2023-11-06T13:31:00Z">
        <w:r>
          <w:rPr>
            <w:rFonts w:eastAsia="DengXian"/>
          </w:rPr>
          <w:t>IpAddressRanges</w:t>
        </w:r>
      </w:ins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3416EF" w14:paraId="7C803EF8" w14:textId="77777777" w:rsidTr="0021221B">
        <w:trPr>
          <w:jc w:val="center"/>
          <w:ins w:id="86" w:author="Samsung" w:date="2023-11-06T13:30:00Z"/>
        </w:trPr>
        <w:tc>
          <w:tcPr>
            <w:tcW w:w="1430" w:type="dxa"/>
            <w:shd w:val="clear" w:color="auto" w:fill="C0C0C0"/>
            <w:hideMark/>
          </w:tcPr>
          <w:p w14:paraId="7A60E834" w14:textId="77777777" w:rsidR="003416EF" w:rsidRDefault="003416EF" w:rsidP="0021221B">
            <w:pPr>
              <w:pStyle w:val="TAH"/>
              <w:rPr>
                <w:ins w:id="87" w:author="Samsung" w:date="2023-11-06T13:30:00Z"/>
                <w:rFonts w:eastAsia="DengXian"/>
              </w:rPr>
            </w:pPr>
            <w:ins w:id="88" w:author="Samsung" w:date="2023-11-06T13:30:00Z">
              <w:r>
                <w:rPr>
                  <w:rFonts w:eastAsia="DengXian"/>
                </w:rPr>
                <w:t>Attribute name</w:t>
              </w:r>
            </w:ins>
          </w:p>
        </w:tc>
        <w:tc>
          <w:tcPr>
            <w:tcW w:w="1006" w:type="dxa"/>
            <w:shd w:val="clear" w:color="auto" w:fill="C0C0C0"/>
            <w:hideMark/>
          </w:tcPr>
          <w:p w14:paraId="72B8FB7D" w14:textId="77777777" w:rsidR="003416EF" w:rsidRDefault="003416EF" w:rsidP="0021221B">
            <w:pPr>
              <w:pStyle w:val="TAH"/>
              <w:rPr>
                <w:ins w:id="89" w:author="Samsung" w:date="2023-11-06T13:30:00Z"/>
                <w:rFonts w:eastAsia="DengXian"/>
              </w:rPr>
            </w:pPr>
            <w:ins w:id="90" w:author="Samsung" w:date="2023-11-06T13:30:00Z">
              <w:r>
                <w:rPr>
                  <w:rFonts w:eastAsia="DengXian"/>
                </w:rPr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3D94DA21" w14:textId="77777777" w:rsidR="003416EF" w:rsidRDefault="003416EF" w:rsidP="0021221B">
            <w:pPr>
              <w:pStyle w:val="TAH"/>
              <w:rPr>
                <w:ins w:id="91" w:author="Samsung" w:date="2023-11-06T13:30:00Z"/>
                <w:rFonts w:eastAsia="DengXian"/>
              </w:rPr>
            </w:pPr>
            <w:ins w:id="92" w:author="Samsung" w:date="2023-11-06T13:30:00Z">
              <w:r>
                <w:rPr>
                  <w:rFonts w:eastAsia="DengXian"/>
                </w:rPr>
                <w:t>P</w:t>
              </w:r>
            </w:ins>
          </w:p>
        </w:tc>
        <w:tc>
          <w:tcPr>
            <w:tcW w:w="1368" w:type="dxa"/>
            <w:shd w:val="clear" w:color="auto" w:fill="C0C0C0"/>
            <w:hideMark/>
          </w:tcPr>
          <w:p w14:paraId="1280F73D" w14:textId="77777777" w:rsidR="003416EF" w:rsidRDefault="003416EF" w:rsidP="0021221B">
            <w:pPr>
              <w:pStyle w:val="TAH"/>
              <w:rPr>
                <w:ins w:id="93" w:author="Samsung" w:date="2023-11-06T13:30:00Z"/>
                <w:rFonts w:eastAsia="DengXian"/>
              </w:rPr>
            </w:pPr>
            <w:ins w:id="94" w:author="Samsung" w:date="2023-11-06T13:30:00Z">
              <w:r>
                <w:rPr>
                  <w:rFonts w:eastAsia="DengXian"/>
                </w:rPr>
                <w:t>Cardinality</w:t>
              </w:r>
            </w:ins>
          </w:p>
        </w:tc>
        <w:tc>
          <w:tcPr>
            <w:tcW w:w="3438" w:type="dxa"/>
            <w:shd w:val="clear" w:color="auto" w:fill="C0C0C0"/>
            <w:hideMark/>
          </w:tcPr>
          <w:p w14:paraId="78998B11" w14:textId="77777777" w:rsidR="003416EF" w:rsidRDefault="003416EF" w:rsidP="0021221B">
            <w:pPr>
              <w:pStyle w:val="TAH"/>
              <w:rPr>
                <w:ins w:id="95" w:author="Samsung" w:date="2023-11-06T13:30:00Z"/>
                <w:rFonts w:eastAsia="DengXian" w:cs="Arial"/>
                <w:szCs w:val="18"/>
              </w:rPr>
            </w:pPr>
            <w:ins w:id="96" w:author="Samsung" w:date="2023-11-06T13:30:00Z">
              <w:r>
                <w:rPr>
                  <w:rFonts w:eastAsia="DengXian"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3578F5F3" w14:textId="77777777" w:rsidR="003416EF" w:rsidRDefault="003416EF" w:rsidP="0021221B">
            <w:pPr>
              <w:pStyle w:val="TAH"/>
              <w:rPr>
                <w:ins w:id="97" w:author="Samsung" w:date="2023-11-06T13:30:00Z"/>
                <w:rFonts w:eastAsia="DengXian" w:cs="Arial"/>
                <w:szCs w:val="18"/>
              </w:rPr>
            </w:pPr>
            <w:ins w:id="98" w:author="Samsung" w:date="2023-11-06T13:30:00Z">
              <w:r>
                <w:rPr>
                  <w:rFonts w:eastAsia="DengXian"/>
                </w:rPr>
                <w:t>Applicability</w:t>
              </w:r>
            </w:ins>
          </w:p>
        </w:tc>
      </w:tr>
      <w:tr w:rsidR="00F663B7" w14:paraId="77C4B72B" w14:textId="77777777" w:rsidTr="0021221B">
        <w:trPr>
          <w:jc w:val="center"/>
          <w:ins w:id="99" w:author="Samsung" w:date="2023-11-06T13:30:00Z"/>
        </w:trPr>
        <w:tc>
          <w:tcPr>
            <w:tcW w:w="1430" w:type="dxa"/>
          </w:tcPr>
          <w:p w14:paraId="5EFCAC2C" w14:textId="7B722CF6" w:rsidR="00F663B7" w:rsidRDefault="00F663B7" w:rsidP="00F663B7">
            <w:pPr>
              <w:pStyle w:val="TAL"/>
              <w:rPr>
                <w:ins w:id="100" w:author="Samsung" w:date="2023-11-06T13:30:00Z"/>
                <w:rFonts w:eastAsia="DengXian"/>
              </w:rPr>
            </w:pPr>
            <w:ins w:id="101" w:author="Samsung" w:date="2023-11-06T13:33:00Z">
              <w:r>
                <w:t>ipv4AddrRanges</w:t>
              </w:r>
            </w:ins>
          </w:p>
        </w:tc>
        <w:tc>
          <w:tcPr>
            <w:tcW w:w="1006" w:type="dxa"/>
          </w:tcPr>
          <w:p w14:paraId="1E660C66" w14:textId="6633D7EB" w:rsidR="00F663B7" w:rsidRDefault="00F663B7" w:rsidP="00F663B7">
            <w:pPr>
              <w:pStyle w:val="TAL"/>
              <w:rPr>
                <w:ins w:id="102" w:author="Samsung" w:date="2023-11-06T13:30:00Z"/>
                <w:rFonts w:eastAsia="DengXian"/>
              </w:rPr>
            </w:pPr>
            <w:ins w:id="103" w:author="Samsung" w:date="2023-11-06T13:33:00Z">
              <w:r>
                <w:t>array(Ipv4AddressRange)</w:t>
              </w:r>
            </w:ins>
          </w:p>
        </w:tc>
        <w:tc>
          <w:tcPr>
            <w:tcW w:w="425" w:type="dxa"/>
          </w:tcPr>
          <w:p w14:paraId="4BF6548F" w14:textId="5CC28B34" w:rsidR="00F663B7" w:rsidRDefault="00F663B7" w:rsidP="00F663B7">
            <w:pPr>
              <w:pStyle w:val="TAC"/>
              <w:rPr>
                <w:ins w:id="104" w:author="Samsung" w:date="2023-11-06T13:30:00Z"/>
                <w:rFonts w:eastAsia="DengXian"/>
              </w:rPr>
            </w:pPr>
            <w:ins w:id="105" w:author="Samsung" w:date="2023-11-06T13:34:00Z">
              <w:r>
                <w:t>C</w:t>
              </w:r>
            </w:ins>
          </w:p>
        </w:tc>
        <w:tc>
          <w:tcPr>
            <w:tcW w:w="1368" w:type="dxa"/>
          </w:tcPr>
          <w:p w14:paraId="4416D1EF" w14:textId="100EF0C9" w:rsidR="00F663B7" w:rsidRDefault="00F663B7" w:rsidP="00F663B7">
            <w:pPr>
              <w:pStyle w:val="TAL"/>
              <w:rPr>
                <w:ins w:id="106" w:author="Samsung" w:date="2023-11-06T13:30:00Z"/>
                <w:rFonts w:eastAsia="DengXian"/>
              </w:rPr>
            </w:pPr>
            <w:ins w:id="107" w:author="Samsung" w:date="2023-11-06T13:33:00Z">
              <w:r>
                <w:t>1..N</w:t>
              </w:r>
            </w:ins>
          </w:p>
        </w:tc>
        <w:tc>
          <w:tcPr>
            <w:tcW w:w="3438" w:type="dxa"/>
          </w:tcPr>
          <w:p w14:paraId="3A808B73" w14:textId="283810E2" w:rsidR="00F663B7" w:rsidRDefault="00F663B7" w:rsidP="00F663B7">
            <w:pPr>
              <w:pStyle w:val="TAL"/>
              <w:rPr>
                <w:ins w:id="108" w:author="Samsung" w:date="2023-11-06T13:30:00Z"/>
                <w:rFonts w:eastAsia="DengXian" w:cs="Arial"/>
                <w:szCs w:val="18"/>
              </w:rPr>
            </w:pPr>
            <w:ins w:id="109" w:author="Samsung" w:date="2023-11-06T13:33:00Z">
              <w:r>
                <w:t>The IPv4 address range for the API invocation source IP address. (NOTE)</w:t>
              </w:r>
            </w:ins>
          </w:p>
        </w:tc>
        <w:tc>
          <w:tcPr>
            <w:tcW w:w="1998" w:type="dxa"/>
          </w:tcPr>
          <w:p w14:paraId="70729B82" w14:textId="1A63289C" w:rsidR="00F663B7" w:rsidRDefault="00C124A7" w:rsidP="00F663B7">
            <w:pPr>
              <w:pStyle w:val="TAL"/>
              <w:rPr>
                <w:ins w:id="110" w:author="Samsung" w:date="2023-11-06T13:30:00Z"/>
                <w:rFonts w:eastAsia="DengXian" w:cs="Arial"/>
                <w:szCs w:val="18"/>
              </w:rPr>
            </w:pPr>
            <w:ins w:id="111" w:author="Samsung" w:date="2023-11-06T13:34:00Z">
              <w:r>
                <w:rPr>
                  <w:rFonts w:eastAsia="DengXian" w:cs="Arial"/>
                  <w:szCs w:val="18"/>
                </w:rPr>
                <w:t>RNAA</w:t>
              </w:r>
            </w:ins>
          </w:p>
        </w:tc>
      </w:tr>
      <w:tr w:rsidR="00F663B7" w14:paraId="0EA64E4D" w14:textId="77777777" w:rsidTr="0021221B">
        <w:trPr>
          <w:jc w:val="center"/>
          <w:ins w:id="112" w:author="Samsung" w:date="2023-11-06T13:30:00Z"/>
        </w:trPr>
        <w:tc>
          <w:tcPr>
            <w:tcW w:w="1430" w:type="dxa"/>
          </w:tcPr>
          <w:p w14:paraId="50B3F105" w14:textId="09EC7AFB" w:rsidR="00F663B7" w:rsidRDefault="00F663B7" w:rsidP="00F663B7">
            <w:pPr>
              <w:pStyle w:val="TAL"/>
              <w:rPr>
                <w:ins w:id="113" w:author="Samsung" w:date="2023-11-06T13:30:00Z"/>
                <w:rFonts w:eastAsia="DengXian"/>
              </w:rPr>
            </w:pPr>
            <w:ins w:id="114" w:author="Samsung" w:date="2023-11-06T13:33:00Z">
              <w:r>
                <w:t>ipv6AddrRanges</w:t>
              </w:r>
            </w:ins>
          </w:p>
        </w:tc>
        <w:tc>
          <w:tcPr>
            <w:tcW w:w="1006" w:type="dxa"/>
          </w:tcPr>
          <w:p w14:paraId="22322529" w14:textId="5036B098" w:rsidR="00F663B7" w:rsidRDefault="00F663B7" w:rsidP="00F663B7">
            <w:pPr>
              <w:pStyle w:val="TAL"/>
              <w:rPr>
                <w:ins w:id="115" w:author="Samsung" w:date="2023-11-06T13:30:00Z"/>
                <w:rFonts w:eastAsia="DengXian"/>
              </w:rPr>
            </w:pPr>
            <w:ins w:id="116" w:author="Samsung" w:date="2023-11-06T13:33:00Z">
              <w:r>
                <w:t>array(Ipv6AddressRange)</w:t>
              </w:r>
            </w:ins>
          </w:p>
        </w:tc>
        <w:tc>
          <w:tcPr>
            <w:tcW w:w="425" w:type="dxa"/>
          </w:tcPr>
          <w:p w14:paraId="78C84F49" w14:textId="0ECF5702" w:rsidR="00F663B7" w:rsidRDefault="00F663B7" w:rsidP="00F663B7">
            <w:pPr>
              <w:pStyle w:val="TAC"/>
              <w:rPr>
                <w:ins w:id="117" w:author="Samsung" w:date="2023-11-06T13:30:00Z"/>
                <w:rFonts w:eastAsia="DengXian"/>
              </w:rPr>
            </w:pPr>
            <w:ins w:id="118" w:author="Samsung" w:date="2023-11-06T13:34:00Z">
              <w:r>
                <w:t>C</w:t>
              </w:r>
            </w:ins>
          </w:p>
        </w:tc>
        <w:tc>
          <w:tcPr>
            <w:tcW w:w="1368" w:type="dxa"/>
          </w:tcPr>
          <w:p w14:paraId="3796A8F8" w14:textId="6F10F83A" w:rsidR="00F663B7" w:rsidRDefault="00F663B7" w:rsidP="00F663B7">
            <w:pPr>
              <w:pStyle w:val="TAL"/>
              <w:rPr>
                <w:ins w:id="119" w:author="Samsung" w:date="2023-11-06T13:30:00Z"/>
                <w:rFonts w:eastAsia="DengXian"/>
              </w:rPr>
            </w:pPr>
            <w:ins w:id="120" w:author="Samsung" w:date="2023-11-06T13:33:00Z">
              <w:r>
                <w:t>1..N</w:t>
              </w:r>
            </w:ins>
          </w:p>
        </w:tc>
        <w:tc>
          <w:tcPr>
            <w:tcW w:w="3438" w:type="dxa"/>
          </w:tcPr>
          <w:p w14:paraId="29DCF8E7" w14:textId="790FB69D" w:rsidR="00F663B7" w:rsidRDefault="00F663B7" w:rsidP="00F663B7">
            <w:pPr>
              <w:pStyle w:val="TAL"/>
              <w:rPr>
                <w:ins w:id="121" w:author="Samsung" w:date="2023-11-06T13:30:00Z"/>
                <w:rFonts w:eastAsia="DengXian" w:cs="Arial"/>
                <w:szCs w:val="18"/>
              </w:rPr>
            </w:pPr>
            <w:ins w:id="122" w:author="Samsung" w:date="2023-11-06T13:33:00Z">
              <w:r>
                <w:t>The IPv6 address range for the API invocation source IP address. (NOTE)</w:t>
              </w:r>
            </w:ins>
          </w:p>
        </w:tc>
        <w:tc>
          <w:tcPr>
            <w:tcW w:w="1998" w:type="dxa"/>
          </w:tcPr>
          <w:p w14:paraId="1D458259" w14:textId="3AA9A5BA" w:rsidR="00F663B7" w:rsidRDefault="00C124A7" w:rsidP="00F663B7">
            <w:pPr>
              <w:pStyle w:val="TAL"/>
              <w:rPr>
                <w:ins w:id="123" w:author="Samsung" w:date="2023-11-06T13:30:00Z"/>
                <w:rFonts w:eastAsia="DengXian" w:cs="Arial"/>
                <w:szCs w:val="18"/>
              </w:rPr>
            </w:pPr>
            <w:ins w:id="124" w:author="Samsung" w:date="2023-11-06T13:34:00Z">
              <w:r>
                <w:rPr>
                  <w:rFonts w:eastAsia="DengXian" w:cs="Arial"/>
                  <w:szCs w:val="18"/>
                </w:rPr>
                <w:t>RNAA</w:t>
              </w:r>
            </w:ins>
          </w:p>
        </w:tc>
      </w:tr>
      <w:tr w:rsidR="00F663B7" w14:paraId="3E4A4DF0" w14:textId="77777777" w:rsidTr="0021221B">
        <w:trPr>
          <w:jc w:val="center"/>
          <w:ins w:id="125" w:author="Samsung" w:date="2023-11-06T13:30:00Z"/>
        </w:trPr>
        <w:tc>
          <w:tcPr>
            <w:tcW w:w="9665" w:type="dxa"/>
            <w:gridSpan w:val="6"/>
          </w:tcPr>
          <w:p w14:paraId="7A342A5E" w14:textId="2F4F29E9" w:rsidR="00F663B7" w:rsidRPr="006751D6" w:rsidRDefault="00F663B7" w:rsidP="00766652">
            <w:pPr>
              <w:pStyle w:val="TAN"/>
              <w:rPr>
                <w:ins w:id="126" w:author="Samsung" w:date="2023-11-06T13:30:00Z"/>
              </w:rPr>
            </w:pPr>
            <w:ins w:id="127" w:author="Samsung" w:date="2023-11-06T13:30:00Z">
              <w:r w:rsidRPr="006751D6">
                <w:rPr>
                  <w:rFonts w:eastAsia="DengXian"/>
                </w:rPr>
                <w:t>NOTE:</w:t>
              </w:r>
              <w:r w:rsidRPr="006751D6">
                <w:rPr>
                  <w:rFonts w:eastAsia="DengXian"/>
                </w:rPr>
                <w:tab/>
              </w:r>
            </w:ins>
            <w:ins w:id="128" w:author="Samsung" w:date="2023-11-06T13:34:00Z">
              <w:r>
                <w:rPr>
                  <w:rFonts w:eastAsia="DengXian"/>
                </w:rPr>
                <w:t>At</w:t>
              </w:r>
            </w:ins>
            <w:ins w:id="129" w:author="Samsung" w:date="2023-11-06T13:51:00Z">
              <w:r w:rsidR="005C6913">
                <w:rPr>
                  <w:rFonts w:eastAsia="DengXian"/>
                </w:rPr>
                <w:t xml:space="preserve"> </w:t>
              </w:r>
            </w:ins>
            <w:ins w:id="130" w:author="Samsung" w:date="2023-11-06T13:34:00Z">
              <w:r>
                <w:rPr>
                  <w:rFonts w:eastAsia="DengXian"/>
                </w:rPr>
                <w:t>least</w:t>
              </w:r>
            </w:ins>
            <w:ins w:id="131" w:author="Samsung" w:date="2023-11-06T13:30:00Z">
              <w:r w:rsidRPr="006751D6">
                <w:rPr>
                  <w:rFonts w:eastAsia="DengXian"/>
                </w:rPr>
                <w:t xml:space="preserve"> o</w:t>
              </w:r>
              <w:r w:rsidRPr="006751D6">
                <w:rPr>
                  <w:rFonts w:eastAsia="DengXian"/>
                  <w:noProof/>
                  <w:lang w:eastAsia="zh-CN"/>
                </w:rPr>
                <w:t>ne of "</w:t>
              </w:r>
            </w:ins>
            <w:ins w:id="132" w:author="Samsung" w:date="2023-11-06T13:34:00Z">
              <w:r>
                <w:rPr>
                  <w:rFonts w:eastAsia="DengXian"/>
                  <w:noProof/>
                  <w:lang w:eastAsia="zh-CN"/>
                </w:rPr>
                <w:t>ipv4AddrRange</w:t>
              </w:r>
            </w:ins>
            <w:ins w:id="133" w:author="Samsung" w:date="2023-11-06T13:30:00Z">
              <w:r w:rsidRPr="006751D6">
                <w:rPr>
                  <w:rFonts w:eastAsia="DengXian"/>
                  <w:noProof/>
                  <w:lang w:eastAsia="zh-CN"/>
                </w:rPr>
                <w:t>" or "</w:t>
              </w:r>
            </w:ins>
            <w:ins w:id="134" w:author="Samsung" w:date="2023-11-06T13:34:00Z">
              <w:r>
                <w:rPr>
                  <w:rFonts w:eastAsia="DengXian"/>
                  <w:noProof/>
                  <w:lang w:eastAsia="zh-CN"/>
                </w:rPr>
                <w:t xml:space="preserve"> ipv6AddrRange</w:t>
              </w:r>
            </w:ins>
            <w:ins w:id="135" w:author="Samsung" w:date="2023-11-06T13:30:00Z">
              <w:r w:rsidRPr="006751D6">
                <w:rPr>
                  <w:rFonts w:eastAsia="DengXian"/>
                  <w:noProof/>
                  <w:lang w:eastAsia="zh-CN"/>
                </w:rPr>
                <w:t xml:space="preserve">" shall be </w:t>
              </w:r>
            </w:ins>
            <w:ins w:id="136" w:author="Samsung" w:date="2023-11-06T13:51:00Z">
              <w:r w:rsidR="005C6913">
                <w:rPr>
                  <w:rFonts w:eastAsia="DengXian"/>
                  <w:noProof/>
                  <w:lang w:eastAsia="zh-CN"/>
                </w:rPr>
                <w:t>provided</w:t>
              </w:r>
            </w:ins>
            <w:ins w:id="137" w:author="Samsung" w:date="2023-11-06T13:30:00Z">
              <w:r w:rsidRPr="006751D6">
                <w:rPr>
                  <w:rFonts w:eastAsia="DengXian"/>
                  <w:noProof/>
                  <w:lang w:eastAsia="zh-CN"/>
                </w:rPr>
                <w:t>.</w:t>
              </w:r>
            </w:ins>
          </w:p>
        </w:tc>
      </w:tr>
    </w:tbl>
    <w:p w14:paraId="320DD7DC" w14:textId="41CF3F8E" w:rsidR="008A6B86" w:rsidRDefault="008A6B86" w:rsidP="00BA6839">
      <w:pPr>
        <w:rPr>
          <w:lang w:eastAsia="zh-CN"/>
        </w:rPr>
      </w:pPr>
    </w:p>
    <w:p w14:paraId="29DFF0DD" w14:textId="77777777" w:rsidR="008A6B86" w:rsidRPr="00E27A34" w:rsidRDefault="008A6B86" w:rsidP="008A6B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949A1C4" w14:textId="77777777" w:rsidR="00FF2015" w:rsidRDefault="00FF2015" w:rsidP="00FF2015">
      <w:pPr>
        <w:pStyle w:val="Heading3"/>
        <w:rPr>
          <w:lang w:eastAsia="zh-CN"/>
        </w:rPr>
      </w:pPr>
      <w:bookmarkStart w:id="138" w:name="_Toc28009855"/>
      <w:bookmarkStart w:id="139" w:name="_Toc34061975"/>
      <w:bookmarkStart w:id="140" w:name="_Toc36036731"/>
      <w:bookmarkStart w:id="141" w:name="_Toc43284978"/>
      <w:bookmarkStart w:id="142" w:name="_Toc45132757"/>
      <w:bookmarkStart w:id="143" w:name="_Toc51193451"/>
      <w:bookmarkStart w:id="144" w:name="_Toc51760650"/>
      <w:bookmarkStart w:id="145" w:name="_Toc59015100"/>
      <w:bookmarkStart w:id="146" w:name="_Toc59015616"/>
      <w:bookmarkStart w:id="147" w:name="_Toc68165658"/>
      <w:bookmarkStart w:id="148" w:name="_Toc83229754"/>
      <w:bookmarkStart w:id="149" w:name="_Toc90648954"/>
      <w:bookmarkStart w:id="150" w:name="_Toc105593848"/>
      <w:bookmarkStart w:id="151" w:name="_Toc114209562"/>
      <w:bookmarkStart w:id="152" w:name="_Toc138681429"/>
      <w:bookmarkStart w:id="153" w:name="_Toc144228796"/>
      <w:r>
        <w:rPr>
          <w:lang w:val="en-US"/>
        </w:rPr>
        <w:t>8.2.6</w:t>
      </w:r>
      <w:r>
        <w:rPr>
          <w:lang w:val="en-US"/>
        </w:rPr>
        <w:tab/>
        <w:t>Feature negotiation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48CFC687" w14:textId="77777777" w:rsidR="00FF2015" w:rsidRDefault="00FF2015" w:rsidP="00FF2015">
      <w:pPr>
        <w:rPr>
          <w:lang w:eastAsia="zh-CN"/>
        </w:rPr>
      </w:pPr>
      <w:r>
        <w:rPr>
          <w:lang w:eastAsia="zh-CN"/>
        </w:rPr>
        <w:t>General feature negotiation procedures are defined in clause 7.8.</w:t>
      </w:r>
    </w:p>
    <w:p w14:paraId="65FFF937" w14:textId="77777777" w:rsidR="00FF2015" w:rsidRDefault="00FF2015" w:rsidP="00FF2015">
      <w:pPr>
        <w:pStyle w:val="TH"/>
        <w:rPr>
          <w:rFonts w:eastAsia="Batang"/>
        </w:rPr>
      </w:pPr>
      <w:r>
        <w:rPr>
          <w:rFonts w:eastAsia="Batang"/>
        </w:rPr>
        <w:t>Table 8.2.6-1: Supported Features</w:t>
      </w:r>
    </w:p>
    <w:tbl>
      <w:tblPr>
        <w:tblW w:w="95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6"/>
        <w:gridCol w:w="1429"/>
        <w:gridCol w:w="36"/>
        <w:gridCol w:w="2642"/>
        <w:gridCol w:w="36"/>
        <w:gridCol w:w="5315"/>
        <w:gridCol w:w="36"/>
      </w:tblGrid>
      <w:tr w:rsidR="00FF2015" w14:paraId="0DB310AF" w14:textId="77777777" w:rsidTr="0021221B">
        <w:trPr>
          <w:gridAfter w:val="1"/>
          <w:wAfter w:w="36" w:type="dxa"/>
          <w:jc w:val="center"/>
        </w:trPr>
        <w:tc>
          <w:tcPr>
            <w:tcW w:w="1465" w:type="dxa"/>
            <w:gridSpan w:val="2"/>
            <w:shd w:val="clear" w:color="auto" w:fill="C0C0C0"/>
            <w:hideMark/>
          </w:tcPr>
          <w:p w14:paraId="28089A75" w14:textId="77777777" w:rsidR="00FF2015" w:rsidRDefault="00FF2015" w:rsidP="0021221B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678" w:type="dxa"/>
            <w:gridSpan w:val="2"/>
            <w:shd w:val="clear" w:color="auto" w:fill="C0C0C0"/>
            <w:hideMark/>
          </w:tcPr>
          <w:p w14:paraId="6D1A4E6C" w14:textId="77777777" w:rsidR="00FF2015" w:rsidRDefault="00FF2015" w:rsidP="0021221B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351" w:type="dxa"/>
            <w:gridSpan w:val="2"/>
            <w:shd w:val="clear" w:color="auto" w:fill="C0C0C0"/>
            <w:hideMark/>
          </w:tcPr>
          <w:p w14:paraId="253F6FDC" w14:textId="77777777" w:rsidR="00FF2015" w:rsidRDefault="00FF2015" w:rsidP="0021221B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FF2015" w14:paraId="34DE5002" w14:textId="77777777" w:rsidTr="0021221B">
        <w:trPr>
          <w:gridAfter w:val="1"/>
          <w:wAfter w:w="36" w:type="dxa"/>
          <w:jc w:val="center"/>
        </w:trPr>
        <w:tc>
          <w:tcPr>
            <w:tcW w:w="1465" w:type="dxa"/>
            <w:gridSpan w:val="2"/>
          </w:tcPr>
          <w:p w14:paraId="2993C12C" w14:textId="77777777" w:rsidR="00FF2015" w:rsidRDefault="00FF2015" w:rsidP="0021221B">
            <w:pPr>
              <w:pStyle w:val="TAL"/>
            </w:pPr>
            <w:r>
              <w:t>1</w:t>
            </w:r>
          </w:p>
        </w:tc>
        <w:tc>
          <w:tcPr>
            <w:tcW w:w="2678" w:type="dxa"/>
            <w:gridSpan w:val="2"/>
          </w:tcPr>
          <w:p w14:paraId="24668649" w14:textId="77777777" w:rsidR="00FF2015" w:rsidRDefault="00FF2015" w:rsidP="0021221B">
            <w:pPr>
              <w:pStyle w:val="TAL"/>
            </w:pPr>
            <w:proofErr w:type="spellStart"/>
            <w:r>
              <w:t>ApiSupportedFeaturePublishing</w:t>
            </w:r>
            <w:proofErr w:type="spellEnd"/>
          </w:p>
        </w:tc>
        <w:tc>
          <w:tcPr>
            <w:tcW w:w="5351" w:type="dxa"/>
            <w:gridSpan w:val="2"/>
          </w:tcPr>
          <w:p w14:paraId="0C3A5512" w14:textId="77777777" w:rsidR="00FF2015" w:rsidRDefault="00FF2015" w:rsidP="002122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publishing with supported feature for a service API.</w:t>
            </w:r>
          </w:p>
        </w:tc>
      </w:tr>
      <w:tr w:rsidR="00FF2015" w14:paraId="1643D93F" w14:textId="77777777" w:rsidTr="0021221B">
        <w:trPr>
          <w:gridAfter w:val="1"/>
          <w:wAfter w:w="36" w:type="dxa"/>
          <w:jc w:val="center"/>
        </w:trPr>
        <w:tc>
          <w:tcPr>
            <w:tcW w:w="1465" w:type="dxa"/>
            <w:gridSpan w:val="2"/>
          </w:tcPr>
          <w:p w14:paraId="4FB0269B" w14:textId="77777777" w:rsidR="00FF2015" w:rsidRDefault="00FF2015" w:rsidP="0021221B">
            <w:pPr>
              <w:pStyle w:val="TAL"/>
            </w:pPr>
            <w:r>
              <w:t>2</w:t>
            </w:r>
          </w:p>
        </w:tc>
        <w:tc>
          <w:tcPr>
            <w:tcW w:w="2678" w:type="dxa"/>
            <w:gridSpan w:val="2"/>
          </w:tcPr>
          <w:p w14:paraId="33C5E5E5" w14:textId="77777777" w:rsidR="00FF2015" w:rsidRDefault="00FF2015" w:rsidP="0021221B">
            <w:pPr>
              <w:pStyle w:val="TAL"/>
            </w:pPr>
            <w:proofErr w:type="spellStart"/>
            <w:r>
              <w:t>PatchUpdate</w:t>
            </w:r>
            <w:proofErr w:type="spellEnd"/>
          </w:p>
        </w:tc>
        <w:tc>
          <w:tcPr>
            <w:tcW w:w="5351" w:type="dxa"/>
            <w:gridSpan w:val="2"/>
          </w:tcPr>
          <w:p w14:paraId="4A115703" w14:textId="77777777" w:rsidR="00FF2015" w:rsidRDefault="00FF2015" w:rsidP="002122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support of the PATCH method for updating an </w:t>
            </w:r>
            <w:r>
              <w:t>APF published API resource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FF2015" w14:paraId="51B085AE" w14:textId="77777777" w:rsidTr="0021221B">
        <w:trPr>
          <w:gridBefore w:val="1"/>
          <w:wBefore w:w="36" w:type="dxa"/>
          <w:jc w:val="center"/>
        </w:trPr>
        <w:tc>
          <w:tcPr>
            <w:tcW w:w="1465" w:type="dxa"/>
            <w:gridSpan w:val="2"/>
          </w:tcPr>
          <w:p w14:paraId="43F2007B" w14:textId="77777777" w:rsidR="00FF2015" w:rsidRDefault="00FF2015" w:rsidP="0021221B">
            <w:pPr>
              <w:pStyle w:val="TAL"/>
            </w:pPr>
            <w:r w:rsidRPr="00E1495F">
              <w:t>3</w:t>
            </w:r>
          </w:p>
        </w:tc>
        <w:tc>
          <w:tcPr>
            <w:tcW w:w="2678" w:type="dxa"/>
            <w:gridSpan w:val="2"/>
          </w:tcPr>
          <w:p w14:paraId="36094A2C" w14:textId="77777777" w:rsidR="00FF2015" w:rsidRDefault="00FF2015" w:rsidP="0021221B">
            <w:pPr>
              <w:pStyle w:val="TAL"/>
            </w:pPr>
            <w:proofErr w:type="spellStart"/>
            <w:r>
              <w:t>ExtendedIntfDesc</w:t>
            </w:r>
            <w:proofErr w:type="spellEnd"/>
          </w:p>
        </w:tc>
        <w:tc>
          <w:tcPr>
            <w:tcW w:w="5351" w:type="dxa"/>
            <w:gridSpan w:val="2"/>
          </w:tcPr>
          <w:p w14:paraId="1D6F4B82" w14:textId="77777777" w:rsidR="00FF2015" w:rsidRDefault="00FF2015" w:rsidP="002122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extended interface descriptions.</w:t>
            </w:r>
          </w:p>
        </w:tc>
      </w:tr>
      <w:tr w:rsidR="00FF2015" w14:paraId="071160AE" w14:textId="77777777" w:rsidTr="0021221B">
        <w:trPr>
          <w:gridBefore w:val="1"/>
          <w:wBefore w:w="36" w:type="dxa"/>
          <w:jc w:val="center"/>
        </w:trPr>
        <w:tc>
          <w:tcPr>
            <w:tcW w:w="1465" w:type="dxa"/>
            <w:gridSpan w:val="2"/>
          </w:tcPr>
          <w:p w14:paraId="7C053AAD" w14:textId="77777777" w:rsidR="00FF2015" w:rsidRPr="00E1495F" w:rsidRDefault="00FF2015" w:rsidP="0021221B">
            <w:pPr>
              <w:pStyle w:val="TAL"/>
            </w:pPr>
            <w:r>
              <w:t>4</w:t>
            </w:r>
          </w:p>
        </w:tc>
        <w:tc>
          <w:tcPr>
            <w:tcW w:w="2678" w:type="dxa"/>
            <w:gridSpan w:val="2"/>
          </w:tcPr>
          <w:p w14:paraId="6FA8F036" w14:textId="77777777" w:rsidR="00FF2015" w:rsidRDefault="00FF2015" w:rsidP="0021221B">
            <w:pPr>
              <w:pStyle w:val="TAL"/>
            </w:pPr>
            <w:proofErr w:type="spellStart"/>
            <w:r>
              <w:t>MultipleCustomOperations</w:t>
            </w:r>
            <w:proofErr w:type="spellEnd"/>
          </w:p>
        </w:tc>
        <w:tc>
          <w:tcPr>
            <w:tcW w:w="5351" w:type="dxa"/>
            <w:gridSpan w:val="2"/>
          </w:tcPr>
          <w:p w14:paraId="3F144114" w14:textId="77777777" w:rsidR="00FF2015" w:rsidRDefault="00FF2015" w:rsidP="002122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modelling multiple custom operations associated with a resource.</w:t>
            </w:r>
          </w:p>
        </w:tc>
      </w:tr>
      <w:tr w:rsidR="00FF2015" w14:paraId="6B55D4B5" w14:textId="77777777" w:rsidTr="0021221B">
        <w:trPr>
          <w:gridBefore w:val="1"/>
          <w:wBefore w:w="36" w:type="dxa"/>
          <w:jc w:val="center"/>
        </w:trPr>
        <w:tc>
          <w:tcPr>
            <w:tcW w:w="1465" w:type="dxa"/>
            <w:gridSpan w:val="2"/>
          </w:tcPr>
          <w:p w14:paraId="40B6A078" w14:textId="77777777" w:rsidR="00FF2015" w:rsidRDefault="00FF2015" w:rsidP="0021221B">
            <w:pPr>
              <w:pStyle w:val="TAL"/>
            </w:pPr>
            <w:r>
              <w:t>5</w:t>
            </w:r>
          </w:p>
        </w:tc>
        <w:tc>
          <w:tcPr>
            <w:tcW w:w="2678" w:type="dxa"/>
            <w:gridSpan w:val="2"/>
          </w:tcPr>
          <w:p w14:paraId="3936EA58" w14:textId="77777777" w:rsidR="00FF2015" w:rsidRDefault="00FF2015" w:rsidP="0021221B">
            <w:pPr>
              <w:pStyle w:val="TAL"/>
            </w:pPr>
            <w:r>
              <w:rPr>
                <w:lang w:eastAsia="zh-CN"/>
              </w:rPr>
              <w:t>ProtocDataFormats</w:t>
            </w:r>
            <w:r w:rsidRPr="0079373E">
              <w:rPr>
                <w:lang w:eastAsia="zh-CN"/>
              </w:rPr>
              <w:t>_</w:t>
            </w:r>
            <w:r>
              <w:rPr>
                <w:lang w:eastAsia="zh-CN"/>
              </w:rPr>
              <w:t>Ext1</w:t>
            </w:r>
          </w:p>
        </w:tc>
        <w:tc>
          <w:tcPr>
            <w:tcW w:w="5351" w:type="dxa"/>
            <w:gridSpan w:val="2"/>
          </w:tcPr>
          <w:p w14:paraId="0AC90824" w14:textId="77777777" w:rsidR="00FF2015" w:rsidRDefault="00FF2015" w:rsidP="0021221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In</w:t>
            </w:r>
            <w:r>
              <w:rPr>
                <w:rFonts w:cs="Arial"/>
                <w:szCs w:val="18"/>
                <w:lang w:eastAsia="zh-CN"/>
              </w:rPr>
              <w:t>dicates the support of additional protocols and data formats with standardized values.</w:t>
            </w:r>
          </w:p>
          <w:p w14:paraId="5D49FC35" w14:textId="77777777" w:rsidR="00FF2015" w:rsidRDefault="00FF2015" w:rsidP="0021221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A5D60C1" w14:textId="77777777" w:rsidR="00FF2015" w:rsidRDefault="00FF2015" w:rsidP="002122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</w:tr>
      <w:tr w:rsidR="00AB33ED" w14:paraId="2AEA37AD" w14:textId="77777777" w:rsidTr="0021221B">
        <w:trPr>
          <w:gridBefore w:val="1"/>
          <w:wBefore w:w="36" w:type="dxa"/>
          <w:jc w:val="center"/>
          <w:ins w:id="154" w:author="Samsung" w:date="2023-11-06T13:36:00Z"/>
        </w:trPr>
        <w:tc>
          <w:tcPr>
            <w:tcW w:w="1465" w:type="dxa"/>
            <w:gridSpan w:val="2"/>
          </w:tcPr>
          <w:p w14:paraId="5C078D7A" w14:textId="7666C1AF" w:rsidR="00AB33ED" w:rsidRDefault="00AB33ED" w:rsidP="0021221B">
            <w:pPr>
              <w:pStyle w:val="TAL"/>
              <w:rPr>
                <w:ins w:id="155" w:author="Samsung" w:date="2023-11-06T13:36:00Z"/>
              </w:rPr>
            </w:pPr>
            <w:ins w:id="156" w:author="Samsung" w:date="2023-11-06T13:36:00Z">
              <w:r w:rsidRPr="000C5951">
                <w:rPr>
                  <w:highlight w:val="yellow"/>
                </w:rPr>
                <w:t>6</w:t>
              </w:r>
            </w:ins>
          </w:p>
        </w:tc>
        <w:tc>
          <w:tcPr>
            <w:tcW w:w="2678" w:type="dxa"/>
            <w:gridSpan w:val="2"/>
          </w:tcPr>
          <w:p w14:paraId="28CB5D7C" w14:textId="0CB3132C" w:rsidR="00AB33ED" w:rsidRDefault="00AB33ED" w:rsidP="0021221B">
            <w:pPr>
              <w:pStyle w:val="TAL"/>
              <w:rPr>
                <w:ins w:id="157" w:author="Samsung" w:date="2023-11-06T13:36:00Z"/>
                <w:lang w:eastAsia="zh-CN"/>
              </w:rPr>
            </w:pPr>
            <w:ins w:id="158" w:author="Samsung" w:date="2023-11-06T13:36:00Z">
              <w:r>
                <w:rPr>
                  <w:lang w:eastAsia="zh-CN"/>
                </w:rPr>
                <w:t>RNAA</w:t>
              </w:r>
            </w:ins>
          </w:p>
        </w:tc>
        <w:tc>
          <w:tcPr>
            <w:tcW w:w="5351" w:type="dxa"/>
            <w:gridSpan w:val="2"/>
          </w:tcPr>
          <w:p w14:paraId="77DC979E" w14:textId="77777777" w:rsidR="00AB33ED" w:rsidRDefault="00AB33ED" w:rsidP="00AB33ED">
            <w:pPr>
              <w:pStyle w:val="TAL"/>
              <w:rPr>
                <w:ins w:id="159" w:author="Samsung" w:date="2023-11-06T13:36:00Z"/>
                <w:rFonts w:cs="Arial"/>
                <w:szCs w:val="18"/>
              </w:rPr>
            </w:pPr>
            <w:ins w:id="160" w:author="Samsung" w:date="2023-11-06T13:36:00Z">
              <w:r>
                <w:rPr>
                  <w:rFonts w:cs="Arial"/>
                  <w:szCs w:val="18"/>
                </w:rPr>
                <w:t xml:space="preserve">Indicates the support of the </w:t>
              </w:r>
              <w:r>
                <w:rPr>
                  <w:lang w:eastAsia="ja-JP"/>
                </w:rPr>
                <w:t>RNAA</w:t>
              </w:r>
              <w:r>
                <w:rPr>
                  <w:rFonts w:cs="Arial"/>
                  <w:szCs w:val="18"/>
                </w:rPr>
                <w:t xml:space="preserve"> functionality.</w:t>
              </w:r>
            </w:ins>
          </w:p>
          <w:p w14:paraId="64B17ABD" w14:textId="77777777" w:rsidR="00AB33ED" w:rsidRDefault="00AB33ED" w:rsidP="00AB33ED">
            <w:pPr>
              <w:pStyle w:val="TAL"/>
              <w:rPr>
                <w:ins w:id="161" w:author="Samsung" w:date="2023-11-06T13:36:00Z"/>
                <w:rFonts w:cs="Arial"/>
                <w:szCs w:val="18"/>
              </w:rPr>
            </w:pPr>
          </w:p>
          <w:p w14:paraId="2B1A0DEE" w14:textId="77777777" w:rsidR="00AB33ED" w:rsidRDefault="00AB33ED" w:rsidP="00AB33ED">
            <w:pPr>
              <w:pStyle w:val="TAL"/>
              <w:rPr>
                <w:ins w:id="162" w:author="Samsung" w:date="2023-11-06T13:37:00Z"/>
                <w:rFonts w:cs="Arial"/>
                <w:szCs w:val="18"/>
              </w:rPr>
            </w:pPr>
            <w:ins w:id="163" w:author="Samsung" w:date="2023-11-06T13:36:00Z">
              <w:r>
                <w:rPr>
                  <w:rFonts w:cs="Arial"/>
                  <w:szCs w:val="18"/>
                </w:rPr>
                <w:t>This feature enables the following functionality:</w:t>
              </w:r>
            </w:ins>
          </w:p>
          <w:p w14:paraId="1CCE218F" w14:textId="506F0727" w:rsidR="00AB33ED" w:rsidRDefault="00AB33ED" w:rsidP="00DC59C2">
            <w:pPr>
              <w:pStyle w:val="TAL"/>
              <w:numPr>
                <w:ilvl w:val="0"/>
                <w:numId w:val="21"/>
              </w:numPr>
              <w:rPr>
                <w:ins w:id="164" w:author="Samsung" w:date="2023-11-06T13:36:00Z"/>
                <w:rFonts w:cs="Arial"/>
                <w:szCs w:val="18"/>
                <w:lang w:eastAsia="zh-CN"/>
              </w:rPr>
            </w:pPr>
            <w:ins w:id="165" w:author="Samsung" w:date="2023-11-06T13:36:00Z">
              <w:r>
                <w:rPr>
                  <w:rFonts w:cs="Arial"/>
                  <w:szCs w:val="18"/>
                </w:rPr>
                <w:t>provisioning the</w:t>
              </w:r>
            </w:ins>
            <w:ins w:id="166" w:author="Samsung" w:date="2023-11-06T13:38:00Z">
              <w:r w:rsidR="00DC59C2">
                <w:rPr>
                  <w:rFonts w:cs="Arial"/>
                  <w:szCs w:val="18"/>
                </w:rPr>
                <w:t xml:space="preserve"> list of public IP ranges of UEs for service API publish and update enhancements</w:t>
              </w:r>
            </w:ins>
            <w:ins w:id="167" w:author="Samsung" w:date="2023-11-06T13:36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FF2015" w14:paraId="3849F92C" w14:textId="77777777" w:rsidTr="0021221B">
        <w:trPr>
          <w:gridBefore w:val="1"/>
          <w:wBefore w:w="36" w:type="dxa"/>
          <w:jc w:val="center"/>
        </w:trPr>
        <w:tc>
          <w:tcPr>
            <w:tcW w:w="9494" w:type="dxa"/>
            <w:gridSpan w:val="6"/>
          </w:tcPr>
          <w:p w14:paraId="56CE02B0" w14:textId="77777777" w:rsidR="00FF2015" w:rsidRDefault="00FF2015" w:rsidP="0021221B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NOTE:</w:t>
            </w:r>
            <w:r w:rsidRPr="000D5A14">
              <w:rPr>
                <w:lang w:val="en-US"/>
              </w:rPr>
              <w:tab/>
            </w:r>
            <w:r>
              <w:rPr>
                <w:lang w:val="en-US"/>
              </w:rPr>
              <w:t>In this release of the specification, t</w:t>
            </w:r>
            <w:r w:rsidRPr="000D5A14">
              <w:rPr>
                <w:lang w:val="en-US"/>
              </w:rPr>
              <w:t>his feature is o</w:t>
            </w:r>
            <w:r>
              <w:rPr>
                <w:lang w:val="en-US"/>
              </w:rPr>
              <w:t>nly applicable for AEFs defined outside 3GPP (e.g. by other SDOs). It does not apply to AEFs defined by 3GPP (e.g. SCEF, NEF).</w:t>
            </w:r>
          </w:p>
        </w:tc>
      </w:tr>
    </w:tbl>
    <w:p w14:paraId="46C612E3" w14:textId="0F2824E8" w:rsidR="008A6B86" w:rsidRDefault="008A6B86" w:rsidP="00BA6839">
      <w:pPr>
        <w:rPr>
          <w:lang w:eastAsia="zh-CN"/>
        </w:rPr>
      </w:pPr>
    </w:p>
    <w:p w14:paraId="1F3DC409" w14:textId="77777777" w:rsidR="008A6B86" w:rsidRPr="00E27A34" w:rsidRDefault="008A6B86" w:rsidP="008A6B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B06B1E1" w14:textId="77777777" w:rsidR="00FF2015" w:rsidRDefault="00FF2015" w:rsidP="00FF2015">
      <w:pPr>
        <w:pStyle w:val="Heading1"/>
      </w:pPr>
      <w:bookmarkStart w:id="168" w:name="_Toc28010101"/>
      <w:bookmarkStart w:id="169" w:name="_Toc34062221"/>
      <w:bookmarkStart w:id="170" w:name="_Toc36036979"/>
      <w:bookmarkStart w:id="171" w:name="_Toc43285248"/>
      <w:bookmarkStart w:id="172" w:name="_Toc45133027"/>
      <w:bookmarkStart w:id="173" w:name="_Toc51193721"/>
      <w:bookmarkStart w:id="174" w:name="_Toc51760920"/>
      <w:bookmarkStart w:id="175" w:name="_Toc59015370"/>
      <w:bookmarkStart w:id="176" w:name="_Toc59015886"/>
      <w:bookmarkStart w:id="177" w:name="_Toc68165928"/>
      <w:bookmarkStart w:id="178" w:name="_Toc83230023"/>
      <w:bookmarkStart w:id="179" w:name="_Toc90649223"/>
      <w:bookmarkStart w:id="180" w:name="_Toc105594125"/>
      <w:bookmarkStart w:id="181" w:name="_Toc114209839"/>
      <w:bookmarkStart w:id="182" w:name="_Toc138681734"/>
      <w:bookmarkStart w:id="183" w:name="_Toc144229112"/>
      <w:r>
        <w:t>A.3</w:t>
      </w:r>
      <w:r>
        <w:tab/>
      </w:r>
      <w:bookmarkStart w:id="184" w:name="_Hlk506371227"/>
      <w:proofErr w:type="spellStart"/>
      <w:r>
        <w:t>CAPIF_Publish_Service_API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proofErr w:type="spellEnd"/>
    </w:p>
    <w:p w14:paraId="1AE2A9D5" w14:textId="77777777" w:rsidR="00FF2015" w:rsidRDefault="00FF2015" w:rsidP="00FF2015">
      <w:pPr>
        <w:pStyle w:val="PL"/>
      </w:pPr>
      <w:r>
        <w:t>openapi: 3.0.0</w:t>
      </w:r>
    </w:p>
    <w:p w14:paraId="049A007D" w14:textId="77777777" w:rsidR="00FF2015" w:rsidRDefault="00FF2015" w:rsidP="00FF2015">
      <w:pPr>
        <w:pStyle w:val="PL"/>
      </w:pPr>
    </w:p>
    <w:p w14:paraId="2311600D" w14:textId="77777777" w:rsidR="00FF2015" w:rsidRDefault="00FF2015" w:rsidP="00FF2015">
      <w:pPr>
        <w:pStyle w:val="PL"/>
      </w:pPr>
      <w:r>
        <w:t>info:</w:t>
      </w:r>
    </w:p>
    <w:p w14:paraId="6C9EA5BE" w14:textId="77777777" w:rsidR="00FF2015" w:rsidRDefault="00FF2015" w:rsidP="00FF2015">
      <w:pPr>
        <w:pStyle w:val="PL"/>
      </w:pPr>
      <w:r>
        <w:t xml:space="preserve">  title: CAPIF_Publish_Service_API</w:t>
      </w:r>
    </w:p>
    <w:p w14:paraId="1D494DC1" w14:textId="77777777" w:rsidR="00FF2015" w:rsidRDefault="00FF2015" w:rsidP="00FF2015">
      <w:pPr>
        <w:pStyle w:val="PL"/>
      </w:pPr>
      <w:r>
        <w:t xml:space="preserve">  description: |</w:t>
      </w:r>
    </w:p>
    <w:p w14:paraId="2038B5F7" w14:textId="77777777" w:rsidR="00FF2015" w:rsidRDefault="00FF2015" w:rsidP="00FF2015">
      <w:pPr>
        <w:pStyle w:val="PL"/>
      </w:pPr>
      <w:r>
        <w:t xml:space="preserve">    API for publishing service APIs.  </w:t>
      </w:r>
    </w:p>
    <w:p w14:paraId="3AA977D5" w14:textId="77777777" w:rsidR="00FF2015" w:rsidRDefault="00FF2015" w:rsidP="00FF2015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14:paraId="1266FB93" w14:textId="77777777" w:rsidR="00FF2015" w:rsidRDefault="00FF2015" w:rsidP="00FF2015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13CDFE09" w14:textId="77777777" w:rsidR="00FF2015" w:rsidRDefault="00FF2015" w:rsidP="00FF2015">
      <w:pPr>
        <w:pStyle w:val="PL"/>
      </w:pPr>
      <w:r>
        <w:t xml:space="preserve">  version: "1.3.0-alpha.3"</w:t>
      </w:r>
    </w:p>
    <w:p w14:paraId="60976B9F" w14:textId="77777777" w:rsidR="00FF2015" w:rsidRDefault="00FF2015" w:rsidP="00FF2015">
      <w:pPr>
        <w:pStyle w:val="PL"/>
      </w:pPr>
    </w:p>
    <w:p w14:paraId="2C089020" w14:textId="77777777" w:rsidR="00FF2015" w:rsidRDefault="00FF2015" w:rsidP="00FF2015">
      <w:pPr>
        <w:pStyle w:val="PL"/>
      </w:pPr>
      <w:r>
        <w:t>externalDocs:</w:t>
      </w:r>
    </w:p>
    <w:p w14:paraId="5F8DDB8A" w14:textId="77777777" w:rsidR="00FF2015" w:rsidRDefault="00FF2015" w:rsidP="00FF2015">
      <w:pPr>
        <w:pStyle w:val="PL"/>
      </w:pPr>
      <w:r>
        <w:t xml:space="preserve">  description: 3GPP TS 29.222 V18.2.0 Common API Framework for 3GPP Northbound APIs</w:t>
      </w:r>
    </w:p>
    <w:p w14:paraId="602C14A6" w14:textId="77777777" w:rsidR="00FF2015" w:rsidRDefault="00FF2015" w:rsidP="00FF2015">
      <w:pPr>
        <w:pStyle w:val="PL"/>
      </w:pPr>
      <w:r>
        <w:t xml:space="preserve">  url: https://www.3gpp.org/ftp/Specs/archive/29_series/29.222/</w:t>
      </w:r>
    </w:p>
    <w:p w14:paraId="16210424" w14:textId="77777777" w:rsidR="00FF2015" w:rsidRDefault="00FF2015" w:rsidP="00FF2015">
      <w:pPr>
        <w:pStyle w:val="PL"/>
      </w:pPr>
    </w:p>
    <w:p w14:paraId="0BA898C5" w14:textId="77777777" w:rsidR="00FF2015" w:rsidRDefault="00FF2015" w:rsidP="00FF2015">
      <w:pPr>
        <w:pStyle w:val="PL"/>
      </w:pPr>
      <w:r>
        <w:t>servers:</w:t>
      </w:r>
    </w:p>
    <w:p w14:paraId="5DF9802D" w14:textId="77777777" w:rsidR="00FF2015" w:rsidRDefault="00FF2015" w:rsidP="00FF2015">
      <w:pPr>
        <w:pStyle w:val="PL"/>
      </w:pPr>
      <w:r>
        <w:t xml:space="preserve">  - url: '{apiRoot}/published-apis/v1'</w:t>
      </w:r>
    </w:p>
    <w:p w14:paraId="47B72A8B" w14:textId="77777777" w:rsidR="00FF2015" w:rsidRDefault="00FF2015" w:rsidP="00FF2015">
      <w:pPr>
        <w:pStyle w:val="PL"/>
      </w:pPr>
      <w:r>
        <w:t xml:space="preserve">    variables:</w:t>
      </w:r>
    </w:p>
    <w:p w14:paraId="58E7FB6C" w14:textId="77777777" w:rsidR="00FF2015" w:rsidRDefault="00FF2015" w:rsidP="00FF2015">
      <w:pPr>
        <w:pStyle w:val="PL"/>
      </w:pPr>
      <w:r>
        <w:t xml:space="preserve">      apiRoot:</w:t>
      </w:r>
    </w:p>
    <w:p w14:paraId="56A551C6" w14:textId="77777777" w:rsidR="00FF2015" w:rsidRDefault="00FF2015" w:rsidP="00FF2015">
      <w:pPr>
        <w:pStyle w:val="PL"/>
      </w:pPr>
      <w:r>
        <w:lastRenderedPageBreak/>
        <w:t xml:space="preserve">        default: https://example.com</w:t>
      </w:r>
    </w:p>
    <w:p w14:paraId="1F3EF638" w14:textId="77777777" w:rsidR="00FF2015" w:rsidRDefault="00FF2015" w:rsidP="00FF2015">
      <w:pPr>
        <w:pStyle w:val="PL"/>
      </w:pPr>
      <w:r>
        <w:t xml:space="preserve">        description: apiRoot as defined in clause 7.5 of 3GPP TS 29.222.</w:t>
      </w:r>
    </w:p>
    <w:p w14:paraId="4D787B4A" w14:textId="77777777" w:rsidR="00FF2015" w:rsidRDefault="00FF2015" w:rsidP="00FF2015">
      <w:pPr>
        <w:pStyle w:val="PL"/>
      </w:pPr>
    </w:p>
    <w:p w14:paraId="221EA186" w14:textId="77777777" w:rsidR="00FF2015" w:rsidRDefault="00FF2015" w:rsidP="00FF2015">
      <w:pPr>
        <w:pStyle w:val="PL"/>
      </w:pPr>
      <w:r>
        <w:t>paths:</w:t>
      </w:r>
    </w:p>
    <w:p w14:paraId="0C274AC7" w14:textId="77777777" w:rsidR="00FF2015" w:rsidRDefault="00FF2015" w:rsidP="00FF2015">
      <w:pPr>
        <w:pStyle w:val="PL"/>
      </w:pPr>
      <w:r>
        <w:t># APF published API</w:t>
      </w:r>
    </w:p>
    <w:p w14:paraId="5A6C7781" w14:textId="77777777" w:rsidR="00FF2015" w:rsidRDefault="00FF2015" w:rsidP="00FF2015">
      <w:pPr>
        <w:pStyle w:val="PL"/>
      </w:pPr>
      <w:r>
        <w:t xml:space="preserve">  /{apfId}/service-apis:</w:t>
      </w:r>
    </w:p>
    <w:p w14:paraId="0E316715" w14:textId="77777777" w:rsidR="00FF2015" w:rsidRDefault="00FF2015" w:rsidP="00FF2015">
      <w:pPr>
        <w:pStyle w:val="PL"/>
      </w:pPr>
      <w:r>
        <w:t xml:space="preserve">    post:</w:t>
      </w:r>
    </w:p>
    <w:p w14:paraId="184C5497" w14:textId="77777777" w:rsidR="00FF2015" w:rsidRDefault="00FF2015" w:rsidP="00FF2015">
      <w:pPr>
        <w:pStyle w:val="PL"/>
      </w:pPr>
      <w:r>
        <w:t xml:space="preserve">      description: Publish a new API.</w:t>
      </w:r>
    </w:p>
    <w:p w14:paraId="4355F507" w14:textId="77777777" w:rsidR="00FF2015" w:rsidRDefault="00FF2015" w:rsidP="00FF2015">
      <w:pPr>
        <w:pStyle w:val="PL"/>
      </w:pPr>
      <w:r>
        <w:t xml:space="preserve">      parameters:</w:t>
      </w:r>
    </w:p>
    <w:p w14:paraId="53A5F505" w14:textId="77777777" w:rsidR="00FF2015" w:rsidRDefault="00FF2015" w:rsidP="00FF2015">
      <w:pPr>
        <w:pStyle w:val="PL"/>
      </w:pPr>
      <w:r>
        <w:t xml:space="preserve">        - name: apfId</w:t>
      </w:r>
    </w:p>
    <w:p w14:paraId="20B594BD" w14:textId="77777777" w:rsidR="00FF2015" w:rsidRDefault="00FF2015" w:rsidP="00FF2015">
      <w:pPr>
        <w:pStyle w:val="PL"/>
      </w:pPr>
      <w:r>
        <w:t xml:space="preserve">          in: path</w:t>
      </w:r>
    </w:p>
    <w:p w14:paraId="7117DAEB" w14:textId="77777777" w:rsidR="00FF2015" w:rsidRDefault="00FF2015" w:rsidP="00FF2015">
      <w:pPr>
        <w:pStyle w:val="PL"/>
      </w:pPr>
      <w:r>
        <w:t xml:space="preserve">          required: true</w:t>
      </w:r>
    </w:p>
    <w:p w14:paraId="3B36556B" w14:textId="77777777" w:rsidR="00FF2015" w:rsidRDefault="00FF2015" w:rsidP="00FF2015">
      <w:pPr>
        <w:pStyle w:val="PL"/>
      </w:pPr>
      <w:r>
        <w:t xml:space="preserve">          schema:</w:t>
      </w:r>
    </w:p>
    <w:p w14:paraId="2E77C104" w14:textId="77777777" w:rsidR="00FF2015" w:rsidRDefault="00FF2015" w:rsidP="00FF2015">
      <w:pPr>
        <w:pStyle w:val="PL"/>
      </w:pPr>
      <w:r>
        <w:t xml:space="preserve">            type: string</w:t>
      </w:r>
    </w:p>
    <w:p w14:paraId="43347372" w14:textId="77777777" w:rsidR="00FF2015" w:rsidRDefault="00FF2015" w:rsidP="00FF2015">
      <w:pPr>
        <w:pStyle w:val="PL"/>
      </w:pPr>
      <w:r>
        <w:t xml:space="preserve">      requestBody:</w:t>
      </w:r>
    </w:p>
    <w:p w14:paraId="4E3DB0B5" w14:textId="77777777" w:rsidR="00FF2015" w:rsidRDefault="00FF2015" w:rsidP="00FF2015">
      <w:pPr>
        <w:pStyle w:val="PL"/>
      </w:pPr>
      <w:r>
        <w:t xml:space="preserve">        required: true</w:t>
      </w:r>
    </w:p>
    <w:p w14:paraId="2FB0F6DB" w14:textId="77777777" w:rsidR="00FF2015" w:rsidRDefault="00FF2015" w:rsidP="00FF2015">
      <w:pPr>
        <w:pStyle w:val="PL"/>
      </w:pPr>
      <w:r>
        <w:t xml:space="preserve">        content:</w:t>
      </w:r>
    </w:p>
    <w:p w14:paraId="32FB0700" w14:textId="77777777" w:rsidR="00FF2015" w:rsidRDefault="00FF2015" w:rsidP="00FF2015">
      <w:pPr>
        <w:pStyle w:val="PL"/>
      </w:pPr>
      <w:r>
        <w:t xml:space="preserve">          application/json:</w:t>
      </w:r>
    </w:p>
    <w:p w14:paraId="634863DD" w14:textId="77777777" w:rsidR="00FF2015" w:rsidRDefault="00FF2015" w:rsidP="00FF2015">
      <w:pPr>
        <w:pStyle w:val="PL"/>
      </w:pPr>
      <w:r>
        <w:t xml:space="preserve">            schema:</w:t>
      </w:r>
    </w:p>
    <w:p w14:paraId="6B2BFF75" w14:textId="77777777" w:rsidR="00FF2015" w:rsidRDefault="00FF2015" w:rsidP="00FF2015">
      <w:pPr>
        <w:pStyle w:val="PL"/>
      </w:pPr>
      <w:r>
        <w:t xml:space="preserve">              $ref: '#/components/schemas/ServiceAPIDescription'</w:t>
      </w:r>
    </w:p>
    <w:p w14:paraId="11F4141B" w14:textId="77777777" w:rsidR="00FF2015" w:rsidRDefault="00FF2015" w:rsidP="00FF2015">
      <w:pPr>
        <w:pStyle w:val="PL"/>
      </w:pPr>
      <w:r>
        <w:t xml:space="preserve">      responses:</w:t>
      </w:r>
    </w:p>
    <w:p w14:paraId="5BB41929" w14:textId="77777777" w:rsidR="00FF2015" w:rsidRDefault="00FF2015" w:rsidP="00FF2015">
      <w:pPr>
        <w:pStyle w:val="PL"/>
      </w:pPr>
      <w:r>
        <w:t xml:space="preserve">        '201':</w:t>
      </w:r>
    </w:p>
    <w:p w14:paraId="2736336E" w14:textId="77777777" w:rsidR="00FF2015" w:rsidRDefault="00FF2015" w:rsidP="00FF2015">
      <w:pPr>
        <w:pStyle w:val="PL"/>
      </w:pPr>
      <w:r>
        <w:t xml:space="preserve">          description: &gt;</w:t>
      </w:r>
    </w:p>
    <w:p w14:paraId="655FCE43" w14:textId="77777777" w:rsidR="00FF2015" w:rsidRDefault="00FF2015" w:rsidP="00FF2015">
      <w:pPr>
        <w:pStyle w:val="PL"/>
      </w:pPr>
      <w:r>
        <w:t xml:space="preserve">            Service API published successfully The URI of the created resource</w:t>
      </w:r>
    </w:p>
    <w:p w14:paraId="2778CF3C" w14:textId="77777777" w:rsidR="00FF2015" w:rsidRDefault="00FF2015" w:rsidP="00FF2015">
      <w:pPr>
        <w:pStyle w:val="PL"/>
      </w:pPr>
      <w:r>
        <w:t xml:space="preserve">            shall be returned in the </w:t>
      </w:r>
      <w:r>
        <w:rPr>
          <w:rFonts w:cs="Courier New"/>
        </w:rPr>
        <w:t>"Location" HTTP header</w:t>
      </w:r>
      <w:r>
        <w:t>.</w:t>
      </w:r>
    </w:p>
    <w:p w14:paraId="60B3040A" w14:textId="77777777" w:rsidR="00FF2015" w:rsidRDefault="00FF2015" w:rsidP="00FF2015">
      <w:pPr>
        <w:pStyle w:val="PL"/>
      </w:pPr>
      <w:r>
        <w:t xml:space="preserve">          content:</w:t>
      </w:r>
    </w:p>
    <w:p w14:paraId="4EAEEC44" w14:textId="77777777" w:rsidR="00FF2015" w:rsidRDefault="00FF2015" w:rsidP="00FF2015">
      <w:pPr>
        <w:pStyle w:val="PL"/>
      </w:pPr>
      <w:r>
        <w:t xml:space="preserve">            application/json:</w:t>
      </w:r>
    </w:p>
    <w:p w14:paraId="27AAD77A" w14:textId="77777777" w:rsidR="00FF2015" w:rsidRDefault="00FF2015" w:rsidP="00FF2015">
      <w:pPr>
        <w:pStyle w:val="PL"/>
      </w:pPr>
      <w:r>
        <w:t xml:space="preserve">              schema:</w:t>
      </w:r>
    </w:p>
    <w:p w14:paraId="601936F0" w14:textId="77777777" w:rsidR="00FF2015" w:rsidRDefault="00FF2015" w:rsidP="00FF2015">
      <w:pPr>
        <w:pStyle w:val="PL"/>
      </w:pPr>
      <w:r>
        <w:t xml:space="preserve">                $ref: '#/components/schemas/ServiceAPIDescription'</w:t>
      </w:r>
    </w:p>
    <w:p w14:paraId="425D8A4D" w14:textId="77777777" w:rsidR="00FF2015" w:rsidRDefault="00FF2015" w:rsidP="00FF2015">
      <w:pPr>
        <w:pStyle w:val="PL"/>
      </w:pPr>
      <w:r>
        <w:t xml:space="preserve">          headers:</w:t>
      </w:r>
    </w:p>
    <w:p w14:paraId="198F8225" w14:textId="77777777" w:rsidR="00FF2015" w:rsidRDefault="00FF2015" w:rsidP="00FF2015">
      <w:pPr>
        <w:pStyle w:val="PL"/>
      </w:pPr>
      <w:r>
        <w:t xml:space="preserve">            Location:</w:t>
      </w:r>
    </w:p>
    <w:p w14:paraId="31807493" w14:textId="77777777" w:rsidR="00FF2015" w:rsidRDefault="00FF2015" w:rsidP="00FF2015">
      <w:pPr>
        <w:pStyle w:val="PL"/>
      </w:pPr>
      <w:r>
        <w:t xml:space="preserve">              description: &gt;</w:t>
      </w:r>
    </w:p>
    <w:p w14:paraId="2804E88C" w14:textId="77777777" w:rsidR="00FF2015" w:rsidRDefault="00FF2015" w:rsidP="00FF2015">
      <w:pPr>
        <w:pStyle w:val="PL"/>
      </w:pPr>
      <w:r>
        <w:t xml:space="preserve">                Contains the URI of the newly created resource, according to the structure </w:t>
      </w:r>
    </w:p>
    <w:p w14:paraId="5F59FEBA" w14:textId="77777777" w:rsidR="00FF2015" w:rsidRDefault="00FF2015" w:rsidP="00FF2015">
      <w:pPr>
        <w:pStyle w:val="PL"/>
      </w:pPr>
      <w:r>
        <w:t xml:space="preserve">                {apiRoot}/published-apis/v1/{apfId}/service-apis/{serviceApiId}</w:t>
      </w:r>
    </w:p>
    <w:p w14:paraId="1A8E046F" w14:textId="77777777" w:rsidR="00FF2015" w:rsidRDefault="00FF2015" w:rsidP="00FF2015">
      <w:pPr>
        <w:pStyle w:val="PL"/>
      </w:pPr>
      <w:r>
        <w:t xml:space="preserve">              required: true</w:t>
      </w:r>
    </w:p>
    <w:p w14:paraId="554CC827" w14:textId="77777777" w:rsidR="00FF2015" w:rsidRDefault="00FF2015" w:rsidP="00FF2015">
      <w:pPr>
        <w:pStyle w:val="PL"/>
      </w:pPr>
      <w:r>
        <w:t xml:space="preserve">              schema:</w:t>
      </w:r>
    </w:p>
    <w:p w14:paraId="7DA751FC" w14:textId="77777777" w:rsidR="00FF2015" w:rsidRDefault="00FF2015" w:rsidP="00FF2015">
      <w:pPr>
        <w:pStyle w:val="PL"/>
      </w:pPr>
      <w:r>
        <w:t xml:space="preserve">                type: string</w:t>
      </w:r>
    </w:p>
    <w:p w14:paraId="17013E3D" w14:textId="77777777" w:rsidR="00FF2015" w:rsidRDefault="00FF2015" w:rsidP="00FF2015">
      <w:pPr>
        <w:pStyle w:val="PL"/>
      </w:pPr>
      <w:r>
        <w:t xml:space="preserve">        '400':</w:t>
      </w:r>
    </w:p>
    <w:p w14:paraId="25BD7038" w14:textId="77777777" w:rsidR="00FF2015" w:rsidRDefault="00FF2015" w:rsidP="00FF2015">
      <w:pPr>
        <w:pStyle w:val="PL"/>
      </w:pPr>
      <w:r>
        <w:t xml:space="preserve">          $ref: 'TS29122_CommonData.yaml#/components/responses/400'</w:t>
      </w:r>
    </w:p>
    <w:p w14:paraId="6F86E7D0" w14:textId="77777777" w:rsidR="00FF2015" w:rsidRDefault="00FF2015" w:rsidP="00FF2015">
      <w:pPr>
        <w:pStyle w:val="PL"/>
      </w:pPr>
      <w:r>
        <w:t xml:space="preserve">        '401':</w:t>
      </w:r>
    </w:p>
    <w:p w14:paraId="2577FDBE" w14:textId="77777777" w:rsidR="00FF2015" w:rsidRDefault="00FF2015" w:rsidP="00FF2015">
      <w:pPr>
        <w:pStyle w:val="PL"/>
      </w:pPr>
      <w:r>
        <w:t xml:space="preserve">          $ref: 'TS29122_CommonData.yaml#/components/responses/401'</w:t>
      </w:r>
    </w:p>
    <w:p w14:paraId="074E1A26" w14:textId="77777777" w:rsidR="00FF2015" w:rsidRDefault="00FF2015" w:rsidP="00FF2015">
      <w:pPr>
        <w:pStyle w:val="PL"/>
      </w:pPr>
      <w:r>
        <w:t xml:space="preserve">        '403':</w:t>
      </w:r>
    </w:p>
    <w:p w14:paraId="5A4DD927" w14:textId="77777777" w:rsidR="00FF2015" w:rsidRDefault="00FF2015" w:rsidP="00FF2015">
      <w:pPr>
        <w:pStyle w:val="PL"/>
      </w:pPr>
      <w:r>
        <w:t xml:space="preserve">          $ref: 'TS29122_CommonData.yaml#/components/responses/403'</w:t>
      </w:r>
    </w:p>
    <w:p w14:paraId="77909398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007B13AD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0CAE853B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1E39D073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2AFE8A9B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02182EB2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74C41E57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22CCF698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2C1CE549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B94E09B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9799843" w14:textId="77777777" w:rsidR="00FF2015" w:rsidRDefault="00FF2015" w:rsidP="00FF2015">
      <w:pPr>
        <w:pStyle w:val="PL"/>
      </w:pPr>
      <w:r>
        <w:t xml:space="preserve">        '500':</w:t>
      </w:r>
    </w:p>
    <w:p w14:paraId="58D32937" w14:textId="77777777" w:rsidR="00FF2015" w:rsidRDefault="00FF2015" w:rsidP="00FF2015">
      <w:pPr>
        <w:pStyle w:val="PL"/>
      </w:pPr>
      <w:r>
        <w:t xml:space="preserve">          $ref: 'TS29122_CommonData.yaml#/components/responses/500'</w:t>
      </w:r>
    </w:p>
    <w:p w14:paraId="37E10BE2" w14:textId="77777777" w:rsidR="00FF2015" w:rsidRDefault="00FF2015" w:rsidP="00FF2015">
      <w:pPr>
        <w:pStyle w:val="PL"/>
      </w:pPr>
      <w:r>
        <w:t xml:space="preserve">        '503':</w:t>
      </w:r>
    </w:p>
    <w:p w14:paraId="4F919BF7" w14:textId="77777777" w:rsidR="00FF2015" w:rsidRDefault="00FF2015" w:rsidP="00FF2015">
      <w:pPr>
        <w:pStyle w:val="PL"/>
      </w:pPr>
      <w:r>
        <w:t xml:space="preserve">          $ref: 'TS29122_CommonData.yaml#/components/responses/503'</w:t>
      </w:r>
    </w:p>
    <w:p w14:paraId="20193BC8" w14:textId="77777777" w:rsidR="00FF2015" w:rsidRDefault="00FF2015" w:rsidP="00FF2015">
      <w:pPr>
        <w:pStyle w:val="PL"/>
      </w:pPr>
      <w:r>
        <w:t xml:space="preserve">        default:</w:t>
      </w:r>
    </w:p>
    <w:p w14:paraId="03173476" w14:textId="77777777" w:rsidR="00FF2015" w:rsidRDefault="00FF2015" w:rsidP="00FF2015">
      <w:pPr>
        <w:pStyle w:val="PL"/>
      </w:pPr>
      <w:r>
        <w:t xml:space="preserve">          $ref: 'TS29122_CommonData.yaml#/components/responses/default'</w:t>
      </w:r>
    </w:p>
    <w:p w14:paraId="2C444D50" w14:textId="77777777" w:rsidR="00FF2015" w:rsidRDefault="00FF2015" w:rsidP="00FF2015">
      <w:pPr>
        <w:pStyle w:val="PL"/>
      </w:pPr>
      <w:r>
        <w:t xml:space="preserve">    get:</w:t>
      </w:r>
    </w:p>
    <w:p w14:paraId="5356C39D" w14:textId="77777777" w:rsidR="00FF2015" w:rsidRDefault="00FF2015" w:rsidP="00FF2015">
      <w:pPr>
        <w:pStyle w:val="PL"/>
      </w:pPr>
      <w:r>
        <w:t xml:space="preserve">      description: Retrieve all published APIs.</w:t>
      </w:r>
    </w:p>
    <w:p w14:paraId="429B4ECD" w14:textId="77777777" w:rsidR="00FF2015" w:rsidRDefault="00FF2015" w:rsidP="00FF2015">
      <w:pPr>
        <w:pStyle w:val="PL"/>
      </w:pPr>
      <w:bookmarkStart w:id="185" w:name="_Hlk517943940"/>
      <w:r>
        <w:t xml:space="preserve">      parameters:</w:t>
      </w:r>
      <w:bookmarkEnd w:id="185"/>
    </w:p>
    <w:p w14:paraId="5B2AF679" w14:textId="77777777" w:rsidR="00FF2015" w:rsidRDefault="00FF2015" w:rsidP="00FF2015">
      <w:pPr>
        <w:pStyle w:val="PL"/>
      </w:pPr>
      <w:r>
        <w:t xml:space="preserve">        - name: apfId</w:t>
      </w:r>
    </w:p>
    <w:p w14:paraId="1A3E5E4B" w14:textId="77777777" w:rsidR="00FF2015" w:rsidRDefault="00FF2015" w:rsidP="00FF2015">
      <w:pPr>
        <w:pStyle w:val="PL"/>
      </w:pPr>
      <w:r>
        <w:t xml:space="preserve">          in: path</w:t>
      </w:r>
    </w:p>
    <w:p w14:paraId="65B43105" w14:textId="77777777" w:rsidR="00FF2015" w:rsidRDefault="00FF2015" w:rsidP="00FF2015">
      <w:pPr>
        <w:pStyle w:val="PL"/>
      </w:pPr>
      <w:r>
        <w:t xml:space="preserve">          required: true</w:t>
      </w:r>
    </w:p>
    <w:p w14:paraId="4CC97B7C" w14:textId="77777777" w:rsidR="00FF2015" w:rsidRDefault="00FF2015" w:rsidP="00FF2015">
      <w:pPr>
        <w:pStyle w:val="PL"/>
      </w:pPr>
      <w:r>
        <w:t xml:space="preserve">          schema:</w:t>
      </w:r>
    </w:p>
    <w:p w14:paraId="689328C0" w14:textId="77777777" w:rsidR="00FF2015" w:rsidRDefault="00FF2015" w:rsidP="00FF2015">
      <w:pPr>
        <w:pStyle w:val="PL"/>
      </w:pPr>
      <w:r>
        <w:t xml:space="preserve">            type: string</w:t>
      </w:r>
    </w:p>
    <w:p w14:paraId="708F2C62" w14:textId="77777777" w:rsidR="00FF2015" w:rsidRPr="00647719" w:rsidRDefault="00FF2015" w:rsidP="00FF2015">
      <w:pPr>
        <w:pStyle w:val="PL"/>
      </w:pPr>
      <w:r>
        <w:rPr>
          <w:lang w:val="en-US"/>
        </w:rPr>
        <w:t xml:space="preserve">      response</w:t>
      </w:r>
      <w:r w:rsidRPr="00647719">
        <w:t>s:</w:t>
      </w:r>
    </w:p>
    <w:p w14:paraId="3FA69540" w14:textId="77777777" w:rsidR="00FF2015" w:rsidRPr="00647719" w:rsidRDefault="00FF2015" w:rsidP="00FF2015">
      <w:pPr>
        <w:pStyle w:val="PL"/>
      </w:pPr>
      <w:r w:rsidRPr="00647719">
        <w:t xml:space="preserve">        '200':</w:t>
      </w:r>
    </w:p>
    <w:p w14:paraId="74B89695" w14:textId="77777777" w:rsidR="00FF2015" w:rsidRDefault="00FF2015" w:rsidP="00FF2015">
      <w:pPr>
        <w:pStyle w:val="PL"/>
      </w:pPr>
      <w:r>
        <w:rPr>
          <w:lang w:val="en-US"/>
        </w:rPr>
        <w:t xml:space="preserve">          </w:t>
      </w:r>
      <w:r>
        <w:t>description: Definition of all service API(s) published by the API publishing function.</w:t>
      </w:r>
    </w:p>
    <w:p w14:paraId="6875C644" w14:textId="77777777" w:rsidR="00FF2015" w:rsidRDefault="00FF2015" w:rsidP="00FF2015">
      <w:pPr>
        <w:pStyle w:val="PL"/>
      </w:pPr>
      <w:r>
        <w:t xml:space="preserve">          content:</w:t>
      </w:r>
    </w:p>
    <w:p w14:paraId="09440D87" w14:textId="77777777" w:rsidR="00FF2015" w:rsidRDefault="00FF2015" w:rsidP="00FF2015">
      <w:pPr>
        <w:pStyle w:val="PL"/>
      </w:pPr>
      <w:r>
        <w:t xml:space="preserve">            application/json:</w:t>
      </w:r>
    </w:p>
    <w:p w14:paraId="12C799F6" w14:textId="77777777" w:rsidR="00FF2015" w:rsidRDefault="00FF2015" w:rsidP="00FF2015">
      <w:pPr>
        <w:pStyle w:val="PL"/>
      </w:pPr>
      <w:r>
        <w:t xml:space="preserve">              schema:</w:t>
      </w:r>
    </w:p>
    <w:p w14:paraId="0E6A2266" w14:textId="77777777" w:rsidR="00FF2015" w:rsidRDefault="00FF2015" w:rsidP="00FF2015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14:paraId="18B66718" w14:textId="77777777" w:rsidR="00FF2015" w:rsidRDefault="00FF2015" w:rsidP="00FF2015">
      <w:pPr>
        <w:pStyle w:val="PL"/>
      </w:pPr>
      <w:r>
        <w:t xml:space="preserve">                items:</w:t>
      </w:r>
    </w:p>
    <w:p w14:paraId="289DB480" w14:textId="77777777" w:rsidR="00FF2015" w:rsidRDefault="00FF2015" w:rsidP="00FF2015">
      <w:pPr>
        <w:pStyle w:val="PL"/>
      </w:pPr>
      <w:r>
        <w:t xml:space="preserve">                  $ref: '#/components/schemas/ServiceAPIDescription'</w:t>
      </w:r>
    </w:p>
    <w:p w14:paraId="45224F7E" w14:textId="77777777" w:rsidR="00FF2015" w:rsidRDefault="00FF2015" w:rsidP="00FF2015">
      <w:pPr>
        <w:pStyle w:val="PL"/>
      </w:pPr>
      <w:r>
        <w:t xml:space="preserve">                minItems: 0</w:t>
      </w:r>
    </w:p>
    <w:p w14:paraId="50506911" w14:textId="77777777" w:rsidR="00FF2015" w:rsidRDefault="00FF2015" w:rsidP="00FF2015">
      <w:pPr>
        <w:pStyle w:val="PL"/>
      </w:pPr>
      <w:r>
        <w:t xml:space="preserve">        '307':</w:t>
      </w:r>
    </w:p>
    <w:p w14:paraId="37DB9847" w14:textId="77777777" w:rsidR="00FF2015" w:rsidRDefault="00FF2015" w:rsidP="00FF2015">
      <w:pPr>
        <w:pStyle w:val="PL"/>
      </w:pPr>
      <w:r>
        <w:lastRenderedPageBreak/>
        <w:t xml:space="preserve">          $ref: 'TS29122_CommonData.yaml#/components/responses/307'</w:t>
      </w:r>
    </w:p>
    <w:p w14:paraId="7E6DB33B" w14:textId="77777777" w:rsidR="00FF2015" w:rsidRDefault="00FF2015" w:rsidP="00FF2015">
      <w:pPr>
        <w:pStyle w:val="PL"/>
      </w:pPr>
      <w:r>
        <w:t xml:space="preserve">        '308':</w:t>
      </w:r>
    </w:p>
    <w:p w14:paraId="5181DDA9" w14:textId="77777777" w:rsidR="00FF2015" w:rsidRDefault="00FF2015" w:rsidP="00FF2015">
      <w:pPr>
        <w:pStyle w:val="PL"/>
      </w:pPr>
      <w:r>
        <w:t xml:space="preserve">          $ref: 'TS29122_CommonData.yaml#/components/responses/308'</w:t>
      </w:r>
    </w:p>
    <w:p w14:paraId="7E2186B7" w14:textId="77777777" w:rsidR="00FF2015" w:rsidRDefault="00FF2015" w:rsidP="00FF2015">
      <w:pPr>
        <w:pStyle w:val="PL"/>
      </w:pPr>
      <w:r>
        <w:t xml:space="preserve">        '400':</w:t>
      </w:r>
    </w:p>
    <w:p w14:paraId="673A1104" w14:textId="77777777" w:rsidR="00FF2015" w:rsidRDefault="00FF2015" w:rsidP="00FF2015">
      <w:pPr>
        <w:pStyle w:val="PL"/>
      </w:pPr>
      <w:r>
        <w:t xml:space="preserve">          $ref: 'TS29122_CommonData.yaml#/components/responses/400'</w:t>
      </w:r>
    </w:p>
    <w:p w14:paraId="39ABAE14" w14:textId="77777777" w:rsidR="00FF2015" w:rsidRDefault="00FF2015" w:rsidP="00FF2015">
      <w:pPr>
        <w:pStyle w:val="PL"/>
      </w:pPr>
      <w:r>
        <w:t xml:space="preserve">        '401':</w:t>
      </w:r>
    </w:p>
    <w:p w14:paraId="0A421720" w14:textId="77777777" w:rsidR="00FF2015" w:rsidRDefault="00FF2015" w:rsidP="00FF2015">
      <w:pPr>
        <w:pStyle w:val="PL"/>
      </w:pPr>
      <w:r>
        <w:t xml:space="preserve">          $ref: 'TS29122_CommonData.yaml#/components/responses/401'</w:t>
      </w:r>
    </w:p>
    <w:p w14:paraId="247DE2A5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C6C9A61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3D6B24D3" w14:textId="77777777" w:rsidR="00FF2015" w:rsidRDefault="00FF2015" w:rsidP="00FF2015">
      <w:pPr>
        <w:pStyle w:val="PL"/>
      </w:pPr>
      <w:r>
        <w:t xml:space="preserve">        '404':</w:t>
      </w:r>
    </w:p>
    <w:p w14:paraId="52708539" w14:textId="77777777" w:rsidR="00FF2015" w:rsidRDefault="00FF2015" w:rsidP="00FF2015">
      <w:pPr>
        <w:pStyle w:val="PL"/>
      </w:pPr>
      <w:r>
        <w:t xml:space="preserve">          $ref: 'TS29122_CommonData.yaml#/components/responses/404'</w:t>
      </w:r>
    </w:p>
    <w:p w14:paraId="41B3BBFD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273FC269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54120664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28C18C6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39F33BA" w14:textId="77777777" w:rsidR="00FF2015" w:rsidRDefault="00FF2015" w:rsidP="00FF2015">
      <w:pPr>
        <w:pStyle w:val="PL"/>
      </w:pPr>
      <w:r>
        <w:t xml:space="preserve">        '500':</w:t>
      </w:r>
    </w:p>
    <w:p w14:paraId="6D905191" w14:textId="77777777" w:rsidR="00FF2015" w:rsidRDefault="00FF2015" w:rsidP="00FF2015">
      <w:pPr>
        <w:pStyle w:val="PL"/>
      </w:pPr>
      <w:r>
        <w:t xml:space="preserve">          $ref: 'TS29122_CommonData.yaml#/components/responses/500'</w:t>
      </w:r>
    </w:p>
    <w:p w14:paraId="54961033" w14:textId="77777777" w:rsidR="00FF2015" w:rsidRDefault="00FF2015" w:rsidP="00FF2015">
      <w:pPr>
        <w:pStyle w:val="PL"/>
      </w:pPr>
      <w:r>
        <w:t xml:space="preserve">        '503':</w:t>
      </w:r>
    </w:p>
    <w:p w14:paraId="1BF85D5B" w14:textId="77777777" w:rsidR="00FF2015" w:rsidRDefault="00FF2015" w:rsidP="00FF2015">
      <w:pPr>
        <w:pStyle w:val="PL"/>
      </w:pPr>
      <w:r>
        <w:t xml:space="preserve">          $ref: 'TS29122_CommonData.yaml#/components/responses/503'</w:t>
      </w:r>
    </w:p>
    <w:p w14:paraId="222223F5" w14:textId="77777777" w:rsidR="00FF2015" w:rsidRDefault="00FF2015" w:rsidP="00FF2015">
      <w:pPr>
        <w:pStyle w:val="PL"/>
      </w:pPr>
      <w:r>
        <w:t xml:space="preserve">        default:</w:t>
      </w:r>
    </w:p>
    <w:p w14:paraId="12CA34D0" w14:textId="77777777" w:rsidR="00FF2015" w:rsidRDefault="00FF2015" w:rsidP="00FF2015">
      <w:pPr>
        <w:pStyle w:val="PL"/>
      </w:pPr>
      <w:r>
        <w:t xml:space="preserve">          $ref: 'TS29122_CommonData.yaml#/components/responses/default'</w:t>
      </w:r>
    </w:p>
    <w:p w14:paraId="7258DBFD" w14:textId="77777777" w:rsidR="00FF2015" w:rsidRDefault="00FF2015" w:rsidP="00FF2015">
      <w:pPr>
        <w:pStyle w:val="PL"/>
      </w:pPr>
    </w:p>
    <w:p w14:paraId="55FC5D3D" w14:textId="77777777" w:rsidR="00FF2015" w:rsidRDefault="00FF2015" w:rsidP="00FF2015">
      <w:pPr>
        <w:pStyle w:val="PL"/>
      </w:pPr>
      <w:r>
        <w:t># Individual APF published API</w:t>
      </w:r>
    </w:p>
    <w:p w14:paraId="4D91CF64" w14:textId="77777777" w:rsidR="00FF2015" w:rsidRDefault="00FF2015" w:rsidP="00FF2015">
      <w:pPr>
        <w:pStyle w:val="PL"/>
      </w:pPr>
      <w:r>
        <w:t xml:space="preserve">  /{apfId}/service-apis/{serviceApiId}:</w:t>
      </w:r>
    </w:p>
    <w:p w14:paraId="6DCE0E2F" w14:textId="77777777" w:rsidR="00FF2015" w:rsidRDefault="00FF2015" w:rsidP="00FF2015">
      <w:pPr>
        <w:pStyle w:val="PL"/>
      </w:pPr>
      <w:r>
        <w:t xml:space="preserve">    get:</w:t>
      </w:r>
    </w:p>
    <w:p w14:paraId="15031FA2" w14:textId="77777777" w:rsidR="00FF2015" w:rsidRDefault="00FF2015" w:rsidP="00FF2015">
      <w:pPr>
        <w:pStyle w:val="PL"/>
      </w:pPr>
      <w:r>
        <w:t xml:space="preserve">      description: Retrieve a published service API.</w:t>
      </w:r>
    </w:p>
    <w:p w14:paraId="33E13563" w14:textId="77777777" w:rsidR="00FF2015" w:rsidRDefault="00FF2015" w:rsidP="00FF2015">
      <w:pPr>
        <w:pStyle w:val="PL"/>
      </w:pPr>
      <w:r>
        <w:t xml:space="preserve">      parameters:</w:t>
      </w:r>
    </w:p>
    <w:p w14:paraId="61C9DEE5" w14:textId="77777777" w:rsidR="00FF2015" w:rsidRDefault="00FF2015" w:rsidP="00FF2015">
      <w:pPr>
        <w:pStyle w:val="PL"/>
      </w:pPr>
      <w:r>
        <w:t xml:space="preserve">        - name: serviceApiId</w:t>
      </w:r>
    </w:p>
    <w:p w14:paraId="1878DF6B" w14:textId="77777777" w:rsidR="00FF2015" w:rsidRDefault="00FF2015" w:rsidP="00FF2015">
      <w:pPr>
        <w:pStyle w:val="PL"/>
      </w:pPr>
      <w:r>
        <w:t xml:space="preserve">          in: path</w:t>
      </w:r>
    </w:p>
    <w:p w14:paraId="701FD8BF" w14:textId="77777777" w:rsidR="00FF2015" w:rsidRDefault="00FF2015" w:rsidP="00FF2015">
      <w:pPr>
        <w:pStyle w:val="PL"/>
      </w:pPr>
      <w:r>
        <w:t xml:space="preserve">          required: true</w:t>
      </w:r>
    </w:p>
    <w:p w14:paraId="10CAFF2A" w14:textId="77777777" w:rsidR="00FF2015" w:rsidRDefault="00FF2015" w:rsidP="00FF2015">
      <w:pPr>
        <w:pStyle w:val="PL"/>
      </w:pPr>
      <w:r>
        <w:t xml:space="preserve">          schema:</w:t>
      </w:r>
    </w:p>
    <w:p w14:paraId="56ABB7C3" w14:textId="77777777" w:rsidR="00FF2015" w:rsidRDefault="00FF2015" w:rsidP="00FF2015">
      <w:pPr>
        <w:pStyle w:val="PL"/>
      </w:pPr>
      <w:r>
        <w:t xml:space="preserve">            type: string</w:t>
      </w:r>
    </w:p>
    <w:p w14:paraId="14B594F3" w14:textId="77777777" w:rsidR="00FF2015" w:rsidRDefault="00FF2015" w:rsidP="00FF2015">
      <w:pPr>
        <w:pStyle w:val="PL"/>
      </w:pPr>
      <w:r>
        <w:t xml:space="preserve">        - name: apfId</w:t>
      </w:r>
    </w:p>
    <w:p w14:paraId="151FF157" w14:textId="77777777" w:rsidR="00FF2015" w:rsidRDefault="00FF2015" w:rsidP="00FF2015">
      <w:pPr>
        <w:pStyle w:val="PL"/>
      </w:pPr>
      <w:r>
        <w:t xml:space="preserve">          in: path</w:t>
      </w:r>
    </w:p>
    <w:p w14:paraId="057A5FE4" w14:textId="77777777" w:rsidR="00FF2015" w:rsidRDefault="00FF2015" w:rsidP="00FF2015">
      <w:pPr>
        <w:pStyle w:val="PL"/>
      </w:pPr>
      <w:r>
        <w:t xml:space="preserve">          required: true</w:t>
      </w:r>
    </w:p>
    <w:p w14:paraId="42BD53AB" w14:textId="77777777" w:rsidR="00FF2015" w:rsidRDefault="00FF2015" w:rsidP="00FF2015">
      <w:pPr>
        <w:pStyle w:val="PL"/>
      </w:pPr>
      <w:r>
        <w:t xml:space="preserve">          schema:</w:t>
      </w:r>
    </w:p>
    <w:p w14:paraId="743F968B" w14:textId="77777777" w:rsidR="00FF2015" w:rsidRDefault="00FF2015" w:rsidP="00FF2015">
      <w:pPr>
        <w:pStyle w:val="PL"/>
      </w:pPr>
      <w:r>
        <w:t xml:space="preserve">            type: string</w:t>
      </w:r>
    </w:p>
    <w:p w14:paraId="467F4104" w14:textId="77777777" w:rsidR="00FF2015" w:rsidRDefault="00FF2015" w:rsidP="00FF2015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AEE0D4C" w14:textId="77777777" w:rsidR="00FF2015" w:rsidRDefault="00FF2015" w:rsidP="00FF2015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980E417" w14:textId="77777777" w:rsidR="00FF2015" w:rsidRDefault="00FF2015" w:rsidP="00FF2015">
      <w:pPr>
        <w:pStyle w:val="PL"/>
      </w:pPr>
      <w:r>
        <w:rPr>
          <w:lang w:val="en-US"/>
        </w:rPr>
        <w:t xml:space="preserve">          </w:t>
      </w:r>
      <w:r>
        <w:t>description: &gt;</w:t>
      </w:r>
    </w:p>
    <w:p w14:paraId="20BB2B23" w14:textId="77777777" w:rsidR="00FF2015" w:rsidRDefault="00FF2015" w:rsidP="00FF2015">
      <w:pPr>
        <w:pStyle w:val="PL"/>
      </w:pPr>
      <w:r>
        <w:t xml:space="preserve">            Definition of individual service API published by the API publishing function.</w:t>
      </w:r>
    </w:p>
    <w:p w14:paraId="47729CF4" w14:textId="77777777" w:rsidR="00FF2015" w:rsidRDefault="00FF2015" w:rsidP="00FF2015">
      <w:pPr>
        <w:pStyle w:val="PL"/>
      </w:pPr>
      <w:r>
        <w:t xml:space="preserve">          content:</w:t>
      </w:r>
    </w:p>
    <w:p w14:paraId="12FC222C" w14:textId="77777777" w:rsidR="00FF2015" w:rsidRDefault="00FF2015" w:rsidP="00FF2015">
      <w:pPr>
        <w:pStyle w:val="PL"/>
      </w:pPr>
      <w:r>
        <w:t xml:space="preserve">            application/json:</w:t>
      </w:r>
    </w:p>
    <w:p w14:paraId="6DB7AA2E" w14:textId="77777777" w:rsidR="00FF2015" w:rsidRDefault="00FF2015" w:rsidP="00FF2015">
      <w:pPr>
        <w:pStyle w:val="PL"/>
      </w:pPr>
      <w:r>
        <w:t xml:space="preserve">              schema:</w:t>
      </w:r>
    </w:p>
    <w:p w14:paraId="3A088964" w14:textId="77777777" w:rsidR="00FF2015" w:rsidRDefault="00FF2015" w:rsidP="00FF2015">
      <w:pPr>
        <w:pStyle w:val="PL"/>
      </w:pPr>
      <w:r>
        <w:t xml:space="preserve">                $ref: '#/components/schemas/ServiceAPIDescription'</w:t>
      </w:r>
    </w:p>
    <w:p w14:paraId="748BA3B5" w14:textId="77777777" w:rsidR="00FF2015" w:rsidRDefault="00FF2015" w:rsidP="00FF2015">
      <w:pPr>
        <w:pStyle w:val="PL"/>
      </w:pPr>
      <w:r>
        <w:t xml:space="preserve">        '307':</w:t>
      </w:r>
    </w:p>
    <w:p w14:paraId="2C14438D" w14:textId="77777777" w:rsidR="00FF2015" w:rsidRDefault="00FF2015" w:rsidP="00FF2015">
      <w:pPr>
        <w:pStyle w:val="PL"/>
      </w:pPr>
      <w:r>
        <w:t xml:space="preserve">          $ref: 'TS29122_CommonData.yaml#/components/responses/307'</w:t>
      </w:r>
    </w:p>
    <w:p w14:paraId="2070482C" w14:textId="77777777" w:rsidR="00FF2015" w:rsidRDefault="00FF2015" w:rsidP="00FF2015">
      <w:pPr>
        <w:pStyle w:val="PL"/>
      </w:pPr>
      <w:r>
        <w:t xml:space="preserve">        '308':</w:t>
      </w:r>
    </w:p>
    <w:p w14:paraId="0E8D928F" w14:textId="77777777" w:rsidR="00FF2015" w:rsidRDefault="00FF2015" w:rsidP="00FF2015">
      <w:pPr>
        <w:pStyle w:val="PL"/>
      </w:pPr>
      <w:r>
        <w:t xml:space="preserve">          $ref: 'TS29122_CommonData.yaml#/components/responses/308'</w:t>
      </w:r>
    </w:p>
    <w:p w14:paraId="683C31DE" w14:textId="77777777" w:rsidR="00FF2015" w:rsidRDefault="00FF2015" w:rsidP="00FF2015">
      <w:pPr>
        <w:pStyle w:val="PL"/>
      </w:pPr>
      <w:r>
        <w:t xml:space="preserve">        '400':</w:t>
      </w:r>
    </w:p>
    <w:p w14:paraId="6851FB25" w14:textId="77777777" w:rsidR="00FF2015" w:rsidRDefault="00FF2015" w:rsidP="00FF2015">
      <w:pPr>
        <w:pStyle w:val="PL"/>
      </w:pPr>
      <w:r>
        <w:t xml:space="preserve">          $ref: 'TS29122_CommonData.yaml#/components/responses/400'</w:t>
      </w:r>
    </w:p>
    <w:p w14:paraId="2C1CB10E" w14:textId="77777777" w:rsidR="00FF2015" w:rsidRDefault="00FF2015" w:rsidP="00FF2015">
      <w:pPr>
        <w:pStyle w:val="PL"/>
      </w:pPr>
      <w:r>
        <w:t xml:space="preserve">        '401':</w:t>
      </w:r>
    </w:p>
    <w:p w14:paraId="63C12E2A" w14:textId="77777777" w:rsidR="00FF2015" w:rsidRDefault="00FF2015" w:rsidP="00FF2015">
      <w:pPr>
        <w:pStyle w:val="PL"/>
      </w:pPr>
      <w:r>
        <w:t xml:space="preserve">          $ref: 'TS29122_CommonData.yaml#/components/responses/401'</w:t>
      </w:r>
    </w:p>
    <w:p w14:paraId="0514F76C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1064AEDF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195632D" w14:textId="77777777" w:rsidR="00FF2015" w:rsidRDefault="00FF2015" w:rsidP="00FF2015">
      <w:pPr>
        <w:pStyle w:val="PL"/>
      </w:pPr>
      <w:r>
        <w:t xml:space="preserve">        '404':</w:t>
      </w:r>
    </w:p>
    <w:p w14:paraId="5B0A77BC" w14:textId="77777777" w:rsidR="00FF2015" w:rsidRDefault="00FF2015" w:rsidP="00FF2015">
      <w:pPr>
        <w:pStyle w:val="PL"/>
      </w:pPr>
      <w:r>
        <w:t xml:space="preserve">          $ref: 'TS29122_CommonData.yaml#/components/responses/404'</w:t>
      </w:r>
    </w:p>
    <w:p w14:paraId="3BA03E97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0D8DFD40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1B39444A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EFD7BA8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D7DE5BF" w14:textId="77777777" w:rsidR="00FF2015" w:rsidRDefault="00FF2015" w:rsidP="00FF2015">
      <w:pPr>
        <w:pStyle w:val="PL"/>
      </w:pPr>
      <w:r>
        <w:t xml:space="preserve">        '500':</w:t>
      </w:r>
    </w:p>
    <w:p w14:paraId="41E3CB32" w14:textId="77777777" w:rsidR="00FF2015" w:rsidRDefault="00FF2015" w:rsidP="00FF2015">
      <w:pPr>
        <w:pStyle w:val="PL"/>
      </w:pPr>
      <w:r>
        <w:t xml:space="preserve">          $ref: 'TS29122_CommonData.yaml#/components/responses/500'</w:t>
      </w:r>
    </w:p>
    <w:p w14:paraId="5AF70BD6" w14:textId="77777777" w:rsidR="00FF2015" w:rsidRDefault="00FF2015" w:rsidP="00FF2015">
      <w:pPr>
        <w:pStyle w:val="PL"/>
      </w:pPr>
      <w:r>
        <w:t xml:space="preserve">        '503':</w:t>
      </w:r>
    </w:p>
    <w:p w14:paraId="528E064E" w14:textId="77777777" w:rsidR="00FF2015" w:rsidRDefault="00FF2015" w:rsidP="00FF2015">
      <w:pPr>
        <w:pStyle w:val="PL"/>
      </w:pPr>
      <w:r>
        <w:t xml:space="preserve">          $ref: 'TS29122_CommonData.yaml#/components/responses/503'</w:t>
      </w:r>
    </w:p>
    <w:p w14:paraId="2D94B7F4" w14:textId="77777777" w:rsidR="00FF2015" w:rsidRDefault="00FF2015" w:rsidP="00FF2015">
      <w:pPr>
        <w:pStyle w:val="PL"/>
      </w:pPr>
      <w:r>
        <w:t xml:space="preserve">        default:</w:t>
      </w:r>
    </w:p>
    <w:p w14:paraId="3D61C868" w14:textId="77777777" w:rsidR="00FF2015" w:rsidRDefault="00FF2015" w:rsidP="00FF2015">
      <w:pPr>
        <w:pStyle w:val="PL"/>
      </w:pPr>
      <w:r>
        <w:t xml:space="preserve">          $ref: 'TS29122_CommonData.yaml#/components/responses/default'</w:t>
      </w:r>
    </w:p>
    <w:p w14:paraId="6B522388" w14:textId="77777777" w:rsidR="00FF2015" w:rsidRDefault="00FF2015" w:rsidP="00FF2015">
      <w:pPr>
        <w:pStyle w:val="PL"/>
      </w:pPr>
      <w:r>
        <w:t xml:space="preserve">    put:</w:t>
      </w:r>
    </w:p>
    <w:p w14:paraId="492A0BDF" w14:textId="77777777" w:rsidR="00FF2015" w:rsidRDefault="00FF2015" w:rsidP="00FF2015">
      <w:pPr>
        <w:pStyle w:val="PL"/>
      </w:pPr>
      <w:r>
        <w:t xml:space="preserve">      description: Update a published service API.</w:t>
      </w:r>
    </w:p>
    <w:p w14:paraId="6D164067" w14:textId="77777777" w:rsidR="00FF2015" w:rsidRDefault="00FF2015" w:rsidP="00FF2015">
      <w:pPr>
        <w:pStyle w:val="PL"/>
      </w:pPr>
      <w:r>
        <w:t xml:space="preserve">      parameters:</w:t>
      </w:r>
    </w:p>
    <w:p w14:paraId="09B199D2" w14:textId="77777777" w:rsidR="00FF2015" w:rsidRDefault="00FF2015" w:rsidP="00FF2015">
      <w:pPr>
        <w:pStyle w:val="PL"/>
      </w:pPr>
      <w:r>
        <w:t xml:space="preserve">        - name: serviceApiId</w:t>
      </w:r>
    </w:p>
    <w:p w14:paraId="7D66BE10" w14:textId="77777777" w:rsidR="00FF2015" w:rsidRDefault="00FF2015" w:rsidP="00FF2015">
      <w:pPr>
        <w:pStyle w:val="PL"/>
      </w:pPr>
      <w:r>
        <w:t xml:space="preserve">          in: path</w:t>
      </w:r>
    </w:p>
    <w:p w14:paraId="69967587" w14:textId="77777777" w:rsidR="00FF2015" w:rsidRDefault="00FF2015" w:rsidP="00FF2015">
      <w:pPr>
        <w:pStyle w:val="PL"/>
      </w:pPr>
      <w:r>
        <w:t xml:space="preserve">          required: true</w:t>
      </w:r>
    </w:p>
    <w:p w14:paraId="4C27B6DA" w14:textId="77777777" w:rsidR="00FF2015" w:rsidRDefault="00FF2015" w:rsidP="00FF2015">
      <w:pPr>
        <w:pStyle w:val="PL"/>
      </w:pPr>
      <w:r>
        <w:t xml:space="preserve">          schema:</w:t>
      </w:r>
    </w:p>
    <w:p w14:paraId="2A9E97DF" w14:textId="77777777" w:rsidR="00FF2015" w:rsidRDefault="00FF2015" w:rsidP="00FF2015">
      <w:pPr>
        <w:pStyle w:val="PL"/>
      </w:pPr>
      <w:r>
        <w:t xml:space="preserve">            type: string</w:t>
      </w:r>
    </w:p>
    <w:p w14:paraId="21351537" w14:textId="77777777" w:rsidR="00FF2015" w:rsidRDefault="00FF2015" w:rsidP="00FF2015">
      <w:pPr>
        <w:pStyle w:val="PL"/>
      </w:pPr>
      <w:r>
        <w:t xml:space="preserve">        - name: apfId</w:t>
      </w:r>
    </w:p>
    <w:p w14:paraId="0C7B923C" w14:textId="77777777" w:rsidR="00FF2015" w:rsidRDefault="00FF2015" w:rsidP="00FF2015">
      <w:pPr>
        <w:pStyle w:val="PL"/>
      </w:pPr>
      <w:r>
        <w:t xml:space="preserve">          in: path</w:t>
      </w:r>
    </w:p>
    <w:p w14:paraId="7BA5C48F" w14:textId="77777777" w:rsidR="00FF2015" w:rsidRDefault="00FF2015" w:rsidP="00FF2015">
      <w:pPr>
        <w:pStyle w:val="PL"/>
      </w:pPr>
      <w:r>
        <w:t xml:space="preserve">          required: true</w:t>
      </w:r>
    </w:p>
    <w:p w14:paraId="2172AE11" w14:textId="77777777" w:rsidR="00FF2015" w:rsidRDefault="00FF2015" w:rsidP="00FF2015">
      <w:pPr>
        <w:pStyle w:val="PL"/>
      </w:pPr>
      <w:r>
        <w:lastRenderedPageBreak/>
        <w:t xml:space="preserve">          schema:</w:t>
      </w:r>
    </w:p>
    <w:p w14:paraId="478C8F6D" w14:textId="77777777" w:rsidR="00FF2015" w:rsidRDefault="00FF2015" w:rsidP="00FF2015">
      <w:pPr>
        <w:pStyle w:val="PL"/>
      </w:pPr>
      <w:r>
        <w:t xml:space="preserve">            type: string</w:t>
      </w:r>
    </w:p>
    <w:p w14:paraId="76672CD9" w14:textId="77777777" w:rsidR="00FF2015" w:rsidRDefault="00FF2015" w:rsidP="00FF2015">
      <w:pPr>
        <w:pStyle w:val="PL"/>
      </w:pPr>
      <w:r>
        <w:t xml:space="preserve">      requestBody:</w:t>
      </w:r>
    </w:p>
    <w:p w14:paraId="6F308261" w14:textId="77777777" w:rsidR="00FF2015" w:rsidRDefault="00FF2015" w:rsidP="00FF2015">
      <w:pPr>
        <w:pStyle w:val="PL"/>
      </w:pPr>
      <w:r>
        <w:t xml:space="preserve">        required: true</w:t>
      </w:r>
    </w:p>
    <w:p w14:paraId="3306C5B1" w14:textId="77777777" w:rsidR="00FF2015" w:rsidRDefault="00FF2015" w:rsidP="00FF2015">
      <w:pPr>
        <w:pStyle w:val="PL"/>
      </w:pPr>
      <w:r>
        <w:t xml:space="preserve">        content:</w:t>
      </w:r>
    </w:p>
    <w:p w14:paraId="25DAD3EB" w14:textId="77777777" w:rsidR="00FF2015" w:rsidRDefault="00FF2015" w:rsidP="00FF2015">
      <w:pPr>
        <w:pStyle w:val="PL"/>
      </w:pPr>
      <w:r>
        <w:t xml:space="preserve">          application/json:</w:t>
      </w:r>
    </w:p>
    <w:p w14:paraId="5700B630" w14:textId="77777777" w:rsidR="00FF2015" w:rsidRDefault="00FF2015" w:rsidP="00FF2015">
      <w:pPr>
        <w:pStyle w:val="PL"/>
      </w:pPr>
      <w:r>
        <w:t xml:space="preserve">            schema:</w:t>
      </w:r>
    </w:p>
    <w:p w14:paraId="515A24C8" w14:textId="77777777" w:rsidR="00FF2015" w:rsidRDefault="00FF2015" w:rsidP="00FF2015">
      <w:pPr>
        <w:pStyle w:val="PL"/>
      </w:pPr>
      <w:r>
        <w:t xml:space="preserve">              $ref: '#/components/schemas/ServiceAPIDescription'</w:t>
      </w:r>
    </w:p>
    <w:p w14:paraId="0A41E23A" w14:textId="77777777" w:rsidR="00FF2015" w:rsidRDefault="00FF2015" w:rsidP="00FF2015">
      <w:pPr>
        <w:pStyle w:val="PL"/>
      </w:pPr>
      <w:r>
        <w:t xml:space="preserve">      responses:</w:t>
      </w:r>
    </w:p>
    <w:p w14:paraId="1C908F2F" w14:textId="77777777" w:rsidR="00FF2015" w:rsidRDefault="00FF2015" w:rsidP="00FF2015">
      <w:pPr>
        <w:pStyle w:val="PL"/>
      </w:pPr>
      <w:r>
        <w:t xml:space="preserve">        '200':</w:t>
      </w:r>
    </w:p>
    <w:p w14:paraId="70D1B5D1" w14:textId="77777777" w:rsidR="00FF2015" w:rsidRDefault="00FF2015" w:rsidP="00FF2015">
      <w:pPr>
        <w:pStyle w:val="PL"/>
      </w:pPr>
      <w:r>
        <w:t xml:space="preserve">          description: Definition of service API updated successfully.</w:t>
      </w:r>
    </w:p>
    <w:p w14:paraId="38391886" w14:textId="77777777" w:rsidR="00FF2015" w:rsidRDefault="00FF2015" w:rsidP="00FF2015">
      <w:pPr>
        <w:pStyle w:val="PL"/>
      </w:pPr>
      <w:r>
        <w:t xml:space="preserve">          content:</w:t>
      </w:r>
    </w:p>
    <w:p w14:paraId="016EA16D" w14:textId="77777777" w:rsidR="00FF2015" w:rsidRDefault="00FF2015" w:rsidP="00FF2015">
      <w:pPr>
        <w:pStyle w:val="PL"/>
      </w:pPr>
      <w:r>
        <w:t xml:space="preserve">            application/json:</w:t>
      </w:r>
    </w:p>
    <w:p w14:paraId="0C3396C9" w14:textId="77777777" w:rsidR="00FF2015" w:rsidRDefault="00FF2015" w:rsidP="00FF2015">
      <w:pPr>
        <w:pStyle w:val="PL"/>
      </w:pPr>
      <w:r>
        <w:t xml:space="preserve">              schema:</w:t>
      </w:r>
    </w:p>
    <w:p w14:paraId="322C5BBD" w14:textId="77777777" w:rsidR="00FF2015" w:rsidRDefault="00FF2015" w:rsidP="00FF2015">
      <w:pPr>
        <w:pStyle w:val="PL"/>
      </w:pPr>
      <w:r>
        <w:t xml:space="preserve">                $ref: '#/components/schemas/ServiceAPIDescription'</w:t>
      </w:r>
    </w:p>
    <w:p w14:paraId="6AC821E9" w14:textId="77777777" w:rsidR="00FF2015" w:rsidRDefault="00FF2015" w:rsidP="00FF2015">
      <w:pPr>
        <w:pStyle w:val="PL"/>
      </w:pPr>
      <w:r>
        <w:t xml:space="preserve">        '204':</w:t>
      </w:r>
    </w:p>
    <w:p w14:paraId="1AC9CB57" w14:textId="77777777" w:rsidR="00FF2015" w:rsidRDefault="00FF2015" w:rsidP="00FF2015">
      <w:pPr>
        <w:pStyle w:val="PL"/>
      </w:pPr>
      <w:r>
        <w:t xml:space="preserve">          description: No Content</w:t>
      </w:r>
    </w:p>
    <w:p w14:paraId="4A8A82D3" w14:textId="77777777" w:rsidR="00FF2015" w:rsidRDefault="00FF2015" w:rsidP="00FF2015">
      <w:pPr>
        <w:pStyle w:val="PL"/>
      </w:pPr>
      <w:r>
        <w:t xml:space="preserve">        '307':</w:t>
      </w:r>
    </w:p>
    <w:p w14:paraId="3EC9B7A9" w14:textId="77777777" w:rsidR="00FF2015" w:rsidRDefault="00FF2015" w:rsidP="00FF2015">
      <w:pPr>
        <w:pStyle w:val="PL"/>
      </w:pPr>
      <w:r>
        <w:t xml:space="preserve">          $ref: 'TS29122_CommonData.yaml#/components/responses/307'</w:t>
      </w:r>
    </w:p>
    <w:p w14:paraId="5B97B485" w14:textId="77777777" w:rsidR="00FF2015" w:rsidRDefault="00FF2015" w:rsidP="00FF2015">
      <w:pPr>
        <w:pStyle w:val="PL"/>
      </w:pPr>
      <w:r>
        <w:t xml:space="preserve">        '308':</w:t>
      </w:r>
    </w:p>
    <w:p w14:paraId="65F54242" w14:textId="77777777" w:rsidR="00FF2015" w:rsidRDefault="00FF2015" w:rsidP="00FF2015">
      <w:pPr>
        <w:pStyle w:val="PL"/>
      </w:pPr>
      <w:r>
        <w:t xml:space="preserve">          $ref: 'TS29122_CommonData.yaml#/components/responses/308'</w:t>
      </w:r>
    </w:p>
    <w:p w14:paraId="0CFBC60E" w14:textId="77777777" w:rsidR="00FF2015" w:rsidRDefault="00FF2015" w:rsidP="00FF2015">
      <w:pPr>
        <w:pStyle w:val="PL"/>
      </w:pPr>
      <w:r>
        <w:t xml:space="preserve">        '400':</w:t>
      </w:r>
    </w:p>
    <w:p w14:paraId="31E9C607" w14:textId="77777777" w:rsidR="00FF2015" w:rsidRDefault="00FF2015" w:rsidP="00FF2015">
      <w:pPr>
        <w:pStyle w:val="PL"/>
      </w:pPr>
      <w:r>
        <w:t xml:space="preserve">          $ref: 'TS29122_CommonData.yaml#/components/responses/400'</w:t>
      </w:r>
    </w:p>
    <w:p w14:paraId="705EC432" w14:textId="77777777" w:rsidR="00FF2015" w:rsidRDefault="00FF2015" w:rsidP="00FF2015">
      <w:pPr>
        <w:pStyle w:val="PL"/>
      </w:pPr>
      <w:r>
        <w:t xml:space="preserve">        '401':</w:t>
      </w:r>
    </w:p>
    <w:p w14:paraId="7E99A134" w14:textId="77777777" w:rsidR="00FF2015" w:rsidRDefault="00FF2015" w:rsidP="00FF2015">
      <w:pPr>
        <w:pStyle w:val="PL"/>
      </w:pPr>
      <w:r>
        <w:t xml:space="preserve">          $ref: 'TS29122_CommonData.yaml#/components/responses/401'</w:t>
      </w:r>
    </w:p>
    <w:p w14:paraId="66CA4F95" w14:textId="77777777" w:rsidR="00FF2015" w:rsidRDefault="00FF2015" w:rsidP="00FF2015">
      <w:pPr>
        <w:pStyle w:val="PL"/>
      </w:pPr>
      <w:r>
        <w:t xml:space="preserve">        '403':</w:t>
      </w:r>
    </w:p>
    <w:p w14:paraId="7A5C0588" w14:textId="77777777" w:rsidR="00FF2015" w:rsidRDefault="00FF2015" w:rsidP="00FF2015">
      <w:pPr>
        <w:pStyle w:val="PL"/>
      </w:pPr>
      <w:r>
        <w:t xml:space="preserve">          $ref: 'TS29122_CommonData.yaml#/components/responses/403'</w:t>
      </w:r>
    </w:p>
    <w:p w14:paraId="374D1CA8" w14:textId="77777777" w:rsidR="00FF2015" w:rsidRDefault="00FF2015" w:rsidP="00FF2015">
      <w:pPr>
        <w:pStyle w:val="PL"/>
      </w:pPr>
      <w:r>
        <w:t xml:space="preserve">        '404':</w:t>
      </w:r>
    </w:p>
    <w:p w14:paraId="24512263" w14:textId="77777777" w:rsidR="00FF2015" w:rsidRDefault="00FF2015" w:rsidP="00FF2015">
      <w:pPr>
        <w:pStyle w:val="PL"/>
      </w:pPr>
      <w:r>
        <w:t xml:space="preserve">          $ref: 'TS29122_CommonData.yaml#/components/responses/404'</w:t>
      </w:r>
    </w:p>
    <w:p w14:paraId="57A10322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57022104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07B9855A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733D7A93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1894520A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0D1C0E32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08594F5C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54642ED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3827B60" w14:textId="77777777" w:rsidR="00FF2015" w:rsidRDefault="00FF2015" w:rsidP="00FF2015">
      <w:pPr>
        <w:pStyle w:val="PL"/>
      </w:pPr>
      <w:r>
        <w:t xml:space="preserve">        '500':</w:t>
      </w:r>
    </w:p>
    <w:p w14:paraId="4FC406B0" w14:textId="77777777" w:rsidR="00FF2015" w:rsidRDefault="00FF2015" w:rsidP="00FF2015">
      <w:pPr>
        <w:pStyle w:val="PL"/>
      </w:pPr>
      <w:r>
        <w:t xml:space="preserve">          $ref: 'TS29122_CommonData.yaml#/components/responses/500'</w:t>
      </w:r>
    </w:p>
    <w:p w14:paraId="2E416E99" w14:textId="77777777" w:rsidR="00FF2015" w:rsidRDefault="00FF2015" w:rsidP="00FF2015">
      <w:pPr>
        <w:pStyle w:val="PL"/>
      </w:pPr>
      <w:r>
        <w:t xml:space="preserve">        '503':</w:t>
      </w:r>
    </w:p>
    <w:p w14:paraId="1F3CA333" w14:textId="77777777" w:rsidR="00FF2015" w:rsidRDefault="00FF2015" w:rsidP="00FF2015">
      <w:pPr>
        <w:pStyle w:val="PL"/>
      </w:pPr>
      <w:r>
        <w:t xml:space="preserve">          $ref: 'TS29122_CommonData.yaml#/components/responses/503'</w:t>
      </w:r>
    </w:p>
    <w:p w14:paraId="744D972B" w14:textId="77777777" w:rsidR="00FF2015" w:rsidRDefault="00FF2015" w:rsidP="00FF2015">
      <w:pPr>
        <w:pStyle w:val="PL"/>
      </w:pPr>
      <w:r>
        <w:t xml:space="preserve">        default:</w:t>
      </w:r>
    </w:p>
    <w:p w14:paraId="5FAD3CF0" w14:textId="77777777" w:rsidR="00FF2015" w:rsidRDefault="00FF2015" w:rsidP="00FF2015">
      <w:pPr>
        <w:pStyle w:val="PL"/>
      </w:pPr>
      <w:r>
        <w:t xml:space="preserve">          $ref: 'TS29122_CommonData.yaml#/components/responses/default'</w:t>
      </w:r>
    </w:p>
    <w:p w14:paraId="1407A7D2" w14:textId="77777777" w:rsidR="00FF2015" w:rsidRDefault="00FF2015" w:rsidP="00FF2015">
      <w:pPr>
        <w:pStyle w:val="PL"/>
      </w:pPr>
      <w:r>
        <w:t xml:space="preserve">    patch:</w:t>
      </w:r>
    </w:p>
    <w:p w14:paraId="04BDD499" w14:textId="77777777" w:rsidR="00FF2015" w:rsidRDefault="00FF2015" w:rsidP="00FF2015">
      <w:pPr>
        <w:pStyle w:val="PL"/>
      </w:pPr>
      <w:r>
        <w:t xml:space="preserve">      description: Modify an existing published service API.</w:t>
      </w:r>
    </w:p>
    <w:p w14:paraId="019192A1" w14:textId="77777777" w:rsidR="00FF2015" w:rsidRDefault="00FF2015" w:rsidP="00FF2015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APFPubAPI</w:t>
      </w:r>
    </w:p>
    <w:p w14:paraId="48B2E1EF" w14:textId="77777777" w:rsidR="00FF2015" w:rsidRPr="004011B0" w:rsidRDefault="00FF2015" w:rsidP="00FF2015">
      <w:pPr>
        <w:pStyle w:val="PL"/>
      </w:pPr>
      <w:r w:rsidRPr="004011B0">
        <w:t xml:space="preserve">      tags:</w:t>
      </w:r>
    </w:p>
    <w:p w14:paraId="1192778D" w14:textId="77777777" w:rsidR="00FF2015" w:rsidRPr="004011B0" w:rsidRDefault="00FF2015" w:rsidP="00FF2015">
      <w:pPr>
        <w:pStyle w:val="PL"/>
      </w:pPr>
      <w:r w:rsidRPr="004011B0">
        <w:t xml:space="preserve">        - </w:t>
      </w:r>
      <w:r>
        <w:t>Individual APF published API</w:t>
      </w:r>
    </w:p>
    <w:p w14:paraId="3B01267A" w14:textId="77777777" w:rsidR="00FF2015" w:rsidRDefault="00FF2015" w:rsidP="00FF2015">
      <w:pPr>
        <w:pStyle w:val="PL"/>
      </w:pPr>
      <w:r>
        <w:t xml:space="preserve">      parameters:</w:t>
      </w:r>
    </w:p>
    <w:p w14:paraId="362DF063" w14:textId="77777777" w:rsidR="00FF2015" w:rsidRDefault="00FF2015" w:rsidP="00FF2015">
      <w:pPr>
        <w:pStyle w:val="PL"/>
      </w:pPr>
      <w:r>
        <w:t xml:space="preserve">        - name: serviceApiId</w:t>
      </w:r>
    </w:p>
    <w:p w14:paraId="1B6BC62E" w14:textId="77777777" w:rsidR="00FF2015" w:rsidRDefault="00FF2015" w:rsidP="00FF2015">
      <w:pPr>
        <w:pStyle w:val="PL"/>
      </w:pPr>
      <w:r>
        <w:t xml:space="preserve">          in: path</w:t>
      </w:r>
    </w:p>
    <w:p w14:paraId="109E9FBE" w14:textId="77777777" w:rsidR="00FF2015" w:rsidRDefault="00FF2015" w:rsidP="00FF2015">
      <w:pPr>
        <w:pStyle w:val="PL"/>
      </w:pPr>
      <w:r>
        <w:t xml:space="preserve">          required: true</w:t>
      </w:r>
    </w:p>
    <w:p w14:paraId="3062E503" w14:textId="77777777" w:rsidR="00FF2015" w:rsidRDefault="00FF2015" w:rsidP="00FF2015">
      <w:pPr>
        <w:pStyle w:val="PL"/>
      </w:pPr>
      <w:r>
        <w:t xml:space="preserve">          schema:</w:t>
      </w:r>
    </w:p>
    <w:p w14:paraId="5CF86547" w14:textId="77777777" w:rsidR="00FF2015" w:rsidRDefault="00FF2015" w:rsidP="00FF2015">
      <w:pPr>
        <w:pStyle w:val="PL"/>
      </w:pPr>
      <w:r>
        <w:t xml:space="preserve">            type: string</w:t>
      </w:r>
    </w:p>
    <w:p w14:paraId="40522FAE" w14:textId="77777777" w:rsidR="00FF2015" w:rsidRDefault="00FF2015" w:rsidP="00FF2015">
      <w:pPr>
        <w:pStyle w:val="PL"/>
      </w:pPr>
      <w:r>
        <w:t xml:space="preserve">        - name: apfId</w:t>
      </w:r>
    </w:p>
    <w:p w14:paraId="2BFC0CB7" w14:textId="77777777" w:rsidR="00FF2015" w:rsidRDefault="00FF2015" w:rsidP="00FF2015">
      <w:pPr>
        <w:pStyle w:val="PL"/>
      </w:pPr>
      <w:r>
        <w:t xml:space="preserve">          in: path</w:t>
      </w:r>
    </w:p>
    <w:p w14:paraId="7F808E89" w14:textId="77777777" w:rsidR="00FF2015" w:rsidRDefault="00FF2015" w:rsidP="00FF2015">
      <w:pPr>
        <w:pStyle w:val="PL"/>
      </w:pPr>
      <w:r>
        <w:t xml:space="preserve">          required: true</w:t>
      </w:r>
    </w:p>
    <w:p w14:paraId="01E9179B" w14:textId="77777777" w:rsidR="00FF2015" w:rsidRDefault="00FF2015" w:rsidP="00FF2015">
      <w:pPr>
        <w:pStyle w:val="PL"/>
      </w:pPr>
      <w:r>
        <w:t xml:space="preserve">          schema:</w:t>
      </w:r>
    </w:p>
    <w:p w14:paraId="663B5645" w14:textId="77777777" w:rsidR="00FF2015" w:rsidRDefault="00FF2015" w:rsidP="00FF2015">
      <w:pPr>
        <w:pStyle w:val="PL"/>
      </w:pPr>
      <w:r>
        <w:t xml:space="preserve">            type: string</w:t>
      </w:r>
    </w:p>
    <w:p w14:paraId="0D69816B" w14:textId="77777777" w:rsidR="00FF2015" w:rsidRDefault="00FF2015" w:rsidP="00FF2015">
      <w:pPr>
        <w:pStyle w:val="PL"/>
      </w:pPr>
      <w:r>
        <w:t xml:space="preserve">      requestBody:</w:t>
      </w:r>
    </w:p>
    <w:p w14:paraId="2396A304" w14:textId="77777777" w:rsidR="00FF2015" w:rsidRDefault="00FF2015" w:rsidP="00FF2015">
      <w:pPr>
        <w:pStyle w:val="PL"/>
      </w:pPr>
      <w:r>
        <w:t xml:space="preserve">        required: true</w:t>
      </w:r>
    </w:p>
    <w:p w14:paraId="64F88C52" w14:textId="77777777" w:rsidR="00FF2015" w:rsidRDefault="00FF2015" w:rsidP="00FF2015">
      <w:pPr>
        <w:pStyle w:val="PL"/>
      </w:pPr>
      <w:r>
        <w:t xml:space="preserve">        content:</w:t>
      </w:r>
    </w:p>
    <w:p w14:paraId="2E2C04A6" w14:textId="77777777" w:rsidR="00FF2015" w:rsidRDefault="00FF2015" w:rsidP="00FF2015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69BB2C7E" w14:textId="77777777" w:rsidR="00FF2015" w:rsidRDefault="00FF2015" w:rsidP="00FF2015">
      <w:pPr>
        <w:pStyle w:val="PL"/>
      </w:pPr>
      <w:r>
        <w:t xml:space="preserve">            schema:</w:t>
      </w:r>
    </w:p>
    <w:p w14:paraId="4CA6D5F5" w14:textId="77777777" w:rsidR="00FF2015" w:rsidRDefault="00FF2015" w:rsidP="00FF2015">
      <w:pPr>
        <w:pStyle w:val="PL"/>
      </w:pPr>
      <w:r>
        <w:t xml:space="preserve">              $ref: '#/components/schemas/ServiceAPIDescriptionPatch'</w:t>
      </w:r>
    </w:p>
    <w:p w14:paraId="376AFF55" w14:textId="77777777" w:rsidR="00FF2015" w:rsidRDefault="00FF2015" w:rsidP="00FF2015">
      <w:pPr>
        <w:pStyle w:val="PL"/>
      </w:pPr>
      <w:r>
        <w:t xml:space="preserve">      responses:</w:t>
      </w:r>
    </w:p>
    <w:p w14:paraId="1ED225DD" w14:textId="77777777" w:rsidR="00FF2015" w:rsidRDefault="00FF2015" w:rsidP="00FF2015">
      <w:pPr>
        <w:pStyle w:val="PL"/>
      </w:pPr>
      <w:r>
        <w:t xml:space="preserve">        '200':</w:t>
      </w:r>
    </w:p>
    <w:p w14:paraId="7F035BC9" w14:textId="77777777" w:rsidR="00FF2015" w:rsidRDefault="00FF2015" w:rsidP="00FF2015">
      <w:pPr>
        <w:pStyle w:val="PL"/>
      </w:pPr>
      <w:r>
        <w:t xml:space="preserve">          description: &gt;</w:t>
      </w:r>
    </w:p>
    <w:p w14:paraId="3EE51951" w14:textId="77777777" w:rsidR="00FF2015" w:rsidRDefault="00FF2015" w:rsidP="00FF2015">
      <w:pPr>
        <w:pStyle w:val="PL"/>
      </w:pPr>
      <w:r>
        <w:t xml:space="preserve">            The definition of the service API is modified successfully and a</w:t>
      </w:r>
    </w:p>
    <w:p w14:paraId="76091675" w14:textId="77777777" w:rsidR="00FF2015" w:rsidRDefault="00FF2015" w:rsidP="00FF2015">
      <w:pPr>
        <w:pStyle w:val="PL"/>
      </w:pPr>
      <w:r>
        <w:t xml:space="preserve">            representation of the updated service API is returned in the request body.</w:t>
      </w:r>
    </w:p>
    <w:p w14:paraId="55AF8522" w14:textId="77777777" w:rsidR="00FF2015" w:rsidRDefault="00FF2015" w:rsidP="00FF2015">
      <w:pPr>
        <w:pStyle w:val="PL"/>
      </w:pPr>
      <w:r>
        <w:t xml:space="preserve">          content:</w:t>
      </w:r>
    </w:p>
    <w:p w14:paraId="4993424B" w14:textId="77777777" w:rsidR="00FF2015" w:rsidRDefault="00FF2015" w:rsidP="00FF2015">
      <w:pPr>
        <w:pStyle w:val="PL"/>
      </w:pPr>
      <w:r>
        <w:t xml:space="preserve">            application/json:</w:t>
      </w:r>
    </w:p>
    <w:p w14:paraId="31630207" w14:textId="77777777" w:rsidR="00FF2015" w:rsidRDefault="00FF2015" w:rsidP="00FF2015">
      <w:pPr>
        <w:pStyle w:val="PL"/>
      </w:pPr>
      <w:r>
        <w:t xml:space="preserve">              schema:</w:t>
      </w:r>
    </w:p>
    <w:p w14:paraId="3E5184A9" w14:textId="77777777" w:rsidR="00FF2015" w:rsidRDefault="00FF2015" w:rsidP="00FF2015">
      <w:pPr>
        <w:pStyle w:val="PL"/>
      </w:pPr>
      <w:r>
        <w:t xml:space="preserve">                $ref: '#/components/schemas/ServiceAPIDescription'</w:t>
      </w:r>
    </w:p>
    <w:p w14:paraId="585B111F" w14:textId="77777777" w:rsidR="00FF2015" w:rsidRDefault="00FF2015" w:rsidP="00FF2015">
      <w:pPr>
        <w:pStyle w:val="PL"/>
      </w:pPr>
      <w:r>
        <w:t xml:space="preserve">        '204':</w:t>
      </w:r>
    </w:p>
    <w:p w14:paraId="38ACC846" w14:textId="77777777" w:rsidR="00FF2015" w:rsidRDefault="00FF2015" w:rsidP="00FF2015">
      <w:pPr>
        <w:pStyle w:val="PL"/>
      </w:pPr>
      <w:r>
        <w:t xml:space="preserve">          description: No Content. The definition of the service API is modified successfully.</w:t>
      </w:r>
    </w:p>
    <w:p w14:paraId="578C027D" w14:textId="77777777" w:rsidR="00FF2015" w:rsidRDefault="00FF2015" w:rsidP="00FF2015">
      <w:pPr>
        <w:pStyle w:val="PL"/>
      </w:pPr>
      <w:r>
        <w:t xml:space="preserve">        '307':</w:t>
      </w:r>
    </w:p>
    <w:p w14:paraId="3148662E" w14:textId="77777777" w:rsidR="00FF2015" w:rsidRDefault="00FF2015" w:rsidP="00FF2015">
      <w:pPr>
        <w:pStyle w:val="PL"/>
      </w:pPr>
      <w:r>
        <w:t xml:space="preserve">          $ref: 'TS29122_CommonData.yaml#/components/responses/307'</w:t>
      </w:r>
    </w:p>
    <w:p w14:paraId="4184B459" w14:textId="77777777" w:rsidR="00FF2015" w:rsidRDefault="00FF2015" w:rsidP="00FF2015">
      <w:pPr>
        <w:pStyle w:val="PL"/>
      </w:pPr>
      <w:r>
        <w:lastRenderedPageBreak/>
        <w:t xml:space="preserve">        '308':</w:t>
      </w:r>
    </w:p>
    <w:p w14:paraId="1B0798AB" w14:textId="77777777" w:rsidR="00FF2015" w:rsidRDefault="00FF2015" w:rsidP="00FF2015">
      <w:pPr>
        <w:pStyle w:val="PL"/>
      </w:pPr>
      <w:r>
        <w:t xml:space="preserve">          $ref: 'TS29122_CommonData.yaml#/components/responses/308'</w:t>
      </w:r>
    </w:p>
    <w:p w14:paraId="0D78A5E6" w14:textId="77777777" w:rsidR="00FF2015" w:rsidRDefault="00FF2015" w:rsidP="00FF2015">
      <w:pPr>
        <w:pStyle w:val="PL"/>
      </w:pPr>
      <w:r>
        <w:t xml:space="preserve">        '400':</w:t>
      </w:r>
    </w:p>
    <w:p w14:paraId="688130DC" w14:textId="77777777" w:rsidR="00FF2015" w:rsidRDefault="00FF2015" w:rsidP="00FF2015">
      <w:pPr>
        <w:pStyle w:val="PL"/>
      </w:pPr>
      <w:r>
        <w:t xml:space="preserve">          $ref: 'TS29122_CommonData.yaml#/components/responses/400'</w:t>
      </w:r>
    </w:p>
    <w:p w14:paraId="3F3C4CA0" w14:textId="77777777" w:rsidR="00FF2015" w:rsidRDefault="00FF2015" w:rsidP="00FF2015">
      <w:pPr>
        <w:pStyle w:val="PL"/>
      </w:pPr>
      <w:r>
        <w:t xml:space="preserve">        '401':</w:t>
      </w:r>
    </w:p>
    <w:p w14:paraId="075474C3" w14:textId="77777777" w:rsidR="00FF2015" w:rsidRDefault="00FF2015" w:rsidP="00FF2015">
      <w:pPr>
        <w:pStyle w:val="PL"/>
      </w:pPr>
      <w:r>
        <w:t xml:space="preserve">          $ref: 'TS29122_CommonData.yaml#/components/responses/401'</w:t>
      </w:r>
    </w:p>
    <w:p w14:paraId="4E102020" w14:textId="77777777" w:rsidR="00FF2015" w:rsidRDefault="00FF2015" w:rsidP="00FF2015">
      <w:pPr>
        <w:pStyle w:val="PL"/>
      </w:pPr>
      <w:r>
        <w:t xml:space="preserve">        '403':</w:t>
      </w:r>
    </w:p>
    <w:p w14:paraId="5BAD49CF" w14:textId="77777777" w:rsidR="00FF2015" w:rsidRDefault="00FF2015" w:rsidP="00FF2015">
      <w:pPr>
        <w:pStyle w:val="PL"/>
      </w:pPr>
      <w:r>
        <w:t xml:space="preserve">          $ref: 'TS29122_CommonData.yaml#/components/responses/403'</w:t>
      </w:r>
    </w:p>
    <w:p w14:paraId="21F57067" w14:textId="77777777" w:rsidR="00FF2015" w:rsidRDefault="00FF2015" w:rsidP="00FF2015">
      <w:pPr>
        <w:pStyle w:val="PL"/>
      </w:pPr>
      <w:r>
        <w:t xml:space="preserve">        '404':</w:t>
      </w:r>
    </w:p>
    <w:p w14:paraId="5FE5EFF7" w14:textId="77777777" w:rsidR="00FF2015" w:rsidRDefault="00FF2015" w:rsidP="00FF2015">
      <w:pPr>
        <w:pStyle w:val="PL"/>
      </w:pPr>
      <w:r>
        <w:t xml:space="preserve">          $ref: 'TS29122_CommonData.yaml#/components/responses/404'</w:t>
      </w:r>
    </w:p>
    <w:p w14:paraId="1333BAB0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428DB141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50D5D0BF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35B609D3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23A3C6B6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5D0AEC89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07213B5C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0EEE801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8472EF5" w14:textId="77777777" w:rsidR="00FF2015" w:rsidRDefault="00FF2015" w:rsidP="00FF2015">
      <w:pPr>
        <w:pStyle w:val="PL"/>
      </w:pPr>
      <w:r>
        <w:t xml:space="preserve">        '500':</w:t>
      </w:r>
    </w:p>
    <w:p w14:paraId="2DE11026" w14:textId="77777777" w:rsidR="00FF2015" w:rsidRDefault="00FF2015" w:rsidP="00FF2015">
      <w:pPr>
        <w:pStyle w:val="PL"/>
      </w:pPr>
      <w:r>
        <w:t xml:space="preserve">          $ref: 'TS29122_CommonData.yaml#/components/responses/500'</w:t>
      </w:r>
    </w:p>
    <w:p w14:paraId="2E353C8D" w14:textId="77777777" w:rsidR="00FF2015" w:rsidRDefault="00FF2015" w:rsidP="00FF2015">
      <w:pPr>
        <w:pStyle w:val="PL"/>
      </w:pPr>
      <w:r>
        <w:t xml:space="preserve">        '503':</w:t>
      </w:r>
    </w:p>
    <w:p w14:paraId="4B60B048" w14:textId="77777777" w:rsidR="00FF2015" w:rsidRDefault="00FF2015" w:rsidP="00FF2015">
      <w:pPr>
        <w:pStyle w:val="PL"/>
      </w:pPr>
      <w:r>
        <w:t xml:space="preserve">          $ref: 'TS29122_CommonData.yaml#/components/responses/503'</w:t>
      </w:r>
    </w:p>
    <w:p w14:paraId="5757A9CC" w14:textId="77777777" w:rsidR="00FF2015" w:rsidRDefault="00FF2015" w:rsidP="00FF2015">
      <w:pPr>
        <w:pStyle w:val="PL"/>
      </w:pPr>
      <w:r>
        <w:t xml:space="preserve">        default:</w:t>
      </w:r>
    </w:p>
    <w:p w14:paraId="5919E9AC" w14:textId="77777777" w:rsidR="00FF2015" w:rsidRDefault="00FF2015" w:rsidP="00FF2015">
      <w:pPr>
        <w:pStyle w:val="PL"/>
      </w:pPr>
      <w:r>
        <w:t xml:space="preserve">          $ref: 'TS29122_CommonData.yaml#/components/responses/default'</w:t>
      </w:r>
    </w:p>
    <w:p w14:paraId="52266145" w14:textId="77777777" w:rsidR="00FF2015" w:rsidRDefault="00FF2015" w:rsidP="00FF2015">
      <w:pPr>
        <w:pStyle w:val="PL"/>
      </w:pPr>
      <w:r>
        <w:t xml:space="preserve">    delete:</w:t>
      </w:r>
    </w:p>
    <w:p w14:paraId="256E8296" w14:textId="77777777" w:rsidR="00FF2015" w:rsidRDefault="00FF2015" w:rsidP="00FF2015">
      <w:pPr>
        <w:pStyle w:val="PL"/>
      </w:pPr>
      <w:r>
        <w:t xml:space="preserve">      description: Unpublish a published service API.</w:t>
      </w:r>
    </w:p>
    <w:p w14:paraId="1B948B43" w14:textId="77777777" w:rsidR="00FF2015" w:rsidRDefault="00FF2015" w:rsidP="00FF2015">
      <w:pPr>
        <w:pStyle w:val="PL"/>
      </w:pPr>
      <w:r>
        <w:t xml:space="preserve">      parameters:</w:t>
      </w:r>
    </w:p>
    <w:p w14:paraId="2CAF49DB" w14:textId="77777777" w:rsidR="00FF2015" w:rsidRDefault="00FF2015" w:rsidP="00FF2015">
      <w:pPr>
        <w:pStyle w:val="PL"/>
      </w:pPr>
      <w:r>
        <w:t xml:space="preserve">        - name: serviceApiId</w:t>
      </w:r>
    </w:p>
    <w:p w14:paraId="5BB11918" w14:textId="77777777" w:rsidR="00FF2015" w:rsidRDefault="00FF2015" w:rsidP="00FF2015">
      <w:pPr>
        <w:pStyle w:val="PL"/>
      </w:pPr>
      <w:r>
        <w:t xml:space="preserve">          in: path</w:t>
      </w:r>
    </w:p>
    <w:p w14:paraId="341C92F3" w14:textId="77777777" w:rsidR="00FF2015" w:rsidRDefault="00FF2015" w:rsidP="00FF2015">
      <w:pPr>
        <w:pStyle w:val="PL"/>
      </w:pPr>
      <w:r>
        <w:t xml:space="preserve">          required: true</w:t>
      </w:r>
    </w:p>
    <w:p w14:paraId="473E36F7" w14:textId="77777777" w:rsidR="00FF2015" w:rsidRDefault="00FF2015" w:rsidP="00FF2015">
      <w:pPr>
        <w:pStyle w:val="PL"/>
      </w:pPr>
      <w:r>
        <w:t xml:space="preserve">          schema:</w:t>
      </w:r>
    </w:p>
    <w:p w14:paraId="38CF6E88" w14:textId="77777777" w:rsidR="00FF2015" w:rsidRDefault="00FF2015" w:rsidP="00FF2015">
      <w:pPr>
        <w:pStyle w:val="PL"/>
      </w:pPr>
      <w:r>
        <w:t xml:space="preserve">            type: string</w:t>
      </w:r>
    </w:p>
    <w:p w14:paraId="08D03838" w14:textId="77777777" w:rsidR="00FF2015" w:rsidRDefault="00FF2015" w:rsidP="00FF2015">
      <w:pPr>
        <w:pStyle w:val="PL"/>
      </w:pPr>
      <w:r>
        <w:t xml:space="preserve">        - name: apfId</w:t>
      </w:r>
    </w:p>
    <w:p w14:paraId="37096388" w14:textId="77777777" w:rsidR="00FF2015" w:rsidRDefault="00FF2015" w:rsidP="00FF2015">
      <w:pPr>
        <w:pStyle w:val="PL"/>
      </w:pPr>
      <w:r>
        <w:t xml:space="preserve">          in: path</w:t>
      </w:r>
    </w:p>
    <w:p w14:paraId="7E3C322B" w14:textId="77777777" w:rsidR="00FF2015" w:rsidRDefault="00FF2015" w:rsidP="00FF2015">
      <w:pPr>
        <w:pStyle w:val="PL"/>
      </w:pPr>
      <w:r>
        <w:t xml:space="preserve">          required: true</w:t>
      </w:r>
    </w:p>
    <w:p w14:paraId="665D8CB0" w14:textId="77777777" w:rsidR="00FF2015" w:rsidRDefault="00FF2015" w:rsidP="00FF2015">
      <w:pPr>
        <w:pStyle w:val="PL"/>
      </w:pPr>
      <w:r>
        <w:t xml:space="preserve">          schema:</w:t>
      </w:r>
    </w:p>
    <w:p w14:paraId="2DEB1986" w14:textId="77777777" w:rsidR="00FF2015" w:rsidRDefault="00FF2015" w:rsidP="00FF2015">
      <w:pPr>
        <w:pStyle w:val="PL"/>
      </w:pPr>
      <w:r>
        <w:t xml:space="preserve">            type: string</w:t>
      </w:r>
    </w:p>
    <w:p w14:paraId="2F3EFE80" w14:textId="77777777" w:rsidR="00FF2015" w:rsidRDefault="00FF2015" w:rsidP="00FF2015">
      <w:pPr>
        <w:pStyle w:val="PL"/>
      </w:pPr>
      <w:r>
        <w:t xml:space="preserve">      responses:</w:t>
      </w:r>
    </w:p>
    <w:p w14:paraId="1EB63FA8" w14:textId="77777777" w:rsidR="00FF2015" w:rsidRDefault="00FF2015" w:rsidP="00FF2015">
      <w:pPr>
        <w:pStyle w:val="PL"/>
      </w:pPr>
      <w:r>
        <w:t xml:space="preserve">        '204':</w:t>
      </w:r>
    </w:p>
    <w:p w14:paraId="50B4CAA0" w14:textId="77777777" w:rsidR="00FF2015" w:rsidRDefault="00FF2015" w:rsidP="00FF2015">
      <w:pPr>
        <w:pStyle w:val="PL"/>
      </w:pPr>
      <w:r>
        <w:t xml:space="preserve">          description: The individual published service API matching the serviceAPiId is deleted.</w:t>
      </w:r>
    </w:p>
    <w:p w14:paraId="42CE379D" w14:textId="77777777" w:rsidR="00FF2015" w:rsidRDefault="00FF2015" w:rsidP="00FF2015">
      <w:pPr>
        <w:pStyle w:val="PL"/>
      </w:pPr>
      <w:r>
        <w:t xml:space="preserve">        '307':</w:t>
      </w:r>
    </w:p>
    <w:p w14:paraId="7C38538E" w14:textId="77777777" w:rsidR="00FF2015" w:rsidRDefault="00FF2015" w:rsidP="00FF2015">
      <w:pPr>
        <w:pStyle w:val="PL"/>
      </w:pPr>
      <w:r>
        <w:t xml:space="preserve">          $ref: 'TS29122_CommonData.yaml#/components/responses/307'</w:t>
      </w:r>
    </w:p>
    <w:p w14:paraId="17EA6068" w14:textId="77777777" w:rsidR="00FF2015" w:rsidRDefault="00FF2015" w:rsidP="00FF2015">
      <w:pPr>
        <w:pStyle w:val="PL"/>
      </w:pPr>
      <w:r>
        <w:t xml:space="preserve">        '308':</w:t>
      </w:r>
    </w:p>
    <w:p w14:paraId="158125F7" w14:textId="77777777" w:rsidR="00FF2015" w:rsidRDefault="00FF2015" w:rsidP="00FF2015">
      <w:pPr>
        <w:pStyle w:val="PL"/>
      </w:pPr>
      <w:r>
        <w:t xml:space="preserve">          $ref: 'TS29122_CommonData.yaml#/components/responses/308'</w:t>
      </w:r>
    </w:p>
    <w:p w14:paraId="169A2057" w14:textId="77777777" w:rsidR="00FF2015" w:rsidRDefault="00FF2015" w:rsidP="00FF2015">
      <w:pPr>
        <w:pStyle w:val="PL"/>
      </w:pPr>
      <w:r>
        <w:t xml:space="preserve">        '400':</w:t>
      </w:r>
    </w:p>
    <w:p w14:paraId="31D77882" w14:textId="77777777" w:rsidR="00FF2015" w:rsidRDefault="00FF2015" w:rsidP="00FF2015">
      <w:pPr>
        <w:pStyle w:val="PL"/>
      </w:pPr>
      <w:r>
        <w:t xml:space="preserve">          $ref: 'TS29122_CommonData.yaml#/components/responses/400'</w:t>
      </w:r>
    </w:p>
    <w:p w14:paraId="3236D0F8" w14:textId="77777777" w:rsidR="00FF2015" w:rsidRDefault="00FF2015" w:rsidP="00FF2015">
      <w:pPr>
        <w:pStyle w:val="PL"/>
      </w:pPr>
      <w:r>
        <w:t xml:space="preserve">        '401':</w:t>
      </w:r>
    </w:p>
    <w:p w14:paraId="7BFB8757" w14:textId="77777777" w:rsidR="00FF2015" w:rsidRDefault="00FF2015" w:rsidP="00FF2015">
      <w:pPr>
        <w:pStyle w:val="PL"/>
      </w:pPr>
      <w:r>
        <w:t xml:space="preserve">          $ref: 'TS29122_CommonData.yaml#/components/responses/401'</w:t>
      </w:r>
    </w:p>
    <w:p w14:paraId="7B841F38" w14:textId="77777777" w:rsidR="00FF2015" w:rsidRDefault="00FF2015" w:rsidP="00FF2015">
      <w:pPr>
        <w:pStyle w:val="PL"/>
      </w:pPr>
      <w:r>
        <w:t xml:space="preserve">        '403':</w:t>
      </w:r>
    </w:p>
    <w:p w14:paraId="16AEA90C" w14:textId="77777777" w:rsidR="00FF2015" w:rsidRDefault="00FF2015" w:rsidP="00FF2015">
      <w:pPr>
        <w:pStyle w:val="PL"/>
      </w:pPr>
      <w:r>
        <w:t xml:space="preserve">          $ref: 'TS29122_CommonData.yaml#/components/responses/403'</w:t>
      </w:r>
    </w:p>
    <w:p w14:paraId="4597F505" w14:textId="77777777" w:rsidR="00FF2015" w:rsidRDefault="00FF2015" w:rsidP="00FF2015">
      <w:pPr>
        <w:pStyle w:val="PL"/>
      </w:pPr>
      <w:r>
        <w:t xml:space="preserve">        '404':</w:t>
      </w:r>
    </w:p>
    <w:p w14:paraId="719F9B7A" w14:textId="77777777" w:rsidR="00FF2015" w:rsidRDefault="00FF2015" w:rsidP="00FF2015">
      <w:pPr>
        <w:pStyle w:val="PL"/>
      </w:pPr>
      <w:r>
        <w:t xml:space="preserve">          $ref: 'TS29122_CommonData.yaml#/components/responses/404'</w:t>
      </w:r>
    </w:p>
    <w:p w14:paraId="131C8F49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9B18FA7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BE0D2FC" w14:textId="77777777" w:rsidR="00FF2015" w:rsidRDefault="00FF2015" w:rsidP="00FF2015">
      <w:pPr>
        <w:pStyle w:val="PL"/>
      </w:pPr>
      <w:r>
        <w:t xml:space="preserve">        '500':</w:t>
      </w:r>
    </w:p>
    <w:p w14:paraId="3B0AD4CE" w14:textId="77777777" w:rsidR="00FF2015" w:rsidRDefault="00FF2015" w:rsidP="00FF2015">
      <w:pPr>
        <w:pStyle w:val="PL"/>
      </w:pPr>
      <w:r>
        <w:t xml:space="preserve">          $ref: 'TS29122_CommonData.yaml#/components/responses/500'</w:t>
      </w:r>
    </w:p>
    <w:p w14:paraId="2992B2B6" w14:textId="77777777" w:rsidR="00FF2015" w:rsidRDefault="00FF2015" w:rsidP="00FF2015">
      <w:pPr>
        <w:pStyle w:val="PL"/>
      </w:pPr>
      <w:r>
        <w:t xml:space="preserve">        '503':</w:t>
      </w:r>
    </w:p>
    <w:p w14:paraId="7BDEBBB7" w14:textId="77777777" w:rsidR="00FF2015" w:rsidRDefault="00FF2015" w:rsidP="00FF2015">
      <w:pPr>
        <w:pStyle w:val="PL"/>
      </w:pPr>
      <w:r>
        <w:t xml:space="preserve">          $ref: 'TS29122_CommonData.yaml#/components/responses/503'</w:t>
      </w:r>
    </w:p>
    <w:p w14:paraId="2AD46640" w14:textId="77777777" w:rsidR="00FF2015" w:rsidRDefault="00FF2015" w:rsidP="00FF2015">
      <w:pPr>
        <w:pStyle w:val="PL"/>
      </w:pPr>
      <w:r>
        <w:t xml:space="preserve">        default:</w:t>
      </w:r>
    </w:p>
    <w:p w14:paraId="31636803" w14:textId="77777777" w:rsidR="00FF2015" w:rsidRDefault="00FF2015" w:rsidP="00FF2015">
      <w:pPr>
        <w:pStyle w:val="PL"/>
      </w:pPr>
      <w:r>
        <w:t xml:space="preserve">          $ref: 'TS29122_CommonData.yaml#/components/responses/default'</w:t>
      </w:r>
    </w:p>
    <w:p w14:paraId="4D9A0EDC" w14:textId="77777777" w:rsidR="00FF2015" w:rsidRDefault="00FF2015" w:rsidP="00FF2015">
      <w:pPr>
        <w:pStyle w:val="PL"/>
      </w:pPr>
    </w:p>
    <w:p w14:paraId="2A38EA9C" w14:textId="77777777" w:rsidR="00FF2015" w:rsidRDefault="00FF2015" w:rsidP="00FF2015">
      <w:pPr>
        <w:pStyle w:val="PL"/>
      </w:pPr>
      <w:r>
        <w:t># Components</w:t>
      </w:r>
    </w:p>
    <w:p w14:paraId="648D3098" w14:textId="77777777" w:rsidR="00FF2015" w:rsidRDefault="00FF2015" w:rsidP="00FF2015">
      <w:pPr>
        <w:pStyle w:val="PL"/>
      </w:pPr>
    </w:p>
    <w:p w14:paraId="178E33D4" w14:textId="77777777" w:rsidR="00FF2015" w:rsidRDefault="00FF2015" w:rsidP="00FF2015">
      <w:pPr>
        <w:pStyle w:val="PL"/>
      </w:pPr>
      <w:r>
        <w:t>components:</w:t>
      </w:r>
    </w:p>
    <w:p w14:paraId="4567021D" w14:textId="77777777" w:rsidR="00FF2015" w:rsidRDefault="00FF2015" w:rsidP="00FF2015">
      <w:pPr>
        <w:pStyle w:val="PL"/>
      </w:pPr>
      <w:r>
        <w:t xml:space="preserve">  schemas:</w:t>
      </w:r>
    </w:p>
    <w:p w14:paraId="1BC8F1EC" w14:textId="77777777" w:rsidR="00FF2015" w:rsidRDefault="00FF2015" w:rsidP="00FF2015">
      <w:pPr>
        <w:pStyle w:val="PL"/>
      </w:pPr>
      <w:r>
        <w:t># Data Type for representations</w:t>
      </w:r>
    </w:p>
    <w:p w14:paraId="06F5A6FB" w14:textId="77777777" w:rsidR="00FF2015" w:rsidRDefault="00FF2015" w:rsidP="00FF2015">
      <w:pPr>
        <w:pStyle w:val="PL"/>
      </w:pPr>
      <w:r>
        <w:t xml:space="preserve">    ServiceAPIDescription:</w:t>
      </w:r>
    </w:p>
    <w:p w14:paraId="1913A029" w14:textId="77777777" w:rsidR="00FF2015" w:rsidRDefault="00FF2015" w:rsidP="00FF2015">
      <w:pPr>
        <w:pStyle w:val="PL"/>
      </w:pPr>
      <w:r>
        <w:t xml:space="preserve">      type: object</w:t>
      </w:r>
    </w:p>
    <w:p w14:paraId="20F4087B" w14:textId="77777777" w:rsidR="00FF2015" w:rsidRDefault="00FF2015" w:rsidP="00FF2015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</w:t>
      </w:r>
      <w:r>
        <w:rPr>
          <w:rFonts w:cs="Arial"/>
          <w:szCs w:val="18"/>
        </w:rPr>
        <w:t>a</w:t>
      </w:r>
      <w:r>
        <w:t xml:space="preserve"> service API</w:t>
      </w:r>
      <w:r>
        <w:rPr>
          <w:rFonts w:cs="Arial"/>
          <w:szCs w:val="18"/>
        </w:rPr>
        <w:t xml:space="preserve"> as published by the APF</w:t>
      </w:r>
      <w:r>
        <w:t>.</w:t>
      </w:r>
    </w:p>
    <w:p w14:paraId="4CF62A61" w14:textId="77777777" w:rsidR="00FF2015" w:rsidRDefault="00FF2015" w:rsidP="00FF2015">
      <w:pPr>
        <w:pStyle w:val="PL"/>
      </w:pPr>
      <w:r>
        <w:t xml:space="preserve">      properties:</w:t>
      </w:r>
    </w:p>
    <w:p w14:paraId="1AC4A0F5" w14:textId="77777777" w:rsidR="00FF2015" w:rsidRDefault="00FF2015" w:rsidP="00FF2015">
      <w:pPr>
        <w:pStyle w:val="PL"/>
      </w:pPr>
      <w:r>
        <w:t xml:space="preserve">        apiName:</w:t>
      </w:r>
    </w:p>
    <w:p w14:paraId="045FA90E" w14:textId="77777777" w:rsidR="00FF2015" w:rsidRDefault="00FF2015" w:rsidP="00FF2015">
      <w:pPr>
        <w:pStyle w:val="PL"/>
      </w:pPr>
      <w:r>
        <w:t xml:space="preserve">          type: string</w:t>
      </w:r>
    </w:p>
    <w:p w14:paraId="64E52D97" w14:textId="77777777" w:rsidR="00FF2015" w:rsidRDefault="00FF2015" w:rsidP="00FF2015">
      <w:pPr>
        <w:pStyle w:val="PL"/>
      </w:pPr>
      <w:r>
        <w:t xml:space="preserve">          description: &gt;</w:t>
      </w:r>
    </w:p>
    <w:p w14:paraId="4712D9D7" w14:textId="77777777" w:rsidR="00FF2015" w:rsidRDefault="00FF2015" w:rsidP="00FF2015">
      <w:pPr>
        <w:pStyle w:val="PL"/>
        <w:rPr>
          <w:rFonts w:cs="Arial"/>
          <w:szCs w:val="18"/>
        </w:rPr>
      </w:pPr>
      <w:r>
        <w:t xml:space="preserve">             API name</w:t>
      </w:r>
      <w:r>
        <w:rPr>
          <w:rFonts w:cs="Arial"/>
          <w:szCs w:val="18"/>
        </w:rPr>
        <w:t xml:space="preserve">, it is set as {apiName} part of the URI structure as defined in </w:t>
      </w:r>
    </w:p>
    <w:p w14:paraId="393BDABB" w14:textId="77777777" w:rsidR="00FF2015" w:rsidRDefault="00FF2015" w:rsidP="00FF2015">
      <w:pPr>
        <w:pStyle w:val="PL"/>
      </w:pPr>
      <w:r>
        <w:rPr>
          <w:rFonts w:cs="Arial"/>
          <w:szCs w:val="18"/>
        </w:rPr>
        <w:t xml:space="preserve">             clause </w:t>
      </w:r>
      <w:r>
        <w:t>5.2.4 of 3GPP TS 29.122</w:t>
      </w:r>
      <w:r>
        <w:rPr>
          <w:rFonts w:cs="Arial"/>
          <w:szCs w:val="18"/>
        </w:rPr>
        <w:t>.</w:t>
      </w:r>
    </w:p>
    <w:p w14:paraId="484318AA" w14:textId="77777777" w:rsidR="00FF2015" w:rsidRDefault="00FF2015" w:rsidP="00FF2015">
      <w:pPr>
        <w:pStyle w:val="PL"/>
      </w:pPr>
      <w:r>
        <w:t xml:space="preserve">        apiId:</w:t>
      </w:r>
    </w:p>
    <w:p w14:paraId="51161EB4" w14:textId="77777777" w:rsidR="00FF2015" w:rsidRDefault="00FF2015" w:rsidP="00FF2015">
      <w:pPr>
        <w:pStyle w:val="PL"/>
      </w:pPr>
      <w:r>
        <w:t xml:space="preserve">          type: string</w:t>
      </w:r>
    </w:p>
    <w:p w14:paraId="58A4BD46" w14:textId="77777777" w:rsidR="00FF2015" w:rsidRDefault="00FF2015" w:rsidP="00FF2015">
      <w:pPr>
        <w:pStyle w:val="PL"/>
      </w:pPr>
      <w:r>
        <w:t xml:space="preserve">          description: &gt;</w:t>
      </w:r>
    </w:p>
    <w:p w14:paraId="42FE171F" w14:textId="77777777" w:rsidR="00FF2015" w:rsidRDefault="00FF2015" w:rsidP="00FF2015">
      <w:pPr>
        <w:pStyle w:val="PL"/>
      </w:pPr>
      <w:r>
        <w:lastRenderedPageBreak/>
        <w:t xml:space="preserve">            API identifier assigned by the CAPIF core function to the published service API.</w:t>
      </w:r>
    </w:p>
    <w:p w14:paraId="28C9E14C" w14:textId="77777777" w:rsidR="00FF2015" w:rsidRDefault="00FF2015" w:rsidP="00FF2015">
      <w:pPr>
        <w:pStyle w:val="PL"/>
      </w:pPr>
      <w:r>
        <w:t xml:space="preserve">            Shall not be present in the HTTP POST request from the API publishing function</w:t>
      </w:r>
    </w:p>
    <w:p w14:paraId="63D4DCB3" w14:textId="77777777" w:rsidR="00FF2015" w:rsidRDefault="00FF2015" w:rsidP="00FF2015">
      <w:pPr>
        <w:pStyle w:val="PL"/>
      </w:pPr>
      <w:r>
        <w:t xml:space="preserve">            to the CAPIF core function. Shall be present in the HTTP POST response from the</w:t>
      </w:r>
    </w:p>
    <w:p w14:paraId="7823B2CA" w14:textId="77777777" w:rsidR="00FF2015" w:rsidRDefault="00FF2015" w:rsidP="00FF2015">
      <w:pPr>
        <w:pStyle w:val="PL"/>
        <w:rPr>
          <w:rFonts w:cs="Arial"/>
          <w:szCs w:val="18"/>
        </w:rPr>
      </w:pPr>
      <w:r>
        <w:t xml:space="preserve">            CAPIF core function to the API publishing function</w:t>
      </w:r>
      <w:r>
        <w:rPr>
          <w:rFonts w:cs="Arial"/>
          <w:szCs w:val="18"/>
        </w:rPr>
        <w:t xml:space="preserve"> and in the HTTP GET response</w:t>
      </w:r>
    </w:p>
    <w:p w14:paraId="0C8EE194" w14:textId="77777777" w:rsidR="00FF2015" w:rsidRDefault="00FF2015" w:rsidP="00FF2015">
      <w:pPr>
        <w:pStyle w:val="PL"/>
      </w:pPr>
      <w:r>
        <w:rPr>
          <w:rFonts w:cs="Arial"/>
          <w:szCs w:val="18"/>
        </w:rPr>
        <w:t xml:space="preserve">            from the CAPIF core function to the API invoker (discovery API)</w:t>
      </w:r>
      <w:r>
        <w:t>.</w:t>
      </w:r>
    </w:p>
    <w:p w14:paraId="60709759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aefProfiles:</w:t>
      </w:r>
    </w:p>
    <w:p w14:paraId="5A6B0E18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808839D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9ADF028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'#/components/schemas/AefProfile'</w:t>
      </w:r>
    </w:p>
    <w:p w14:paraId="00E30B5F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137F103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A25CE17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AEF profile information, which includes the exposed API details (e.g. protocol).</w:t>
      </w:r>
    </w:p>
    <w:p w14:paraId="17603112" w14:textId="77777777" w:rsidR="00FF2015" w:rsidRDefault="00FF2015" w:rsidP="00FF2015">
      <w:pPr>
        <w:pStyle w:val="PL"/>
      </w:pPr>
      <w:r>
        <w:t xml:space="preserve">        description:</w:t>
      </w:r>
    </w:p>
    <w:p w14:paraId="60474033" w14:textId="77777777" w:rsidR="00FF2015" w:rsidRDefault="00FF2015" w:rsidP="00FF2015">
      <w:pPr>
        <w:pStyle w:val="PL"/>
      </w:pPr>
      <w:r>
        <w:t xml:space="preserve">          type: string</w:t>
      </w:r>
    </w:p>
    <w:p w14:paraId="2876DB5E" w14:textId="77777777" w:rsidR="00FF2015" w:rsidRDefault="00FF2015" w:rsidP="00FF2015">
      <w:pPr>
        <w:pStyle w:val="PL"/>
      </w:pPr>
      <w:r>
        <w:t xml:space="preserve">          description: Text description of the API</w:t>
      </w:r>
    </w:p>
    <w:p w14:paraId="72CA5BC5" w14:textId="77777777" w:rsidR="00FF2015" w:rsidRDefault="00FF2015" w:rsidP="00FF2015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582F7E5D" w14:textId="77777777" w:rsidR="00FF2015" w:rsidRDefault="00FF2015" w:rsidP="00FF201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10FA1E8" w14:textId="77777777" w:rsidR="00FF2015" w:rsidRDefault="00FF2015" w:rsidP="00FF2015">
      <w:pPr>
        <w:pStyle w:val="PL"/>
      </w:pPr>
      <w:r>
        <w:t xml:space="preserve">        </w:t>
      </w:r>
      <w:r>
        <w:rPr>
          <w:lang w:eastAsia="zh-CN"/>
        </w:rPr>
        <w:t>shareableInfo</w:t>
      </w:r>
      <w:r>
        <w:t>:</w:t>
      </w:r>
    </w:p>
    <w:p w14:paraId="3FC31F3E" w14:textId="77777777" w:rsidR="00FF2015" w:rsidRDefault="00FF2015" w:rsidP="00FF2015">
      <w:pPr>
        <w:pStyle w:val="PL"/>
      </w:pPr>
      <w:r>
        <w:t xml:space="preserve">          $ref: </w:t>
      </w:r>
      <w:r>
        <w:rPr>
          <w:rFonts w:eastAsia="DengXian"/>
        </w:rPr>
        <w:t>'#/components/schemas/ShareableInformation'</w:t>
      </w:r>
    </w:p>
    <w:p w14:paraId="3B925ED2" w14:textId="77777777" w:rsidR="00FF2015" w:rsidRDefault="00FF2015" w:rsidP="00FF2015">
      <w:pPr>
        <w:pStyle w:val="PL"/>
      </w:pPr>
      <w:r>
        <w:t xml:space="preserve">        </w:t>
      </w:r>
      <w:r>
        <w:rPr>
          <w:lang w:eastAsia="zh-CN"/>
        </w:rPr>
        <w:t>serviceAPICategory</w:t>
      </w:r>
      <w:r>
        <w:t>:</w:t>
      </w:r>
    </w:p>
    <w:p w14:paraId="794C7B32" w14:textId="77777777" w:rsidR="00FF2015" w:rsidRDefault="00FF2015" w:rsidP="00FF2015">
      <w:pPr>
        <w:pStyle w:val="PL"/>
      </w:pPr>
      <w:r>
        <w:t xml:space="preserve">          type: string</w:t>
      </w:r>
    </w:p>
    <w:p w14:paraId="061F365D" w14:textId="77777777" w:rsidR="00FF2015" w:rsidRDefault="00FF2015" w:rsidP="00FF2015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service API category to which the service API belongs to</w:t>
      </w:r>
      <w:r>
        <w:t>.</w:t>
      </w:r>
    </w:p>
    <w:p w14:paraId="76753160" w14:textId="77777777" w:rsidR="00FF2015" w:rsidRDefault="00FF2015" w:rsidP="00FF2015">
      <w:pPr>
        <w:pStyle w:val="PL"/>
      </w:pPr>
      <w:r>
        <w:t xml:space="preserve">        apiS</w:t>
      </w:r>
      <w:r>
        <w:rPr>
          <w:lang w:eastAsia="zh-CN"/>
        </w:rPr>
        <w:t>uppFeats</w:t>
      </w:r>
      <w:r>
        <w:t>:</w:t>
      </w:r>
    </w:p>
    <w:p w14:paraId="08F4146F" w14:textId="77777777" w:rsidR="00FF2015" w:rsidRDefault="00FF2015" w:rsidP="00FF201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6C090D0" w14:textId="77777777" w:rsidR="00FF2015" w:rsidRDefault="00FF2015" w:rsidP="00FF2015">
      <w:pPr>
        <w:pStyle w:val="PL"/>
      </w:pPr>
      <w:r>
        <w:t xml:space="preserve">        pubApiPath:</w:t>
      </w:r>
    </w:p>
    <w:p w14:paraId="74802EA9" w14:textId="77777777" w:rsidR="00FF2015" w:rsidRDefault="00FF2015" w:rsidP="00FF2015">
      <w:pPr>
        <w:pStyle w:val="PL"/>
      </w:pPr>
      <w:r>
        <w:t xml:space="preserve">          $ref: '#/components/schemas/PublishedApiPath'</w:t>
      </w:r>
    </w:p>
    <w:p w14:paraId="748B04F3" w14:textId="77777777" w:rsidR="00FF2015" w:rsidRDefault="00FF2015" w:rsidP="00FF2015">
      <w:pPr>
        <w:pStyle w:val="PL"/>
      </w:pPr>
      <w:r>
        <w:t xml:space="preserve">        ccfId:</w:t>
      </w:r>
    </w:p>
    <w:p w14:paraId="1449CC5A" w14:textId="77777777" w:rsidR="00FF2015" w:rsidRDefault="00FF2015" w:rsidP="00FF2015">
      <w:pPr>
        <w:pStyle w:val="PL"/>
      </w:pPr>
      <w:r>
        <w:t xml:space="preserve">          type: string</w:t>
      </w:r>
    </w:p>
    <w:p w14:paraId="6E3145BA" w14:textId="77777777" w:rsidR="00FF2015" w:rsidRDefault="00FF2015" w:rsidP="00FF2015">
      <w:pPr>
        <w:pStyle w:val="PL"/>
      </w:pPr>
      <w:r>
        <w:t xml:space="preserve">          description: CAPIF core function identifier.</w:t>
      </w:r>
    </w:p>
    <w:p w14:paraId="734CD0C7" w14:textId="77777777" w:rsidR="00FF2015" w:rsidRDefault="00FF2015" w:rsidP="00FF2015">
      <w:pPr>
        <w:pStyle w:val="PL"/>
      </w:pPr>
      <w:r>
        <w:t xml:space="preserve">      required:</w:t>
      </w:r>
    </w:p>
    <w:p w14:paraId="64F244D2" w14:textId="77777777" w:rsidR="00FF2015" w:rsidRDefault="00FF2015" w:rsidP="00FF2015">
      <w:pPr>
        <w:pStyle w:val="PL"/>
      </w:pPr>
      <w:r>
        <w:t xml:space="preserve">        - apiName</w:t>
      </w:r>
    </w:p>
    <w:p w14:paraId="3D472719" w14:textId="77777777" w:rsidR="00FF2015" w:rsidRDefault="00FF2015" w:rsidP="00FF2015">
      <w:pPr>
        <w:pStyle w:val="PL"/>
      </w:pPr>
    </w:p>
    <w:p w14:paraId="6DB3B8C1" w14:textId="77777777" w:rsidR="00FF2015" w:rsidRDefault="00FF2015" w:rsidP="00FF2015">
      <w:pPr>
        <w:pStyle w:val="PL"/>
      </w:pPr>
      <w:r>
        <w:t xml:space="preserve">    InterfaceDescription:</w:t>
      </w:r>
    </w:p>
    <w:p w14:paraId="22C3B9AE" w14:textId="77777777" w:rsidR="00FF2015" w:rsidRDefault="00FF2015" w:rsidP="00FF2015">
      <w:pPr>
        <w:pStyle w:val="PL"/>
      </w:pPr>
      <w:r>
        <w:t xml:space="preserve">      type: object</w:t>
      </w:r>
    </w:p>
    <w:p w14:paraId="49B6FB89" w14:textId="77777777" w:rsidR="00FF2015" w:rsidRDefault="00FF2015" w:rsidP="00FF2015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an </w:t>
      </w:r>
      <w:r>
        <w:rPr>
          <w:rFonts w:cs="Arial"/>
          <w:szCs w:val="18"/>
        </w:rPr>
        <w:t>API</w:t>
      </w:r>
      <w:r>
        <w:t>'s</w:t>
      </w:r>
      <w:r>
        <w:rPr>
          <w:rFonts w:cs="Arial"/>
          <w:szCs w:val="18"/>
        </w:rPr>
        <w:t xml:space="preserve"> interface</w:t>
      </w:r>
      <w:r>
        <w:t>.</w:t>
      </w:r>
    </w:p>
    <w:p w14:paraId="0BDCA0DF" w14:textId="77777777" w:rsidR="00FF2015" w:rsidRDefault="00FF2015" w:rsidP="00FF2015">
      <w:pPr>
        <w:pStyle w:val="PL"/>
      </w:pPr>
      <w:r>
        <w:t xml:space="preserve">      properties:</w:t>
      </w:r>
    </w:p>
    <w:p w14:paraId="2A144648" w14:textId="77777777" w:rsidR="00FF2015" w:rsidRDefault="00FF2015" w:rsidP="00FF2015">
      <w:pPr>
        <w:pStyle w:val="PL"/>
      </w:pPr>
      <w:r>
        <w:t xml:space="preserve">        ipv4Addr:</w:t>
      </w:r>
    </w:p>
    <w:p w14:paraId="66D905A1" w14:textId="77777777" w:rsidR="00FF2015" w:rsidRDefault="00FF2015" w:rsidP="00FF2015">
      <w:pPr>
        <w:pStyle w:val="PL"/>
      </w:pPr>
      <w:r>
        <w:t xml:space="preserve">          $ref: 'TS29122_CommonData.yaml#/components/schemas/Ipv4Addr'</w:t>
      </w:r>
    </w:p>
    <w:p w14:paraId="2EB9EAA6" w14:textId="77777777" w:rsidR="00FF2015" w:rsidRDefault="00FF2015" w:rsidP="00FF2015">
      <w:pPr>
        <w:pStyle w:val="PL"/>
      </w:pPr>
      <w:r>
        <w:t xml:space="preserve">        ipv6Addr:</w:t>
      </w:r>
    </w:p>
    <w:p w14:paraId="2D6BB121" w14:textId="77777777" w:rsidR="00FF2015" w:rsidRDefault="00FF2015" w:rsidP="00FF2015">
      <w:pPr>
        <w:pStyle w:val="PL"/>
      </w:pPr>
      <w:r>
        <w:t xml:space="preserve">          $ref: 'TS29122_CommonData.yaml#/components/schemas/Ipv6Addr'</w:t>
      </w:r>
    </w:p>
    <w:p w14:paraId="17771C20" w14:textId="77777777" w:rsidR="00FF2015" w:rsidRDefault="00FF2015" w:rsidP="00FF2015">
      <w:pPr>
        <w:pStyle w:val="PL"/>
      </w:pPr>
      <w:r>
        <w:t xml:space="preserve">        fqdn:</w:t>
      </w:r>
    </w:p>
    <w:p w14:paraId="4F7EC8FF" w14:textId="77777777" w:rsidR="00FF2015" w:rsidRDefault="00FF2015" w:rsidP="00FF2015">
      <w:pPr>
        <w:pStyle w:val="PL"/>
      </w:pPr>
      <w:r>
        <w:t xml:space="preserve">          $ref: 'TS29571_CommonData.yaml#/components/schemas/Fqdn'</w:t>
      </w:r>
    </w:p>
    <w:p w14:paraId="4DF1C284" w14:textId="77777777" w:rsidR="00FF2015" w:rsidRDefault="00FF2015" w:rsidP="00FF2015">
      <w:pPr>
        <w:pStyle w:val="PL"/>
      </w:pPr>
      <w:r>
        <w:t xml:space="preserve">        port:</w:t>
      </w:r>
    </w:p>
    <w:p w14:paraId="4EC020A9" w14:textId="77777777" w:rsidR="00FF2015" w:rsidRDefault="00FF2015" w:rsidP="00FF2015">
      <w:pPr>
        <w:pStyle w:val="PL"/>
      </w:pPr>
      <w:r>
        <w:t xml:space="preserve">          $ref: 'TS29122_CommonData.yaml#/components/schemas/Port'</w:t>
      </w:r>
    </w:p>
    <w:p w14:paraId="3BB1E403" w14:textId="77777777" w:rsidR="00FF2015" w:rsidRDefault="00FF2015" w:rsidP="00FF2015">
      <w:pPr>
        <w:pStyle w:val="PL"/>
      </w:pPr>
      <w:r>
        <w:t xml:space="preserve">        apiPrefix:</w:t>
      </w:r>
    </w:p>
    <w:p w14:paraId="32852128" w14:textId="77777777" w:rsidR="00FF2015" w:rsidRDefault="00FF2015" w:rsidP="00FF2015">
      <w:pPr>
        <w:pStyle w:val="PL"/>
      </w:pPr>
      <w:r>
        <w:t xml:space="preserve">          type: string</w:t>
      </w:r>
    </w:p>
    <w:p w14:paraId="3855BBBF" w14:textId="77777777" w:rsidR="00FF2015" w:rsidRDefault="00FF2015" w:rsidP="00FF2015">
      <w:pPr>
        <w:pStyle w:val="PL"/>
      </w:pPr>
      <w:r>
        <w:t xml:space="preserve">          description: &gt;</w:t>
      </w:r>
    </w:p>
    <w:p w14:paraId="4C105B6A" w14:textId="77777777" w:rsidR="00FF2015" w:rsidRDefault="00FF2015" w:rsidP="00FF2015">
      <w:pPr>
        <w:pStyle w:val="PL"/>
      </w:pPr>
      <w:r>
        <w:t xml:space="preserve">            A string </w:t>
      </w:r>
      <w:r w:rsidRPr="00421FC9">
        <w:t>representing a sequence of path segments that starts with the slash character.</w:t>
      </w:r>
    </w:p>
    <w:p w14:paraId="2A8FC0DC" w14:textId="77777777" w:rsidR="00FF2015" w:rsidRDefault="00FF2015" w:rsidP="00FF2015">
      <w:pPr>
        <w:pStyle w:val="PL"/>
      </w:pPr>
      <w:r>
        <w:t xml:space="preserve">        securityMethods:</w:t>
      </w:r>
    </w:p>
    <w:p w14:paraId="67E6791B" w14:textId="77777777" w:rsidR="00FF2015" w:rsidRDefault="00FF2015" w:rsidP="00FF2015">
      <w:pPr>
        <w:pStyle w:val="PL"/>
      </w:pPr>
      <w:r>
        <w:t xml:space="preserve">          type: array</w:t>
      </w:r>
    </w:p>
    <w:p w14:paraId="0FC10210" w14:textId="77777777" w:rsidR="00FF2015" w:rsidRDefault="00FF2015" w:rsidP="00FF2015">
      <w:pPr>
        <w:pStyle w:val="PL"/>
      </w:pPr>
      <w:r>
        <w:t xml:space="preserve">          items:</w:t>
      </w:r>
    </w:p>
    <w:p w14:paraId="7A78DFF3" w14:textId="77777777" w:rsidR="00FF2015" w:rsidRDefault="00FF2015" w:rsidP="00FF2015">
      <w:pPr>
        <w:pStyle w:val="PL"/>
      </w:pPr>
      <w:r>
        <w:t xml:space="preserve">            $ref: '#/components/schemas/SecurityMethod'</w:t>
      </w:r>
    </w:p>
    <w:p w14:paraId="0A3459B4" w14:textId="77777777" w:rsidR="00FF2015" w:rsidRDefault="00FF2015" w:rsidP="00FF2015">
      <w:pPr>
        <w:pStyle w:val="PL"/>
      </w:pPr>
      <w:r>
        <w:t xml:space="preserve">          minItems: 1</w:t>
      </w:r>
    </w:p>
    <w:p w14:paraId="1561FB93" w14:textId="77777777" w:rsidR="00FF2015" w:rsidRDefault="00FF2015" w:rsidP="00FF2015">
      <w:pPr>
        <w:pStyle w:val="PL"/>
      </w:pPr>
      <w:r>
        <w:t xml:space="preserve">          description: &gt;</w:t>
      </w:r>
    </w:p>
    <w:p w14:paraId="6AFCFE2E" w14:textId="77777777" w:rsidR="00FF2015" w:rsidRDefault="00FF2015" w:rsidP="00FF2015">
      <w:pPr>
        <w:pStyle w:val="PL"/>
        <w:rPr>
          <w:rFonts w:eastAsia="DengXian"/>
        </w:rPr>
      </w:pPr>
      <w:r>
        <w:t xml:space="preserve">            Security methods supported by the interface</w:t>
      </w:r>
      <w:r>
        <w:rPr>
          <w:rFonts w:eastAsia="DengXian"/>
        </w:rPr>
        <w:t>, it take precedence over</w:t>
      </w:r>
    </w:p>
    <w:p w14:paraId="06B02B5E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  the security methods provided in AefProfile, for this specific interface.</w:t>
      </w:r>
    </w:p>
    <w:p w14:paraId="2F7C63FB" w14:textId="77777777" w:rsidR="00FF2015" w:rsidRDefault="00FF2015" w:rsidP="00FF2015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52145BD0" w14:textId="77777777" w:rsidR="00FF2015" w:rsidRDefault="00FF2015" w:rsidP="00FF2015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[ipv4Addr]</w:t>
      </w:r>
    </w:p>
    <w:p w14:paraId="72132D46" w14:textId="77777777" w:rsidR="00FF2015" w:rsidRDefault="00FF2015" w:rsidP="00FF2015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[ipv6Addr]</w:t>
      </w:r>
    </w:p>
    <w:p w14:paraId="64BCDA27" w14:textId="77777777" w:rsidR="00FF2015" w:rsidRDefault="00FF2015" w:rsidP="00FF2015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[fqdn]</w:t>
      </w:r>
    </w:p>
    <w:p w14:paraId="3C09F098" w14:textId="77777777" w:rsidR="00FF2015" w:rsidRDefault="00FF2015" w:rsidP="00FF2015">
      <w:pPr>
        <w:pStyle w:val="PL"/>
        <w:rPr>
          <w:rFonts w:eastAsia="DengXian"/>
        </w:rPr>
      </w:pPr>
    </w:p>
    <w:p w14:paraId="645FDCAB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AefProfile:</w:t>
      </w:r>
    </w:p>
    <w:p w14:paraId="4CA18A13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C3AE1B4" w14:textId="77777777" w:rsidR="00FF2015" w:rsidRDefault="00FF2015" w:rsidP="00FF2015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AEF profile data</w:t>
      </w:r>
      <w:r>
        <w:t>.</w:t>
      </w:r>
    </w:p>
    <w:p w14:paraId="29F19853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46D6B37" w14:textId="77777777" w:rsidR="00FF2015" w:rsidRDefault="00FF2015" w:rsidP="00FF2015">
      <w:pPr>
        <w:pStyle w:val="PL"/>
        <w:rPr>
          <w:rFonts w:eastAsia="DengXian"/>
        </w:rPr>
      </w:pPr>
      <w:bookmarkStart w:id="186" w:name="_Hlk523839180"/>
      <w:r>
        <w:rPr>
          <w:rFonts w:eastAsia="DengXian"/>
        </w:rPr>
        <w:t xml:space="preserve">        aefId:</w:t>
      </w:r>
    </w:p>
    <w:p w14:paraId="64B6E642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7AC648A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API exposing function</w:t>
      </w:r>
    </w:p>
    <w:bookmarkEnd w:id="186"/>
    <w:p w14:paraId="0B99F7EC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versions:</w:t>
      </w:r>
    </w:p>
    <w:p w14:paraId="2CC8E0E4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1686199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C74EB19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'#/components/schemas/Version'</w:t>
      </w:r>
    </w:p>
    <w:p w14:paraId="7C6BE09D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194F2A0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API version</w:t>
      </w:r>
    </w:p>
    <w:p w14:paraId="5A2CCD40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protocol:</w:t>
      </w:r>
    </w:p>
    <w:p w14:paraId="03CAE406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'#/components/schemas/Protocol'</w:t>
      </w:r>
    </w:p>
    <w:p w14:paraId="199A7081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dataFormat:</w:t>
      </w:r>
    </w:p>
    <w:p w14:paraId="54DAD2CA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'#/components/schemas/DataFormat'</w:t>
      </w:r>
    </w:p>
    <w:p w14:paraId="69D565A0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securityMethods:</w:t>
      </w:r>
    </w:p>
    <w:p w14:paraId="3AA88796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E6664E0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938C7FA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'#/components/schemas/SecurityMethod'</w:t>
      </w:r>
    </w:p>
    <w:p w14:paraId="425CC385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BC5AF43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Security methods supported by the AEF</w:t>
      </w:r>
    </w:p>
    <w:p w14:paraId="69E19765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domainName:</w:t>
      </w:r>
    </w:p>
    <w:p w14:paraId="0E79F9DA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872D2D8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Domain to which API belongs to</w:t>
      </w:r>
    </w:p>
    <w:p w14:paraId="680FA094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interfaceDescriptions:</w:t>
      </w:r>
    </w:p>
    <w:p w14:paraId="3A902E33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8492B99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A1A7AF4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'#/components/schemas/InterfaceDescription'</w:t>
      </w:r>
    </w:p>
    <w:p w14:paraId="24EBAB79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01E09B7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Interface details</w:t>
      </w:r>
    </w:p>
    <w:p w14:paraId="1B677345" w14:textId="77777777" w:rsidR="00FF2015" w:rsidRDefault="00FF2015" w:rsidP="00FF2015">
      <w:pPr>
        <w:pStyle w:val="PL"/>
      </w:pPr>
      <w:r>
        <w:t xml:space="preserve">        aefLocation:</w:t>
      </w:r>
    </w:p>
    <w:p w14:paraId="6ABDE3F9" w14:textId="62426A3C" w:rsidR="00FF2015" w:rsidRDefault="00FF2015" w:rsidP="00FF2015">
      <w:pPr>
        <w:pStyle w:val="PL"/>
        <w:rPr>
          <w:ins w:id="187" w:author="Samsung" w:date="2023-11-06T13:53:00Z"/>
        </w:rPr>
      </w:pPr>
      <w:r>
        <w:t xml:space="preserve">          $ref: '#/components/schemas/AefLocation'</w:t>
      </w:r>
    </w:p>
    <w:p w14:paraId="7905DE9A" w14:textId="0C206FBD" w:rsidR="00BC4CDB" w:rsidRDefault="00BC4CDB" w:rsidP="00BC4CDB">
      <w:pPr>
        <w:pStyle w:val="PL"/>
        <w:rPr>
          <w:ins w:id="188" w:author="Samsung" w:date="2023-11-06T13:53:00Z"/>
        </w:rPr>
      </w:pPr>
      <w:ins w:id="189" w:author="Samsung" w:date="2023-11-06T13:53:00Z">
        <w:r>
          <w:t xml:space="preserve">        ipRange:</w:t>
        </w:r>
      </w:ins>
    </w:p>
    <w:p w14:paraId="28F27882" w14:textId="1361C319" w:rsidR="00BC4CDB" w:rsidRDefault="00BC4CDB" w:rsidP="00BC4CDB">
      <w:pPr>
        <w:pStyle w:val="PL"/>
        <w:rPr>
          <w:rFonts w:eastAsia="DengXian"/>
        </w:rPr>
      </w:pPr>
      <w:ins w:id="190" w:author="Samsung" w:date="2023-11-06T13:53:00Z">
        <w:r>
          <w:t xml:space="preserve">          $ref: '#/components/schemas/IpAddressRanges'</w:t>
        </w:r>
      </w:ins>
    </w:p>
    <w:p w14:paraId="11DFC1BE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0185A48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- aefId</w:t>
      </w:r>
    </w:p>
    <w:p w14:paraId="514C6834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- versions</w:t>
      </w:r>
    </w:p>
    <w:p w14:paraId="7B4669E1" w14:textId="77777777" w:rsidR="00FF2015" w:rsidRDefault="00FF2015" w:rsidP="00FF2015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5758D885" w14:textId="77777777" w:rsidR="00FF2015" w:rsidRDefault="00FF2015" w:rsidP="00FF2015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[domainName]</w:t>
      </w:r>
    </w:p>
    <w:p w14:paraId="067742DB" w14:textId="77777777" w:rsidR="00FF2015" w:rsidRDefault="00FF2015" w:rsidP="00FF2015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[interfaceDescriptions]</w:t>
      </w:r>
    </w:p>
    <w:p w14:paraId="284C8B8D" w14:textId="77777777" w:rsidR="00FF2015" w:rsidRDefault="00FF2015" w:rsidP="00FF2015">
      <w:pPr>
        <w:pStyle w:val="PL"/>
        <w:rPr>
          <w:rFonts w:eastAsia="DengXian"/>
        </w:rPr>
      </w:pPr>
    </w:p>
    <w:p w14:paraId="1B925859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Resource:</w:t>
      </w:r>
    </w:p>
    <w:p w14:paraId="585403AE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2A1E10A4" w14:textId="77777777" w:rsidR="00FF2015" w:rsidRDefault="00FF2015" w:rsidP="00FF2015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eastAsia="DengXian" w:cs="Arial"/>
          <w:szCs w:val="18"/>
        </w:rPr>
        <w:t>API resource</w:t>
      </w:r>
      <w:r>
        <w:rPr>
          <w:rFonts w:cs="Arial"/>
          <w:szCs w:val="18"/>
        </w:rPr>
        <w:t xml:space="preserve"> data</w:t>
      </w:r>
      <w:r>
        <w:t>.</w:t>
      </w:r>
    </w:p>
    <w:p w14:paraId="5E7122AB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54BD1B7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resourceName:</w:t>
      </w:r>
    </w:p>
    <w:p w14:paraId="38B919EB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0242E4E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Resource name</w:t>
      </w:r>
    </w:p>
    <w:p w14:paraId="77112952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commType:</w:t>
      </w:r>
    </w:p>
    <w:p w14:paraId="686B1776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'#/components/schemas/CommunicationType'</w:t>
      </w:r>
    </w:p>
    <w:p w14:paraId="6F7000A0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uri:</w:t>
      </w:r>
    </w:p>
    <w:p w14:paraId="36D4F682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301A0C9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0820468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Relative URI of the API resource, it is set as {apiSpecificSuffixes}</w:t>
      </w:r>
      <w:r>
        <w:rPr>
          <w:rFonts w:eastAsia="DengXian"/>
        </w:rPr>
        <w:t xml:space="preserve"> part</w:t>
      </w:r>
    </w:p>
    <w:p w14:paraId="66EFC4E6" w14:textId="77777777" w:rsidR="00FF2015" w:rsidRDefault="00FF2015" w:rsidP="00FF2015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of the URI structure</w:t>
      </w:r>
      <w:r>
        <w:rPr>
          <w:rFonts w:eastAsia="DengXian" w:cs="Arial"/>
          <w:szCs w:val="18"/>
        </w:rPr>
        <w:t xml:space="preserve">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17619176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custOpName:</w:t>
      </w:r>
    </w:p>
    <w:p w14:paraId="1516108B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A857293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3C892F38" w14:textId="77777777" w:rsidR="00FF2015" w:rsidRDefault="00FF2015" w:rsidP="00FF2015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it is set as {custOpName}</w:t>
      </w:r>
      <w:r>
        <w:rPr>
          <w:rFonts w:eastAsia="DengXian"/>
        </w:rPr>
        <w:t xml:space="preserve"> part of the URI structure</w:t>
      </w:r>
      <w:r>
        <w:rPr>
          <w:rFonts w:eastAsia="DengXian" w:cs="Arial"/>
          <w:szCs w:val="18"/>
        </w:rPr>
        <w:t xml:space="preserve"> for a custom operation</w:t>
      </w:r>
    </w:p>
    <w:p w14:paraId="75E54B8F" w14:textId="77777777" w:rsidR="00FF2015" w:rsidRDefault="00FF2015" w:rsidP="00FF2015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associated with a resource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7890B371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custOperations:</w:t>
      </w:r>
    </w:p>
    <w:p w14:paraId="6240F80D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178EA41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6BFB028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'#/components/schemas/CustomOperation'</w:t>
      </w:r>
    </w:p>
    <w:p w14:paraId="42D5C1C7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D77C191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6499C17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Custom operations associated with this resource.</w:t>
      </w:r>
    </w:p>
    <w:p w14:paraId="20F5CB9D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operations:</w:t>
      </w:r>
    </w:p>
    <w:p w14:paraId="109114CA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8D73930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3B9BBEE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'#/components/schemas/Operation'</w:t>
      </w:r>
    </w:p>
    <w:p w14:paraId="676B7CF7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1A5F1F7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6404939" w14:textId="77777777" w:rsidR="00FF2015" w:rsidRDefault="00FF2015" w:rsidP="00FF2015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Supported HTTP methods for the API resource. Only applicable when the</w:t>
      </w:r>
    </w:p>
    <w:p w14:paraId="1B460E43" w14:textId="77777777" w:rsidR="00FF2015" w:rsidRDefault="00FF2015" w:rsidP="00FF2015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protocol in AefProfile indicates HTTP.</w:t>
      </w:r>
    </w:p>
    <w:p w14:paraId="699DF23C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</w:t>
      </w:r>
    </w:p>
    <w:p w14:paraId="6B62D617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9BC1895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Text description of the API resource</w:t>
      </w:r>
    </w:p>
    <w:p w14:paraId="5007D914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81FC302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- resourceName</w:t>
      </w:r>
    </w:p>
    <w:p w14:paraId="55890F66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- commType</w:t>
      </w:r>
    </w:p>
    <w:p w14:paraId="06209692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- uri</w:t>
      </w:r>
    </w:p>
    <w:p w14:paraId="2B3D22B3" w14:textId="77777777" w:rsidR="00FF2015" w:rsidRDefault="00FF2015" w:rsidP="00FF2015">
      <w:pPr>
        <w:pStyle w:val="PL"/>
        <w:rPr>
          <w:rFonts w:eastAsia="DengXian"/>
        </w:rPr>
      </w:pPr>
    </w:p>
    <w:p w14:paraId="636907B0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CustomOperation:</w:t>
      </w:r>
    </w:p>
    <w:p w14:paraId="4F58E2E6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200563FA" w14:textId="77777777" w:rsidR="00FF2015" w:rsidRDefault="00FF2015" w:rsidP="00FF2015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a </w:t>
      </w:r>
      <w:r>
        <w:rPr>
          <w:rFonts w:eastAsia="DengXian" w:cs="Arial"/>
          <w:szCs w:val="18"/>
        </w:rPr>
        <w:t>custom operation</w:t>
      </w:r>
      <w:r>
        <w:t>.</w:t>
      </w:r>
    </w:p>
    <w:p w14:paraId="09D9402C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E7F7CFF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commType:</w:t>
      </w:r>
    </w:p>
    <w:p w14:paraId="2BEB3880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'#/components/schemas/CommunicationType'</w:t>
      </w:r>
    </w:p>
    <w:p w14:paraId="79E355B2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custOpName:</w:t>
      </w:r>
    </w:p>
    <w:p w14:paraId="215B8DA5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055AFB5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02429883" w14:textId="77777777" w:rsidR="00FF2015" w:rsidRDefault="00FF2015" w:rsidP="00FF2015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it is set as {custOpName}</w:t>
      </w:r>
      <w:r>
        <w:rPr>
          <w:rFonts w:eastAsia="DengXian"/>
        </w:rPr>
        <w:t xml:space="preserve"> part of the URI structure</w:t>
      </w:r>
      <w:r>
        <w:rPr>
          <w:rFonts w:eastAsia="DengXian" w:cs="Arial"/>
          <w:szCs w:val="18"/>
        </w:rPr>
        <w:t xml:space="preserve"> for a custom operation</w:t>
      </w:r>
    </w:p>
    <w:p w14:paraId="4FE18054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 w:cs="Arial"/>
          <w:szCs w:val="18"/>
        </w:rPr>
        <w:lastRenderedPageBreak/>
        <w:t xml:space="preserve">            without resource association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1904ECD7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operations:</w:t>
      </w:r>
    </w:p>
    <w:p w14:paraId="6CFEA1CF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F927AC1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17C485B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'#/components/schemas/Operation'</w:t>
      </w:r>
    </w:p>
    <w:p w14:paraId="07F0A9D9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6B094B1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F45203F" w14:textId="77777777" w:rsidR="00FF2015" w:rsidRDefault="00FF2015" w:rsidP="00FF2015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Supported HTTP methods for the API resource. Only applicable when the</w:t>
      </w:r>
    </w:p>
    <w:p w14:paraId="09F2D17B" w14:textId="77777777" w:rsidR="00FF2015" w:rsidRDefault="00FF2015" w:rsidP="00FF2015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protocol in AefProfile indicates HTTP.</w:t>
      </w:r>
    </w:p>
    <w:p w14:paraId="435AFED3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</w:t>
      </w:r>
    </w:p>
    <w:p w14:paraId="14EEC5C3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7258CE7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Text description of the custom operation</w:t>
      </w:r>
    </w:p>
    <w:p w14:paraId="669B4332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D6DC7BA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- commType</w:t>
      </w:r>
    </w:p>
    <w:p w14:paraId="2794205C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- custOpName</w:t>
      </w:r>
    </w:p>
    <w:p w14:paraId="78AA3193" w14:textId="77777777" w:rsidR="00FF2015" w:rsidRDefault="00FF2015" w:rsidP="00FF2015">
      <w:pPr>
        <w:pStyle w:val="PL"/>
        <w:rPr>
          <w:rFonts w:eastAsia="DengXian"/>
        </w:rPr>
      </w:pPr>
    </w:p>
    <w:p w14:paraId="343CD189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Version:</w:t>
      </w:r>
    </w:p>
    <w:p w14:paraId="1C3F356F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FF1B3CC" w14:textId="77777777" w:rsidR="00FF2015" w:rsidRDefault="00FF2015" w:rsidP="00FF2015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API version information</w:t>
      </w:r>
      <w:r>
        <w:t>.</w:t>
      </w:r>
    </w:p>
    <w:p w14:paraId="368B7619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F3E6085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apiVersion:</w:t>
      </w:r>
    </w:p>
    <w:p w14:paraId="37099413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5827ADE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API major version in URI (e.g. v1)</w:t>
      </w:r>
    </w:p>
    <w:p w14:paraId="79B04194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expiry:</w:t>
      </w:r>
    </w:p>
    <w:p w14:paraId="79D0CE09" w14:textId="77777777" w:rsidR="00FF2015" w:rsidRDefault="00FF2015" w:rsidP="00FF2015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  </w:t>
      </w:r>
      <w:r>
        <w:rPr>
          <w:rFonts w:eastAsia="DengXian"/>
          <w:lang w:val="en-US"/>
        </w:rPr>
        <w:t>$ref: 'TS29122_CommonData.yaml#/components/schemas/DateTime'</w:t>
      </w:r>
    </w:p>
    <w:p w14:paraId="5A7D3876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resources:</w:t>
      </w:r>
    </w:p>
    <w:p w14:paraId="10EBF730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776AAA1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E7CB330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'#/components/schemas/Resource'</w:t>
      </w:r>
    </w:p>
    <w:p w14:paraId="00F303F8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5EBF82B" w14:textId="77777777" w:rsidR="00FF2015" w:rsidRDefault="00FF2015" w:rsidP="00FF2015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Resources</w:t>
      </w:r>
      <w:r>
        <w:rPr>
          <w:rFonts w:eastAsia="DengXian" w:cs="Arial"/>
          <w:szCs w:val="18"/>
        </w:rPr>
        <w:t xml:space="preserve"> supported by the API.</w:t>
      </w:r>
    </w:p>
    <w:p w14:paraId="489C5081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custOperations:</w:t>
      </w:r>
    </w:p>
    <w:p w14:paraId="2FC943C2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7392A5D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71B172A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'#/components/schemas/CustomOperation'</w:t>
      </w:r>
    </w:p>
    <w:p w14:paraId="755476E1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46180A9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Custom operations without resource association.</w:t>
      </w:r>
    </w:p>
    <w:p w14:paraId="6B91B506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FDA9B05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- apiVersion</w:t>
      </w:r>
    </w:p>
    <w:p w14:paraId="1079E1C4" w14:textId="77777777" w:rsidR="00FF2015" w:rsidRDefault="00FF2015" w:rsidP="00FF2015">
      <w:pPr>
        <w:pStyle w:val="PL"/>
        <w:rPr>
          <w:rFonts w:eastAsia="DengXian"/>
        </w:rPr>
      </w:pPr>
    </w:p>
    <w:p w14:paraId="2ED6D29A" w14:textId="77777777" w:rsidR="00FF2015" w:rsidRDefault="00FF2015" w:rsidP="00FF2015">
      <w:pPr>
        <w:pStyle w:val="PL"/>
      </w:pPr>
      <w:r>
        <w:t xml:space="preserve">    ShareableInformation:</w:t>
      </w:r>
    </w:p>
    <w:p w14:paraId="025A32D8" w14:textId="77777777" w:rsidR="00FF2015" w:rsidRDefault="00FF2015" w:rsidP="00FF2015">
      <w:pPr>
        <w:pStyle w:val="PL"/>
      </w:pPr>
      <w:r>
        <w:t xml:space="preserve">      type: object</w:t>
      </w:r>
    </w:p>
    <w:p w14:paraId="595D343A" w14:textId="77777777" w:rsidR="00FF2015" w:rsidRDefault="00FF2015" w:rsidP="00FF2015">
      <w:pPr>
        <w:pStyle w:val="PL"/>
      </w:pPr>
      <w:r>
        <w:t xml:space="preserve">      description: &gt;</w:t>
      </w:r>
    </w:p>
    <w:p w14:paraId="67A971E8" w14:textId="77777777" w:rsidR="00FF2015" w:rsidRDefault="00FF2015" w:rsidP="00FF2015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Indicates whether the service API and/or the service API category can be shared</w:t>
      </w:r>
    </w:p>
    <w:p w14:paraId="6A83C425" w14:textId="77777777" w:rsidR="00FF2015" w:rsidRDefault="00FF2015" w:rsidP="00FF2015">
      <w:pPr>
        <w:pStyle w:val="PL"/>
      </w:pPr>
      <w:r>
        <w:rPr>
          <w:rFonts w:cs="Arial"/>
          <w:szCs w:val="18"/>
        </w:rPr>
        <w:t xml:space="preserve">        to the list of CAPIF provider domains</w:t>
      </w:r>
      <w:r>
        <w:t>.</w:t>
      </w:r>
    </w:p>
    <w:p w14:paraId="5C08AABD" w14:textId="77777777" w:rsidR="00FF2015" w:rsidRDefault="00FF2015" w:rsidP="00FF2015">
      <w:pPr>
        <w:pStyle w:val="PL"/>
      </w:pPr>
      <w:r>
        <w:t xml:space="preserve">      properties:</w:t>
      </w:r>
    </w:p>
    <w:p w14:paraId="538AF2B2" w14:textId="77777777" w:rsidR="00FF2015" w:rsidRDefault="00FF2015" w:rsidP="00FF2015">
      <w:pPr>
        <w:pStyle w:val="PL"/>
      </w:pPr>
      <w:r>
        <w:t xml:space="preserve">        isShareable:</w:t>
      </w:r>
    </w:p>
    <w:p w14:paraId="148D6EEF" w14:textId="77777777" w:rsidR="00FF2015" w:rsidRDefault="00FF2015" w:rsidP="00FF2015">
      <w:pPr>
        <w:pStyle w:val="PL"/>
      </w:pPr>
      <w:r>
        <w:t xml:space="preserve">          type: boolean</w:t>
      </w:r>
    </w:p>
    <w:p w14:paraId="10E57941" w14:textId="77777777" w:rsidR="00FF2015" w:rsidRDefault="00FF2015" w:rsidP="00FF2015">
      <w:pPr>
        <w:pStyle w:val="PL"/>
      </w:pPr>
      <w:r>
        <w:t xml:space="preserve">          description: &gt;</w:t>
      </w:r>
    </w:p>
    <w:p w14:paraId="4E696F74" w14:textId="77777777" w:rsidR="00FF2015" w:rsidRDefault="00FF2015" w:rsidP="00FF2015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Set to "true" indicates that the service API and/or the service API</w:t>
      </w:r>
    </w:p>
    <w:p w14:paraId="3DE5A1DD" w14:textId="77777777" w:rsidR="00FF2015" w:rsidRDefault="00FF2015" w:rsidP="00FF2015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category can be shared to the list of CAPIF provider domain information.</w:t>
      </w:r>
    </w:p>
    <w:p w14:paraId="2D7F6444" w14:textId="77777777" w:rsidR="00FF2015" w:rsidRDefault="00FF2015" w:rsidP="00FF2015">
      <w:pPr>
        <w:pStyle w:val="PL"/>
      </w:pPr>
      <w:r>
        <w:rPr>
          <w:rFonts w:cs="Arial"/>
          <w:szCs w:val="18"/>
        </w:rPr>
        <w:t xml:space="preserve">            Otherwise set to "false".</w:t>
      </w:r>
    </w:p>
    <w:p w14:paraId="0B365B66" w14:textId="77777777" w:rsidR="00FF2015" w:rsidRDefault="00FF2015" w:rsidP="00FF2015">
      <w:pPr>
        <w:pStyle w:val="PL"/>
      </w:pPr>
      <w:r>
        <w:t xml:space="preserve">        capifProvDoms:</w:t>
      </w:r>
    </w:p>
    <w:p w14:paraId="3F5D119A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079079A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E2583CC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303E15D5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8D8556F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E5260FB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cs="Arial"/>
          <w:szCs w:val="18"/>
        </w:rPr>
        <w:t>List of CAPIF provider domains to which the service API information to be shared.</w:t>
      </w:r>
    </w:p>
    <w:p w14:paraId="395F7F56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1FA4CD5A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- isShareable</w:t>
      </w:r>
    </w:p>
    <w:p w14:paraId="1066B7A3" w14:textId="77777777" w:rsidR="00FF2015" w:rsidRDefault="00FF2015" w:rsidP="00FF2015">
      <w:pPr>
        <w:pStyle w:val="PL"/>
        <w:rPr>
          <w:rFonts w:eastAsia="DengXian"/>
        </w:rPr>
      </w:pPr>
    </w:p>
    <w:p w14:paraId="4F9F95B2" w14:textId="77777777" w:rsidR="00FF2015" w:rsidRDefault="00FF2015" w:rsidP="00FF2015">
      <w:pPr>
        <w:pStyle w:val="PL"/>
      </w:pPr>
      <w:r>
        <w:t xml:space="preserve">    PublishedApiPath:</w:t>
      </w:r>
    </w:p>
    <w:p w14:paraId="383EB152" w14:textId="77777777" w:rsidR="00FF2015" w:rsidRDefault="00FF2015" w:rsidP="00FF2015">
      <w:pPr>
        <w:pStyle w:val="PL"/>
      </w:pPr>
      <w:r>
        <w:t xml:space="preserve">      type: object</w:t>
      </w:r>
    </w:p>
    <w:p w14:paraId="58256098" w14:textId="77777777" w:rsidR="00FF2015" w:rsidRDefault="00FF2015" w:rsidP="00FF2015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the published API path within the same CAPIF provider domain</w:t>
      </w:r>
      <w:r>
        <w:t>.</w:t>
      </w:r>
    </w:p>
    <w:p w14:paraId="2CF77DD6" w14:textId="77777777" w:rsidR="00FF2015" w:rsidRDefault="00FF2015" w:rsidP="00FF2015">
      <w:pPr>
        <w:pStyle w:val="PL"/>
      </w:pPr>
      <w:r>
        <w:t xml:space="preserve">      properties:</w:t>
      </w:r>
    </w:p>
    <w:p w14:paraId="2DA353AF" w14:textId="77777777" w:rsidR="00FF2015" w:rsidRDefault="00FF2015" w:rsidP="00FF2015">
      <w:pPr>
        <w:pStyle w:val="PL"/>
      </w:pPr>
      <w:r>
        <w:t xml:space="preserve">        ccfIds:</w:t>
      </w:r>
    </w:p>
    <w:p w14:paraId="6DCE2B5A" w14:textId="77777777" w:rsidR="00FF2015" w:rsidRDefault="00FF2015" w:rsidP="00FF2015">
      <w:pPr>
        <w:pStyle w:val="PL"/>
      </w:pPr>
      <w:r>
        <w:t xml:space="preserve">          type: array</w:t>
      </w:r>
    </w:p>
    <w:p w14:paraId="1962002D" w14:textId="77777777" w:rsidR="00FF2015" w:rsidRDefault="00FF2015" w:rsidP="00FF2015">
      <w:pPr>
        <w:pStyle w:val="PL"/>
      </w:pPr>
      <w:r>
        <w:t xml:space="preserve">          items:</w:t>
      </w:r>
    </w:p>
    <w:p w14:paraId="5FAD8827" w14:textId="77777777" w:rsidR="00FF2015" w:rsidRDefault="00FF2015" w:rsidP="00FF2015">
      <w:pPr>
        <w:pStyle w:val="PL"/>
      </w:pPr>
      <w:r>
        <w:t xml:space="preserve">            type: string</w:t>
      </w:r>
    </w:p>
    <w:p w14:paraId="1F4D16CA" w14:textId="77777777" w:rsidR="00FF2015" w:rsidRDefault="00FF2015" w:rsidP="00FF2015">
      <w:pPr>
        <w:pStyle w:val="PL"/>
      </w:pPr>
      <w:r>
        <w:t xml:space="preserve">          minItems: 1</w:t>
      </w:r>
    </w:p>
    <w:p w14:paraId="6B6FF5F5" w14:textId="77777777" w:rsidR="00FF2015" w:rsidRDefault="00FF2015" w:rsidP="00FF2015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A list of CCF identifiers where the service API is already published.</w:t>
      </w:r>
    </w:p>
    <w:p w14:paraId="413BA925" w14:textId="77777777" w:rsidR="00FF2015" w:rsidRDefault="00FF2015" w:rsidP="00FF2015">
      <w:pPr>
        <w:pStyle w:val="PL"/>
        <w:rPr>
          <w:rFonts w:cs="Arial"/>
          <w:szCs w:val="18"/>
        </w:rPr>
      </w:pPr>
    </w:p>
    <w:p w14:paraId="28D4D512" w14:textId="77777777" w:rsidR="00FF2015" w:rsidRDefault="00FF2015" w:rsidP="00FF2015">
      <w:pPr>
        <w:pStyle w:val="PL"/>
      </w:pPr>
      <w:r>
        <w:t xml:space="preserve">    AefLocation:</w:t>
      </w:r>
    </w:p>
    <w:p w14:paraId="07FEEB35" w14:textId="77777777" w:rsidR="00FF2015" w:rsidRDefault="00FF2015" w:rsidP="00FF2015">
      <w:pPr>
        <w:pStyle w:val="PL"/>
      </w:pPr>
      <w:r>
        <w:t xml:space="preserve">      description: &gt;</w:t>
      </w:r>
    </w:p>
    <w:p w14:paraId="599217A9" w14:textId="77777777" w:rsidR="00FF2015" w:rsidRDefault="00FF2015" w:rsidP="00FF2015">
      <w:pPr>
        <w:pStyle w:val="PL"/>
        <w:rPr>
          <w:lang w:val="en-US"/>
        </w:rPr>
      </w:pPr>
      <w:r>
        <w:t xml:space="preserve">        Represents </w:t>
      </w:r>
      <w:r>
        <w:rPr>
          <w:lang w:val="en-US"/>
        </w:rPr>
        <w:t xml:space="preserve">the location information (e.g. civic address, GPS coordinates, </w:t>
      </w:r>
      <w:r w:rsidRPr="005D6E28">
        <w:rPr>
          <w:lang w:val="en-US"/>
        </w:rPr>
        <w:t>data center ID</w:t>
      </w:r>
      <w:r>
        <w:rPr>
          <w:lang w:val="en-US"/>
        </w:rPr>
        <w:t>)</w:t>
      </w:r>
    </w:p>
    <w:p w14:paraId="54A28C34" w14:textId="77777777" w:rsidR="00FF2015" w:rsidRDefault="00FF2015" w:rsidP="00FF2015">
      <w:pPr>
        <w:pStyle w:val="PL"/>
      </w:pPr>
      <w:r>
        <w:rPr>
          <w:lang w:val="en-US"/>
        </w:rPr>
        <w:t xml:space="preserve">        where the </w:t>
      </w:r>
      <w:r w:rsidRPr="004D6ABF">
        <w:rPr>
          <w:lang w:val="en-US"/>
        </w:rPr>
        <w:t>A</w:t>
      </w:r>
      <w:r>
        <w:rPr>
          <w:lang w:val="en-US"/>
        </w:rPr>
        <w:t>EF providing the service API is located.</w:t>
      </w:r>
    </w:p>
    <w:p w14:paraId="7AE9909C" w14:textId="77777777" w:rsidR="00FF2015" w:rsidRDefault="00FF2015" w:rsidP="00FF2015">
      <w:pPr>
        <w:pStyle w:val="PL"/>
      </w:pPr>
      <w:r>
        <w:t xml:space="preserve">      type: object</w:t>
      </w:r>
    </w:p>
    <w:p w14:paraId="6D5DBC30" w14:textId="77777777" w:rsidR="00FF2015" w:rsidRDefault="00FF2015" w:rsidP="00FF2015">
      <w:pPr>
        <w:pStyle w:val="PL"/>
      </w:pPr>
      <w:r>
        <w:lastRenderedPageBreak/>
        <w:t xml:space="preserve">      properties:</w:t>
      </w:r>
    </w:p>
    <w:p w14:paraId="40095FAB" w14:textId="77777777" w:rsidR="00FF2015" w:rsidRDefault="00FF2015" w:rsidP="00FF2015">
      <w:pPr>
        <w:pStyle w:val="PL"/>
      </w:pPr>
      <w:r>
        <w:t xml:space="preserve">        civicAddr:</w:t>
      </w:r>
    </w:p>
    <w:p w14:paraId="42A8020E" w14:textId="77777777" w:rsidR="00FF2015" w:rsidRDefault="00FF2015" w:rsidP="00FF2015">
      <w:pPr>
        <w:pStyle w:val="PL"/>
      </w:pPr>
      <w:r>
        <w:t xml:space="preserve">          $ref: 'TS29572_Nlmf_Location.yaml#/components/schemas/CivicAddress'</w:t>
      </w:r>
    </w:p>
    <w:p w14:paraId="4263B23F" w14:textId="77777777" w:rsidR="00FF2015" w:rsidRDefault="00FF2015" w:rsidP="00FF2015">
      <w:pPr>
        <w:pStyle w:val="PL"/>
      </w:pPr>
      <w:r>
        <w:t xml:space="preserve">        geoArea:</w:t>
      </w:r>
    </w:p>
    <w:p w14:paraId="05B9E897" w14:textId="77777777" w:rsidR="00FF2015" w:rsidRDefault="00FF2015" w:rsidP="00FF2015">
      <w:pPr>
        <w:pStyle w:val="PL"/>
      </w:pPr>
      <w:r>
        <w:t xml:space="preserve">          $ref: 'TS29572_Nlmf_Location.yaml#/components/schemas/GeographicArea'</w:t>
      </w:r>
    </w:p>
    <w:p w14:paraId="481CAA31" w14:textId="77777777" w:rsidR="00FF2015" w:rsidRDefault="00FF2015" w:rsidP="00FF2015">
      <w:pPr>
        <w:pStyle w:val="PL"/>
      </w:pPr>
      <w:r>
        <w:t xml:space="preserve">        dcId:</w:t>
      </w:r>
    </w:p>
    <w:p w14:paraId="0EBA02A1" w14:textId="77777777" w:rsidR="00FF2015" w:rsidRDefault="00FF2015" w:rsidP="00FF2015">
      <w:pPr>
        <w:pStyle w:val="PL"/>
      </w:pPr>
      <w:r>
        <w:t xml:space="preserve">          type: string</w:t>
      </w:r>
    </w:p>
    <w:p w14:paraId="11039263" w14:textId="77777777" w:rsidR="00FF2015" w:rsidRDefault="00FF2015" w:rsidP="00FF2015">
      <w:pPr>
        <w:pStyle w:val="PL"/>
      </w:pPr>
      <w:r>
        <w:t xml:space="preserve">          description: &gt;</w:t>
      </w:r>
    </w:p>
    <w:p w14:paraId="5113A6C5" w14:textId="77777777" w:rsidR="00FF2015" w:rsidRDefault="00FF2015" w:rsidP="00FF2015">
      <w:pPr>
        <w:pStyle w:val="PL"/>
        <w:rPr>
          <w:lang w:val="en-US"/>
        </w:rPr>
      </w:pPr>
      <w:r>
        <w:t xml:space="preserve">            </w:t>
      </w:r>
      <w:r>
        <w:rPr>
          <w:rFonts w:eastAsia="Times New Roman" w:cs="Arial"/>
          <w:szCs w:val="18"/>
        </w:rPr>
        <w:t xml:space="preserve">Identifies the data center where </w:t>
      </w:r>
      <w:r>
        <w:rPr>
          <w:lang w:val="en-US"/>
        </w:rPr>
        <w:t xml:space="preserve">the </w:t>
      </w:r>
      <w:r w:rsidRPr="004D6ABF">
        <w:rPr>
          <w:lang w:val="en-US"/>
        </w:rPr>
        <w:t>A</w:t>
      </w:r>
      <w:r>
        <w:rPr>
          <w:lang w:val="en-US"/>
        </w:rPr>
        <w:t>EF providing the service API is located.</w:t>
      </w:r>
    </w:p>
    <w:p w14:paraId="79F1C65A" w14:textId="77777777" w:rsidR="00FF2015" w:rsidRDefault="00FF2015" w:rsidP="00FF2015">
      <w:pPr>
        <w:pStyle w:val="PL"/>
        <w:rPr>
          <w:lang w:val="en-US"/>
        </w:rPr>
      </w:pPr>
    </w:p>
    <w:p w14:paraId="4B537563" w14:textId="77777777" w:rsidR="00FF2015" w:rsidRDefault="00FF2015" w:rsidP="00FF2015">
      <w:pPr>
        <w:pStyle w:val="PL"/>
      </w:pPr>
      <w:r>
        <w:t xml:space="preserve">    ServiceAPIDescriptionPatch:</w:t>
      </w:r>
    </w:p>
    <w:p w14:paraId="5BCB3932" w14:textId="77777777" w:rsidR="00FF2015" w:rsidRDefault="00FF2015" w:rsidP="00FF2015">
      <w:pPr>
        <w:pStyle w:val="PL"/>
      </w:pPr>
      <w:r>
        <w:t xml:space="preserve">      type: object</w:t>
      </w:r>
    </w:p>
    <w:p w14:paraId="1E5E1207" w14:textId="77777777" w:rsidR="00FF2015" w:rsidRDefault="00FF2015" w:rsidP="00FF2015">
      <w:pPr>
        <w:pStyle w:val="PL"/>
      </w:pPr>
      <w:r>
        <w:t xml:space="preserve">      description: &gt;</w:t>
      </w:r>
    </w:p>
    <w:p w14:paraId="19E6485F" w14:textId="77777777" w:rsidR="00FF2015" w:rsidRDefault="00FF2015" w:rsidP="00FF2015">
      <w:pPr>
        <w:pStyle w:val="PL"/>
      </w:pPr>
      <w:r>
        <w:t xml:space="preserve">        Represents the parameters to request the modification of an APF published API resource</w:t>
      </w:r>
      <w:r>
        <w:rPr>
          <w:rFonts w:cs="Arial"/>
          <w:szCs w:val="18"/>
        </w:rPr>
        <w:t>.</w:t>
      </w:r>
    </w:p>
    <w:p w14:paraId="32733656" w14:textId="77777777" w:rsidR="00FF2015" w:rsidRDefault="00FF2015" w:rsidP="00FF2015">
      <w:pPr>
        <w:pStyle w:val="PL"/>
      </w:pPr>
      <w:r>
        <w:t xml:space="preserve">      properties:</w:t>
      </w:r>
    </w:p>
    <w:p w14:paraId="08F84235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aefProfiles:</w:t>
      </w:r>
    </w:p>
    <w:p w14:paraId="3710B13D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66C3DAA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18667B1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'#/components/schemas/AefProfile'</w:t>
      </w:r>
    </w:p>
    <w:p w14:paraId="2C44CF56" w14:textId="77777777" w:rsidR="00FF2015" w:rsidRDefault="00FF2015" w:rsidP="00FF2015">
      <w:pPr>
        <w:pStyle w:val="PL"/>
        <w:rPr>
          <w:rFonts w:eastAsia="DengXian"/>
        </w:rPr>
      </w:pPr>
      <w:r>
        <w:t xml:space="preserve">          description: A</w:t>
      </w:r>
      <w:r>
        <w:rPr>
          <w:rFonts w:cs="Arial"/>
          <w:szCs w:val="18"/>
        </w:rPr>
        <w:t>EF profile information, which includes the exposed API details</w:t>
      </w:r>
      <w:r>
        <w:rPr>
          <w:lang w:val="en-US"/>
        </w:rPr>
        <w:t>.</w:t>
      </w:r>
    </w:p>
    <w:p w14:paraId="66D2EE81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514CA04" w14:textId="77777777" w:rsidR="00FF2015" w:rsidRDefault="00FF2015" w:rsidP="00FF2015">
      <w:pPr>
        <w:pStyle w:val="PL"/>
      </w:pPr>
      <w:r>
        <w:t xml:space="preserve">        description:</w:t>
      </w:r>
    </w:p>
    <w:p w14:paraId="4996DEA8" w14:textId="77777777" w:rsidR="00FF2015" w:rsidRDefault="00FF2015" w:rsidP="00FF2015">
      <w:pPr>
        <w:pStyle w:val="PL"/>
      </w:pPr>
      <w:r>
        <w:t xml:space="preserve">          type: string</w:t>
      </w:r>
    </w:p>
    <w:p w14:paraId="3BE8BFC1" w14:textId="77777777" w:rsidR="00FF2015" w:rsidRDefault="00FF2015" w:rsidP="00FF2015">
      <w:pPr>
        <w:pStyle w:val="PL"/>
      </w:pPr>
      <w:r>
        <w:t xml:space="preserve">          description: Text description of the API</w:t>
      </w:r>
    </w:p>
    <w:p w14:paraId="6B111817" w14:textId="77777777" w:rsidR="00FF2015" w:rsidRDefault="00FF2015" w:rsidP="00FF2015">
      <w:pPr>
        <w:pStyle w:val="PL"/>
      </w:pPr>
      <w:r>
        <w:t xml:space="preserve">        </w:t>
      </w:r>
      <w:r>
        <w:rPr>
          <w:lang w:eastAsia="zh-CN"/>
        </w:rPr>
        <w:t>shareableInfo</w:t>
      </w:r>
      <w:r>
        <w:t>:</w:t>
      </w:r>
    </w:p>
    <w:p w14:paraId="09D6276A" w14:textId="77777777" w:rsidR="00FF2015" w:rsidRDefault="00FF2015" w:rsidP="00FF2015">
      <w:pPr>
        <w:pStyle w:val="PL"/>
      </w:pPr>
      <w:r>
        <w:t xml:space="preserve">          $ref: </w:t>
      </w:r>
      <w:r>
        <w:rPr>
          <w:rFonts w:eastAsia="DengXian"/>
        </w:rPr>
        <w:t>'#/components/schemas/ShareableInformation'</w:t>
      </w:r>
    </w:p>
    <w:p w14:paraId="77B2C720" w14:textId="77777777" w:rsidR="00FF2015" w:rsidRDefault="00FF2015" w:rsidP="00FF2015">
      <w:pPr>
        <w:pStyle w:val="PL"/>
      </w:pPr>
      <w:r>
        <w:t xml:space="preserve">        </w:t>
      </w:r>
      <w:r>
        <w:rPr>
          <w:lang w:eastAsia="zh-CN"/>
        </w:rPr>
        <w:t>serviceAPICategory</w:t>
      </w:r>
      <w:r>
        <w:t>:</w:t>
      </w:r>
    </w:p>
    <w:p w14:paraId="208E0A9E" w14:textId="77777777" w:rsidR="00FF2015" w:rsidRDefault="00FF2015" w:rsidP="00FF2015">
      <w:pPr>
        <w:pStyle w:val="PL"/>
      </w:pPr>
      <w:r>
        <w:t xml:space="preserve">          type: string</w:t>
      </w:r>
    </w:p>
    <w:p w14:paraId="043A09C6" w14:textId="77777777" w:rsidR="00FF2015" w:rsidRDefault="00FF2015" w:rsidP="00FF2015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service API category to which the service API belongs to.</w:t>
      </w:r>
    </w:p>
    <w:p w14:paraId="41959126" w14:textId="77777777" w:rsidR="00FF2015" w:rsidRDefault="00FF2015" w:rsidP="00FF2015">
      <w:pPr>
        <w:pStyle w:val="PL"/>
      </w:pPr>
      <w:r>
        <w:t xml:space="preserve">        apiS</w:t>
      </w:r>
      <w:r>
        <w:rPr>
          <w:lang w:eastAsia="zh-CN"/>
        </w:rPr>
        <w:t>uppFeats</w:t>
      </w:r>
      <w:r>
        <w:t>:</w:t>
      </w:r>
    </w:p>
    <w:p w14:paraId="21EE3CB1" w14:textId="77777777" w:rsidR="00FF2015" w:rsidRDefault="00FF2015" w:rsidP="00FF201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B9B1CA1" w14:textId="77777777" w:rsidR="00FF2015" w:rsidRDefault="00FF2015" w:rsidP="00FF2015">
      <w:pPr>
        <w:pStyle w:val="PL"/>
      </w:pPr>
      <w:r>
        <w:t xml:space="preserve">        pubApiPath:</w:t>
      </w:r>
    </w:p>
    <w:p w14:paraId="18A62D86" w14:textId="77777777" w:rsidR="00FF2015" w:rsidRDefault="00FF2015" w:rsidP="00FF2015">
      <w:pPr>
        <w:pStyle w:val="PL"/>
      </w:pPr>
      <w:r>
        <w:t xml:space="preserve">          $ref: '#/components/schemas/PublishedApiPath'</w:t>
      </w:r>
    </w:p>
    <w:p w14:paraId="3A2D29C6" w14:textId="77777777" w:rsidR="00FF2015" w:rsidRDefault="00FF2015" w:rsidP="00FF2015">
      <w:pPr>
        <w:pStyle w:val="PL"/>
      </w:pPr>
      <w:r>
        <w:t xml:space="preserve">        ccfId:</w:t>
      </w:r>
    </w:p>
    <w:p w14:paraId="71A85E54" w14:textId="77777777" w:rsidR="00FF2015" w:rsidRDefault="00FF2015" w:rsidP="00FF2015">
      <w:pPr>
        <w:pStyle w:val="PL"/>
      </w:pPr>
      <w:r>
        <w:t xml:space="preserve">          type: string</w:t>
      </w:r>
    </w:p>
    <w:p w14:paraId="6337AEB4" w14:textId="77777777" w:rsidR="00FF2015" w:rsidRDefault="00FF2015" w:rsidP="00FF2015">
      <w:pPr>
        <w:pStyle w:val="PL"/>
      </w:pPr>
      <w:r>
        <w:t xml:space="preserve">          description: CAPIF core function identifier.</w:t>
      </w:r>
    </w:p>
    <w:p w14:paraId="6A3628B3" w14:textId="0A28918D" w:rsidR="00FF2015" w:rsidRDefault="00FF2015" w:rsidP="00FF2015">
      <w:pPr>
        <w:pStyle w:val="PL"/>
        <w:rPr>
          <w:ins w:id="191" w:author="Samsung" w:date="2023-11-06T13:55:00Z"/>
          <w:rFonts w:eastAsia="DengXian"/>
        </w:rPr>
      </w:pPr>
    </w:p>
    <w:p w14:paraId="178B84CE" w14:textId="5C7C4E09" w:rsidR="00BC4CDB" w:rsidRDefault="00BC4CDB" w:rsidP="00BC4CDB">
      <w:pPr>
        <w:pStyle w:val="PL"/>
        <w:rPr>
          <w:ins w:id="192" w:author="Samsung" w:date="2023-11-06T13:55:00Z"/>
        </w:rPr>
      </w:pPr>
      <w:ins w:id="193" w:author="Samsung" w:date="2023-11-06T13:55:00Z">
        <w:r>
          <w:t xml:space="preserve">    IpAddressRanges:</w:t>
        </w:r>
      </w:ins>
    </w:p>
    <w:p w14:paraId="6DD9173A" w14:textId="258148E9" w:rsidR="00BC4CDB" w:rsidRDefault="00BC4CDB" w:rsidP="00BC4CDB">
      <w:pPr>
        <w:pStyle w:val="PL"/>
        <w:rPr>
          <w:ins w:id="194" w:author="Samsung" w:date="2023-11-06T13:55:00Z"/>
          <w:lang w:val="en-US"/>
        </w:rPr>
      </w:pPr>
      <w:ins w:id="195" w:author="Samsung" w:date="2023-11-06T13:55:00Z">
        <w:r>
          <w:t xml:space="preserve">      description: Represents </w:t>
        </w:r>
        <w:r>
          <w:rPr>
            <w:lang w:val="en-US"/>
          </w:rPr>
          <w:t>the list of public IP ranges</w:t>
        </w:r>
      </w:ins>
    </w:p>
    <w:p w14:paraId="57BB360A" w14:textId="77777777" w:rsidR="00BC4CDB" w:rsidRDefault="00BC4CDB" w:rsidP="00BC4CDB">
      <w:pPr>
        <w:pStyle w:val="PL"/>
        <w:rPr>
          <w:ins w:id="196" w:author="Samsung" w:date="2023-11-06T13:55:00Z"/>
        </w:rPr>
      </w:pPr>
      <w:ins w:id="197" w:author="Samsung" w:date="2023-11-06T13:55:00Z">
        <w:r>
          <w:t xml:space="preserve">      type: object</w:t>
        </w:r>
      </w:ins>
    </w:p>
    <w:p w14:paraId="4414FEE4" w14:textId="77777777" w:rsidR="00BC4CDB" w:rsidRDefault="00BC4CDB" w:rsidP="00BC4CDB">
      <w:pPr>
        <w:pStyle w:val="PL"/>
        <w:rPr>
          <w:ins w:id="198" w:author="Samsung" w:date="2023-11-06T13:55:00Z"/>
        </w:rPr>
      </w:pPr>
      <w:ins w:id="199" w:author="Samsung" w:date="2023-11-06T13:55:00Z">
        <w:r>
          <w:t xml:space="preserve">      properties:</w:t>
        </w:r>
      </w:ins>
    </w:p>
    <w:p w14:paraId="748341D3" w14:textId="0A94C3A1" w:rsidR="00BC4CDB" w:rsidRDefault="00BC4CDB" w:rsidP="00BC4CDB">
      <w:pPr>
        <w:pStyle w:val="PL"/>
        <w:rPr>
          <w:ins w:id="200" w:author="Samsung" w:date="2023-11-06T13:56:00Z"/>
        </w:rPr>
      </w:pPr>
      <w:ins w:id="201" w:author="Samsung" w:date="2023-11-06T13:55:00Z">
        <w:r>
          <w:t xml:space="preserve">        </w:t>
        </w:r>
      </w:ins>
      <w:ins w:id="202" w:author="Samsung" w:date="2023-11-06T13:56:00Z">
        <w:r>
          <w:t>ip</w:t>
        </w:r>
        <w:r w:rsidR="002D1958">
          <w:t>v</w:t>
        </w:r>
        <w:r>
          <w:t>4</w:t>
        </w:r>
      </w:ins>
      <w:ins w:id="203" w:author="Samsung" w:date="2023-11-06T13:55:00Z">
        <w:r>
          <w:t>Addr</w:t>
        </w:r>
      </w:ins>
      <w:ins w:id="204" w:author="Samsung" w:date="2023-11-06T13:56:00Z">
        <w:r>
          <w:t>Ranges</w:t>
        </w:r>
      </w:ins>
      <w:ins w:id="205" w:author="Samsung" w:date="2023-11-06T13:55:00Z">
        <w:r>
          <w:t>:</w:t>
        </w:r>
      </w:ins>
    </w:p>
    <w:p w14:paraId="0E2CFCF7" w14:textId="77777777" w:rsidR="002D1958" w:rsidRDefault="002D1958" w:rsidP="002D1958">
      <w:pPr>
        <w:pStyle w:val="PL"/>
        <w:rPr>
          <w:ins w:id="206" w:author="Samsung" w:date="2023-11-06T13:56:00Z"/>
          <w:rFonts w:eastAsia="DengXian"/>
        </w:rPr>
      </w:pPr>
      <w:ins w:id="207" w:author="Samsung" w:date="2023-11-06T13:56:00Z">
        <w:r>
          <w:rPr>
            <w:rFonts w:eastAsia="DengXian"/>
          </w:rPr>
          <w:t xml:space="preserve">          type: array</w:t>
        </w:r>
      </w:ins>
    </w:p>
    <w:p w14:paraId="6EF15A82" w14:textId="77777777" w:rsidR="002D1958" w:rsidRDefault="002D1958" w:rsidP="002D1958">
      <w:pPr>
        <w:pStyle w:val="PL"/>
        <w:rPr>
          <w:ins w:id="208" w:author="Samsung" w:date="2023-11-06T13:56:00Z"/>
          <w:rFonts w:eastAsia="DengXian"/>
        </w:rPr>
      </w:pPr>
      <w:ins w:id="209" w:author="Samsung" w:date="2023-11-06T13:56:00Z">
        <w:r>
          <w:rPr>
            <w:rFonts w:eastAsia="DengXian"/>
          </w:rPr>
          <w:t xml:space="preserve">          items:</w:t>
        </w:r>
      </w:ins>
    </w:p>
    <w:p w14:paraId="3C2A11B5" w14:textId="1BC939A3" w:rsidR="002D1958" w:rsidRDefault="002D1958" w:rsidP="002D1958">
      <w:pPr>
        <w:pStyle w:val="PL"/>
        <w:rPr>
          <w:ins w:id="210" w:author="Samsung" w:date="2023-11-06T13:56:00Z"/>
          <w:rFonts w:eastAsia="DengXian"/>
        </w:rPr>
      </w:pPr>
      <w:ins w:id="211" w:author="Samsung" w:date="2023-11-06T13:56:00Z">
        <w:r>
          <w:rPr>
            <w:rFonts w:eastAsia="DengXian"/>
          </w:rPr>
          <w:t xml:space="preserve">            $ref: '</w:t>
        </w:r>
      </w:ins>
      <w:ins w:id="212" w:author="Samsung" w:date="2023-11-06T13:57:00Z">
        <w:r w:rsidR="003C4225">
          <w:t>TS29571_CommonData.yaml#/components/schemas/Ip</w:t>
        </w:r>
      </w:ins>
      <w:ins w:id="213" w:author="Samsung" w:date="2023-11-06T13:58:00Z">
        <w:r w:rsidR="003C4225">
          <w:t>v4AddressRange</w:t>
        </w:r>
      </w:ins>
      <w:ins w:id="214" w:author="Samsung" w:date="2023-11-06T13:56:00Z">
        <w:r>
          <w:rPr>
            <w:rFonts w:eastAsia="DengXian"/>
          </w:rPr>
          <w:t>'</w:t>
        </w:r>
      </w:ins>
    </w:p>
    <w:p w14:paraId="34F6168F" w14:textId="487BC1CA" w:rsidR="002D1958" w:rsidRDefault="002D1958" w:rsidP="002D1958">
      <w:pPr>
        <w:pStyle w:val="PL"/>
        <w:rPr>
          <w:ins w:id="215" w:author="Samsung" w:date="2023-11-06T13:56:00Z"/>
          <w:rFonts w:eastAsia="DengXian"/>
        </w:rPr>
      </w:pPr>
      <w:ins w:id="216" w:author="Samsung" w:date="2023-11-06T13:56:00Z">
        <w:r>
          <w:t xml:space="preserve">          description: </w:t>
        </w:r>
      </w:ins>
      <w:ins w:id="217" w:author="Samsung" w:date="2023-11-06T13:57:00Z">
        <w:r w:rsidR="003C4225">
          <w:t>List</w:t>
        </w:r>
      </w:ins>
      <w:ins w:id="218" w:author="Samsung" w:date="2023-11-06T14:00:00Z">
        <w:r w:rsidR="0076037F">
          <w:t xml:space="preserve"> of</w:t>
        </w:r>
      </w:ins>
      <w:ins w:id="219" w:author="Samsung" w:date="2023-11-06T13:57:00Z">
        <w:r w:rsidR="003C4225">
          <w:t xml:space="preserve"> IP v4 a</w:t>
        </w:r>
        <w:r>
          <w:t>ddress ranges.</w:t>
        </w:r>
      </w:ins>
    </w:p>
    <w:p w14:paraId="5FCC4291" w14:textId="77777777" w:rsidR="002D1958" w:rsidRDefault="002D1958" w:rsidP="002D1958">
      <w:pPr>
        <w:pStyle w:val="PL"/>
        <w:rPr>
          <w:ins w:id="220" w:author="Samsung" w:date="2023-11-06T13:56:00Z"/>
          <w:rFonts w:eastAsia="DengXian"/>
        </w:rPr>
      </w:pPr>
      <w:ins w:id="221" w:author="Samsung" w:date="2023-11-06T13:56:00Z">
        <w:r>
          <w:rPr>
            <w:rFonts w:eastAsia="DengXian"/>
          </w:rPr>
          <w:t xml:space="preserve">          minItems: 1</w:t>
        </w:r>
      </w:ins>
    </w:p>
    <w:p w14:paraId="1F56E03D" w14:textId="0DF1398E" w:rsidR="003C4225" w:rsidRDefault="003C4225" w:rsidP="003C4225">
      <w:pPr>
        <w:pStyle w:val="PL"/>
        <w:rPr>
          <w:ins w:id="222" w:author="Samsung" w:date="2023-11-06T13:58:00Z"/>
        </w:rPr>
      </w:pPr>
      <w:ins w:id="223" w:author="Samsung" w:date="2023-11-06T13:58:00Z">
        <w:r>
          <w:t xml:space="preserve">        ipv6AddrRanges:</w:t>
        </w:r>
      </w:ins>
    </w:p>
    <w:p w14:paraId="62E54486" w14:textId="77777777" w:rsidR="003C4225" w:rsidRDefault="003C4225" w:rsidP="003C4225">
      <w:pPr>
        <w:pStyle w:val="PL"/>
        <w:rPr>
          <w:ins w:id="224" w:author="Samsung" w:date="2023-11-06T13:58:00Z"/>
          <w:rFonts w:eastAsia="DengXian"/>
        </w:rPr>
      </w:pPr>
      <w:ins w:id="225" w:author="Samsung" w:date="2023-11-06T13:58:00Z">
        <w:r>
          <w:rPr>
            <w:rFonts w:eastAsia="DengXian"/>
          </w:rPr>
          <w:t xml:space="preserve">          type: array</w:t>
        </w:r>
      </w:ins>
    </w:p>
    <w:p w14:paraId="1082A3A5" w14:textId="77777777" w:rsidR="003C4225" w:rsidRDefault="003C4225" w:rsidP="003C4225">
      <w:pPr>
        <w:pStyle w:val="PL"/>
        <w:rPr>
          <w:ins w:id="226" w:author="Samsung" w:date="2023-11-06T13:58:00Z"/>
          <w:rFonts w:eastAsia="DengXian"/>
        </w:rPr>
      </w:pPr>
      <w:ins w:id="227" w:author="Samsung" w:date="2023-11-06T13:58:00Z">
        <w:r>
          <w:rPr>
            <w:rFonts w:eastAsia="DengXian"/>
          </w:rPr>
          <w:t xml:space="preserve">          items:</w:t>
        </w:r>
      </w:ins>
    </w:p>
    <w:p w14:paraId="7ECCB80B" w14:textId="64BEA2E5" w:rsidR="003C4225" w:rsidRDefault="003C4225" w:rsidP="003C4225">
      <w:pPr>
        <w:pStyle w:val="PL"/>
        <w:rPr>
          <w:ins w:id="228" w:author="Samsung" w:date="2023-11-06T13:58:00Z"/>
          <w:rFonts w:eastAsia="DengXian"/>
        </w:rPr>
      </w:pPr>
      <w:ins w:id="229" w:author="Samsung" w:date="2023-11-06T13:58:00Z">
        <w:r>
          <w:rPr>
            <w:rFonts w:eastAsia="DengXian"/>
          </w:rPr>
          <w:t xml:space="preserve">            $ref: '</w:t>
        </w:r>
        <w:r>
          <w:t>TS29571_CommonData.yaml#/components/schemas/Ipv6AddressRange</w:t>
        </w:r>
        <w:r>
          <w:rPr>
            <w:rFonts w:eastAsia="DengXian"/>
          </w:rPr>
          <w:t>'</w:t>
        </w:r>
      </w:ins>
    </w:p>
    <w:p w14:paraId="0EBD8CAA" w14:textId="5C7C602C" w:rsidR="003C4225" w:rsidRDefault="003C4225" w:rsidP="003C4225">
      <w:pPr>
        <w:pStyle w:val="PL"/>
        <w:rPr>
          <w:ins w:id="230" w:author="Samsung" w:date="2023-11-06T13:58:00Z"/>
          <w:rFonts w:eastAsia="DengXian"/>
        </w:rPr>
      </w:pPr>
      <w:ins w:id="231" w:author="Samsung" w:date="2023-11-06T13:58:00Z">
        <w:r>
          <w:t xml:space="preserve">          description: List </w:t>
        </w:r>
      </w:ins>
      <w:ins w:id="232" w:author="Samsung" w:date="2023-11-06T14:00:00Z">
        <w:r w:rsidR="0076037F">
          <w:t xml:space="preserve">of </w:t>
        </w:r>
      </w:ins>
      <w:ins w:id="233" w:author="Samsung" w:date="2023-11-06T13:58:00Z">
        <w:r>
          <w:t>IP v6 address ranges.</w:t>
        </w:r>
      </w:ins>
    </w:p>
    <w:p w14:paraId="51647FE6" w14:textId="18CA033E" w:rsidR="00BC4CDB" w:rsidRDefault="003C4225" w:rsidP="003C4225">
      <w:pPr>
        <w:pStyle w:val="PL"/>
        <w:rPr>
          <w:ins w:id="234" w:author="Samsung" w:date="2023-11-06T13:55:00Z"/>
          <w:lang w:val="en-US"/>
        </w:rPr>
      </w:pPr>
      <w:ins w:id="235" w:author="Samsung" w:date="2023-11-06T13:58:00Z">
        <w:r>
          <w:rPr>
            <w:rFonts w:eastAsia="DengXian"/>
          </w:rPr>
          <w:t xml:space="preserve">          minItems: 1</w:t>
        </w:r>
      </w:ins>
    </w:p>
    <w:p w14:paraId="6F820546" w14:textId="77777777" w:rsidR="00F600F2" w:rsidRDefault="00F600F2" w:rsidP="00F600F2">
      <w:pPr>
        <w:pStyle w:val="PL"/>
        <w:rPr>
          <w:ins w:id="236" w:author="Samsung" w:date="2023-11-06T13:59:00Z"/>
          <w:rFonts w:eastAsia="DengXian"/>
        </w:rPr>
      </w:pPr>
      <w:ins w:id="237" w:author="Samsung" w:date="2023-11-06T13:59:00Z">
        <w:r>
          <w:rPr>
            <w:rFonts w:eastAsia="DengXian"/>
          </w:rPr>
          <w:t xml:space="preserve">      anyOf:</w:t>
        </w:r>
      </w:ins>
    </w:p>
    <w:p w14:paraId="6A1135AE" w14:textId="1D17E95D" w:rsidR="00F600F2" w:rsidRDefault="00F600F2" w:rsidP="00F600F2">
      <w:pPr>
        <w:pStyle w:val="PL"/>
        <w:rPr>
          <w:ins w:id="238" w:author="Samsung" w:date="2023-11-06T13:59:00Z"/>
          <w:rFonts w:eastAsia="DengXian"/>
        </w:rPr>
      </w:pPr>
      <w:ins w:id="239" w:author="Samsung" w:date="2023-11-06T13:59:00Z">
        <w:r>
          <w:rPr>
            <w:rFonts w:eastAsia="DengXian"/>
          </w:rPr>
          <w:t xml:space="preserve">        - required: [ipv4AddrRanges]</w:t>
        </w:r>
      </w:ins>
    </w:p>
    <w:p w14:paraId="314539BD" w14:textId="215E154F" w:rsidR="00F600F2" w:rsidRDefault="00F600F2" w:rsidP="00F600F2">
      <w:pPr>
        <w:pStyle w:val="PL"/>
        <w:rPr>
          <w:ins w:id="240" w:author="Samsung" w:date="2023-11-06T13:59:00Z"/>
          <w:rFonts w:eastAsia="DengXian"/>
        </w:rPr>
      </w:pPr>
      <w:ins w:id="241" w:author="Samsung" w:date="2023-11-06T13:59:00Z">
        <w:r>
          <w:rPr>
            <w:rFonts w:eastAsia="DengXian"/>
          </w:rPr>
          <w:t xml:space="preserve">        - required: [ipv6AddrRanges]</w:t>
        </w:r>
      </w:ins>
    </w:p>
    <w:p w14:paraId="46EB01C7" w14:textId="77777777" w:rsidR="00BC4CDB" w:rsidRDefault="00BC4CDB" w:rsidP="00BC4CDB">
      <w:pPr>
        <w:pStyle w:val="PL"/>
        <w:rPr>
          <w:rFonts w:eastAsia="DengXian"/>
        </w:rPr>
      </w:pPr>
    </w:p>
    <w:p w14:paraId="3AC437CA" w14:textId="77777777" w:rsidR="00FF2015" w:rsidRDefault="00FF2015" w:rsidP="00FF2015">
      <w:pPr>
        <w:pStyle w:val="PL"/>
      </w:pPr>
      <w:r>
        <w:t xml:space="preserve">    Protocol:</w:t>
      </w:r>
    </w:p>
    <w:p w14:paraId="149D1548" w14:textId="77777777" w:rsidR="00FF2015" w:rsidRDefault="00FF2015" w:rsidP="00FF2015">
      <w:pPr>
        <w:pStyle w:val="PL"/>
      </w:pPr>
      <w:r>
        <w:t xml:space="preserve">      anyOf:</w:t>
      </w:r>
    </w:p>
    <w:p w14:paraId="694616EA" w14:textId="77777777" w:rsidR="00FF2015" w:rsidRDefault="00FF2015" w:rsidP="00FF2015">
      <w:pPr>
        <w:pStyle w:val="PL"/>
      </w:pPr>
      <w:r>
        <w:t xml:space="preserve">      - type: string</w:t>
      </w:r>
    </w:p>
    <w:p w14:paraId="40E9EBD8" w14:textId="77777777" w:rsidR="00FF2015" w:rsidRDefault="00FF2015" w:rsidP="00FF2015">
      <w:pPr>
        <w:pStyle w:val="PL"/>
      </w:pPr>
      <w:r>
        <w:t xml:space="preserve">        enum:</w:t>
      </w:r>
    </w:p>
    <w:p w14:paraId="69099954" w14:textId="77777777" w:rsidR="00FF2015" w:rsidRDefault="00FF2015" w:rsidP="00FF2015">
      <w:pPr>
        <w:pStyle w:val="PL"/>
      </w:pPr>
      <w:r>
        <w:t xml:space="preserve">          - HTTP_1_1</w:t>
      </w:r>
    </w:p>
    <w:p w14:paraId="304C1FE1" w14:textId="77777777" w:rsidR="00FF2015" w:rsidRDefault="00FF2015" w:rsidP="00FF2015">
      <w:pPr>
        <w:pStyle w:val="PL"/>
      </w:pPr>
      <w:r>
        <w:t xml:space="preserve">          - HTTP_2</w:t>
      </w:r>
    </w:p>
    <w:p w14:paraId="736FD7F2" w14:textId="77777777" w:rsidR="00FF2015" w:rsidRDefault="00FF2015" w:rsidP="00FF2015">
      <w:pPr>
        <w:pStyle w:val="PL"/>
      </w:pPr>
      <w:r>
        <w:t xml:space="preserve">          - MQTT</w:t>
      </w:r>
    </w:p>
    <w:p w14:paraId="24BC5D9F" w14:textId="77777777" w:rsidR="00FF2015" w:rsidRDefault="00FF2015" w:rsidP="00FF2015">
      <w:pPr>
        <w:pStyle w:val="PL"/>
      </w:pPr>
      <w:r>
        <w:t xml:space="preserve">          - WEBSOCKET</w:t>
      </w:r>
    </w:p>
    <w:p w14:paraId="6960563B" w14:textId="77777777" w:rsidR="00FF2015" w:rsidRDefault="00FF2015" w:rsidP="00FF2015">
      <w:pPr>
        <w:pStyle w:val="PL"/>
      </w:pPr>
      <w:r>
        <w:t xml:space="preserve">      - type: string</w:t>
      </w:r>
    </w:p>
    <w:p w14:paraId="2FD8FB7D" w14:textId="77777777" w:rsidR="00FF2015" w:rsidRDefault="00FF2015" w:rsidP="00FF2015">
      <w:pPr>
        <w:pStyle w:val="PL"/>
      </w:pPr>
      <w:r>
        <w:t xml:space="preserve">        description: &gt;</w:t>
      </w:r>
    </w:p>
    <w:p w14:paraId="3234AD06" w14:textId="77777777" w:rsidR="00FF2015" w:rsidRDefault="00FF2015" w:rsidP="00FF2015">
      <w:pPr>
        <w:pStyle w:val="PL"/>
      </w:pPr>
      <w:r>
        <w:t xml:space="preserve">          This string provides forward-compatibility with future</w:t>
      </w:r>
    </w:p>
    <w:p w14:paraId="29DE8504" w14:textId="77777777" w:rsidR="00FF2015" w:rsidRDefault="00FF2015" w:rsidP="00FF2015">
      <w:pPr>
        <w:pStyle w:val="PL"/>
      </w:pPr>
      <w:r>
        <w:t xml:space="preserve">          extensions to the enumeration but is not used to encode</w:t>
      </w:r>
    </w:p>
    <w:p w14:paraId="58A1A904" w14:textId="77777777" w:rsidR="00FF2015" w:rsidRDefault="00FF2015" w:rsidP="00FF2015">
      <w:pPr>
        <w:pStyle w:val="PL"/>
      </w:pPr>
      <w:r>
        <w:t xml:space="preserve">          content defined in the present version of this API.</w:t>
      </w:r>
    </w:p>
    <w:p w14:paraId="4CDDF1FE" w14:textId="77777777" w:rsidR="00FF2015" w:rsidRDefault="00FF2015" w:rsidP="00FF2015">
      <w:pPr>
        <w:pStyle w:val="PL"/>
      </w:pPr>
      <w:r>
        <w:t xml:space="preserve">      description: |</w:t>
      </w:r>
    </w:p>
    <w:p w14:paraId="79997A8E" w14:textId="77777777" w:rsidR="00FF2015" w:rsidRDefault="00FF2015" w:rsidP="00FF2015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a protocol and protocol version used by the API.  </w:t>
      </w:r>
    </w:p>
    <w:p w14:paraId="0FFF9F43" w14:textId="77777777" w:rsidR="00FF2015" w:rsidRDefault="00FF2015" w:rsidP="00FF2015">
      <w:pPr>
        <w:pStyle w:val="PL"/>
      </w:pPr>
      <w:r>
        <w:t xml:space="preserve">        Possible values are:</w:t>
      </w:r>
    </w:p>
    <w:p w14:paraId="5C8D829D" w14:textId="77777777" w:rsidR="00FF2015" w:rsidRDefault="00FF2015" w:rsidP="00FF2015">
      <w:pPr>
        <w:pStyle w:val="PL"/>
      </w:pPr>
      <w:r>
        <w:t xml:space="preserve">        - HTTP_1_1: Indicates that the protocol is HTTP version 1.1.</w:t>
      </w:r>
    </w:p>
    <w:p w14:paraId="3BD8A07F" w14:textId="77777777" w:rsidR="00FF2015" w:rsidRDefault="00FF2015" w:rsidP="00FF2015">
      <w:pPr>
        <w:pStyle w:val="PL"/>
      </w:pPr>
      <w:r>
        <w:t xml:space="preserve">        - HTTP_2: Indicates that the protocol is HTTP version 2.</w:t>
      </w:r>
    </w:p>
    <w:p w14:paraId="0091EB5A" w14:textId="77777777" w:rsidR="00FF2015" w:rsidRDefault="00FF2015" w:rsidP="00FF2015">
      <w:pPr>
        <w:pStyle w:val="PL"/>
      </w:pPr>
      <w:r>
        <w:t xml:space="preserve">        - MQTT: Indicates that the protocol is </w:t>
      </w:r>
      <w:r w:rsidRPr="00CB44C4">
        <w:t>Message Queuing Telemetry Transpor</w:t>
      </w:r>
      <w:r>
        <w:t>t.</w:t>
      </w:r>
    </w:p>
    <w:p w14:paraId="78FE8C8C" w14:textId="77777777" w:rsidR="00FF2015" w:rsidRDefault="00FF2015" w:rsidP="00FF2015">
      <w:pPr>
        <w:pStyle w:val="PL"/>
      </w:pPr>
      <w:r>
        <w:t xml:space="preserve">        - WEBSOCKET: Indicates that the protocol is Websocket.</w:t>
      </w:r>
    </w:p>
    <w:p w14:paraId="5862C12F" w14:textId="77777777" w:rsidR="00FF2015" w:rsidRDefault="00FF2015" w:rsidP="00FF2015">
      <w:pPr>
        <w:pStyle w:val="PL"/>
      </w:pPr>
    </w:p>
    <w:p w14:paraId="5F9A03DC" w14:textId="77777777" w:rsidR="00FF2015" w:rsidRDefault="00FF2015" w:rsidP="00FF2015">
      <w:pPr>
        <w:pStyle w:val="PL"/>
      </w:pPr>
      <w:r>
        <w:lastRenderedPageBreak/>
        <w:t xml:space="preserve">    CommunicationType:</w:t>
      </w:r>
    </w:p>
    <w:p w14:paraId="3292FC51" w14:textId="77777777" w:rsidR="00FF2015" w:rsidRDefault="00FF2015" w:rsidP="00FF2015">
      <w:pPr>
        <w:pStyle w:val="PL"/>
      </w:pPr>
      <w:r>
        <w:t xml:space="preserve">      anyOf:</w:t>
      </w:r>
    </w:p>
    <w:p w14:paraId="4BE690C2" w14:textId="77777777" w:rsidR="00FF2015" w:rsidRDefault="00FF2015" w:rsidP="00FF2015">
      <w:pPr>
        <w:pStyle w:val="PL"/>
      </w:pPr>
      <w:r>
        <w:t xml:space="preserve">      - type: string</w:t>
      </w:r>
    </w:p>
    <w:p w14:paraId="674C3A71" w14:textId="77777777" w:rsidR="00FF2015" w:rsidRDefault="00FF2015" w:rsidP="00FF2015">
      <w:pPr>
        <w:pStyle w:val="PL"/>
      </w:pPr>
      <w:r>
        <w:t xml:space="preserve">        enum:</w:t>
      </w:r>
    </w:p>
    <w:p w14:paraId="726AE454" w14:textId="77777777" w:rsidR="00FF2015" w:rsidRDefault="00FF2015" w:rsidP="00FF2015">
      <w:pPr>
        <w:pStyle w:val="PL"/>
      </w:pPr>
      <w:r>
        <w:t xml:space="preserve">          - REQUEST_RESPONSE</w:t>
      </w:r>
    </w:p>
    <w:p w14:paraId="09C65E35" w14:textId="77777777" w:rsidR="00FF2015" w:rsidRDefault="00FF2015" w:rsidP="00FF2015">
      <w:pPr>
        <w:pStyle w:val="PL"/>
      </w:pPr>
      <w:r>
        <w:t xml:space="preserve">          - SUBSCRIBE_NOTIFY</w:t>
      </w:r>
    </w:p>
    <w:p w14:paraId="1A18DC1E" w14:textId="77777777" w:rsidR="00FF2015" w:rsidRDefault="00FF2015" w:rsidP="00FF2015">
      <w:pPr>
        <w:pStyle w:val="PL"/>
      </w:pPr>
      <w:r>
        <w:t xml:space="preserve">      - type: string</w:t>
      </w:r>
    </w:p>
    <w:p w14:paraId="46C11B9A" w14:textId="77777777" w:rsidR="00FF2015" w:rsidRDefault="00FF2015" w:rsidP="00FF2015">
      <w:pPr>
        <w:pStyle w:val="PL"/>
      </w:pPr>
      <w:r>
        <w:t xml:space="preserve">        description: &gt;</w:t>
      </w:r>
    </w:p>
    <w:p w14:paraId="794CBF54" w14:textId="77777777" w:rsidR="00FF2015" w:rsidRDefault="00FF2015" w:rsidP="00FF2015">
      <w:pPr>
        <w:pStyle w:val="PL"/>
      </w:pPr>
      <w:r>
        <w:t xml:space="preserve">          This string provides forward-compatibility with future</w:t>
      </w:r>
    </w:p>
    <w:p w14:paraId="1054F84C" w14:textId="77777777" w:rsidR="00FF2015" w:rsidRDefault="00FF2015" w:rsidP="00FF2015">
      <w:pPr>
        <w:pStyle w:val="PL"/>
      </w:pPr>
      <w:r>
        <w:t xml:space="preserve">          extensions to the enumeration but is not used to encode</w:t>
      </w:r>
    </w:p>
    <w:p w14:paraId="26C63BFA" w14:textId="77777777" w:rsidR="00FF2015" w:rsidRDefault="00FF2015" w:rsidP="00FF2015">
      <w:pPr>
        <w:pStyle w:val="PL"/>
      </w:pPr>
      <w:r>
        <w:t xml:space="preserve">          content defined in the present version of this API.</w:t>
      </w:r>
    </w:p>
    <w:p w14:paraId="1DF79A6C" w14:textId="77777777" w:rsidR="00FF2015" w:rsidRDefault="00FF2015" w:rsidP="00FF2015">
      <w:pPr>
        <w:pStyle w:val="PL"/>
      </w:pPr>
      <w:r>
        <w:t xml:space="preserve">      description: |</w:t>
      </w:r>
    </w:p>
    <w:p w14:paraId="3EEBE857" w14:textId="77777777" w:rsidR="00FF2015" w:rsidRDefault="00FF2015" w:rsidP="00FF2015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a communication type of the resource or the custom operation.  </w:t>
      </w:r>
    </w:p>
    <w:p w14:paraId="7B3D39E7" w14:textId="77777777" w:rsidR="00FF2015" w:rsidRDefault="00FF2015" w:rsidP="00FF2015">
      <w:pPr>
        <w:pStyle w:val="PL"/>
      </w:pPr>
      <w:r>
        <w:t xml:space="preserve">        Possible values are:</w:t>
      </w:r>
    </w:p>
    <w:p w14:paraId="76E34D1F" w14:textId="77777777" w:rsidR="00FF2015" w:rsidRDefault="00FF2015" w:rsidP="00FF2015">
      <w:pPr>
        <w:pStyle w:val="PL"/>
      </w:pPr>
      <w:r>
        <w:t xml:space="preserve">        - REQUEST_RESPONSE: The communication is of the type request-response.</w:t>
      </w:r>
    </w:p>
    <w:p w14:paraId="0912A85C" w14:textId="77777777" w:rsidR="00FF2015" w:rsidRDefault="00FF2015" w:rsidP="00FF2015">
      <w:pPr>
        <w:pStyle w:val="PL"/>
      </w:pPr>
      <w:r>
        <w:t xml:space="preserve">        - SUBSCRIBE_NOTIFY: The communication is of the type subscribe-notify.</w:t>
      </w:r>
    </w:p>
    <w:p w14:paraId="2BD17BE8" w14:textId="77777777" w:rsidR="00FF2015" w:rsidRDefault="00FF2015" w:rsidP="00FF2015">
      <w:pPr>
        <w:pStyle w:val="PL"/>
      </w:pPr>
    </w:p>
    <w:p w14:paraId="1E8B4CBF" w14:textId="77777777" w:rsidR="00FF2015" w:rsidRDefault="00FF2015" w:rsidP="00FF2015">
      <w:pPr>
        <w:pStyle w:val="PL"/>
      </w:pPr>
      <w:r>
        <w:t xml:space="preserve">    DataFormat:</w:t>
      </w:r>
    </w:p>
    <w:p w14:paraId="610C1094" w14:textId="77777777" w:rsidR="00FF2015" w:rsidRDefault="00FF2015" w:rsidP="00FF2015">
      <w:pPr>
        <w:pStyle w:val="PL"/>
      </w:pPr>
      <w:r>
        <w:t xml:space="preserve">      anyOf:</w:t>
      </w:r>
    </w:p>
    <w:p w14:paraId="26E4EBC3" w14:textId="77777777" w:rsidR="00FF2015" w:rsidRDefault="00FF2015" w:rsidP="00FF2015">
      <w:pPr>
        <w:pStyle w:val="PL"/>
      </w:pPr>
      <w:r>
        <w:t xml:space="preserve">      - type: string</w:t>
      </w:r>
    </w:p>
    <w:p w14:paraId="37356431" w14:textId="77777777" w:rsidR="00FF2015" w:rsidRDefault="00FF2015" w:rsidP="00FF2015">
      <w:pPr>
        <w:pStyle w:val="PL"/>
      </w:pPr>
      <w:r>
        <w:t xml:space="preserve">        enum:</w:t>
      </w:r>
    </w:p>
    <w:p w14:paraId="1651892A" w14:textId="77777777" w:rsidR="00FF2015" w:rsidRDefault="00FF2015" w:rsidP="00FF2015">
      <w:pPr>
        <w:pStyle w:val="PL"/>
      </w:pPr>
      <w:r>
        <w:t xml:space="preserve">          - JSON</w:t>
      </w:r>
    </w:p>
    <w:p w14:paraId="5107D02C" w14:textId="77777777" w:rsidR="00FF2015" w:rsidRDefault="00FF2015" w:rsidP="00FF2015">
      <w:pPr>
        <w:pStyle w:val="PL"/>
      </w:pPr>
      <w:r>
        <w:t xml:space="preserve">          - XML</w:t>
      </w:r>
    </w:p>
    <w:p w14:paraId="33C9FF80" w14:textId="77777777" w:rsidR="00FF2015" w:rsidRPr="00EC50C2" w:rsidRDefault="00FF2015" w:rsidP="00FF2015">
      <w:pPr>
        <w:pStyle w:val="PL"/>
      </w:pPr>
      <w:r>
        <w:t xml:space="preserve">          - PROTOBUF3</w:t>
      </w:r>
    </w:p>
    <w:p w14:paraId="675BB155" w14:textId="77777777" w:rsidR="00FF2015" w:rsidRDefault="00FF2015" w:rsidP="00FF2015">
      <w:pPr>
        <w:pStyle w:val="PL"/>
      </w:pPr>
      <w:r>
        <w:t xml:space="preserve">      - type: string</w:t>
      </w:r>
    </w:p>
    <w:p w14:paraId="43AEEFEE" w14:textId="77777777" w:rsidR="00FF2015" w:rsidRDefault="00FF2015" w:rsidP="00FF2015">
      <w:pPr>
        <w:pStyle w:val="PL"/>
      </w:pPr>
      <w:r>
        <w:t xml:space="preserve">        description: &gt;</w:t>
      </w:r>
    </w:p>
    <w:p w14:paraId="29376670" w14:textId="77777777" w:rsidR="00FF2015" w:rsidRDefault="00FF2015" w:rsidP="00FF2015">
      <w:pPr>
        <w:pStyle w:val="PL"/>
      </w:pPr>
      <w:r>
        <w:t xml:space="preserve">          This string provides forward-compatibility with future</w:t>
      </w:r>
    </w:p>
    <w:p w14:paraId="4D619C85" w14:textId="77777777" w:rsidR="00FF2015" w:rsidRDefault="00FF2015" w:rsidP="00FF2015">
      <w:pPr>
        <w:pStyle w:val="PL"/>
      </w:pPr>
      <w:r>
        <w:t xml:space="preserve">          extensions to the enumeration but is not used to encode</w:t>
      </w:r>
    </w:p>
    <w:p w14:paraId="34BE7F3F" w14:textId="77777777" w:rsidR="00FF2015" w:rsidRDefault="00FF2015" w:rsidP="00FF2015">
      <w:pPr>
        <w:pStyle w:val="PL"/>
      </w:pPr>
      <w:r>
        <w:t xml:space="preserve">          content defined in the present version of this API.</w:t>
      </w:r>
    </w:p>
    <w:p w14:paraId="0B246111" w14:textId="77777777" w:rsidR="00FF2015" w:rsidRDefault="00FF2015" w:rsidP="00FF2015">
      <w:pPr>
        <w:pStyle w:val="PL"/>
      </w:pPr>
      <w:r>
        <w:t xml:space="preserve">      description: |</w:t>
      </w:r>
    </w:p>
    <w:p w14:paraId="0DAC801A" w14:textId="77777777" w:rsidR="00FF2015" w:rsidRDefault="00FF2015" w:rsidP="00FF2015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a data format.  </w:t>
      </w:r>
    </w:p>
    <w:p w14:paraId="2DBB1E64" w14:textId="77777777" w:rsidR="00FF2015" w:rsidRDefault="00FF2015" w:rsidP="00FF2015">
      <w:pPr>
        <w:pStyle w:val="PL"/>
      </w:pPr>
      <w:r>
        <w:t xml:space="preserve">        Possible values are:</w:t>
      </w:r>
    </w:p>
    <w:p w14:paraId="7E89BDF6" w14:textId="77777777" w:rsidR="00FF2015" w:rsidRDefault="00FF2015" w:rsidP="00FF2015">
      <w:pPr>
        <w:pStyle w:val="PL"/>
      </w:pPr>
      <w:r>
        <w:t xml:space="preserve">        - JSON: Indicates that the data format is JSON.</w:t>
      </w:r>
    </w:p>
    <w:p w14:paraId="05498C31" w14:textId="77777777" w:rsidR="00FF2015" w:rsidRPr="005F7F2A" w:rsidRDefault="00FF2015" w:rsidP="00FF2015">
      <w:pPr>
        <w:pStyle w:val="PL"/>
        <w:rPr>
          <w:lang w:val="en-US"/>
        </w:rPr>
      </w:pPr>
      <w:r w:rsidRPr="005F7F2A">
        <w:rPr>
          <w:lang w:val="en-US"/>
        </w:rPr>
        <w:t xml:space="preserve">        - XML: </w:t>
      </w:r>
      <w:r>
        <w:t xml:space="preserve">Indicates that the data format is </w:t>
      </w:r>
      <w:r w:rsidRPr="005F7F2A">
        <w:rPr>
          <w:lang w:val="en-US"/>
        </w:rPr>
        <w:t>Extensible Markup Language</w:t>
      </w:r>
      <w:r>
        <w:rPr>
          <w:lang w:val="en-US"/>
        </w:rPr>
        <w:t>.</w:t>
      </w:r>
    </w:p>
    <w:p w14:paraId="7193F729" w14:textId="77777777" w:rsidR="00FF2015" w:rsidRPr="00681D61" w:rsidRDefault="00FF2015" w:rsidP="00FF2015">
      <w:pPr>
        <w:pStyle w:val="PL"/>
        <w:rPr>
          <w:lang w:val="en-US"/>
        </w:rPr>
      </w:pPr>
      <w:r w:rsidRPr="005F7F2A">
        <w:rPr>
          <w:lang w:val="en-US"/>
        </w:rPr>
        <w:t xml:space="preserve">        - </w:t>
      </w:r>
      <w:r>
        <w:t>PROTOBUF3</w:t>
      </w:r>
      <w:r w:rsidRPr="005F7F2A">
        <w:rPr>
          <w:lang w:val="en-US"/>
        </w:rPr>
        <w:t xml:space="preserve">: </w:t>
      </w:r>
      <w:r>
        <w:t xml:space="preserve">Indicates that the data format is </w:t>
      </w: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rotocol buffers version 3.</w:t>
      </w:r>
    </w:p>
    <w:p w14:paraId="547DC50C" w14:textId="77777777" w:rsidR="00FF2015" w:rsidRPr="00B32281" w:rsidRDefault="00FF2015" w:rsidP="00FF2015">
      <w:pPr>
        <w:pStyle w:val="PL"/>
        <w:rPr>
          <w:lang w:val="en-US"/>
        </w:rPr>
      </w:pPr>
    </w:p>
    <w:p w14:paraId="77FD3F96" w14:textId="77777777" w:rsidR="00FF2015" w:rsidRDefault="00FF2015" w:rsidP="00FF2015">
      <w:pPr>
        <w:pStyle w:val="PL"/>
      </w:pPr>
      <w:r>
        <w:t xml:space="preserve">    SecurityMethod:</w:t>
      </w:r>
    </w:p>
    <w:p w14:paraId="497D62B7" w14:textId="77777777" w:rsidR="00FF2015" w:rsidRDefault="00FF2015" w:rsidP="00FF2015">
      <w:pPr>
        <w:pStyle w:val="PL"/>
      </w:pPr>
      <w:r>
        <w:t xml:space="preserve">      anyOf:</w:t>
      </w:r>
    </w:p>
    <w:p w14:paraId="6A40DED2" w14:textId="77777777" w:rsidR="00FF2015" w:rsidRDefault="00FF2015" w:rsidP="00FF2015">
      <w:pPr>
        <w:pStyle w:val="PL"/>
      </w:pPr>
      <w:r>
        <w:t xml:space="preserve">      - type: string</w:t>
      </w:r>
    </w:p>
    <w:p w14:paraId="55B0FE0C" w14:textId="77777777" w:rsidR="00FF2015" w:rsidRDefault="00FF2015" w:rsidP="00FF2015">
      <w:pPr>
        <w:pStyle w:val="PL"/>
      </w:pPr>
      <w:r>
        <w:t xml:space="preserve">        enum:</w:t>
      </w:r>
    </w:p>
    <w:p w14:paraId="020EF173" w14:textId="77777777" w:rsidR="00FF2015" w:rsidRDefault="00FF2015" w:rsidP="00FF2015">
      <w:pPr>
        <w:pStyle w:val="PL"/>
      </w:pPr>
      <w:r>
        <w:t xml:space="preserve">          - PSK</w:t>
      </w:r>
    </w:p>
    <w:p w14:paraId="12516926" w14:textId="77777777" w:rsidR="00FF2015" w:rsidRDefault="00FF2015" w:rsidP="00FF2015">
      <w:pPr>
        <w:pStyle w:val="PL"/>
      </w:pPr>
      <w:r>
        <w:t xml:space="preserve">          - PKI</w:t>
      </w:r>
    </w:p>
    <w:p w14:paraId="583B9C44" w14:textId="77777777" w:rsidR="00FF2015" w:rsidRDefault="00FF2015" w:rsidP="00FF2015">
      <w:pPr>
        <w:pStyle w:val="PL"/>
      </w:pPr>
      <w:r>
        <w:t xml:space="preserve">          - OAUTH</w:t>
      </w:r>
    </w:p>
    <w:p w14:paraId="01E6B5CC" w14:textId="77777777" w:rsidR="00FF2015" w:rsidRDefault="00FF2015" w:rsidP="00FF2015">
      <w:pPr>
        <w:pStyle w:val="PL"/>
      </w:pPr>
      <w:r>
        <w:t xml:space="preserve">      - type: string</w:t>
      </w:r>
    </w:p>
    <w:p w14:paraId="0AD90577" w14:textId="77777777" w:rsidR="00FF2015" w:rsidRDefault="00FF2015" w:rsidP="00FF2015">
      <w:pPr>
        <w:pStyle w:val="PL"/>
      </w:pPr>
      <w:r>
        <w:t xml:space="preserve">        description: &gt;</w:t>
      </w:r>
    </w:p>
    <w:p w14:paraId="42B35C1B" w14:textId="77777777" w:rsidR="00FF2015" w:rsidRDefault="00FF2015" w:rsidP="00FF2015">
      <w:pPr>
        <w:pStyle w:val="PL"/>
      </w:pPr>
      <w:r>
        <w:t xml:space="preserve">          This string provides forward-compatibility with future</w:t>
      </w:r>
    </w:p>
    <w:p w14:paraId="75E15947" w14:textId="77777777" w:rsidR="00FF2015" w:rsidRDefault="00FF2015" w:rsidP="00FF2015">
      <w:pPr>
        <w:pStyle w:val="PL"/>
      </w:pPr>
      <w:r>
        <w:t xml:space="preserve">          extensions to the enumeration but is not used to encode</w:t>
      </w:r>
    </w:p>
    <w:p w14:paraId="612AF5C6" w14:textId="77777777" w:rsidR="00FF2015" w:rsidRDefault="00FF2015" w:rsidP="00FF2015">
      <w:pPr>
        <w:pStyle w:val="PL"/>
      </w:pPr>
      <w:r>
        <w:t xml:space="preserve">          content defined in the present version of this API.</w:t>
      </w:r>
    </w:p>
    <w:p w14:paraId="482385DF" w14:textId="77777777" w:rsidR="00FF2015" w:rsidRDefault="00FF2015" w:rsidP="00FF2015">
      <w:pPr>
        <w:pStyle w:val="PL"/>
      </w:pPr>
      <w:r>
        <w:t xml:space="preserve">      description: |</w:t>
      </w:r>
    </w:p>
    <w:p w14:paraId="15D386CB" w14:textId="77777777" w:rsidR="00FF2015" w:rsidRDefault="00FF2015" w:rsidP="00FF2015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the security method.  </w:t>
      </w:r>
    </w:p>
    <w:p w14:paraId="6EE6D7DC" w14:textId="77777777" w:rsidR="00FF2015" w:rsidRDefault="00FF2015" w:rsidP="00FF2015">
      <w:pPr>
        <w:pStyle w:val="PL"/>
      </w:pPr>
      <w:r>
        <w:t xml:space="preserve">        Possible values are:</w:t>
      </w:r>
    </w:p>
    <w:p w14:paraId="28F40304" w14:textId="77777777" w:rsidR="00FF2015" w:rsidRDefault="00FF2015" w:rsidP="00FF2015">
      <w:pPr>
        <w:pStyle w:val="PL"/>
      </w:pPr>
      <w:r>
        <w:t xml:space="preserve">        - PSK: Security method 1 (Using TLS-PSK) as described in 3GPP TS 33.122.</w:t>
      </w:r>
    </w:p>
    <w:p w14:paraId="3424801A" w14:textId="77777777" w:rsidR="00FF2015" w:rsidRDefault="00FF2015" w:rsidP="00FF2015">
      <w:pPr>
        <w:pStyle w:val="PL"/>
      </w:pPr>
      <w:r>
        <w:t xml:space="preserve">        - PKI: Security method 2 </w:t>
      </w:r>
      <w:r>
        <w:rPr>
          <w:lang w:eastAsia="zh-CN"/>
        </w:rPr>
        <w:t xml:space="preserve">(Using PKI) </w:t>
      </w:r>
      <w:r>
        <w:t>as described in 3GPP TS 33.122.</w:t>
      </w:r>
    </w:p>
    <w:p w14:paraId="77534281" w14:textId="77777777" w:rsidR="00FF2015" w:rsidRDefault="00FF2015" w:rsidP="00FF2015">
      <w:pPr>
        <w:pStyle w:val="PL"/>
      </w:pPr>
      <w:r>
        <w:t xml:space="preserve">        - OAUTH: Security method 3 </w:t>
      </w:r>
      <w:r>
        <w:rPr>
          <w:lang w:eastAsia="zh-CN"/>
        </w:rPr>
        <w:t xml:space="preserve">(TLS with OAuth token) </w:t>
      </w:r>
      <w:r>
        <w:t>as described in 3GPP TS 33.122.</w:t>
      </w:r>
    </w:p>
    <w:p w14:paraId="502B3FA1" w14:textId="77777777" w:rsidR="00FF2015" w:rsidRDefault="00FF2015" w:rsidP="00FF2015">
      <w:pPr>
        <w:pStyle w:val="PL"/>
      </w:pPr>
    </w:p>
    <w:p w14:paraId="2634EB91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Operation:</w:t>
      </w:r>
    </w:p>
    <w:p w14:paraId="573DD89D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7AABEF0D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30FEB4C5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3669A489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- GET</w:t>
      </w:r>
    </w:p>
    <w:p w14:paraId="0DD9F3BD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- POST</w:t>
      </w:r>
    </w:p>
    <w:p w14:paraId="7D685693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- PUT</w:t>
      </w:r>
    </w:p>
    <w:p w14:paraId="26CE3918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- PATCH</w:t>
      </w:r>
    </w:p>
    <w:p w14:paraId="50711294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- DELETE</w:t>
      </w:r>
    </w:p>
    <w:p w14:paraId="1CE28ED6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3A8E5DC4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02B0009F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35149420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71836A96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599D00F7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|</w:t>
      </w:r>
    </w:p>
    <w:p w14:paraId="773AE2F6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cs="Arial"/>
          <w:szCs w:val="18"/>
        </w:rPr>
        <w:t xml:space="preserve">Indicates an HTTP method.  </w:t>
      </w:r>
    </w:p>
    <w:p w14:paraId="2921F267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are:</w:t>
      </w:r>
    </w:p>
    <w:p w14:paraId="165D16CA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- GET: HTTP GET method.</w:t>
      </w:r>
    </w:p>
    <w:p w14:paraId="0C3FEDCC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- POST: HTTP POST method.</w:t>
      </w:r>
    </w:p>
    <w:p w14:paraId="0B92573F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- PUT: HTTP PUT method.</w:t>
      </w:r>
    </w:p>
    <w:p w14:paraId="0829BED7" w14:textId="77777777" w:rsidR="00FF2015" w:rsidRDefault="00FF2015" w:rsidP="00FF2015">
      <w:pPr>
        <w:pStyle w:val="PL"/>
        <w:rPr>
          <w:rFonts w:eastAsia="DengXian"/>
        </w:rPr>
      </w:pPr>
      <w:r>
        <w:rPr>
          <w:rFonts w:eastAsia="DengXian"/>
        </w:rPr>
        <w:t xml:space="preserve">        - PATCH: HTTP PATCH method.</w:t>
      </w:r>
    </w:p>
    <w:p w14:paraId="121C8ADC" w14:textId="02675601" w:rsidR="008A6B86" w:rsidRPr="00FF2015" w:rsidRDefault="00FF2015" w:rsidP="00FF2015">
      <w:pPr>
        <w:rPr>
          <w:rFonts w:ascii="Courier New" w:eastAsia="DengXian" w:hAnsi="Courier New"/>
          <w:noProof/>
          <w:sz w:val="16"/>
        </w:rPr>
      </w:pPr>
      <w:r w:rsidRPr="00FF2015">
        <w:rPr>
          <w:rFonts w:ascii="Courier New" w:eastAsia="DengXian" w:hAnsi="Courier New"/>
          <w:noProof/>
          <w:sz w:val="16"/>
        </w:rPr>
        <w:t xml:space="preserve">        - DELETE: HTTP DELETE method.</w:t>
      </w:r>
    </w:p>
    <w:bookmarkEnd w:id="19"/>
    <w:bookmarkEnd w:id="20"/>
    <w:bookmarkEnd w:id="21"/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68F739" w14:textId="77777777" w:rsidR="00C44A43" w:rsidRDefault="00C44A43">
      <w:r>
        <w:separator/>
      </w:r>
    </w:p>
  </w:endnote>
  <w:endnote w:type="continuationSeparator" w:id="0">
    <w:p w14:paraId="1CDCA8FF" w14:textId="77777777" w:rsidR="00C44A43" w:rsidRDefault="00C44A43">
      <w:r>
        <w:continuationSeparator/>
      </w:r>
    </w:p>
  </w:endnote>
  <w:endnote w:type="continuationNotice" w:id="1">
    <w:p w14:paraId="747195C2" w14:textId="77777777" w:rsidR="00C44A43" w:rsidRDefault="00C44A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786797" w14:textId="77777777" w:rsidR="00C44A43" w:rsidRDefault="00C44A43">
      <w:r>
        <w:separator/>
      </w:r>
    </w:p>
  </w:footnote>
  <w:footnote w:type="continuationSeparator" w:id="0">
    <w:p w14:paraId="2C4D48BE" w14:textId="77777777" w:rsidR="00C44A43" w:rsidRDefault="00C44A43">
      <w:r>
        <w:continuationSeparator/>
      </w:r>
    </w:p>
  </w:footnote>
  <w:footnote w:type="continuationNotice" w:id="1">
    <w:p w14:paraId="2763A24A" w14:textId="77777777" w:rsidR="00C44A43" w:rsidRDefault="00C44A4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E7112B1"/>
    <w:multiLevelType w:val="hybridMultilevel"/>
    <w:tmpl w:val="4FC0FDF0"/>
    <w:lvl w:ilvl="0" w:tplc="24564242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8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7"/>
  </w:num>
  <w:num w:numId="3">
    <w:abstractNumId w:val="15"/>
  </w:num>
  <w:num w:numId="4">
    <w:abstractNumId w:val="12"/>
  </w:num>
  <w:num w:numId="5">
    <w:abstractNumId w:val="6"/>
  </w:num>
  <w:num w:numId="6">
    <w:abstractNumId w:val="3"/>
  </w:num>
  <w:num w:numId="7">
    <w:abstractNumId w:val="1"/>
  </w:num>
  <w:num w:numId="8">
    <w:abstractNumId w:val="16"/>
  </w:num>
  <w:num w:numId="9">
    <w:abstractNumId w:val="17"/>
  </w:num>
  <w:num w:numId="10">
    <w:abstractNumId w:val="14"/>
  </w:num>
  <w:num w:numId="11">
    <w:abstractNumId w:val="0"/>
  </w:num>
  <w:num w:numId="12">
    <w:abstractNumId w:val="10"/>
  </w:num>
  <w:num w:numId="13">
    <w:abstractNumId w:val="13"/>
  </w:num>
  <w:num w:numId="14">
    <w:abstractNumId w:val="19"/>
  </w:num>
  <w:num w:numId="15">
    <w:abstractNumId w:val="18"/>
  </w:num>
  <w:num w:numId="16">
    <w:abstractNumId w:val="2"/>
  </w:num>
  <w:num w:numId="17">
    <w:abstractNumId w:val="20"/>
  </w:num>
  <w:num w:numId="18">
    <w:abstractNumId w:val="8"/>
  </w:num>
  <w:num w:numId="19">
    <w:abstractNumId w:val="5"/>
  </w:num>
  <w:num w:numId="20">
    <w:abstractNumId w:val="9"/>
  </w:num>
  <w:num w:numId="2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4C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77813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096B"/>
    <w:rsid w:val="000B2062"/>
    <w:rsid w:val="000B21F3"/>
    <w:rsid w:val="000B2BD6"/>
    <w:rsid w:val="000B412D"/>
    <w:rsid w:val="000B4695"/>
    <w:rsid w:val="000B4BE3"/>
    <w:rsid w:val="000B5CD3"/>
    <w:rsid w:val="000B787B"/>
    <w:rsid w:val="000B7E86"/>
    <w:rsid w:val="000B7FED"/>
    <w:rsid w:val="000C0368"/>
    <w:rsid w:val="000C038A"/>
    <w:rsid w:val="000C1292"/>
    <w:rsid w:val="000C40CE"/>
    <w:rsid w:val="000C5951"/>
    <w:rsid w:val="000C6598"/>
    <w:rsid w:val="000C6AD4"/>
    <w:rsid w:val="000C7216"/>
    <w:rsid w:val="000D032C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3438"/>
    <w:rsid w:val="000E3EB1"/>
    <w:rsid w:val="000E557B"/>
    <w:rsid w:val="000E5619"/>
    <w:rsid w:val="000F1EB5"/>
    <w:rsid w:val="000F4C45"/>
    <w:rsid w:val="000F5673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254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45F5"/>
    <w:rsid w:val="001A4A13"/>
    <w:rsid w:val="001A7180"/>
    <w:rsid w:val="001A79BA"/>
    <w:rsid w:val="001A7A6E"/>
    <w:rsid w:val="001A7B60"/>
    <w:rsid w:val="001B029B"/>
    <w:rsid w:val="001B1BB0"/>
    <w:rsid w:val="001B352A"/>
    <w:rsid w:val="001B4136"/>
    <w:rsid w:val="001B49BA"/>
    <w:rsid w:val="001B52F0"/>
    <w:rsid w:val="001B5D02"/>
    <w:rsid w:val="001B7A65"/>
    <w:rsid w:val="001C07A1"/>
    <w:rsid w:val="001C0955"/>
    <w:rsid w:val="001C12B9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23BA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797"/>
    <w:rsid w:val="00203CBF"/>
    <w:rsid w:val="0020406B"/>
    <w:rsid w:val="0020694D"/>
    <w:rsid w:val="00210F38"/>
    <w:rsid w:val="00212494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3C7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3785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76BAA"/>
    <w:rsid w:val="0028016A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1958"/>
    <w:rsid w:val="002D258E"/>
    <w:rsid w:val="002D2F96"/>
    <w:rsid w:val="002D370E"/>
    <w:rsid w:val="002D4183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524F"/>
    <w:rsid w:val="00317357"/>
    <w:rsid w:val="0032045D"/>
    <w:rsid w:val="00322B2C"/>
    <w:rsid w:val="00323515"/>
    <w:rsid w:val="00324105"/>
    <w:rsid w:val="00325280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6EF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18ED"/>
    <w:rsid w:val="0039278F"/>
    <w:rsid w:val="0039337F"/>
    <w:rsid w:val="0039345E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C65"/>
    <w:rsid w:val="003A4D74"/>
    <w:rsid w:val="003A5E2D"/>
    <w:rsid w:val="003A6AC6"/>
    <w:rsid w:val="003B0667"/>
    <w:rsid w:val="003B0D72"/>
    <w:rsid w:val="003B1331"/>
    <w:rsid w:val="003B1EA8"/>
    <w:rsid w:val="003B2589"/>
    <w:rsid w:val="003B47F5"/>
    <w:rsid w:val="003B4F51"/>
    <w:rsid w:val="003C05AB"/>
    <w:rsid w:val="003C1408"/>
    <w:rsid w:val="003C2511"/>
    <w:rsid w:val="003C4225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80B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6CA5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459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0AD7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13A7"/>
    <w:rsid w:val="00581F9C"/>
    <w:rsid w:val="0058249F"/>
    <w:rsid w:val="0058288F"/>
    <w:rsid w:val="005850D9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565"/>
    <w:rsid w:val="005C5E60"/>
    <w:rsid w:val="005C6542"/>
    <w:rsid w:val="005C679E"/>
    <w:rsid w:val="005C6913"/>
    <w:rsid w:val="005C7692"/>
    <w:rsid w:val="005D1900"/>
    <w:rsid w:val="005D1E61"/>
    <w:rsid w:val="005D20D1"/>
    <w:rsid w:val="005D2A93"/>
    <w:rsid w:val="005D44C5"/>
    <w:rsid w:val="005D4692"/>
    <w:rsid w:val="005D5728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659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3D38"/>
    <w:rsid w:val="006E4B14"/>
    <w:rsid w:val="006E4D92"/>
    <w:rsid w:val="006E6090"/>
    <w:rsid w:val="006E6BF0"/>
    <w:rsid w:val="006F1298"/>
    <w:rsid w:val="006F176D"/>
    <w:rsid w:val="006F24EF"/>
    <w:rsid w:val="006F546A"/>
    <w:rsid w:val="006F58E8"/>
    <w:rsid w:val="006F5990"/>
    <w:rsid w:val="006F5D24"/>
    <w:rsid w:val="00700A9D"/>
    <w:rsid w:val="00701EA0"/>
    <w:rsid w:val="0070216F"/>
    <w:rsid w:val="00703C71"/>
    <w:rsid w:val="0070488A"/>
    <w:rsid w:val="00704B29"/>
    <w:rsid w:val="00704C45"/>
    <w:rsid w:val="007054D1"/>
    <w:rsid w:val="00710A3D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065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5A18"/>
    <w:rsid w:val="00755E48"/>
    <w:rsid w:val="007564B9"/>
    <w:rsid w:val="00756D33"/>
    <w:rsid w:val="00757B34"/>
    <w:rsid w:val="0076037F"/>
    <w:rsid w:val="007606A8"/>
    <w:rsid w:val="00761042"/>
    <w:rsid w:val="00761445"/>
    <w:rsid w:val="0076167C"/>
    <w:rsid w:val="00761F36"/>
    <w:rsid w:val="00762854"/>
    <w:rsid w:val="007661FA"/>
    <w:rsid w:val="00766652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C33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8B7"/>
    <w:rsid w:val="00795D4B"/>
    <w:rsid w:val="00795DD5"/>
    <w:rsid w:val="007977A8"/>
    <w:rsid w:val="007A0CBA"/>
    <w:rsid w:val="007A128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3868"/>
    <w:rsid w:val="007C677E"/>
    <w:rsid w:val="007C753F"/>
    <w:rsid w:val="007C7C91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6973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63C"/>
    <w:rsid w:val="00801A34"/>
    <w:rsid w:val="00802333"/>
    <w:rsid w:val="008032BC"/>
    <w:rsid w:val="00803C41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499C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3F05"/>
    <w:rsid w:val="008642E9"/>
    <w:rsid w:val="008647AE"/>
    <w:rsid w:val="0086495E"/>
    <w:rsid w:val="00864CB6"/>
    <w:rsid w:val="00865262"/>
    <w:rsid w:val="0086615E"/>
    <w:rsid w:val="00866231"/>
    <w:rsid w:val="008674C7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81B"/>
    <w:rsid w:val="00884F31"/>
    <w:rsid w:val="008863B9"/>
    <w:rsid w:val="00886E15"/>
    <w:rsid w:val="00887B2E"/>
    <w:rsid w:val="0089015B"/>
    <w:rsid w:val="008901EE"/>
    <w:rsid w:val="00890A9E"/>
    <w:rsid w:val="00890F70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6B86"/>
    <w:rsid w:val="008A71F5"/>
    <w:rsid w:val="008B3CFD"/>
    <w:rsid w:val="008B763A"/>
    <w:rsid w:val="008C06D2"/>
    <w:rsid w:val="008C32EE"/>
    <w:rsid w:val="008C351E"/>
    <w:rsid w:val="008C3532"/>
    <w:rsid w:val="008C4991"/>
    <w:rsid w:val="008C4FA4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60BC"/>
    <w:rsid w:val="00906E7D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1F5E"/>
    <w:rsid w:val="00952F88"/>
    <w:rsid w:val="00953157"/>
    <w:rsid w:val="0095360B"/>
    <w:rsid w:val="0095427F"/>
    <w:rsid w:val="0095688E"/>
    <w:rsid w:val="00956D92"/>
    <w:rsid w:val="009571F0"/>
    <w:rsid w:val="0095799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1BE"/>
    <w:rsid w:val="009F734F"/>
    <w:rsid w:val="00A00A98"/>
    <w:rsid w:val="00A01C44"/>
    <w:rsid w:val="00A02926"/>
    <w:rsid w:val="00A02A4D"/>
    <w:rsid w:val="00A101FE"/>
    <w:rsid w:val="00A128F1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5F5"/>
    <w:rsid w:val="00A246B6"/>
    <w:rsid w:val="00A250D7"/>
    <w:rsid w:val="00A254CF"/>
    <w:rsid w:val="00A25D18"/>
    <w:rsid w:val="00A272EF"/>
    <w:rsid w:val="00A2792D"/>
    <w:rsid w:val="00A27943"/>
    <w:rsid w:val="00A30C9A"/>
    <w:rsid w:val="00A34D93"/>
    <w:rsid w:val="00A35652"/>
    <w:rsid w:val="00A357F7"/>
    <w:rsid w:val="00A36025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3B0"/>
    <w:rsid w:val="00AA2984"/>
    <w:rsid w:val="00AA2CBC"/>
    <w:rsid w:val="00AA4E87"/>
    <w:rsid w:val="00AA52DF"/>
    <w:rsid w:val="00AA5B05"/>
    <w:rsid w:val="00AA634F"/>
    <w:rsid w:val="00AB18E4"/>
    <w:rsid w:val="00AB33ED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B6E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03BD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0C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2B1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555"/>
    <w:rsid w:val="00BA1A62"/>
    <w:rsid w:val="00BA221A"/>
    <w:rsid w:val="00BA2808"/>
    <w:rsid w:val="00BA3EC5"/>
    <w:rsid w:val="00BA4A90"/>
    <w:rsid w:val="00BA51D9"/>
    <w:rsid w:val="00BA559D"/>
    <w:rsid w:val="00BA61B6"/>
    <w:rsid w:val="00BA6839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4CDB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63E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53E3"/>
    <w:rsid w:val="00C069D9"/>
    <w:rsid w:val="00C0707B"/>
    <w:rsid w:val="00C0776D"/>
    <w:rsid w:val="00C124A7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6C"/>
    <w:rsid w:val="00C303B9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A43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613"/>
    <w:rsid w:val="00C64A28"/>
    <w:rsid w:val="00C66BA2"/>
    <w:rsid w:val="00C71F9D"/>
    <w:rsid w:val="00C72EA3"/>
    <w:rsid w:val="00C749F7"/>
    <w:rsid w:val="00C7575B"/>
    <w:rsid w:val="00C77BC9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3F2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5A2B"/>
    <w:rsid w:val="00CC68D0"/>
    <w:rsid w:val="00CC7650"/>
    <w:rsid w:val="00CD07DD"/>
    <w:rsid w:val="00CD2163"/>
    <w:rsid w:val="00CD346B"/>
    <w:rsid w:val="00CD3D4C"/>
    <w:rsid w:val="00CD3EC9"/>
    <w:rsid w:val="00CD3FC7"/>
    <w:rsid w:val="00CD5705"/>
    <w:rsid w:val="00CD5B97"/>
    <w:rsid w:val="00CD716A"/>
    <w:rsid w:val="00CD75E6"/>
    <w:rsid w:val="00CE129F"/>
    <w:rsid w:val="00CE20F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058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4A3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46D47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05D5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9C2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1D80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0C79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421"/>
    <w:rsid w:val="00E63B5A"/>
    <w:rsid w:val="00E6579F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5583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122F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97E"/>
    <w:rsid w:val="00ED6B8A"/>
    <w:rsid w:val="00EE0165"/>
    <w:rsid w:val="00EE070C"/>
    <w:rsid w:val="00EE07DD"/>
    <w:rsid w:val="00EE118B"/>
    <w:rsid w:val="00EE160C"/>
    <w:rsid w:val="00EE1C9C"/>
    <w:rsid w:val="00EE1D4C"/>
    <w:rsid w:val="00EE345A"/>
    <w:rsid w:val="00EE6681"/>
    <w:rsid w:val="00EE7D7C"/>
    <w:rsid w:val="00EE7FD0"/>
    <w:rsid w:val="00EF0B72"/>
    <w:rsid w:val="00EF0EC2"/>
    <w:rsid w:val="00EF11B9"/>
    <w:rsid w:val="00EF3B3D"/>
    <w:rsid w:val="00EF4A52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17FB9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13C5"/>
    <w:rsid w:val="00F52C3E"/>
    <w:rsid w:val="00F54485"/>
    <w:rsid w:val="00F55B0F"/>
    <w:rsid w:val="00F56BA4"/>
    <w:rsid w:val="00F600F2"/>
    <w:rsid w:val="00F6069C"/>
    <w:rsid w:val="00F611E6"/>
    <w:rsid w:val="00F62B91"/>
    <w:rsid w:val="00F64908"/>
    <w:rsid w:val="00F64C3D"/>
    <w:rsid w:val="00F64C6B"/>
    <w:rsid w:val="00F656EC"/>
    <w:rsid w:val="00F663B7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09E6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15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Heading1Char">
    <w:name w:val="Heading 1 Char"/>
    <w:link w:val="Heading1"/>
    <w:rsid w:val="005C6542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615659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516459"/>
    <w:rPr>
      <w:rFonts w:ascii="Arial" w:hAnsi="Arial"/>
      <w:sz w:val="32"/>
      <w:lang w:val="en-GB" w:eastAsia="en-US"/>
    </w:rPr>
  </w:style>
  <w:style w:type="character" w:customStyle="1" w:styleId="EWChar">
    <w:name w:val="EW Char"/>
    <w:link w:val="EW"/>
    <w:locked/>
    <w:rsid w:val="005164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39BB6024-4E31-4D83-B309-56BCE4F7C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2607</TotalTime>
  <Pages>14</Pages>
  <Words>4994</Words>
  <Characters>28471</Characters>
  <Application>Microsoft Office Word</Application>
  <DocSecurity>0</DocSecurity>
  <Lines>237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33399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1170</cp:revision>
  <cp:lastPrinted>1900-01-01T00:55:00Z</cp:lastPrinted>
  <dcterms:created xsi:type="dcterms:W3CDTF">2022-02-24T21:17:00Z</dcterms:created>
  <dcterms:modified xsi:type="dcterms:W3CDTF">2023-11-06T12:27:00Z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