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8560540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34478D">
        <w:rPr>
          <w:b/>
          <w:i/>
          <w:noProof/>
          <w:sz w:val="28"/>
        </w:rPr>
        <w:t>0156</w:t>
      </w:r>
    </w:p>
    <w:p w14:paraId="7CB45193" w14:textId="31BCBFA5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 w:rsidR="0002788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02788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02788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C1EA" w:rsidR="001E41F3" w:rsidRPr="00410371" w:rsidRDefault="00860D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B221A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94281" w:rsidR="001E41F3" w:rsidRPr="00410371" w:rsidRDefault="003447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860D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F0F73" w:rsidR="001E41F3" w:rsidRPr="00410371" w:rsidRDefault="00860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DE03C6">
                <w:rPr>
                  <w:b/>
                  <w:noProof/>
                  <w:sz w:val="28"/>
                </w:rPr>
                <w:t>6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DE03C6">
                <w:rPr>
                  <w:b/>
                  <w:noProof/>
                  <w:sz w:val="28"/>
                </w:rPr>
                <w:t>14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4205B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221AA">
              <w:t xml:space="preserve">orrection of </w:t>
            </w:r>
            <w:proofErr w:type="spellStart"/>
            <w:r w:rsidR="00B221AA">
              <w:rPr>
                <w:lang w:eastAsia="zh-CN"/>
              </w:rPr>
              <w:t>expectedUmtDays</w:t>
            </w:r>
            <w:proofErr w:type="spellEnd"/>
            <w:r w:rsidR="00B221AA">
              <w:rPr>
                <w:lang w:eastAsia="zh-CN"/>
              </w:rPr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860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860DE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DF59E7" w:rsidR="001E41F3" w:rsidRDefault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E03C6">
              <w:rPr>
                <w:noProof/>
              </w:rPr>
              <w:t>6</w:t>
            </w:r>
            <w:r w:rsidR="003C01A7">
              <w:rPr>
                <w:noProof/>
              </w:rPr>
              <w:t>, eNA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7A319A" w:rsidR="001E41F3" w:rsidRDefault="00860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02</w:t>
              </w:r>
              <w:r w:rsidR="0002788F">
                <w:rPr>
                  <w:noProof/>
                </w:rPr>
                <w:t>-</w:t>
              </w:r>
            </w:fldSimple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6B5C0" w:rsidR="001E41F3" w:rsidRDefault="00E61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6D6A6E" w:rsidR="001E41F3" w:rsidRDefault="00860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DE03C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126FC" w:rsidR="00E6163A" w:rsidRPr="00A0473E" w:rsidRDefault="00B25E4C" w:rsidP="00751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25E4C">
              <w:rPr>
                <w:noProof/>
              </w:rPr>
              <w:t>expectedUmtDays</w:t>
            </w:r>
            <w:r>
              <w:rPr>
                <w:noProof/>
              </w:rPr>
              <w:t xml:space="preserve"> attribute is defined as an Array in table 5.10.2.2.2-1 but is declared as object in the Open API.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B303C1" w:rsidR="009D107E" w:rsidRDefault="00043BE7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BC pupose, the table 5.10.2.2.2-1 is updated and array removed to align with the Open API specification.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20850" w:rsidR="0002788F" w:rsidRDefault="00043BE7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in the requirements leading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1B071" w:rsidR="001E41F3" w:rsidRDefault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C4BFB"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0F83D8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01E212" w14:textId="77777777" w:rsidR="00DE03C6" w:rsidRDefault="00DE03C6" w:rsidP="00DE03C6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58836471"/>
      <w:bookmarkStart w:id="8" w:name="_Toc68104874"/>
      <w:bookmarkStart w:id="9" w:name="_Toc74755058"/>
      <w:bookmarkStart w:id="10" w:name="_Toc98160660"/>
      <w:bookmarkStart w:id="11" w:name="_Toc112942138"/>
      <w:r>
        <w:t>5.10.2.2.2</w:t>
      </w:r>
      <w:r>
        <w:tab/>
        <w:t xml:space="preserve">Type: </w:t>
      </w:r>
      <w:proofErr w:type="spellStart"/>
      <w:r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B4A7E11" w14:textId="77777777" w:rsidR="00DE03C6" w:rsidRDefault="00DE03C6" w:rsidP="00DE03C6">
      <w:r>
        <w:t>This data type represents an offered communication pattern parameter set sent from the SCC/AS to the SCEF.</w:t>
      </w:r>
    </w:p>
    <w:p w14:paraId="03D32E7E" w14:textId="77777777" w:rsidR="00DE03C6" w:rsidRDefault="00DE03C6" w:rsidP="00DE03C6">
      <w:pPr>
        <w:pStyle w:val="TH"/>
      </w:pPr>
      <w:r>
        <w:rPr>
          <w:noProof/>
        </w:rPr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DE03C6" w14:paraId="0AF659D0" w14:textId="77777777" w:rsidTr="008E4432">
        <w:trPr>
          <w:jc w:val="center"/>
        </w:trPr>
        <w:tc>
          <w:tcPr>
            <w:tcW w:w="2250" w:type="dxa"/>
            <w:shd w:val="clear" w:color="auto" w:fill="C0C0C0"/>
          </w:tcPr>
          <w:p w14:paraId="57AB42DB" w14:textId="77777777" w:rsidR="00DE03C6" w:rsidRDefault="00DE03C6" w:rsidP="008E4432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6030B668" w14:textId="77777777" w:rsidR="00DE03C6" w:rsidRDefault="00DE03C6" w:rsidP="008E4432">
            <w:pPr>
              <w:pStyle w:val="TAH"/>
            </w:pPr>
            <w: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47D28E5F" w14:textId="77777777" w:rsidR="00DE03C6" w:rsidRDefault="00DE03C6" w:rsidP="008E443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73AC9D23" w14:textId="77777777" w:rsidR="00DE03C6" w:rsidRDefault="00DE03C6" w:rsidP="008E44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4015449F" w14:textId="77777777" w:rsidR="00DE03C6" w:rsidRDefault="00DE03C6" w:rsidP="008E44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DE03C6" w14:paraId="59C3A05F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27E03012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EA0DC28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5C2ADE85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73A7750C" w14:textId="77777777" w:rsidR="00DE03C6" w:rsidRDefault="00DE03C6" w:rsidP="008E443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7A423A4D" w14:textId="77777777" w:rsidR="00DE03C6" w:rsidRDefault="00DE03C6" w:rsidP="008E443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DE03C6" w14:paraId="13232433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40EC34DA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40B46EF4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651165B9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778574D" w14:textId="77777777" w:rsidR="00DE03C6" w:rsidRDefault="00DE03C6" w:rsidP="008E443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0EBA10CC" w14:textId="77777777" w:rsidR="00DE03C6" w:rsidRDefault="00DE03C6" w:rsidP="008E443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DE03C6" w14:paraId="0B8C21D5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463073F2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DCE654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47CEF11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7EC551C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408A0FC7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3962B821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9FAA85F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019FCA2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FFDAE90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21EB0BE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6E6F281C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37F8F344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B3EA16F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CC3D1D3" w14:textId="77777777" w:rsidR="00DE03C6" w:rsidRDefault="00DE03C6" w:rsidP="008E44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F5575D4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C960840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02C76EF9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640C301D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4994302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6AC8342" w14:textId="77777777" w:rsidR="00DE03C6" w:rsidRDefault="00DE03C6" w:rsidP="008E44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3346B86" w14:textId="77777777" w:rsidR="00DE03C6" w:rsidRDefault="00DE03C6" w:rsidP="008E443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D0DA06A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5ECFC6D8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5C435915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29EA96B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BD64264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5BDCBF9" w14:textId="77777777" w:rsidR="00DE03C6" w:rsidRDefault="00DE03C6" w:rsidP="008E443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D46DA8A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423A93C2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67630521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EBD7224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D09E0D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24C43CC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2D1B23E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31AFB2CA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provided. </w:t>
            </w:r>
          </w:p>
        </w:tc>
        <w:tc>
          <w:tcPr>
            <w:tcW w:w="1256" w:type="dxa"/>
          </w:tcPr>
          <w:p w14:paraId="3C6AC70D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DE03C6" w14:paraId="7F84AF4F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CC8A0CC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7CD9BD6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5E01F88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226867D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5B023A55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0CD8BE8C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0466123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70943DF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497D98C7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725AF12B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25E2E786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09F36EE9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212C38B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4E49EA9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1A79A46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5D66A4F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3DB954B5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0CDFF085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5AF29B3D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83A4EA6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5FE807D3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63811B77" w14:textId="77777777" w:rsidR="00DE03C6" w:rsidRDefault="00DE03C6" w:rsidP="008E443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6B07A10F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1EBAADD1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7AAAFE05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DE03C6" w14:paraId="12ED4268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061AC49C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F5412E" w14:textId="77777777" w:rsidR="00DE03C6" w:rsidRDefault="00DE03C6" w:rsidP="008E4432">
            <w:pPr>
              <w:pStyle w:val="TAL"/>
              <w:rPr>
                <w:lang w:eastAsia="zh-CN"/>
              </w:rPr>
            </w:pPr>
            <w:del w:id="12" w:author="Nokia" w:date="2023-02-17T14:12:00Z">
              <w:r w:rsidDel="00DE03C6">
                <w:rPr>
                  <w:lang w:eastAsia="zh-CN"/>
                </w:rPr>
                <w:delText>a</w:delText>
              </w:r>
              <w:r w:rsidDel="00DE03C6">
                <w:rPr>
                  <w:rFonts w:hint="eastAsia"/>
                  <w:lang w:eastAsia="zh-CN"/>
                </w:rPr>
                <w:delText>rray(</w:delText>
              </w:r>
            </w:del>
            <w:proofErr w:type="spellStart"/>
            <w:r>
              <w:rPr>
                <w:lang w:eastAsia="zh-CN"/>
              </w:rPr>
              <w:t>DayOfWeek</w:t>
            </w:r>
            <w:proofErr w:type="spellEnd"/>
            <w:del w:id="13" w:author="Nokia" w:date="2023-02-17T14:12:00Z">
              <w:r w:rsidDel="00DE03C6">
                <w:rPr>
                  <w:lang w:eastAsia="zh-CN"/>
                </w:rPr>
                <w:delText>)</w:delText>
              </w:r>
            </w:del>
          </w:p>
        </w:tc>
        <w:tc>
          <w:tcPr>
            <w:tcW w:w="1133" w:type="dxa"/>
            <w:shd w:val="clear" w:color="auto" w:fill="auto"/>
          </w:tcPr>
          <w:p w14:paraId="1AD25782" w14:textId="4FE0A683" w:rsidR="00DE03C6" w:rsidRDefault="00DE03C6" w:rsidP="008E4432">
            <w:pPr>
              <w:pStyle w:val="TAL"/>
              <w:rPr>
                <w:lang w:eastAsia="zh-CN"/>
              </w:rPr>
            </w:pPr>
            <w:r>
              <w:t>0..</w:t>
            </w:r>
            <w:ins w:id="14" w:author="Nokia" w:date="2023-02-17T14:12:00Z">
              <w:r>
                <w:t>1</w:t>
              </w:r>
            </w:ins>
            <w:del w:id="15" w:author="Nokia" w:date="2023-02-17T14:12:00Z">
              <w:r w:rsidDel="00DE03C6">
                <w:delText>6</w:delText>
              </w:r>
            </w:del>
          </w:p>
        </w:tc>
        <w:tc>
          <w:tcPr>
            <w:tcW w:w="3545" w:type="dxa"/>
            <w:shd w:val="clear" w:color="auto" w:fill="auto"/>
          </w:tcPr>
          <w:p w14:paraId="1273C8E2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</w:t>
            </w:r>
            <w:del w:id="16" w:author="Nokia" w:date="2023-02-17T14:12:00Z">
              <w:r w:rsidDel="00DE03C6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the week. If absent, it indicates every day of the week.</w:t>
            </w:r>
          </w:p>
        </w:tc>
        <w:tc>
          <w:tcPr>
            <w:tcW w:w="1256" w:type="dxa"/>
          </w:tcPr>
          <w:p w14:paraId="7EEE317B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DE03C6" w14:paraId="1A4665A1" w14:textId="77777777" w:rsidTr="008E4432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3195A09" w14:textId="77777777" w:rsidR="00DE03C6" w:rsidRDefault="00DE03C6" w:rsidP="008E4432">
            <w:pPr>
              <w:pStyle w:val="TAN"/>
            </w:pPr>
            <w:r>
              <w:t>NOTE 1:</w:t>
            </w:r>
            <w:r>
              <w:tab/>
              <w:t>Properties marked with a feature as defined in subclause 5.10.4 are applicable as described in subclause 5.2.7. If no features are indicated, the related property applies for all the features.</w:t>
            </w:r>
          </w:p>
          <w:p w14:paraId="6E9FE555" w14:textId="77777777" w:rsidR="00DE03C6" w:rsidRDefault="00DE03C6" w:rsidP="008E4432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072DD476" w14:textId="77777777" w:rsidR="00DE03C6" w:rsidRDefault="00DE03C6" w:rsidP="008E4432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043C599C" w14:textId="77777777" w:rsidR="00DE03C6" w:rsidRDefault="00DE03C6" w:rsidP="008E4432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</w:tc>
      </w:tr>
    </w:tbl>
    <w:p w14:paraId="357037E5" w14:textId="77777777" w:rsidR="00E370CA" w:rsidRPr="005E05B1" w:rsidRDefault="00E370CA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3447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344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7"/>
  </w:num>
  <w:num w:numId="6">
    <w:abstractNumId w:val="24"/>
  </w:num>
  <w:num w:numId="7">
    <w:abstractNumId w:val="29"/>
  </w:num>
  <w:num w:numId="8">
    <w:abstractNumId w:val="13"/>
  </w:num>
  <w:num w:numId="9">
    <w:abstractNumId w:val="25"/>
  </w:num>
  <w:num w:numId="10">
    <w:abstractNumId w:val="28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26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9"/>
  </w:num>
  <w:num w:numId="29">
    <w:abstractNumId w:val="14"/>
  </w:num>
  <w:num w:numId="30">
    <w:abstractNumId w:val="21"/>
  </w:num>
  <w:num w:numId="31">
    <w:abstractNumId w:val="22"/>
  </w:num>
  <w:num w:numId="32">
    <w:abstractNumId w:val="23"/>
  </w:num>
  <w:num w:numId="33">
    <w:abstractNumId w:val="17"/>
  </w:num>
  <w:num w:numId="3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5D84"/>
    <w:rsid w:val="00305409"/>
    <w:rsid w:val="00307CA3"/>
    <w:rsid w:val="00310DBF"/>
    <w:rsid w:val="0034478D"/>
    <w:rsid w:val="003609EF"/>
    <w:rsid w:val="0036231A"/>
    <w:rsid w:val="00370827"/>
    <w:rsid w:val="00374DD4"/>
    <w:rsid w:val="003C01A7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51B2D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2023-02-20T04:26:00Z</dcterms:created>
  <dcterms:modified xsi:type="dcterms:W3CDTF">2023-02-20T04:26:00Z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