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3C" w:rsidRDefault="0017273C" w:rsidP="0017273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w:t>
      </w:r>
      <w:r w:rsidR="003C765A">
        <w:rPr>
          <w:b/>
          <w:noProof/>
          <w:sz w:val="24"/>
        </w:rPr>
        <w:t>394</w:t>
      </w:r>
      <w:bookmarkStart w:id="3" w:name="_GoBack"/>
      <w:bookmarkEnd w:id="3"/>
    </w:p>
    <w:p w:rsidR="004D5C28" w:rsidRDefault="0017273C" w:rsidP="0017273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00D578D4" w:rsidRPr="004C4684">
        <w:rPr>
          <w:b/>
          <w:noProof/>
          <w:sz w:val="18"/>
        </w:rPr>
        <w:tab/>
      </w:r>
      <w:r w:rsidRPr="004C4684">
        <w:rPr>
          <w:b/>
          <w:noProof/>
          <w:sz w:val="18"/>
        </w:rPr>
        <w:t>was C3-222</w:t>
      </w:r>
      <w:r>
        <w:rPr>
          <w:b/>
          <w:noProof/>
          <w:sz w:val="18"/>
        </w:rPr>
        <w:t xml:space="preserve">446 </w:t>
      </w:r>
      <w:r w:rsidR="00D578D4" w:rsidRPr="004C4684">
        <w:rPr>
          <w:b/>
          <w:noProof/>
          <w:sz w:val="18"/>
        </w:rPr>
        <w:t>was C3-2221</w:t>
      </w:r>
      <w:r w:rsidR="00D578D4">
        <w:rPr>
          <w:b/>
          <w:noProof/>
          <w:sz w:val="18"/>
        </w:rPr>
        <w:t>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91D2E">
            <w:pPr>
              <w:pStyle w:val="CRCoverPage"/>
              <w:spacing w:after="0"/>
              <w:jc w:val="right"/>
              <w:rPr>
                <w:b/>
                <w:noProof/>
                <w:sz w:val="28"/>
              </w:rPr>
            </w:pPr>
            <w:r>
              <w:rPr>
                <w:b/>
                <w:noProof/>
                <w:sz w:val="28"/>
              </w:rPr>
              <w:t>29.</w:t>
            </w:r>
            <w:r w:rsidR="00391D2E">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A01CAC" w:rsidP="00305512">
            <w:pPr>
              <w:pStyle w:val="CRCoverPage"/>
              <w:spacing w:after="0"/>
              <w:rPr>
                <w:noProof/>
              </w:rPr>
            </w:pPr>
            <w:r>
              <w:rPr>
                <w:b/>
                <w:noProof/>
                <w:sz w:val="28"/>
              </w:rPr>
              <w:t>0230</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291961" w:rsidP="00305512">
            <w:pPr>
              <w:pStyle w:val="CRCoverPage"/>
              <w:spacing w:after="0"/>
              <w:jc w:val="center"/>
              <w:rPr>
                <w:b/>
                <w:noProof/>
              </w:rPr>
            </w:pPr>
            <w:r>
              <w:rPr>
                <w:b/>
                <w:noProof/>
                <w:sz w:val="28"/>
              </w:rPr>
              <w:t>2</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391D2E">
            <w:pPr>
              <w:pStyle w:val="CRCoverPage"/>
              <w:spacing w:after="0"/>
              <w:jc w:val="center"/>
              <w:rPr>
                <w:noProof/>
                <w:sz w:val="28"/>
              </w:rPr>
            </w:pPr>
            <w:r>
              <w:rPr>
                <w:b/>
                <w:noProof/>
                <w:sz w:val="28"/>
              </w:rPr>
              <w:t>1</w:t>
            </w:r>
            <w:r w:rsidR="00171EC0">
              <w:rPr>
                <w:b/>
                <w:noProof/>
                <w:sz w:val="28"/>
              </w:rPr>
              <w:t>7</w:t>
            </w:r>
            <w:r>
              <w:rPr>
                <w:b/>
                <w:noProof/>
                <w:sz w:val="28"/>
              </w:rPr>
              <w:t>.</w:t>
            </w:r>
            <w:r w:rsidR="00391D2E">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F07155" w:rsidP="00F07155">
            <w:pPr>
              <w:pStyle w:val="CRCoverPage"/>
              <w:spacing w:after="0"/>
              <w:ind w:left="100"/>
              <w:rPr>
                <w:noProof/>
              </w:rPr>
            </w:pPr>
            <w:r>
              <w:t>Resolving the naming convention</w:t>
            </w:r>
            <w:r w:rsidR="00EF6E9A" w:rsidRPr="00EF6E9A">
              <w:t xml:space="preserve"> </w:t>
            </w:r>
            <w:r>
              <w:t>issues</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305512">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291961">
            <w:pPr>
              <w:pStyle w:val="CRCoverPage"/>
              <w:spacing w:after="0"/>
              <w:ind w:left="100"/>
              <w:rPr>
                <w:noProof/>
              </w:rPr>
            </w:pPr>
            <w:r>
              <w:rPr>
                <w:noProof/>
              </w:rPr>
              <w:t>2022-</w:t>
            </w:r>
            <w:r w:rsidR="00291961">
              <w:rPr>
                <w:noProof/>
              </w:rPr>
              <w:t>05</w:t>
            </w:r>
            <w:r>
              <w:rPr>
                <w:noProof/>
              </w:rPr>
              <w:t>-</w:t>
            </w:r>
            <w:r w:rsidR="00291961">
              <w:rPr>
                <w:noProof/>
              </w:rPr>
              <w:t>05</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1A051A" w:rsidP="00A000A6">
            <w:pPr>
              <w:pStyle w:val="CRCoverPage"/>
              <w:spacing w:after="0"/>
              <w:ind w:left="100"/>
            </w:pPr>
            <w:r>
              <w:rPr>
                <w:noProof/>
              </w:rPr>
              <w:t>The</w:t>
            </w:r>
            <w:r w:rsidR="00A000A6">
              <w:rPr>
                <w:noProof/>
              </w:rPr>
              <w:t>re are some</w:t>
            </w:r>
            <w:r>
              <w:rPr>
                <w:noProof/>
              </w:rPr>
              <w:t xml:space="preserve"> </w:t>
            </w:r>
            <w:r w:rsidR="00A000A6">
              <w:rPr>
                <w:noProof/>
              </w:rPr>
              <w:t xml:space="preserve">URI </w:t>
            </w:r>
            <w:r>
              <w:rPr>
                <w:noProof/>
              </w:rPr>
              <w:t>path segment</w:t>
            </w:r>
            <w:r w:rsidR="00A000A6">
              <w:rPr>
                <w:noProof/>
              </w:rPr>
              <w:t>s</w:t>
            </w:r>
            <w:r>
              <w:rPr>
                <w:noProof/>
              </w:rPr>
              <w:t xml:space="preserve"> </w:t>
            </w:r>
            <w:r w:rsidR="00A000A6">
              <w:rPr>
                <w:noProof/>
              </w:rPr>
              <w:t>and attributes that do</w:t>
            </w:r>
            <w:r>
              <w:rPr>
                <w:noProof/>
              </w:rPr>
              <w:t xml:space="preserve"> not follow the </w:t>
            </w:r>
            <w:r w:rsidR="00A000A6">
              <w:rPr>
                <w:noProof/>
              </w:rPr>
              <w:t xml:space="preserve">related </w:t>
            </w:r>
            <w:r>
              <w:rPr>
                <w:noProof/>
              </w:rPr>
              <w:t>naming convention</w:t>
            </w:r>
            <w:r w:rsidR="00A000A6">
              <w:rPr>
                <w:noProof/>
              </w:rPr>
              <w:t>s</w:t>
            </w:r>
            <w:r>
              <w:rPr>
                <w:noProof/>
              </w:rPr>
              <w:t>, which generates an error in the 3GPP Forge "Lint" tool</w:t>
            </w:r>
            <w:r w:rsidR="00C270AA">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34635B" w:rsidRDefault="0034635B" w:rsidP="0034635B">
            <w:pPr>
              <w:pStyle w:val="CRCoverPage"/>
              <w:numPr>
                <w:ilvl w:val="0"/>
                <w:numId w:val="11"/>
              </w:numPr>
              <w:spacing w:after="0"/>
              <w:rPr>
                <w:noProof/>
              </w:rPr>
            </w:pPr>
            <w:r>
              <w:rPr>
                <w:noProof/>
              </w:rPr>
              <w:t>Specify in clause 7.5.1 that the naming conventions for resource URI path segments shall follow the provisions of subclause </w:t>
            </w:r>
            <w:r w:rsidRPr="0034635B">
              <w:rPr>
                <w:noProof/>
              </w:rPr>
              <w:t xml:space="preserve">5.2.4 of </w:t>
            </w:r>
            <w:r>
              <w:rPr>
                <w:noProof/>
              </w:rPr>
              <w:t>TS </w:t>
            </w:r>
            <w:r w:rsidRPr="0034635B">
              <w:rPr>
                <w:noProof/>
              </w:rPr>
              <w:t>29.122</w:t>
            </w:r>
            <w:r w:rsidR="002632CB">
              <w:rPr>
                <w:noProof/>
              </w:rPr>
              <w:t xml:space="preserve"> (as per the proposal in C3-22</w:t>
            </w:r>
            <w:r w:rsidR="00A01CAC">
              <w:rPr>
                <w:noProof/>
              </w:rPr>
              <w:t>2131</w:t>
            </w:r>
            <w:r w:rsidR="002632CB">
              <w:rPr>
                <w:noProof/>
              </w:rPr>
              <w:t>)</w:t>
            </w:r>
            <w:r>
              <w:rPr>
                <w:noProof/>
              </w:rPr>
              <w:t>.</w:t>
            </w:r>
          </w:p>
          <w:p w:rsidR="008C380A" w:rsidRDefault="00560FCE" w:rsidP="002632CB">
            <w:pPr>
              <w:pStyle w:val="CRCoverPage"/>
              <w:numPr>
                <w:ilvl w:val="0"/>
                <w:numId w:val="11"/>
              </w:numPr>
              <w:spacing w:after="0"/>
              <w:rPr>
                <w:noProof/>
              </w:rPr>
            </w:pPr>
            <w:r>
              <w:rPr>
                <w:noProof/>
              </w:rPr>
              <w:t>Add table</w:t>
            </w:r>
            <w:r w:rsidR="00A000A6">
              <w:rPr>
                <w:noProof/>
              </w:rPr>
              <w:t>s</w:t>
            </w:r>
            <w:r>
              <w:rPr>
                <w:noProof/>
              </w:rPr>
              <w:t xml:space="preserve"> NOTE</w:t>
            </w:r>
            <w:r w:rsidR="00A000A6">
              <w:rPr>
                <w:noProof/>
              </w:rPr>
              <w:t>s</w:t>
            </w:r>
            <w:r>
              <w:rPr>
                <w:noProof/>
              </w:rPr>
              <w:t xml:space="preserve"> to indicate that th</w:t>
            </w:r>
            <w:r w:rsidR="00A000A6">
              <w:rPr>
                <w:noProof/>
              </w:rPr>
              <w:t>ese</w:t>
            </w:r>
            <w:r>
              <w:rPr>
                <w:noProof/>
              </w:rPr>
              <w:t xml:space="preserve"> path segment </w:t>
            </w:r>
            <w:r w:rsidR="00C270AA">
              <w:rPr>
                <w:noProof/>
              </w:rPr>
              <w:t xml:space="preserve">/ </w:t>
            </w:r>
            <w:r w:rsidR="00A000A6">
              <w:rPr>
                <w:noProof/>
              </w:rPr>
              <w:t>attributes</w:t>
            </w:r>
            <w:r w:rsidR="00C270AA">
              <w:rPr>
                <w:noProof/>
              </w:rPr>
              <w:t xml:space="preserve"> </w:t>
            </w:r>
            <w:r w:rsidR="00A000A6">
              <w:rPr>
                <w:noProof/>
              </w:rPr>
              <w:t xml:space="preserve">do </w:t>
            </w:r>
            <w:r>
              <w:rPr>
                <w:noProof/>
              </w:rPr>
              <w:t>not respect the naming convention bu</w:t>
            </w:r>
            <w:r w:rsidR="00C270AA">
              <w:rPr>
                <w:noProof/>
              </w:rPr>
              <w:t xml:space="preserve">t </w:t>
            </w:r>
            <w:r w:rsidR="00A000A6">
              <w:rPr>
                <w:noProof/>
              </w:rPr>
              <w:t>are</w:t>
            </w:r>
            <w:r w:rsidR="00C270AA">
              <w:rPr>
                <w:noProof/>
              </w:rPr>
              <w:t xml:space="preserve"> kept as </w:t>
            </w:r>
            <w:r w:rsidR="00A000A6">
              <w:rPr>
                <w:noProof/>
              </w:rPr>
              <w:t>they</w:t>
            </w:r>
            <w:r w:rsidR="00C270AA">
              <w:rPr>
                <w:noProof/>
              </w:rPr>
              <w:t xml:space="preserve"> </w:t>
            </w:r>
            <w:r w:rsidR="00A000A6">
              <w:rPr>
                <w:noProof/>
              </w:rPr>
              <w:t>are</w:t>
            </w:r>
            <w:r w:rsidR="00C270AA">
              <w:rPr>
                <w:noProof/>
              </w:rPr>
              <w:t xml:space="preserve"> for backward</w:t>
            </w:r>
            <w:r>
              <w:rPr>
                <w:noProof/>
              </w:rPr>
              <w:t xml:space="preserve"> compatibility considerations as it was done for some 5GC APIs (e.g. </w:t>
            </w:r>
            <w:r w:rsidRPr="00560FCE">
              <w:rPr>
                <w:noProof/>
              </w:rPr>
              <w:t>C3-216439</w:t>
            </w:r>
            <w:r>
              <w:rPr>
                <w:noProof/>
              </w:rPr>
              <w:t>)</w:t>
            </w:r>
            <w:r w:rsidR="00461CB0">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1DC3" w:rsidRDefault="00CC1DC3" w:rsidP="00BC2929">
            <w:pPr>
              <w:pStyle w:val="CRCoverPage"/>
              <w:numPr>
                <w:ilvl w:val="0"/>
                <w:numId w:val="11"/>
              </w:numPr>
              <w:spacing w:after="0"/>
              <w:rPr>
                <w:noProof/>
              </w:rPr>
            </w:pPr>
            <w:r>
              <w:rPr>
                <w:noProof/>
              </w:rPr>
              <w:t xml:space="preserve">There is no explicit indication </w:t>
            </w:r>
            <w:r w:rsidR="0020281C">
              <w:rPr>
                <w:noProof/>
              </w:rPr>
              <w:t>that</w:t>
            </w:r>
            <w:r>
              <w:rPr>
                <w:noProof/>
              </w:rPr>
              <w:t xml:space="preserve"> th</w:t>
            </w:r>
            <w:r w:rsidR="00A000A6">
              <w:rPr>
                <w:noProof/>
              </w:rPr>
              <w:t>ese</w:t>
            </w:r>
            <w:r>
              <w:rPr>
                <w:noProof/>
              </w:rPr>
              <w:t xml:space="preserve"> </w:t>
            </w:r>
            <w:r w:rsidR="00A000A6">
              <w:rPr>
                <w:noProof/>
              </w:rPr>
              <w:t>path segment / attributes do</w:t>
            </w:r>
            <w:r>
              <w:rPr>
                <w:noProof/>
              </w:rPr>
              <w:t xml:space="preserve"> not follow the naming convention</w:t>
            </w:r>
            <w:r w:rsidR="0020281C">
              <w:rPr>
                <w:noProof/>
              </w:rPr>
              <w:t xml:space="preserve"> and why </w:t>
            </w:r>
            <w:r w:rsidR="00A000A6">
              <w:rPr>
                <w:noProof/>
              </w:rPr>
              <w:t>they</w:t>
            </w:r>
            <w:r w:rsidR="0020281C">
              <w:rPr>
                <w:noProof/>
              </w:rPr>
              <w:t xml:space="preserve"> </w:t>
            </w:r>
            <w:r w:rsidR="00A000A6">
              <w:rPr>
                <w:noProof/>
              </w:rPr>
              <w:t>are</w:t>
            </w:r>
            <w:r w:rsidR="0020281C">
              <w:rPr>
                <w:noProof/>
              </w:rPr>
              <w:t xml:space="preserve"> kept as </w:t>
            </w:r>
            <w:r w:rsidR="00A000A6">
              <w:rPr>
                <w:noProof/>
              </w:rPr>
              <w:t>they are</w:t>
            </w:r>
            <w:r>
              <w:rPr>
                <w:noProof/>
              </w:rPr>
              <w:t>.</w:t>
            </w:r>
          </w:p>
          <w:p w:rsidR="00461CB0" w:rsidRDefault="00754718" w:rsidP="00BC2929">
            <w:pPr>
              <w:pStyle w:val="CRCoverPage"/>
              <w:numPr>
                <w:ilvl w:val="0"/>
                <w:numId w:val="11"/>
              </w:numPr>
              <w:spacing w:after="0"/>
              <w:rPr>
                <w:noProof/>
              </w:rPr>
            </w:pPr>
            <w:r>
              <w:rPr>
                <w:noProof/>
              </w:rPr>
              <w:t>The quality of the specification is not improved</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D252E3" w:rsidP="00C1519A">
            <w:pPr>
              <w:pStyle w:val="CRCoverPage"/>
              <w:spacing w:after="0"/>
              <w:ind w:left="100"/>
              <w:rPr>
                <w:noProof/>
              </w:rPr>
            </w:pPr>
            <w:r>
              <w:t xml:space="preserve">7.2.1, </w:t>
            </w:r>
            <w:r w:rsidR="00C1519A">
              <w:t>7.5.1, 8.1.2.1, 8.4.2.1, 8.5.2.1, 8.5.4.2.6, 8.5.4.2.7, 8.6.2.1, 8.8.2.1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C064EC" w:rsidP="00305512">
            <w:pPr>
              <w:pStyle w:val="CRCoverPage"/>
              <w:spacing w:after="0"/>
              <w:ind w:left="100"/>
              <w:rPr>
                <w:noProof/>
              </w:rPr>
            </w:pPr>
            <w:r>
              <w:rPr>
                <w:noProof/>
              </w:rPr>
              <w:t>Rev 2 (CT3#122-e):</w:t>
            </w:r>
          </w:p>
          <w:p w:rsidR="00C064EC" w:rsidRDefault="00C064EC" w:rsidP="00C064EC">
            <w:pPr>
              <w:pStyle w:val="CRCoverPage"/>
              <w:numPr>
                <w:ilvl w:val="0"/>
                <w:numId w:val="11"/>
              </w:numPr>
              <w:spacing w:after="0"/>
              <w:rPr>
                <w:noProof/>
              </w:rPr>
            </w:pPr>
            <w:r>
              <w:rPr>
                <w:noProof/>
              </w:rPr>
              <w:t>Adding the case of enumerations not supporting the naming conventions.</w:t>
            </w:r>
            <w:r w:rsidR="00A81DF4">
              <w:rPr>
                <w:noProof/>
              </w:rPr>
              <w:t xml:space="preserve"> New updates in clauses 7.2.1 and additional changes in clauses 8.5.2.4.6 and 8.5.2.4.7.</w:t>
            </w: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D252E3" w:rsidRDefault="00D252E3" w:rsidP="00D252E3">
      <w:pPr>
        <w:pStyle w:val="Heading3"/>
      </w:pPr>
      <w:bookmarkStart w:id="5" w:name="_Toc28009783"/>
      <w:bookmarkStart w:id="6" w:name="_Toc34061902"/>
      <w:bookmarkStart w:id="7" w:name="_Toc36036658"/>
      <w:bookmarkStart w:id="8" w:name="_Toc43284905"/>
      <w:bookmarkStart w:id="9" w:name="_Toc45132684"/>
      <w:bookmarkStart w:id="10" w:name="_Toc51193378"/>
      <w:bookmarkStart w:id="11" w:name="_Toc51760577"/>
      <w:bookmarkStart w:id="12" w:name="_Toc59015027"/>
      <w:bookmarkStart w:id="13" w:name="_Toc59015543"/>
      <w:bookmarkStart w:id="14" w:name="_Toc68165585"/>
      <w:bookmarkStart w:id="15" w:name="_Toc83229681"/>
      <w:bookmarkStart w:id="16" w:name="_Toc90648880"/>
      <w:bookmarkStart w:id="17" w:name="_Toc97215624"/>
      <w:bookmarkStart w:id="18" w:name="_Toc28009798"/>
      <w:bookmarkStart w:id="19" w:name="_Toc34061917"/>
      <w:bookmarkStart w:id="20" w:name="_Toc36036673"/>
      <w:bookmarkStart w:id="21" w:name="_Toc43284920"/>
      <w:bookmarkStart w:id="22" w:name="_Toc45132699"/>
      <w:bookmarkStart w:id="23" w:name="_Toc51193393"/>
      <w:bookmarkStart w:id="24" w:name="_Toc51760592"/>
      <w:bookmarkStart w:id="25" w:name="_Toc59015042"/>
      <w:bookmarkStart w:id="26" w:name="_Toc59015558"/>
      <w:bookmarkStart w:id="27" w:name="_Toc68165600"/>
      <w:bookmarkStart w:id="28" w:name="_Toc83229696"/>
      <w:bookmarkStart w:id="29" w:name="_Toc90648895"/>
      <w:bookmarkStart w:id="30" w:name="_Toc97215639"/>
      <w:bookmarkStart w:id="31" w:name="_Toc11247736"/>
      <w:bookmarkStart w:id="32" w:name="_Toc27044879"/>
      <w:bookmarkStart w:id="33" w:name="_Toc36033921"/>
      <w:bookmarkStart w:id="34" w:name="_Toc45132067"/>
      <w:bookmarkStart w:id="35" w:name="_Toc49776352"/>
      <w:bookmarkStart w:id="36" w:name="_Toc51747272"/>
      <w:bookmarkStart w:id="37" w:name="_Toc66360845"/>
      <w:bookmarkStart w:id="38" w:name="_Toc68105350"/>
      <w:bookmarkStart w:id="39" w:name="_Toc74755980"/>
      <w:bookmarkStart w:id="40" w:name="_Toc98161594"/>
      <w:r>
        <w:rPr>
          <w:lang w:val="en-IN"/>
        </w:rPr>
        <w:t>7</w:t>
      </w:r>
      <w:r>
        <w:t>.2.1</w:t>
      </w:r>
      <w:r>
        <w:tab/>
        <w:t>General</w:t>
      </w:r>
      <w:bookmarkEnd w:id="5"/>
      <w:bookmarkEnd w:id="6"/>
      <w:bookmarkEnd w:id="7"/>
      <w:bookmarkEnd w:id="8"/>
      <w:bookmarkEnd w:id="9"/>
      <w:bookmarkEnd w:id="10"/>
      <w:bookmarkEnd w:id="11"/>
      <w:bookmarkEnd w:id="12"/>
      <w:bookmarkEnd w:id="13"/>
      <w:bookmarkEnd w:id="14"/>
      <w:bookmarkEnd w:id="15"/>
      <w:bookmarkEnd w:id="16"/>
      <w:bookmarkEnd w:id="17"/>
    </w:p>
    <w:p w:rsidR="00D252E3" w:rsidRDefault="00D252E3" w:rsidP="00D252E3">
      <w:r>
        <w:t xml:space="preserve">This subclause defines structured data types, simple data types and enumerations that are applicable to several APIs defined in the present specification and can be referenced from data structures defined in the subsequent subclauses. </w:t>
      </w:r>
    </w:p>
    <w:p w:rsidR="00D252E3" w:rsidRDefault="00D252E3" w:rsidP="00D252E3">
      <w:r>
        <w:t>In addition, data types that are defined in OpenAPI Specification [3] can also be referenced from data structures defined in the subsequent subclauses.</w:t>
      </w:r>
    </w:p>
    <w:p w:rsidR="00D252E3" w:rsidRDefault="00D252E3" w:rsidP="00D252E3">
      <w:pPr>
        <w:pStyle w:val="NO"/>
      </w:pPr>
      <w:r>
        <w:t>NOTE:</w:t>
      </w:r>
      <w:r>
        <w:tab/>
        <w:t xml:space="preserve">As a convention, data types in the present specification are written with an upper-case letter in the beginning. Parameters are written with a lower-case letter in the beginning. </w:t>
      </w:r>
      <w:ins w:id="41" w:author="[AEM, Huawei] 05-2022" w:date="2022-05-04T13:31:00Z">
        <w:r>
          <w:t xml:space="preserve">Enumerations are written </w:t>
        </w:r>
      </w:ins>
      <w:ins w:id="42" w:author="[AEM, Huawei] 05-2022" w:date="2022-05-04T13:32:00Z">
        <w:r>
          <w:t>using</w:t>
        </w:r>
      </w:ins>
      <w:ins w:id="43" w:author="[AEM, Huawei] 05-2022" w:date="2022-05-04T13:31:00Z">
        <w:r>
          <w:t xml:space="preserve"> </w:t>
        </w:r>
        <w:r w:rsidRPr="001D7190">
          <w:t>UPPER_WITH_UNDERSCORE</w:t>
        </w:r>
      </w:ins>
      <w:ins w:id="44" w:author="[AEM, Huawei] 05-2022" w:date="2022-05-04T13:32:00Z">
        <w:r>
          <w:t xml:space="preserve"> case convention</w:t>
        </w:r>
      </w:ins>
      <w:ins w:id="45" w:author="[AEM, Huawei] 05-2022" w:date="2022-05-04T13:31:00Z">
        <w:r>
          <w:t xml:space="preserve">. </w:t>
        </w:r>
      </w:ins>
      <w:r>
        <w:t>As an exception, data types that are also defined in OpenAPI Specification</w:t>
      </w:r>
      <w:r>
        <w:rPr>
          <w:rFonts w:ascii="Segoe UI Symbol" w:hAnsi="Segoe UI Symbol"/>
        </w:rPr>
        <w:t> </w:t>
      </w:r>
      <w:r>
        <w:t>[3] can use a lower-case case letter in the beginning for consistency.</w:t>
      </w:r>
    </w:p>
    <w:p w:rsidR="00D252E3" w:rsidRDefault="00D252E3" w:rsidP="00D252E3">
      <w:r>
        <w:t xml:space="preserve">Table 7.2.1-1 specifies data types re-used by the CAPIF from other specifications, including a reference to their respective specifications and when needed, a short description of their use within the CAPIF. </w:t>
      </w:r>
    </w:p>
    <w:p w:rsidR="00D252E3" w:rsidRDefault="00D252E3" w:rsidP="00D252E3">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Comments</w:t>
            </w: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Uri</w:t>
            </w:r>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TestNotification</w:t>
            </w:r>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r>
              <w:rPr>
                <w:rFonts w:cs="Arial"/>
                <w:szCs w:val="18"/>
              </w:rPr>
              <w:t>Following clarifications apply:</w:t>
            </w:r>
          </w:p>
          <w:p w:rsidR="00D252E3" w:rsidRDefault="00D252E3" w:rsidP="00A816B1">
            <w:pPr>
              <w:pStyle w:val="TAL"/>
              <w:rPr>
                <w:rFonts w:cs="Arial"/>
                <w:szCs w:val="18"/>
              </w:rPr>
            </w:pPr>
            <w:r>
              <w:rPr>
                <w:rFonts w:cs="Arial"/>
                <w:szCs w:val="18"/>
              </w:rPr>
              <w:t>-</w:t>
            </w:r>
            <w:r>
              <w:rPr>
                <w:rFonts w:cs="Arial"/>
                <w:szCs w:val="18"/>
              </w:rPr>
              <w:tab/>
              <w:t>The SCEF is the CAPIF core function; and</w:t>
            </w:r>
          </w:p>
          <w:p w:rsidR="00D252E3" w:rsidRDefault="00D252E3" w:rsidP="00A816B1">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WebsockNotifConfig</w:t>
            </w:r>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r>
              <w:rPr>
                <w:rFonts w:cs="Arial"/>
                <w:szCs w:val="18"/>
              </w:rPr>
              <w:t>Following clarifications apply:</w:t>
            </w:r>
          </w:p>
          <w:p w:rsidR="00D252E3" w:rsidRDefault="00D252E3" w:rsidP="00A816B1">
            <w:pPr>
              <w:pStyle w:val="TAL"/>
              <w:rPr>
                <w:rFonts w:cs="Arial"/>
                <w:szCs w:val="18"/>
              </w:rPr>
            </w:pPr>
            <w:r>
              <w:rPr>
                <w:rFonts w:cs="Arial"/>
                <w:szCs w:val="18"/>
              </w:rPr>
              <w:t>-</w:t>
            </w:r>
            <w:r>
              <w:rPr>
                <w:rFonts w:cs="Arial"/>
                <w:szCs w:val="18"/>
              </w:rPr>
              <w:tab/>
              <w:t>The SCEF is the CAPIF core function; and</w:t>
            </w:r>
          </w:p>
          <w:p w:rsidR="00D252E3" w:rsidRDefault="00D252E3" w:rsidP="00A816B1">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rsidR="00D252E3" w:rsidRDefault="00D252E3" w:rsidP="00D252E3"/>
    <w:p w:rsidR="00D252E3" w:rsidRDefault="00D252E3" w:rsidP="00D25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44A29" w:rsidRDefault="00B44A29" w:rsidP="00B44A29">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rsidR="00B44A29" w:rsidRDefault="00B44A29" w:rsidP="00B44A29">
      <w:r>
        <w:t>All API URIs of CAPIF APIs shall be:</w:t>
      </w:r>
    </w:p>
    <w:p w:rsidR="00B44A29" w:rsidRDefault="00B44A29" w:rsidP="00B44A29">
      <w:pPr>
        <w:pStyle w:val="B1"/>
        <w:numPr>
          <w:ilvl w:val="0"/>
          <w:numId w:val="0"/>
        </w:numPr>
        <w:ind w:left="737"/>
        <w:rPr>
          <w:b/>
        </w:rPr>
      </w:pPr>
      <w:r>
        <w:rPr>
          <w:b/>
        </w:rPr>
        <w:t>{apiRoot}/&lt;apiName&gt;/&lt;apiVersion&gt;</w:t>
      </w:r>
    </w:p>
    <w:p w:rsidR="00B44A29" w:rsidRDefault="00B44A29" w:rsidP="00B44A29">
      <w:r>
        <w:t xml:space="preserve">"apiRoot" is configured by means outside the scope of the present document. It includes the scheme ("https"), host and optional port, and an optional prefix string. "apiName" and "apiVersion" shall be set dependent on the API, as defined in the corresponding subclauses below. </w:t>
      </w:r>
    </w:p>
    <w:p w:rsidR="00B44A29" w:rsidRDefault="00B44A29" w:rsidP="00B44A29">
      <w:r>
        <w:t xml:space="preserve">All resource URIs in the subclauses below are defined relative to the above root API URI. </w:t>
      </w:r>
    </w:p>
    <w:p w:rsidR="00B44A29" w:rsidRDefault="00B44A29" w:rsidP="00B44A29">
      <w:pPr>
        <w:pStyle w:val="NO"/>
      </w:pPr>
      <w:r>
        <w:t>NOTE 1:</w:t>
      </w:r>
      <w:r>
        <w:tab/>
        <w:t>The "apiVersion" will only be increased if the new API version contains backward incompatible changes. Otherwise, the supported feature mechanism defined in subclause</w:t>
      </w:r>
      <w:r>
        <w:rPr>
          <w:rFonts w:ascii="Segoe UI Symbol" w:hAnsi="Segoe UI Symbol"/>
        </w:rPr>
        <w:t> </w:t>
      </w:r>
      <w:r>
        <w:t>7.8 can be used to negotiate extensions.</w:t>
      </w:r>
    </w:p>
    <w:p w:rsidR="00B44A29" w:rsidRDefault="00B44A29" w:rsidP="00B44A29">
      <w:pPr>
        <w:pStyle w:val="NO"/>
      </w:pPr>
      <w:r>
        <w:t>NOTE 2:</w:t>
      </w:r>
      <w:r>
        <w:tab/>
        <w:t xml:space="preserve">A different root structure can be used when the resource URI is preconfigured in the API invoking entity. </w:t>
      </w:r>
    </w:p>
    <w:p w:rsidR="00B44A29" w:rsidRDefault="00B44A29" w:rsidP="00B44A29">
      <w:r>
        <w:t>The root structure may be followed by "apiSpecificSuffixes" that are dependent on the API and are defined separately for each API as resource URI where they apply:</w:t>
      </w:r>
    </w:p>
    <w:p w:rsidR="00B44A29" w:rsidRDefault="00B44A29" w:rsidP="00B44A29">
      <w:pPr>
        <w:pStyle w:val="B1"/>
        <w:numPr>
          <w:ilvl w:val="0"/>
          <w:numId w:val="0"/>
        </w:numPr>
        <w:ind w:left="737"/>
        <w:rPr>
          <w:b/>
        </w:rPr>
      </w:pPr>
      <w:r>
        <w:rPr>
          <w:b/>
        </w:rPr>
        <w:t>{apiRoot}/&lt;apiName&gt;/&lt;apiVersion&gt;/&lt;apiSpecificSuffixes&gt;</w:t>
      </w:r>
    </w:p>
    <w:p w:rsidR="00B44A29" w:rsidRDefault="00B44A29" w:rsidP="00B44A29">
      <w:pPr>
        <w:rPr>
          <w:ins w:id="46" w:author="[AEM, Huawei] 03-2022" w:date="2022-03-22T14:36:00Z"/>
        </w:rPr>
      </w:pPr>
      <w:ins w:id="47" w:author="[AEM, Huawei] 03-2022" w:date="2022-03-22T14:36:00Z">
        <w:r>
          <w:t>The naming conventions defined in subclause 5.2.4 of 3GPP TS 29.122 [14] shall apply.</w:t>
        </w:r>
      </w:ins>
    </w:p>
    <w:p w:rsidR="00B44A29" w:rsidRDefault="00B44A29" w:rsidP="00B44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4"/>
      </w:pPr>
      <w:r>
        <w:lastRenderedPageBreak/>
        <w:t>8.1.</w:t>
      </w:r>
      <w:r>
        <w:rPr>
          <w:lang w:val="en-IN"/>
        </w:rPr>
        <w:t>2</w:t>
      </w:r>
      <w:r>
        <w:t>.1</w:t>
      </w:r>
      <w:r>
        <w:tab/>
        <w:t>Overview</w:t>
      </w:r>
      <w:bookmarkEnd w:id="18"/>
      <w:bookmarkEnd w:id="19"/>
      <w:bookmarkEnd w:id="20"/>
      <w:bookmarkEnd w:id="21"/>
      <w:bookmarkEnd w:id="22"/>
      <w:bookmarkEnd w:id="23"/>
      <w:bookmarkEnd w:id="24"/>
      <w:bookmarkEnd w:id="25"/>
      <w:bookmarkEnd w:id="26"/>
      <w:bookmarkEnd w:id="27"/>
      <w:bookmarkEnd w:id="28"/>
      <w:bookmarkEnd w:id="29"/>
      <w:bookmarkEnd w:id="30"/>
    </w:p>
    <w:p w:rsidR="00BF4A3F" w:rsidRDefault="00BF4A3F" w:rsidP="00BF4A3F">
      <w:pPr>
        <w:pStyle w:val="TH"/>
      </w:pPr>
      <w:r>
        <w:object w:dxaOrig="5353"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28.5pt" o:ole="">
            <v:imagedata r:id="rId12" o:title=""/>
          </v:shape>
          <o:OLEObject Type="Embed" ProgID="Visio.Drawing.11" ShapeID="_x0000_i1025" DrawAspect="Content" ObjectID="_1713265348" r:id="rId13"/>
        </w:object>
      </w:r>
    </w:p>
    <w:p w:rsidR="00BF4A3F" w:rsidRDefault="00BF4A3F" w:rsidP="00BF4A3F">
      <w:pPr>
        <w:pStyle w:val="TF"/>
      </w:pPr>
      <w:r>
        <w:t>Figure 8.1.2.1-1: Resource URI structure of the CAPIF_Discover_Service_API</w:t>
      </w:r>
    </w:p>
    <w:p w:rsidR="00BF4A3F" w:rsidRDefault="00BF4A3F" w:rsidP="00BF4A3F">
      <w:r>
        <w:t>Table 8.1.2.1-1 provides an overview of the resources and applicable HTTP methods.</w:t>
      </w:r>
    </w:p>
    <w:p w:rsidR="00BF4A3F" w:rsidRDefault="00BF4A3F" w:rsidP="00BF4A3F">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BF4A3F" w:rsidTr="00261DF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Description</w:t>
            </w:r>
          </w:p>
        </w:tc>
      </w:tr>
      <w:tr w:rsidR="00BF4A3F" w:rsidTr="00070880">
        <w:trPr>
          <w:jc w:val="center"/>
        </w:trPr>
        <w:tc>
          <w:tcPr>
            <w:tcW w:w="0" w:type="auto"/>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 xml:space="preserve">All published service APIs </w:t>
            </w:r>
          </w:p>
          <w:p w:rsidR="00BF4A3F" w:rsidRDefault="00BF4A3F" w:rsidP="00261DF1">
            <w:pPr>
              <w:pStyle w:val="TAL"/>
            </w:pPr>
            <w:r>
              <w:t>(Store)</w:t>
            </w:r>
          </w:p>
        </w:tc>
        <w:tc>
          <w:tcPr>
            <w:tcW w:w="1585"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48" w:author="[AEM, Huawei] 03-2022" w:date="2022-03-22T15:58:00Z"/>
              </w:rPr>
            </w:pPr>
            <w:r>
              <w:t>/allServiceApis</w:t>
            </w:r>
          </w:p>
          <w:p w:rsidR="007B2DC7" w:rsidRDefault="007B2DC7" w:rsidP="00261DF1">
            <w:pPr>
              <w:pStyle w:val="TAL"/>
              <w:rPr>
                <w:ins w:id="49" w:author="[AEM, Huawei] 03-2022" w:date="2022-03-22T15:58:00Z"/>
              </w:rPr>
            </w:pPr>
          </w:p>
          <w:p w:rsidR="007B2DC7" w:rsidRDefault="007B2DC7" w:rsidP="00261DF1">
            <w:pPr>
              <w:pStyle w:val="TAL"/>
            </w:pPr>
            <w:ins w:id="50" w:author="[AEM, Huawei] 03-2022" w:date="2022-03-22T15:58:00Z">
              <w:r>
                <w:t>(NOTE)</w:t>
              </w:r>
            </w:ins>
          </w:p>
        </w:tc>
        <w:tc>
          <w:tcPr>
            <w:tcW w:w="636"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Discover published service APIs and retrieve a collection of APIs according to certain filter criteria.</w:t>
            </w:r>
          </w:p>
        </w:tc>
      </w:tr>
      <w:tr w:rsidR="00070880" w:rsidTr="00070880">
        <w:trPr>
          <w:jc w:val="center"/>
          <w:ins w:id="51" w:author="[AEM, Huawei] 03-2022" w:date="2022-03-22T14:28:00Z"/>
        </w:trPr>
        <w:tc>
          <w:tcPr>
            <w:tcW w:w="5000" w:type="pct"/>
            <w:gridSpan w:val="4"/>
            <w:tcBorders>
              <w:top w:val="single" w:sz="4" w:space="0" w:color="auto"/>
              <w:left w:val="single" w:sz="4" w:space="0" w:color="auto"/>
              <w:right w:val="single" w:sz="4" w:space="0" w:color="auto"/>
            </w:tcBorders>
          </w:tcPr>
          <w:p w:rsidR="00070880" w:rsidRDefault="00E11D7F" w:rsidP="00B44A29">
            <w:pPr>
              <w:pStyle w:val="TAN"/>
              <w:rPr>
                <w:ins w:id="52" w:author="[AEM, Huawei] 03-2022" w:date="2022-03-22T14:28:00Z"/>
              </w:rPr>
            </w:pPr>
            <w:ins w:id="53" w:author="[AEM, Huawei] 03-2022" w:date="2022-03-22T14:33:00Z">
              <w:r w:rsidRPr="00C11AB2">
                <w:rPr>
                  <w:rFonts w:hint="eastAsia"/>
                </w:rPr>
                <w:t>N</w:t>
              </w:r>
              <w:r w:rsidRPr="00C11AB2">
                <w:t>OTE</w:t>
              </w:r>
              <w:r>
                <w:t>:</w:t>
              </w:r>
              <w:r>
                <w:tab/>
              </w:r>
              <w:r w:rsidRPr="00C11AB2">
                <w:t>The path segment</w:t>
              </w:r>
              <w:r>
                <w:t xml:space="preserve"> "</w:t>
              </w:r>
            </w:ins>
            <w:ins w:id="54" w:author="[AEM, Huawei] 03-2022" w:date="2022-03-22T15:58:00Z">
              <w:r w:rsidR="007B2DC7">
                <w:t>allServiceApis</w:t>
              </w:r>
            </w:ins>
            <w:ins w:id="55" w:author="[AEM, Huawei] 03-2022" w:date="2022-03-22T14:33: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subclause </w:t>
              </w:r>
            </w:ins>
            <w:ins w:id="56" w:author="[AEM, Huawei] 03-2022" w:date="2022-03-22T14:34:00Z">
              <w:r w:rsidR="00B44A29">
                <w:t>7.</w:t>
              </w:r>
            </w:ins>
            <w:ins w:id="57" w:author="[AEM, Huawei] 03-2022" w:date="2022-03-22T14:36:00Z">
              <w:r w:rsidR="00B44A29">
                <w:t>5.1</w:t>
              </w:r>
            </w:ins>
            <w:ins w:id="58" w:author="[AEM, Huawei] 03-2022" w:date="2022-03-22T14:33:00Z">
              <w:r>
                <w:t xml:space="preserve">.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917FAB" w:rsidRDefault="00917FAB" w:rsidP="00917FAB"/>
    <w:p w:rsidR="00544E68" w:rsidRDefault="00544E68" w:rsidP="00544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8009895"/>
      <w:bookmarkStart w:id="60" w:name="_Toc34062015"/>
      <w:bookmarkStart w:id="61" w:name="_Toc36036771"/>
      <w:bookmarkStart w:id="62" w:name="_Toc43285019"/>
      <w:bookmarkStart w:id="63" w:name="_Toc45132798"/>
      <w:bookmarkStart w:id="64" w:name="_Toc51193492"/>
      <w:bookmarkStart w:id="65" w:name="_Toc51760691"/>
      <w:bookmarkStart w:id="66" w:name="_Toc59015141"/>
      <w:bookmarkStart w:id="67" w:name="_Toc59015657"/>
      <w:bookmarkStart w:id="68" w:name="_Toc68165699"/>
      <w:bookmarkStart w:id="69" w:name="_Toc83229795"/>
      <w:bookmarkStart w:id="70" w:name="_Toc90648995"/>
      <w:bookmarkStart w:id="71" w:name="_Toc97215741"/>
      <w:bookmarkStart w:id="72" w:name="_Toc97203501"/>
      <w:bookmarkEnd w:id="31"/>
      <w:bookmarkEnd w:id="32"/>
      <w:bookmarkEnd w:id="33"/>
      <w:bookmarkEnd w:id="34"/>
      <w:bookmarkEnd w:id="35"/>
      <w:bookmarkEnd w:id="36"/>
      <w:bookmarkEnd w:id="37"/>
      <w:bookmarkEnd w:id="38"/>
      <w:bookmarkEnd w:id="39"/>
      <w:bookmarkEnd w:id="40"/>
      <w:r>
        <w:rPr>
          <w:rFonts w:ascii="Arial" w:hAnsi="Arial" w:cs="Arial"/>
          <w:color w:val="0000FF"/>
          <w:sz w:val="28"/>
          <w:szCs w:val="28"/>
          <w:lang w:val="en-US"/>
        </w:rPr>
        <w:t>* * * Next Changes * * * *</w:t>
      </w:r>
    </w:p>
    <w:p w:rsidR="00544E68" w:rsidRDefault="00544E68" w:rsidP="00544E68">
      <w:pPr>
        <w:pStyle w:val="Heading4"/>
      </w:pPr>
      <w:r>
        <w:t>8.4.2.1</w:t>
      </w:r>
      <w:r>
        <w:tab/>
        <w:t>Overview</w:t>
      </w:r>
      <w:bookmarkEnd w:id="59"/>
      <w:bookmarkEnd w:id="60"/>
      <w:bookmarkEnd w:id="61"/>
      <w:bookmarkEnd w:id="62"/>
      <w:bookmarkEnd w:id="63"/>
      <w:bookmarkEnd w:id="64"/>
      <w:bookmarkEnd w:id="65"/>
      <w:bookmarkEnd w:id="66"/>
      <w:bookmarkEnd w:id="67"/>
      <w:bookmarkEnd w:id="68"/>
      <w:bookmarkEnd w:id="69"/>
      <w:bookmarkEnd w:id="70"/>
      <w:bookmarkEnd w:id="71"/>
    </w:p>
    <w:p w:rsidR="00544E68" w:rsidRDefault="00544E68" w:rsidP="00544E68">
      <w:pPr>
        <w:pStyle w:val="TH"/>
      </w:pPr>
      <w:r>
        <w:object w:dxaOrig="6973" w:dyaOrig="4033">
          <v:shape id="_x0000_i1026" type="#_x0000_t75" style="width:349.5pt;height:200.5pt" o:ole="">
            <v:imagedata r:id="rId14" o:title=""/>
          </v:shape>
          <o:OLEObject Type="Embed" ProgID="Visio.Drawing.11" ShapeID="_x0000_i1026" DrawAspect="Content" ObjectID="_1713265349" r:id="rId15"/>
        </w:object>
      </w:r>
    </w:p>
    <w:p w:rsidR="00544E68" w:rsidRDefault="00544E68" w:rsidP="00544E68">
      <w:pPr>
        <w:pStyle w:val="TF"/>
      </w:pPr>
      <w:r>
        <w:t>Figure 8.4.2.1-1: Resource URI structure of the CAPIF_API_Invoker_Management_API</w:t>
      </w:r>
    </w:p>
    <w:p w:rsidR="00544E68" w:rsidRDefault="00544E68" w:rsidP="00544E68">
      <w:r>
        <w:t>Table 8.4.2.1-1 provides an overview of the resources and applicable HTTP methods.</w:t>
      </w:r>
    </w:p>
    <w:p w:rsidR="00544E68" w:rsidRDefault="00544E68" w:rsidP="00544E68">
      <w:pPr>
        <w:pStyle w:val="TH"/>
      </w:pPr>
      <w:r>
        <w:lastRenderedPageBreak/>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Change w:id="73">
          <w:tblGrid>
            <w:gridCol w:w="2470"/>
            <w:gridCol w:w="3069"/>
            <w:gridCol w:w="1019"/>
            <w:gridCol w:w="2927"/>
          </w:tblGrid>
        </w:tblGridChange>
      </w:tblGrid>
      <w:tr w:rsidR="00544E68" w:rsidTr="00261DF1">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Description</w:t>
            </w:r>
          </w:p>
        </w:tc>
      </w:tr>
      <w:tr w:rsidR="00544E68" w:rsidTr="00261DF1">
        <w:trPr>
          <w:jc w:val="center"/>
        </w:trPr>
        <w:tc>
          <w:tcPr>
            <w:tcW w:w="0" w:type="auto"/>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On-boarded API Invokers</w:t>
            </w:r>
          </w:p>
          <w:p w:rsidR="00544E68" w:rsidRDefault="00544E68" w:rsidP="00261DF1">
            <w:pPr>
              <w:pStyle w:val="TAL"/>
            </w:pPr>
          </w:p>
        </w:tc>
        <w:tc>
          <w:tcPr>
            <w:tcW w:w="1618"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rPr>
                <w:ins w:id="74" w:author="[AEM, Huawei] 03-2022" w:date="2022-03-22T15:57:00Z"/>
              </w:rPr>
            </w:pPr>
            <w:r>
              <w:t>/onboardedInvokers</w:t>
            </w:r>
          </w:p>
          <w:p w:rsidR="007B2DC7" w:rsidRDefault="007B2DC7" w:rsidP="00261DF1">
            <w:pPr>
              <w:pStyle w:val="TAL"/>
              <w:rPr>
                <w:ins w:id="75" w:author="[AEM, Huawei] 03-2022" w:date="2022-03-22T15:57:00Z"/>
              </w:rPr>
            </w:pPr>
          </w:p>
          <w:p w:rsidR="007B2DC7" w:rsidRDefault="007B2DC7" w:rsidP="00261DF1">
            <w:pPr>
              <w:pStyle w:val="TAL"/>
            </w:pPr>
            <w:ins w:id="76" w:author="[AEM, Huawei] 03-2022" w:date="2022-03-22T15:57:00Z">
              <w:r>
                <w:t>(NOTE)</w:t>
              </w:r>
            </w:ins>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POST</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On-boards a new API invoker by creating an API invoker profile</w:t>
            </w:r>
          </w:p>
        </w:tc>
      </w:tr>
      <w:tr w:rsidR="00544E68" w:rsidTr="00261DF1">
        <w:trPr>
          <w:jc w:val="center"/>
        </w:trPr>
        <w:tc>
          <w:tcPr>
            <w:tcW w:w="0" w:type="auto"/>
            <w:vMerge w:val="restart"/>
            <w:tcBorders>
              <w:top w:val="single" w:sz="4" w:space="0" w:color="auto"/>
              <w:left w:val="single" w:sz="4" w:space="0" w:color="auto"/>
              <w:right w:val="single" w:sz="4" w:space="0" w:color="auto"/>
            </w:tcBorders>
          </w:tcPr>
          <w:p w:rsidR="00544E68" w:rsidRDefault="00544E68" w:rsidP="00261DF1">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rsidR="00544E68" w:rsidRDefault="00544E68" w:rsidP="00261DF1">
            <w:pPr>
              <w:pStyle w:val="TAL"/>
              <w:rPr>
                <w:ins w:id="77" w:author="[AEM, Huawei] 03-2022" w:date="2022-03-22T15:57:00Z"/>
              </w:rPr>
            </w:pPr>
            <w:r>
              <w:t>/onboardedInvokers/{onboardingId}</w:t>
            </w:r>
          </w:p>
          <w:p w:rsidR="007B2DC7" w:rsidRDefault="007B2DC7" w:rsidP="00261DF1">
            <w:pPr>
              <w:pStyle w:val="TAL"/>
              <w:rPr>
                <w:ins w:id="78" w:author="[AEM, Huawei] 03-2022" w:date="2022-03-22T15:57:00Z"/>
              </w:rPr>
            </w:pPr>
          </w:p>
          <w:p w:rsidR="007B2DC7" w:rsidRDefault="007B2DC7" w:rsidP="00261DF1">
            <w:pPr>
              <w:pStyle w:val="TAL"/>
            </w:pPr>
            <w:ins w:id="79" w:author="[AEM, Huawei] 03-2022" w:date="2022-03-22T15:57:00Z">
              <w:r>
                <w:t>(NOTE)</w:t>
              </w:r>
            </w:ins>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Off-boards an individual API invoker by deleting the associated API invoker profile identified by {onboardingId}</w:t>
            </w:r>
          </w:p>
        </w:tc>
      </w:tr>
      <w:tr w:rsidR="00544E68" w:rsidTr="00261DF1">
        <w:trPr>
          <w:jc w:val="center"/>
        </w:trPr>
        <w:tc>
          <w:tcPr>
            <w:tcW w:w="0" w:type="auto"/>
            <w:vMerge/>
            <w:tcBorders>
              <w:top w:val="single" w:sz="4" w:space="0" w:color="auto"/>
              <w:left w:val="single" w:sz="4" w:space="0" w:color="auto"/>
              <w:right w:val="single" w:sz="4" w:space="0" w:color="auto"/>
            </w:tcBorders>
          </w:tcPr>
          <w:p w:rsidR="00544E68" w:rsidRDefault="00544E68" w:rsidP="00261DF1">
            <w:pPr>
              <w:pStyle w:val="TAL"/>
            </w:pPr>
          </w:p>
        </w:tc>
        <w:tc>
          <w:tcPr>
            <w:tcW w:w="1618" w:type="pct"/>
            <w:vMerge/>
            <w:tcBorders>
              <w:top w:val="single" w:sz="4" w:space="0" w:color="auto"/>
              <w:left w:val="single" w:sz="4" w:space="0" w:color="auto"/>
              <w:right w:val="single" w:sz="4" w:space="0" w:color="auto"/>
            </w:tcBorders>
          </w:tcPr>
          <w:p w:rsidR="00544E68" w:rsidRDefault="00544E68" w:rsidP="00261DF1">
            <w:pPr>
              <w:pStyle w:val="TAL"/>
            </w:pPr>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PATCH</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Modifies the API invoker details of an individual API invoker identified by the {onboardingId}</w:t>
            </w:r>
          </w:p>
        </w:tc>
      </w:tr>
      <w:tr w:rsidR="00544E68" w:rsidTr="0007088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0" w:author="[AEM, Huawei] 03-2022" w:date="2022-03-22T14:2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1" w:author="[AEM, Huawei] 03-2022" w:date="2022-03-22T14:29:00Z">
            <w:trPr>
              <w:jc w:val="center"/>
            </w:trPr>
          </w:trPrChange>
        </w:trPr>
        <w:tc>
          <w:tcPr>
            <w:tcW w:w="0" w:type="auto"/>
            <w:vMerge/>
            <w:tcBorders>
              <w:left w:val="single" w:sz="4" w:space="0" w:color="auto"/>
              <w:right w:val="single" w:sz="4" w:space="0" w:color="auto"/>
            </w:tcBorders>
            <w:tcPrChange w:id="82" w:author="[AEM, Huawei] 03-2022" w:date="2022-03-22T14:29:00Z">
              <w:tcPr>
                <w:tcW w:w="0" w:type="auto"/>
                <w:vMerge/>
                <w:tcBorders>
                  <w:left w:val="single" w:sz="4" w:space="0" w:color="auto"/>
                  <w:bottom w:val="single" w:sz="4" w:space="0" w:color="auto"/>
                  <w:right w:val="single" w:sz="4" w:space="0" w:color="auto"/>
                </w:tcBorders>
              </w:tcPr>
            </w:tcPrChange>
          </w:tcPr>
          <w:p w:rsidR="00544E68" w:rsidRDefault="00544E68" w:rsidP="00261DF1">
            <w:pPr>
              <w:pStyle w:val="TAL"/>
            </w:pPr>
          </w:p>
        </w:tc>
        <w:tc>
          <w:tcPr>
            <w:tcW w:w="1618" w:type="pct"/>
            <w:vMerge/>
            <w:tcBorders>
              <w:left w:val="single" w:sz="4" w:space="0" w:color="auto"/>
              <w:right w:val="single" w:sz="4" w:space="0" w:color="auto"/>
            </w:tcBorders>
            <w:tcPrChange w:id="83" w:author="[AEM, Huawei] 03-2022" w:date="2022-03-22T14:29:00Z">
              <w:tcPr>
                <w:tcW w:w="1618" w:type="pct"/>
                <w:vMerge/>
                <w:tcBorders>
                  <w:left w:val="single" w:sz="4" w:space="0" w:color="auto"/>
                  <w:bottom w:val="single" w:sz="4" w:space="0" w:color="auto"/>
                  <w:right w:val="single" w:sz="4" w:space="0" w:color="auto"/>
                </w:tcBorders>
              </w:tcPr>
            </w:tcPrChange>
          </w:tcPr>
          <w:p w:rsidR="00544E68" w:rsidRDefault="00544E68" w:rsidP="00261DF1">
            <w:pPr>
              <w:pStyle w:val="TAL"/>
            </w:pPr>
          </w:p>
        </w:tc>
        <w:tc>
          <w:tcPr>
            <w:tcW w:w="537" w:type="pct"/>
            <w:tcBorders>
              <w:top w:val="single" w:sz="4" w:space="0" w:color="auto"/>
              <w:left w:val="single" w:sz="4" w:space="0" w:color="auto"/>
              <w:bottom w:val="single" w:sz="4" w:space="0" w:color="auto"/>
              <w:right w:val="single" w:sz="4" w:space="0" w:color="auto"/>
            </w:tcBorders>
            <w:tcPrChange w:id="84" w:author="[AEM, Huawei] 03-2022" w:date="2022-03-22T14:29:00Z">
              <w:tcPr>
                <w:tcW w:w="537" w:type="pct"/>
                <w:tcBorders>
                  <w:top w:val="single" w:sz="4" w:space="0" w:color="auto"/>
                  <w:left w:val="single" w:sz="4" w:space="0" w:color="auto"/>
                  <w:bottom w:val="single" w:sz="4" w:space="0" w:color="auto"/>
                  <w:right w:val="single" w:sz="4" w:space="0" w:color="auto"/>
                </w:tcBorders>
              </w:tcPr>
            </w:tcPrChange>
          </w:tcPr>
          <w:p w:rsidR="00544E68" w:rsidRDefault="00544E68" w:rsidP="00261DF1">
            <w:pPr>
              <w:pStyle w:val="TAL"/>
            </w:pPr>
            <w:r>
              <w:t>PUT</w:t>
            </w:r>
          </w:p>
        </w:tc>
        <w:tc>
          <w:tcPr>
            <w:tcW w:w="1543" w:type="pct"/>
            <w:tcBorders>
              <w:top w:val="single" w:sz="4" w:space="0" w:color="auto"/>
              <w:left w:val="single" w:sz="4" w:space="0" w:color="auto"/>
              <w:bottom w:val="single" w:sz="4" w:space="0" w:color="auto"/>
              <w:right w:val="single" w:sz="4" w:space="0" w:color="auto"/>
            </w:tcBorders>
            <w:tcPrChange w:id="85" w:author="[AEM, Huawei] 03-2022" w:date="2022-03-22T14:29:00Z">
              <w:tcPr>
                <w:tcW w:w="1543" w:type="pct"/>
                <w:tcBorders>
                  <w:top w:val="single" w:sz="4" w:space="0" w:color="auto"/>
                  <w:left w:val="single" w:sz="4" w:space="0" w:color="auto"/>
                  <w:bottom w:val="single" w:sz="4" w:space="0" w:color="auto"/>
                  <w:right w:val="single" w:sz="4" w:space="0" w:color="auto"/>
                </w:tcBorders>
              </w:tcPr>
            </w:tcPrChange>
          </w:tcPr>
          <w:p w:rsidR="00544E68" w:rsidRDefault="00544E68" w:rsidP="00261DF1">
            <w:pPr>
              <w:pStyle w:val="TAL"/>
            </w:pPr>
            <w:r>
              <w:t>Updates the API invoker details of an individual API invoker identified by the {onboardingId}</w:t>
            </w:r>
          </w:p>
        </w:tc>
      </w:tr>
      <w:tr w:rsidR="00BE1C38" w:rsidTr="00070880">
        <w:trPr>
          <w:jc w:val="center"/>
          <w:ins w:id="86" w:author="[AEM, Huawei] 03-2022" w:date="2022-03-22T14:29:00Z"/>
        </w:trPr>
        <w:tc>
          <w:tcPr>
            <w:tcW w:w="5000" w:type="pct"/>
            <w:gridSpan w:val="4"/>
            <w:tcBorders>
              <w:left w:val="single" w:sz="4" w:space="0" w:color="auto"/>
              <w:bottom w:val="single" w:sz="4" w:space="0" w:color="auto"/>
              <w:right w:val="single" w:sz="4" w:space="0" w:color="auto"/>
            </w:tcBorders>
          </w:tcPr>
          <w:p w:rsidR="00BE1C38" w:rsidRDefault="00BE1C38" w:rsidP="007B2DC7">
            <w:pPr>
              <w:pStyle w:val="TAN"/>
              <w:rPr>
                <w:ins w:id="87" w:author="[AEM, Huawei] 03-2022" w:date="2022-03-22T14:29:00Z"/>
              </w:rPr>
            </w:pPr>
            <w:ins w:id="88" w:author="[AEM, Huawei] 03-2022" w:date="2022-03-22T14:37:00Z">
              <w:r w:rsidRPr="00C11AB2">
                <w:rPr>
                  <w:rFonts w:hint="eastAsia"/>
                </w:rPr>
                <w:t>N</w:t>
              </w:r>
              <w:r w:rsidRPr="00C11AB2">
                <w:t>OTE</w:t>
              </w:r>
              <w:r>
                <w:t>:</w:t>
              </w:r>
              <w:r>
                <w:tab/>
              </w:r>
              <w:r w:rsidRPr="00C11AB2">
                <w:t>The path segment</w:t>
              </w:r>
              <w:r>
                <w:t xml:space="preserve"> "</w:t>
              </w:r>
            </w:ins>
            <w:ins w:id="89" w:author="[AEM, Huawei] 03-2022" w:date="2022-03-22T15:57:00Z">
              <w:r w:rsidR="007B2DC7">
                <w:t>onboardedInvokers</w:t>
              </w:r>
            </w:ins>
            <w:ins w:id="90"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544E68" w:rsidRDefault="00544E68" w:rsidP="00544E68">
      <w:pPr>
        <w:rPr>
          <w:lang w:val="en-US"/>
        </w:rPr>
      </w:pPr>
    </w:p>
    <w:p w:rsidR="001A1E39" w:rsidRDefault="001A1E39" w:rsidP="001A1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28009933"/>
      <w:bookmarkStart w:id="92" w:name="_Toc34062053"/>
      <w:bookmarkStart w:id="93" w:name="_Toc36036809"/>
      <w:bookmarkStart w:id="94" w:name="_Toc43285057"/>
      <w:bookmarkStart w:id="95" w:name="_Toc45132836"/>
      <w:bookmarkStart w:id="96" w:name="_Toc51193530"/>
      <w:bookmarkStart w:id="97" w:name="_Toc51760729"/>
      <w:bookmarkStart w:id="98" w:name="_Toc59015179"/>
      <w:bookmarkStart w:id="99" w:name="_Toc59015695"/>
      <w:bookmarkStart w:id="100" w:name="_Toc68165737"/>
      <w:bookmarkStart w:id="101" w:name="_Toc83229833"/>
      <w:bookmarkStart w:id="102" w:name="_Toc90649033"/>
      <w:bookmarkStart w:id="103" w:name="_Toc97215781"/>
      <w:r>
        <w:rPr>
          <w:rFonts w:ascii="Arial" w:hAnsi="Arial" w:cs="Arial"/>
          <w:color w:val="0000FF"/>
          <w:sz w:val="28"/>
          <w:szCs w:val="28"/>
          <w:lang w:val="en-US"/>
        </w:rPr>
        <w:t>* * * Next Changes * * * *</w:t>
      </w:r>
    </w:p>
    <w:p w:rsidR="001A1E39" w:rsidRDefault="001A1E39" w:rsidP="001A1E39">
      <w:pPr>
        <w:pStyle w:val="Heading4"/>
      </w:pPr>
      <w:r>
        <w:t>8.5.2.1</w:t>
      </w:r>
      <w:r>
        <w:tab/>
        <w:t>Overview</w:t>
      </w:r>
      <w:bookmarkEnd w:id="91"/>
      <w:bookmarkEnd w:id="92"/>
      <w:bookmarkEnd w:id="93"/>
      <w:bookmarkEnd w:id="94"/>
      <w:bookmarkEnd w:id="95"/>
      <w:bookmarkEnd w:id="96"/>
      <w:bookmarkEnd w:id="97"/>
      <w:bookmarkEnd w:id="98"/>
      <w:bookmarkEnd w:id="99"/>
      <w:bookmarkEnd w:id="100"/>
      <w:bookmarkEnd w:id="101"/>
      <w:bookmarkEnd w:id="102"/>
      <w:bookmarkEnd w:id="103"/>
    </w:p>
    <w:p w:rsidR="001A1E39" w:rsidRDefault="001A1E39" w:rsidP="001A1E39">
      <w:pPr>
        <w:pStyle w:val="TH"/>
      </w:pPr>
      <w:r>
        <w:rPr>
          <w:lang w:eastAsia="zh-CN"/>
        </w:rPr>
        <w:object w:dxaOrig="5113" w:dyaOrig="4669">
          <v:shape id="_x0000_i1027" type="#_x0000_t75" style="width:256.5pt;height:231.5pt" o:ole="">
            <v:imagedata r:id="rId16" o:title=""/>
          </v:shape>
          <o:OLEObject Type="Embed" ProgID="Visio.Drawing.15" ShapeID="_x0000_i1027" DrawAspect="Content" ObjectID="_1713265350" r:id="rId17"/>
        </w:object>
      </w:r>
    </w:p>
    <w:p w:rsidR="001A1E39" w:rsidRDefault="001A1E39" w:rsidP="001A1E39">
      <w:pPr>
        <w:pStyle w:val="TF"/>
      </w:pPr>
      <w:r>
        <w:t>Figure 8.5.2.1-1: Resource URI structure of the CAPIF_Security_API</w:t>
      </w:r>
    </w:p>
    <w:p w:rsidR="001A1E39" w:rsidRDefault="001A1E39" w:rsidP="001A1E39">
      <w:r>
        <w:t>Table 8.5.2.1-1 provides an overview of the resources and applicable HTTP methods.</w:t>
      </w:r>
    </w:p>
    <w:p w:rsidR="001A1E39" w:rsidRDefault="001A1E39" w:rsidP="001A1E39">
      <w:pPr>
        <w:pStyle w:val="TH"/>
      </w:pPr>
      <w:r>
        <w:lastRenderedPageBreak/>
        <w:t>Table 8.5.2.1-1: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3"/>
        <w:gridCol w:w="3453"/>
        <w:gridCol w:w="971"/>
        <w:gridCol w:w="2718"/>
        <w:tblGridChange w:id="104">
          <w:tblGrid>
            <w:gridCol w:w="2343"/>
            <w:gridCol w:w="3453"/>
            <w:gridCol w:w="971"/>
            <w:gridCol w:w="2718"/>
          </w:tblGrid>
        </w:tblGridChange>
      </w:tblGrid>
      <w:tr w:rsidR="001A1E39" w:rsidTr="00261DF1">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Resource name</w:t>
            </w:r>
          </w:p>
        </w:tc>
        <w:tc>
          <w:tcPr>
            <w:tcW w:w="182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Resource URI</w:t>
            </w:r>
          </w:p>
        </w:tc>
        <w:tc>
          <w:tcPr>
            <w:tcW w:w="5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HTTP method or custom operation</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Description</w:t>
            </w:r>
          </w:p>
        </w:tc>
      </w:tr>
      <w:tr w:rsidR="001A1E39" w:rsidTr="00261DF1">
        <w:trPr>
          <w:jc w:val="center"/>
        </w:trPr>
        <w:tc>
          <w:tcPr>
            <w:tcW w:w="0" w:type="auto"/>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Trusted API invokers</w:t>
            </w:r>
          </w:p>
          <w:p w:rsidR="001A1E39" w:rsidRDefault="001A1E39" w:rsidP="00261DF1">
            <w:pPr>
              <w:pStyle w:val="TAL"/>
            </w:pPr>
          </w:p>
        </w:tc>
        <w:tc>
          <w:tcPr>
            <w:tcW w:w="1820"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rPr>
                <w:ins w:id="105" w:author="[AEM, Huawei] 03-2022" w:date="2022-03-22T16:10:00Z"/>
              </w:rPr>
            </w:pPr>
            <w:r>
              <w:t>/trustedInvokers</w:t>
            </w:r>
          </w:p>
          <w:p w:rsidR="001A1E39" w:rsidRDefault="001A1E39" w:rsidP="00261DF1">
            <w:pPr>
              <w:pStyle w:val="TAL"/>
              <w:rPr>
                <w:ins w:id="106" w:author="[AEM, Huawei] 03-2022" w:date="2022-03-22T16:10:00Z"/>
              </w:rPr>
            </w:pPr>
          </w:p>
          <w:p w:rsidR="001A1E39" w:rsidRDefault="001A1E39" w:rsidP="00261DF1">
            <w:pPr>
              <w:pStyle w:val="TAL"/>
            </w:pPr>
            <w:ins w:id="107"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n/a</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p>
        </w:tc>
      </w:tr>
      <w:tr w:rsidR="001A1E39" w:rsidTr="00261DF1">
        <w:trPr>
          <w:jc w:val="center"/>
        </w:trPr>
        <w:tc>
          <w:tcPr>
            <w:tcW w:w="0" w:type="auto"/>
            <w:vMerge w:val="restart"/>
            <w:tcBorders>
              <w:top w:val="single" w:sz="4" w:space="0" w:color="auto"/>
              <w:left w:val="single" w:sz="4" w:space="0" w:color="auto"/>
              <w:right w:val="single" w:sz="4" w:space="0" w:color="auto"/>
            </w:tcBorders>
          </w:tcPr>
          <w:p w:rsidR="001A1E39" w:rsidRDefault="001A1E39" w:rsidP="00261DF1">
            <w:pPr>
              <w:pStyle w:val="TAL"/>
            </w:pPr>
            <w:r>
              <w:t>Individual trusted API invoker</w:t>
            </w:r>
          </w:p>
          <w:p w:rsidR="001A1E39" w:rsidRDefault="001A1E39" w:rsidP="00261DF1">
            <w:pPr>
              <w:pStyle w:val="TAL"/>
            </w:pPr>
          </w:p>
        </w:tc>
        <w:tc>
          <w:tcPr>
            <w:tcW w:w="1820" w:type="pct"/>
            <w:vMerge w:val="restart"/>
            <w:tcBorders>
              <w:top w:val="single" w:sz="4" w:space="0" w:color="auto"/>
              <w:left w:val="single" w:sz="4" w:space="0" w:color="auto"/>
              <w:right w:val="single" w:sz="4" w:space="0" w:color="auto"/>
            </w:tcBorders>
          </w:tcPr>
          <w:p w:rsidR="001A1E39" w:rsidRDefault="001A1E39" w:rsidP="00261DF1">
            <w:pPr>
              <w:pStyle w:val="TAL"/>
              <w:rPr>
                <w:ins w:id="108" w:author="[AEM, Huawei] 03-2022" w:date="2022-03-22T16:10:00Z"/>
              </w:rPr>
            </w:pPr>
            <w:r>
              <w:t>/trustedInvokers/{apiInvokerId}</w:t>
            </w:r>
          </w:p>
          <w:p w:rsidR="001A1E39" w:rsidRDefault="001A1E39" w:rsidP="00261DF1">
            <w:pPr>
              <w:pStyle w:val="TAL"/>
              <w:rPr>
                <w:ins w:id="109" w:author="[AEM, Huawei] 03-2022" w:date="2022-03-22T16:10:00Z"/>
              </w:rPr>
            </w:pPr>
          </w:p>
          <w:p w:rsidR="001A1E39" w:rsidRDefault="001A1E39" w:rsidP="00261DF1">
            <w:pPr>
              <w:pStyle w:val="TAL"/>
            </w:pPr>
            <w:ins w:id="110"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GET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Retrieve authentication information of an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vMerge/>
            <w:tcBorders>
              <w:top w:val="single" w:sz="4" w:space="0" w:color="auto"/>
              <w:left w:val="single" w:sz="4" w:space="0" w:color="auto"/>
              <w:right w:val="single" w:sz="4" w:space="0" w:color="auto"/>
            </w:tcBorders>
          </w:tcPr>
          <w:p w:rsidR="001A1E39" w:rsidRDefault="001A1E39" w:rsidP="00261DF1">
            <w:pPr>
              <w:pStyle w:val="TAL"/>
            </w:pPr>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PUT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Create a security context for individual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vMerge/>
            <w:tcBorders>
              <w:left w:val="single" w:sz="4" w:space="0" w:color="auto"/>
              <w:right w:val="single" w:sz="4" w:space="0" w:color="auto"/>
            </w:tcBorders>
          </w:tcPr>
          <w:p w:rsidR="001A1E39" w:rsidRDefault="001A1E39" w:rsidP="00261DF1">
            <w:pPr>
              <w:pStyle w:val="TAL"/>
            </w:pPr>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DELETE</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Revoke the authorization of the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tcBorders>
              <w:left w:val="single" w:sz="4" w:space="0" w:color="auto"/>
              <w:right w:val="single" w:sz="4" w:space="0" w:color="auto"/>
            </w:tcBorders>
          </w:tcPr>
          <w:p w:rsidR="001A1E39" w:rsidRDefault="001A1E39" w:rsidP="00261DF1">
            <w:pPr>
              <w:pStyle w:val="TAL"/>
              <w:rPr>
                <w:ins w:id="111" w:author="[AEM, Huawei] 03-2022" w:date="2022-03-22T16:10:00Z"/>
              </w:rPr>
            </w:pPr>
            <w:r>
              <w:t>/trustedInvokers/{apiInvokerId}/update</w:t>
            </w:r>
          </w:p>
          <w:p w:rsidR="001A1E39" w:rsidRDefault="001A1E39" w:rsidP="00261DF1">
            <w:pPr>
              <w:pStyle w:val="TAL"/>
              <w:rPr>
                <w:ins w:id="112" w:author="[AEM, Huawei] 03-2022" w:date="2022-03-22T16:10:00Z"/>
              </w:rPr>
            </w:pPr>
          </w:p>
          <w:p w:rsidR="001A1E39" w:rsidRDefault="001A1E39" w:rsidP="00261DF1">
            <w:pPr>
              <w:pStyle w:val="TAL"/>
            </w:pPr>
            <w:ins w:id="113"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update (POST)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Update the security context (e.g. re-negotiate the security methods).</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tcBorders>
              <w:left w:val="single" w:sz="4" w:space="0" w:color="auto"/>
              <w:right w:val="single" w:sz="4" w:space="0" w:color="auto"/>
            </w:tcBorders>
          </w:tcPr>
          <w:p w:rsidR="001A1E39" w:rsidRDefault="001A1E39" w:rsidP="00261DF1">
            <w:pPr>
              <w:pStyle w:val="TAL"/>
              <w:rPr>
                <w:ins w:id="114" w:author="[AEM, Huawei] 03-2022" w:date="2022-03-22T16:10:00Z"/>
              </w:rPr>
            </w:pPr>
            <w:r>
              <w:t>/trustedInvokers/{apiInvokerId}/delete</w:t>
            </w:r>
          </w:p>
          <w:p w:rsidR="001A1E39" w:rsidRDefault="001A1E39" w:rsidP="00261DF1">
            <w:pPr>
              <w:pStyle w:val="TAL"/>
              <w:rPr>
                <w:ins w:id="115" w:author="[AEM, Huawei] 03-2022" w:date="2022-03-22T16:10:00Z"/>
              </w:rPr>
            </w:pPr>
          </w:p>
          <w:p w:rsidR="001A1E39" w:rsidRDefault="001A1E39" w:rsidP="00261DF1">
            <w:pPr>
              <w:pStyle w:val="TAL"/>
            </w:pPr>
            <w:ins w:id="116"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delete (POST)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Revoke the authorization of the API invoker for some APIs</w:t>
            </w:r>
          </w:p>
        </w:tc>
      </w:tr>
      <w:tr w:rsidR="001A1E39" w:rsidTr="001A1E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7" w:author="[AEM, Huawei] 03-2022" w:date="2022-03-22T16:0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8" w:author="[AEM, Huawei] 03-2022" w:date="2022-03-22T16:09:00Z">
            <w:trPr>
              <w:jc w:val="center"/>
            </w:trPr>
          </w:trPrChange>
        </w:trPr>
        <w:tc>
          <w:tcPr>
            <w:tcW w:w="0" w:type="auto"/>
            <w:vMerge/>
            <w:tcBorders>
              <w:left w:val="single" w:sz="4" w:space="0" w:color="auto"/>
              <w:right w:val="single" w:sz="4" w:space="0" w:color="auto"/>
            </w:tcBorders>
            <w:tcPrChange w:id="119" w:author="[AEM, Huawei] 03-2022" w:date="2022-03-22T16:09:00Z">
              <w:tcPr>
                <w:tcW w:w="0" w:type="auto"/>
                <w:vMerge/>
                <w:tcBorders>
                  <w:left w:val="single" w:sz="4" w:space="0" w:color="auto"/>
                  <w:bottom w:val="single" w:sz="4" w:space="0" w:color="auto"/>
                  <w:right w:val="single" w:sz="4" w:space="0" w:color="auto"/>
                </w:tcBorders>
              </w:tcPr>
            </w:tcPrChange>
          </w:tcPr>
          <w:p w:rsidR="001A1E39" w:rsidRDefault="001A1E39" w:rsidP="00261DF1">
            <w:pPr>
              <w:pStyle w:val="TAL"/>
            </w:pPr>
          </w:p>
        </w:tc>
        <w:tc>
          <w:tcPr>
            <w:tcW w:w="1820" w:type="pct"/>
            <w:tcBorders>
              <w:left w:val="single" w:sz="4" w:space="0" w:color="auto"/>
              <w:right w:val="single" w:sz="4" w:space="0" w:color="auto"/>
            </w:tcBorders>
            <w:tcPrChange w:id="120" w:author="[AEM, Huawei] 03-2022" w:date="2022-03-22T16:09:00Z">
              <w:tcPr>
                <w:tcW w:w="1820" w:type="pct"/>
                <w:tcBorders>
                  <w:left w:val="single" w:sz="4" w:space="0" w:color="auto"/>
                  <w:bottom w:val="single" w:sz="4" w:space="0" w:color="auto"/>
                  <w:right w:val="single" w:sz="4" w:space="0" w:color="auto"/>
                </w:tcBorders>
              </w:tcPr>
            </w:tcPrChange>
          </w:tcPr>
          <w:p w:rsidR="001A1E39" w:rsidRDefault="001A1E39" w:rsidP="00261DF1">
            <w:pPr>
              <w:pStyle w:val="TAL"/>
              <w:rPr>
                <w:ins w:id="121" w:author="[AEM, Huawei] 03-2022" w:date="2022-03-22T16:10:00Z"/>
              </w:rPr>
            </w:pPr>
            <w:r>
              <w:t>/securities/{securityId}/token</w:t>
            </w:r>
          </w:p>
          <w:p w:rsidR="001A1E39" w:rsidRDefault="001A1E39" w:rsidP="00261DF1">
            <w:pPr>
              <w:pStyle w:val="TAL"/>
              <w:rPr>
                <w:ins w:id="122" w:author="[AEM, Huawei] 03-2022" w:date="2022-03-22T16:10:00Z"/>
              </w:rPr>
            </w:pPr>
          </w:p>
          <w:p w:rsidR="001A1E39" w:rsidRDefault="001A1E39" w:rsidP="00261DF1">
            <w:pPr>
              <w:pStyle w:val="TAL"/>
            </w:pPr>
            <w:ins w:id="123"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Change w:id="124" w:author="[AEM, Huawei] 03-2022" w:date="2022-03-22T16:09:00Z">
              <w:tcPr>
                <w:tcW w:w="512" w:type="pct"/>
                <w:tcBorders>
                  <w:top w:val="single" w:sz="4" w:space="0" w:color="auto"/>
                  <w:left w:val="single" w:sz="4" w:space="0" w:color="auto"/>
                  <w:bottom w:val="single" w:sz="4" w:space="0" w:color="auto"/>
                  <w:right w:val="single" w:sz="4" w:space="0" w:color="auto"/>
                </w:tcBorders>
              </w:tcPr>
            </w:tcPrChange>
          </w:tcPr>
          <w:p w:rsidR="001A1E39" w:rsidRDefault="001A1E39" w:rsidP="00261DF1">
            <w:pPr>
              <w:pStyle w:val="TAL"/>
            </w:pPr>
            <w:r>
              <w:t>token (POST)</w:t>
            </w:r>
          </w:p>
        </w:tc>
        <w:tc>
          <w:tcPr>
            <w:tcW w:w="1433" w:type="pct"/>
            <w:tcBorders>
              <w:top w:val="single" w:sz="4" w:space="0" w:color="auto"/>
              <w:left w:val="single" w:sz="4" w:space="0" w:color="auto"/>
              <w:bottom w:val="single" w:sz="4" w:space="0" w:color="auto"/>
              <w:right w:val="single" w:sz="4" w:space="0" w:color="auto"/>
            </w:tcBorders>
            <w:tcPrChange w:id="125" w:author="[AEM, Huawei] 03-2022" w:date="2022-03-22T16:09:00Z">
              <w:tcPr>
                <w:tcW w:w="1433" w:type="pct"/>
                <w:tcBorders>
                  <w:top w:val="single" w:sz="4" w:space="0" w:color="auto"/>
                  <w:left w:val="single" w:sz="4" w:space="0" w:color="auto"/>
                  <w:bottom w:val="single" w:sz="4" w:space="0" w:color="auto"/>
                  <w:right w:val="single" w:sz="4" w:space="0" w:color="auto"/>
                </w:tcBorders>
              </w:tcPr>
            </w:tcPrChange>
          </w:tcPr>
          <w:p w:rsidR="001A1E39" w:rsidRDefault="001A1E39" w:rsidP="00261DF1">
            <w:pPr>
              <w:pStyle w:val="TAL"/>
            </w:pPr>
            <w:r>
              <w:t>Obtain the OAuth 2.0 authorization information</w:t>
            </w:r>
          </w:p>
        </w:tc>
      </w:tr>
      <w:tr w:rsidR="001A1E39" w:rsidTr="001A1E39">
        <w:trPr>
          <w:jc w:val="center"/>
          <w:ins w:id="126" w:author="[AEM, Huawei] 03-2022" w:date="2022-03-22T16:09:00Z"/>
        </w:trPr>
        <w:tc>
          <w:tcPr>
            <w:tcW w:w="5000" w:type="pct"/>
            <w:gridSpan w:val="4"/>
            <w:tcBorders>
              <w:left w:val="single" w:sz="4" w:space="0" w:color="auto"/>
              <w:bottom w:val="single" w:sz="4" w:space="0" w:color="auto"/>
              <w:right w:val="single" w:sz="4" w:space="0" w:color="auto"/>
            </w:tcBorders>
          </w:tcPr>
          <w:p w:rsidR="001A1E39" w:rsidRDefault="001A1E39" w:rsidP="001A1E39">
            <w:pPr>
              <w:pStyle w:val="TAN"/>
              <w:rPr>
                <w:ins w:id="127" w:author="[AEM, Huawei] 03-2022" w:date="2022-03-22T16:09:00Z"/>
              </w:rPr>
            </w:pPr>
            <w:ins w:id="128" w:author="[AEM, Huawei] 03-2022" w:date="2022-03-22T16:09:00Z">
              <w:r w:rsidRPr="00C11AB2">
                <w:rPr>
                  <w:rFonts w:hint="eastAsia"/>
                </w:rPr>
                <w:t>N</w:t>
              </w:r>
              <w:r w:rsidRPr="00C11AB2">
                <w:t>OTE</w:t>
              </w:r>
              <w:r>
                <w:t>:</w:t>
              </w:r>
              <w:r>
                <w:tab/>
              </w:r>
              <w:r w:rsidRPr="00C11AB2">
                <w:t>The path segment</w:t>
              </w:r>
              <w:r>
                <w:t xml:space="preserve"> "</w:t>
              </w:r>
            </w:ins>
            <w:ins w:id="129" w:author="[AEM, Huawei] 03-2022" w:date="2022-03-22T16:10:00Z">
              <w:r w:rsidRPr="001A1E39">
                <w:t>trustedInvokers</w:t>
              </w:r>
            </w:ins>
            <w:ins w:id="130" w:author="[AEM, Huawei] 03-2022" w:date="2022-03-22T16:09: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1A1E39" w:rsidRDefault="001A1E39" w:rsidP="001A1E39">
      <w:pPr>
        <w:rPr>
          <w:lang w:val="en-IN"/>
        </w:rPr>
      </w:pPr>
    </w:p>
    <w:p w:rsidR="00AC3D0D" w:rsidRDefault="00AC3D0D" w:rsidP="00AC3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5"/>
        <w:rPr>
          <w:rFonts w:eastAsia="DengXian"/>
        </w:rPr>
      </w:pPr>
      <w:bookmarkStart w:id="131" w:name="_Toc28009971"/>
      <w:bookmarkStart w:id="132" w:name="_Toc34062091"/>
      <w:bookmarkStart w:id="133" w:name="_Toc36036847"/>
      <w:bookmarkStart w:id="134" w:name="_Toc43285095"/>
      <w:bookmarkStart w:id="135" w:name="_Toc45132874"/>
      <w:bookmarkStart w:id="136" w:name="_Toc51193568"/>
      <w:bookmarkStart w:id="137" w:name="_Toc51760767"/>
      <w:bookmarkStart w:id="138" w:name="_Toc59015217"/>
      <w:bookmarkStart w:id="139" w:name="_Toc59015733"/>
      <w:bookmarkStart w:id="140" w:name="_Toc68165775"/>
      <w:bookmarkStart w:id="141" w:name="_Toc83229871"/>
      <w:bookmarkStart w:id="142" w:name="_Toc90649071"/>
      <w:bookmarkStart w:id="143" w:name="_Toc97215819"/>
      <w:bookmarkEnd w:id="72"/>
      <w:r>
        <w:rPr>
          <w:rFonts w:eastAsia="DengXian"/>
        </w:rPr>
        <w:lastRenderedPageBreak/>
        <w:t>8.5.4.2.6</w:t>
      </w:r>
      <w:r>
        <w:rPr>
          <w:rFonts w:eastAsia="DengXian"/>
        </w:rPr>
        <w:tab/>
        <w:t>Type: AccessTokenReq</w:t>
      </w:r>
      <w:bookmarkEnd w:id="131"/>
      <w:bookmarkEnd w:id="132"/>
      <w:bookmarkEnd w:id="133"/>
      <w:bookmarkEnd w:id="134"/>
      <w:bookmarkEnd w:id="135"/>
      <w:bookmarkEnd w:id="136"/>
      <w:bookmarkEnd w:id="137"/>
      <w:bookmarkEnd w:id="138"/>
      <w:bookmarkEnd w:id="139"/>
      <w:bookmarkEnd w:id="140"/>
      <w:bookmarkEnd w:id="141"/>
      <w:bookmarkEnd w:id="142"/>
      <w:bookmarkEnd w:id="143"/>
    </w:p>
    <w:p w:rsidR="00BF4A3F" w:rsidRDefault="00BF4A3F" w:rsidP="00BF4A3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4A3F" w:rsidRDefault="00BF4A3F" w:rsidP="00261DF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cs="Arial"/>
                <w:szCs w:val="18"/>
              </w:rPr>
            </w:pPr>
            <w:r>
              <w:rPr>
                <w:rFonts w:eastAsia="DengXian" w:cs="Arial"/>
                <w:szCs w:val="18"/>
              </w:rPr>
              <w:t>Description</w:t>
            </w:r>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44" w:author="[AEM, Huawei] 03-2022" w:date="2022-03-22T16:02:00Z"/>
                <w:rFonts w:eastAsia="DengXian" w:cs="Arial"/>
                <w:szCs w:val="18"/>
              </w:rPr>
            </w:pPr>
            <w:r>
              <w:rPr>
                <w:rFonts w:eastAsia="DengXian" w:cs="Arial" w:hint="eastAsia"/>
                <w:szCs w:val="18"/>
              </w:rPr>
              <w:t>This IE shall contain the grant type as "client_credent</w:t>
            </w:r>
            <w:r>
              <w:rPr>
                <w:rFonts w:eastAsia="DengXian" w:cs="Arial"/>
                <w:szCs w:val="18"/>
              </w:rPr>
              <w:t>ials"</w:t>
            </w:r>
            <w:ins w:id="145" w:author="[AEM, Huawei] 03-2022" w:date="2022-03-22T16:02:00Z">
              <w:r w:rsidR="00E4792B">
                <w:rPr>
                  <w:rFonts w:eastAsia="DengXian" w:cs="Arial"/>
                  <w:szCs w:val="18"/>
                </w:rPr>
                <w:t>.</w:t>
              </w:r>
            </w:ins>
          </w:p>
          <w:p w:rsidR="00E4792B" w:rsidRDefault="00E4792B" w:rsidP="00261DF1">
            <w:pPr>
              <w:pStyle w:val="TAL"/>
              <w:rPr>
                <w:ins w:id="146" w:author="[AEM, Huawei] 03-2022" w:date="2022-03-22T16:02:00Z"/>
                <w:rFonts w:eastAsia="DengXian" w:cs="Arial"/>
                <w:szCs w:val="18"/>
              </w:rPr>
            </w:pPr>
          </w:p>
          <w:p w:rsidR="00E4792B" w:rsidRDefault="00E4792B" w:rsidP="00261DF1">
            <w:pPr>
              <w:pStyle w:val="TAL"/>
              <w:rPr>
                <w:rFonts w:eastAsia="DengXian" w:cs="Arial"/>
                <w:szCs w:val="18"/>
              </w:rPr>
            </w:pPr>
            <w:ins w:id="147" w:author="[AEM, Huawei] 03-2022" w:date="2022-03-22T16:02:00Z">
              <w:r>
                <w:rPr>
                  <w:rFonts w:eastAsia="DengXian" w:cs="Arial"/>
                  <w:szCs w:val="18"/>
                </w:rPr>
                <w:t>(NOTE </w:t>
              </w:r>
            </w:ins>
            <w:ins w:id="148" w:author="[AEM, Huawei] 05-2022" w:date="2022-05-04T13:41:00Z">
              <w:r w:rsidR="00D252E3" w:rsidRPr="00D252E3">
                <w:rPr>
                  <w:rFonts w:eastAsia="DengXian" w:cs="Arial"/>
                  <w:szCs w:val="18"/>
                  <w:highlight w:val="yellow"/>
                </w:rPr>
                <w:t>x1</w:t>
              </w:r>
              <w:r w:rsidR="00D252E3">
                <w:rPr>
                  <w:rFonts w:eastAsia="DengXian" w:cs="Arial"/>
                  <w:szCs w:val="18"/>
                </w:rPr>
                <w:t>, NOTE </w:t>
              </w:r>
              <w:r w:rsidR="00D252E3" w:rsidRPr="00D252E3">
                <w:rPr>
                  <w:rFonts w:eastAsia="DengXian" w:cs="Arial"/>
                  <w:szCs w:val="18"/>
                  <w:highlight w:val="yellow"/>
                </w:rPr>
                <w:t>x2</w:t>
              </w:r>
            </w:ins>
            <w:ins w:id="149"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client_id</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50" w:author="[AEM, Huawei] 03-2022" w:date="2022-03-22T16:02:00Z"/>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p w:rsidR="00E4792B" w:rsidRDefault="00E4792B" w:rsidP="00261DF1">
            <w:pPr>
              <w:pStyle w:val="TAL"/>
              <w:rPr>
                <w:ins w:id="151" w:author="[AEM, Huawei] 03-2022" w:date="2022-03-22T16:02:00Z"/>
                <w:rFonts w:eastAsia="DengXian" w:cs="Arial"/>
                <w:szCs w:val="18"/>
              </w:rPr>
            </w:pPr>
          </w:p>
          <w:p w:rsidR="00E4792B" w:rsidRDefault="00E4792B" w:rsidP="00261DF1">
            <w:pPr>
              <w:pStyle w:val="TAL"/>
              <w:rPr>
                <w:rFonts w:eastAsia="DengXian" w:cs="Arial"/>
                <w:szCs w:val="18"/>
              </w:rPr>
            </w:pPr>
            <w:ins w:id="152" w:author="[AEM, Huawei] 03-2022" w:date="2022-03-22T16:02:00Z">
              <w:r>
                <w:rPr>
                  <w:rFonts w:eastAsia="DengXian" w:cs="Arial"/>
                  <w:szCs w:val="18"/>
                </w:rPr>
                <w:t>(</w:t>
              </w:r>
              <w:r w:rsidR="00D252E3">
                <w:rPr>
                  <w:rFonts w:eastAsia="DengXian" w:cs="Arial"/>
                  <w:szCs w:val="18"/>
                </w:rPr>
                <w:t>NOTE </w:t>
              </w:r>
            </w:ins>
            <w:ins w:id="153" w:author="[AEM, Huawei] 05-2022" w:date="2022-05-04T13:41:00Z">
              <w:r w:rsidR="00D252E3" w:rsidRPr="00D252E3">
                <w:rPr>
                  <w:rFonts w:eastAsia="DengXian" w:cs="Arial"/>
                  <w:szCs w:val="18"/>
                  <w:highlight w:val="yellow"/>
                </w:rPr>
                <w:t>x1</w:t>
              </w:r>
            </w:ins>
            <w:ins w:id="154"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rPr>
              <w:t>client_secret</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55" w:author="[AEM, Huawei] 03-2022" w:date="2022-03-22T16:02:00Z"/>
                <w:rFonts w:eastAsia="DengXian" w:cs="Arial"/>
                <w:szCs w:val="18"/>
              </w:rPr>
            </w:pPr>
            <w:r>
              <w:rPr>
                <w:rFonts w:eastAsia="DengXian" w:cs="Arial"/>
                <w:szCs w:val="18"/>
              </w:rPr>
              <w:t>This IE when present shall contain the onboarding secret which is got during API invoker onboarding.</w:t>
            </w:r>
          </w:p>
          <w:p w:rsidR="00E4792B" w:rsidRDefault="00E4792B" w:rsidP="00261DF1">
            <w:pPr>
              <w:pStyle w:val="TAL"/>
              <w:rPr>
                <w:ins w:id="156" w:author="[AEM, Huawei] 03-2022" w:date="2022-03-22T16:02:00Z"/>
                <w:rFonts w:eastAsia="DengXian" w:cs="Arial"/>
                <w:szCs w:val="18"/>
              </w:rPr>
            </w:pPr>
          </w:p>
          <w:p w:rsidR="00E4792B" w:rsidRDefault="00E4792B" w:rsidP="00261DF1">
            <w:pPr>
              <w:pStyle w:val="TAL"/>
              <w:rPr>
                <w:rFonts w:eastAsia="DengXian" w:cs="Arial"/>
                <w:szCs w:val="18"/>
              </w:rPr>
            </w:pPr>
            <w:ins w:id="157" w:author="[AEM, Huawei] 03-2022" w:date="2022-03-22T16:02:00Z">
              <w:r>
                <w:rPr>
                  <w:rFonts w:eastAsia="DengXian" w:cs="Arial"/>
                  <w:szCs w:val="18"/>
                </w:rPr>
                <w:t>(</w:t>
              </w:r>
              <w:r w:rsidR="00D252E3">
                <w:rPr>
                  <w:rFonts w:eastAsia="DengXian" w:cs="Arial"/>
                  <w:szCs w:val="18"/>
                </w:rPr>
                <w:t>NOTE </w:t>
              </w:r>
            </w:ins>
            <w:ins w:id="158" w:author="[AEM, Huawei] 05-2022" w:date="2022-05-04T13:41:00Z">
              <w:r w:rsidR="00D252E3" w:rsidRPr="00D252E3">
                <w:rPr>
                  <w:rFonts w:eastAsia="DengXian" w:cs="Arial"/>
                  <w:szCs w:val="18"/>
                  <w:highlight w:val="yellow"/>
                </w:rPr>
                <w:t>x1</w:t>
              </w:r>
            </w:ins>
            <w:ins w:id="159"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w:t>
            </w: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rsidR="00BF4A3F" w:rsidRDefault="00BF4A3F" w:rsidP="00261DF1">
            <w:pPr>
              <w:pStyle w:val="TAL"/>
              <w:rPr>
                <w:rFonts w:eastAsia="DengXian"/>
                <w:lang w:val="en-US"/>
              </w:rPr>
            </w:pPr>
          </w:p>
          <w:p w:rsidR="00BF4A3F" w:rsidRDefault="00BF4A3F" w:rsidP="00261DF1">
            <w:pPr>
              <w:pStyle w:val="TAL"/>
              <w:rPr>
                <w:rFonts w:eastAsia="DengXian"/>
              </w:rPr>
            </w:pPr>
            <w:r>
              <w:rPr>
                <w:rFonts w:eastAsia="DengXian"/>
              </w:rPr>
              <w:t>It takes the format of 3gpp#aefId1:apiName1,apiName2,…apiNameX;aefId2:apiName1,apiName2,…apiNameY;…aefIdN:apiName1,apiName2,…apiNameZ</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r>
      <w:tr w:rsidR="00BF4A3F" w:rsidTr="00261DF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4A3F" w:rsidRDefault="00BF4A3F" w:rsidP="00261DF1">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subclause 17.13.4.1 of W3C HTML 4.01 Specification [22].</w:t>
            </w:r>
          </w:p>
          <w:p w:rsidR="00BF4A3F" w:rsidRDefault="00BF4A3F" w:rsidP="00261DF1">
            <w:pPr>
              <w:pStyle w:val="TAN"/>
              <w:rPr>
                <w:ins w:id="160" w:author="[AEM, Huawei] 03-2022" w:date="2022-03-22T14:29:00Z"/>
              </w:rPr>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rsidR="00070880" w:rsidRDefault="005C5034" w:rsidP="005C5034">
            <w:pPr>
              <w:pStyle w:val="TAN"/>
              <w:rPr>
                <w:ins w:id="161" w:author="[AEM, Huawei] 05-2022" w:date="2022-05-04T13:40:00Z"/>
              </w:rPr>
            </w:pPr>
            <w:ins w:id="162" w:author="[AEM, Huawei] 03-2022" w:date="2022-03-22T15:59:00Z">
              <w:r w:rsidRPr="00C11AB2">
                <w:rPr>
                  <w:rFonts w:hint="eastAsia"/>
                </w:rPr>
                <w:t>N</w:t>
              </w:r>
              <w:r w:rsidRPr="00C11AB2">
                <w:t>OTE</w:t>
              </w:r>
            </w:ins>
            <w:ins w:id="163" w:author="[AEM, Huawei] 03-2022" w:date="2022-03-22T16:02:00Z">
              <w:r w:rsidR="00E4792B">
                <w:t> </w:t>
              </w:r>
            </w:ins>
            <w:ins w:id="164" w:author="[AEM, Huawei] 05-2022" w:date="2022-05-04T13:41:00Z">
              <w:r w:rsidR="00D252E3" w:rsidRPr="00D252E3">
                <w:rPr>
                  <w:highlight w:val="yellow"/>
                </w:rPr>
                <w:t>x1</w:t>
              </w:r>
            </w:ins>
            <w:ins w:id="165" w:author="[AEM, Huawei] 03-2022" w:date="2022-03-22T15:59:00Z">
              <w:r>
                <w:t>:</w:t>
              </w:r>
              <w:r>
                <w:tab/>
              </w:r>
              <w:r w:rsidRPr="00C11AB2">
                <w:t xml:space="preserve">The </w:t>
              </w:r>
              <w:r>
                <w:t>"</w:t>
              </w:r>
            </w:ins>
            <w:ins w:id="166" w:author="[AEM, Huawei] 03-2022" w:date="2022-03-22T16:01:00Z">
              <w:r>
                <w:rPr>
                  <w:rFonts w:eastAsia="DengXian" w:hint="eastAsia"/>
                </w:rPr>
                <w:t>grant_type</w:t>
              </w:r>
            </w:ins>
            <w:ins w:id="167" w:author="[AEM, Huawei] 03-2022" w:date="2022-03-22T15:59:00Z">
              <w:r>
                <w:t xml:space="preserve">", </w:t>
              </w:r>
            </w:ins>
            <w:ins w:id="168" w:author="[AEM, Huawei] 03-2022" w:date="2022-03-22T16:01:00Z">
              <w:r>
                <w:t>"</w:t>
              </w:r>
              <w:r>
                <w:rPr>
                  <w:rFonts w:eastAsia="DengXian"/>
                </w:rPr>
                <w:t>client_id"</w:t>
              </w:r>
              <w:r w:rsidRPr="00FC0827">
                <w:t xml:space="preserve"> </w:t>
              </w:r>
              <w:r>
                <w:t>and "</w:t>
              </w:r>
              <w:r>
                <w:rPr>
                  <w:rFonts w:eastAsia="DengXian"/>
                </w:rPr>
                <w:t>client_secret"</w:t>
              </w:r>
              <w:r w:rsidRPr="00FC0827">
                <w:t xml:space="preserve"> </w:t>
              </w:r>
              <w:r>
                <w:t xml:space="preserve">attributes </w:t>
              </w:r>
            </w:ins>
            <w:ins w:id="169" w:author="[AEM, Huawei] 03-2022" w:date="2022-03-22T15:59:00Z">
              <w:r>
                <w:t>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w:t>
              </w:r>
            </w:ins>
            <w:ins w:id="170" w:author="[AEM, Huawei] 03-2022" w:date="2022-03-22T16:01:00Z">
              <w:r>
                <w:t>2</w:t>
              </w:r>
            </w:ins>
            <w:ins w:id="171" w:author="[AEM, Huawei] 03-2022" w:date="2022-03-22T15:59:00Z">
              <w:r>
                <w:t xml:space="preserve">.1. These attributes </w:t>
              </w:r>
            </w:ins>
            <w:ins w:id="172" w:author="[AEM, Huawei] 03-2022" w:date="2022-03-22T16:02:00Z">
              <w:r>
                <w:t>are</w:t>
              </w:r>
            </w:ins>
            <w:ins w:id="173" w:author="[AEM, Huawei] 03-2022" w:date="2022-03-22T15:59:00Z">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D252E3" w:rsidRDefault="00D252E3" w:rsidP="005C5034">
            <w:pPr>
              <w:pStyle w:val="TAN"/>
              <w:rPr>
                <w:rFonts w:eastAsia="DengXian"/>
              </w:rPr>
            </w:pPr>
            <w:ins w:id="174" w:author="[AEM, Huawei] 05-2022" w:date="2022-05-04T13:40:00Z">
              <w:r w:rsidRPr="00C11AB2">
                <w:rPr>
                  <w:rFonts w:hint="eastAsia"/>
                </w:rPr>
                <w:t>N</w:t>
              </w:r>
              <w:r w:rsidRPr="00C11AB2">
                <w:t>OTE</w:t>
              </w:r>
              <w:r>
                <w:t> </w:t>
              </w:r>
              <w:r w:rsidRPr="00D252E3">
                <w:rPr>
                  <w:highlight w:val="yellow"/>
                </w:rPr>
                <w:t>x</w:t>
              </w:r>
            </w:ins>
            <w:ins w:id="175" w:author="[AEM, Huawei] 05-2022" w:date="2022-05-04T13:41:00Z">
              <w:r w:rsidRPr="00D252E3">
                <w:rPr>
                  <w:highlight w:val="yellow"/>
                </w:rPr>
                <w:t>2</w:t>
              </w:r>
            </w:ins>
            <w:ins w:id="176" w:author="[AEM, Huawei] 05-2022" w:date="2022-05-04T13:40:00Z">
              <w:r>
                <w:t>:</w:t>
              </w:r>
              <w:r>
                <w:tab/>
              </w:r>
              <w:r w:rsidRPr="00C11AB2">
                <w:t xml:space="preserve">The </w:t>
              </w:r>
              <w:r>
                <w:t>enumeration value "</w:t>
              </w:r>
              <w:r w:rsidRPr="001D7190">
                <w:rPr>
                  <w:rFonts w:eastAsia="DengXian"/>
                </w:rPr>
                <w:t>client_credentials</w:t>
              </w:r>
              <w:r>
                <w:t>" of the "grant-type"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5"/>
        <w:rPr>
          <w:rFonts w:eastAsia="DengXian"/>
        </w:rPr>
      </w:pPr>
      <w:bookmarkStart w:id="177" w:name="_Toc28009972"/>
      <w:bookmarkStart w:id="178" w:name="_Toc34062092"/>
      <w:bookmarkStart w:id="179" w:name="_Toc36036848"/>
      <w:bookmarkStart w:id="180" w:name="_Toc43285096"/>
      <w:bookmarkStart w:id="181" w:name="_Toc45132875"/>
      <w:bookmarkStart w:id="182" w:name="_Toc51193569"/>
      <w:bookmarkStart w:id="183" w:name="_Toc51760768"/>
      <w:bookmarkStart w:id="184" w:name="_Toc59015218"/>
      <w:bookmarkStart w:id="185" w:name="_Toc59015734"/>
      <w:bookmarkStart w:id="186" w:name="_Toc68165776"/>
      <w:bookmarkStart w:id="187" w:name="_Toc83229872"/>
      <w:bookmarkStart w:id="188" w:name="_Toc90649072"/>
      <w:bookmarkStart w:id="189" w:name="_Toc97215820"/>
      <w:r>
        <w:rPr>
          <w:rFonts w:eastAsia="DengXian"/>
        </w:rPr>
        <w:lastRenderedPageBreak/>
        <w:t>8.5.4.2.7</w:t>
      </w:r>
      <w:r>
        <w:rPr>
          <w:rFonts w:eastAsia="DengXian"/>
        </w:rPr>
        <w:tab/>
        <w:t>Type: AccessTokenRsp</w:t>
      </w:r>
      <w:bookmarkEnd w:id="177"/>
      <w:bookmarkEnd w:id="178"/>
      <w:bookmarkEnd w:id="179"/>
      <w:bookmarkEnd w:id="180"/>
      <w:bookmarkEnd w:id="181"/>
      <w:bookmarkEnd w:id="182"/>
      <w:bookmarkEnd w:id="183"/>
      <w:bookmarkEnd w:id="184"/>
      <w:bookmarkEnd w:id="185"/>
      <w:bookmarkEnd w:id="186"/>
      <w:bookmarkEnd w:id="187"/>
      <w:bookmarkEnd w:id="188"/>
      <w:bookmarkEnd w:id="189"/>
    </w:p>
    <w:p w:rsidR="00BF4A3F" w:rsidRDefault="00BF4A3F" w:rsidP="00BF4A3F">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4A3F" w:rsidRDefault="00BF4A3F" w:rsidP="00261DF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cs="Arial"/>
                <w:szCs w:val="18"/>
              </w:rPr>
            </w:pPr>
            <w:r>
              <w:rPr>
                <w:rFonts w:eastAsia="DengXian" w:cs="Arial"/>
                <w:szCs w:val="18"/>
              </w:rPr>
              <w:t>Description</w:t>
            </w:r>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90" w:author="[AEM, Huawei] 03-2022" w:date="2022-03-22T16:03:00Z"/>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subclause 8.5.4.2.c).</w:t>
            </w:r>
          </w:p>
          <w:p w:rsidR="00E4792B" w:rsidRDefault="00E4792B" w:rsidP="00261DF1">
            <w:pPr>
              <w:pStyle w:val="TAL"/>
              <w:rPr>
                <w:ins w:id="191" w:author="[AEM, Huawei] 03-2022" w:date="2022-03-22T16:03:00Z"/>
                <w:rFonts w:eastAsia="DengXian"/>
              </w:rPr>
            </w:pPr>
          </w:p>
          <w:p w:rsidR="00E4792B" w:rsidRDefault="00E4792B" w:rsidP="00F86404">
            <w:pPr>
              <w:pStyle w:val="TAL"/>
              <w:rPr>
                <w:rFonts w:eastAsia="DengXian" w:cs="Arial"/>
                <w:szCs w:val="18"/>
              </w:rPr>
            </w:pPr>
            <w:ins w:id="192" w:author="[AEM, Huawei] 03-2022" w:date="2022-03-22T16:03:00Z">
              <w:r>
                <w:rPr>
                  <w:rFonts w:eastAsia="DengXian"/>
                </w:rPr>
                <w:t>(NOTE </w:t>
              </w:r>
            </w:ins>
            <w:ins w:id="193" w:author="[AEM, Huawei] 05-2022" w:date="2022-05-04T13:42:00Z">
              <w:r w:rsidR="00F86404" w:rsidRPr="00F86404">
                <w:rPr>
                  <w:rFonts w:eastAsia="DengXian"/>
                  <w:highlight w:val="yellow"/>
                </w:rPr>
                <w:t>y1</w:t>
              </w:r>
            </w:ins>
            <w:ins w:id="194" w:author="[AEM, Huawei] 03-2022" w:date="2022-03-22T16:03: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95" w:author="[AEM, Huawei] 03-2022" w:date="2022-03-22T16:03:00Z"/>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rsidR="00E4792B" w:rsidRDefault="00E4792B" w:rsidP="00261DF1">
            <w:pPr>
              <w:pStyle w:val="TAL"/>
              <w:rPr>
                <w:ins w:id="196" w:author="[AEM, Huawei] 03-2022" w:date="2022-03-22T16:03:00Z"/>
                <w:rFonts w:eastAsia="DengXian" w:cs="Arial"/>
                <w:szCs w:val="18"/>
              </w:rPr>
            </w:pPr>
          </w:p>
          <w:p w:rsidR="00E4792B" w:rsidRDefault="00E4792B" w:rsidP="00261DF1">
            <w:pPr>
              <w:pStyle w:val="TAL"/>
              <w:rPr>
                <w:rFonts w:eastAsia="DengXian" w:cs="Arial"/>
                <w:szCs w:val="18"/>
              </w:rPr>
            </w:pPr>
            <w:ins w:id="197" w:author="[AEM, Huawei] 03-2022" w:date="2022-03-22T16:04:00Z">
              <w:r>
                <w:rPr>
                  <w:rFonts w:eastAsia="DengXian"/>
                </w:rPr>
                <w:t>(</w:t>
              </w:r>
            </w:ins>
            <w:ins w:id="198" w:author="[AEM, Huawei] 03-2022" w:date="2022-03-22T16:03:00Z">
              <w:r w:rsidR="00F86404">
                <w:rPr>
                  <w:rFonts w:eastAsia="DengXian"/>
                </w:rPr>
                <w:t>NOTE </w:t>
              </w:r>
            </w:ins>
            <w:ins w:id="199" w:author="[AEM, Huawei] 05-2022" w:date="2022-05-04T13:42:00Z">
              <w:r w:rsidR="00F86404" w:rsidRPr="00F86404">
                <w:rPr>
                  <w:rFonts w:eastAsia="DengXian"/>
                  <w:highlight w:val="yellow"/>
                </w:rPr>
                <w:t>y1</w:t>
              </w:r>
              <w:r w:rsidR="00F86404">
                <w:rPr>
                  <w:rFonts w:eastAsia="DengXian"/>
                </w:rPr>
                <w:t>, NOTE </w:t>
              </w:r>
              <w:r w:rsidR="00F86404" w:rsidRPr="00F86404">
                <w:rPr>
                  <w:rFonts w:eastAsia="DengXian"/>
                  <w:highlight w:val="yellow"/>
                </w:rPr>
                <w:t>y</w:t>
              </w:r>
            </w:ins>
            <w:ins w:id="200" w:author="[AEM, Huawei] 03-2022" w:date="2022-03-22T16:03:00Z">
              <w:r w:rsidR="00F86404" w:rsidRPr="00F86404">
                <w:rPr>
                  <w:rFonts w:eastAsia="DengXian"/>
                  <w:highlight w:val="yellow"/>
                </w:rPr>
                <w:t>2</w:t>
              </w:r>
            </w:ins>
            <w:ins w:id="201" w:author="[AEM, Huawei] 03-2022" w:date="2022-03-22T16:04: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DurationSec</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202" w:author="[AEM, Huawei] 03-2022" w:date="2022-03-22T16:04:00Z"/>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rsidR="00E4792B" w:rsidRDefault="00E4792B" w:rsidP="00261DF1">
            <w:pPr>
              <w:pStyle w:val="TAL"/>
              <w:rPr>
                <w:ins w:id="203" w:author="[AEM, Huawei] 03-2022" w:date="2022-03-22T16:04:00Z"/>
                <w:rFonts w:eastAsia="DengXian" w:cs="Arial"/>
                <w:szCs w:val="18"/>
              </w:rPr>
            </w:pPr>
          </w:p>
          <w:p w:rsidR="00E4792B" w:rsidRDefault="00E4792B" w:rsidP="00261DF1">
            <w:pPr>
              <w:pStyle w:val="TAL"/>
              <w:rPr>
                <w:rFonts w:eastAsia="DengXian" w:cs="Arial"/>
                <w:szCs w:val="18"/>
              </w:rPr>
            </w:pPr>
            <w:ins w:id="204" w:author="[AEM, Huawei] 03-2022" w:date="2022-03-22T16:04:00Z">
              <w:r>
                <w:rPr>
                  <w:rFonts w:eastAsia="DengXian"/>
                </w:rPr>
                <w:t>(</w:t>
              </w:r>
            </w:ins>
            <w:ins w:id="205" w:author="[AEM, Huawei] 03-2022" w:date="2022-03-22T16:03:00Z">
              <w:r w:rsidR="00F86404">
                <w:rPr>
                  <w:rFonts w:eastAsia="DengXian"/>
                </w:rPr>
                <w:t>NOTE </w:t>
              </w:r>
            </w:ins>
            <w:ins w:id="206" w:author="[AEM, Huawei] 05-2022" w:date="2022-05-04T13:42:00Z">
              <w:r w:rsidR="00F86404" w:rsidRPr="00F86404">
                <w:rPr>
                  <w:rFonts w:eastAsia="DengXian"/>
                  <w:highlight w:val="yellow"/>
                </w:rPr>
                <w:t>y1</w:t>
              </w:r>
            </w:ins>
            <w:ins w:id="207" w:author="[AEM, Huawei] 03-2022" w:date="2022-03-22T16:04: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lang w:val="en-US"/>
              </w:rPr>
              <w:t>scope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w:t>
            </w: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rsidR="00BF4A3F" w:rsidRDefault="00BF4A3F" w:rsidP="00261DF1">
            <w:pPr>
              <w:pStyle w:val="TAL"/>
              <w:rPr>
                <w:rFonts w:eastAsia="DengXian"/>
                <w:lang w:val="en-US"/>
              </w:rPr>
            </w:pPr>
          </w:p>
          <w:p w:rsidR="00BF4A3F" w:rsidRDefault="00BF4A3F" w:rsidP="00261DF1">
            <w:pPr>
              <w:pStyle w:val="TAL"/>
              <w:rPr>
                <w:rFonts w:eastAsia="DengXian"/>
              </w:rPr>
            </w:pPr>
            <w:r>
              <w:rPr>
                <w:rFonts w:eastAsia="DengXian"/>
              </w:rPr>
              <w:t>It takes the format of 3gpp#aefId1:apiName1,apiName2,…apiNameX;aefId2:apiName1,apiName2,…apiNameY;…aefIdN:apiName1,apiName2,…apiNameZ</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ins w:id="208" w:author="[AEM, Huawei] 03-2022" w:date="2022-03-22T14:29:00Z">
              <w:r w:rsidR="00070880">
                <w:rPr>
                  <w:rFonts w:eastAsia="DengXian" w:cs="Arial"/>
                  <w:szCs w:val="18"/>
                </w:rPr>
                <w:t> 1</w:t>
              </w:r>
            </w:ins>
            <w:r>
              <w:rPr>
                <w:rFonts w:eastAsia="DengXian" w:cs="Arial"/>
                <w:szCs w:val="18"/>
              </w:rPr>
              <w:t>)</w:t>
            </w:r>
          </w:p>
          <w:p w:rsidR="00BF4A3F" w:rsidRDefault="00BF4A3F" w:rsidP="00261DF1">
            <w:pPr>
              <w:pStyle w:val="TAL"/>
              <w:rPr>
                <w:rFonts w:eastAsia="DengXian"/>
              </w:rPr>
            </w:pPr>
          </w:p>
          <w:p w:rsidR="00BF4A3F" w:rsidRDefault="00BF4A3F" w:rsidP="00261DF1">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r>
      <w:tr w:rsidR="00BF4A3F" w:rsidTr="00261DF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4A3F" w:rsidRDefault="00BF4A3F" w:rsidP="00261DF1">
            <w:pPr>
              <w:pStyle w:val="TAN"/>
              <w:rPr>
                <w:ins w:id="209" w:author="[AEM, Huawei] 03-2022" w:date="2022-03-22T14:29:00Z"/>
              </w:rPr>
            </w:pPr>
            <w:r>
              <w:rPr>
                <w:rFonts w:hint="eastAsia"/>
              </w:rPr>
              <w:t>NOTE</w:t>
            </w:r>
            <w:ins w:id="210" w:author="[AEM, Huawei] 03-2022" w:date="2022-03-22T14:29:00Z">
              <w:r w:rsidR="00070880">
                <w:t> 1</w:t>
              </w:r>
            </w:ins>
            <w:r>
              <w:rPr>
                <w:rFonts w:hint="eastAsia"/>
              </w:rPr>
              <w:t>:</w:t>
            </w:r>
            <w:r>
              <w:tab/>
              <w:t>The scope may contain more space-delimited strings which further add additional access ranges to the scope, the definition of those additional strings is out of the scope of the present document.</w:t>
            </w:r>
          </w:p>
          <w:p w:rsidR="00070880" w:rsidRDefault="00E4792B" w:rsidP="00E4792B">
            <w:pPr>
              <w:pStyle w:val="TAN"/>
              <w:rPr>
                <w:ins w:id="211" w:author="[AEM, Huawei] 05-2022" w:date="2022-05-04T13:42:00Z"/>
              </w:rPr>
            </w:pPr>
            <w:ins w:id="212" w:author="[AEM, Huawei] 03-2022" w:date="2022-03-22T16:03:00Z">
              <w:r w:rsidRPr="00C11AB2">
                <w:rPr>
                  <w:rFonts w:hint="eastAsia"/>
                </w:rPr>
                <w:t>N</w:t>
              </w:r>
              <w:r w:rsidRPr="00C11AB2">
                <w:t>OTE</w:t>
              </w:r>
              <w:r>
                <w:t> </w:t>
              </w:r>
            </w:ins>
            <w:ins w:id="213" w:author="[AEM, Huawei] 05-2022" w:date="2022-05-04T13:42:00Z">
              <w:r w:rsidR="00F86404" w:rsidRPr="00F86404">
                <w:rPr>
                  <w:highlight w:val="yellow"/>
                </w:rPr>
                <w:t>y1</w:t>
              </w:r>
            </w:ins>
            <w:ins w:id="214" w:author="[AEM, Huawei] 03-2022" w:date="2022-03-22T16:03:00Z">
              <w:r>
                <w:t>:</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F86404" w:rsidRDefault="00F86404" w:rsidP="00E4792B">
            <w:pPr>
              <w:pStyle w:val="TAN"/>
              <w:rPr>
                <w:rFonts w:eastAsia="DengXian"/>
                <w:lang w:val="en-US"/>
              </w:rPr>
            </w:pPr>
            <w:ins w:id="215" w:author="[AEM, Huawei] 05-2022" w:date="2022-05-04T13:42:00Z">
              <w:r w:rsidRPr="00C11AB2">
                <w:rPr>
                  <w:rFonts w:hint="eastAsia"/>
                </w:rPr>
                <w:t>N</w:t>
              </w:r>
              <w:r w:rsidRPr="00C11AB2">
                <w:t>OTE</w:t>
              </w:r>
              <w:r>
                <w:t> </w:t>
              </w:r>
              <w:r w:rsidRPr="00F86404">
                <w:rPr>
                  <w:highlight w:val="yellow"/>
                </w:rPr>
                <w:t>y2</w:t>
              </w:r>
              <w:r>
                <w:t>:</w:t>
              </w:r>
              <w:r>
                <w:tab/>
              </w:r>
              <w:r w:rsidRPr="00C11AB2">
                <w:t xml:space="preserve">The </w:t>
              </w:r>
              <w:r>
                <w:t>enumeration value "</w:t>
              </w:r>
              <w:r>
                <w:rPr>
                  <w:rFonts w:eastAsia="DengXian"/>
                </w:rPr>
                <w:t>Bearer</w:t>
              </w:r>
              <w:r>
                <w:t>" of the "token-type"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4"/>
      </w:pPr>
      <w:bookmarkStart w:id="216" w:name="_Toc28009983"/>
      <w:bookmarkStart w:id="217" w:name="_Toc34062103"/>
      <w:bookmarkStart w:id="218" w:name="_Toc36036859"/>
      <w:bookmarkStart w:id="219" w:name="_Toc43285107"/>
      <w:bookmarkStart w:id="220" w:name="_Toc45132886"/>
      <w:bookmarkStart w:id="221" w:name="_Toc51193580"/>
      <w:bookmarkStart w:id="222" w:name="_Toc51760779"/>
      <w:bookmarkStart w:id="223" w:name="_Toc59015229"/>
      <w:bookmarkStart w:id="224" w:name="_Toc59015745"/>
      <w:bookmarkStart w:id="225" w:name="_Toc68165787"/>
      <w:bookmarkStart w:id="226" w:name="_Toc83229883"/>
      <w:bookmarkStart w:id="227" w:name="_Toc90649083"/>
      <w:bookmarkStart w:id="228" w:name="_Toc97215831"/>
      <w:r>
        <w:t>8.6.2.1</w:t>
      </w:r>
      <w:r>
        <w:tab/>
        <w:t>Overview</w:t>
      </w:r>
      <w:bookmarkEnd w:id="216"/>
      <w:bookmarkEnd w:id="217"/>
      <w:bookmarkEnd w:id="218"/>
      <w:bookmarkEnd w:id="219"/>
      <w:bookmarkEnd w:id="220"/>
      <w:bookmarkEnd w:id="221"/>
      <w:bookmarkEnd w:id="222"/>
      <w:bookmarkEnd w:id="223"/>
      <w:bookmarkEnd w:id="224"/>
      <w:bookmarkEnd w:id="225"/>
      <w:bookmarkEnd w:id="226"/>
      <w:bookmarkEnd w:id="227"/>
      <w:bookmarkEnd w:id="228"/>
    </w:p>
    <w:p w:rsidR="00BF4A3F" w:rsidRDefault="00BF4A3F" w:rsidP="00BF4A3F">
      <w:r>
        <w:t>This resource is created by the CAPIF administrator on the CAPIF core function.</w:t>
      </w:r>
    </w:p>
    <w:p w:rsidR="00BF4A3F" w:rsidRDefault="00BF4A3F" w:rsidP="00BF4A3F">
      <w:pPr>
        <w:pStyle w:val="NO"/>
      </w:pPr>
      <w:r>
        <w:t>NOTE:</w:t>
      </w:r>
      <w:r>
        <w:tab/>
        <w:t>The details of the mechanisms used to create the Access Control Policy List resource on the CAPIF core function is out of the scope of the present document.</w:t>
      </w:r>
    </w:p>
    <w:p w:rsidR="00BF4A3F" w:rsidRDefault="00BF4A3F" w:rsidP="00BF4A3F">
      <w:pPr>
        <w:pStyle w:val="TH"/>
      </w:pPr>
      <w:r>
        <w:object w:dxaOrig="6924" w:dyaOrig="4009">
          <v:shape id="_x0000_i1028" type="#_x0000_t75" style="width:345pt;height:200pt" o:ole="">
            <v:imagedata r:id="rId18" o:title=""/>
          </v:shape>
          <o:OLEObject Type="Embed" ProgID="Visio.Drawing.11" ShapeID="_x0000_i1028" DrawAspect="Content" ObjectID="_1713265351" r:id="rId19"/>
        </w:object>
      </w:r>
    </w:p>
    <w:p w:rsidR="00BF4A3F" w:rsidRDefault="00BF4A3F" w:rsidP="00BF4A3F">
      <w:pPr>
        <w:pStyle w:val="TF"/>
      </w:pPr>
      <w:r>
        <w:t>Figure 8.6.2.1-1: Resource URI structure of the CAPIF_Access_Control_Policy_API</w:t>
      </w:r>
    </w:p>
    <w:p w:rsidR="00BF4A3F" w:rsidRDefault="00BF4A3F" w:rsidP="00BF4A3F">
      <w:r>
        <w:t>Table 8.6.2.1-1 provides an overview of the resources and applicable HTTP methods.</w:t>
      </w:r>
    </w:p>
    <w:p w:rsidR="00BF4A3F" w:rsidRDefault="00BF4A3F" w:rsidP="00BF4A3F">
      <w:pPr>
        <w:pStyle w:val="TH"/>
      </w:pPr>
      <w:r>
        <w:t>Table 8.6.2.1-1: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5"/>
        <w:gridCol w:w="3359"/>
        <w:gridCol w:w="957"/>
        <w:gridCol w:w="2804"/>
      </w:tblGrid>
      <w:tr w:rsidR="00BF4A3F" w:rsidTr="00BE1C38">
        <w:trPr>
          <w:jc w:val="center"/>
        </w:trPr>
        <w:tc>
          <w:tcPr>
            <w:tcW w:w="124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name</w:t>
            </w:r>
          </w:p>
        </w:tc>
        <w:tc>
          <w:tcPr>
            <w:tcW w:w="17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HTTP method or custom operation</w:t>
            </w:r>
          </w:p>
        </w:tc>
        <w:tc>
          <w:tcPr>
            <w:tcW w:w="147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Description</w:t>
            </w:r>
          </w:p>
        </w:tc>
      </w:tr>
      <w:tr w:rsidR="00BF4A3F" w:rsidTr="00BE1C38">
        <w:trPr>
          <w:jc w:val="center"/>
        </w:trPr>
        <w:tc>
          <w:tcPr>
            <w:tcW w:w="0" w:type="auto"/>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Access Control Policy List</w:t>
            </w:r>
          </w:p>
        </w:tc>
        <w:tc>
          <w:tcPr>
            <w:tcW w:w="1771"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229" w:author="[AEM, Huawei] 03-2022" w:date="2022-03-22T15:56:00Z"/>
              </w:rPr>
            </w:pPr>
            <w:r>
              <w:t>/accessControlPolicyList/{serviceApiId}</w:t>
            </w:r>
          </w:p>
          <w:p w:rsidR="007B2DC7" w:rsidRDefault="007B2DC7" w:rsidP="00261DF1">
            <w:pPr>
              <w:pStyle w:val="TAL"/>
              <w:rPr>
                <w:ins w:id="230" w:author="[AEM, Huawei] 03-2022" w:date="2022-03-22T15:56:00Z"/>
              </w:rPr>
            </w:pPr>
          </w:p>
          <w:p w:rsidR="007B2DC7" w:rsidRDefault="007B2DC7" w:rsidP="00261DF1">
            <w:pPr>
              <w:pStyle w:val="TAL"/>
            </w:pPr>
            <w:ins w:id="231" w:author="[AEM, Huawei] 03-2022" w:date="2022-03-22T15:56:00Z">
              <w:r>
                <w:t>(NOTE)</w:t>
              </w:r>
            </w:ins>
          </w:p>
        </w:tc>
        <w:tc>
          <w:tcPr>
            <w:tcW w:w="504"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GET</w:t>
            </w:r>
          </w:p>
        </w:tc>
        <w:tc>
          <w:tcPr>
            <w:tcW w:w="1478"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Retrieves the access control policy list for a published service API.</w:t>
            </w:r>
          </w:p>
        </w:tc>
      </w:tr>
      <w:tr w:rsidR="00BE1C38" w:rsidTr="00070880">
        <w:trPr>
          <w:jc w:val="center"/>
          <w:ins w:id="232" w:author="[AEM, Huawei] 03-2022" w:date="2022-03-22T14:30:00Z"/>
        </w:trPr>
        <w:tc>
          <w:tcPr>
            <w:tcW w:w="5000" w:type="pct"/>
            <w:gridSpan w:val="4"/>
            <w:tcBorders>
              <w:top w:val="single" w:sz="4" w:space="0" w:color="auto"/>
              <w:left w:val="single" w:sz="4" w:space="0" w:color="auto"/>
              <w:bottom w:val="single" w:sz="4" w:space="0" w:color="auto"/>
              <w:right w:val="single" w:sz="4" w:space="0" w:color="auto"/>
            </w:tcBorders>
          </w:tcPr>
          <w:p w:rsidR="00BE1C38" w:rsidRDefault="00BE1C38" w:rsidP="00BE1C38">
            <w:pPr>
              <w:pStyle w:val="TAN"/>
              <w:rPr>
                <w:ins w:id="233" w:author="[AEM, Huawei] 03-2022" w:date="2022-03-22T14:30:00Z"/>
              </w:rPr>
            </w:pPr>
            <w:ins w:id="234" w:author="[AEM, Huawei] 03-2022" w:date="2022-03-22T14:37:00Z">
              <w:r w:rsidRPr="00C11AB2">
                <w:rPr>
                  <w:rFonts w:hint="eastAsia"/>
                </w:rPr>
                <w:t>N</w:t>
              </w:r>
              <w:r w:rsidRPr="00C11AB2">
                <w:t>OTE</w:t>
              </w:r>
              <w:r>
                <w:t>:</w:t>
              </w:r>
              <w:r>
                <w:tab/>
              </w:r>
              <w:r w:rsidRPr="00C11AB2">
                <w:t>The path segment</w:t>
              </w:r>
              <w:r>
                <w:t xml:space="preserve"> "</w:t>
              </w:r>
            </w:ins>
            <w:ins w:id="235" w:author="[AEM, Huawei] 03-2022" w:date="2022-03-22T15:56:00Z">
              <w:r w:rsidR="007B2DC7">
                <w:t>accessControlPolicyList</w:t>
              </w:r>
            </w:ins>
            <w:ins w:id="236"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Pr="00BF4A3F" w:rsidRDefault="00BF4A3F" w:rsidP="00BF4A3F">
      <w:pPr>
        <w:rPr>
          <w:lang w:val="en-US"/>
        </w:rPr>
      </w:pPr>
    </w:p>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7D5930" w:rsidRDefault="007D5930" w:rsidP="007D5930">
      <w:pPr>
        <w:pStyle w:val="Heading4"/>
      </w:pPr>
      <w:bookmarkStart w:id="237" w:name="_Toc28010024"/>
      <w:bookmarkStart w:id="238" w:name="_Toc34062144"/>
      <w:bookmarkStart w:id="239" w:name="_Toc36036902"/>
      <w:bookmarkStart w:id="240" w:name="_Toc43285150"/>
      <w:bookmarkStart w:id="241" w:name="_Toc45132929"/>
      <w:bookmarkStart w:id="242" w:name="_Toc51193623"/>
      <w:bookmarkStart w:id="243" w:name="_Toc51760822"/>
      <w:bookmarkStart w:id="244" w:name="_Toc59015272"/>
      <w:bookmarkStart w:id="245" w:name="_Toc59015788"/>
      <w:bookmarkStart w:id="246" w:name="_Toc68165830"/>
      <w:bookmarkStart w:id="247" w:name="_Toc83229926"/>
      <w:bookmarkStart w:id="248" w:name="_Toc90649126"/>
      <w:bookmarkStart w:id="249" w:name="_Toc97215874"/>
      <w:r>
        <w:t>8.8.2.1</w:t>
      </w:r>
      <w:r>
        <w:tab/>
        <w:t>Overview</w:t>
      </w:r>
      <w:bookmarkEnd w:id="237"/>
      <w:bookmarkEnd w:id="238"/>
      <w:bookmarkEnd w:id="239"/>
      <w:bookmarkEnd w:id="240"/>
      <w:bookmarkEnd w:id="241"/>
      <w:bookmarkEnd w:id="242"/>
      <w:bookmarkEnd w:id="243"/>
      <w:bookmarkEnd w:id="244"/>
      <w:bookmarkEnd w:id="245"/>
      <w:bookmarkEnd w:id="246"/>
      <w:bookmarkEnd w:id="247"/>
      <w:bookmarkEnd w:id="248"/>
      <w:bookmarkEnd w:id="249"/>
    </w:p>
    <w:p w:rsidR="007D5930" w:rsidRDefault="007D5930" w:rsidP="007D5930">
      <w:pPr>
        <w:pStyle w:val="TH"/>
      </w:pPr>
      <w:r>
        <w:object w:dxaOrig="6049" w:dyaOrig="2905">
          <v:shape id="_x0000_i1029" type="#_x0000_t75" style="width:303.5pt;height:145.5pt" o:ole="">
            <v:imagedata r:id="rId20" o:title=""/>
          </v:shape>
          <o:OLEObject Type="Embed" ProgID="Visio.Drawing.11" ShapeID="_x0000_i1029" DrawAspect="Content" ObjectID="_1713265352" r:id="rId21"/>
        </w:object>
      </w:r>
    </w:p>
    <w:p w:rsidR="007D5930" w:rsidRDefault="007D5930" w:rsidP="007D5930">
      <w:pPr>
        <w:pStyle w:val="TF"/>
      </w:pPr>
      <w:r>
        <w:t>Figure 8.8.2.1-1: Resource URI structure of the CAPIF_Auditing_API</w:t>
      </w:r>
    </w:p>
    <w:p w:rsidR="007D5930" w:rsidRDefault="007D5930" w:rsidP="007D5930">
      <w:r>
        <w:t>Table 8.8.2.1-1 provides an overview of the resources and applicable HTTP methods.</w:t>
      </w:r>
    </w:p>
    <w:p w:rsidR="007D5930" w:rsidRDefault="007D5930" w:rsidP="007D5930">
      <w:pPr>
        <w:pStyle w:val="TH"/>
      </w:pPr>
      <w:r>
        <w:lastRenderedPageBreak/>
        <w:t>Table 8.8.2.1-1: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D5930" w:rsidTr="00261DF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Description</w:t>
            </w:r>
          </w:p>
        </w:tc>
      </w:tr>
      <w:tr w:rsidR="007D5930" w:rsidTr="00070880">
        <w:trPr>
          <w:jc w:val="center"/>
        </w:trPr>
        <w:tc>
          <w:tcPr>
            <w:tcW w:w="0" w:type="auto"/>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All service API invocation logs (Store)</w:t>
            </w:r>
          </w:p>
          <w:p w:rsidR="007D5930" w:rsidRDefault="007D5930" w:rsidP="00261DF1">
            <w:pPr>
              <w:pStyle w:val="TAL"/>
            </w:pPr>
          </w:p>
        </w:tc>
        <w:tc>
          <w:tcPr>
            <w:tcW w:w="1585"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rPr>
                <w:ins w:id="250" w:author="[AEM, Huawei] 03-2022" w:date="2022-03-22T15:56:00Z"/>
              </w:rPr>
            </w:pPr>
            <w:r>
              <w:t>/apiInvocationLogs</w:t>
            </w:r>
          </w:p>
          <w:p w:rsidR="007B2DC7" w:rsidRDefault="007B2DC7" w:rsidP="00261DF1">
            <w:pPr>
              <w:pStyle w:val="TAL"/>
              <w:rPr>
                <w:ins w:id="251" w:author="[AEM, Huawei] 03-2022" w:date="2022-03-22T15:56:00Z"/>
              </w:rPr>
            </w:pPr>
          </w:p>
          <w:p w:rsidR="007B2DC7" w:rsidRDefault="007B2DC7" w:rsidP="00261DF1">
            <w:pPr>
              <w:pStyle w:val="TAL"/>
            </w:pPr>
            <w:ins w:id="252" w:author="[AEM, Huawei] 03-2022" w:date="2022-03-22T15:56:00Z">
              <w:r>
                <w:t>(NOTE)</w:t>
              </w:r>
            </w:ins>
          </w:p>
        </w:tc>
        <w:tc>
          <w:tcPr>
            <w:tcW w:w="636"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Query and retrieve service API invocation logs stored on the CAPIF core function</w:t>
            </w:r>
          </w:p>
        </w:tc>
      </w:tr>
      <w:tr w:rsidR="00BE1C38" w:rsidTr="00070880">
        <w:trPr>
          <w:jc w:val="center"/>
          <w:ins w:id="253" w:author="[AEM, Huawei] 03-2022" w:date="2022-03-22T14:30:00Z"/>
        </w:trPr>
        <w:tc>
          <w:tcPr>
            <w:tcW w:w="5000" w:type="pct"/>
            <w:gridSpan w:val="4"/>
            <w:tcBorders>
              <w:top w:val="single" w:sz="4" w:space="0" w:color="auto"/>
              <w:left w:val="single" w:sz="4" w:space="0" w:color="auto"/>
              <w:right w:val="single" w:sz="4" w:space="0" w:color="auto"/>
            </w:tcBorders>
          </w:tcPr>
          <w:p w:rsidR="00BE1C38" w:rsidRDefault="00BE1C38" w:rsidP="00BE1C38">
            <w:pPr>
              <w:pStyle w:val="TAN"/>
              <w:rPr>
                <w:ins w:id="254" w:author="[AEM, Huawei] 03-2022" w:date="2022-03-22T14:30:00Z"/>
              </w:rPr>
            </w:pPr>
            <w:ins w:id="255" w:author="[AEM, Huawei] 03-2022" w:date="2022-03-22T14:37:00Z">
              <w:r w:rsidRPr="00C11AB2">
                <w:rPr>
                  <w:rFonts w:hint="eastAsia"/>
                </w:rPr>
                <w:t>N</w:t>
              </w:r>
              <w:r w:rsidRPr="00C11AB2">
                <w:t>OTE</w:t>
              </w:r>
              <w:r>
                <w:t>:</w:t>
              </w:r>
              <w:r>
                <w:tab/>
              </w:r>
              <w:r w:rsidRPr="00C11AB2">
                <w:t>The path segment</w:t>
              </w:r>
              <w:r>
                <w:t xml:space="preserve"> "</w:t>
              </w:r>
            </w:ins>
            <w:ins w:id="256" w:author="[AEM, Huawei] 03-2022" w:date="2022-03-22T15:56:00Z">
              <w:r w:rsidR="007B2DC7">
                <w:t>apiInvocationLogs</w:t>
              </w:r>
            </w:ins>
            <w:ins w:id="257"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D8F" w:rsidRDefault="00B12D8F">
      <w:r>
        <w:separator/>
      </w:r>
    </w:p>
  </w:endnote>
  <w:endnote w:type="continuationSeparator" w:id="0">
    <w:p w:rsidR="00B12D8F" w:rsidRDefault="00B1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D8F" w:rsidRDefault="00B12D8F">
      <w:r>
        <w:separator/>
      </w:r>
    </w:p>
  </w:footnote>
  <w:footnote w:type="continuationSeparator" w:id="0">
    <w:p w:rsidR="00B12D8F" w:rsidRDefault="00B12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9"/>
  </w:num>
  <w:num w:numId="8">
    <w:abstractNumId w:val="7"/>
  </w:num>
  <w:num w:numId="9">
    <w:abstractNumId w:val="11"/>
  </w:num>
  <w:num w:numId="10">
    <w:abstractNumId w:val="3"/>
  </w:num>
  <w:num w:numId="11">
    <w:abstractNumId w:val="10"/>
  </w:num>
  <w:num w:numId="12">
    <w:abstractNumId w:val="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17A86"/>
    <w:rsid w:val="000249DE"/>
    <w:rsid w:val="00035C47"/>
    <w:rsid w:val="00070880"/>
    <w:rsid w:val="00072D2D"/>
    <w:rsid w:val="00075210"/>
    <w:rsid w:val="000A3248"/>
    <w:rsid w:val="000A65C1"/>
    <w:rsid w:val="000B02CA"/>
    <w:rsid w:val="000B1973"/>
    <w:rsid w:val="000B541B"/>
    <w:rsid w:val="000B7715"/>
    <w:rsid w:val="000C111A"/>
    <w:rsid w:val="000D3669"/>
    <w:rsid w:val="000D38C7"/>
    <w:rsid w:val="000D7CB6"/>
    <w:rsid w:val="000E0B30"/>
    <w:rsid w:val="000E621F"/>
    <w:rsid w:val="000E7E0C"/>
    <w:rsid w:val="000F1248"/>
    <w:rsid w:val="001054D6"/>
    <w:rsid w:val="00122A4E"/>
    <w:rsid w:val="00123833"/>
    <w:rsid w:val="001354C9"/>
    <w:rsid w:val="00151180"/>
    <w:rsid w:val="00151C4C"/>
    <w:rsid w:val="00152F14"/>
    <w:rsid w:val="0015377A"/>
    <w:rsid w:val="00153FBA"/>
    <w:rsid w:val="00155A05"/>
    <w:rsid w:val="00157558"/>
    <w:rsid w:val="00160DFF"/>
    <w:rsid w:val="0016397E"/>
    <w:rsid w:val="00171EC0"/>
    <w:rsid w:val="0017273C"/>
    <w:rsid w:val="0018393F"/>
    <w:rsid w:val="0018496C"/>
    <w:rsid w:val="00196C07"/>
    <w:rsid w:val="001A051A"/>
    <w:rsid w:val="001A1E39"/>
    <w:rsid w:val="001A7390"/>
    <w:rsid w:val="001A7B2E"/>
    <w:rsid w:val="001A7E6C"/>
    <w:rsid w:val="001C10EA"/>
    <w:rsid w:val="001C3F42"/>
    <w:rsid w:val="001C5FD1"/>
    <w:rsid w:val="001D5E38"/>
    <w:rsid w:val="001D6579"/>
    <w:rsid w:val="001E7FA5"/>
    <w:rsid w:val="001F05A3"/>
    <w:rsid w:val="001F47A6"/>
    <w:rsid w:val="0020281C"/>
    <w:rsid w:val="00221A61"/>
    <w:rsid w:val="0022602F"/>
    <w:rsid w:val="002378C6"/>
    <w:rsid w:val="002563DC"/>
    <w:rsid w:val="002632CB"/>
    <w:rsid w:val="00263ADF"/>
    <w:rsid w:val="00272965"/>
    <w:rsid w:val="00285D5F"/>
    <w:rsid w:val="00291961"/>
    <w:rsid w:val="00294FE6"/>
    <w:rsid w:val="002B19A6"/>
    <w:rsid w:val="002D38E4"/>
    <w:rsid w:val="002D7E9F"/>
    <w:rsid w:val="002E7B0E"/>
    <w:rsid w:val="002F4D2F"/>
    <w:rsid w:val="002F58D9"/>
    <w:rsid w:val="00310802"/>
    <w:rsid w:val="0032063C"/>
    <w:rsid w:val="00327310"/>
    <w:rsid w:val="00330B9E"/>
    <w:rsid w:val="00336605"/>
    <w:rsid w:val="00342FEE"/>
    <w:rsid w:val="0034635B"/>
    <w:rsid w:val="00353FCC"/>
    <w:rsid w:val="003606B5"/>
    <w:rsid w:val="00373651"/>
    <w:rsid w:val="00390AC2"/>
    <w:rsid w:val="003912B4"/>
    <w:rsid w:val="00391D2E"/>
    <w:rsid w:val="00397FDF"/>
    <w:rsid w:val="003A2E8F"/>
    <w:rsid w:val="003A6407"/>
    <w:rsid w:val="003B4BE6"/>
    <w:rsid w:val="003C765A"/>
    <w:rsid w:val="003D2003"/>
    <w:rsid w:val="003E2AB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C0164"/>
    <w:rsid w:val="004D3523"/>
    <w:rsid w:val="004D5C28"/>
    <w:rsid w:val="004F7301"/>
    <w:rsid w:val="004F7969"/>
    <w:rsid w:val="00503A23"/>
    <w:rsid w:val="00510911"/>
    <w:rsid w:val="005200CA"/>
    <w:rsid w:val="005225E6"/>
    <w:rsid w:val="00530180"/>
    <w:rsid w:val="00535249"/>
    <w:rsid w:val="005372F7"/>
    <w:rsid w:val="005411EA"/>
    <w:rsid w:val="00544E68"/>
    <w:rsid w:val="005536F9"/>
    <w:rsid w:val="005537F0"/>
    <w:rsid w:val="00553E10"/>
    <w:rsid w:val="00560FCE"/>
    <w:rsid w:val="005618C3"/>
    <w:rsid w:val="00597DF7"/>
    <w:rsid w:val="005A2784"/>
    <w:rsid w:val="005A7611"/>
    <w:rsid w:val="005B5252"/>
    <w:rsid w:val="005C34BF"/>
    <w:rsid w:val="005C5034"/>
    <w:rsid w:val="005D07A3"/>
    <w:rsid w:val="005E03FB"/>
    <w:rsid w:val="005E3863"/>
    <w:rsid w:val="005E74E0"/>
    <w:rsid w:val="00607269"/>
    <w:rsid w:val="00611216"/>
    <w:rsid w:val="00621F8D"/>
    <w:rsid w:val="00625473"/>
    <w:rsid w:val="006279C3"/>
    <w:rsid w:val="00632938"/>
    <w:rsid w:val="006338E6"/>
    <w:rsid w:val="00641E03"/>
    <w:rsid w:val="006940F0"/>
    <w:rsid w:val="006A55D6"/>
    <w:rsid w:val="006A5EB4"/>
    <w:rsid w:val="006D3147"/>
    <w:rsid w:val="006D7B63"/>
    <w:rsid w:val="006E12B7"/>
    <w:rsid w:val="006E2082"/>
    <w:rsid w:val="006F63CF"/>
    <w:rsid w:val="007035DE"/>
    <w:rsid w:val="00730D5E"/>
    <w:rsid w:val="00731AC8"/>
    <w:rsid w:val="00754718"/>
    <w:rsid w:val="00785E92"/>
    <w:rsid w:val="007930D4"/>
    <w:rsid w:val="007A4268"/>
    <w:rsid w:val="007B2DC7"/>
    <w:rsid w:val="007B5E3A"/>
    <w:rsid w:val="007D5930"/>
    <w:rsid w:val="007E6D62"/>
    <w:rsid w:val="0080170A"/>
    <w:rsid w:val="0081587C"/>
    <w:rsid w:val="0082794F"/>
    <w:rsid w:val="00855C11"/>
    <w:rsid w:val="00861604"/>
    <w:rsid w:val="00874728"/>
    <w:rsid w:val="008A445C"/>
    <w:rsid w:val="008C380A"/>
    <w:rsid w:val="008E3859"/>
    <w:rsid w:val="008E6144"/>
    <w:rsid w:val="008E6F18"/>
    <w:rsid w:val="009156BD"/>
    <w:rsid w:val="00917FAB"/>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00A6"/>
    <w:rsid w:val="00A01CAC"/>
    <w:rsid w:val="00A06480"/>
    <w:rsid w:val="00A07B8B"/>
    <w:rsid w:val="00A3070A"/>
    <w:rsid w:val="00A30E79"/>
    <w:rsid w:val="00A338C0"/>
    <w:rsid w:val="00A3552B"/>
    <w:rsid w:val="00A55F5D"/>
    <w:rsid w:val="00A56C08"/>
    <w:rsid w:val="00A67111"/>
    <w:rsid w:val="00A775C8"/>
    <w:rsid w:val="00A81DF4"/>
    <w:rsid w:val="00AB0753"/>
    <w:rsid w:val="00AB2359"/>
    <w:rsid w:val="00AB330F"/>
    <w:rsid w:val="00AC3D0D"/>
    <w:rsid w:val="00AE5014"/>
    <w:rsid w:val="00AF6728"/>
    <w:rsid w:val="00B12D8F"/>
    <w:rsid w:val="00B278CF"/>
    <w:rsid w:val="00B358C9"/>
    <w:rsid w:val="00B41104"/>
    <w:rsid w:val="00B44805"/>
    <w:rsid w:val="00B44A29"/>
    <w:rsid w:val="00B45480"/>
    <w:rsid w:val="00B46264"/>
    <w:rsid w:val="00B506C0"/>
    <w:rsid w:val="00B56016"/>
    <w:rsid w:val="00B61EBE"/>
    <w:rsid w:val="00B650E9"/>
    <w:rsid w:val="00B81B6B"/>
    <w:rsid w:val="00B9217C"/>
    <w:rsid w:val="00B93A9B"/>
    <w:rsid w:val="00B93CDC"/>
    <w:rsid w:val="00BA400D"/>
    <w:rsid w:val="00BC2929"/>
    <w:rsid w:val="00BC2B21"/>
    <w:rsid w:val="00BC7ED4"/>
    <w:rsid w:val="00BD1196"/>
    <w:rsid w:val="00BE1C38"/>
    <w:rsid w:val="00BF4A3F"/>
    <w:rsid w:val="00C0466F"/>
    <w:rsid w:val="00C064EC"/>
    <w:rsid w:val="00C10C9F"/>
    <w:rsid w:val="00C1519A"/>
    <w:rsid w:val="00C270AA"/>
    <w:rsid w:val="00C30529"/>
    <w:rsid w:val="00C46008"/>
    <w:rsid w:val="00C61EA3"/>
    <w:rsid w:val="00C62634"/>
    <w:rsid w:val="00C77618"/>
    <w:rsid w:val="00C93D83"/>
    <w:rsid w:val="00C96D6C"/>
    <w:rsid w:val="00CB6DA3"/>
    <w:rsid w:val="00CC1BB1"/>
    <w:rsid w:val="00CC1DC3"/>
    <w:rsid w:val="00CC5AB7"/>
    <w:rsid w:val="00CD4A67"/>
    <w:rsid w:val="00CD5EE2"/>
    <w:rsid w:val="00CD5F29"/>
    <w:rsid w:val="00CE32E5"/>
    <w:rsid w:val="00CE5A33"/>
    <w:rsid w:val="00CF1674"/>
    <w:rsid w:val="00CF7F32"/>
    <w:rsid w:val="00D02AE8"/>
    <w:rsid w:val="00D03CD4"/>
    <w:rsid w:val="00D100FE"/>
    <w:rsid w:val="00D108A3"/>
    <w:rsid w:val="00D2378B"/>
    <w:rsid w:val="00D24020"/>
    <w:rsid w:val="00D252E3"/>
    <w:rsid w:val="00D32EFF"/>
    <w:rsid w:val="00D357DA"/>
    <w:rsid w:val="00D543C1"/>
    <w:rsid w:val="00D555AB"/>
    <w:rsid w:val="00D5758C"/>
    <w:rsid w:val="00D578D4"/>
    <w:rsid w:val="00D66024"/>
    <w:rsid w:val="00D71A62"/>
    <w:rsid w:val="00D85ECB"/>
    <w:rsid w:val="00D92E32"/>
    <w:rsid w:val="00DA24F8"/>
    <w:rsid w:val="00DA4767"/>
    <w:rsid w:val="00DB7321"/>
    <w:rsid w:val="00DB769F"/>
    <w:rsid w:val="00DC18C5"/>
    <w:rsid w:val="00DD231D"/>
    <w:rsid w:val="00DD4E8A"/>
    <w:rsid w:val="00DF61BE"/>
    <w:rsid w:val="00E11D7F"/>
    <w:rsid w:val="00E169BB"/>
    <w:rsid w:val="00E21CA1"/>
    <w:rsid w:val="00E2636C"/>
    <w:rsid w:val="00E332CC"/>
    <w:rsid w:val="00E33CFA"/>
    <w:rsid w:val="00E35D1E"/>
    <w:rsid w:val="00E437D0"/>
    <w:rsid w:val="00E46245"/>
    <w:rsid w:val="00E4792B"/>
    <w:rsid w:val="00E52713"/>
    <w:rsid w:val="00E64024"/>
    <w:rsid w:val="00E70121"/>
    <w:rsid w:val="00E7044E"/>
    <w:rsid w:val="00E76B2C"/>
    <w:rsid w:val="00EA2116"/>
    <w:rsid w:val="00EB0E8E"/>
    <w:rsid w:val="00EC4412"/>
    <w:rsid w:val="00ED229B"/>
    <w:rsid w:val="00ED2E35"/>
    <w:rsid w:val="00EE67CE"/>
    <w:rsid w:val="00EF6E9A"/>
    <w:rsid w:val="00F04A96"/>
    <w:rsid w:val="00F07155"/>
    <w:rsid w:val="00F1262C"/>
    <w:rsid w:val="00F15A8F"/>
    <w:rsid w:val="00F228CD"/>
    <w:rsid w:val="00F25CF4"/>
    <w:rsid w:val="00F343AF"/>
    <w:rsid w:val="00F47584"/>
    <w:rsid w:val="00F51396"/>
    <w:rsid w:val="00F51844"/>
    <w:rsid w:val="00F57C87"/>
    <w:rsid w:val="00F63DA6"/>
    <w:rsid w:val="00F7022F"/>
    <w:rsid w:val="00F86404"/>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1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9</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10</cp:revision>
  <cp:lastPrinted>1899-12-31T23:00:00Z</cp:lastPrinted>
  <dcterms:created xsi:type="dcterms:W3CDTF">2022-05-04T11:38:00Z</dcterms:created>
  <dcterms:modified xsi:type="dcterms:W3CDTF">2022-05-05T12:16:00Z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