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FC208" w14:textId="77777777" w:rsidR="00A01ECD" w:rsidRDefault="00A01ECD" w:rsidP="00A01E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121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C3-222111</w:t>
      </w:r>
      <w:r>
        <w:rPr>
          <w:b/>
          <w:i/>
          <w:noProof/>
          <w:sz w:val="28"/>
        </w:rPr>
        <w:fldChar w:fldCharType="end"/>
      </w:r>
    </w:p>
    <w:p w14:paraId="62637B94" w14:textId="77777777" w:rsidR="00A01ECD" w:rsidRDefault="00A01ECD" w:rsidP="00A01EC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ECD" w14:paraId="24F9BA22" w14:textId="77777777" w:rsidTr="003962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88D255" w14:textId="77777777" w:rsidR="00A01ECD" w:rsidRDefault="00A01ECD" w:rsidP="003962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1ECD" w14:paraId="428ECFA7" w14:textId="77777777" w:rsidTr="003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6671F" w14:textId="77777777" w:rsidR="00A01ECD" w:rsidRDefault="00A01ECD" w:rsidP="003962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ECD" w14:paraId="372D89E2" w14:textId="77777777" w:rsidTr="003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C106C4" w14:textId="77777777" w:rsidR="00A01ECD" w:rsidRDefault="00A01ECD" w:rsidP="003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CD" w14:paraId="56DEAB34" w14:textId="77777777" w:rsidTr="00396280">
        <w:tc>
          <w:tcPr>
            <w:tcW w:w="142" w:type="dxa"/>
            <w:tcBorders>
              <w:left w:val="single" w:sz="4" w:space="0" w:color="auto"/>
            </w:tcBorders>
          </w:tcPr>
          <w:p w14:paraId="690F8687" w14:textId="77777777" w:rsidR="00A01ECD" w:rsidRDefault="00A01ECD" w:rsidP="003962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A8EAAC" w14:textId="77777777" w:rsidR="00A01ECD" w:rsidRPr="00410371" w:rsidRDefault="00A01ECD" w:rsidP="003962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3F851A" w14:textId="77777777" w:rsidR="00A01ECD" w:rsidRDefault="00A01ECD" w:rsidP="003962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20E42" w14:textId="77777777" w:rsidR="00A01ECD" w:rsidRPr="00410371" w:rsidRDefault="00A01ECD" w:rsidP="0039628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49F5AF" w14:textId="77777777" w:rsidR="00A01ECD" w:rsidRDefault="00A01ECD" w:rsidP="003962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631024" w14:textId="77777777" w:rsidR="00A01ECD" w:rsidRPr="00410371" w:rsidRDefault="00A01ECD" w:rsidP="003962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6F1F8E" w14:textId="77777777" w:rsidR="00A01ECD" w:rsidRDefault="00A01ECD" w:rsidP="003962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1A4255" w14:textId="77777777" w:rsidR="00A01ECD" w:rsidRPr="00410371" w:rsidRDefault="00A01ECD" w:rsidP="003962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6F961C" w14:textId="77777777" w:rsidR="00A01ECD" w:rsidRDefault="00A01ECD" w:rsidP="00396280">
            <w:pPr>
              <w:pStyle w:val="CRCoverPage"/>
              <w:spacing w:after="0"/>
              <w:rPr>
                <w:noProof/>
              </w:rPr>
            </w:pPr>
          </w:p>
        </w:tc>
      </w:tr>
      <w:tr w:rsidR="00A01ECD" w14:paraId="31895DCB" w14:textId="77777777" w:rsidTr="003962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5ACD79" w14:textId="77777777" w:rsidR="00A01ECD" w:rsidRDefault="00A01ECD" w:rsidP="00396280">
            <w:pPr>
              <w:pStyle w:val="CRCoverPage"/>
              <w:spacing w:after="0"/>
              <w:rPr>
                <w:noProof/>
              </w:rPr>
            </w:pPr>
          </w:p>
        </w:tc>
      </w:tr>
      <w:tr w:rsidR="00A01ECD" w14:paraId="17BEE09D" w14:textId="77777777" w:rsidTr="003962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E00F7B" w14:textId="77777777" w:rsidR="00A01ECD" w:rsidRPr="00F25D98" w:rsidRDefault="00A01ECD" w:rsidP="003962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ECD" w14:paraId="0C2E36B5" w14:textId="77777777" w:rsidTr="00396280">
        <w:tc>
          <w:tcPr>
            <w:tcW w:w="9641" w:type="dxa"/>
            <w:gridSpan w:val="9"/>
          </w:tcPr>
          <w:p w14:paraId="10BBB57D" w14:textId="77777777" w:rsidR="00A01ECD" w:rsidRDefault="00A01ECD" w:rsidP="003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F57D5E" w14:textId="77777777" w:rsidR="00A01ECD" w:rsidRDefault="00A01ECD" w:rsidP="00A01EC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ECD" w14:paraId="6D4812DB" w14:textId="77777777" w:rsidTr="00396280">
        <w:tc>
          <w:tcPr>
            <w:tcW w:w="2835" w:type="dxa"/>
          </w:tcPr>
          <w:p w14:paraId="5BD76127" w14:textId="77777777" w:rsidR="00A01ECD" w:rsidRDefault="00A01ECD" w:rsidP="003962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B7057C" w14:textId="77777777" w:rsidR="00A01ECD" w:rsidRDefault="00A01ECD" w:rsidP="003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5A4A9A" w14:textId="77777777" w:rsidR="00A01ECD" w:rsidRDefault="00A01ECD" w:rsidP="003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ECC6CA" w14:textId="77777777" w:rsidR="00A01ECD" w:rsidRDefault="00A01ECD" w:rsidP="003962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933335" w14:textId="77777777" w:rsidR="00A01ECD" w:rsidRDefault="00A01ECD" w:rsidP="003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22073F5" w14:textId="77777777" w:rsidR="00A01ECD" w:rsidRDefault="00A01ECD" w:rsidP="003962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0D79EF" w14:textId="77777777" w:rsidR="00A01ECD" w:rsidRDefault="00A01ECD" w:rsidP="00396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0BB073" w14:textId="77777777" w:rsidR="00A01ECD" w:rsidRDefault="00A01ECD" w:rsidP="003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CF175" w14:textId="51666390" w:rsidR="00A01ECD" w:rsidRDefault="00A01ECD" w:rsidP="003962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08576B" w14:textId="77777777" w:rsidR="00A01ECD" w:rsidRDefault="00A01ECD" w:rsidP="00A01EC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1ECD" w14:paraId="1AAF7232" w14:textId="77777777" w:rsidTr="00396280">
        <w:tc>
          <w:tcPr>
            <w:tcW w:w="9640" w:type="dxa"/>
            <w:gridSpan w:val="11"/>
          </w:tcPr>
          <w:p w14:paraId="380E6117" w14:textId="77777777" w:rsidR="00A01ECD" w:rsidRDefault="00A01ECD" w:rsidP="003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CD" w14:paraId="5E911499" w14:textId="77777777" w:rsidTr="003962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BCA800" w14:textId="77777777" w:rsidR="00A01ECD" w:rsidRDefault="00A01ECD" w:rsidP="003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5FEE8" w14:textId="77777777" w:rsidR="00A01ECD" w:rsidRDefault="00A01ECD" w:rsidP="00396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Using the common data type for FQDN</w:t>
            </w:r>
            <w:r>
              <w:fldChar w:fldCharType="end"/>
            </w:r>
          </w:p>
        </w:tc>
      </w:tr>
      <w:tr w:rsidR="00A01ECD" w14:paraId="0D326F55" w14:textId="77777777" w:rsidTr="00396280">
        <w:tc>
          <w:tcPr>
            <w:tcW w:w="1843" w:type="dxa"/>
            <w:tcBorders>
              <w:left w:val="single" w:sz="4" w:space="0" w:color="auto"/>
            </w:tcBorders>
          </w:tcPr>
          <w:p w14:paraId="7ED01768" w14:textId="77777777" w:rsidR="00A01ECD" w:rsidRDefault="00A01ECD" w:rsidP="003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1EEB38" w14:textId="77777777" w:rsidR="00A01ECD" w:rsidRDefault="00A01ECD" w:rsidP="003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CD" w14:paraId="0244496E" w14:textId="77777777" w:rsidTr="00396280">
        <w:tc>
          <w:tcPr>
            <w:tcW w:w="1843" w:type="dxa"/>
            <w:tcBorders>
              <w:left w:val="single" w:sz="4" w:space="0" w:color="auto"/>
            </w:tcBorders>
          </w:tcPr>
          <w:p w14:paraId="62E5B4E4" w14:textId="77777777" w:rsidR="00A01ECD" w:rsidRDefault="00A01ECD" w:rsidP="003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5984B1" w14:textId="77777777" w:rsidR="00A01ECD" w:rsidRDefault="00A01ECD" w:rsidP="00396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A01ECD" w14:paraId="754A4A4F" w14:textId="77777777" w:rsidTr="00396280">
        <w:tc>
          <w:tcPr>
            <w:tcW w:w="1843" w:type="dxa"/>
            <w:tcBorders>
              <w:left w:val="single" w:sz="4" w:space="0" w:color="auto"/>
            </w:tcBorders>
          </w:tcPr>
          <w:p w14:paraId="10C1AD3F" w14:textId="77777777" w:rsidR="00A01ECD" w:rsidRDefault="00A01ECD" w:rsidP="003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00AC6" w14:textId="72EA1DBD" w:rsidR="00A01ECD" w:rsidRDefault="00A01ECD" w:rsidP="00396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A01ECD" w14:paraId="038037CC" w14:textId="77777777" w:rsidTr="00396280">
        <w:tc>
          <w:tcPr>
            <w:tcW w:w="1843" w:type="dxa"/>
            <w:tcBorders>
              <w:left w:val="single" w:sz="4" w:space="0" w:color="auto"/>
            </w:tcBorders>
          </w:tcPr>
          <w:p w14:paraId="3E11A69F" w14:textId="77777777" w:rsidR="00A01ECD" w:rsidRDefault="00A01ECD" w:rsidP="003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31E738" w14:textId="77777777" w:rsidR="00A01ECD" w:rsidRDefault="00A01ECD" w:rsidP="003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CD" w14:paraId="3F069BF4" w14:textId="77777777" w:rsidTr="00396280">
        <w:tc>
          <w:tcPr>
            <w:tcW w:w="1843" w:type="dxa"/>
            <w:tcBorders>
              <w:left w:val="single" w:sz="4" w:space="0" w:color="auto"/>
            </w:tcBorders>
          </w:tcPr>
          <w:p w14:paraId="68E94886" w14:textId="77777777" w:rsidR="00A01ECD" w:rsidRDefault="00A01ECD" w:rsidP="003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903E74" w14:textId="77777777" w:rsidR="00A01ECD" w:rsidRDefault="00A01ECD" w:rsidP="00396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B8D90F" w14:textId="77777777" w:rsidR="00A01ECD" w:rsidRDefault="00A01ECD" w:rsidP="003962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6BE406" w14:textId="77777777" w:rsidR="00A01ECD" w:rsidRDefault="00A01ECD" w:rsidP="003962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79046" w14:textId="77777777" w:rsidR="00A01ECD" w:rsidRDefault="00A01ECD" w:rsidP="00396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2022-03-29</w:t>
            </w:r>
            <w:r>
              <w:rPr>
                <w:noProof/>
              </w:rPr>
              <w:fldChar w:fldCharType="end"/>
            </w:r>
          </w:p>
        </w:tc>
      </w:tr>
      <w:tr w:rsidR="00A01ECD" w14:paraId="0B9B76D0" w14:textId="77777777" w:rsidTr="00396280">
        <w:tc>
          <w:tcPr>
            <w:tcW w:w="1843" w:type="dxa"/>
            <w:tcBorders>
              <w:left w:val="single" w:sz="4" w:space="0" w:color="auto"/>
            </w:tcBorders>
          </w:tcPr>
          <w:p w14:paraId="7B99C743" w14:textId="77777777" w:rsidR="00A01ECD" w:rsidRDefault="00A01ECD" w:rsidP="003962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E5D8F" w14:textId="77777777" w:rsidR="00A01ECD" w:rsidRDefault="00A01ECD" w:rsidP="003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D8197A" w14:textId="77777777" w:rsidR="00A01ECD" w:rsidRDefault="00A01ECD" w:rsidP="003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56580D" w14:textId="77777777" w:rsidR="00A01ECD" w:rsidRDefault="00A01ECD" w:rsidP="003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7CD8F0" w14:textId="77777777" w:rsidR="00A01ECD" w:rsidRDefault="00A01ECD" w:rsidP="003962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ECD" w14:paraId="5148FE1D" w14:textId="77777777" w:rsidTr="003962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29B458" w14:textId="77777777" w:rsidR="00A01ECD" w:rsidRDefault="00A01ECD" w:rsidP="003962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F8894E" w14:textId="77777777" w:rsidR="00A01ECD" w:rsidRDefault="00A01ECD" w:rsidP="003962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B86069" w14:textId="77777777" w:rsidR="00A01ECD" w:rsidRDefault="00A01ECD" w:rsidP="003962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576546" w14:textId="77777777" w:rsidR="00A01ECD" w:rsidRDefault="00A01ECD" w:rsidP="003962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D5130E" w14:textId="77777777" w:rsidR="00A01ECD" w:rsidRDefault="00A01ECD" w:rsidP="003962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01ECD" w14:paraId="02DDFD3B" w14:textId="77777777" w:rsidTr="003962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498C4D" w14:textId="77777777" w:rsidR="00A01ECD" w:rsidRDefault="00A01ECD" w:rsidP="003962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86A26" w14:textId="77777777" w:rsidR="00A01ECD" w:rsidRDefault="00A01ECD" w:rsidP="003962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2CF72A" w14:textId="77777777" w:rsidR="00A01ECD" w:rsidRDefault="00A01ECD" w:rsidP="003962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12EB69" w14:textId="77777777" w:rsidR="00A01ECD" w:rsidRPr="007C2097" w:rsidRDefault="00A01ECD" w:rsidP="003962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8D83CA" w:rsidR="008E2ABC" w:rsidRPr="002606AC" w:rsidRDefault="00E97D14" w:rsidP="00711F2E">
            <w:pPr>
              <w:pStyle w:val="CRCoverPage"/>
              <w:spacing w:after="0"/>
              <w:ind w:left="100"/>
            </w:pPr>
            <w:r w:rsidRPr="002606AC">
              <w:t xml:space="preserve">Based on </w:t>
            </w:r>
            <w:hyperlink r:id="rId12" w:history="1">
              <w:r w:rsidRPr="002606AC">
                <w:rPr>
                  <w:rStyle w:val="Hyperlink"/>
                  <w:rFonts w:cs="Arial"/>
                  <w:lang w:val="en-US"/>
                </w:rPr>
                <w:t>C4-220432</w:t>
              </w:r>
            </w:hyperlink>
            <w:r w:rsidRPr="002606AC">
              <w:rPr>
                <w:rFonts w:cs="Arial"/>
                <w:lang w:val="en-US"/>
              </w:rPr>
              <w:t xml:space="preserve">, FQDNs should be modelled using the </w:t>
            </w:r>
            <w:proofErr w:type="spellStart"/>
            <w:r w:rsidRPr="002606AC">
              <w:rPr>
                <w:rFonts w:cs="Arial"/>
                <w:lang w:val="en-US"/>
              </w:rPr>
              <w:t>Fqdn</w:t>
            </w:r>
            <w:proofErr w:type="spellEnd"/>
            <w:r w:rsidRPr="002606AC">
              <w:rPr>
                <w:rFonts w:cs="Arial"/>
                <w:lang w:val="en-US"/>
              </w:rPr>
              <w:t xml:space="preserve"> common data type of 29.571 instead of the </w:t>
            </w:r>
            <w:proofErr w:type="spellStart"/>
            <w:r w:rsidRPr="002606AC">
              <w:rPr>
                <w:rFonts w:cs="Arial"/>
                <w:lang w:val="en-US"/>
              </w:rPr>
              <w:t>Fqdn</w:t>
            </w:r>
            <w:proofErr w:type="spellEnd"/>
            <w:r w:rsidRPr="002606AC">
              <w:rPr>
                <w:rFonts w:cs="Arial"/>
                <w:lang w:val="en-US"/>
              </w:rPr>
              <w:t xml:space="preserve"> data type of 29.510</w:t>
            </w:r>
            <w:r w:rsidR="00711F2E" w:rsidRPr="002606AC">
              <w:rPr>
                <w:lang w:val="en-US" w:eastAsia="fr-F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606A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8F15D" w:rsidR="0083546D" w:rsidRPr="002606AC" w:rsidRDefault="00E97D14" w:rsidP="00E97D14">
            <w:pPr>
              <w:pStyle w:val="CRCoverPage"/>
              <w:spacing w:after="0"/>
              <w:ind w:left="100"/>
              <w:rPr>
                <w:noProof/>
              </w:rPr>
            </w:pPr>
            <w:r w:rsidRPr="002606AC">
              <w:rPr>
                <w:rFonts w:cs="Arial"/>
                <w:lang w:val="en-US"/>
              </w:rPr>
              <w:t xml:space="preserve">Used the </w:t>
            </w:r>
            <w:proofErr w:type="spellStart"/>
            <w:r w:rsidRPr="002606AC">
              <w:rPr>
                <w:rFonts w:cs="Arial"/>
                <w:lang w:val="en-US"/>
              </w:rPr>
              <w:t>Fqdn</w:t>
            </w:r>
            <w:proofErr w:type="spellEnd"/>
            <w:r w:rsidRPr="002606AC">
              <w:rPr>
                <w:rFonts w:cs="Arial"/>
                <w:lang w:val="en-US"/>
              </w:rPr>
              <w:t xml:space="preserve"> common data type of 29.571 instead of the </w:t>
            </w:r>
            <w:proofErr w:type="spellStart"/>
            <w:r w:rsidRPr="002606AC">
              <w:rPr>
                <w:rFonts w:cs="Arial"/>
                <w:lang w:val="en-US"/>
              </w:rPr>
              <w:t>Fqdn</w:t>
            </w:r>
            <w:proofErr w:type="spellEnd"/>
            <w:r w:rsidRPr="002606AC">
              <w:rPr>
                <w:rFonts w:cs="Arial"/>
                <w:lang w:val="en-US"/>
              </w:rPr>
              <w:t xml:space="preserve"> data type of 29.510</w:t>
            </w:r>
            <w:r w:rsidR="00CF7AFC" w:rsidRPr="002606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22104" w:rsidR="001E41F3" w:rsidRDefault="00E97D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6D7D5B">
              <w:rPr>
                <w:noProof/>
              </w:rPr>
              <w:t xml:space="preserve"> specification</w:t>
            </w:r>
            <w:r w:rsidR="00CF7AF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E6315A" w:rsidR="001E41F3" w:rsidRDefault="00022E53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A83C51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11F2E">
              <w:rPr>
                <w:noProof/>
              </w:rPr>
              <w:t>is a backwards compatible correction in the</w:t>
            </w:r>
            <w:r>
              <w:rPr>
                <w:noProof/>
              </w:rPr>
              <w:t xml:space="preserve"> OpenAPI file</w:t>
            </w:r>
            <w:r w:rsidR="00711F2E">
              <w:rPr>
                <w:noProof/>
              </w:rPr>
              <w:t xml:space="preserve"> of the </w:t>
            </w:r>
            <w:r w:rsidR="00E97D14">
              <w:rPr>
                <w:noProof/>
              </w:rPr>
              <w:t>Npcf_AMPolicyControl</w:t>
            </w:r>
            <w:r w:rsidR="00711F2E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A1ADC9E" w14:textId="77777777" w:rsidR="00E4171A" w:rsidRDefault="00E4171A" w:rsidP="00E4171A">
      <w:pPr>
        <w:pStyle w:val="Heading3"/>
        <w:rPr>
          <w:noProof/>
        </w:rPr>
      </w:pPr>
      <w:bookmarkStart w:id="11" w:name="_Toc28011133"/>
      <w:bookmarkStart w:id="12" w:name="_Toc34137996"/>
      <w:bookmarkStart w:id="13" w:name="_Toc36037591"/>
      <w:bookmarkStart w:id="14" w:name="_Toc39051693"/>
      <w:bookmarkStart w:id="15" w:name="_Toc43363285"/>
      <w:bookmarkStart w:id="16" w:name="_Toc45132892"/>
      <w:bookmarkStart w:id="17" w:name="_Toc49871623"/>
      <w:bookmarkStart w:id="18" w:name="_Toc50023513"/>
      <w:bookmarkStart w:id="19" w:name="_Toc51761193"/>
      <w:bookmarkStart w:id="20" w:name="_Toc67492676"/>
      <w:bookmarkStart w:id="21" w:name="_Toc74838410"/>
      <w:bookmarkStart w:id="22" w:name="_Toc97206540"/>
      <w:bookmarkStart w:id="23" w:name="_Toc97203870"/>
      <w:r>
        <w:rPr>
          <w:noProof/>
        </w:rPr>
        <w:t>5.6.1</w:t>
      </w:r>
      <w:r>
        <w:rPr>
          <w:noProof/>
        </w:rPr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38E50C5" w14:textId="77777777" w:rsidR="00E4171A" w:rsidRDefault="00E4171A" w:rsidP="00E4171A">
      <w:pPr>
        <w:rPr>
          <w:noProof/>
        </w:rPr>
      </w:pPr>
      <w:r>
        <w:rPr>
          <w:noProof/>
        </w:rPr>
        <w:t>This subclause specifies the application data model supported by the API.</w:t>
      </w:r>
    </w:p>
    <w:p w14:paraId="65BD7852" w14:textId="77777777" w:rsidR="00E4171A" w:rsidRDefault="00E4171A" w:rsidP="00E4171A">
      <w:pPr>
        <w:rPr>
          <w:noProof/>
        </w:rPr>
      </w:pPr>
      <w:r>
        <w:rPr>
          <w:noProof/>
        </w:rPr>
        <w:t>Table 5.6.1-1 specifies the data types defined for the Npcf_AMPolicyControl service based interface protocol.</w:t>
      </w:r>
    </w:p>
    <w:p w14:paraId="30BDCB11" w14:textId="77777777" w:rsidR="00E4171A" w:rsidRDefault="00E4171A" w:rsidP="00E4171A">
      <w:pPr>
        <w:pStyle w:val="TH"/>
        <w:rPr>
          <w:noProof/>
        </w:rPr>
      </w:pPr>
      <w:r>
        <w:rPr>
          <w:noProof/>
        </w:rPr>
        <w:t>Table 5.6.1-1: Npcf_AMPolicyControl specific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914"/>
        <w:gridCol w:w="1530"/>
        <w:gridCol w:w="3510"/>
        <w:gridCol w:w="1394"/>
      </w:tblGrid>
      <w:tr w:rsidR="00E4171A" w14:paraId="6BCB25AC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240684" w14:textId="77777777" w:rsidR="00E4171A" w:rsidRDefault="00E4171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AF0C4" w14:textId="77777777" w:rsidR="00E4171A" w:rsidRDefault="00E4171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Section defined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933797" w14:textId="77777777" w:rsidR="00E4171A" w:rsidRDefault="00E4171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Description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C87205" w14:textId="77777777" w:rsidR="00E4171A" w:rsidRDefault="00E4171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E4171A" w14:paraId="40BED065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1B10" w14:textId="77777777" w:rsidR="00E4171A" w:rsidRDefault="00E4171A" w:rsidP="00F65EA1">
            <w:pPr>
              <w:pStyle w:val="TAL"/>
              <w:rPr>
                <w:noProof/>
              </w:rPr>
            </w:pPr>
            <w:r w:rsidRPr="00D37B7F">
              <w:rPr>
                <w:noProof/>
              </w:rPr>
              <w:t>AsTimeDistributionParam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1E16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.6.2.10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13C6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>
              <w:t>5G access stratum time distribution parameters.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6E6C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5GAccessStratumTime</w:t>
            </w:r>
          </w:p>
        </w:tc>
      </w:tr>
      <w:tr w:rsidR="00E4171A" w14:paraId="6F1CEE9B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E24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CandidateForReplacement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27E8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5.6.2.8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E0CC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Contains the list of candidate DNNs for replacement per S-NSSAI.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D324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E4171A" w14:paraId="399E6C1F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AB0B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08CDB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5.6.2.2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6874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Description of a policy association that is returned by the PCF when a policy Association is created, or read.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FB25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24E405D0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A526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PolicyAssociationReleaseCause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6C02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E7454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The cause why the PCF requests the termination of the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167B4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74AC1913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FB07D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28088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A212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creation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5D04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733A43A2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7B5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PolicyAssociationUpdateRequest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E5B1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5.6.2.4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56DD9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Information that NF service consumer provides when requesting the update of a policy association.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00AA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50F45ADB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A1CD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PolicyUpdate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A5D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8A44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Updated policies that the PCF provides in a notification or in the reply to an Update Request.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55E7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41CBEA10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5887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RequestTrigger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0C22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5.6.3.3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4D10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 xml:space="preserve">Enumeration of </w:t>
            </w:r>
            <w:r>
              <w:rPr>
                <w:noProof/>
              </w:rPr>
              <w:t>possible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6169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744FD77B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3763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SmfSelectionData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A70E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5.6.2.7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1B8FA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Includes the SMF Selection information that may be replaced by the PCF.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1015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E4171A" w14:paraId="69356E5D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926E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TerminationNotification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4C78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5.6.2.6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6E82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rFonts w:cs="Arial"/>
                <w:noProof/>
                <w:szCs w:val="18"/>
              </w:rPr>
              <w:t>Request to terminate a policy Association that the PCF provides in a notification.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6660A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0DC7A76C" w14:textId="77777777" w:rsidTr="00F65EA1">
        <w:trPr>
          <w:jc w:val="center"/>
        </w:trPr>
        <w:tc>
          <w:tcPr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D2BB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AmRequestedValueRep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2DD2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5.6.2.9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69B9E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Contains the current applicable values corresponding to the policy control request triggers.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DD6E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ImmediateReport</w:t>
            </w:r>
          </w:p>
        </w:tc>
      </w:tr>
    </w:tbl>
    <w:p w14:paraId="3F6E8146" w14:textId="77777777" w:rsidR="00E4171A" w:rsidRDefault="00E4171A" w:rsidP="00E4171A">
      <w:pPr>
        <w:rPr>
          <w:noProof/>
        </w:rPr>
      </w:pPr>
    </w:p>
    <w:p w14:paraId="0D622643" w14:textId="77777777" w:rsidR="00E4171A" w:rsidRDefault="00E4171A" w:rsidP="00E4171A">
      <w:pPr>
        <w:rPr>
          <w:noProof/>
        </w:rPr>
      </w:pPr>
      <w:r>
        <w:rPr>
          <w:noProof/>
        </w:rPr>
        <w:t xml:space="preserve">Table 5.6.1-2 specifies data types re-used by the Npcf_AMPolicyControl service based interface protocol from other specifications, including a reference to their respective specifications and when needed, a short description of their use within the Npcf_AMPolicyControl service based interface. </w:t>
      </w:r>
    </w:p>
    <w:p w14:paraId="096284ED" w14:textId="77777777" w:rsidR="00E4171A" w:rsidRDefault="00E4171A" w:rsidP="00E4171A">
      <w:pPr>
        <w:pStyle w:val="TH"/>
        <w:rPr>
          <w:noProof/>
        </w:rPr>
      </w:pPr>
      <w:r>
        <w:rPr>
          <w:noProof/>
        </w:rPr>
        <w:lastRenderedPageBreak/>
        <w:t>Table 5.6.1-2: Npcf_AMPolicyControl re-used Data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3"/>
        <w:gridCol w:w="1985"/>
        <w:gridCol w:w="33"/>
        <w:gridCol w:w="1943"/>
        <w:gridCol w:w="33"/>
        <w:gridCol w:w="3927"/>
        <w:gridCol w:w="33"/>
        <w:gridCol w:w="1361"/>
        <w:gridCol w:w="33"/>
      </w:tblGrid>
      <w:tr w:rsidR="00E4171A" w14:paraId="0092D61B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922E7F" w14:textId="77777777" w:rsidR="00E4171A" w:rsidRDefault="00E4171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Data 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0E9308" w14:textId="77777777" w:rsidR="00E4171A" w:rsidRDefault="00E4171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Reference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2B6C07" w14:textId="77777777" w:rsidR="00E4171A" w:rsidRDefault="00E4171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Comments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DC2562" w14:textId="77777777" w:rsidR="00E4171A" w:rsidRDefault="00E4171A" w:rsidP="00F65EA1">
            <w:pPr>
              <w:pStyle w:val="TAH"/>
              <w:rPr>
                <w:noProof/>
              </w:rPr>
            </w:pPr>
            <w:r>
              <w:rPr>
                <w:noProof/>
              </w:rPr>
              <w:t>Applicability</w:t>
            </w:r>
          </w:p>
        </w:tc>
      </w:tr>
      <w:tr w:rsidR="00E4171A" w14:paraId="34A6D805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7173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AccessType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FFA0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80F8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7240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4CFAF622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F853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976B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A2BC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Aggregated Maximum Bit Rate.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EF59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UE-AMBR_Authorization</w:t>
            </w:r>
          </w:p>
        </w:tc>
      </w:tr>
      <w:tr w:rsidR="00E4171A" w14:paraId="1678BB05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5728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Dnn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8D72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282D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DNN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376B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A84B7A" w14:paraId="6A5766A9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5F88" w14:textId="644717C1" w:rsidR="00A84B7A" w:rsidRDefault="00A84B7A" w:rsidP="00A84B7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qdn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993B" w14:textId="5CBB9E5F" w:rsidR="00A84B7A" w:rsidRDefault="00A84B7A" w:rsidP="00A84B7A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</w:t>
            </w:r>
            <w:ins w:id="24" w:author="Nokia" w:date="2022-03-23T17:01:00Z">
              <w:r>
                <w:rPr>
                  <w:noProof/>
                </w:rPr>
                <w:t>7</w:t>
              </w:r>
            </w:ins>
            <w:r>
              <w:rPr>
                <w:noProof/>
              </w:rPr>
              <w:t>1</w:t>
            </w:r>
            <w:del w:id="25" w:author="Nokia" w:date="2022-03-23T17:01:00Z">
              <w:r w:rsidDel="00A84B7A">
                <w:rPr>
                  <w:noProof/>
                </w:rPr>
                <w:delText>0</w:delText>
              </w:r>
            </w:del>
            <w:r>
              <w:rPr>
                <w:noProof/>
              </w:rPr>
              <w:t> [1</w:t>
            </w:r>
            <w:ins w:id="26" w:author="Nokia" w:date="2022-03-23T17:01:00Z">
              <w:r>
                <w:rPr>
                  <w:noProof/>
                </w:rPr>
                <w:t>1</w:t>
              </w:r>
            </w:ins>
            <w:del w:id="27" w:author="Nokia" w:date="2022-03-23T17:01:00Z">
              <w:r w:rsidDel="00A84B7A">
                <w:rPr>
                  <w:noProof/>
                </w:rPr>
                <w:delText>3</w:delText>
              </w:r>
            </w:del>
            <w:r>
              <w:rPr>
                <w:noProof/>
              </w:rPr>
              <w:t>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4872" w14:textId="0EEEF0BA" w:rsidR="00A84B7A" w:rsidRDefault="00A84B7A" w:rsidP="00A84B7A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F</w:t>
            </w:r>
            <w:r>
              <w:rPr>
                <w:rFonts w:cs="Arial"/>
                <w:noProof/>
                <w:szCs w:val="18"/>
                <w:lang w:eastAsia="zh-CN"/>
              </w:rPr>
              <w:t>QDN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195B" w14:textId="77777777" w:rsidR="00A84B7A" w:rsidRDefault="00A84B7A" w:rsidP="00A84B7A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19BE48ED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1E82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Gpsi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E403C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23EC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Generic Public Subscription Identifier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04AD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3517322B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6B0A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GroupId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284A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6791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EE07F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3DFA7C31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0C7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Guami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A53B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BAB2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3EF2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49EB4C14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B3912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Ipv4Addr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93624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CB50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736F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099114E8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848A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Ipv6Addr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83D7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A38C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026E6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2F7D9A9C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979" w14:textId="77777777" w:rsidR="00E4171A" w:rsidRDefault="00E4171A" w:rsidP="00F65EA1">
            <w:pPr>
              <w:pStyle w:val="TAL"/>
            </w:pPr>
            <w:proofErr w:type="spellStart"/>
            <w:r>
              <w:t>MappingOfSnssai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DB7C" w14:textId="77777777" w:rsidR="00E4171A" w:rsidRDefault="00E4171A" w:rsidP="00F65EA1">
            <w:pPr>
              <w:pStyle w:val="TAL"/>
            </w:pPr>
            <w:r>
              <w:t>3GPP TS 29.531 [24]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E430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mapping </w:t>
            </w:r>
            <w:r>
              <w:t>of an S-NSSAI of the Allowed NSSAI to the corresponding S-NSSAI of the HPLMN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CB7F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DNNReplacementControl</w:t>
            </w:r>
            <w:proofErr w:type="spellEnd"/>
          </w:p>
        </w:tc>
      </w:tr>
      <w:tr w:rsidR="00E4171A" w14:paraId="7291299D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137D" w14:textId="77777777" w:rsidR="00E4171A" w:rsidRDefault="00E4171A" w:rsidP="00F65EA1">
            <w:pPr>
              <w:pStyle w:val="TAL"/>
            </w:pPr>
            <w:proofErr w:type="spellStart"/>
            <w:r>
              <w:t>NwdafData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5A75" w14:textId="77777777" w:rsidR="00E4171A" w:rsidRDefault="00E4171A" w:rsidP="00F65EA1">
            <w:pPr>
              <w:pStyle w:val="TAL"/>
            </w:pPr>
            <w:r>
              <w:rPr>
                <w:noProof/>
              </w:rPr>
              <w:t>3GPP TS 29.512 [27]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0F40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  <w:r>
              <w:t>Indicates the list of NWDAF instance IDs used for the UE and their associated Analytics ID(s) consumed by the NF service consumer.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D9E6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EneNA</w:t>
            </w:r>
            <w:proofErr w:type="spellEnd"/>
          </w:p>
        </w:tc>
      </w:tr>
      <w:tr w:rsidR="00E4171A" w14:paraId="700E39B0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5CCD" w14:textId="77777777" w:rsidR="00E4171A" w:rsidRDefault="00E4171A" w:rsidP="00F65EA1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0C8D" w14:textId="77777777" w:rsidR="00E4171A" w:rsidRDefault="00E4171A" w:rsidP="00F65EA1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3C29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Contains the PCF for the UE information necessary for the PCF for the PDU session to send Establishment and Termination event.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1E0EA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AMInfluence</w:t>
            </w:r>
            <w:proofErr w:type="spellEnd"/>
          </w:p>
        </w:tc>
      </w:tr>
      <w:tr w:rsidR="00E4171A" w14:paraId="40257C6B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F61E" w14:textId="77777777" w:rsidR="00E4171A" w:rsidRDefault="00E4171A" w:rsidP="00F65EA1">
            <w:pPr>
              <w:pStyle w:val="TAL"/>
            </w:pPr>
            <w:proofErr w:type="spellStart"/>
            <w:r>
              <w:t>PduSessionInfo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CD5E" w14:textId="77777777" w:rsidR="00E4171A" w:rsidRDefault="00E4171A" w:rsidP="00F65EA1">
            <w:pPr>
              <w:pStyle w:val="TAL"/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5B5A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related to a PDU session.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5B1E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AMInfluence</w:t>
            </w:r>
            <w:proofErr w:type="spellEnd"/>
          </w:p>
        </w:tc>
      </w:tr>
      <w:tr w:rsidR="00E4171A" w14:paraId="290F984F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BB6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92F6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CC4C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  <w:lang w:eastAsia="zh-CN"/>
              </w:rPr>
              <w:t>Permanent Equipment Identifier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4CC9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5E025A5F" w14:textId="77777777" w:rsidTr="00F65EA1">
        <w:trPr>
          <w:gridBefore w:val="1"/>
          <w:wBefore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7A5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PlmnIdNid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1E094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6D39" w14:textId="77777777" w:rsidR="00E4171A" w:rsidRDefault="00E4171A" w:rsidP="00F65EA1">
            <w:pPr>
              <w:pStyle w:val="TAL"/>
            </w:pPr>
            <w:r>
              <w:rPr>
                <w:rFonts w:cs="Arial"/>
                <w:szCs w:val="18"/>
              </w:rPr>
              <w:t>Identifies the</w:t>
            </w:r>
            <w:r>
              <w:t xml:space="preserve"> network: PLMN Identifier</w:t>
            </w:r>
            <w:r>
              <w:rPr>
                <w:rFonts w:cs="Arial"/>
                <w:szCs w:val="18"/>
              </w:rPr>
              <w:t xml:space="preserve">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0D48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302E2B5B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D8D6" w14:textId="77777777" w:rsidR="00E4171A" w:rsidRDefault="00E4171A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59EB" w14:textId="77777777" w:rsidR="00E4171A" w:rsidRDefault="00E4171A" w:rsidP="00F65EA1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4D7C" w14:textId="77777777" w:rsidR="00E4171A" w:rsidRDefault="00E4171A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Presence reporting area information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61F7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E4171A" w14:paraId="3171FC5D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07D0" w14:textId="77777777" w:rsidR="00E4171A" w:rsidRDefault="00E4171A" w:rsidP="00F65EA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</w:t>
            </w:r>
            <w:r>
              <w:t>esence</w:t>
            </w:r>
            <w:r>
              <w:rPr>
                <w:lang w:eastAsia="zh-CN"/>
              </w:rPr>
              <w:t>Info</w:t>
            </w:r>
            <w:r>
              <w:rPr>
                <w:rFonts w:hint="eastAsia"/>
                <w:lang w:eastAsia="zh-CN"/>
              </w:rPr>
              <w:t>Rm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BAE2" w14:textId="77777777" w:rsidR="00E4171A" w:rsidRDefault="00E4171A" w:rsidP="00F65EA1">
            <w:pPr>
              <w:pStyle w:val="TAL"/>
            </w:pPr>
            <w: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67E9" w14:textId="77777777" w:rsidR="00E4171A" w:rsidRDefault="00E4171A" w:rsidP="00F65EA1">
            <w:pPr>
              <w:pStyle w:val="TAL"/>
              <w:rPr>
                <w:lang w:eastAsia="zh-CN"/>
              </w:rPr>
            </w:pPr>
            <w:r>
              <w:t>This data type is defined in the same way as the "</w:t>
            </w: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resenceIn</w:t>
            </w:r>
            <w:r>
              <w:rPr>
                <w:rFonts w:hint="eastAsia"/>
                <w:lang w:eastAsia="zh-CN"/>
              </w:rPr>
              <w:t>fo</w:t>
            </w:r>
            <w:proofErr w:type="spellEnd"/>
            <w:r>
              <w:t xml:space="preserve">" data type, but with the </w:t>
            </w:r>
            <w:proofErr w:type="spellStart"/>
            <w:r>
              <w:t>OpenAPI</w:t>
            </w:r>
            <w:proofErr w:type="spellEnd"/>
            <w:r>
              <w:t xml:space="preserve"> "nullable: true" property.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07F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E4171A" w14:paraId="7CA4384E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4669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270C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BEFC5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2E70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49886C08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FC53" w14:textId="77777777" w:rsidR="00E4171A" w:rsidRDefault="00E4171A" w:rsidP="00F65EA1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DCE2" w14:textId="77777777" w:rsidR="00E4171A" w:rsidRDefault="00E4171A" w:rsidP="00F65EA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B70C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2565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</w:tr>
      <w:tr w:rsidR="00E4171A" w14:paraId="738C01C7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4EAB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AED8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5B34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9F5A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3999ABC6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3770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UserLocation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49F2D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52DE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0077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2BDCC0C9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9CE6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RatType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18D2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EE08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77628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7EF891AF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BA5B" w14:textId="77777777" w:rsidR="00E4171A" w:rsidRDefault="00E4171A" w:rsidP="00F65EA1">
            <w:pPr>
              <w:pStyle w:val="TAL"/>
              <w:rPr>
                <w:noProof/>
              </w:rPr>
            </w:pPr>
            <w:bookmarkStart w:id="28" w:name="_Hlk514096864"/>
            <w:proofErr w:type="spellStart"/>
            <w:r>
              <w:t>RfspIndex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1F03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636D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FBF4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bookmarkEnd w:id="28"/>
      <w:tr w:rsidR="00E4171A" w14:paraId="23DFD217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E2CF" w14:textId="77777777" w:rsidR="00E4171A" w:rsidRDefault="00E4171A" w:rsidP="00F65EA1">
            <w:pPr>
              <w:pStyle w:val="TAL"/>
            </w:pPr>
            <w:proofErr w:type="spellStart"/>
            <w:r>
              <w:t>ServiceAreaRestriction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ED8F8" w14:textId="77777777" w:rsidR="00E4171A" w:rsidRDefault="00E4171A" w:rsidP="00F65EA1">
            <w:pPr>
              <w:pStyle w:val="TAL"/>
              <w:rPr>
                <w:noProof/>
              </w:rPr>
            </w:pPr>
            <w:bookmarkStart w:id="29" w:name="_Hlk518262898"/>
            <w:r>
              <w:rPr>
                <w:noProof/>
              </w:rPr>
              <w:t>3GPP TS 29.571 [11]</w:t>
            </w:r>
            <w:bookmarkEnd w:id="29"/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67DA7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Within the areas attribute, only tracking area codes shall be included.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6E85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0B399C64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73E0" w14:textId="77777777" w:rsidR="00E4171A" w:rsidRDefault="00E4171A" w:rsidP="00F65EA1">
            <w:pPr>
              <w:pStyle w:val="TAL"/>
            </w:pPr>
            <w:proofErr w:type="spellStart"/>
            <w:r>
              <w:t>ServiceName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4911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29.510 [13]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F235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Name of the service instance.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BDC8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5C34F83E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702F" w14:textId="77777777" w:rsidR="00E4171A" w:rsidRDefault="00E4171A" w:rsidP="00F65EA1">
            <w:pPr>
              <w:pStyle w:val="TAL"/>
            </w:pPr>
            <w:proofErr w:type="spellStart"/>
            <w:r>
              <w:t>SliceMbr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9C55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39E1" w14:textId="77777777" w:rsidR="00E4171A" w:rsidRDefault="00E4171A" w:rsidP="00F65EA1">
            <w:pPr>
              <w:pStyle w:val="TAL"/>
              <w:rPr>
                <w:rFonts w:cs="Arial"/>
                <w:szCs w:val="18"/>
              </w:rPr>
            </w:pPr>
            <w:r>
              <w:t>Contains the slice Maximum Bit Rate including UL and DL.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2DC6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hint="eastAsia"/>
                <w:lang w:eastAsia="zh-CN"/>
              </w:rPr>
              <w:t>UE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Slice</w:t>
            </w:r>
            <w:r>
              <w:rPr>
                <w:lang w:eastAsia="zh-CN"/>
              </w:rPr>
              <w:t>-</w:t>
            </w:r>
            <w:proofErr w:type="spellStart"/>
            <w:r>
              <w:rPr>
                <w:rFonts w:hint="eastAsia"/>
                <w:lang w:eastAsia="zh-CN"/>
              </w:rPr>
              <w:t>MBR</w:t>
            </w:r>
            <w:r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Authorization</w:t>
            </w:r>
            <w:proofErr w:type="spellEnd"/>
          </w:p>
        </w:tc>
      </w:tr>
      <w:tr w:rsidR="00E4171A" w14:paraId="12E42378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5144" w14:textId="77777777" w:rsidR="00E4171A" w:rsidRDefault="00E4171A" w:rsidP="00F65EA1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960" w14:textId="77777777" w:rsidR="00E4171A" w:rsidRDefault="00E4171A" w:rsidP="00F65EA1">
            <w:pPr>
              <w:pStyle w:val="TAL"/>
              <w:rPr>
                <w:noProof/>
              </w:rPr>
            </w:pPr>
            <w: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0277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szCs w:val="18"/>
              </w:rPr>
              <w:t>Identifies an S-NSSAI.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59DC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SliceSupport, </w:t>
            </w:r>
            <w:proofErr w:type="spellStart"/>
            <w:r>
              <w:rPr>
                <w:lang w:eastAsia="zh-CN"/>
              </w:rPr>
              <w:t>TargetNSSAI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cs="Arial"/>
                <w:noProof/>
                <w:szCs w:val="18"/>
              </w:rPr>
              <w:t>DNNReplacementControl</w:t>
            </w:r>
          </w:p>
        </w:tc>
      </w:tr>
      <w:tr w:rsidR="00E4171A" w14:paraId="51018BB9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5E33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Supi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BFCA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8C7C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noProof/>
              </w:rPr>
              <w:t>Subscription Permanent Identifier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64AA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215D4075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A1A5D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SupportedFeatures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39AC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7E29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 xml:space="preserve">Used to negotiate the applicability of the optional features defined in </w:t>
            </w:r>
            <w:r>
              <w:rPr>
                <w:noProof/>
              </w:rPr>
              <w:t>table 5.8-1.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3BC57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13A1ED4F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7CBB" w14:textId="77777777" w:rsidR="00E4171A" w:rsidRDefault="00E4171A" w:rsidP="00F65EA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</w:rPr>
              <w:t>TimeZone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C90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56DB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E188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6C1CE310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AD71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TraceData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954D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8F39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7F43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</w:tr>
      <w:tr w:rsidR="00E4171A" w14:paraId="043B69C4" w14:textId="77777777" w:rsidTr="00F65EA1">
        <w:trPr>
          <w:gridAfter w:val="1"/>
          <w:wAfter w:w="33" w:type="dxa"/>
          <w:jc w:val="center"/>
        </w:trPr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BFB8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WirelineServiceAreaRestriction</w:t>
            </w: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C6B1" w14:textId="77777777" w:rsidR="00E4171A" w:rsidRDefault="00E4171A" w:rsidP="00F65EA1">
            <w:pPr>
              <w:pStyle w:val="TAL"/>
              <w:rPr>
                <w:noProof/>
              </w:rPr>
            </w:pPr>
            <w:r>
              <w:rPr>
                <w:noProof/>
              </w:rPr>
              <w:t>3GPP TS 29.571 [11]</w:t>
            </w:r>
          </w:p>
        </w:tc>
        <w:tc>
          <w:tcPr>
            <w:tcW w:w="3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4DC3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2D65" w14:textId="77777777" w:rsidR="00E4171A" w:rsidRDefault="00E4171A" w:rsidP="00F65EA1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WirelineWirelessConvergence</w:t>
            </w:r>
          </w:p>
        </w:tc>
      </w:tr>
    </w:tbl>
    <w:p w14:paraId="16CD2FCF" w14:textId="1C8B4A44" w:rsidR="00F839E6" w:rsidRPr="00F839E6" w:rsidRDefault="00F839E6" w:rsidP="00E4171A">
      <w:pPr>
        <w:pStyle w:val="EX"/>
        <w:ind w:left="0" w:firstLine="0"/>
      </w:pPr>
    </w:p>
    <w:bookmarkEnd w:id="23"/>
    <w:p w14:paraId="32FBD07F" w14:textId="279C188E" w:rsidR="00711F2E" w:rsidRPr="00EA015C" w:rsidRDefault="00711F2E" w:rsidP="0071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261F726" w14:textId="77777777" w:rsidR="00A84B7A" w:rsidRDefault="00A84B7A" w:rsidP="00A84B7A">
      <w:pPr>
        <w:pStyle w:val="Heading1"/>
        <w:rPr>
          <w:noProof/>
        </w:rPr>
      </w:pPr>
      <w:bookmarkStart w:id="30" w:name="_Toc28011156"/>
      <w:bookmarkStart w:id="31" w:name="_Toc34138019"/>
      <w:bookmarkStart w:id="32" w:name="_Toc36037614"/>
      <w:bookmarkStart w:id="33" w:name="_Toc39051716"/>
      <w:bookmarkStart w:id="34" w:name="_Toc43363308"/>
      <w:bookmarkStart w:id="35" w:name="_Toc45132915"/>
      <w:bookmarkStart w:id="36" w:name="_Toc49871646"/>
      <w:bookmarkStart w:id="37" w:name="_Toc50023536"/>
      <w:bookmarkStart w:id="38" w:name="_Toc51761216"/>
      <w:bookmarkStart w:id="39" w:name="_Toc67492700"/>
      <w:bookmarkStart w:id="40" w:name="_Toc74838434"/>
      <w:bookmarkStart w:id="41" w:name="_Toc97206565"/>
      <w:r>
        <w:rPr>
          <w:noProof/>
        </w:rPr>
        <w:t>A.2</w:t>
      </w:r>
      <w:r>
        <w:rPr>
          <w:noProof/>
        </w:rPr>
        <w:tab/>
        <w:t>Npcf_AMPolicyControl</w:t>
      </w:r>
      <w:r>
        <w:rPr>
          <w:noProof/>
          <w:lang w:eastAsia="zh-CN"/>
        </w:rPr>
        <w:t xml:space="preserve"> </w:t>
      </w:r>
      <w:r>
        <w:rPr>
          <w:noProof/>
        </w:rPr>
        <w:t>API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03532B60" w14:textId="77777777" w:rsidR="00A84B7A" w:rsidRDefault="00A84B7A" w:rsidP="00A84B7A">
      <w:pPr>
        <w:pStyle w:val="PL"/>
      </w:pPr>
      <w:r>
        <w:t>openapi: 3.0.0</w:t>
      </w:r>
    </w:p>
    <w:p w14:paraId="28B3A8B1" w14:textId="77777777" w:rsidR="00A84B7A" w:rsidRDefault="00A84B7A" w:rsidP="00A84B7A">
      <w:pPr>
        <w:pStyle w:val="PL"/>
      </w:pPr>
      <w:r>
        <w:t>info:</w:t>
      </w:r>
    </w:p>
    <w:p w14:paraId="0F5B5C3A" w14:textId="77777777" w:rsidR="00A84B7A" w:rsidRDefault="00A84B7A" w:rsidP="00A84B7A">
      <w:pPr>
        <w:pStyle w:val="PL"/>
      </w:pPr>
      <w:r>
        <w:lastRenderedPageBreak/>
        <w:t xml:space="preserve">  version: 1.2.0-alpha.7</w:t>
      </w:r>
    </w:p>
    <w:p w14:paraId="3EEDC54F" w14:textId="77777777" w:rsidR="00A84B7A" w:rsidRDefault="00A84B7A" w:rsidP="00A84B7A">
      <w:pPr>
        <w:pStyle w:val="PL"/>
      </w:pPr>
      <w:r>
        <w:t xml:space="preserve">  title: Npcf_AMPolicyControl</w:t>
      </w:r>
    </w:p>
    <w:p w14:paraId="42B72FEE" w14:textId="77777777" w:rsidR="00A84B7A" w:rsidRDefault="00A84B7A" w:rsidP="00A84B7A">
      <w:pPr>
        <w:pStyle w:val="PL"/>
      </w:pPr>
      <w:r>
        <w:t xml:space="preserve">  description: |</w:t>
      </w:r>
    </w:p>
    <w:p w14:paraId="08B69B33" w14:textId="77777777" w:rsidR="00A84B7A" w:rsidRDefault="00A84B7A" w:rsidP="00A84B7A">
      <w:pPr>
        <w:pStyle w:val="PL"/>
      </w:pPr>
      <w:r>
        <w:t xml:space="preserve">    Access and Mobility Policy Control Service.  </w:t>
      </w:r>
    </w:p>
    <w:p w14:paraId="606CAFEB" w14:textId="77777777" w:rsidR="00A84B7A" w:rsidRDefault="00A84B7A" w:rsidP="00A84B7A">
      <w:pPr>
        <w:pStyle w:val="PL"/>
      </w:pPr>
      <w:r>
        <w:t xml:space="preserve">    © 2022, 3GPP Organizational Partners (ARIB, ATIS, CCSA, ETSI, TSDSI, TTA, TTC).  </w:t>
      </w:r>
    </w:p>
    <w:p w14:paraId="44A5B3A5" w14:textId="77777777" w:rsidR="00A84B7A" w:rsidRDefault="00A84B7A" w:rsidP="00A84B7A">
      <w:pPr>
        <w:pStyle w:val="PL"/>
      </w:pPr>
      <w:r>
        <w:t xml:space="preserve">    All rights reserved.</w:t>
      </w:r>
    </w:p>
    <w:p w14:paraId="23E9A2A6" w14:textId="77777777" w:rsidR="00A84B7A" w:rsidRDefault="00A84B7A" w:rsidP="00A84B7A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55118EBF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description: 3GPP TS 29.507 V17.6.0; </w:t>
      </w:r>
      <w:r>
        <w:t>5G System; Access and Mobility Policy Control Service</w:t>
      </w:r>
      <w:r>
        <w:rPr>
          <w:noProof w:val="0"/>
        </w:rPr>
        <w:t>.</w:t>
      </w:r>
    </w:p>
    <w:p w14:paraId="1D9E2A6D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url: 'https://www.3gpp.org/ftp/Specs/archive/29_series/29.507/'</w:t>
      </w:r>
    </w:p>
    <w:p w14:paraId="57CE66CC" w14:textId="77777777" w:rsidR="00A84B7A" w:rsidRDefault="00A84B7A" w:rsidP="00A84B7A">
      <w:pPr>
        <w:pStyle w:val="PL"/>
      </w:pPr>
      <w:r>
        <w:t>servers:</w:t>
      </w:r>
    </w:p>
    <w:p w14:paraId="244A79BA" w14:textId="77777777" w:rsidR="00A84B7A" w:rsidRDefault="00A84B7A" w:rsidP="00A84B7A">
      <w:pPr>
        <w:pStyle w:val="PL"/>
      </w:pPr>
      <w:r>
        <w:t xml:space="preserve">  - url: '{apiRoot}/npcf-am-policy-control/v1'</w:t>
      </w:r>
    </w:p>
    <w:p w14:paraId="582C9156" w14:textId="77777777" w:rsidR="00A84B7A" w:rsidRDefault="00A84B7A" w:rsidP="00A84B7A">
      <w:pPr>
        <w:pStyle w:val="PL"/>
      </w:pPr>
      <w:r>
        <w:t xml:space="preserve">    variables:</w:t>
      </w:r>
    </w:p>
    <w:p w14:paraId="40D075FF" w14:textId="77777777" w:rsidR="00A84B7A" w:rsidRDefault="00A84B7A" w:rsidP="00A84B7A">
      <w:pPr>
        <w:pStyle w:val="PL"/>
      </w:pPr>
      <w:r>
        <w:t xml:space="preserve">      apiRoot:</w:t>
      </w:r>
    </w:p>
    <w:p w14:paraId="184B84BE" w14:textId="77777777" w:rsidR="00A84B7A" w:rsidRDefault="00A84B7A" w:rsidP="00A84B7A">
      <w:pPr>
        <w:pStyle w:val="PL"/>
      </w:pPr>
      <w:r>
        <w:t xml:space="preserve">        default: https://example.com</w:t>
      </w:r>
    </w:p>
    <w:p w14:paraId="24301CFB" w14:textId="77777777" w:rsidR="00A84B7A" w:rsidRDefault="00A84B7A" w:rsidP="00A84B7A">
      <w:pPr>
        <w:pStyle w:val="PL"/>
      </w:pPr>
      <w:r>
        <w:t xml:space="preserve">        description: apiRoot as defined in subclause 4.4 of 3GPP TS 29.501</w:t>
      </w:r>
    </w:p>
    <w:p w14:paraId="64D48640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482F2083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2FF2492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12ACCDB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npcf-am-policy-control</w:t>
      </w:r>
    </w:p>
    <w:p w14:paraId="0201C2E8" w14:textId="77777777" w:rsidR="00A84B7A" w:rsidRDefault="00A84B7A" w:rsidP="00A84B7A">
      <w:pPr>
        <w:pStyle w:val="PL"/>
      </w:pPr>
      <w:r>
        <w:t>paths:</w:t>
      </w:r>
    </w:p>
    <w:p w14:paraId="189EED7D" w14:textId="77777777" w:rsidR="00A84B7A" w:rsidRDefault="00A84B7A" w:rsidP="00A84B7A">
      <w:pPr>
        <w:pStyle w:val="PL"/>
      </w:pPr>
      <w:r>
        <w:t xml:space="preserve">  /policies:</w:t>
      </w:r>
    </w:p>
    <w:p w14:paraId="24099886" w14:textId="77777777" w:rsidR="00A84B7A" w:rsidRDefault="00A84B7A" w:rsidP="00A84B7A">
      <w:pPr>
        <w:pStyle w:val="PL"/>
      </w:pPr>
      <w:r>
        <w:t xml:space="preserve">    post:</w:t>
      </w:r>
    </w:p>
    <w:p w14:paraId="1F2D1B6F" w14:textId="77777777" w:rsidR="00A84B7A" w:rsidRDefault="00A84B7A" w:rsidP="00A84B7A">
      <w:pPr>
        <w:pStyle w:val="PL"/>
      </w:pPr>
      <w:r>
        <w:t xml:space="preserve">      operationId: </w:t>
      </w:r>
      <w:bookmarkStart w:id="42" w:name="_Hlk8830580"/>
      <w:r>
        <w:t>CreateIndividualAMPolicyAssociation</w:t>
      </w:r>
      <w:bookmarkEnd w:id="42"/>
    </w:p>
    <w:p w14:paraId="20822121" w14:textId="77777777" w:rsidR="00A84B7A" w:rsidRDefault="00A84B7A" w:rsidP="00A84B7A">
      <w:pPr>
        <w:pStyle w:val="PL"/>
      </w:pPr>
      <w:r>
        <w:t xml:space="preserve">      summary: Create individual AM policy association.</w:t>
      </w:r>
    </w:p>
    <w:p w14:paraId="3B3DC47B" w14:textId="77777777" w:rsidR="00A84B7A" w:rsidRDefault="00A84B7A" w:rsidP="00A84B7A">
      <w:pPr>
        <w:pStyle w:val="PL"/>
      </w:pPr>
      <w:r>
        <w:t xml:space="preserve">      tags:</w:t>
      </w:r>
    </w:p>
    <w:p w14:paraId="4BA78630" w14:textId="77777777" w:rsidR="00A84B7A" w:rsidRDefault="00A84B7A" w:rsidP="00A84B7A">
      <w:pPr>
        <w:pStyle w:val="PL"/>
      </w:pPr>
      <w:r>
        <w:t xml:space="preserve">        - AM Policy Associations (Collection)</w:t>
      </w:r>
    </w:p>
    <w:p w14:paraId="74D3C1AA" w14:textId="77777777" w:rsidR="00A84B7A" w:rsidRDefault="00A84B7A" w:rsidP="00A84B7A">
      <w:pPr>
        <w:pStyle w:val="PL"/>
      </w:pPr>
      <w:r>
        <w:t xml:space="preserve">      requestBody:</w:t>
      </w:r>
    </w:p>
    <w:p w14:paraId="7AB99BFA" w14:textId="77777777" w:rsidR="00A84B7A" w:rsidRDefault="00A84B7A" w:rsidP="00A84B7A">
      <w:pPr>
        <w:pStyle w:val="PL"/>
      </w:pPr>
      <w:r>
        <w:t xml:space="preserve">        required: true</w:t>
      </w:r>
    </w:p>
    <w:p w14:paraId="3DA1C486" w14:textId="77777777" w:rsidR="00A84B7A" w:rsidRDefault="00A84B7A" w:rsidP="00A84B7A">
      <w:pPr>
        <w:pStyle w:val="PL"/>
      </w:pPr>
      <w:r>
        <w:t xml:space="preserve">        content:</w:t>
      </w:r>
    </w:p>
    <w:p w14:paraId="01FD2884" w14:textId="77777777" w:rsidR="00A84B7A" w:rsidRDefault="00A84B7A" w:rsidP="00A84B7A">
      <w:pPr>
        <w:pStyle w:val="PL"/>
      </w:pPr>
      <w:r>
        <w:t xml:space="preserve">          application/json:</w:t>
      </w:r>
    </w:p>
    <w:p w14:paraId="68080FA4" w14:textId="77777777" w:rsidR="00A84B7A" w:rsidRDefault="00A84B7A" w:rsidP="00A84B7A">
      <w:pPr>
        <w:pStyle w:val="PL"/>
      </w:pPr>
      <w:r>
        <w:t xml:space="preserve">            schema:</w:t>
      </w:r>
    </w:p>
    <w:p w14:paraId="184CEF8F" w14:textId="77777777" w:rsidR="00A84B7A" w:rsidRDefault="00A84B7A" w:rsidP="00A84B7A">
      <w:pPr>
        <w:pStyle w:val="PL"/>
      </w:pPr>
      <w:r>
        <w:t xml:space="preserve">              $ref: '#/components/schemas/PolicyAssociationRequest'</w:t>
      </w:r>
    </w:p>
    <w:p w14:paraId="5A8EF76C" w14:textId="77777777" w:rsidR="00A84B7A" w:rsidRDefault="00A84B7A" w:rsidP="00A84B7A">
      <w:pPr>
        <w:pStyle w:val="PL"/>
      </w:pPr>
      <w:r>
        <w:t xml:space="preserve">      responses:</w:t>
      </w:r>
    </w:p>
    <w:p w14:paraId="39B6C619" w14:textId="77777777" w:rsidR="00A84B7A" w:rsidRDefault="00A84B7A" w:rsidP="00A84B7A">
      <w:pPr>
        <w:pStyle w:val="PL"/>
      </w:pPr>
      <w:r>
        <w:t xml:space="preserve">        '201':</w:t>
      </w:r>
    </w:p>
    <w:p w14:paraId="33DA7B15" w14:textId="77777777" w:rsidR="00A84B7A" w:rsidRDefault="00A84B7A" w:rsidP="00A84B7A">
      <w:pPr>
        <w:pStyle w:val="PL"/>
      </w:pPr>
      <w:r>
        <w:t xml:space="preserve">          description: Created</w:t>
      </w:r>
    </w:p>
    <w:p w14:paraId="5FB0B1D7" w14:textId="77777777" w:rsidR="00A84B7A" w:rsidRDefault="00A84B7A" w:rsidP="00A84B7A">
      <w:pPr>
        <w:pStyle w:val="PL"/>
      </w:pPr>
      <w:r>
        <w:t xml:space="preserve">          content:</w:t>
      </w:r>
    </w:p>
    <w:p w14:paraId="18A35D73" w14:textId="77777777" w:rsidR="00A84B7A" w:rsidRDefault="00A84B7A" w:rsidP="00A84B7A">
      <w:pPr>
        <w:pStyle w:val="PL"/>
      </w:pPr>
      <w:r>
        <w:t xml:space="preserve">            application/json:</w:t>
      </w:r>
    </w:p>
    <w:p w14:paraId="4E44BE2C" w14:textId="77777777" w:rsidR="00A84B7A" w:rsidRDefault="00A84B7A" w:rsidP="00A84B7A">
      <w:pPr>
        <w:pStyle w:val="PL"/>
      </w:pPr>
      <w:r>
        <w:t xml:space="preserve">              schema:</w:t>
      </w:r>
    </w:p>
    <w:p w14:paraId="3E407D12" w14:textId="77777777" w:rsidR="00A84B7A" w:rsidRDefault="00A84B7A" w:rsidP="00A84B7A">
      <w:pPr>
        <w:pStyle w:val="PL"/>
      </w:pPr>
      <w:r>
        <w:t xml:space="preserve">                $ref: '#/components/schemas/PolicyAssociation'</w:t>
      </w:r>
    </w:p>
    <w:p w14:paraId="4B0AE245" w14:textId="77777777" w:rsidR="00A84B7A" w:rsidRDefault="00A84B7A" w:rsidP="00A84B7A">
      <w:pPr>
        <w:pStyle w:val="PL"/>
      </w:pPr>
      <w:r>
        <w:t xml:space="preserve">          headers:</w:t>
      </w:r>
    </w:p>
    <w:p w14:paraId="7B975CE3" w14:textId="77777777" w:rsidR="00A84B7A" w:rsidRDefault="00A84B7A" w:rsidP="00A84B7A">
      <w:pPr>
        <w:pStyle w:val="PL"/>
      </w:pPr>
      <w:r>
        <w:t xml:space="preserve">            Location:</w:t>
      </w:r>
    </w:p>
    <w:p w14:paraId="78D358E9" w14:textId="77777777" w:rsidR="00A84B7A" w:rsidRDefault="00A84B7A" w:rsidP="00A84B7A">
      <w:pPr>
        <w:pStyle w:val="PL"/>
      </w:pPr>
      <w:r>
        <w:t xml:space="preserve">              description: 'Contains the URI of the newly created resource, according to the structure: {apiRoot}/npcf-am-policy-control/v1/policies/{polAssoId}'</w:t>
      </w:r>
    </w:p>
    <w:p w14:paraId="5F06EAF0" w14:textId="77777777" w:rsidR="00A84B7A" w:rsidRDefault="00A84B7A" w:rsidP="00A84B7A">
      <w:pPr>
        <w:pStyle w:val="PL"/>
      </w:pPr>
      <w:r>
        <w:t xml:space="preserve">              required: true</w:t>
      </w:r>
    </w:p>
    <w:p w14:paraId="276FE29D" w14:textId="77777777" w:rsidR="00A84B7A" w:rsidRDefault="00A84B7A" w:rsidP="00A84B7A">
      <w:pPr>
        <w:pStyle w:val="PL"/>
      </w:pPr>
      <w:r>
        <w:t xml:space="preserve">              schema:</w:t>
      </w:r>
    </w:p>
    <w:p w14:paraId="0A556A52" w14:textId="77777777" w:rsidR="00A84B7A" w:rsidRDefault="00A84B7A" w:rsidP="00A84B7A">
      <w:pPr>
        <w:pStyle w:val="PL"/>
      </w:pPr>
      <w:r>
        <w:t xml:space="preserve">                type: string</w:t>
      </w:r>
    </w:p>
    <w:p w14:paraId="09DC71A2" w14:textId="77777777" w:rsidR="00A84B7A" w:rsidRDefault="00A84B7A" w:rsidP="00A84B7A">
      <w:pPr>
        <w:pStyle w:val="PL"/>
      </w:pPr>
      <w:r>
        <w:t xml:space="preserve">        '400':</w:t>
      </w:r>
    </w:p>
    <w:p w14:paraId="68FFFCE9" w14:textId="77777777" w:rsidR="00A84B7A" w:rsidRDefault="00A84B7A" w:rsidP="00A84B7A">
      <w:pPr>
        <w:pStyle w:val="PL"/>
      </w:pPr>
      <w:r>
        <w:t xml:space="preserve">          $ref: 'TS29571_CommonData.yaml#/components/responses/400'</w:t>
      </w:r>
    </w:p>
    <w:p w14:paraId="3F96652A" w14:textId="77777777" w:rsidR="00A84B7A" w:rsidRDefault="00A84B7A" w:rsidP="00A84B7A">
      <w:pPr>
        <w:pStyle w:val="PL"/>
      </w:pPr>
      <w:r>
        <w:t xml:space="preserve">        '401':</w:t>
      </w:r>
    </w:p>
    <w:p w14:paraId="07B3D307" w14:textId="77777777" w:rsidR="00A84B7A" w:rsidRDefault="00A84B7A" w:rsidP="00A84B7A">
      <w:pPr>
        <w:pStyle w:val="PL"/>
      </w:pPr>
      <w:r>
        <w:t xml:space="preserve">          $ref: 'TS29571_CommonData.yaml#/components/responses/401'</w:t>
      </w:r>
    </w:p>
    <w:p w14:paraId="18B3740F" w14:textId="77777777" w:rsidR="00A84B7A" w:rsidRDefault="00A84B7A" w:rsidP="00A84B7A">
      <w:pPr>
        <w:pStyle w:val="PL"/>
      </w:pPr>
      <w:r>
        <w:t xml:space="preserve">        </w:t>
      </w:r>
      <w:bookmarkStart w:id="43" w:name="_Hlk531238452"/>
      <w:bookmarkStart w:id="44" w:name="_Hlk530396329"/>
      <w:r>
        <w:t>'403':</w:t>
      </w:r>
    </w:p>
    <w:p w14:paraId="377825FD" w14:textId="77777777" w:rsidR="00A84B7A" w:rsidRDefault="00A84B7A" w:rsidP="00A84B7A">
      <w:pPr>
        <w:pStyle w:val="PL"/>
      </w:pPr>
      <w:r>
        <w:t xml:space="preserve">          $ref: 'TS29571_CommonData.yaml#/components/responses/403'</w:t>
      </w:r>
    </w:p>
    <w:bookmarkEnd w:id="43"/>
    <w:p w14:paraId="175619C7" w14:textId="77777777" w:rsidR="00A84B7A" w:rsidRDefault="00A84B7A" w:rsidP="00A84B7A">
      <w:pPr>
        <w:pStyle w:val="PL"/>
      </w:pPr>
      <w:r>
        <w:t xml:space="preserve">        '404':</w:t>
      </w:r>
    </w:p>
    <w:p w14:paraId="5D27A9FA" w14:textId="77777777" w:rsidR="00A84B7A" w:rsidRDefault="00A84B7A" w:rsidP="00A84B7A">
      <w:pPr>
        <w:pStyle w:val="PL"/>
      </w:pPr>
      <w:r>
        <w:t xml:space="preserve">          $ref: 'TS29571_CommonData.yaml#/components/responses/404'</w:t>
      </w:r>
    </w:p>
    <w:bookmarkEnd w:id="44"/>
    <w:p w14:paraId="55B0CEFC" w14:textId="77777777" w:rsidR="00A84B7A" w:rsidRDefault="00A84B7A" w:rsidP="00A84B7A">
      <w:pPr>
        <w:pStyle w:val="PL"/>
      </w:pPr>
      <w:r>
        <w:t xml:space="preserve">        '411':</w:t>
      </w:r>
    </w:p>
    <w:p w14:paraId="7B017A5A" w14:textId="77777777" w:rsidR="00A84B7A" w:rsidRDefault="00A84B7A" w:rsidP="00A84B7A">
      <w:pPr>
        <w:pStyle w:val="PL"/>
      </w:pPr>
      <w:r>
        <w:t xml:space="preserve">          $ref: 'TS29571_CommonData.yaml#/components/responses/411'</w:t>
      </w:r>
    </w:p>
    <w:p w14:paraId="02BFC29D" w14:textId="77777777" w:rsidR="00A84B7A" w:rsidRDefault="00A84B7A" w:rsidP="00A84B7A">
      <w:pPr>
        <w:pStyle w:val="PL"/>
      </w:pPr>
      <w:r>
        <w:t xml:space="preserve">        '413':</w:t>
      </w:r>
    </w:p>
    <w:p w14:paraId="1199B484" w14:textId="77777777" w:rsidR="00A84B7A" w:rsidRDefault="00A84B7A" w:rsidP="00A84B7A">
      <w:pPr>
        <w:pStyle w:val="PL"/>
      </w:pPr>
      <w:r>
        <w:t xml:space="preserve">          $ref: 'TS29571_CommonData.yaml#/components/responses/413'</w:t>
      </w:r>
    </w:p>
    <w:p w14:paraId="50AED743" w14:textId="77777777" w:rsidR="00A84B7A" w:rsidRDefault="00A84B7A" w:rsidP="00A84B7A">
      <w:pPr>
        <w:pStyle w:val="PL"/>
      </w:pPr>
      <w:r>
        <w:t xml:space="preserve">        '415':</w:t>
      </w:r>
    </w:p>
    <w:p w14:paraId="5E8515BB" w14:textId="77777777" w:rsidR="00A84B7A" w:rsidRDefault="00A84B7A" w:rsidP="00A84B7A">
      <w:pPr>
        <w:pStyle w:val="PL"/>
      </w:pPr>
      <w:r>
        <w:t xml:space="preserve">          $ref: 'TS29571_CommonData.yaml#/components/responses/415'</w:t>
      </w:r>
    </w:p>
    <w:p w14:paraId="329F9275" w14:textId="77777777" w:rsidR="00A84B7A" w:rsidRDefault="00A84B7A" w:rsidP="00A84B7A">
      <w:pPr>
        <w:pStyle w:val="PL"/>
      </w:pPr>
      <w:r>
        <w:t xml:space="preserve">        </w:t>
      </w:r>
      <w:bookmarkStart w:id="45" w:name="_Hlk530740608"/>
      <w:r>
        <w:t>'429':</w:t>
      </w:r>
    </w:p>
    <w:p w14:paraId="2EC25F15" w14:textId="77777777" w:rsidR="00A84B7A" w:rsidRDefault="00A84B7A" w:rsidP="00A84B7A">
      <w:pPr>
        <w:pStyle w:val="PL"/>
      </w:pPr>
      <w:r>
        <w:t xml:space="preserve">          $ref: 'TS29571_CommonData.yaml#/components/responses/429'</w:t>
      </w:r>
    </w:p>
    <w:bookmarkEnd w:id="45"/>
    <w:p w14:paraId="71C67487" w14:textId="77777777" w:rsidR="00A84B7A" w:rsidRDefault="00A84B7A" w:rsidP="00A84B7A">
      <w:pPr>
        <w:pStyle w:val="PL"/>
      </w:pPr>
      <w:r>
        <w:t xml:space="preserve">        '500':</w:t>
      </w:r>
    </w:p>
    <w:p w14:paraId="65715F51" w14:textId="77777777" w:rsidR="00A84B7A" w:rsidRDefault="00A84B7A" w:rsidP="00A84B7A">
      <w:pPr>
        <w:pStyle w:val="PL"/>
      </w:pPr>
      <w:r>
        <w:t xml:space="preserve">          $ref: 'TS29571_CommonData.yaml#/components/responses/500'</w:t>
      </w:r>
    </w:p>
    <w:p w14:paraId="4962A56E" w14:textId="77777777" w:rsidR="00A84B7A" w:rsidRDefault="00A84B7A" w:rsidP="00A84B7A">
      <w:pPr>
        <w:pStyle w:val="PL"/>
      </w:pPr>
      <w:r>
        <w:t xml:space="preserve">        '503':</w:t>
      </w:r>
    </w:p>
    <w:p w14:paraId="6871423A" w14:textId="77777777" w:rsidR="00A84B7A" w:rsidRDefault="00A84B7A" w:rsidP="00A84B7A">
      <w:pPr>
        <w:pStyle w:val="PL"/>
      </w:pPr>
      <w:r>
        <w:t xml:space="preserve">          $ref: 'TS29571_CommonData.yaml#/components/responses/503'</w:t>
      </w:r>
    </w:p>
    <w:p w14:paraId="5C06A008" w14:textId="77777777" w:rsidR="00A84B7A" w:rsidRDefault="00A84B7A" w:rsidP="00A84B7A">
      <w:pPr>
        <w:pStyle w:val="PL"/>
      </w:pPr>
      <w:r>
        <w:t xml:space="preserve">        default:</w:t>
      </w:r>
    </w:p>
    <w:p w14:paraId="05364181" w14:textId="77777777" w:rsidR="00A84B7A" w:rsidRDefault="00A84B7A" w:rsidP="00A84B7A">
      <w:pPr>
        <w:pStyle w:val="PL"/>
      </w:pPr>
      <w:r>
        <w:t xml:space="preserve">          $ref: 'TS29571_CommonData.yaml#/components/responses/default'</w:t>
      </w:r>
    </w:p>
    <w:p w14:paraId="0D7BA93D" w14:textId="77777777" w:rsidR="00A84B7A" w:rsidRDefault="00A84B7A" w:rsidP="00A84B7A">
      <w:pPr>
        <w:pStyle w:val="PL"/>
      </w:pPr>
      <w:r>
        <w:t xml:space="preserve">      callbacks:</w:t>
      </w:r>
    </w:p>
    <w:p w14:paraId="5C18458D" w14:textId="77777777" w:rsidR="00A84B7A" w:rsidRDefault="00A84B7A" w:rsidP="00A84B7A">
      <w:pPr>
        <w:pStyle w:val="PL"/>
      </w:pPr>
      <w:r>
        <w:t xml:space="preserve">        policyUpdateNotification:</w:t>
      </w:r>
    </w:p>
    <w:p w14:paraId="2A311B80" w14:textId="77777777" w:rsidR="00A84B7A" w:rsidRDefault="00A84B7A" w:rsidP="00A84B7A">
      <w:pPr>
        <w:pStyle w:val="PL"/>
      </w:pPr>
      <w:r>
        <w:t xml:space="preserve">          '{$request.body#/notificationUri}/update': </w:t>
      </w:r>
    </w:p>
    <w:p w14:paraId="38F8B8D8" w14:textId="77777777" w:rsidR="00A84B7A" w:rsidRDefault="00A84B7A" w:rsidP="00A84B7A">
      <w:pPr>
        <w:pStyle w:val="PL"/>
      </w:pPr>
      <w:r>
        <w:t xml:space="preserve">            post:</w:t>
      </w:r>
    </w:p>
    <w:p w14:paraId="38D80AEA" w14:textId="77777777" w:rsidR="00A84B7A" w:rsidRDefault="00A84B7A" w:rsidP="00A84B7A">
      <w:pPr>
        <w:pStyle w:val="PL"/>
      </w:pPr>
      <w:r>
        <w:t xml:space="preserve">              requestBody:</w:t>
      </w:r>
    </w:p>
    <w:p w14:paraId="532781AF" w14:textId="77777777" w:rsidR="00A84B7A" w:rsidRDefault="00A84B7A" w:rsidP="00A84B7A">
      <w:pPr>
        <w:pStyle w:val="PL"/>
      </w:pPr>
      <w:r>
        <w:t xml:space="preserve">                required: true</w:t>
      </w:r>
    </w:p>
    <w:p w14:paraId="2DA6E5C6" w14:textId="77777777" w:rsidR="00A84B7A" w:rsidRDefault="00A84B7A" w:rsidP="00A84B7A">
      <w:pPr>
        <w:pStyle w:val="PL"/>
      </w:pPr>
      <w:r>
        <w:t xml:space="preserve">                content:</w:t>
      </w:r>
    </w:p>
    <w:p w14:paraId="76C9B68A" w14:textId="77777777" w:rsidR="00A84B7A" w:rsidRDefault="00A84B7A" w:rsidP="00A84B7A">
      <w:pPr>
        <w:pStyle w:val="PL"/>
      </w:pPr>
      <w:r>
        <w:t xml:space="preserve">                  application/json:</w:t>
      </w:r>
    </w:p>
    <w:p w14:paraId="336CD5A1" w14:textId="77777777" w:rsidR="00A84B7A" w:rsidRDefault="00A84B7A" w:rsidP="00A84B7A">
      <w:pPr>
        <w:pStyle w:val="PL"/>
      </w:pPr>
      <w:r>
        <w:t xml:space="preserve">                    schema:</w:t>
      </w:r>
    </w:p>
    <w:p w14:paraId="714C40F3" w14:textId="77777777" w:rsidR="00A84B7A" w:rsidRDefault="00A84B7A" w:rsidP="00A84B7A">
      <w:pPr>
        <w:pStyle w:val="PL"/>
      </w:pPr>
      <w:r>
        <w:t xml:space="preserve">                      $ref: '#/components/schemas/PolicyUpdate'</w:t>
      </w:r>
    </w:p>
    <w:p w14:paraId="1564A4B7" w14:textId="77777777" w:rsidR="00A84B7A" w:rsidRDefault="00A84B7A" w:rsidP="00A84B7A">
      <w:pPr>
        <w:pStyle w:val="PL"/>
      </w:pPr>
      <w:r>
        <w:lastRenderedPageBreak/>
        <w:t xml:space="preserve">              responses: </w:t>
      </w:r>
    </w:p>
    <w:p w14:paraId="510FAC76" w14:textId="77777777" w:rsidR="00A84B7A" w:rsidRDefault="00A84B7A" w:rsidP="00A84B7A">
      <w:pPr>
        <w:pStyle w:val="PL"/>
        <w:rPr>
          <w:noProof w:val="0"/>
        </w:rPr>
      </w:pPr>
      <w:r>
        <w:t xml:space="preserve">                </w:t>
      </w:r>
      <w:r>
        <w:rPr>
          <w:noProof w:val="0"/>
        </w:rPr>
        <w:t>'200':</w:t>
      </w:r>
    </w:p>
    <w:p w14:paraId="61581C9B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      description: OK. The current applicable values corresponding to the policy control request trigger is reported</w:t>
      </w:r>
    </w:p>
    <w:p w14:paraId="0C4E5C2D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14:paraId="3532D31C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14:paraId="79D9ABD1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14:paraId="2EA1582E" w14:textId="77777777" w:rsidR="00A84B7A" w:rsidRDefault="00A84B7A" w:rsidP="00A84B7A">
      <w:pPr>
        <w:pStyle w:val="PL"/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'</w:t>
      </w:r>
    </w:p>
    <w:p w14:paraId="7EC09BDF" w14:textId="77777777" w:rsidR="00A84B7A" w:rsidRDefault="00A84B7A" w:rsidP="00A84B7A">
      <w:pPr>
        <w:pStyle w:val="PL"/>
      </w:pPr>
      <w:r>
        <w:t xml:space="preserve">                '204':</w:t>
      </w:r>
    </w:p>
    <w:p w14:paraId="3E28BEEF" w14:textId="77777777" w:rsidR="00A84B7A" w:rsidRDefault="00A84B7A" w:rsidP="00A84B7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3C31B9A8" w14:textId="77777777" w:rsidR="00A84B7A" w:rsidRDefault="00A84B7A" w:rsidP="00A84B7A">
      <w:pPr>
        <w:pStyle w:val="PL"/>
      </w:pPr>
      <w:r>
        <w:t xml:space="preserve">                '307':</w:t>
      </w:r>
    </w:p>
    <w:p w14:paraId="5AAC2BE9" w14:textId="77777777" w:rsidR="00A84B7A" w:rsidRDefault="00A84B7A" w:rsidP="00A84B7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1A1D673C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50E1740" w14:textId="77777777" w:rsidR="00A84B7A" w:rsidRDefault="00A84B7A" w:rsidP="00A84B7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389EE3C4" w14:textId="77777777" w:rsidR="00A84B7A" w:rsidRDefault="00A84B7A" w:rsidP="00A84B7A">
      <w:pPr>
        <w:pStyle w:val="PL"/>
      </w:pPr>
      <w:r>
        <w:t xml:space="preserve">                '400':</w:t>
      </w:r>
    </w:p>
    <w:p w14:paraId="4294B73C" w14:textId="77777777" w:rsidR="00A84B7A" w:rsidRDefault="00A84B7A" w:rsidP="00A84B7A">
      <w:pPr>
        <w:pStyle w:val="PL"/>
      </w:pPr>
      <w:r>
        <w:t xml:space="preserve">                  $ref: 'TS29571_CommonData.yaml#/components/responses/400'</w:t>
      </w:r>
    </w:p>
    <w:p w14:paraId="5E465B40" w14:textId="77777777" w:rsidR="00A84B7A" w:rsidRDefault="00A84B7A" w:rsidP="00A84B7A">
      <w:pPr>
        <w:pStyle w:val="PL"/>
      </w:pPr>
      <w:r>
        <w:t xml:space="preserve">                '401':</w:t>
      </w:r>
    </w:p>
    <w:p w14:paraId="4C279A04" w14:textId="77777777" w:rsidR="00A84B7A" w:rsidRDefault="00A84B7A" w:rsidP="00A84B7A">
      <w:pPr>
        <w:pStyle w:val="PL"/>
      </w:pPr>
      <w:r>
        <w:t xml:space="preserve">                  $ref: 'TS29571_CommonData.yaml#/components/responses/401'</w:t>
      </w:r>
    </w:p>
    <w:p w14:paraId="264C5748" w14:textId="77777777" w:rsidR="00A84B7A" w:rsidRDefault="00A84B7A" w:rsidP="00A84B7A">
      <w:pPr>
        <w:pStyle w:val="PL"/>
      </w:pPr>
      <w:r>
        <w:t xml:space="preserve">                '403':</w:t>
      </w:r>
    </w:p>
    <w:p w14:paraId="59BD381A" w14:textId="77777777" w:rsidR="00A84B7A" w:rsidRDefault="00A84B7A" w:rsidP="00A84B7A">
      <w:pPr>
        <w:pStyle w:val="PL"/>
      </w:pPr>
      <w:r>
        <w:t xml:space="preserve">                  $ref: 'TS29571_CommonData.yaml#/components/responses/403'</w:t>
      </w:r>
    </w:p>
    <w:p w14:paraId="4B1E1A35" w14:textId="77777777" w:rsidR="00A84B7A" w:rsidRDefault="00A84B7A" w:rsidP="00A84B7A">
      <w:pPr>
        <w:pStyle w:val="PL"/>
      </w:pPr>
      <w:r>
        <w:t xml:space="preserve">                '404':</w:t>
      </w:r>
    </w:p>
    <w:p w14:paraId="5CE03825" w14:textId="77777777" w:rsidR="00A84B7A" w:rsidRDefault="00A84B7A" w:rsidP="00A84B7A">
      <w:pPr>
        <w:pStyle w:val="PL"/>
      </w:pPr>
      <w:r>
        <w:t xml:space="preserve">                  $ref: 'TS29571_CommonData.yaml#/components/responses/404'</w:t>
      </w:r>
    </w:p>
    <w:p w14:paraId="20D6DBEE" w14:textId="77777777" w:rsidR="00A84B7A" w:rsidRDefault="00A84B7A" w:rsidP="00A84B7A">
      <w:pPr>
        <w:pStyle w:val="PL"/>
      </w:pPr>
      <w:r>
        <w:t xml:space="preserve">                '411':</w:t>
      </w:r>
    </w:p>
    <w:p w14:paraId="6DBFEFEE" w14:textId="77777777" w:rsidR="00A84B7A" w:rsidRDefault="00A84B7A" w:rsidP="00A84B7A">
      <w:pPr>
        <w:pStyle w:val="PL"/>
      </w:pPr>
      <w:r>
        <w:t xml:space="preserve">                  $ref: 'TS29571_CommonData.yaml#/components/responses/411'</w:t>
      </w:r>
    </w:p>
    <w:p w14:paraId="77647FAF" w14:textId="77777777" w:rsidR="00A84B7A" w:rsidRDefault="00A84B7A" w:rsidP="00A84B7A">
      <w:pPr>
        <w:pStyle w:val="PL"/>
      </w:pPr>
      <w:r>
        <w:t xml:space="preserve">                '413':</w:t>
      </w:r>
    </w:p>
    <w:p w14:paraId="65835116" w14:textId="77777777" w:rsidR="00A84B7A" w:rsidRDefault="00A84B7A" w:rsidP="00A84B7A">
      <w:pPr>
        <w:pStyle w:val="PL"/>
      </w:pPr>
      <w:r>
        <w:t xml:space="preserve">                  $ref: 'TS29571_CommonData.yaml#/components/responses/413'</w:t>
      </w:r>
    </w:p>
    <w:p w14:paraId="79CAA436" w14:textId="77777777" w:rsidR="00A84B7A" w:rsidRDefault="00A84B7A" w:rsidP="00A84B7A">
      <w:pPr>
        <w:pStyle w:val="PL"/>
      </w:pPr>
      <w:r>
        <w:t xml:space="preserve">                '415':</w:t>
      </w:r>
    </w:p>
    <w:p w14:paraId="6E0AA90B" w14:textId="77777777" w:rsidR="00A84B7A" w:rsidRDefault="00A84B7A" w:rsidP="00A84B7A">
      <w:pPr>
        <w:pStyle w:val="PL"/>
      </w:pPr>
      <w:r>
        <w:t xml:space="preserve">                  $ref: 'TS29571_CommonData.yaml#/components/responses/415'</w:t>
      </w:r>
    </w:p>
    <w:p w14:paraId="2A040DE6" w14:textId="77777777" w:rsidR="00A84B7A" w:rsidRDefault="00A84B7A" w:rsidP="00A84B7A">
      <w:pPr>
        <w:pStyle w:val="PL"/>
      </w:pPr>
      <w:r>
        <w:t xml:space="preserve">                '429':</w:t>
      </w:r>
    </w:p>
    <w:p w14:paraId="7895F09E" w14:textId="77777777" w:rsidR="00A84B7A" w:rsidRDefault="00A84B7A" w:rsidP="00A84B7A">
      <w:pPr>
        <w:pStyle w:val="PL"/>
      </w:pPr>
      <w:r>
        <w:t xml:space="preserve">                  $ref: 'TS29571_CommonData.yaml#/components/responses/429'</w:t>
      </w:r>
    </w:p>
    <w:p w14:paraId="2B3CC2DA" w14:textId="77777777" w:rsidR="00A84B7A" w:rsidRDefault="00A84B7A" w:rsidP="00A84B7A">
      <w:pPr>
        <w:pStyle w:val="PL"/>
      </w:pPr>
      <w:r>
        <w:t xml:space="preserve">                '500':</w:t>
      </w:r>
    </w:p>
    <w:p w14:paraId="550BFCEF" w14:textId="77777777" w:rsidR="00A84B7A" w:rsidRDefault="00A84B7A" w:rsidP="00A84B7A">
      <w:pPr>
        <w:pStyle w:val="PL"/>
      </w:pPr>
      <w:r>
        <w:t xml:space="preserve">                  $ref: 'TS29571_CommonData.yaml#/components/responses/500'</w:t>
      </w:r>
    </w:p>
    <w:p w14:paraId="47F35190" w14:textId="77777777" w:rsidR="00A84B7A" w:rsidRDefault="00A84B7A" w:rsidP="00A84B7A">
      <w:pPr>
        <w:pStyle w:val="PL"/>
      </w:pPr>
      <w:r>
        <w:t xml:space="preserve">                '503':</w:t>
      </w:r>
    </w:p>
    <w:p w14:paraId="5C8CDB00" w14:textId="77777777" w:rsidR="00A84B7A" w:rsidRDefault="00A84B7A" w:rsidP="00A84B7A">
      <w:pPr>
        <w:pStyle w:val="PL"/>
      </w:pPr>
      <w:r>
        <w:t xml:space="preserve">                  $ref: 'TS29571_CommonData.yaml#/components/responses/503'</w:t>
      </w:r>
    </w:p>
    <w:p w14:paraId="22BA791A" w14:textId="77777777" w:rsidR="00A84B7A" w:rsidRDefault="00A84B7A" w:rsidP="00A84B7A">
      <w:pPr>
        <w:pStyle w:val="PL"/>
      </w:pPr>
      <w:r>
        <w:t xml:space="preserve">                default:</w:t>
      </w:r>
    </w:p>
    <w:p w14:paraId="66C495B6" w14:textId="77777777" w:rsidR="00A84B7A" w:rsidRDefault="00A84B7A" w:rsidP="00A84B7A">
      <w:pPr>
        <w:pStyle w:val="PL"/>
      </w:pPr>
      <w:r>
        <w:t xml:space="preserve">                  $ref: 'TS29571_CommonData.yaml#/components/responses/default'</w:t>
      </w:r>
    </w:p>
    <w:p w14:paraId="1EB05AF5" w14:textId="77777777" w:rsidR="00A84B7A" w:rsidRDefault="00A84B7A" w:rsidP="00A84B7A">
      <w:pPr>
        <w:pStyle w:val="PL"/>
      </w:pPr>
      <w:r>
        <w:t xml:space="preserve">        policyAssocitionTerminationRequestNotification:</w:t>
      </w:r>
    </w:p>
    <w:p w14:paraId="6E9E3BCC" w14:textId="77777777" w:rsidR="00A84B7A" w:rsidRDefault="00A84B7A" w:rsidP="00A84B7A">
      <w:pPr>
        <w:pStyle w:val="PL"/>
      </w:pPr>
      <w:r>
        <w:t xml:space="preserve">          '{$request.body#/notificationUri}/terminate': </w:t>
      </w:r>
    </w:p>
    <w:p w14:paraId="4768F64C" w14:textId="77777777" w:rsidR="00A84B7A" w:rsidRDefault="00A84B7A" w:rsidP="00A84B7A">
      <w:pPr>
        <w:pStyle w:val="PL"/>
      </w:pPr>
      <w:r>
        <w:t xml:space="preserve">            post:</w:t>
      </w:r>
    </w:p>
    <w:p w14:paraId="20BD9EBF" w14:textId="77777777" w:rsidR="00A84B7A" w:rsidRDefault="00A84B7A" w:rsidP="00A84B7A">
      <w:pPr>
        <w:pStyle w:val="PL"/>
      </w:pPr>
      <w:r>
        <w:t xml:space="preserve">              requestBody:</w:t>
      </w:r>
    </w:p>
    <w:p w14:paraId="257FD6C3" w14:textId="77777777" w:rsidR="00A84B7A" w:rsidRDefault="00A84B7A" w:rsidP="00A84B7A">
      <w:pPr>
        <w:pStyle w:val="PL"/>
      </w:pPr>
      <w:r>
        <w:t xml:space="preserve">                required: true</w:t>
      </w:r>
    </w:p>
    <w:p w14:paraId="345EB45B" w14:textId="77777777" w:rsidR="00A84B7A" w:rsidRDefault="00A84B7A" w:rsidP="00A84B7A">
      <w:pPr>
        <w:pStyle w:val="PL"/>
      </w:pPr>
      <w:r>
        <w:t xml:space="preserve">                content:</w:t>
      </w:r>
    </w:p>
    <w:p w14:paraId="3039E5C5" w14:textId="77777777" w:rsidR="00A84B7A" w:rsidRDefault="00A84B7A" w:rsidP="00A84B7A">
      <w:pPr>
        <w:pStyle w:val="PL"/>
      </w:pPr>
      <w:r>
        <w:t xml:space="preserve">                  application/json:</w:t>
      </w:r>
    </w:p>
    <w:p w14:paraId="383080D2" w14:textId="77777777" w:rsidR="00A84B7A" w:rsidRDefault="00A84B7A" w:rsidP="00A84B7A">
      <w:pPr>
        <w:pStyle w:val="PL"/>
      </w:pPr>
      <w:r>
        <w:t xml:space="preserve">                    schema:</w:t>
      </w:r>
    </w:p>
    <w:p w14:paraId="37CAD25B" w14:textId="77777777" w:rsidR="00A84B7A" w:rsidRDefault="00A84B7A" w:rsidP="00A84B7A">
      <w:pPr>
        <w:pStyle w:val="PL"/>
      </w:pPr>
      <w:r>
        <w:t xml:space="preserve">                      $ref: '#/components/schemas/TerminationNotification'</w:t>
      </w:r>
    </w:p>
    <w:p w14:paraId="7AF4AD45" w14:textId="77777777" w:rsidR="00A84B7A" w:rsidRDefault="00A84B7A" w:rsidP="00A84B7A">
      <w:pPr>
        <w:pStyle w:val="PL"/>
      </w:pPr>
      <w:r>
        <w:t xml:space="preserve">              responses:</w:t>
      </w:r>
    </w:p>
    <w:p w14:paraId="17A82375" w14:textId="77777777" w:rsidR="00A84B7A" w:rsidRDefault="00A84B7A" w:rsidP="00A84B7A">
      <w:pPr>
        <w:pStyle w:val="PL"/>
      </w:pPr>
      <w:r>
        <w:t xml:space="preserve">                '204':</w:t>
      </w:r>
    </w:p>
    <w:p w14:paraId="28650EDB" w14:textId="77777777" w:rsidR="00A84B7A" w:rsidRDefault="00A84B7A" w:rsidP="00A84B7A">
      <w:pPr>
        <w:pStyle w:val="PL"/>
      </w:pPr>
      <w:r>
        <w:t xml:space="preserve">                  description: No Content, Notification was </w:t>
      </w:r>
      <w:r>
        <w:rPr>
          <w:noProof w:val="0"/>
        </w:rPr>
        <w:t>successful.</w:t>
      </w:r>
    </w:p>
    <w:p w14:paraId="47F7A8BF" w14:textId="77777777" w:rsidR="00A84B7A" w:rsidRDefault="00A84B7A" w:rsidP="00A84B7A">
      <w:pPr>
        <w:pStyle w:val="PL"/>
      </w:pPr>
      <w:r>
        <w:t xml:space="preserve">                '307':</w:t>
      </w:r>
    </w:p>
    <w:p w14:paraId="03118247" w14:textId="77777777" w:rsidR="00A84B7A" w:rsidRDefault="00A84B7A" w:rsidP="00A84B7A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51BF9DEE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F1A9FE3" w14:textId="77777777" w:rsidR="00A84B7A" w:rsidRDefault="00A84B7A" w:rsidP="00A84B7A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7B748B92" w14:textId="77777777" w:rsidR="00A84B7A" w:rsidRDefault="00A84B7A" w:rsidP="00A84B7A">
      <w:pPr>
        <w:pStyle w:val="PL"/>
      </w:pPr>
      <w:r>
        <w:t xml:space="preserve">                '400':</w:t>
      </w:r>
    </w:p>
    <w:p w14:paraId="411B6483" w14:textId="77777777" w:rsidR="00A84B7A" w:rsidRDefault="00A84B7A" w:rsidP="00A84B7A">
      <w:pPr>
        <w:pStyle w:val="PL"/>
      </w:pPr>
      <w:r>
        <w:t xml:space="preserve">                  $ref: 'TS29571_CommonData.yaml#/components/responses/400'</w:t>
      </w:r>
    </w:p>
    <w:p w14:paraId="52EBD4D3" w14:textId="77777777" w:rsidR="00A84B7A" w:rsidRDefault="00A84B7A" w:rsidP="00A84B7A">
      <w:pPr>
        <w:pStyle w:val="PL"/>
      </w:pPr>
      <w:r>
        <w:t xml:space="preserve">                '401':</w:t>
      </w:r>
    </w:p>
    <w:p w14:paraId="3C507752" w14:textId="77777777" w:rsidR="00A84B7A" w:rsidRDefault="00A84B7A" w:rsidP="00A84B7A">
      <w:pPr>
        <w:pStyle w:val="PL"/>
      </w:pPr>
      <w:r>
        <w:t xml:space="preserve">                  $ref: 'TS29571_CommonData.yaml#/components/responses/401'</w:t>
      </w:r>
    </w:p>
    <w:p w14:paraId="75FE685E" w14:textId="77777777" w:rsidR="00A84B7A" w:rsidRDefault="00A84B7A" w:rsidP="00A84B7A">
      <w:pPr>
        <w:pStyle w:val="PL"/>
      </w:pPr>
      <w:r>
        <w:t xml:space="preserve">                '403':</w:t>
      </w:r>
    </w:p>
    <w:p w14:paraId="3BF6C759" w14:textId="77777777" w:rsidR="00A84B7A" w:rsidRDefault="00A84B7A" w:rsidP="00A84B7A">
      <w:pPr>
        <w:pStyle w:val="PL"/>
      </w:pPr>
      <w:r>
        <w:t xml:space="preserve">                  $ref: 'TS29571_CommonData.yaml#/components/responses/403'</w:t>
      </w:r>
    </w:p>
    <w:p w14:paraId="054A7C13" w14:textId="77777777" w:rsidR="00A84B7A" w:rsidRDefault="00A84B7A" w:rsidP="00A84B7A">
      <w:pPr>
        <w:pStyle w:val="PL"/>
      </w:pPr>
      <w:r>
        <w:t xml:space="preserve">                '404':</w:t>
      </w:r>
    </w:p>
    <w:p w14:paraId="1586971B" w14:textId="77777777" w:rsidR="00A84B7A" w:rsidRDefault="00A84B7A" w:rsidP="00A84B7A">
      <w:pPr>
        <w:pStyle w:val="PL"/>
      </w:pPr>
      <w:r>
        <w:t xml:space="preserve">                  $ref: 'TS29571_CommonData.yaml#/components/responses/404'</w:t>
      </w:r>
    </w:p>
    <w:p w14:paraId="675FB51B" w14:textId="77777777" w:rsidR="00A84B7A" w:rsidRDefault="00A84B7A" w:rsidP="00A84B7A">
      <w:pPr>
        <w:pStyle w:val="PL"/>
      </w:pPr>
      <w:r>
        <w:t xml:space="preserve">                '411':</w:t>
      </w:r>
    </w:p>
    <w:p w14:paraId="5DB3C5E4" w14:textId="77777777" w:rsidR="00A84B7A" w:rsidRDefault="00A84B7A" w:rsidP="00A84B7A">
      <w:pPr>
        <w:pStyle w:val="PL"/>
      </w:pPr>
      <w:r>
        <w:t xml:space="preserve">                  $ref: 'TS29571_CommonData.yaml#/components/responses/411'</w:t>
      </w:r>
    </w:p>
    <w:p w14:paraId="54BBAA0C" w14:textId="77777777" w:rsidR="00A84B7A" w:rsidRDefault="00A84B7A" w:rsidP="00A84B7A">
      <w:pPr>
        <w:pStyle w:val="PL"/>
      </w:pPr>
      <w:r>
        <w:t xml:space="preserve">                '413':</w:t>
      </w:r>
    </w:p>
    <w:p w14:paraId="3E776F9E" w14:textId="77777777" w:rsidR="00A84B7A" w:rsidRDefault="00A84B7A" w:rsidP="00A84B7A">
      <w:pPr>
        <w:pStyle w:val="PL"/>
      </w:pPr>
      <w:r>
        <w:t xml:space="preserve">                  $ref: 'TS29571_CommonData.yaml#/components/responses/413'</w:t>
      </w:r>
    </w:p>
    <w:p w14:paraId="0701D166" w14:textId="77777777" w:rsidR="00A84B7A" w:rsidRDefault="00A84B7A" w:rsidP="00A84B7A">
      <w:pPr>
        <w:pStyle w:val="PL"/>
      </w:pPr>
      <w:r>
        <w:t xml:space="preserve">                '415':</w:t>
      </w:r>
    </w:p>
    <w:p w14:paraId="6BCAF717" w14:textId="77777777" w:rsidR="00A84B7A" w:rsidRDefault="00A84B7A" w:rsidP="00A84B7A">
      <w:pPr>
        <w:pStyle w:val="PL"/>
      </w:pPr>
      <w:r>
        <w:t xml:space="preserve">                  $ref: 'TS29571_CommonData.yaml#/components/responses/415'</w:t>
      </w:r>
    </w:p>
    <w:p w14:paraId="647620AB" w14:textId="77777777" w:rsidR="00A84B7A" w:rsidRDefault="00A84B7A" w:rsidP="00A84B7A">
      <w:pPr>
        <w:pStyle w:val="PL"/>
      </w:pPr>
      <w:r>
        <w:t xml:space="preserve">                '429':</w:t>
      </w:r>
    </w:p>
    <w:p w14:paraId="22D02EF1" w14:textId="77777777" w:rsidR="00A84B7A" w:rsidRDefault="00A84B7A" w:rsidP="00A84B7A">
      <w:pPr>
        <w:pStyle w:val="PL"/>
      </w:pPr>
      <w:r>
        <w:t xml:space="preserve">                  $ref: 'TS29571_CommonData.yaml#/components/responses/429'</w:t>
      </w:r>
    </w:p>
    <w:p w14:paraId="27A59FD4" w14:textId="77777777" w:rsidR="00A84B7A" w:rsidRDefault="00A84B7A" w:rsidP="00A84B7A">
      <w:pPr>
        <w:pStyle w:val="PL"/>
      </w:pPr>
      <w:r>
        <w:t xml:space="preserve">                '500':</w:t>
      </w:r>
    </w:p>
    <w:p w14:paraId="17F15E69" w14:textId="77777777" w:rsidR="00A84B7A" w:rsidRDefault="00A84B7A" w:rsidP="00A84B7A">
      <w:pPr>
        <w:pStyle w:val="PL"/>
      </w:pPr>
      <w:r>
        <w:t xml:space="preserve">                  $ref: 'TS29571_CommonData.yaml#/components/responses/500'</w:t>
      </w:r>
    </w:p>
    <w:p w14:paraId="21BFA62E" w14:textId="77777777" w:rsidR="00A84B7A" w:rsidRDefault="00A84B7A" w:rsidP="00A84B7A">
      <w:pPr>
        <w:pStyle w:val="PL"/>
      </w:pPr>
      <w:r>
        <w:t xml:space="preserve">                '503':</w:t>
      </w:r>
    </w:p>
    <w:p w14:paraId="505709DA" w14:textId="77777777" w:rsidR="00A84B7A" w:rsidRDefault="00A84B7A" w:rsidP="00A84B7A">
      <w:pPr>
        <w:pStyle w:val="PL"/>
      </w:pPr>
      <w:r>
        <w:t xml:space="preserve">                  $ref: 'TS29571_CommonData.yaml#/components/responses/503'</w:t>
      </w:r>
    </w:p>
    <w:p w14:paraId="3621D38D" w14:textId="77777777" w:rsidR="00A84B7A" w:rsidRDefault="00A84B7A" w:rsidP="00A84B7A">
      <w:pPr>
        <w:pStyle w:val="PL"/>
      </w:pPr>
      <w:r>
        <w:t xml:space="preserve">                default:</w:t>
      </w:r>
    </w:p>
    <w:p w14:paraId="4ABD9C84" w14:textId="77777777" w:rsidR="00A84B7A" w:rsidRDefault="00A84B7A" w:rsidP="00A84B7A">
      <w:pPr>
        <w:pStyle w:val="PL"/>
      </w:pPr>
      <w:r>
        <w:t xml:space="preserve">                  $ref: 'TS29571_CommonData.yaml#/components/responses/default'</w:t>
      </w:r>
    </w:p>
    <w:p w14:paraId="672A5B0D" w14:textId="77777777" w:rsidR="00A84B7A" w:rsidRDefault="00A84B7A" w:rsidP="00A84B7A">
      <w:pPr>
        <w:pStyle w:val="PL"/>
      </w:pPr>
      <w:r>
        <w:t xml:space="preserve">  /policies/{polAssoId}:</w:t>
      </w:r>
    </w:p>
    <w:p w14:paraId="5EF3FF87" w14:textId="77777777" w:rsidR="00A84B7A" w:rsidRDefault="00A84B7A" w:rsidP="00A84B7A">
      <w:pPr>
        <w:pStyle w:val="PL"/>
      </w:pPr>
      <w:r>
        <w:t xml:space="preserve">    get:</w:t>
      </w:r>
    </w:p>
    <w:p w14:paraId="519EB6E8" w14:textId="77777777" w:rsidR="00A84B7A" w:rsidRDefault="00A84B7A" w:rsidP="00A84B7A">
      <w:pPr>
        <w:pStyle w:val="PL"/>
      </w:pPr>
      <w:r>
        <w:t xml:space="preserve">      operationId: ReadIndividualAMPolicyAssociation</w:t>
      </w:r>
    </w:p>
    <w:p w14:paraId="50DBCC74" w14:textId="77777777" w:rsidR="00A84B7A" w:rsidRDefault="00A84B7A" w:rsidP="00A84B7A">
      <w:pPr>
        <w:pStyle w:val="PL"/>
      </w:pPr>
      <w:r>
        <w:t xml:space="preserve">      summary: Read individual AM policy association.</w:t>
      </w:r>
    </w:p>
    <w:p w14:paraId="1B3F66BE" w14:textId="77777777" w:rsidR="00A84B7A" w:rsidRDefault="00A84B7A" w:rsidP="00A84B7A">
      <w:pPr>
        <w:pStyle w:val="PL"/>
      </w:pPr>
      <w:r>
        <w:lastRenderedPageBreak/>
        <w:t xml:space="preserve">      tags:</w:t>
      </w:r>
    </w:p>
    <w:p w14:paraId="6A555060" w14:textId="77777777" w:rsidR="00A84B7A" w:rsidRDefault="00A84B7A" w:rsidP="00A84B7A">
      <w:pPr>
        <w:pStyle w:val="PL"/>
      </w:pPr>
      <w:r>
        <w:t xml:space="preserve">        - Individual AM Policy Association (Document)</w:t>
      </w:r>
    </w:p>
    <w:p w14:paraId="65F96C68" w14:textId="77777777" w:rsidR="00A84B7A" w:rsidRDefault="00A84B7A" w:rsidP="00A84B7A">
      <w:pPr>
        <w:pStyle w:val="PL"/>
      </w:pPr>
      <w:r>
        <w:t xml:space="preserve">      parameters:</w:t>
      </w:r>
    </w:p>
    <w:p w14:paraId="2CC0C373" w14:textId="77777777" w:rsidR="00A84B7A" w:rsidRDefault="00A84B7A" w:rsidP="00A84B7A">
      <w:pPr>
        <w:pStyle w:val="PL"/>
      </w:pPr>
      <w:r>
        <w:t xml:space="preserve">        - name: polAssoId</w:t>
      </w:r>
    </w:p>
    <w:p w14:paraId="7A16DB4E" w14:textId="77777777" w:rsidR="00A84B7A" w:rsidRDefault="00A84B7A" w:rsidP="00A84B7A">
      <w:pPr>
        <w:pStyle w:val="PL"/>
      </w:pPr>
      <w:r>
        <w:t xml:space="preserve">          in: path</w:t>
      </w:r>
    </w:p>
    <w:p w14:paraId="59E838F1" w14:textId="77777777" w:rsidR="00A84B7A" w:rsidRDefault="00A84B7A" w:rsidP="00A84B7A">
      <w:pPr>
        <w:pStyle w:val="PL"/>
      </w:pPr>
      <w:r>
        <w:t xml:space="preserve">          description: Identifier of a policy association</w:t>
      </w:r>
    </w:p>
    <w:p w14:paraId="3CDD6E43" w14:textId="77777777" w:rsidR="00A84B7A" w:rsidRDefault="00A84B7A" w:rsidP="00A84B7A">
      <w:pPr>
        <w:pStyle w:val="PL"/>
      </w:pPr>
      <w:r>
        <w:t xml:space="preserve">          required: true</w:t>
      </w:r>
    </w:p>
    <w:p w14:paraId="15DBCBB8" w14:textId="77777777" w:rsidR="00A84B7A" w:rsidRDefault="00A84B7A" w:rsidP="00A84B7A">
      <w:pPr>
        <w:pStyle w:val="PL"/>
      </w:pPr>
      <w:r>
        <w:t xml:space="preserve">          schema:</w:t>
      </w:r>
    </w:p>
    <w:p w14:paraId="2C232158" w14:textId="77777777" w:rsidR="00A84B7A" w:rsidRDefault="00A84B7A" w:rsidP="00A84B7A">
      <w:pPr>
        <w:pStyle w:val="PL"/>
      </w:pPr>
      <w:r>
        <w:t xml:space="preserve">            type: string</w:t>
      </w:r>
    </w:p>
    <w:p w14:paraId="5AC2FC17" w14:textId="77777777" w:rsidR="00A84B7A" w:rsidRDefault="00A84B7A" w:rsidP="00A84B7A">
      <w:pPr>
        <w:pStyle w:val="PL"/>
      </w:pPr>
      <w:r>
        <w:t xml:space="preserve">      responses:</w:t>
      </w:r>
    </w:p>
    <w:p w14:paraId="054DF75E" w14:textId="77777777" w:rsidR="00A84B7A" w:rsidRDefault="00A84B7A" w:rsidP="00A84B7A">
      <w:pPr>
        <w:pStyle w:val="PL"/>
      </w:pPr>
      <w:r>
        <w:t xml:space="preserve">        '200':</w:t>
      </w:r>
    </w:p>
    <w:p w14:paraId="1B17920A" w14:textId="77777777" w:rsidR="00A84B7A" w:rsidRDefault="00A84B7A" w:rsidP="00A84B7A">
      <w:pPr>
        <w:pStyle w:val="PL"/>
      </w:pPr>
      <w:r>
        <w:t xml:space="preserve">          description: OK. Resource representation is returned</w:t>
      </w:r>
    </w:p>
    <w:p w14:paraId="724A48A5" w14:textId="77777777" w:rsidR="00A84B7A" w:rsidRDefault="00A84B7A" w:rsidP="00A84B7A">
      <w:pPr>
        <w:pStyle w:val="PL"/>
      </w:pPr>
      <w:r>
        <w:t xml:space="preserve">          content:</w:t>
      </w:r>
    </w:p>
    <w:p w14:paraId="26D1D8EE" w14:textId="77777777" w:rsidR="00A84B7A" w:rsidRDefault="00A84B7A" w:rsidP="00A84B7A">
      <w:pPr>
        <w:pStyle w:val="PL"/>
      </w:pPr>
      <w:r>
        <w:t xml:space="preserve">            application/json:</w:t>
      </w:r>
    </w:p>
    <w:p w14:paraId="5B7BE705" w14:textId="77777777" w:rsidR="00A84B7A" w:rsidRDefault="00A84B7A" w:rsidP="00A84B7A">
      <w:pPr>
        <w:pStyle w:val="PL"/>
      </w:pPr>
      <w:r>
        <w:t xml:space="preserve">              schema:</w:t>
      </w:r>
    </w:p>
    <w:p w14:paraId="3B5A8C60" w14:textId="77777777" w:rsidR="00A84B7A" w:rsidRDefault="00A84B7A" w:rsidP="00A84B7A">
      <w:pPr>
        <w:pStyle w:val="PL"/>
      </w:pPr>
      <w:r>
        <w:t xml:space="preserve">                $ref: '#/components/schemas/PolicyAssociation'</w:t>
      </w:r>
    </w:p>
    <w:p w14:paraId="1BC80563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3835784" w14:textId="77777777" w:rsidR="00A84B7A" w:rsidRDefault="00A84B7A" w:rsidP="00A84B7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40C157C4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450DADC" w14:textId="77777777" w:rsidR="00A84B7A" w:rsidRDefault="00A84B7A" w:rsidP="00A84B7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CE90FE6" w14:textId="77777777" w:rsidR="00A84B7A" w:rsidRDefault="00A84B7A" w:rsidP="00A84B7A">
      <w:pPr>
        <w:pStyle w:val="PL"/>
      </w:pPr>
      <w:r>
        <w:t xml:space="preserve">        '400':</w:t>
      </w:r>
    </w:p>
    <w:p w14:paraId="5413CC8F" w14:textId="77777777" w:rsidR="00A84B7A" w:rsidRDefault="00A84B7A" w:rsidP="00A84B7A">
      <w:pPr>
        <w:pStyle w:val="PL"/>
      </w:pPr>
      <w:r>
        <w:t xml:space="preserve">          $ref: 'TS29571_CommonData.yaml#/components/responses/400'</w:t>
      </w:r>
    </w:p>
    <w:p w14:paraId="169B7A45" w14:textId="77777777" w:rsidR="00A84B7A" w:rsidRDefault="00A84B7A" w:rsidP="00A84B7A">
      <w:pPr>
        <w:pStyle w:val="PL"/>
      </w:pPr>
      <w:r>
        <w:t xml:space="preserve">        '401':</w:t>
      </w:r>
    </w:p>
    <w:p w14:paraId="65AE6741" w14:textId="77777777" w:rsidR="00A84B7A" w:rsidRDefault="00A84B7A" w:rsidP="00A84B7A">
      <w:pPr>
        <w:pStyle w:val="PL"/>
      </w:pPr>
      <w:r>
        <w:t xml:space="preserve">          $ref: 'TS29571_CommonData.yaml#/components/responses/401'</w:t>
      </w:r>
    </w:p>
    <w:p w14:paraId="6EBC1FAC" w14:textId="77777777" w:rsidR="00A84B7A" w:rsidRDefault="00A84B7A" w:rsidP="00A84B7A">
      <w:pPr>
        <w:pStyle w:val="PL"/>
      </w:pPr>
      <w:r>
        <w:t xml:space="preserve">        </w:t>
      </w:r>
      <w:bookmarkStart w:id="46" w:name="_Hlk530396371"/>
      <w:r>
        <w:t>'403':</w:t>
      </w:r>
    </w:p>
    <w:p w14:paraId="4217FB60" w14:textId="77777777" w:rsidR="00A84B7A" w:rsidRDefault="00A84B7A" w:rsidP="00A84B7A">
      <w:pPr>
        <w:pStyle w:val="PL"/>
      </w:pPr>
      <w:r>
        <w:t xml:space="preserve">          $ref: 'TS29571_CommonData.yaml#/components/responses/403'</w:t>
      </w:r>
    </w:p>
    <w:p w14:paraId="2D136F50" w14:textId="77777777" w:rsidR="00A84B7A" w:rsidRDefault="00A84B7A" w:rsidP="00A84B7A">
      <w:pPr>
        <w:pStyle w:val="PL"/>
      </w:pPr>
      <w:r>
        <w:t xml:space="preserve">        '404':</w:t>
      </w:r>
    </w:p>
    <w:p w14:paraId="5DA216F1" w14:textId="77777777" w:rsidR="00A84B7A" w:rsidRDefault="00A84B7A" w:rsidP="00A84B7A">
      <w:pPr>
        <w:pStyle w:val="PL"/>
      </w:pPr>
      <w:r>
        <w:t xml:space="preserve">          $ref: 'TS29571_CommonData.yaml#/components/responses/404'</w:t>
      </w:r>
    </w:p>
    <w:p w14:paraId="2E571550" w14:textId="77777777" w:rsidR="00A84B7A" w:rsidRDefault="00A84B7A" w:rsidP="00A84B7A">
      <w:pPr>
        <w:pStyle w:val="PL"/>
      </w:pPr>
      <w:r>
        <w:t xml:space="preserve">        '406':</w:t>
      </w:r>
    </w:p>
    <w:p w14:paraId="5DD957E8" w14:textId="77777777" w:rsidR="00A84B7A" w:rsidRDefault="00A84B7A" w:rsidP="00A84B7A">
      <w:pPr>
        <w:pStyle w:val="PL"/>
      </w:pPr>
      <w:r>
        <w:t xml:space="preserve">          $ref: 'TS29571_CommonData.yaml#/components/responses/406'</w:t>
      </w:r>
    </w:p>
    <w:bookmarkEnd w:id="46"/>
    <w:p w14:paraId="760E41CF" w14:textId="77777777" w:rsidR="00A84B7A" w:rsidRDefault="00A84B7A" w:rsidP="00A84B7A">
      <w:pPr>
        <w:pStyle w:val="PL"/>
      </w:pPr>
      <w:r>
        <w:t xml:space="preserve">        '429':</w:t>
      </w:r>
    </w:p>
    <w:p w14:paraId="1BFF9CEF" w14:textId="77777777" w:rsidR="00A84B7A" w:rsidRDefault="00A84B7A" w:rsidP="00A84B7A">
      <w:pPr>
        <w:pStyle w:val="PL"/>
      </w:pPr>
      <w:r>
        <w:t xml:space="preserve">          $ref: 'TS29571_CommonData.yaml#/components/responses/429'</w:t>
      </w:r>
    </w:p>
    <w:p w14:paraId="383444AE" w14:textId="77777777" w:rsidR="00A84B7A" w:rsidRDefault="00A84B7A" w:rsidP="00A84B7A">
      <w:pPr>
        <w:pStyle w:val="PL"/>
      </w:pPr>
      <w:r>
        <w:t xml:space="preserve">        '500':</w:t>
      </w:r>
    </w:p>
    <w:p w14:paraId="483BA878" w14:textId="77777777" w:rsidR="00A84B7A" w:rsidRDefault="00A84B7A" w:rsidP="00A84B7A">
      <w:pPr>
        <w:pStyle w:val="PL"/>
      </w:pPr>
      <w:r>
        <w:t xml:space="preserve">          $ref: 'TS29571_CommonData.yaml#/components/responses/500'</w:t>
      </w:r>
    </w:p>
    <w:p w14:paraId="33BAD498" w14:textId="77777777" w:rsidR="00A84B7A" w:rsidRDefault="00A84B7A" w:rsidP="00A84B7A">
      <w:pPr>
        <w:pStyle w:val="PL"/>
      </w:pPr>
      <w:r>
        <w:t xml:space="preserve">        '503':</w:t>
      </w:r>
    </w:p>
    <w:p w14:paraId="217A8C42" w14:textId="77777777" w:rsidR="00A84B7A" w:rsidRDefault="00A84B7A" w:rsidP="00A84B7A">
      <w:pPr>
        <w:pStyle w:val="PL"/>
      </w:pPr>
      <w:r>
        <w:t xml:space="preserve">          $ref: 'TS29571_CommonData.yaml#/components/responses/503'</w:t>
      </w:r>
    </w:p>
    <w:p w14:paraId="75638CED" w14:textId="77777777" w:rsidR="00A84B7A" w:rsidRDefault="00A84B7A" w:rsidP="00A84B7A">
      <w:pPr>
        <w:pStyle w:val="PL"/>
      </w:pPr>
      <w:r>
        <w:t xml:space="preserve">        default:</w:t>
      </w:r>
    </w:p>
    <w:p w14:paraId="07224ED8" w14:textId="77777777" w:rsidR="00A84B7A" w:rsidRDefault="00A84B7A" w:rsidP="00A84B7A">
      <w:pPr>
        <w:pStyle w:val="PL"/>
      </w:pPr>
      <w:r>
        <w:t xml:space="preserve">          $ref: 'TS29571_CommonData.yaml#/components/responses/default'</w:t>
      </w:r>
    </w:p>
    <w:p w14:paraId="4A3779ED" w14:textId="77777777" w:rsidR="00A84B7A" w:rsidRDefault="00A84B7A" w:rsidP="00A84B7A">
      <w:pPr>
        <w:pStyle w:val="PL"/>
      </w:pPr>
      <w:r>
        <w:t xml:space="preserve">    delete:</w:t>
      </w:r>
    </w:p>
    <w:p w14:paraId="4D4D618C" w14:textId="77777777" w:rsidR="00A84B7A" w:rsidRDefault="00A84B7A" w:rsidP="00A84B7A">
      <w:pPr>
        <w:pStyle w:val="PL"/>
      </w:pPr>
      <w:r>
        <w:t xml:space="preserve">      operationId: DeleteIndividualAMPolicyAssociation</w:t>
      </w:r>
    </w:p>
    <w:p w14:paraId="2CA419A4" w14:textId="77777777" w:rsidR="00A84B7A" w:rsidRDefault="00A84B7A" w:rsidP="00A84B7A">
      <w:pPr>
        <w:pStyle w:val="PL"/>
      </w:pPr>
      <w:r>
        <w:t xml:space="preserve">      summary: Delete individual AM policy association.</w:t>
      </w:r>
    </w:p>
    <w:p w14:paraId="2E7883FE" w14:textId="77777777" w:rsidR="00A84B7A" w:rsidRDefault="00A84B7A" w:rsidP="00A84B7A">
      <w:pPr>
        <w:pStyle w:val="PL"/>
      </w:pPr>
      <w:r>
        <w:t xml:space="preserve">      tags:</w:t>
      </w:r>
    </w:p>
    <w:p w14:paraId="606C71D3" w14:textId="77777777" w:rsidR="00A84B7A" w:rsidRDefault="00A84B7A" w:rsidP="00A84B7A">
      <w:pPr>
        <w:pStyle w:val="PL"/>
      </w:pPr>
      <w:r>
        <w:t xml:space="preserve">        - Individual AM Policy Association (Document)</w:t>
      </w:r>
    </w:p>
    <w:p w14:paraId="3B57A197" w14:textId="77777777" w:rsidR="00A84B7A" w:rsidRDefault="00A84B7A" w:rsidP="00A84B7A">
      <w:pPr>
        <w:pStyle w:val="PL"/>
      </w:pPr>
      <w:r>
        <w:t xml:space="preserve">      parameters:</w:t>
      </w:r>
    </w:p>
    <w:p w14:paraId="2BDEF3F3" w14:textId="77777777" w:rsidR="00A84B7A" w:rsidRDefault="00A84B7A" w:rsidP="00A84B7A">
      <w:pPr>
        <w:pStyle w:val="PL"/>
      </w:pPr>
      <w:r>
        <w:t xml:space="preserve">        - name: polAssoId</w:t>
      </w:r>
    </w:p>
    <w:p w14:paraId="23417FCE" w14:textId="77777777" w:rsidR="00A84B7A" w:rsidRDefault="00A84B7A" w:rsidP="00A84B7A">
      <w:pPr>
        <w:pStyle w:val="PL"/>
      </w:pPr>
      <w:r>
        <w:t xml:space="preserve">          in: path</w:t>
      </w:r>
    </w:p>
    <w:p w14:paraId="22D0C31A" w14:textId="77777777" w:rsidR="00A84B7A" w:rsidRDefault="00A84B7A" w:rsidP="00A84B7A">
      <w:pPr>
        <w:pStyle w:val="PL"/>
      </w:pPr>
      <w:r>
        <w:t xml:space="preserve">          description: Identifier of a policy association</w:t>
      </w:r>
    </w:p>
    <w:p w14:paraId="3DD977F0" w14:textId="77777777" w:rsidR="00A84B7A" w:rsidRDefault="00A84B7A" w:rsidP="00A84B7A">
      <w:pPr>
        <w:pStyle w:val="PL"/>
      </w:pPr>
      <w:r>
        <w:t xml:space="preserve">          required: true</w:t>
      </w:r>
    </w:p>
    <w:p w14:paraId="5ADB1491" w14:textId="77777777" w:rsidR="00A84B7A" w:rsidRDefault="00A84B7A" w:rsidP="00A84B7A">
      <w:pPr>
        <w:pStyle w:val="PL"/>
      </w:pPr>
      <w:r>
        <w:t xml:space="preserve">          schema:</w:t>
      </w:r>
    </w:p>
    <w:p w14:paraId="21B0EB79" w14:textId="77777777" w:rsidR="00A84B7A" w:rsidRDefault="00A84B7A" w:rsidP="00A84B7A">
      <w:pPr>
        <w:pStyle w:val="PL"/>
      </w:pPr>
      <w:r>
        <w:t xml:space="preserve">            type: string</w:t>
      </w:r>
    </w:p>
    <w:p w14:paraId="1B4650E8" w14:textId="77777777" w:rsidR="00A84B7A" w:rsidRDefault="00A84B7A" w:rsidP="00A84B7A">
      <w:pPr>
        <w:pStyle w:val="PL"/>
      </w:pPr>
      <w:r>
        <w:t xml:space="preserve">      responses:</w:t>
      </w:r>
    </w:p>
    <w:p w14:paraId="739AA6D9" w14:textId="77777777" w:rsidR="00A84B7A" w:rsidRDefault="00A84B7A" w:rsidP="00A84B7A">
      <w:pPr>
        <w:pStyle w:val="PL"/>
      </w:pPr>
      <w:r>
        <w:t xml:space="preserve">        '204':</w:t>
      </w:r>
    </w:p>
    <w:p w14:paraId="0EFFD97B" w14:textId="77777777" w:rsidR="00A84B7A" w:rsidRDefault="00A84B7A" w:rsidP="00A84B7A">
      <w:pPr>
        <w:pStyle w:val="PL"/>
      </w:pPr>
      <w:r>
        <w:t xml:space="preserve">          description: No Content. Resource was </w:t>
      </w:r>
      <w:r>
        <w:rPr>
          <w:noProof w:val="0"/>
        </w:rPr>
        <w:t>successfully</w:t>
      </w:r>
      <w:r>
        <w:t xml:space="preserve"> deleted.</w:t>
      </w:r>
    </w:p>
    <w:p w14:paraId="084706E6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7E05669" w14:textId="77777777" w:rsidR="00A84B7A" w:rsidRDefault="00A84B7A" w:rsidP="00A84B7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645FBE1A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80CE1FB" w14:textId="77777777" w:rsidR="00A84B7A" w:rsidRDefault="00A84B7A" w:rsidP="00A84B7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14641A9" w14:textId="77777777" w:rsidR="00A84B7A" w:rsidRDefault="00A84B7A" w:rsidP="00A84B7A">
      <w:pPr>
        <w:pStyle w:val="PL"/>
      </w:pPr>
      <w:r>
        <w:t xml:space="preserve">        '400':</w:t>
      </w:r>
    </w:p>
    <w:p w14:paraId="6F51C450" w14:textId="77777777" w:rsidR="00A84B7A" w:rsidRDefault="00A84B7A" w:rsidP="00A84B7A">
      <w:pPr>
        <w:pStyle w:val="PL"/>
      </w:pPr>
      <w:r>
        <w:t xml:space="preserve">          $ref: 'TS29571_CommonData.yaml#/components/responses/400'</w:t>
      </w:r>
    </w:p>
    <w:p w14:paraId="2EE51BB0" w14:textId="77777777" w:rsidR="00A84B7A" w:rsidRDefault="00A84B7A" w:rsidP="00A84B7A">
      <w:pPr>
        <w:pStyle w:val="PL"/>
      </w:pPr>
      <w:r>
        <w:t xml:space="preserve">        '401':</w:t>
      </w:r>
    </w:p>
    <w:p w14:paraId="2663F4B3" w14:textId="77777777" w:rsidR="00A84B7A" w:rsidRDefault="00A84B7A" w:rsidP="00A84B7A">
      <w:pPr>
        <w:pStyle w:val="PL"/>
      </w:pPr>
      <w:r>
        <w:t xml:space="preserve">          $ref: 'TS29571_CommonData.yaml#/components/responses/401'</w:t>
      </w:r>
    </w:p>
    <w:p w14:paraId="63AF2E9F" w14:textId="77777777" w:rsidR="00A84B7A" w:rsidRDefault="00A84B7A" w:rsidP="00A84B7A">
      <w:pPr>
        <w:pStyle w:val="PL"/>
      </w:pPr>
      <w:r>
        <w:t xml:space="preserve">        </w:t>
      </w:r>
      <w:bookmarkStart w:id="47" w:name="_Hlk530396412"/>
      <w:r>
        <w:t>'403':</w:t>
      </w:r>
    </w:p>
    <w:p w14:paraId="529C816C" w14:textId="77777777" w:rsidR="00A84B7A" w:rsidRDefault="00A84B7A" w:rsidP="00A84B7A">
      <w:pPr>
        <w:pStyle w:val="PL"/>
      </w:pPr>
      <w:r>
        <w:t xml:space="preserve">          $ref: 'TS29571_CommonData.yaml#/components/responses/403'</w:t>
      </w:r>
    </w:p>
    <w:p w14:paraId="591DE925" w14:textId="77777777" w:rsidR="00A84B7A" w:rsidRDefault="00A84B7A" w:rsidP="00A84B7A">
      <w:pPr>
        <w:pStyle w:val="PL"/>
      </w:pPr>
      <w:r>
        <w:t xml:space="preserve">        '404':</w:t>
      </w:r>
    </w:p>
    <w:p w14:paraId="6B861345" w14:textId="77777777" w:rsidR="00A84B7A" w:rsidRDefault="00A84B7A" w:rsidP="00A84B7A">
      <w:pPr>
        <w:pStyle w:val="PL"/>
      </w:pPr>
      <w:r>
        <w:t xml:space="preserve">          $ref: 'TS29571_CommonData.yaml#/components/responses/404'</w:t>
      </w:r>
    </w:p>
    <w:bookmarkEnd w:id="47"/>
    <w:p w14:paraId="119E2E50" w14:textId="77777777" w:rsidR="00A84B7A" w:rsidRDefault="00A84B7A" w:rsidP="00A84B7A">
      <w:pPr>
        <w:pStyle w:val="PL"/>
      </w:pPr>
      <w:r>
        <w:t xml:space="preserve">        '429':</w:t>
      </w:r>
    </w:p>
    <w:p w14:paraId="7C636A6E" w14:textId="77777777" w:rsidR="00A84B7A" w:rsidRDefault="00A84B7A" w:rsidP="00A84B7A">
      <w:pPr>
        <w:pStyle w:val="PL"/>
      </w:pPr>
      <w:r>
        <w:t xml:space="preserve">          $ref: 'TS29571_CommonData.yaml#/components/responses/429'</w:t>
      </w:r>
    </w:p>
    <w:p w14:paraId="0CF70715" w14:textId="77777777" w:rsidR="00A84B7A" w:rsidRDefault="00A84B7A" w:rsidP="00A84B7A">
      <w:pPr>
        <w:pStyle w:val="PL"/>
      </w:pPr>
      <w:r>
        <w:t xml:space="preserve">        '500':</w:t>
      </w:r>
    </w:p>
    <w:p w14:paraId="7BD773B0" w14:textId="77777777" w:rsidR="00A84B7A" w:rsidRDefault="00A84B7A" w:rsidP="00A84B7A">
      <w:pPr>
        <w:pStyle w:val="PL"/>
      </w:pPr>
      <w:r>
        <w:t xml:space="preserve">          $ref: 'TS29571_CommonData.yaml#/components/responses/500'</w:t>
      </w:r>
    </w:p>
    <w:p w14:paraId="137E1695" w14:textId="77777777" w:rsidR="00A84B7A" w:rsidRDefault="00A84B7A" w:rsidP="00A84B7A">
      <w:pPr>
        <w:pStyle w:val="PL"/>
      </w:pPr>
      <w:r>
        <w:t xml:space="preserve">        '503':</w:t>
      </w:r>
    </w:p>
    <w:p w14:paraId="67351E7B" w14:textId="77777777" w:rsidR="00A84B7A" w:rsidRDefault="00A84B7A" w:rsidP="00A84B7A">
      <w:pPr>
        <w:pStyle w:val="PL"/>
      </w:pPr>
      <w:r>
        <w:t xml:space="preserve">          $ref: 'TS29571_CommonData.yaml#/components/responses/503'</w:t>
      </w:r>
    </w:p>
    <w:p w14:paraId="7BDF320A" w14:textId="77777777" w:rsidR="00A84B7A" w:rsidRDefault="00A84B7A" w:rsidP="00A84B7A">
      <w:pPr>
        <w:pStyle w:val="PL"/>
      </w:pPr>
      <w:r>
        <w:t xml:space="preserve">        default:</w:t>
      </w:r>
    </w:p>
    <w:p w14:paraId="3C8FB646" w14:textId="77777777" w:rsidR="00A84B7A" w:rsidRDefault="00A84B7A" w:rsidP="00A84B7A">
      <w:pPr>
        <w:pStyle w:val="PL"/>
      </w:pPr>
      <w:r>
        <w:t xml:space="preserve">          $ref: 'TS29571_CommonData.yaml#/components/responses/default'</w:t>
      </w:r>
    </w:p>
    <w:p w14:paraId="70507305" w14:textId="77777777" w:rsidR="00A84B7A" w:rsidRDefault="00A84B7A" w:rsidP="00A84B7A">
      <w:pPr>
        <w:pStyle w:val="PL"/>
      </w:pPr>
      <w:r>
        <w:t xml:space="preserve">  /policies/{polAssoId}/update:</w:t>
      </w:r>
    </w:p>
    <w:p w14:paraId="59596D9E" w14:textId="77777777" w:rsidR="00A84B7A" w:rsidRDefault="00A84B7A" w:rsidP="00A84B7A">
      <w:pPr>
        <w:pStyle w:val="PL"/>
      </w:pPr>
      <w:r>
        <w:t xml:space="preserve">    post:</w:t>
      </w:r>
    </w:p>
    <w:p w14:paraId="56CF2854" w14:textId="77777777" w:rsidR="00A84B7A" w:rsidRDefault="00A84B7A" w:rsidP="00A84B7A">
      <w:pPr>
        <w:pStyle w:val="PL"/>
      </w:pPr>
      <w:r>
        <w:t xml:space="preserve">      operationId: ReportObservedEventTriggersForIndividualAMPolicyAssociation</w:t>
      </w:r>
    </w:p>
    <w:p w14:paraId="644B07DD" w14:textId="77777777" w:rsidR="00A84B7A" w:rsidRDefault="00A84B7A" w:rsidP="00A84B7A">
      <w:pPr>
        <w:pStyle w:val="PL"/>
      </w:pPr>
      <w:r>
        <w:t xml:space="preserve">      summary: Report </w:t>
      </w:r>
      <w:r>
        <w:rPr>
          <w:noProof w:val="0"/>
        </w:rPr>
        <w:t>observed</w:t>
      </w:r>
      <w:r>
        <w:t xml:space="preserve"> event triggers and obtain updated policies for an individual AM policy association.</w:t>
      </w:r>
    </w:p>
    <w:p w14:paraId="2D7991F6" w14:textId="77777777" w:rsidR="00A84B7A" w:rsidRDefault="00A84B7A" w:rsidP="00A84B7A">
      <w:pPr>
        <w:pStyle w:val="PL"/>
      </w:pPr>
      <w:r>
        <w:lastRenderedPageBreak/>
        <w:t xml:space="preserve">      tags:</w:t>
      </w:r>
    </w:p>
    <w:p w14:paraId="2BE15AB1" w14:textId="77777777" w:rsidR="00A84B7A" w:rsidRDefault="00A84B7A" w:rsidP="00A84B7A">
      <w:pPr>
        <w:pStyle w:val="PL"/>
      </w:pPr>
      <w:r>
        <w:t xml:space="preserve">        - Individual AM Policy Association (Document)</w:t>
      </w:r>
    </w:p>
    <w:p w14:paraId="7F610759" w14:textId="77777777" w:rsidR="00A84B7A" w:rsidRDefault="00A84B7A" w:rsidP="00A84B7A">
      <w:pPr>
        <w:pStyle w:val="PL"/>
      </w:pPr>
      <w:r>
        <w:t xml:space="preserve">      requestBody:</w:t>
      </w:r>
    </w:p>
    <w:p w14:paraId="4863D35F" w14:textId="77777777" w:rsidR="00A84B7A" w:rsidRDefault="00A84B7A" w:rsidP="00A84B7A">
      <w:pPr>
        <w:pStyle w:val="PL"/>
      </w:pPr>
      <w:r>
        <w:t xml:space="preserve">        required: true</w:t>
      </w:r>
    </w:p>
    <w:p w14:paraId="38B0CF09" w14:textId="77777777" w:rsidR="00A84B7A" w:rsidRDefault="00A84B7A" w:rsidP="00A84B7A">
      <w:pPr>
        <w:pStyle w:val="PL"/>
      </w:pPr>
      <w:r>
        <w:t xml:space="preserve">        content:</w:t>
      </w:r>
    </w:p>
    <w:p w14:paraId="720358D8" w14:textId="77777777" w:rsidR="00A84B7A" w:rsidRDefault="00A84B7A" w:rsidP="00A84B7A">
      <w:pPr>
        <w:pStyle w:val="PL"/>
      </w:pPr>
      <w:r>
        <w:t xml:space="preserve">          application/json:</w:t>
      </w:r>
    </w:p>
    <w:p w14:paraId="057448BD" w14:textId="77777777" w:rsidR="00A84B7A" w:rsidRDefault="00A84B7A" w:rsidP="00A84B7A">
      <w:pPr>
        <w:pStyle w:val="PL"/>
      </w:pPr>
      <w:r>
        <w:t xml:space="preserve">            schema:</w:t>
      </w:r>
    </w:p>
    <w:p w14:paraId="59172E49" w14:textId="77777777" w:rsidR="00A84B7A" w:rsidRDefault="00A84B7A" w:rsidP="00A84B7A">
      <w:pPr>
        <w:pStyle w:val="PL"/>
      </w:pPr>
      <w:r>
        <w:t xml:space="preserve">              $ref: '#/components/schemas/PolicyAssociationUpdateRequest'</w:t>
      </w:r>
    </w:p>
    <w:p w14:paraId="69578620" w14:textId="77777777" w:rsidR="00A84B7A" w:rsidRDefault="00A84B7A" w:rsidP="00A84B7A">
      <w:pPr>
        <w:pStyle w:val="PL"/>
      </w:pPr>
      <w:r>
        <w:t xml:space="preserve">      parameters:</w:t>
      </w:r>
    </w:p>
    <w:p w14:paraId="5DC17122" w14:textId="77777777" w:rsidR="00A84B7A" w:rsidRDefault="00A84B7A" w:rsidP="00A84B7A">
      <w:pPr>
        <w:pStyle w:val="PL"/>
      </w:pPr>
      <w:r>
        <w:t xml:space="preserve">        - name: polAssoId</w:t>
      </w:r>
    </w:p>
    <w:p w14:paraId="611E1AB0" w14:textId="77777777" w:rsidR="00A84B7A" w:rsidRDefault="00A84B7A" w:rsidP="00A84B7A">
      <w:pPr>
        <w:pStyle w:val="PL"/>
      </w:pPr>
      <w:r>
        <w:t xml:space="preserve">          in: path</w:t>
      </w:r>
    </w:p>
    <w:p w14:paraId="5AF2BD02" w14:textId="77777777" w:rsidR="00A84B7A" w:rsidRDefault="00A84B7A" w:rsidP="00A84B7A">
      <w:pPr>
        <w:pStyle w:val="PL"/>
      </w:pPr>
      <w:r>
        <w:t xml:space="preserve">          description: Identifier of a policy association</w:t>
      </w:r>
    </w:p>
    <w:p w14:paraId="2D49E539" w14:textId="77777777" w:rsidR="00A84B7A" w:rsidRDefault="00A84B7A" w:rsidP="00A84B7A">
      <w:pPr>
        <w:pStyle w:val="PL"/>
      </w:pPr>
      <w:r>
        <w:t xml:space="preserve">          required: true</w:t>
      </w:r>
    </w:p>
    <w:p w14:paraId="06EB79FA" w14:textId="77777777" w:rsidR="00A84B7A" w:rsidRDefault="00A84B7A" w:rsidP="00A84B7A">
      <w:pPr>
        <w:pStyle w:val="PL"/>
      </w:pPr>
      <w:r>
        <w:t xml:space="preserve">          schema:</w:t>
      </w:r>
    </w:p>
    <w:p w14:paraId="12B31D20" w14:textId="77777777" w:rsidR="00A84B7A" w:rsidRDefault="00A84B7A" w:rsidP="00A84B7A">
      <w:pPr>
        <w:pStyle w:val="PL"/>
      </w:pPr>
      <w:r>
        <w:t xml:space="preserve">            type: string</w:t>
      </w:r>
    </w:p>
    <w:p w14:paraId="7C711C07" w14:textId="77777777" w:rsidR="00A84B7A" w:rsidRDefault="00A84B7A" w:rsidP="00A84B7A">
      <w:pPr>
        <w:pStyle w:val="PL"/>
      </w:pPr>
      <w:r>
        <w:t xml:space="preserve">      responses:</w:t>
      </w:r>
    </w:p>
    <w:p w14:paraId="1A4D3CB8" w14:textId="77777777" w:rsidR="00A84B7A" w:rsidRDefault="00A84B7A" w:rsidP="00A84B7A">
      <w:pPr>
        <w:pStyle w:val="PL"/>
      </w:pPr>
      <w:r>
        <w:t xml:space="preserve">        '200':</w:t>
      </w:r>
    </w:p>
    <w:p w14:paraId="201F2235" w14:textId="77777777" w:rsidR="00A84B7A" w:rsidRDefault="00A84B7A" w:rsidP="00A84B7A">
      <w:pPr>
        <w:pStyle w:val="PL"/>
      </w:pPr>
      <w:r>
        <w:t xml:space="preserve">          description: OK. Updated policies are returned</w:t>
      </w:r>
    </w:p>
    <w:p w14:paraId="65700A0B" w14:textId="77777777" w:rsidR="00A84B7A" w:rsidRDefault="00A84B7A" w:rsidP="00A84B7A">
      <w:pPr>
        <w:pStyle w:val="PL"/>
      </w:pPr>
      <w:r>
        <w:t xml:space="preserve">          content:</w:t>
      </w:r>
    </w:p>
    <w:p w14:paraId="163E2A15" w14:textId="77777777" w:rsidR="00A84B7A" w:rsidRDefault="00A84B7A" w:rsidP="00A84B7A">
      <w:pPr>
        <w:pStyle w:val="PL"/>
      </w:pPr>
      <w:r>
        <w:t xml:space="preserve">            application/json:</w:t>
      </w:r>
    </w:p>
    <w:p w14:paraId="69E11230" w14:textId="77777777" w:rsidR="00A84B7A" w:rsidRDefault="00A84B7A" w:rsidP="00A84B7A">
      <w:pPr>
        <w:pStyle w:val="PL"/>
      </w:pPr>
      <w:r>
        <w:t xml:space="preserve">              schema:</w:t>
      </w:r>
    </w:p>
    <w:p w14:paraId="7A839BDE" w14:textId="77777777" w:rsidR="00A84B7A" w:rsidRDefault="00A84B7A" w:rsidP="00A84B7A">
      <w:pPr>
        <w:pStyle w:val="PL"/>
      </w:pPr>
      <w:r>
        <w:t xml:space="preserve">                $ref: '#/components/schemas/PolicyUpdate'</w:t>
      </w:r>
    </w:p>
    <w:p w14:paraId="25FF8B16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7879326" w14:textId="77777777" w:rsidR="00A84B7A" w:rsidRDefault="00A84B7A" w:rsidP="00A84B7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724EF93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F079AEB" w14:textId="77777777" w:rsidR="00A84B7A" w:rsidRDefault="00A84B7A" w:rsidP="00A84B7A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51CEEBE8" w14:textId="77777777" w:rsidR="00A84B7A" w:rsidRDefault="00A84B7A" w:rsidP="00A84B7A">
      <w:pPr>
        <w:pStyle w:val="PL"/>
      </w:pPr>
      <w:r>
        <w:t xml:space="preserve">        '400':</w:t>
      </w:r>
    </w:p>
    <w:p w14:paraId="0A3D0883" w14:textId="77777777" w:rsidR="00A84B7A" w:rsidRDefault="00A84B7A" w:rsidP="00A84B7A">
      <w:pPr>
        <w:pStyle w:val="PL"/>
      </w:pPr>
      <w:r>
        <w:t xml:space="preserve">          $ref: 'TS29571_CommonData.yaml#/components/responses/400'</w:t>
      </w:r>
    </w:p>
    <w:p w14:paraId="627C4C46" w14:textId="77777777" w:rsidR="00A84B7A" w:rsidRDefault="00A84B7A" w:rsidP="00A84B7A">
      <w:pPr>
        <w:pStyle w:val="PL"/>
      </w:pPr>
      <w:r>
        <w:t xml:space="preserve">        '401':</w:t>
      </w:r>
    </w:p>
    <w:p w14:paraId="55870C98" w14:textId="77777777" w:rsidR="00A84B7A" w:rsidRDefault="00A84B7A" w:rsidP="00A84B7A">
      <w:pPr>
        <w:pStyle w:val="PL"/>
      </w:pPr>
      <w:r>
        <w:t xml:space="preserve">          $ref: 'TS29571_CommonData.yaml#/components/responses/401'</w:t>
      </w:r>
    </w:p>
    <w:p w14:paraId="38FB0407" w14:textId="77777777" w:rsidR="00A84B7A" w:rsidRDefault="00A84B7A" w:rsidP="00A84B7A">
      <w:pPr>
        <w:pStyle w:val="PL"/>
      </w:pPr>
      <w:r>
        <w:t xml:space="preserve">        '403':</w:t>
      </w:r>
    </w:p>
    <w:p w14:paraId="10D64E19" w14:textId="77777777" w:rsidR="00A84B7A" w:rsidRDefault="00A84B7A" w:rsidP="00A84B7A">
      <w:pPr>
        <w:pStyle w:val="PL"/>
      </w:pPr>
      <w:r>
        <w:t xml:space="preserve">          $ref: 'TS29571_CommonData.yaml#/components/responses/403'</w:t>
      </w:r>
    </w:p>
    <w:p w14:paraId="087EC87D" w14:textId="77777777" w:rsidR="00A84B7A" w:rsidRDefault="00A84B7A" w:rsidP="00A84B7A">
      <w:pPr>
        <w:pStyle w:val="PL"/>
      </w:pPr>
      <w:r>
        <w:t xml:space="preserve">        '404':</w:t>
      </w:r>
    </w:p>
    <w:p w14:paraId="02DE07C1" w14:textId="77777777" w:rsidR="00A84B7A" w:rsidRDefault="00A84B7A" w:rsidP="00A84B7A">
      <w:pPr>
        <w:pStyle w:val="PL"/>
      </w:pPr>
      <w:r>
        <w:t xml:space="preserve">          $ref: 'TS29571_CommonData.yaml#/components/responses/404'</w:t>
      </w:r>
    </w:p>
    <w:p w14:paraId="1ADC2E43" w14:textId="77777777" w:rsidR="00A84B7A" w:rsidRDefault="00A84B7A" w:rsidP="00A84B7A">
      <w:pPr>
        <w:pStyle w:val="PL"/>
      </w:pPr>
      <w:r>
        <w:t xml:space="preserve">        '411':</w:t>
      </w:r>
    </w:p>
    <w:p w14:paraId="0BE78E32" w14:textId="77777777" w:rsidR="00A84B7A" w:rsidRDefault="00A84B7A" w:rsidP="00A84B7A">
      <w:pPr>
        <w:pStyle w:val="PL"/>
      </w:pPr>
      <w:r>
        <w:t xml:space="preserve">          $ref: 'TS29571_CommonData.yaml#/components/responses/411'</w:t>
      </w:r>
    </w:p>
    <w:p w14:paraId="4D46D414" w14:textId="77777777" w:rsidR="00A84B7A" w:rsidRDefault="00A84B7A" w:rsidP="00A84B7A">
      <w:pPr>
        <w:pStyle w:val="PL"/>
      </w:pPr>
      <w:r>
        <w:t xml:space="preserve">        '413':</w:t>
      </w:r>
    </w:p>
    <w:p w14:paraId="3142DAC8" w14:textId="77777777" w:rsidR="00A84B7A" w:rsidRDefault="00A84B7A" w:rsidP="00A84B7A">
      <w:pPr>
        <w:pStyle w:val="PL"/>
      </w:pPr>
      <w:r>
        <w:t xml:space="preserve">          $ref: 'TS29571_CommonData.yaml#/components/responses/413'</w:t>
      </w:r>
    </w:p>
    <w:p w14:paraId="6CD00A7D" w14:textId="77777777" w:rsidR="00A84B7A" w:rsidRDefault="00A84B7A" w:rsidP="00A84B7A">
      <w:pPr>
        <w:pStyle w:val="PL"/>
      </w:pPr>
      <w:r>
        <w:t xml:space="preserve">        '415':</w:t>
      </w:r>
    </w:p>
    <w:p w14:paraId="042F4377" w14:textId="77777777" w:rsidR="00A84B7A" w:rsidRDefault="00A84B7A" w:rsidP="00A84B7A">
      <w:pPr>
        <w:pStyle w:val="PL"/>
      </w:pPr>
      <w:r>
        <w:t xml:space="preserve">          $ref: 'TS29571_CommonData.yaml#/components/responses/415'</w:t>
      </w:r>
    </w:p>
    <w:p w14:paraId="243BEEFE" w14:textId="77777777" w:rsidR="00A84B7A" w:rsidRDefault="00A84B7A" w:rsidP="00A84B7A">
      <w:pPr>
        <w:pStyle w:val="PL"/>
      </w:pPr>
      <w:r>
        <w:t xml:space="preserve">        '429':</w:t>
      </w:r>
    </w:p>
    <w:p w14:paraId="2A4C5A0B" w14:textId="77777777" w:rsidR="00A84B7A" w:rsidRDefault="00A84B7A" w:rsidP="00A84B7A">
      <w:pPr>
        <w:pStyle w:val="PL"/>
      </w:pPr>
      <w:r>
        <w:t xml:space="preserve">          $ref: 'TS29571_CommonData.yaml#/components/responses/429'</w:t>
      </w:r>
    </w:p>
    <w:p w14:paraId="4E2734AF" w14:textId="77777777" w:rsidR="00A84B7A" w:rsidRDefault="00A84B7A" w:rsidP="00A84B7A">
      <w:pPr>
        <w:pStyle w:val="PL"/>
      </w:pPr>
      <w:r>
        <w:t xml:space="preserve">        '500':</w:t>
      </w:r>
    </w:p>
    <w:p w14:paraId="511CEB80" w14:textId="77777777" w:rsidR="00A84B7A" w:rsidRDefault="00A84B7A" w:rsidP="00A84B7A">
      <w:pPr>
        <w:pStyle w:val="PL"/>
      </w:pPr>
      <w:r>
        <w:t xml:space="preserve">          $ref: 'TS29571_CommonData.yaml#/components/responses/500'</w:t>
      </w:r>
    </w:p>
    <w:p w14:paraId="5D8363BE" w14:textId="77777777" w:rsidR="00A84B7A" w:rsidRDefault="00A84B7A" w:rsidP="00A84B7A">
      <w:pPr>
        <w:pStyle w:val="PL"/>
      </w:pPr>
      <w:r>
        <w:t xml:space="preserve">        '503':</w:t>
      </w:r>
    </w:p>
    <w:p w14:paraId="14964C7D" w14:textId="77777777" w:rsidR="00A84B7A" w:rsidRDefault="00A84B7A" w:rsidP="00A84B7A">
      <w:pPr>
        <w:pStyle w:val="PL"/>
      </w:pPr>
      <w:r>
        <w:t xml:space="preserve">          $ref: 'TS29571_CommonData.yaml#/components/responses/503'</w:t>
      </w:r>
    </w:p>
    <w:p w14:paraId="6501106E" w14:textId="77777777" w:rsidR="00A84B7A" w:rsidRDefault="00A84B7A" w:rsidP="00A84B7A">
      <w:pPr>
        <w:pStyle w:val="PL"/>
      </w:pPr>
      <w:r>
        <w:t xml:space="preserve">        default:</w:t>
      </w:r>
    </w:p>
    <w:p w14:paraId="74E02E90" w14:textId="77777777" w:rsidR="00A84B7A" w:rsidRDefault="00A84B7A" w:rsidP="00A84B7A">
      <w:pPr>
        <w:pStyle w:val="PL"/>
      </w:pPr>
      <w:r>
        <w:t xml:space="preserve">          $ref: 'TS29571_CommonData.yaml#/components/responses/default'</w:t>
      </w:r>
    </w:p>
    <w:p w14:paraId="57674C03" w14:textId="77777777" w:rsidR="00A84B7A" w:rsidRDefault="00A84B7A" w:rsidP="00A84B7A">
      <w:pPr>
        <w:pStyle w:val="PL"/>
      </w:pPr>
      <w:r>
        <w:t>components:</w:t>
      </w:r>
    </w:p>
    <w:p w14:paraId="30DBF91D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1F0A834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8717E21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500640D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B0B09B2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7FF171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45E780E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730A29A" w14:textId="77777777" w:rsidR="00A84B7A" w:rsidRDefault="00A84B7A" w:rsidP="00A84B7A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t>npcf-am-policy-control</w:t>
      </w:r>
      <w:r>
        <w:rPr>
          <w:lang w:val="en-US"/>
        </w:rPr>
        <w:t xml:space="preserve">: Access to the </w:t>
      </w:r>
      <w:r>
        <w:t>Npcf_AMPolicyControl</w:t>
      </w:r>
      <w:r>
        <w:rPr>
          <w:lang w:val="en-US"/>
        </w:rPr>
        <w:t xml:space="preserve"> API</w:t>
      </w:r>
    </w:p>
    <w:p w14:paraId="2FDACEE7" w14:textId="77777777" w:rsidR="00A84B7A" w:rsidRDefault="00A84B7A" w:rsidP="00A84B7A">
      <w:pPr>
        <w:pStyle w:val="PL"/>
      </w:pPr>
      <w:r>
        <w:t xml:space="preserve">  schemas:</w:t>
      </w:r>
    </w:p>
    <w:p w14:paraId="78404F67" w14:textId="77777777" w:rsidR="00A84B7A" w:rsidRDefault="00A84B7A" w:rsidP="00A84B7A">
      <w:pPr>
        <w:pStyle w:val="PL"/>
      </w:pPr>
      <w:r>
        <w:t xml:space="preserve">    PolicyAssociation:</w:t>
      </w:r>
    </w:p>
    <w:p w14:paraId="56331A4D" w14:textId="77777777" w:rsidR="00A84B7A" w:rsidRDefault="00A84B7A" w:rsidP="00A84B7A">
      <w:pPr>
        <w:pStyle w:val="PL"/>
      </w:pPr>
      <w:r>
        <w:t xml:space="preserve">      description: Represents an individual AM Policy Association resource.</w:t>
      </w:r>
    </w:p>
    <w:p w14:paraId="0184EDCB" w14:textId="77777777" w:rsidR="00A84B7A" w:rsidRDefault="00A84B7A" w:rsidP="00A84B7A">
      <w:pPr>
        <w:pStyle w:val="PL"/>
      </w:pPr>
      <w:r>
        <w:t xml:space="preserve">      type: object</w:t>
      </w:r>
    </w:p>
    <w:p w14:paraId="63A334D9" w14:textId="77777777" w:rsidR="00A84B7A" w:rsidRDefault="00A84B7A" w:rsidP="00A84B7A">
      <w:pPr>
        <w:pStyle w:val="PL"/>
      </w:pPr>
      <w:r>
        <w:t xml:space="preserve">      properties:</w:t>
      </w:r>
    </w:p>
    <w:p w14:paraId="072F5A34" w14:textId="77777777" w:rsidR="00A84B7A" w:rsidRDefault="00A84B7A" w:rsidP="00A84B7A">
      <w:pPr>
        <w:pStyle w:val="PL"/>
      </w:pPr>
      <w:r>
        <w:t xml:space="preserve">        request:</w:t>
      </w:r>
    </w:p>
    <w:p w14:paraId="3EA43503" w14:textId="77777777" w:rsidR="00A84B7A" w:rsidRDefault="00A84B7A" w:rsidP="00A84B7A">
      <w:pPr>
        <w:pStyle w:val="PL"/>
      </w:pPr>
      <w:r>
        <w:t xml:space="preserve">          $ref: '#/components/schemas/PolicyAssociationRequest'</w:t>
      </w:r>
    </w:p>
    <w:p w14:paraId="3C928FCD" w14:textId="77777777" w:rsidR="00A84B7A" w:rsidRDefault="00A84B7A" w:rsidP="00A84B7A">
      <w:pPr>
        <w:pStyle w:val="PL"/>
      </w:pPr>
      <w:r>
        <w:t xml:space="preserve">        triggers:</w:t>
      </w:r>
    </w:p>
    <w:p w14:paraId="5DA391E6" w14:textId="77777777" w:rsidR="00A84B7A" w:rsidRDefault="00A84B7A" w:rsidP="00A84B7A">
      <w:pPr>
        <w:pStyle w:val="PL"/>
      </w:pPr>
      <w:r>
        <w:t xml:space="preserve">          type: array</w:t>
      </w:r>
    </w:p>
    <w:p w14:paraId="67210A01" w14:textId="77777777" w:rsidR="00A84B7A" w:rsidRDefault="00A84B7A" w:rsidP="00A84B7A">
      <w:pPr>
        <w:pStyle w:val="PL"/>
      </w:pPr>
      <w:r>
        <w:t xml:space="preserve">          items:</w:t>
      </w:r>
    </w:p>
    <w:p w14:paraId="7989C651" w14:textId="77777777" w:rsidR="00A84B7A" w:rsidRDefault="00A84B7A" w:rsidP="00A84B7A">
      <w:pPr>
        <w:pStyle w:val="PL"/>
      </w:pPr>
      <w:r>
        <w:t xml:space="preserve">            $ref: '#/components/schemas/RequestTrigger'</w:t>
      </w:r>
    </w:p>
    <w:p w14:paraId="3589F83A" w14:textId="77777777" w:rsidR="00A84B7A" w:rsidRDefault="00A84B7A" w:rsidP="00A84B7A">
      <w:pPr>
        <w:pStyle w:val="PL"/>
      </w:pPr>
      <w:r>
        <w:t xml:space="preserve">          minItems: 1</w:t>
      </w:r>
    </w:p>
    <w:p w14:paraId="0904AB01" w14:textId="77777777" w:rsidR="00A84B7A" w:rsidRDefault="00A84B7A" w:rsidP="00A84B7A">
      <w:pPr>
        <w:pStyle w:val="PL"/>
      </w:pPr>
      <w:r>
        <w:t xml:space="preserve">          description: Request Triggers that the PCF subscribes.</w:t>
      </w:r>
    </w:p>
    <w:p w14:paraId="1321085A" w14:textId="77777777" w:rsidR="00A84B7A" w:rsidRDefault="00A84B7A" w:rsidP="00A84B7A">
      <w:pPr>
        <w:pStyle w:val="PL"/>
      </w:pPr>
      <w:r>
        <w:t xml:space="preserve">        servAreaRes:</w:t>
      </w:r>
    </w:p>
    <w:p w14:paraId="754A2701" w14:textId="77777777" w:rsidR="00A84B7A" w:rsidRDefault="00A84B7A" w:rsidP="00A84B7A">
      <w:pPr>
        <w:pStyle w:val="PL"/>
      </w:pPr>
      <w:r>
        <w:t xml:space="preserve">          $ref: 'TS29571_CommonData.yaml#/components/schemas/</w:t>
      </w:r>
      <w:bookmarkStart w:id="48" w:name="_Hlk514990201"/>
      <w:r>
        <w:t>ServiceAreaRestriction</w:t>
      </w:r>
      <w:bookmarkEnd w:id="48"/>
      <w:r>
        <w:t>'</w:t>
      </w:r>
    </w:p>
    <w:p w14:paraId="38C7480D" w14:textId="77777777" w:rsidR="00A84B7A" w:rsidRDefault="00A84B7A" w:rsidP="00A84B7A">
      <w:pPr>
        <w:pStyle w:val="PL"/>
      </w:pPr>
      <w:r>
        <w:t xml:space="preserve">        wlServAreaRes:</w:t>
      </w:r>
    </w:p>
    <w:p w14:paraId="5023E9C5" w14:textId="77777777" w:rsidR="00A84B7A" w:rsidRDefault="00A84B7A" w:rsidP="00A84B7A">
      <w:pPr>
        <w:pStyle w:val="PL"/>
      </w:pPr>
      <w:r>
        <w:t xml:space="preserve">          $ref: 'TS29571_CommonData.yaml#/components/schemas/WirelineServiceAreaRestriction'</w:t>
      </w:r>
    </w:p>
    <w:p w14:paraId="0CCC1C9C" w14:textId="77777777" w:rsidR="00A84B7A" w:rsidRDefault="00A84B7A" w:rsidP="00A84B7A">
      <w:pPr>
        <w:pStyle w:val="PL"/>
      </w:pPr>
      <w:r>
        <w:t xml:space="preserve">        rfsp:</w:t>
      </w:r>
    </w:p>
    <w:p w14:paraId="0D7251AF" w14:textId="77777777" w:rsidR="00A84B7A" w:rsidRDefault="00A84B7A" w:rsidP="00A84B7A">
      <w:pPr>
        <w:pStyle w:val="PL"/>
      </w:pPr>
      <w:r>
        <w:t xml:space="preserve">          $ref: 'TS29571_CommonData.yaml#/components/schemas/RfspIndex'</w:t>
      </w:r>
    </w:p>
    <w:p w14:paraId="75B46536" w14:textId="77777777" w:rsidR="00A84B7A" w:rsidRDefault="00A84B7A" w:rsidP="00A84B7A">
      <w:pPr>
        <w:pStyle w:val="PL"/>
      </w:pPr>
      <w:r>
        <w:t xml:space="preserve">        targetRfsp:</w:t>
      </w:r>
    </w:p>
    <w:p w14:paraId="249BC320" w14:textId="77777777" w:rsidR="00A84B7A" w:rsidRDefault="00A84B7A" w:rsidP="00A84B7A">
      <w:pPr>
        <w:pStyle w:val="PL"/>
      </w:pPr>
      <w:r>
        <w:t xml:space="preserve">          $ref: 'TS29571_CommonData.yaml#/components/schemas/RfspIndex'</w:t>
      </w:r>
    </w:p>
    <w:p w14:paraId="06997BDE" w14:textId="77777777" w:rsidR="00A84B7A" w:rsidRDefault="00A84B7A" w:rsidP="00A84B7A">
      <w:pPr>
        <w:pStyle w:val="PL"/>
      </w:pPr>
      <w:r>
        <w:lastRenderedPageBreak/>
        <w:t xml:space="preserve">        smfSelInfo:</w:t>
      </w:r>
    </w:p>
    <w:p w14:paraId="4931B3F0" w14:textId="77777777" w:rsidR="00A84B7A" w:rsidRDefault="00A84B7A" w:rsidP="00A84B7A">
      <w:pPr>
        <w:pStyle w:val="PL"/>
      </w:pPr>
      <w:r>
        <w:t xml:space="preserve">          $ref: '#/components/schemas/SmfSelectionData'</w:t>
      </w:r>
    </w:p>
    <w:p w14:paraId="12D0D22F" w14:textId="77777777" w:rsidR="00A84B7A" w:rsidRDefault="00A84B7A" w:rsidP="00A84B7A">
      <w:pPr>
        <w:pStyle w:val="PL"/>
      </w:pPr>
      <w:r>
        <w:t xml:space="preserve">        ueAmbr:</w:t>
      </w:r>
    </w:p>
    <w:p w14:paraId="701C204D" w14:textId="77777777" w:rsidR="00A84B7A" w:rsidRDefault="00A84B7A" w:rsidP="00A84B7A">
      <w:pPr>
        <w:pStyle w:val="PL"/>
      </w:pPr>
      <w:r>
        <w:t xml:space="preserve">          $ref: 'TS29571_CommonData.yaml#/components/schemas/Ambr'</w:t>
      </w:r>
    </w:p>
    <w:p w14:paraId="021011E7" w14:textId="77777777" w:rsidR="00A84B7A" w:rsidRDefault="00A84B7A" w:rsidP="00A84B7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3D8B7BFF" w14:textId="77777777" w:rsidR="00A84B7A" w:rsidRDefault="00A84B7A" w:rsidP="00A84B7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2B20BE81" w14:textId="77777777" w:rsidR="00A84B7A" w:rsidRDefault="00A84B7A" w:rsidP="00A84B7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223935AE" w14:textId="77777777" w:rsidR="00A84B7A" w:rsidRDefault="00A84B7A" w:rsidP="00A84B7A">
      <w:pPr>
        <w:pStyle w:val="PL"/>
      </w:pPr>
      <w:r>
        <w:t xml:space="preserve">            $ref: 'TS29571_CommonData.yaml#/components/schemas/SliceMbr'</w:t>
      </w:r>
    </w:p>
    <w:p w14:paraId="07CD0D63" w14:textId="77777777" w:rsidR="00A84B7A" w:rsidRDefault="00A84B7A" w:rsidP="00A84B7A">
      <w:pPr>
        <w:pStyle w:val="PL"/>
      </w:pPr>
      <w:r>
        <w:t xml:space="preserve">          minProperties: 1</w:t>
      </w:r>
    </w:p>
    <w:p w14:paraId="608732C7" w14:textId="77777777" w:rsidR="00A84B7A" w:rsidRDefault="00A84B7A" w:rsidP="00A84B7A">
      <w:pPr>
        <w:pStyle w:val="PL"/>
      </w:pPr>
      <w:r>
        <w:t xml:space="preserve">          description: One or more UE-Slice-MBR(s)</w:t>
      </w:r>
      <w:r w:rsidRPr="0040085D">
        <w:t xml:space="preserve"> </w:t>
      </w:r>
      <w:r>
        <w:t xml:space="preserve">for the allowed NSSAI as part of the AMF Access and Mobility Policy </w:t>
      </w:r>
      <w:r>
        <w:rPr>
          <w:rFonts w:cs="Arial"/>
          <w:szCs w:val="18"/>
        </w:rPr>
        <w:t>as determined by the PCF</w:t>
      </w:r>
      <w:r>
        <w:t xml:space="preserve">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3DB3F5C1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3BE7B173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428F556E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FCD2FD6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4DB0D42C" w14:textId="77777777" w:rsidR="00A84B7A" w:rsidRDefault="00A84B7A" w:rsidP="00A84B7A">
      <w:pPr>
        <w:pStyle w:val="PL"/>
      </w:pPr>
      <w:r>
        <w:t xml:space="preserve">          minProperties: 1</w:t>
      </w:r>
    </w:p>
    <w:p w14:paraId="13C87501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C3D52C0" w14:textId="77777777" w:rsidR="00A84B7A" w:rsidRDefault="00A84B7A" w:rsidP="00A84B7A">
      <w:pPr>
        <w:pStyle w:val="PL"/>
      </w:pPr>
      <w:r>
        <w:t xml:space="preserve">        suppFeat:</w:t>
      </w:r>
    </w:p>
    <w:p w14:paraId="279C49BF" w14:textId="77777777" w:rsidR="00A84B7A" w:rsidRDefault="00A84B7A" w:rsidP="00A84B7A">
      <w:pPr>
        <w:pStyle w:val="PL"/>
      </w:pPr>
      <w:r>
        <w:t xml:space="preserve">          $ref: 'TS29571_CommonData.yaml#/components/schemas/SupportedFeatures'</w:t>
      </w:r>
    </w:p>
    <w:p w14:paraId="31C5EE7E" w14:textId="77777777" w:rsidR="00A84B7A" w:rsidRDefault="00A84B7A" w:rsidP="00A84B7A">
      <w:pPr>
        <w:pStyle w:val="PL"/>
      </w:pPr>
      <w:r>
        <w:t xml:space="preserve">        pcfUeInfo:</w:t>
      </w:r>
    </w:p>
    <w:p w14:paraId="115B23E7" w14:textId="77777777" w:rsidR="00A84B7A" w:rsidRDefault="00A84B7A" w:rsidP="00A84B7A">
      <w:pPr>
        <w:pStyle w:val="PL"/>
      </w:pPr>
      <w:r>
        <w:t xml:space="preserve">          $ref: 'TS29571_CommonData.yaml#/components/schemas/PcfUeCallbackInfo'</w:t>
      </w:r>
    </w:p>
    <w:p w14:paraId="707D1D5F" w14:textId="77777777" w:rsidR="00A84B7A" w:rsidRDefault="00A84B7A" w:rsidP="00A84B7A">
      <w:pPr>
        <w:pStyle w:val="PL"/>
      </w:pPr>
      <w:r>
        <w:t xml:space="preserve">        matchPdus:</w:t>
      </w:r>
    </w:p>
    <w:p w14:paraId="0ADCB828" w14:textId="77777777" w:rsidR="00A84B7A" w:rsidRDefault="00A84B7A" w:rsidP="00A84B7A">
      <w:pPr>
        <w:pStyle w:val="PL"/>
      </w:pPr>
      <w:r>
        <w:t xml:space="preserve">          type: array</w:t>
      </w:r>
    </w:p>
    <w:p w14:paraId="509186B6" w14:textId="77777777" w:rsidR="00A84B7A" w:rsidRDefault="00A84B7A" w:rsidP="00A84B7A">
      <w:pPr>
        <w:pStyle w:val="PL"/>
      </w:pPr>
      <w:r>
        <w:t xml:space="preserve">          items:</w:t>
      </w:r>
    </w:p>
    <w:p w14:paraId="79E9C616" w14:textId="77777777" w:rsidR="00A84B7A" w:rsidRDefault="00A84B7A" w:rsidP="00A84B7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18612F42" w14:textId="77777777" w:rsidR="00A84B7A" w:rsidRDefault="00A84B7A" w:rsidP="00A84B7A">
      <w:pPr>
        <w:pStyle w:val="PL"/>
      </w:pPr>
      <w:r>
        <w:t xml:space="preserve">          nullable: true</w:t>
      </w:r>
    </w:p>
    <w:p w14:paraId="635EB4CA" w14:textId="77777777" w:rsidR="00A84B7A" w:rsidRDefault="00A84B7A" w:rsidP="00A84B7A">
      <w:pPr>
        <w:pStyle w:val="PL"/>
      </w:pPr>
      <w:r>
        <w:t xml:space="preserve">        asTimeDisParam:</w:t>
      </w:r>
    </w:p>
    <w:p w14:paraId="434AA3F7" w14:textId="77777777" w:rsidR="00A84B7A" w:rsidRDefault="00A84B7A" w:rsidP="00A84B7A">
      <w:pPr>
        <w:pStyle w:val="PL"/>
      </w:pPr>
      <w:r>
        <w:t xml:space="preserve">          $ref: '#/components/schemas/AsTimeDistributionParam'</w:t>
      </w:r>
    </w:p>
    <w:p w14:paraId="21811ADE" w14:textId="77777777" w:rsidR="00A84B7A" w:rsidRDefault="00A84B7A" w:rsidP="00A84B7A">
      <w:pPr>
        <w:pStyle w:val="PL"/>
      </w:pPr>
      <w:r>
        <w:t xml:space="preserve">      required:</w:t>
      </w:r>
    </w:p>
    <w:p w14:paraId="70F06BD8" w14:textId="77777777" w:rsidR="00A84B7A" w:rsidRDefault="00A84B7A" w:rsidP="00A84B7A">
      <w:pPr>
        <w:pStyle w:val="PL"/>
      </w:pPr>
      <w:r>
        <w:t xml:space="preserve">        - suppFeat</w:t>
      </w:r>
    </w:p>
    <w:p w14:paraId="52663C52" w14:textId="77777777" w:rsidR="00A84B7A" w:rsidRDefault="00A84B7A" w:rsidP="00A84B7A">
      <w:pPr>
        <w:pStyle w:val="PL"/>
      </w:pPr>
      <w:r>
        <w:t xml:space="preserve">    PolicyAssociationRequest: </w:t>
      </w:r>
    </w:p>
    <w:p w14:paraId="3725038F" w14:textId="77777777" w:rsidR="00A84B7A" w:rsidRDefault="00A84B7A" w:rsidP="00A84B7A">
      <w:pPr>
        <w:pStyle w:val="PL"/>
      </w:pPr>
      <w:r>
        <w:t xml:space="preserve">      description: </w:t>
      </w:r>
      <w:r>
        <w:rPr>
          <w:rFonts w:cs="Arial"/>
          <w:szCs w:val="18"/>
        </w:rPr>
        <w:t>Information which the NF service consumer provides when requesting the creation of a policy association.</w:t>
      </w:r>
      <w:r>
        <w:t xml:space="preserve"> The serviveName property corresponds to the serviceName</w:t>
      </w:r>
      <w:r>
        <w:rPr>
          <w:rFonts w:cs="Arial"/>
        </w:rPr>
        <w:t xml:space="preserve"> </w:t>
      </w:r>
      <w:r>
        <w:t>in the main body of the specification</w:t>
      </w:r>
      <w:r>
        <w:rPr>
          <w:bCs/>
        </w:rPr>
        <w:t>.</w:t>
      </w:r>
    </w:p>
    <w:p w14:paraId="220662C3" w14:textId="77777777" w:rsidR="00A84B7A" w:rsidRDefault="00A84B7A" w:rsidP="00A84B7A">
      <w:pPr>
        <w:pStyle w:val="PL"/>
      </w:pPr>
      <w:r>
        <w:t xml:space="preserve">      type: object</w:t>
      </w:r>
    </w:p>
    <w:p w14:paraId="6A079633" w14:textId="77777777" w:rsidR="00A84B7A" w:rsidRDefault="00A84B7A" w:rsidP="00A84B7A">
      <w:pPr>
        <w:pStyle w:val="PL"/>
      </w:pPr>
      <w:r>
        <w:t xml:space="preserve">      properties:</w:t>
      </w:r>
    </w:p>
    <w:p w14:paraId="401A07AE" w14:textId="77777777" w:rsidR="00A84B7A" w:rsidRDefault="00A84B7A" w:rsidP="00A84B7A">
      <w:pPr>
        <w:pStyle w:val="PL"/>
      </w:pPr>
      <w:r>
        <w:t xml:space="preserve">        notificationUri:</w:t>
      </w:r>
    </w:p>
    <w:p w14:paraId="41A5804B" w14:textId="77777777" w:rsidR="00A84B7A" w:rsidRDefault="00A84B7A" w:rsidP="00A84B7A">
      <w:pPr>
        <w:pStyle w:val="PL"/>
      </w:pPr>
      <w:r>
        <w:t xml:space="preserve">          $ref: 'TS29571_CommonData.yaml#/components/schemas/Uri'</w:t>
      </w:r>
    </w:p>
    <w:p w14:paraId="05378E2C" w14:textId="77777777" w:rsidR="00A84B7A" w:rsidRDefault="00A84B7A" w:rsidP="00A84B7A">
      <w:pPr>
        <w:pStyle w:val="PL"/>
      </w:pPr>
      <w:r>
        <w:t xml:space="preserve">        altNotifIpv4Addrs:</w:t>
      </w:r>
    </w:p>
    <w:p w14:paraId="3F55E80E" w14:textId="77777777" w:rsidR="00A84B7A" w:rsidRDefault="00A84B7A" w:rsidP="00A84B7A">
      <w:pPr>
        <w:pStyle w:val="PL"/>
      </w:pPr>
      <w:r>
        <w:t xml:space="preserve">          type: array</w:t>
      </w:r>
    </w:p>
    <w:p w14:paraId="5DB43228" w14:textId="77777777" w:rsidR="00A84B7A" w:rsidRDefault="00A84B7A" w:rsidP="00A84B7A">
      <w:pPr>
        <w:pStyle w:val="PL"/>
      </w:pPr>
      <w:r>
        <w:t xml:space="preserve">          items:</w:t>
      </w:r>
    </w:p>
    <w:p w14:paraId="64F516E6" w14:textId="77777777" w:rsidR="00A84B7A" w:rsidRDefault="00A84B7A" w:rsidP="00A84B7A">
      <w:pPr>
        <w:pStyle w:val="PL"/>
      </w:pPr>
      <w:r>
        <w:t xml:space="preserve">            $ref: 'TS29571_CommonData.yaml#/components/schemas/Ipv4Addr'</w:t>
      </w:r>
    </w:p>
    <w:p w14:paraId="297C64C0" w14:textId="77777777" w:rsidR="00A84B7A" w:rsidRDefault="00A84B7A" w:rsidP="00A84B7A">
      <w:pPr>
        <w:pStyle w:val="PL"/>
      </w:pPr>
      <w:r>
        <w:t xml:space="preserve">          minItems: 1</w:t>
      </w:r>
    </w:p>
    <w:p w14:paraId="2431E282" w14:textId="77777777" w:rsidR="00A84B7A" w:rsidRDefault="00A84B7A" w:rsidP="00A84B7A">
      <w:pPr>
        <w:pStyle w:val="PL"/>
      </w:pPr>
      <w:r>
        <w:t xml:space="preserve">          description: Alternate or backup IPv4 Address(es) where to send Notifications.</w:t>
      </w:r>
    </w:p>
    <w:p w14:paraId="28CB5704" w14:textId="77777777" w:rsidR="00A84B7A" w:rsidRDefault="00A84B7A" w:rsidP="00A84B7A">
      <w:pPr>
        <w:pStyle w:val="PL"/>
      </w:pPr>
      <w:r>
        <w:t xml:space="preserve">        altNotifIpv6Addrs:</w:t>
      </w:r>
    </w:p>
    <w:p w14:paraId="1BD5FA5D" w14:textId="77777777" w:rsidR="00A84B7A" w:rsidRDefault="00A84B7A" w:rsidP="00A84B7A">
      <w:pPr>
        <w:pStyle w:val="PL"/>
      </w:pPr>
      <w:r>
        <w:t xml:space="preserve">          type: array</w:t>
      </w:r>
    </w:p>
    <w:p w14:paraId="7AF28751" w14:textId="77777777" w:rsidR="00A84B7A" w:rsidRDefault="00A84B7A" w:rsidP="00A84B7A">
      <w:pPr>
        <w:pStyle w:val="PL"/>
      </w:pPr>
      <w:r>
        <w:t xml:space="preserve">          items:</w:t>
      </w:r>
    </w:p>
    <w:p w14:paraId="453E1DD8" w14:textId="77777777" w:rsidR="00A84B7A" w:rsidRDefault="00A84B7A" w:rsidP="00A84B7A">
      <w:pPr>
        <w:pStyle w:val="PL"/>
      </w:pPr>
      <w:r>
        <w:t xml:space="preserve">            $ref: 'TS29571_CommonData.yaml#/components/schemas/Ipv6Addr'</w:t>
      </w:r>
    </w:p>
    <w:p w14:paraId="7B0BC533" w14:textId="77777777" w:rsidR="00A84B7A" w:rsidRDefault="00A84B7A" w:rsidP="00A84B7A">
      <w:pPr>
        <w:pStyle w:val="PL"/>
      </w:pPr>
      <w:r>
        <w:t xml:space="preserve">          minItems: 1</w:t>
      </w:r>
    </w:p>
    <w:p w14:paraId="0D993EA6" w14:textId="77777777" w:rsidR="00A84B7A" w:rsidRDefault="00A84B7A" w:rsidP="00A84B7A">
      <w:pPr>
        <w:pStyle w:val="PL"/>
      </w:pPr>
      <w:r>
        <w:t xml:space="preserve">          description: Alternate or backup IPv6 Address(es) where to send Notifications. </w:t>
      </w:r>
    </w:p>
    <w:p w14:paraId="4B05295D" w14:textId="77777777" w:rsidR="00A84B7A" w:rsidRDefault="00A84B7A" w:rsidP="00A84B7A">
      <w:pPr>
        <w:pStyle w:val="PL"/>
      </w:pPr>
      <w:r>
        <w:t xml:space="preserve">        altNotifFqdns:</w:t>
      </w:r>
    </w:p>
    <w:p w14:paraId="2010C46E" w14:textId="77777777" w:rsidR="00A84B7A" w:rsidRDefault="00A84B7A" w:rsidP="00A84B7A">
      <w:pPr>
        <w:pStyle w:val="PL"/>
      </w:pPr>
      <w:r>
        <w:t xml:space="preserve">          type: array</w:t>
      </w:r>
    </w:p>
    <w:p w14:paraId="3E4C7C2A" w14:textId="77777777" w:rsidR="00A84B7A" w:rsidRDefault="00A84B7A" w:rsidP="00A84B7A">
      <w:pPr>
        <w:pStyle w:val="PL"/>
      </w:pPr>
      <w:r>
        <w:t xml:space="preserve">          items:</w:t>
      </w:r>
    </w:p>
    <w:p w14:paraId="174426AF" w14:textId="26B410CD" w:rsidR="00A84B7A" w:rsidRDefault="00A84B7A" w:rsidP="00A84B7A">
      <w:pPr>
        <w:pStyle w:val="PL"/>
      </w:pPr>
      <w:r>
        <w:t xml:space="preserve">            $ref: '</w:t>
      </w:r>
      <w:ins w:id="49" w:author="Nokia" w:date="2022-03-23T17:04:00Z">
        <w:r w:rsidRPr="003A189D">
          <w:t>TS29571_CommonData</w:t>
        </w:r>
      </w:ins>
      <w:del w:id="50" w:author="Nokia" w:date="2022-03-23T17:04:00Z">
        <w:r w:rsidDel="00A84B7A">
          <w:rPr>
            <w:lang w:val="en-US"/>
          </w:rPr>
          <w:delText>TS29510_Nnrf_NFManagement</w:delText>
        </w:r>
      </w:del>
      <w:r>
        <w:rPr>
          <w:lang w:val="en-US"/>
        </w:rPr>
        <w:t>.yaml</w:t>
      </w:r>
      <w:r>
        <w:t>#/components/schemas/Fqdn'</w:t>
      </w:r>
    </w:p>
    <w:p w14:paraId="2C8CCFBB" w14:textId="77777777" w:rsidR="00A84B7A" w:rsidRDefault="00A84B7A" w:rsidP="00A84B7A">
      <w:pPr>
        <w:pStyle w:val="PL"/>
      </w:pPr>
      <w:r>
        <w:t xml:space="preserve">          minItems: 1</w:t>
      </w:r>
    </w:p>
    <w:p w14:paraId="310A0FB4" w14:textId="77777777" w:rsidR="00A84B7A" w:rsidRDefault="00A84B7A" w:rsidP="00A84B7A">
      <w:pPr>
        <w:pStyle w:val="PL"/>
      </w:pPr>
      <w:r>
        <w:t xml:space="preserve">          description: Alternate or backup FQDN(s) where to send Notifications.</w:t>
      </w:r>
    </w:p>
    <w:p w14:paraId="6A092CE7" w14:textId="77777777" w:rsidR="00A84B7A" w:rsidRDefault="00A84B7A" w:rsidP="00A84B7A">
      <w:pPr>
        <w:pStyle w:val="PL"/>
      </w:pPr>
      <w:r>
        <w:t xml:space="preserve">        supi:</w:t>
      </w:r>
    </w:p>
    <w:p w14:paraId="7D0C82D0" w14:textId="77777777" w:rsidR="00A84B7A" w:rsidRDefault="00A84B7A" w:rsidP="00A84B7A">
      <w:pPr>
        <w:pStyle w:val="PL"/>
      </w:pPr>
      <w:r>
        <w:t xml:space="preserve">          $ref: 'TS29571_CommonData.yaml#/components/schemas/Supi'</w:t>
      </w:r>
    </w:p>
    <w:p w14:paraId="64037127" w14:textId="77777777" w:rsidR="00A84B7A" w:rsidRDefault="00A84B7A" w:rsidP="00A84B7A">
      <w:pPr>
        <w:pStyle w:val="PL"/>
      </w:pPr>
      <w:r>
        <w:t xml:space="preserve">        gpsi:</w:t>
      </w:r>
    </w:p>
    <w:p w14:paraId="7318CE4A" w14:textId="77777777" w:rsidR="00A84B7A" w:rsidRDefault="00A84B7A" w:rsidP="00A84B7A">
      <w:pPr>
        <w:pStyle w:val="PL"/>
      </w:pPr>
      <w:r>
        <w:t xml:space="preserve">          $ref: 'TS29571_CommonData.yaml#/components/schemas/Gpsi'</w:t>
      </w:r>
    </w:p>
    <w:p w14:paraId="19AEE705" w14:textId="77777777" w:rsidR="00A84B7A" w:rsidRDefault="00A84B7A" w:rsidP="00A84B7A">
      <w:pPr>
        <w:pStyle w:val="PL"/>
      </w:pPr>
      <w:r>
        <w:t xml:space="preserve">        accessType:</w:t>
      </w:r>
    </w:p>
    <w:p w14:paraId="65E1614A" w14:textId="77777777" w:rsidR="00A84B7A" w:rsidRDefault="00A84B7A" w:rsidP="00A84B7A">
      <w:pPr>
        <w:pStyle w:val="PL"/>
      </w:pPr>
      <w:r>
        <w:t xml:space="preserve">          $ref: 'TS29571_CommonData.yaml#/components/schemas/AccessType'</w:t>
      </w:r>
    </w:p>
    <w:p w14:paraId="125E2FBF" w14:textId="77777777" w:rsidR="00A84B7A" w:rsidRDefault="00A84B7A" w:rsidP="00A84B7A">
      <w:pPr>
        <w:pStyle w:val="PL"/>
      </w:pPr>
      <w:r>
        <w:t xml:space="preserve">        accessTypes:</w:t>
      </w:r>
    </w:p>
    <w:p w14:paraId="425A8063" w14:textId="77777777" w:rsidR="00A84B7A" w:rsidRDefault="00A84B7A" w:rsidP="00A84B7A">
      <w:pPr>
        <w:pStyle w:val="PL"/>
      </w:pPr>
      <w:r>
        <w:t xml:space="preserve">          type: array</w:t>
      </w:r>
    </w:p>
    <w:p w14:paraId="24FC332D" w14:textId="77777777" w:rsidR="00A84B7A" w:rsidRDefault="00A84B7A" w:rsidP="00A84B7A">
      <w:pPr>
        <w:pStyle w:val="PL"/>
      </w:pPr>
      <w:r>
        <w:t xml:space="preserve">          items:</w:t>
      </w:r>
    </w:p>
    <w:p w14:paraId="7A441DAF" w14:textId="77777777" w:rsidR="00A84B7A" w:rsidRDefault="00A84B7A" w:rsidP="00A84B7A">
      <w:pPr>
        <w:pStyle w:val="PL"/>
      </w:pPr>
      <w:r>
        <w:t xml:space="preserve">            $ref: 'TS29571_CommonData.yaml#/components/schemas/AccessType'</w:t>
      </w:r>
    </w:p>
    <w:p w14:paraId="2233C8B3" w14:textId="77777777" w:rsidR="00A84B7A" w:rsidRDefault="00A84B7A" w:rsidP="00A84B7A">
      <w:pPr>
        <w:pStyle w:val="PL"/>
      </w:pPr>
      <w:r>
        <w:t xml:space="preserve">          minItems: 1</w:t>
      </w:r>
    </w:p>
    <w:p w14:paraId="37A733E6" w14:textId="77777777" w:rsidR="00A84B7A" w:rsidRDefault="00A84B7A" w:rsidP="00A84B7A">
      <w:pPr>
        <w:pStyle w:val="PL"/>
      </w:pPr>
      <w:r>
        <w:t xml:space="preserve">        pei:</w:t>
      </w:r>
    </w:p>
    <w:p w14:paraId="247ED33A" w14:textId="77777777" w:rsidR="00A84B7A" w:rsidRDefault="00A84B7A" w:rsidP="00A84B7A">
      <w:pPr>
        <w:pStyle w:val="PL"/>
      </w:pPr>
      <w:r>
        <w:t xml:space="preserve">          $ref: 'TS29571_CommonData.yaml#/components/schemas/Pei'</w:t>
      </w:r>
    </w:p>
    <w:p w14:paraId="307A154A" w14:textId="77777777" w:rsidR="00A84B7A" w:rsidRDefault="00A84B7A" w:rsidP="00A84B7A">
      <w:pPr>
        <w:pStyle w:val="PL"/>
      </w:pPr>
      <w:r>
        <w:t xml:space="preserve">        userLoc:</w:t>
      </w:r>
    </w:p>
    <w:p w14:paraId="568F7AB8" w14:textId="77777777" w:rsidR="00A84B7A" w:rsidRDefault="00A84B7A" w:rsidP="00A84B7A">
      <w:pPr>
        <w:pStyle w:val="PL"/>
      </w:pPr>
      <w:r>
        <w:t xml:space="preserve">          $ref: 'TS29571_CommonData.yaml#/components/schemas/UserLocation'</w:t>
      </w:r>
    </w:p>
    <w:p w14:paraId="5963BF95" w14:textId="77777777" w:rsidR="00A84B7A" w:rsidRDefault="00A84B7A" w:rsidP="00A84B7A">
      <w:pPr>
        <w:pStyle w:val="PL"/>
      </w:pPr>
      <w:r>
        <w:t xml:space="preserve">        timeZone:</w:t>
      </w:r>
    </w:p>
    <w:p w14:paraId="62B98FB1" w14:textId="77777777" w:rsidR="00A84B7A" w:rsidRDefault="00A84B7A" w:rsidP="00A84B7A">
      <w:pPr>
        <w:pStyle w:val="PL"/>
      </w:pPr>
      <w:r>
        <w:t xml:space="preserve">          $ref: 'TS29571_CommonData.yaml#/components/schemas/TimeZone'</w:t>
      </w:r>
    </w:p>
    <w:p w14:paraId="03CA6DF8" w14:textId="77777777" w:rsidR="00A84B7A" w:rsidRDefault="00A84B7A" w:rsidP="00A84B7A">
      <w:pPr>
        <w:pStyle w:val="PL"/>
      </w:pPr>
      <w:r>
        <w:t xml:space="preserve">        servingPlmn:</w:t>
      </w:r>
    </w:p>
    <w:p w14:paraId="07E96F74" w14:textId="77777777" w:rsidR="00A84B7A" w:rsidRDefault="00A84B7A" w:rsidP="00A84B7A">
      <w:pPr>
        <w:pStyle w:val="PL"/>
      </w:pPr>
      <w:r>
        <w:t xml:space="preserve">          $ref: 'TS29571_CommonData.yaml#/components/schemas/PlmnIdNid'</w:t>
      </w:r>
    </w:p>
    <w:p w14:paraId="21657D00" w14:textId="77777777" w:rsidR="00A84B7A" w:rsidRDefault="00A84B7A" w:rsidP="00A84B7A">
      <w:pPr>
        <w:pStyle w:val="PL"/>
      </w:pPr>
      <w:r>
        <w:t xml:space="preserve">        ratType:</w:t>
      </w:r>
    </w:p>
    <w:p w14:paraId="4D7923E5" w14:textId="77777777" w:rsidR="00A84B7A" w:rsidRDefault="00A84B7A" w:rsidP="00A84B7A">
      <w:pPr>
        <w:pStyle w:val="PL"/>
      </w:pPr>
      <w:r>
        <w:lastRenderedPageBreak/>
        <w:t xml:space="preserve">          $ref: 'TS29571_CommonData.yaml#/components/schemas/RatType'</w:t>
      </w:r>
    </w:p>
    <w:p w14:paraId="3B62D931" w14:textId="77777777" w:rsidR="00A84B7A" w:rsidRDefault="00A84B7A" w:rsidP="00A84B7A">
      <w:pPr>
        <w:pStyle w:val="PL"/>
      </w:pPr>
      <w:r>
        <w:t xml:space="preserve">        ratTypes:</w:t>
      </w:r>
    </w:p>
    <w:p w14:paraId="5A32EDD6" w14:textId="77777777" w:rsidR="00A84B7A" w:rsidRDefault="00A84B7A" w:rsidP="00A84B7A">
      <w:pPr>
        <w:pStyle w:val="PL"/>
      </w:pPr>
      <w:r>
        <w:t xml:space="preserve">          type: array</w:t>
      </w:r>
    </w:p>
    <w:p w14:paraId="6EDB1E0E" w14:textId="77777777" w:rsidR="00A84B7A" w:rsidRDefault="00A84B7A" w:rsidP="00A84B7A">
      <w:pPr>
        <w:pStyle w:val="PL"/>
      </w:pPr>
      <w:r>
        <w:t xml:space="preserve">          items:</w:t>
      </w:r>
    </w:p>
    <w:p w14:paraId="671CEDD4" w14:textId="77777777" w:rsidR="00A84B7A" w:rsidRDefault="00A84B7A" w:rsidP="00A84B7A">
      <w:pPr>
        <w:pStyle w:val="PL"/>
      </w:pPr>
      <w:r>
        <w:t xml:space="preserve">            $ref: 'TS29571_CommonData.yaml#/components/schemas/RatType'</w:t>
      </w:r>
    </w:p>
    <w:p w14:paraId="5BDCC9D6" w14:textId="77777777" w:rsidR="00A84B7A" w:rsidRDefault="00A84B7A" w:rsidP="00A84B7A">
      <w:pPr>
        <w:pStyle w:val="PL"/>
      </w:pPr>
      <w:r>
        <w:t xml:space="preserve">          minItems: 1</w:t>
      </w:r>
    </w:p>
    <w:p w14:paraId="4037FF31" w14:textId="77777777" w:rsidR="00A84B7A" w:rsidRDefault="00A84B7A" w:rsidP="00A84B7A">
      <w:pPr>
        <w:pStyle w:val="PL"/>
      </w:pPr>
      <w:r>
        <w:t xml:space="preserve">        groupIds:</w:t>
      </w:r>
    </w:p>
    <w:p w14:paraId="3F45DC95" w14:textId="77777777" w:rsidR="00A84B7A" w:rsidRDefault="00A84B7A" w:rsidP="00A84B7A">
      <w:pPr>
        <w:pStyle w:val="PL"/>
      </w:pPr>
      <w:r>
        <w:t xml:space="preserve">          type: array</w:t>
      </w:r>
    </w:p>
    <w:p w14:paraId="762C1B8A" w14:textId="77777777" w:rsidR="00A84B7A" w:rsidRDefault="00A84B7A" w:rsidP="00A84B7A">
      <w:pPr>
        <w:pStyle w:val="PL"/>
      </w:pPr>
      <w:r>
        <w:t xml:space="preserve">          items:</w:t>
      </w:r>
    </w:p>
    <w:p w14:paraId="15296E0D" w14:textId="77777777" w:rsidR="00A84B7A" w:rsidRDefault="00A84B7A" w:rsidP="00A84B7A">
      <w:pPr>
        <w:pStyle w:val="PL"/>
      </w:pPr>
      <w:r>
        <w:t xml:space="preserve">            $ref: 'TS29571_CommonData.yaml#/components/schemas/GroupId'</w:t>
      </w:r>
    </w:p>
    <w:p w14:paraId="716FB85E" w14:textId="77777777" w:rsidR="00A84B7A" w:rsidRDefault="00A84B7A" w:rsidP="00A84B7A">
      <w:pPr>
        <w:pStyle w:val="PL"/>
      </w:pPr>
      <w:r>
        <w:t xml:space="preserve">          minItems: 1</w:t>
      </w:r>
    </w:p>
    <w:p w14:paraId="6600F192" w14:textId="77777777" w:rsidR="00A84B7A" w:rsidRDefault="00A84B7A" w:rsidP="00A84B7A">
      <w:pPr>
        <w:pStyle w:val="PL"/>
      </w:pPr>
      <w:r>
        <w:t xml:space="preserve">        servAreaRes:</w:t>
      </w:r>
    </w:p>
    <w:p w14:paraId="4D405EF5" w14:textId="77777777" w:rsidR="00A84B7A" w:rsidRDefault="00A84B7A" w:rsidP="00A84B7A">
      <w:pPr>
        <w:pStyle w:val="PL"/>
      </w:pPr>
      <w:r>
        <w:t xml:space="preserve">          $ref: 'TS29571_CommonData.yaml#/components/schemas/ServiceAreaRestriction'</w:t>
      </w:r>
    </w:p>
    <w:p w14:paraId="3987AC94" w14:textId="77777777" w:rsidR="00A84B7A" w:rsidRDefault="00A84B7A" w:rsidP="00A84B7A">
      <w:pPr>
        <w:pStyle w:val="PL"/>
      </w:pPr>
      <w:r>
        <w:t xml:space="preserve">        wlServAreaRes:</w:t>
      </w:r>
    </w:p>
    <w:p w14:paraId="24F47FDC" w14:textId="77777777" w:rsidR="00A84B7A" w:rsidRDefault="00A84B7A" w:rsidP="00A84B7A">
      <w:pPr>
        <w:pStyle w:val="PL"/>
      </w:pPr>
      <w:r>
        <w:t xml:space="preserve">          $ref: 'TS29571_CommonData.yaml#/components/schemas/WirelineServiceAreaRestriction'</w:t>
      </w:r>
    </w:p>
    <w:p w14:paraId="52D9E972" w14:textId="77777777" w:rsidR="00A84B7A" w:rsidRDefault="00A84B7A" w:rsidP="00A84B7A">
      <w:pPr>
        <w:pStyle w:val="PL"/>
      </w:pPr>
      <w:r>
        <w:t xml:space="preserve">        rfsp:</w:t>
      </w:r>
    </w:p>
    <w:p w14:paraId="0CDDA20B" w14:textId="77777777" w:rsidR="00A84B7A" w:rsidRDefault="00A84B7A" w:rsidP="00A84B7A">
      <w:pPr>
        <w:pStyle w:val="PL"/>
      </w:pPr>
      <w:r>
        <w:t xml:space="preserve">          $ref: 'TS29571_CommonData.yaml#/components/schemas/RfspIndex'</w:t>
      </w:r>
    </w:p>
    <w:p w14:paraId="2D9E3B7E" w14:textId="77777777" w:rsidR="00A84B7A" w:rsidRDefault="00A84B7A" w:rsidP="00A84B7A">
      <w:pPr>
        <w:pStyle w:val="PL"/>
      </w:pPr>
      <w:r>
        <w:t xml:space="preserve">        ueAmbr:</w:t>
      </w:r>
    </w:p>
    <w:p w14:paraId="2A5D0CCB" w14:textId="77777777" w:rsidR="00A84B7A" w:rsidRDefault="00A84B7A" w:rsidP="00A84B7A">
      <w:pPr>
        <w:pStyle w:val="PL"/>
      </w:pPr>
      <w:r>
        <w:t xml:space="preserve">          $ref: 'TS29571_CommonData.yaml#/components/schemas/Ambr'</w:t>
      </w:r>
    </w:p>
    <w:p w14:paraId="4EC08E2E" w14:textId="77777777" w:rsidR="00A84B7A" w:rsidRDefault="00A84B7A" w:rsidP="00A84B7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4C1B4AA9" w14:textId="77777777" w:rsidR="00A84B7A" w:rsidRDefault="00A84B7A" w:rsidP="00A84B7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4E0C07F7" w14:textId="77777777" w:rsidR="00A84B7A" w:rsidRDefault="00A84B7A" w:rsidP="00A84B7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3E9A6F04" w14:textId="77777777" w:rsidR="00A84B7A" w:rsidRDefault="00A84B7A" w:rsidP="00A84B7A">
      <w:pPr>
        <w:pStyle w:val="PL"/>
      </w:pPr>
      <w:r>
        <w:t xml:space="preserve">            $ref: 'TS29571_CommonData.yaml#/components/schemas/SliceMbr'</w:t>
      </w:r>
    </w:p>
    <w:p w14:paraId="45A1AF97" w14:textId="77777777" w:rsidR="00A84B7A" w:rsidRDefault="00A84B7A" w:rsidP="00A84B7A">
      <w:pPr>
        <w:pStyle w:val="PL"/>
      </w:pPr>
      <w:r>
        <w:t xml:space="preserve">          minProperties: 1</w:t>
      </w:r>
    </w:p>
    <w:p w14:paraId="66DA041A" w14:textId="77777777" w:rsidR="00A84B7A" w:rsidRDefault="00A84B7A" w:rsidP="00A84B7A">
      <w:pPr>
        <w:pStyle w:val="PL"/>
      </w:pPr>
      <w:r>
        <w:t xml:space="preserve">          description: One or more subscribed UE-Slice-MBR(s)</w:t>
      </w:r>
      <w:r w:rsidRPr="0040085D">
        <w:t xml:space="preserve"> </w:t>
      </w:r>
      <w:r>
        <w:t xml:space="preserve">for the allowed NSSAI. Shall be provided when available.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54DC47E3" w14:textId="77777777" w:rsidR="00A84B7A" w:rsidRDefault="00A84B7A" w:rsidP="00A84B7A">
      <w:pPr>
        <w:pStyle w:val="PL"/>
      </w:pPr>
      <w:r>
        <w:t xml:space="preserve">        allowedSnssais:</w:t>
      </w:r>
    </w:p>
    <w:p w14:paraId="21BEC5A1" w14:textId="77777777" w:rsidR="00A84B7A" w:rsidRDefault="00A84B7A" w:rsidP="00A84B7A">
      <w:pPr>
        <w:pStyle w:val="PL"/>
      </w:pPr>
      <w:r>
        <w:t xml:space="preserve">          description: array of allowed S-NSSAIs for the 3GPP access. </w:t>
      </w:r>
    </w:p>
    <w:p w14:paraId="2EB07620" w14:textId="77777777" w:rsidR="00A84B7A" w:rsidRDefault="00A84B7A" w:rsidP="00A84B7A">
      <w:pPr>
        <w:pStyle w:val="PL"/>
      </w:pPr>
      <w:r>
        <w:t xml:space="preserve">          type: array</w:t>
      </w:r>
    </w:p>
    <w:p w14:paraId="42B06BC9" w14:textId="77777777" w:rsidR="00A84B7A" w:rsidRDefault="00A84B7A" w:rsidP="00A84B7A">
      <w:pPr>
        <w:pStyle w:val="PL"/>
      </w:pPr>
      <w:r>
        <w:t xml:space="preserve">          items:</w:t>
      </w:r>
    </w:p>
    <w:p w14:paraId="0523E6C6" w14:textId="77777777" w:rsidR="00A84B7A" w:rsidRDefault="00A84B7A" w:rsidP="00A84B7A">
      <w:pPr>
        <w:pStyle w:val="PL"/>
      </w:pPr>
      <w:r>
        <w:t xml:space="preserve">            $ref: 'TS29571_CommonData.yaml#/components/schemas/Snssai'</w:t>
      </w:r>
    </w:p>
    <w:p w14:paraId="4D58EADB" w14:textId="77777777" w:rsidR="00A84B7A" w:rsidRDefault="00A84B7A" w:rsidP="00A84B7A">
      <w:pPr>
        <w:pStyle w:val="PL"/>
      </w:pPr>
      <w:r>
        <w:t xml:space="preserve">          minItems: 1</w:t>
      </w:r>
    </w:p>
    <w:p w14:paraId="6736C4D9" w14:textId="77777777" w:rsidR="00A84B7A" w:rsidRDefault="00A84B7A" w:rsidP="00A84B7A">
      <w:pPr>
        <w:pStyle w:val="PL"/>
      </w:pPr>
      <w:r>
        <w:t xml:space="preserve">        targetSnssais:</w:t>
      </w:r>
    </w:p>
    <w:p w14:paraId="3B2AAB40" w14:textId="77777777" w:rsidR="00A84B7A" w:rsidRDefault="00A84B7A" w:rsidP="00A84B7A">
      <w:pPr>
        <w:pStyle w:val="PL"/>
      </w:pPr>
      <w:r>
        <w:t xml:space="preserve">          description: array of target S-NSSAIs. </w:t>
      </w:r>
    </w:p>
    <w:p w14:paraId="6EF877BC" w14:textId="77777777" w:rsidR="00A84B7A" w:rsidRDefault="00A84B7A" w:rsidP="00A84B7A">
      <w:pPr>
        <w:pStyle w:val="PL"/>
      </w:pPr>
      <w:r>
        <w:t xml:space="preserve">          type: array</w:t>
      </w:r>
    </w:p>
    <w:p w14:paraId="4D165E0F" w14:textId="77777777" w:rsidR="00A84B7A" w:rsidRDefault="00A84B7A" w:rsidP="00A84B7A">
      <w:pPr>
        <w:pStyle w:val="PL"/>
      </w:pPr>
      <w:r>
        <w:t xml:space="preserve">          items:</w:t>
      </w:r>
    </w:p>
    <w:p w14:paraId="6E233B8A" w14:textId="77777777" w:rsidR="00A84B7A" w:rsidRDefault="00A84B7A" w:rsidP="00A84B7A">
      <w:pPr>
        <w:pStyle w:val="PL"/>
      </w:pPr>
      <w:r>
        <w:t xml:space="preserve">            $ref: 'TS29571_CommonData.yaml#/components/schemas/Snssai'</w:t>
      </w:r>
    </w:p>
    <w:p w14:paraId="58B01205" w14:textId="77777777" w:rsidR="00A84B7A" w:rsidRDefault="00A84B7A" w:rsidP="00A84B7A">
      <w:pPr>
        <w:pStyle w:val="PL"/>
      </w:pPr>
      <w:r>
        <w:t xml:space="preserve">          minItems: 1</w:t>
      </w:r>
    </w:p>
    <w:p w14:paraId="75B03170" w14:textId="77777777" w:rsidR="00A84B7A" w:rsidRDefault="00A84B7A" w:rsidP="00A84B7A">
      <w:pPr>
        <w:pStyle w:val="PL"/>
      </w:pPr>
      <w:r>
        <w:t xml:space="preserve">        mappingSnssais:</w:t>
      </w:r>
    </w:p>
    <w:p w14:paraId="03659DE9" w14:textId="77777777" w:rsidR="00A84B7A" w:rsidRDefault="00A84B7A" w:rsidP="00A84B7A">
      <w:pPr>
        <w:pStyle w:val="PL"/>
      </w:pPr>
      <w:r>
        <w:t xml:space="preserve">          description: mapping of each S-NSSAI of the Allowed NSSAI to the corresponding S-NSSAI of the HPLMN. </w:t>
      </w:r>
    </w:p>
    <w:p w14:paraId="6C67AFCF" w14:textId="77777777" w:rsidR="00A84B7A" w:rsidRDefault="00A84B7A" w:rsidP="00A84B7A">
      <w:pPr>
        <w:pStyle w:val="PL"/>
      </w:pPr>
      <w:r>
        <w:t xml:space="preserve">          type: array</w:t>
      </w:r>
    </w:p>
    <w:p w14:paraId="60D092EE" w14:textId="77777777" w:rsidR="00A84B7A" w:rsidRDefault="00A84B7A" w:rsidP="00A84B7A">
      <w:pPr>
        <w:pStyle w:val="PL"/>
      </w:pPr>
      <w:r>
        <w:t xml:space="preserve">          items:</w:t>
      </w:r>
    </w:p>
    <w:p w14:paraId="3CA1A2AE" w14:textId="77777777" w:rsidR="00A84B7A" w:rsidRDefault="00A84B7A" w:rsidP="00A84B7A">
      <w:pPr>
        <w:pStyle w:val="PL"/>
      </w:pPr>
      <w:r>
        <w:t xml:space="preserve">            $ref: 'TS29531_Nnssf_NSSelection.yaml#/components/schemas/MappingOfSnssai'</w:t>
      </w:r>
    </w:p>
    <w:p w14:paraId="1FEACE78" w14:textId="77777777" w:rsidR="00A84B7A" w:rsidRDefault="00A84B7A" w:rsidP="00A84B7A">
      <w:pPr>
        <w:pStyle w:val="PL"/>
      </w:pPr>
      <w:r>
        <w:t xml:space="preserve">          minItems: 1</w:t>
      </w:r>
    </w:p>
    <w:p w14:paraId="0DFFA298" w14:textId="77777777" w:rsidR="00A84B7A" w:rsidRDefault="00A84B7A" w:rsidP="00A84B7A">
      <w:pPr>
        <w:pStyle w:val="PL"/>
      </w:pPr>
      <w:r>
        <w:t xml:space="preserve">        n3gAllowedSnssais:</w:t>
      </w:r>
    </w:p>
    <w:p w14:paraId="230D6242" w14:textId="77777777" w:rsidR="00A84B7A" w:rsidRDefault="00A84B7A" w:rsidP="00A84B7A">
      <w:pPr>
        <w:pStyle w:val="PL"/>
      </w:pPr>
      <w:r>
        <w:t xml:space="preserve">          description: array of allowed S-NSSAIs for the Non-3GPP access. </w:t>
      </w:r>
    </w:p>
    <w:p w14:paraId="537F4AED" w14:textId="77777777" w:rsidR="00A84B7A" w:rsidRDefault="00A84B7A" w:rsidP="00A84B7A">
      <w:pPr>
        <w:pStyle w:val="PL"/>
      </w:pPr>
      <w:r>
        <w:t xml:space="preserve">          type: array</w:t>
      </w:r>
    </w:p>
    <w:p w14:paraId="556A54D7" w14:textId="77777777" w:rsidR="00A84B7A" w:rsidRDefault="00A84B7A" w:rsidP="00A84B7A">
      <w:pPr>
        <w:pStyle w:val="PL"/>
      </w:pPr>
      <w:r>
        <w:t xml:space="preserve">          items:</w:t>
      </w:r>
    </w:p>
    <w:p w14:paraId="6B45A7C6" w14:textId="77777777" w:rsidR="00A84B7A" w:rsidRDefault="00A84B7A" w:rsidP="00A84B7A">
      <w:pPr>
        <w:pStyle w:val="PL"/>
      </w:pPr>
      <w:r>
        <w:t xml:space="preserve">            $ref: 'TS29571_CommonData.yaml#/components/schemas/Snssai'</w:t>
      </w:r>
    </w:p>
    <w:p w14:paraId="6A4257CE" w14:textId="77777777" w:rsidR="00A84B7A" w:rsidRDefault="00A84B7A" w:rsidP="00A84B7A">
      <w:pPr>
        <w:pStyle w:val="PL"/>
      </w:pPr>
      <w:r>
        <w:t xml:space="preserve">          minItems: 1</w:t>
      </w:r>
    </w:p>
    <w:p w14:paraId="0E2F63DD" w14:textId="77777777" w:rsidR="00A84B7A" w:rsidRDefault="00A84B7A" w:rsidP="00A84B7A">
      <w:pPr>
        <w:pStyle w:val="PL"/>
      </w:pPr>
      <w:r>
        <w:t xml:space="preserve">        guami:</w:t>
      </w:r>
    </w:p>
    <w:p w14:paraId="4B16C996" w14:textId="77777777" w:rsidR="00A84B7A" w:rsidRDefault="00A84B7A" w:rsidP="00A84B7A">
      <w:pPr>
        <w:pStyle w:val="PL"/>
      </w:pPr>
      <w:r>
        <w:t xml:space="preserve">          $ref: 'TS29571_CommonData.yaml#/components/schemas/Guami'</w:t>
      </w:r>
    </w:p>
    <w:p w14:paraId="44405117" w14:textId="77777777" w:rsidR="00A84B7A" w:rsidRDefault="00A84B7A" w:rsidP="00A84B7A">
      <w:pPr>
        <w:pStyle w:val="PL"/>
      </w:pPr>
      <w:r>
        <w:t xml:space="preserve">        serviveName:</w:t>
      </w:r>
    </w:p>
    <w:p w14:paraId="7273B1C6" w14:textId="77777777" w:rsidR="00A84B7A" w:rsidRDefault="00A84B7A" w:rsidP="00A84B7A">
      <w:pPr>
        <w:pStyle w:val="PL"/>
      </w:pPr>
      <w:r>
        <w:rPr>
          <w:lang w:val="en-US"/>
        </w:rPr>
        <w:t xml:space="preserve">          </w:t>
      </w:r>
      <w:r>
        <w:t>$ref: '</w:t>
      </w:r>
      <w:r>
        <w:rPr>
          <w:lang w:val="en-US"/>
        </w:rPr>
        <w:t>TS29510_Nnrf_NFManagement.yaml</w:t>
      </w:r>
      <w:r>
        <w:t>#/components/schemas/ServiceName'</w:t>
      </w:r>
    </w:p>
    <w:p w14:paraId="5B77F1A3" w14:textId="77777777" w:rsidR="00A84B7A" w:rsidRDefault="00A84B7A" w:rsidP="00A84B7A">
      <w:pPr>
        <w:pStyle w:val="PL"/>
      </w:pPr>
      <w:r>
        <w:t xml:space="preserve">        traceReq:</w:t>
      </w:r>
    </w:p>
    <w:p w14:paraId="237DEC08" w14:textId="77777777" w:rsidR="00A84B7A" w:rsidRDefault="00A84B7A" w:rsidP="00A84B7A">
      <w:pPr>
        <w:pStyle w:val="PL"/>
      </w:pPr>
      <w:r>
        <w:t xml:space="preserve">          $ref: 'TS29571_CommonData.yaml#/components/schemas/TraceData'</w:t>
      </w:r>
    </w:p>
    <w:p w14:paraId="30D4C560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6DA4BEE0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3B90C2" w14:textId="77777777" w:rsidR="00A84B7A" w:rsidRDefault="00A84B7A" w:rsidP="00A84B7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5C2D4634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4FEB3007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9E4F0B" w14:textId="77777777" w:rsidR="00A84B7A" w:rsidRDefault="00A84B7A" w:rsidP="00A84B7A">
      <w:pPr>
        <w:pStyle w:val="PL"/>
      </w:pPr>
      <w:r>
        <w:t xml:space="preserve">        suppFeat:</w:t>
      </w:r>
    </w:p>
    <w:p w14:paraId="304B0BF3" w14:textId="77777777" w:rsidR="00A84B7A" w:rsidRDefault="00A84B7A" w:rsidP="00A84B7A">
      <w:pPr>
        <w:pStyle w:val="PL"/>
      </w:pPr>
      <w:r>
        <w:t xml:space="preserve">          $ref: 'TS29571_CommonData.yaml#/components/schemas/SupportedFeatures'</w:t>
      </w:r>
    </w:p>
    <w:p w14:paraId="4A163089" w14:textId="77777777" w:rsidR="00A84B7A" w:rsidRDefault="00A84B7A" w:rsidP="00A84B7A">
      <w:pPr>
        <w:pStyle w:val="PL"/>
      </w:pPr>
      <w:r>
        <w:t xml:space="preserve">      required:</w:t>
      </w:r>
    </w:p>
    <w:p w14:paraId="5050C7A4" w14:textId="77777777" w:rsidR="00A84B7A" w:rsidRDefault="00A84B7A" w:rsidP="00A84B7A">
      <w:pPr>
        <w:pStyle w:val="PL"/>
      </w:pPr>
      <w:r>
        <w:t xml:space="preserve">        - notificationUri</w:t>
      </w:r>
    </w:p>
    <w:p w14:paraId="4607D08B" w14:textId="77777777" w:rsidR="00A84B7A" w:rsidRDefault="00A84B7A" w:rsidP="00A84B7A">
      <w:pPr>
        <w:pStyle w:val="PL"/>
      </w:pPr>
      <w:r>
        <w:t xml:space="preserve">        - suppFeat</w:t>
      </w:r>
    </w:p>
    <w:p w14:paraId="34D848E7" w14:textId="77777777" w:rsidR="00A84B7A" w:rsidRDefault="00A84B7A" w:rsidP="00A84B7A">
      <w:pPr>
        <w:pStyle w:val="PL"/>
      </w:pPr>
      <w:r>
        <w:t xml:space="preserve">        - supi</w:t>
      </w:r>
    </w:p>
    <w:p w14:paraId="687188AD" w14:textId="77777777" w:rsidR="00A84B7A" w:rsidRDefault="00A84B7A" w:rsidP="00A84B7A">
      <w:pPr>
        <w:pStyle w:val="PL"/>
      </w:pPr>
      <w:r>
        <w:t xml:space="preserve">    PolicyAssociationUpdateRequest:</w:t>
      </w:r>
    </w:p>
    <w:p w14:paraId="66954EFB" w14:textId="77777777" w:rsidR="00A84B7A" w:rsidRDefault="00A84B7A" w:rsidP="00A84B7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information that the NF service consumer provides when requesting the update of a policy association</w:t>
      </w:r>
      <w:r>
        <w:rPr>
          <w:bCs/>
        </w:rPr>
        <w:t>.</w:t>
      </w:r>
    </w:p>
    <w:p w14:paraId="0903CFE0" w14:textId="77777777" w:rsidR="00A84B7A" w:rsidRDefault="00A84B7A" w:rsidP="00A84B7A">
      <w:pPr>
        <w:pStyle w:val="PL"/>
      </w:pPr>
      <w:r>
        <w:t xml:space="preserve">      type: object</w:t>
      </w:r>
    </w:p>
    <w:p w14:paraId="724A6BEF" w14:textId="77777777" w:rsidR="00A84B7A" w:rsidRDefault="00A84B7A" w:rsidP="00A84B7A">
      <w:pPr>
        <w:pStyle w:val="PL"/>
      </w:pPr>
      <w:r>
        <w:t xml:space="preserve">      properties:</w:t>
      </w:r>
    </w:p>
    <w:p w14:paraId="2C1BAC6E" w14:textId="77777777" w:rsidR="00A84B7A" w:rsidRDefault="00A84B7A" w:rsidP="00A84B7A">
      <w:pPr>
        <w:pStyle w:val="PL"/>
      </w:pPr>
      <w:r>
        <w:t xml:space="preserve">        notificationUri:</w:t>
      </w:r>
    </w:p>
    <w:p w14:paraId="3CB2D47F" w14:textId="77777777" w:rsidR="00A84B7A" w:rsidRDefault="00A84B7A" w:rsidP="00A84B7A">
      <w:pPr>
        <w:pStyle w:val="PL"/>
      </w:pPr>
      <w:r>
        <w:t xml:space="preserve">          $ref: 'TS29571_CommonData.yaml#/components/schemas/Uri'</w:t>
      </w:r>
    </w:p>
    <w:p w14:paraId="338EF27D" w14:textId="77777777" w:rsidR="00A84B7A" w:rsidRDefault="00A84B7A" w:rsidP="00A84B7A">
      <w:pPr>
        <w:pStyle w:val="PL"/>
      </w:pPr>
      <w:r>
        <w:t xml:space="preserve">        altNotifIpv4Addrs:</w:t>
      </w:r>
    </w:p>
    <w:p w14:paraId="0DF983E6" w14:textId="77777777" w:rsidR="00A84B7A" w:rsidRDefault="00A84B7A" w:rsidP="00A84B7A">
      <w:pPr>
        <w:pStyle w:val="PL"/>
      </w:pPr>
      <w:r>
        <w:t xml:space="preserve">          type: array</w:t>
      </w:r>
    </w:p>
    <w:p w14:paraId="3845C3E8" w14:textId="77777777" w:rsidR="00A84B7A" w:rsidRDefault="00A84B7A" w:rsidP="00A84B7A">
      <w:pPr>
        <w:pStyle w:val="PL"/>
      </w:pPr>
      <w:r>
        <w:t xml:space="preserve">          items:</w:t>
      </w:r>
    </w:p>
    <w:p w14:paraId="67795B58" w14:textId="77777777" w:rsidR="00A84B7A" w:rsidRDefault="00A84B7A" w:rsidP="00A84B7A">
      <w:pPr>
        <w:pStyle w:val="PL"/>
      </w:pPr>
      <w:r>
        <w:lastRenderedPageBreak/>
        <w:t xml:space="preserve">            $ref: 'TS29571_CommonData.yaml#/components/schemas/Ipv4Addr'</w:t>
      </w:r>
    </w:p>
    <w:p w14:paraId="35B2246C" w14:textId="77777777" w:rsidR="00A84B7A" w:rsidRDefault="00A84B7A" w:rsidP="00A84B7A">
      <w:pPr>
        <w:pStyle w:val="PL"/>
      </w:pPr>
      <w:r>
        <w:t xml:space="preserve">          minItems: 1</w:t>
      </w:r>
    </w:p>
    <w:p w14:paraId="0E2C1AD4" w14:textId="77777777" w:rsidR="00A84B7A" w:rsidRDefault="00A84B7A" w:rsidP="00A84B7A">
      <w:pPr>
        <w:pStyle w:val="PL"/>
      </w:pPr>
      <w:r>
        <w:t xml:space="preserve">          description: Alternate or backup IPv4 Address(es) where to send Notifications.</w:t>
      </w:r>
    </w:p>
    <w:p w14:paraId="4D0DF774" w14:textId="77777777" w:rsidR="00A84B7A" w:rsidRDefault="00A84B7A" w:rsidP="00A84B7A">
      <w:pPr>
        <w:pStyle w:val="PL"/>
      </w:pPr>
      <w:r>
        <w:t xml:space="preserve">        altNotifIpv6Addrs:</w:t>
      </w:r>
    </w:p>
    <w:p w14:paraId="2BDAFF13" w14:textId="77777777" w:rsidR="00A84B7A" w:rsidRDefault="00A84B7A" w:rsidP="00A84B7A">
      <w:pPr>
        <w:pStyle w:val="PL"/>
      </w:pPr>
      <w:r>
        <w:t xml:space="preserve">          type: array</w:t>
      </w:r>
    </w:p>
    <w:p w14:paraId="0B783EE4" w14:textId="77777777" w:rsidR="00A84B7A" w:rsidRDefault="00A84B7A" w:rsidP="00A84B7A">
      <w:pPr>
        <w:pStyle w:val="PL"/>
      </w:pPr>
      <w:r>
        <w:t xml:space="preserve">          items:</w:t>
      </w:r>
    </w:p>
    <w:p w14:paraId="1F117324" w14:textId="77777777" w:rsidR="00A84B7A" w:rsidRDefault="00A84B7A" w:rsidP="00A84B7A">
      <w:pPr>
        <w:pStyle w:val="PL"/>
      </w:pPr>
      <w:r>
        <w:t xml:space="preserve">            $ref: 'TS29571_CommonData.yaml#/components/schemas/Ipv6Addr'</w:t>
      </w:r>
    </w:p>
    <w:p w14:paraId="7B7AFC66" w14:textId="77777777" w:rsidR="00A84B7A" w:rsidRDefault="00A84B7A" w:rsidP="00A84B7A">
      <w:pPr>
        <w:pStyle w:val="PL"/>
      </w:pPr>
      <w:r>
        <w:t xml:space="preserve">          minItems: 1</w:t>
      </w:r>
    </w:p>
    <w:p w14:paraId="3831CA78" w14:textId="77777777" w:rsidR="00A84B7A" w:rsidRDefault="00A84B7A" w:rsidP="00A84B7A">
      <w:pPr>
        <w:pStyle w:val="PL"/>
      </w:pPr>
      <w:r>
        <w:t xml:space="preserve">          description: Alternate or backup IPv6 Address(es) where to send Notifications. </w:t>
      </w:r>
    </w:p>
    <w:p w14:paraId="69312958" w14:textId="77777777" w:rsidR="00A84B7A" w:rsidRDefault="00A84B7A" w:rsidP="00A84B7A">
      <w:pPr>
        <w:pStyle w:val="PL"/>
      </w:pPr>
      <w:r>
        <w:t xml:space="preserve">        altNotifFqdns:</w:t>
      </w:r>
    </w:p>
    <w:p w14:paraId="1E0C0750" w14:textId="77777777" w:rsidR="00A84B7A" w:rsidRDefault="00A84B7A" w:rsidP="00A84B7A">
      <w:pPr>
        <w:pStyle w:val="PL"/>
      </w:pPr>
      <w:r>
        <w:t xml:space="preserve">          type: array</w:t>
      </w:r>
    </w:p>
    <w:p w14:paraId="4E814295" w14:textId="77777777" w:rsidR="00A84B7A" w:rsidRDefault="00A84B7A" w:rsidP="00A84B7A">
      <w:pPr>
        <w:pStyle w:val="PL"/>
      </w:pPr>
      <w:r>
        <w:t xml:space="preserve">          items:</w:t>
      </w:r>
    </w:p>
    <w:p w14:paraId="4FE422A6" w14:textId="100F3CEF" w:rsidR="00A84B7A" w:rsidRDefault="00A84B7A" w:rsidP="00A84B7A">
      <w:pPr>
        <w:pStyle w:val="PL"/>
      </w:pPr>
      <w:r>
        <w:t xml:space="preserve">            $ref: '</w:t>
      </w:r>
      <w:ins w:id="51" w:author="Nokia" w:date="2022-03-23T17:05:00Z">
        <w:r w:rsidRPr="003A189D">
          <w:t>TS29571_CommonData</w:t>
        </w:r>
      </w:ins>
      <w:del w:id="52" w:author="Nokia" w:date="2022-03-23T17:05:00Z">
        <w:r w:rsidDel="00A84B7A">
          <w:rPr>
            <w:lang w:val="en-US"/>
          </w:rPr>
          <w:delText>TS29510_Nnrf_NFManagement</w:delText>
        </w:r>
      </w:del>
      <w:r>
        <w:rPr>
          <w:lang w:val="en-US"/>
        </w:rPr>
        <w:t>.yaml</w:t>
      </w:r>
      <w:r>
        <w:t>#/components/schemas/Fqdn'</w:t>
      </w:r>
    </w:p>
    <w:p w14:paraId="7E120FF2" w14:textId="77777777" w:rsidR="00A84B7A" w:rsidRDefault="00A84B7A" w:rsidP="00A84B7A">
      <w:pPr>
        <w:pStyle w:val="PL"/>
      </w:pPr>
      <w:r>
        <w:t xml:space="preserve">          minItems: 1</w:t>
      </w:r>
    </w:p>
    <w:p w14:paraId="15FAA85C" w14:textId="77777777" w:rsidR="00A84B7A" w:rsidRDefault="00A84B7A" w:rsidP="00A84B7A">
      <w:pPr>
        <w:pStyle w:val="PL"/>
      </w:pPr>
      <w:r>
        <w:t xml:space="preserve">          description: Alternate or backup FQDN(s) where to send Notifications.</w:t>
      </w:r>
    </w:p>
    <w:p w14:paraId="4C198532" w14:textId="77777777" w:rsidR="00A84B7A" w:rsidRDefault="00A84B7A" w:rsidP="00A84B7A">
      <w:pPr>
        <w:pStyle w:val="PL"/>
      </w:pPr>
      <w:r>
        <w:t xml:space="preserve">        triggers:</w:t>
      </w:r>
    </w:p>
    <w:p w14:paraId="0A17BCB6" w14:textId="77777777" w:rsidR="00A84B7A" w:rsidRDefault="00A84B7A" w:rsidP="00A84B7A">
      <w:pPr>
        <w:pStyle w:val="PL"/>
      </w:pPr>
      <w:r>
        <w:t xml:space="preserve">          type: array</w:t>
      </w:r>
    </w:p>
    <w:p w14:paraId="4BAF5B06" w14:textId="77777777" w:rsidR="00A84B7A" w:rsidRDefault="00A84B7A" w:rsidP="00A84B7A">
      <w:pPr>
        <w:pStyle w:val="PL"/>
      </w:pPr>
      <w:r>
        <w:t xml:space="preserve">          items:</w:t>
      </w:r>
    </w:p>
    <w:p w14:paraId="2143C4E8" w14:textId="77777777" w:rsidR="00A84B7A" w:rsidRDefault="00A84B7A" w:rsidP="00A84B7A">
      <w:pPr>
        <w:pStyle w:val="PL"/>
      </w:pPr>
      <w:r>
        <w:t xml:space="preserve">            $ref: '#/components/schemas/RequestTrigger'</w:t>
      </w:r>
    </w:p>
    <w:p w14:paraId="3FE5B5F3" w14:textId="77777777" w:rsidR="00A84B7A" w:rsidRDefault="00A84B7A" w:rsidP="00A84B7A">
      <w:pPr>
        <w:pStyle w:val="PL"/>
      </w:pPr>
      <w:r>
        <w:t xml:space="preserve">          minItems: 1</w:t>
      </w:r>
    </w:p>
    <w:p w14:paraId="6A81F18F" w14:textId="77777777" w:rsidR="00A84B7A" w:rsidRDefault="00A84B7A" w:rsidP="00A84B7A">
      <w:pPr>
        <w:pStyle w:val="PL"/>
      </w:pPr>
      <w:r>
        <w:t xml:space="preserve">          description: Request Triggers that the NF service consumer observes.</w:t>
      </w:r>
    </w:p>
    <w:p w14:paraId="161CE354" w14:textId="77777777" w:rsidR="00A84B7A" w:rsidRDefault="00A84B7A" w:rsidP="00A84B7A">
      <w:pPr>
        <w:pStyle w:val="PL"/>
      </w:pPr>
      <w:r>
        <w:t xml:space="preserve">        servAreaRes:</w:t>
      </w:r>
    </w:p>
    <w:p w14:paraId="6D49C1F7" w14:textId="77777777" w:rsidR="00A84B7A" w:rsidRDefault="00A84B7A" w:rsidP="00A84B7A">
      <w:pPr>
        <w:pStyle w:val="PL"/>
      </w:pPr>
      <w:r>
        <w:t xml:space="preserve">          $ref: 'TS29571_CommonData.yaml#/components/schemas/ServiceAreaRestriction'</w:t>
      </w:r>
    </w:p>
    <w:p w14:paraId="41A30044" w14:textId="77777777" w:rsidR="00A84B7A" w:rsidRDefault="00A84B7A" w:rsidP="00A84B7A">
      <w:pPr>
        <w:pStyle w:val="PL"/>
      </w:pPr>
      <w:r>
        <w:t xml:space="preserve">        wlServAreaRes:</w:t>
      </w:r>
    </w:p>
    <w:p w14:paraId="254DFAF6" w14:textId="77777777" w:rsidR="00A84B7A" w:rsidRDefault="00A84B7A" w:rsidP="00A84B7A">
      <w:pPr>
        <w:pStyle w:val="PL"/>
      </w:pPr>
      <w:r>
        <w:t xml:space="preserve">          $ref: 'TS29571_CommonData.yaml#/components/schemas/WirelineServiceAreaRestriction'</w:t>
      </w:r>
    </w:p>
    <w:p w14:paraId="3BA16311" w14:textId="77777777" w:rsidR="00A84B7A" w:rsidRDefault="00A84B7A" w:rsidP="00A84B7A">
      <w:pPr>
        <w:pStyle w:val="PL"/>
      </w:pPr>
      <w:r>
        <w:t xml:space="preserve">        rfsp:</w:t>
      </w:r>
    </w:p>
    <w:p w14:paraId="396269C1" w14:textId="77777777" w:rsidR="00A84B7A" w:rsidRDefault="00A84B7A" w:rsidP="00A84B7A">
      <w:pPr>
        <w:pStyle w:val="PL"/>
      </w:pPr>
      <w:r>
        <w:t xml:space="preserve">          $ref: 'TS29571_CommonData.yaml#/components/schemas/RfspIndex'</w:t>
      </w:r>
    </w:p>
    <w:p w14:paraId="0F7FDE25" w14:textId="77777777" w:rsidR="00A84B7A" w:rsidRDefault="00A84B7A" w:rsidP="00A84B7A">
      <w:pPr>
        <w:pStyle w:val="PL"/>
      </w:pPr>
      <w:r>
        <w:t xml:space="preserve">        smfSelInfo:</w:t>
      </w:r>
    </w:p>
    <w:p w14:paraId="3779DA6E" w14:textId="77777777" w:rsidR="00A84B7A" w:rsidRDefault="00A84B7A" w:rsidP="00A84B7A">
      <w:pPr>
        <w:pStyle w:val="PL"/>
      </w:pPr>
      <w:r>
        <w:t xml:space="preserve">          $ref: '#/components/schemas/SmfSelectionData'</w:t>
      </w:r>
    </w:p>
    <w:p w14:paraId="58BD6F26" w14:textId="77777777" w:rsidR="00A84B7A" w:rsidRDefault="00A84B7A" w:rsidP="00A84B7A">
      <w:pPr>
        <w:pStyle w:val="PL"/>
      </w:pPr>
      <w:r>
        <w:t xml:space="preserve">        ueAmbr:</w:t>
      </w:r>
    </w:p>
    <w:p w14:paraId="765DDFB1" w14:textId="77777777" w:rsidR="00A84B7A" w:rsidRDefault="00A84B7A" w:rsidP="00A84B7A">
      <w:pPr>
        <w:pStyle w:val="PL"/>
      </w:pPr>
      <w:r>
        <w:t xml:space="preserve">          $ref: 'TS29571_CommonData.yaml#/components/schemas/Ambr'</w:t>
      </w:r>
    </w:p>
    <w:p w14:paraId="0A5B6FCE" w14:textId="77777777" w:rsidR="00A84B7A" w:rsidRDefault="00A84B7A" w:rsidP="00A84B7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70DCF7E4" w14:textId="77777777" w:rsidR="00A84B7A" w:rsidRDefault="00A84B7A" w:rsidP="00A84B7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681EDFA9" w14:textId="77777777" w:rsidR="00A84B7A" w:rsidRDefault="00A84B7A" w:rsidP="00A84B7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03773DBA" w14:textId="77777777" w:rsidR="00A84B7A" w:rsidRDefault="00A84B7A" w:rsidP="00A84B7A">
      <w:pPr>
        <w:pStyle w:val="PL"/>
      </w:pPr>
      <w:r>
        <w:t xml:space="preserve">            $ref: 'TS29571_CommonData.yaml#/components/schemas/SliceMbr'</w:t>
      </w:r>
    </w:p>
    <w:p w14:paraId="1087A831" w14:textId="77777777" w:rsidR="00A84B7A" w:rsidRDefault="00A84B7A" w:rsidP="00A84B7A">
      <w:pPr>
        <w:pStyle w:val="PL"/>
      </w:pPr>
      <w:r>
        <w:t xml:space="preserve">          minProperties: 1</w:t>
      </w:r>
    </w:p>
    <w:p w14:paraId="3F4C2C4E" w14:textId="77777777" w:rsidR="00A84B7A" w:rsidRDefault="00A84B7A" w:rsidP="00A84B7A">
      <w:pPr>
        <w:pStyle w:val="PL"/>
      </w:pPr>
      <w:r>
        <w:t xml:space="preserve">          description: One or more updated subscribed UE-Slice-MBR(s) for the allowed NSSAI. Shall be provided for the "UE_SLICE_MBR_CH" policy control request trigger. </w:t>
      </w:r>
      <w:r>
        <w:rPr>
          <w:rFonts w:cs="Arial" w:hint="eastAsia"/>
          <w:szCs w:val="18"/>
          <w:lang w:eastAsia="zh-CN"/>
        </w:rPr>
        <w:t xml:space="preserve">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684C7145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57A2421A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06CEB7B7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436A99E8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6B9F3C7C" w14:textId="77777777" w:rsidR="00A84B7A" w:rsidRDefault="00A84B7A" w:rsidP="00A84B7A">
      <w:pPr>
        <w:pStyle w:val="PL"/>
        <w:rPr>
          <w:noProof w:val="0"/>
        </w:rPr>
      </w:pPr>
      <w:r>
        <w:t xml:space="preserve">          minProperties: 1</w:t>
      </w:r>
    </w:p>
    <w:p w14:paraId="56E04DC4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 for tracking area for which changes of the UE presence occurred.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7614479E" w14:textId="77777777" w:rsidR="00A84B7A" w:rsidRDefault="00A84B7A" w:rsidP="00A84B7A">
      <w:pPr>
        <w:pStyle w:val="PL"/>
      </w:pPr>
      <w:r>
        <w:t xml:space="preserve">        userLoc:</w:t>
      </w:r>
    </w:p>
    <w:p w14:paraId="030C7C6D" w14:textId="77777777" w:rsidR="00A84B7A" w:rsidRDefault="00A84B7A" w:rsidP="00A84B7A">
      <w:pPr>
        <w:pStyle w:val="PL"/>
      </w:pPr>
      <w:r>
        <w:t xml:space="preserve">          $ref: 'TS29571_CommonData.yaml#/components/schemas/UserLocation'</w:t>
      </w:r>
    </w:p>
    <w:p w14:paraId="110E172D" w14:textId="77777777" w:rsidR="00A84B7A" w:rsidRDefault="00A84B7A" w:rsidP="00A84B7A">
      <w:pPr>
        <w:pStyle w:val="PL"/>
      </w:pPr>
      <w:r>
        <w:t xml:space="preserve">        allowedSnssais:</w:t>
      </w:r>
    </w:p>
    <w:p w14:paraId="649BC7F4" w14:textId="77777777" w:rsidR="00A84B7A" w:rsidRDefault="00A84B7A" w:rsidP="00A84B7A">
      <w:pPr>
        <w:pStyle w:val="PL"/>
      </w:pPr>
      <w:r>
        <w:t xml:space="preserve">          description: array of allowed S-NSSAIs for the 3GPP access. </w:t>
      </w:r>
    </w:p>
    <w:p w14:paraId="4752CBBC" w14:textId="77777777" w:rsidR="00A84B7A" w:rsidRDefault="00A84B7A" w:rsidP="00A84B7A">
      <w:pPr>
        <w:pStyle w:val="PL"/>
      </w:pPr>
      <w:r>
        <w:t xml:space="preserve">          type: array</w:t>
      </w:r>
    </w:p>
    <w:p w14:paraId="4E5EBAF2" w14:textId="77777777" w:rsidR="00A84B7A" w:rsidRDefault="00A84B7A" w:rsidP="00A84B7A">
      <w:pPr>
        <w:pStyle w:val="PL"/>
      </w:pPr>
      <w:r>
        <w:t xml:space="preserve">          items:</w:t>
      </w:r>
    </w:p>
    <w:p w14:paraId="2336B2FA" w14:textId="77777777" w:rsidR="00A84B7A" w:rsidRDefault="00A84B7A" w:rsidP="00A84B7A">
      <w:pPr>
        <w:pStyle w:val="PL"/>
      </w:pPr>
      <w:r>
        <w:t xml:space="preserve">            $ref: 'TS29571_CommonData.yaml#/components/schemas/Snssai'</w:t>
      </w:r>
    </w:p>
    <w:p w14:paraId="047CEB3A" w14:textId="77777777" w:rsidR="00A84B7A" w:rsidRDefault="00A84B7A" w:rsidP="00A84B7A">
      <w:pPr>
        <w:pStyle w:val="PL"/>
      </w:pPr>
      <w:r>
        <w:t xml:space="preserve">          minItems: 1</w:t>
      </w:r>
    </w:p>
    <w:p w14:paraId="4758D1B5" w14:textId="77777777" w:rsidR="00A84B7A" w:rsidRDefault="00A84B7A" w:rsidP="00A84B7A">
      <w:pPr>
        <w:pStyle w:val="PL"/>
      </w:pPr>
      <w:r>
        <w:t xml:space="preserve">        targetSnssais:</w:t>
      </w:r>
    </w:p>
    <w:p w14:paraId="3571EB17" w14:textId="77777777" w:rsidR="00A84B7A" w:rsidRDefault="00A84B7A" w:rsidP="00A84B7A">
      <w:pPr>
        <w:pStyle w:val="PL"/>
      </w:pPr>
      <w:r>
        <w:t xml:space="preserve">          description: array of target S-NSSAIs. </w:t>
      </w:r>
    </w:p>
    <w:p w14:paraId="6E549F21" w14:textId="77777777" w:rsidR="00A84B7A" w:rsidRDefault="00A84B7A" w:rsidP="00A84B7A">
      <w:pPr>
        <w:pStyle w:val="PL"/>
      </w:pPr>
      <w:r>
        <w:t xml:space="preserve">          type: array</w:t>
      </w:r>
    </w:p>
    <w:p w14:paraId="3F69A3A8" w14:textId="77777777" w:rsidR="00A84B7A" w:rsidRDefault="00A84B7A" w:rsidP="00A84B7A">
      <w:pPr>
        <w:pStyle w:val="PL"/>
      </w:pPr>
      <w:r>
        <w:t xml:space="preserve">          items:</w:t>
      </w:r>
    </w:p>
    <w:p w14:paraId="52B848CF" w14:textId="77777777" w:rsidR="00A84B7A" w:rsidRDefault="00A84B7A" w:rsidP="00A84B7A">
      <w:pPr>
        <w:pStyle w:val="PL"/>
      </w:pPr>
      <w:r>
        <w:t xml:space="preserve">            $ref: 'TS29571_CommonData.yaml#/components/schemas/Snssai'</w:t>
      </w:r>
    </w:p>
    <w:p w14:paraId="02CE12CE" w14:textId="77777777" w:rsidR="00A84B7A" w:rsidRDefault="00A84B7A" w:rsidP="00A84B7A">
      <w:pPr>
        <w:pStyle w:val="PL"/>
      </w:pPr>
      <w:r>
        <w:t xml:space="preserve">          minItems: 1</w:t>
      </w:r>
    </w:p>
    <w:p w14:paraId="36B42800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mappingSnssais</w:t>
      </w:r>
      <w:proofErr w:type="spellEnd"/>
      <w:r>
        <w:rPr>
          <w:noProof w:val="0"/>
        </w:rPr>
        <w:t>:</w:t>
      </w:r>
    </w:p>
    <w:p w14:paraId="386F6690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description: mapping of each S-NSSAI of the Allowed NSSAI to the corresponding S-NSSAI of the HPLMN. </w:t>
      </w:r>
    </w:p>
    <w:p w14:paraId="24BE75A2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9B3A118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B37D602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$ref: 'TS29531_Nnssf_NSSelection.yaml#/components/schemas/MappingOfSnssai'</w:t>
      </w:r>
    </w:p>
    <w:p w14:paraId="6819DEB8" w14:textId="77777777" w:rsidR="00A84B7A" w:rsidRDefault="00A84B7A" w:rsidP="00A84B7A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822A6F" w14:textId="77777777" w:rsidR="00A84B7A" w:rsidRDefault="00A84B7A" w:rsidP="00A84B7A">
      <w:pPr>
        <w:pStyle w:val="PL"/>
      </w:pPr>
      <w:r>
        <w:t xml:space="preserve">        accessTypes:</w:t>
      </w:r>
    </w:p>
    <w:p w14:paraId="73A2CC3F" w14:textId="77777777" w:rsidR="00A84B7A" w:rsidRDefault="00A84B7A" w:rsidP="00A84B7A">
      <w:pPr>
        <w:pStyle w:val="PL"/>
      </w:pPr>
      <w:r>
        <w:t xml:space="preserve">          type: array</w:t>
      </w:r>
    </w:p>
    <w:p w14:paraId="47828A9E" w14:textId="77777777" w:rsidR="00A84B7A" w:rsidRDefault="00A84B7A" w:rsidP="00A84B7A">
      <w:pPr>
        <w:pStyle w:val="PL"/>
      </w:pPr>
      <w:r>
        <w:t xml:space="preserve">          items:</w:t>
      </w:r>
    </w:p>
    <w:p w14:paraId="760CA171" w14:textId="77777777" w:rsidR="00A84B7A" w:rsidRDefault="00A84B7A" w:rsidP="00A84B7A">
      <w:pPr>
        <w:pStyle w:val="PL"/>
      </w:pPr>
      <w:r>
        <w:t xml:space="preserve">            $ref: 'TS29571_CommonData.yaml#/components/schemas/AccessType'</w:t>
      </w:r>
    </w:p>
    <w:p w14:paraId="5D9A6848" w14:textId="77777777" w:rsidR="00A84B7A" w:rsidRDefault="00A84B7A" w:rsidP="00A84B7A">
      <w:pPr>
        <w:pStyle w:val="PL"/>
      </w:pPr>
      <w:r>
        <w:t xml:space="preserve">          minItems: 1</w:t>
      </w:r>
    </w:p>
    <w:p w14:paraId="079F724B" w14:textId="77777777" w:rsidR="00A84B7A" w:rsidRDefault="00A84B7A" w:rsidP="00A84B7A">
      <w:pPr>
        <w:pStyle w:val="PL"/>
      </w:pPr>
      <w:r>
        <w:t xml:space="preserve">        ratTypes:</w:t>
      </w:r>
    </w:p>
    <w:p w14:paraId="0AF05C73" w14:textId="77777777" w:rsidR="00A84B7A" w:rsidRDefault="00A84B7A" w:rsidP="00A84B7A">
      <w:pPr>
        <w:pStyle w:val="PL"/>
      </w:pPr>
      <w:r>
        <w:t xml:space="preserve">          type: array</w:t>
      </w:r>
    </w:p>
    <w:p w14:paraId="421759E8" w14:textId="77777777" w:rsidR="00A84B7A" w:rsidRDefault="00A84B7A" w:rsidP="00A84B7A">
      <w:pPr>
        <w:pStyle w:val="PL"/>
      </w:pPr>
      <w:r>
        <w:t xml:space="preserve">          items:</w:t>
      </w:r>
    </w:p>
    <w:p w14:paraId="14E0E09E" w14:textId="77777777" w:rsidR="00A84B7A" w:rsidRDefault="00A84B7A" w:rsidP="00A84B7A">
      <w:pPr>
        <w:pStyle w:val="PL"/>
      </w:pPr>
      <w:r>
        <w:t xml:space="preserve">            $ref: 'TS29571_CommonData.yaml#/components/schemas/RatType'</w:t>
      </w:r>
    </w:p>
    <w:p w14:paraId="1215BDE1" w14:textId="77777777" w:rsidR="00A84B7A" w:rsidRDefault="00A84B7A" w:rsidP="00A84B7A">
      <w:pPr>
        <w:pStyle w:val="PL"/>
      </w:pPr>
      <w:r>
        <w:t xml:space="preserve">          minItems: 1</w:t>
      </w:r>
    </w:p>
    <w:p w14:paraId="67222838" w14:textId="77777777" w:rsidR="00A84B7A" w:rsidRDefault="00A84B7A" w:rsidP="00A84B7A">
      <w:pPr>
        <w:pStyle w:val="PL"/>
      </w:pPr>
      <w:r>
        <w:t xml:space="preserve">        n3gAllowedSnssais:</w:t>
      </w:r>
    </w:p>
    <w:p w14:paraId="246DD120" w14:textId="77777777" w:rsidR="00A84B7A" w:rsidRDefault="00A84B7A" w:rsidP="00A84B7A">
      <w:pPr>
        <w:pStyle w:val="PL"/>
      </w:pPr>
      <w:r>
        <w:lastRenderedPageBreak/>
        <w:t xml:space="preserve">          description: array of allowed S-NSSAIs for the Non-3GPP access. </w:t>
      </w:r>
    </w:p>
    <w:p w14:paraId="23FC77DE" w14:textId="77777777" w:rsidR="00A84B7A" w:rsidRDefault="00A84B7A" w:rsidP="00A84B7A">
      <w:pPr>
        <w:pStyle w:val="PL"/>
      </w:pPr>
      <w:r>
        <w:t xml:space="preserve">          type: array</w:t>
      </w:r>
    </w:p>
    <w:p w14:paraId="278F3ED1" w14:textId="77777777" w:rsidR="00A84B7A" w:rsidRDefault="00A84B7A" w:rsidP="00A84B7A">
      <w:pPr>
        <w:pStyle w:val="PL"/>
      </w:pPr>
      <w:r>
        <w:t xml:space="preserve">          items:</w:t>
      </w:r>
    </w:p>
    <w:p w14:paraId="3D69901F" w14:textId="77777777" w:rsidR="00A84B7A" w:rsidRDefault="00A84B7A" w:rsidP="00A84B7A">
      <w:pPr>
        <w:pStyle w:val="PL"/>
      </w:pPr>
      <w:r>
        <w:t xml:space="preserve">            $ref: 'TS29571_CommonData.yaml#/components/schemas/Snssai'</w:t>
      </w:r>
    </w:p>
    <w:p w14:paraId="15CAD7F2" w14:textId="77777777" w:rsidR="00A84B7A" w:rsidRDefault="00A84B7A" w:rsidP="00A84B7A">
      <w:pPr>
        <w:pStyle w:val="PL"/>
      </w:pPr>
      <w:r>
        <w:t xml:space="preserve">          minItems: 1</w:t>
      </w:r>
    </w:p>
    <w:p w14:paraId="21CB1ADC" w14:textId="77777777" w:rsidR="00A84B7A" w:rsidRDefault="00A84B7A" w:rsidP="00A84B7A">
      <w:pPr>
        <w:pStyle w:val="PL"/>
      </w:pPr>
      <w:r>
        <w:t xml:space="preserve">        traceReq:</w:t>
      </w:r>
    </w:p>
    <w:p w14:paraId="07D22964" w14:textId="77777777" w:rsidR="00A84B7A" w:rsidRDefault="00A84B7A" w:rsidP="00A84B7A">
      <w:pPr>
        <w:pStyle w:val="PL"/>
      </w:pPr>
      <w:r>
        <w:t xml:space="preserve">          $ref: 'TS29571_CommonData.yaml#/components/schemas/TraceData'</w:t>
      </w:r>
    </w:p>
    <w:p w14:paraId="248A8F09" w14:textId="77777777" w:rsidR="00A84B7A" w:rsidRDefault="00A84B7A" w:rsidP="00A84B7A">
      <w:pPr>
        <w:pStyle w:val="PL"/>
      </w:pPr>
      <w:r>
        <w:t xml:space="preserve">        guami:</w:t>
      </w:r>
    </w:p>
    <w:p w14:paraId="729E1E77" w14:textId="77777777" w:rsidR="00A84B7A" w:rsidRDefault="00A84B7A" w:rsidP="00A84B7A">
      <w:pPr>
        <w:pStyle w:val="PL"/>
      </w:pPr>
      <w:r>
        <w:t xml:space="preserve">          $ref: 'TS29571_CommonData.yaml#/components/schemas/Guami'</w:t>
      </w:r>
    </w:p>
    <w:p w14:paraId="37039F09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nwdafDatas</w:t>
      </w:r>
      <w:proofErr w:type="spellEnd"/>
      <w:r>
        <w:rPr>
          <w:noProof w:val="0"/>
        </w:rPr>
        <w:t>:</w:t>
      </w:r>
    </w:p>
    <w:p w14:paraId="20F8F403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9B5E578" w14:textId="77777777" w:rsidR="00A84B7A" w:rsidRDefault="00A84B7A" w:rsidP="00A84B7A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enter" w:pos="4819"/>
        </w:tabs>
        <w:rPr>
          <w:noProof w:val="0"/>
        </w:rPr>
      </w:pPr>
      <w:r>
        <w:rPr>
          <w:noProof w:val="0"/>
        </w:rPr>
        <w:t xml:space="preserve">          items:</w:t>
      </w:r>
    </w:p>
    <w:p w14:paraId="2230DFEC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$ref: 'TS29512_</w:t>
      </w:r>
      <w:r>
        <w:t>Npcf_SMPolicyControl</w:t>
      </w:r>
      <w:r>
        <w:rPr>
          <w:noProof w:val="0"/>
        </w:rPr>
        <w:t>.yaml#/components/schemas/</w:t>
      </w:r>
      <w:r>
        <w:rPr>
          <w:noProof w:val="0"/>
          <w:lang w:eastAsia="zh-CN"/>
        </w:rPr>
        <w:t>NwdafData</w:t>
      </w:r>
      <w:r>
        <w:rPr>
          <w:noProof w:val="0"/>
        </w:rPr>
        <w:t>'</w:t>
      </w:r>
    </w:p>
    <w:p w14:paraId="480B2478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E82F139" w14:textId="77777777" w:rsidR="00A84B7A" w:rsidRDefault="00A84B7A" w:rsidP="00A84B7A">
      <w:pPr>
        <w:pStyle w:val="PL"/>
      </w:pPr>
      <w:r>
        <w:t xml:space="preserve">          nullable: true</w:t>
      </w:r>
    </w:p>
    <w:p w14:paraId="306D0B8C" w14:textId="77777777" w:rsidR="00A84B7A" w:rsidRDefault="00A84B7A" w:rsidP="00A84B7A">
      <w:pPr>
        <w:pStyle w:val="PL"/>
      </w:pPr>
      <w:r>
        <w:t xml:space="preserve">    PolicyUpdate:</w:t>
      </w:r>
    </w:p>
    <w:p w14:paraId="6260CCCE" w14:textId="77777777" w:rsidR="00A84B7A" w:rsidRDefault="00A84B7A" w:rsidP="00A84B7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updated policies that the PCF provides in a notification or in a reply to an Update Request</w:t>
      </w:r>
      <w:r>
        <w:rPr>
          <w:bCs/>
        </w:rPr>
        <w:t>.</w:t>
      </w:r>
    </w:p>
    <w:p w14:paraId="369DD799" w14:textId="77777777" w:rsidR="00A84B7A" w:rsidRDefault="00A84B7A" w:rsidP="00A84B7A">
      <w:pPr>
        <w:pStyle w:val="PL"/>
      </w:pPr>
      <w:r>
        <w:t xml:space="preserve">      type: object</w:t>
      </w:r>
    </w:p>
    <w:p w14:paraId="6064DD79" w14:textId="77777777" w:rsidR="00A84B7A" w:rsidRDefault="00A84B7A" w:rsidP="00A84B7A">
      <w:pPr>
        <w:pStyle w:val="PL"/>
      </w:pPr>
      <w:r>
        <w:t xml:space="preserve">      properties:</w:t>
      </w:r>
    </w:p>
    <w:p w14:paraId="18916372" w14:textId="77777777" w:rsidR="00A84B7A" w:rsidRDefault="00A84B7A" w:rsidP="00A84B7A">
      <w:pPr>
        <w:pStyle w:val="PL"/>
      </w:pPr>
      <w:r>
        <w:t xml:space="preserve">        resourceUri:</w:t>
      </w:r>
    </w:p>
    <w:p w14:paraId="1CA0C2E4" w14:textId="77777777" w:rsidR="00A84B7A" w:rsidRDefault="00A84B7A" w:rsidP="00A84B7A">
      <w:pPr>
        <w:pStyle w:val="PL"/>
      </w:pPr>
      <w:r>
        <w:t xml:space="preserve">          $ref: 'TS29571_CommonData.yaml#/components/schemas/Uri'</w:t>
      </w:r>
    </w:p>
    <w:p w14:paraId="5E615A53" w14:textId="77777777" w:rsidR="00A84B7A" w:rsidRDefault="00A84B7A" w:rsidP="00A84B7A">
      <w:pPr>
        <w:pStyle w:val="PL"/>
      </w:pPr>
      <w:r>
        <w:t xml:space="preserve">        triggers:</w:t>
      </w:r>
    </w:p>
    <w:p w14:paraId="57D31684" w14:textId="77777777" w:rsidR="00A84B7A" w:rsidRDefault="00A84B7A" w:rsidP="00A84B7A">
      <w:pPr>
        <w:pStyle w:val="PL"/>
      </w:pPr>
      <w:r>
        <w:t xml:space="preserve">          type: array</w:t>
      </w:r>
    </w:p>
    <w:p w14:paraId="5813A32A" w14:textId="77777777" w:rsidR="00A84B7A" w:rsidRDefault="00A84B7A" w:rsidP="00A84B7A">
      <w:pPr>
        <w:pStyle w:val="PL"/>
      </w:pPr>
      <w:r>
        <w:t xml:space="preserve">          items:</w:t>
      </w:r>
    </w:p>
    <w:p w14:paraId="04675A9A" w14:textId="77777777" w:rsidR="00A84B7A" w:rsidRDefault="00A84B7A" w:rsidP="00A84B7A">
      <w:pPr>
        <w:pStyle w:val="PL"/>
      </w:pPr>
      <w:r>
        <w:t xml:space="preserve">            $ref: '#/components/schemas/RequestTrigger'</w:t>
      </w:r>
    </w:p>
    <w:p w14:paraId="0C0B7F58" w14:textId="77777777" w:rsidR="00A84B7A" w:rsidRDefault="00A84B7A" w:rsidP="00A84B7A">
      <w:pPr>
        <w:pStyle w:val="PL"/>
      </w:pPr>
      <w:r>
        <w:t xml:space="preserve">          minItems: 1</w:t>
      </w:r>
    </w:p>
    <w:p w14:paraId="30210BB1" w14:textId="77777777" w:rsidR="00A84B7A" w:rsidRDefault="00A84B7A" w:rsidP="00A84B7A">
      <w:pPr>
        <w:pStyle w:val="PL"/>
      </w:pPr>
      <w:r>
        <w:t xml:space="preserve">          nullable: true</w:t>
      </w:r>
    </w:p>
    <w:p w14:paraId="7ECA4C08" w14:textId="77777777" w:rsidR="00A84B7A" w:rsidRDefault="00A84B7A" w:rsidP="00A84B7A">
      <w:pPr>
        <w:pStyle w:val="PL"/>
      </w:pPr>
      <w:r>
        <w:t xml:space="preserve">          description: Request Triggers that the PCF subscribes.</w:t>
      </w:r>
    </w:p>
    <w:p w14:paraId="31D3BABB" w14:textId="77777777" w:rsidR="00A84B7A" w:rsidRDefault="00A84B7A" w:rsidP="00A84B7A">
      <w:pPr>
        <w:pStyle w:val="PL"/>
      </w:pPr>
      <w:r>
        <w:t xml:space="preserve">        servAreaRes:</w:t>
      </w:r>
    </w:p>
    <w:p w14:paraId="22AF5A19" w14:textId="77777777" w:rsidR="00A84B7A" w:rsidRDefault="00A84B7A" w:rsidP="00A84B7A">
      <w:pPr>
        <w:pStyle w:val="PL"/>
      </w:pPr>
      <w:r>
        <w:t xml:space="preserve">          $ref: 'TS29571_CommonData.yaml#/components/schemas/ServiceAreaRestriction'</w:t>
      </w:r>
    </w:p>
    <w:p w14:paraId="3C203378" w14:textId="77777777" w:rsidR="00A84B7A" w:rsidRDefault="00A84B7A" w:rsidP="00A84B7A">
      <w:pPr>
        <w:pStyle w:val="PL"/>
      </w:pPr>
      <w:r>
        <w:t xml:space="preserve">        wlServAreaRes:</w:t>
      </w:r>
    </w:p>
    <w:p w14:paraId="3A6359E3" w14:textId="77777777" w:rsidR="00A84B7A" w:rsidRDefault="00A84B7A" w:rsidP="00A84B7A">
      <w:pPr>
        <w:pStyle w:val="PL"/>
      </w:pPr>
      <w:r>
        <w:t xml:space="preserve">          $ref: 'TS29571_CommonData.yaml#/components/schemas/WirelineServiceAreaRestriction'</w:t>
      </w:r>
    </w:p>
    <w:p w14:paraId="107C2465" w14:textId="77777777" w:rsidR="00A84B7A" w:rsidRDefault="00A84B7A" w:rsidP="00A84B7A">
      <w:pPr>
        <w:pStyle w:val="PL"/>
      </w:pPr>
      <w:r>
        <w:t xml:space="preserve">        rfsp:</w:t>
      </w:r>
    </w:p>
    <w:p w14:paraId="058D02BF" w14:textId="77777777" w:rsidR="00A84B7A" w:rsidRDefault="00A84B7A" w:rsidP="00A84B7A">
      <w:pPr>
        <w:pStyle w:val="PL"/>
      </w:pPr>
      <w:r>
        <w:t xml:space="preserve">          $ref: 'TS29571_CommonData.yaml#/components/schemas/RfspIndex'</w:t>
      </w:r>
    </w:p>
    <w:p w14:paraId="0DAF1AE1" w14:textId="77777777" w:rsidR="00A84B7A" w:rsidRDefault="00A84B7A" w:rsidP="00A84B7A">
      <w:pPr>
        <w:pStyle w:val="PL"/>
      </w:pPr>
      <w:r>
        <w:t xml:space="preserve">        targetRfsp:</w:t>
      </w:r>
    </w:p>
    <w:p w14:paraId="11A6D3C7" w14:textId="77777777" w:rsidR="00A84B7A" w:rsidRDefault="00A84B7A" w:rsidP="00A84B7A">
      <w:pPr>
        <w:pStyle w:val="PL"/>
      </w:pPr>
      <w:r>
        <w:t xml:space="preserve">          $ref: 'TS29571_CommonData.yaml#/components/schemas/RfspIndex'</w:t>
      </w:r>
    </w:p>
    <w:p w14:paraId="481728F2" w14:textId="77777777" w:rsidR="00A84B7A" w:rsidRDefault="00A84B7A" w:rsidP="00A84B7A">
      <w:pPr>
        <w:pStyle w:val="PL"/>
      </w:pPr>
      <w:r>
        <w:t xml:space="preserve">        smfSelInfo:</w:t>
      </w:r>
    </w:p>
    <w:p w14:paraId="3B8AB9D6" w14:textId="77777777" w:rsidR="00A84B7A" w:rsidRDefault="00A84B7A" w:rsidP="00A84B7A">
      <w:pPr>
        <w:pStyle w:val="PL"/>
      </w:pPr>
      <w:r>
        <w:t xml:space="preserve">          $ref: '#/components/schemas/SmfSelectionData'</w:t>
      </w:r>
    </w:p>
    <w:p w14:paraId="54080C20" w14:textId="77777777" w:rsidR="00A84B7A" w:rsidRDefault="00A84B7A" w:rsidP="00A84B7A">
      <w:pPr>
        <w:pStyle w:val="PL"/>
      </w:pPr>
      <w:r>
        <w:t xml:space="preserve">        ueAmbr:</w:t>
      </w:r>
    </w:p>
    <w:p w14:paraId="53C6091B" w14:textId="77777777" w:rsidR="00A84B7A" w:rsidRDefault="00A84B7A" w:rsidP="00A84B7A">
      <w:pPr>
        <w:pStyle w:val="PL"/>
      </w:pPr>
      <w:r>
        <w:t xml:space="preserve">          $ref: 'TS29571_CommonData.yaml#/components/schemas/Ambr'</w:t>
      </w:r>
    </w:p>
    <w:p w14:paraId="6F5836B5" w14:textId="77777777" w:rsidR="00A84B7A" w:rsidRDefault="00A84B7A" w:rsidP="00A84B7A">
      <w:pPr>
        <w:pStyle w:val="PL"/>
      </w:pPr>
      <w:r>
        <w:t xml:space="preserve">        </w:t>
      </w:r>
      <w:r>
        <w:rPr>
          <w:rFonts w:hint="eastAsia"/>
          <w:lang w:eastAsia="zh-CN"/>
        </w:rPr>
        <w:t>ueSliceMbr</w:t>
      </w:r>
      <w:r>
        <w:rPr>
          <w:lang w:eastAsia="zh-CN"/>
        </w:rPr>
        <w:t>s</w:t>
      </w:r>
      <w:r>
        <w:t>:</w:t>
      </w:r>
    </w:p>
    <w:p w14:paraId="2637BF28" w14:textId="77777777" w:rsidR="00A84B7A" w:rsidRDefault="00A84B7A" w:rsidP="00A84B7A">
      <w:pPr>
        <w:pStyle w:val="PL"/>
      </w:pPr>
      <w:r>
        <w:t xml:space="preserve">          type: </w:t>
      </w:r>
      <w:r>
        <w:rPr>
          <w:noProof w:val="0"/>
        </w:rPr>
        <w:t>object</w:t>
      </w:r>
    </w:p>
    <w:p w14:paraId="43AD2FAE" w14:textId="77777777" w:rsidR="00A84B7A" w:rsidRDefault="00A84B7A" w:rsidP="00A84B7A">
      <w:pPr>
        <w:pStyle w:val="PL"/>
      </w:pPr>
      <w: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t>:</w:t>
      </w:r>
    </w:p>
    <w:p w14:paraId="660B115B" w14:textId="77777777" w:rsidR="00A84B7A" w:rsidRDefault="00A84B7A" w:rsidP="00A84B7A">
      <w:pPr>
        <w:pStyle w:val="PL"/>
      </w:pPr>
      <w:r>
        <w:t xml:space="preserve">            $ref: 'TS29571_CommonData.yaml#/components/schemas/SliceMbr'</w:t>
      </w:r>
    </w:p>
    <w:p w14:paraId="51A5C685" w14:textId="77777777" w:rsidR="00A84B7A" w:rsidRDefault="00A84B7A" w:rsidP="00A84B7A">
      <w:pPr>
        <w:pStyle w:val="PL"/>
      </w:pPr>
      <w:r>
        <w:t xml:space="preserve">          minProperties: 1</w:t>
      </w:r>
    </w:p>
    <w:p w14:paraId="5FBDBCD3" w14:textId="77777777" w:rsidR="00A84B7A" w:rsidRDefault="00A84B7A" w:rsidP="00A84B7A">
      <w:pPr>
        <w:pStyle w:val="PL"/>
      </w:pPr>
      <w:r>
        <w:t xml:space="preserve">          description: One or more UE-Slice-MBR(s) for the allowed NSSAI as part of the AMF Access and Mobility Policy.</w:t>
      </w:r>
      <w:r>
        <w:rPr>
          <w:rFonts w:cs="Arial" w:hint="eastAsia"/>
          <w:szCs w:val="18"/>
          <w:lang w:eastAsia="zh-CN"/>
        </w:rPr>
        <w:t xml:space="preserve"> The key of the map is the </w:t>
      </w:r>
      <w:r>
        <w:t>S-NSSAI</w:t>
      </w:r>
      <w:r>
        <w:rPr>
          <w:rFonts w:cs="Arial"/>
          <w:szCs w:val="18"/>
          <w:lang w:eastAsia="zh-CN"/>
        </w:rPr>
        <w:t xml:space="preserve"> to</w:t>
      </w:r>
      <w:r>
        <w:rPr>
          <w:rFonts w:cs="Arial" w:hint="eastAsia"/>
          <w:szCs w:val="18"/>
          <w:lang w:eastAsia="zh-CN"/>
        </w:rPr>
        <w:t xml:space="preserve"> which the </w:t>
      </w:r>
      <w:r>
        <w:t>UE-Slice-MBR</w:t>
      </w:r>
      <w:r>
        <w:rPr>
          <w:rFonts w:cs="Arial" w:hint="eastAsia"/>
          <w:szCs w:val="18"/>
          <w:lang w:eastAsia="zh-CN"/>
        </w:rPr>
        <w:t xml:space="preserve"> belongs</w:t>
      </w:r>
      <w:r>
        <w:t>.</w:t>
      </w:r>
    </w:p>
    <w:p w14:paraId="0D01C2B2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</w:t>
      </w:r>
      <w:proofErr w:type="spellEnd"/>
      <w:r>
        <w:rPr>
          <w:noProof w:val="0"/>
        </w:rPr>
        <w:t>:</w:t>
      </w:r>
    </w:p>
    <w:p w14:paraId="1796EA8D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13B0EC6E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056AFD33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InfoRm</w:t>
      </w:r>
      <w:proofErr w:type="spellEnd"/>
      <w:r>
        <w:rPr>
          <w:noProof w:val="0"/>
        </w:rPr>
        <w:t>'</w:t>
      </w:r>
    </w:p>
    <w:p w14:paraId="74803AB5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description: Contains the presence reporting area(s) for which reporting was requested.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76591FE5" w14:textId="77777777" w:rsidR="00A84B7A" w:rsidRDefault="00A84B7A" w:rsidP="00A84B7A">
      <w:pPr>
        <w:pStyle w:val="PL"/>
        <w:rPr>
          <w:noProof w:val="0"/>
        </w:rPr>
      </w:pPr>
      <w:r>
        <w:t xml:space="preserve">          minProperties: 1</w:t>
      </w:r>
    </w:p>
    <w:p w14:paraId="542994FE" w14:textId="77777777" w:rsidR="00A84B7A" w:rsidRDefault="00A84B7A" w:rsidP="00A84B7A">
      <w:pPr>
        <w:pStyle w:val="PL"/>
      </w:pPr>
      <w:r>
        <w:t xml:space="preserve">          nullable: true</w:t>
      </w:r>
    </w:p>
    <w:p w14:paraId="5A45B767" w14:textId="77777777" w:rsidR="00A84B7A" w:rsidRDefault="00A84B7A" w:rsidP="00A84B7A">
      <w:pPr>
        <w:pStyle w:val="PL"/>
      </w:pPr>
      <w:r>
        <w:t xml:space="preserve">        pcfUeInfo:</w:t>
      </w:r>
    </w:p>
    <w:p w14:paraId="3F99D02C" w14:textId="77777777" w:rsidR="00A84B7A" w:rsidRDefault="00A84B7A" w:rsidP="00A84B7A">
      <w:pPr>
        <w:pStyle w:val="PL"/>
      </w:pPr>
      <w:r>
        <w:t xml:space="preserve">          $ref: 'TS29571_CommonData.yaml#/components/schemas/PcfUeCallbackInfo'</w:t>
      </w:r>
    </w:p>
    <w:p w14:paraId="0AD3F517" w14:textId="77777777" w:rsidR="00A84B7A" w:rsidRDefault="00A84B7A" w:rsidP="00A84B7A">
      <w:pPr>
        <w:pStyle w:val="PL"/>
      </w:pPr>
      <w:r>
        <w:t xml:space="preserve">        matchPdus:</w:t>
      </w:r>
    </w:p>
    <w:p w14:paraId="006E2350" w14:textId="77777777" w:rsidR="00A84B7A" w:rsidRDefault="00A84B7A" w:rsidP="00A84B7A">
      <w:pPr>
        <w:pStyle w:val="PL"/>
      </w:pPr>
      <w:r>
        <w:t xml:space="preserve">          type: array</w:t>
      </w:r>
    </w:p>
    <w:p w14:paraId="1C4D7122" w14:textId="77777777" w:rsidR="00A84B7A" w:rsidRDefault="00A84B7A" w:rsidP="00A84B7A">
      <w:pPr>
        <w:pStyle w:val="PL"/>
      </w:pPr>
      <w:r>
        <w:t xml:space="preserve">          items:</w:t>
      </w:r>
    </w:p>
    <w:p w14:paraId="61F9DA40" w14:textId="77777777" w:rsidR="00A84B7A" w:rsidRDefault="00A84B7A" w:rsidP="00A84B7A">
      <w:pPr>
        <w:pStyle w:val="PL"/>
        <w:rPr>
          <w:noProof w:val="0"/>
        </w:rPr>
      </w:pPr>
      <w:r>
        <w:t xml:space="preserve">            $ref: 'TS29571_CommonData.yaml#/components/schemas/PduSessionInfo'</w:t>
      </w:r>
    </w:p>
    <w:p w14:paraId="4936B7BB" w14:textId="77777777" w:rsidR="00A84B7A" w:rsidRDefault="00A84B7A" w:rsidP="00A84B7A">
      <w:pPr>
        <w:pStyle w:val="PL"/>
      </w:pPr>
      <w:r>
        <w:t xml:space="preserve">          nullable: true</w:t>
      </w:r>
    </w:p>
    <w:p w14:paraId="5333676F" w14:textId="77777777" w:rsidR="00A84B7A" w:rsidRDefault="00A84B7A" w:rsidP="00A84B7A">
      <w:pPr>
        <w:pStyle w:val="PL"/>
      </w:pPr>
      <w:r>
        <w:t xml:space="preserve">        asTimeDisParam:</w:t>
      </w:r>
    </w:p>
    <w:p w14:paraId="7613F9BE" w14:textId="77777777" w:rsidR="00A84B7A" w:rsidRDefault="00A84B7A" w:rsidP="00A84B7A">
      <w:pPr>
        <w:pStyle w:val="PL"/>
      </w:pPr>
      <w:r>
        <w:t xml:space="preserve">          $ref: '#/components/schemas/AsTimeDistributionParam'</w:t>
      </w:r>
    </w:p>
    <w:p w14:paraId="7760E7DB" w14:textId="77777777" w:rsidR="00A84B7A" w:rsidRDefault="00A84B7A" w:rsidP="00A84B7A">
      <w:pPr>
        <w:pStyle w:val="PL"/>
      </w:pPr>
      <w:r>
        <w:t xml:space="preserve">      required:</w:t>
      </w:r>
    </w:p>
    <w:p w14:paraId="5BABA3E2" w14:textId="77777777" w:rsidR="00A84B7A" w:rsidRDefault="00A84B7A" w:rsidP="00A84B7A">
      <w:pPr>
        <w:pStyle w:val="PL"/>
      </w:pPr>
      <w:r>
        <w:t xml:space="preserve">        - resourceUri</w:t>
      </w:r>
    </w:p>
    <w:p w14:paraId="62BB0185" w14:textId="77777777" w:rsidR="00A84B7A" w:rsidRDefault="00A84B7A" w:rsidP="00A84B7A">
      <w:pPr>
        <w:pStyle w:val="PL"/>
      </w:pPr>
      <w:r>
        <w:t xml:space="preserve">    TerminationNotification:</w:t>
      </w:r>
    </w:p>
    <w:p w14:paraId="3B364527" w14:textId="77777777" w:rsidR="00A84B7A" w:rsidRDefault="00A84B7A" w:rsidP="00A84B7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request to terminate a policy Association that the PCF provides in a notification.</w:t>
      </w:r>
    </w:p>
    <w:p w14:paraId="2C07A9FC" w14:textId="77777777" w:rsidR="00A84B7A" w:rsidRDefault="00A84B7A" w:rsidP="00A84B7A">
      <w:pPr>
        <w:pStyle w:val="PL"/>
      </w:pPr>
      <w:r>
        <w:t xml:space="preserve">      type: object</w:t>
      </w:r>
    </w:p>
    <w:p w14:paraId="3D10E098" w14:textId="77777777" w:rsidR="00A84B7A" w:rsidRDefault="00A84B7A" w:rsidP="00A84B7A">
      <w:pPr>
        <w:pStyle w:val="PL"/>
      </w:pPr>
      <w:r>
        <w:t xml:space="preserve">      properties:</w:t>
      </w:r>
    </w:p>
    <w:p w14:paraId="4B84FBF6" w14:textId="77777777" w:rsidR="00A84B7A" w:rsidRDefault="00A84B7A" w:rsidP="00A84B7A">
      <w:pPr>
        <w:pStyle w:val="PL"/>
      </w:pPr>
      <w:r>
        <w:t xml:space="preserve">        resourceUri:</w:t>
      </w:r>
    </w:p>
    <w:p w14:paraId="47C2F6EA" w14:textId="77777777" w:rsidR="00A84B7A" w:rsidRDefault="00A84B7A" w:rsidP="00A84B7A">
      <w:pPr>
        <w:pStyle w:val="PL"/>
      </w:pPr>
      <w:r>
        <w:t xml:space="preserve">          $ref: 'TS29571_CommonData.yaml#/components/schemas/Uri'</w:t>
      </w:r>
    </w:p>
    <w:p w14:paraId="1D875417" w14:textId="77777777" w:rsidR="00A84B7A" w:rsidRDefault="00A84B7A" w:rsidP="00A84B7A">
      <w:pPr>
        <w:pStyle w:val="PL"/>
      </w:pPr>
      <w:r>
        <w:t xml:space="preserve">        cause:</w:t>
      </w:r>
    </w:p>
    <w:p w14:paraId="6BB1AB1A" w14:textId="77777777" w:rsidR="00A84B7A" w:rsidRDefault="00A84B7A" w:rsidP="00A84B7A">
      <w:pPr>
        <w:pStyle w:val="PL"/>
      </w:pPr>
      <w:r>
        <w:t xml:space="preserve">          $ref: '#/components/schemas/PolicyAssociationReleaseCause'</w:t>
      </w:r>
    </w:p>
    <w:p w14:paraId="19FDFFDB" w14:textId="77777777" w:rsidR="00A84B7A" w:rsidRDefault="00A84B7A" w:rsidP="00A84B7A">
      <w:pPr>
        <w:pStyle w:val="PL"/>
      </w:pPr>
      <w:r>
        <w:t xml:space="preserve">      required:</w:t>
      </w:r>
    </w:p>
    <w:p w14:paraId="404D2E54" w14:textId="77777777" w:rsidR="00A84B7A" w:rsidRDefault="00A84B7A" w:rsidP="00A84B7A">
      <w:pPr>
        <w:pStyle w:val="PL"/>
      </w:pPr>
      <w:r>
        <w:t xml:space="preserve">        - resourceUri</w:t>
      </w:r>
    </w:p>
    <w:p w14:paraId="6BF72813" w14:textId="77777777" w:rsidR="00A84B7A" w:rsidRDefault="00A84B7A" w:rsidP="00A84B7A">
      <w:pPr>
        <w:pStyle w:val="PL"/>
      </w:pPr>
      <w:r>
        <w:lastRenderedPageBreak/>
        <w:t xml:space="preserve">        - cause</w:t>
      </w:r>
    </w:p>
    <w:p w14:paraId="03C95FC3" w14:textId="77777777" w:rsidR="00A84B7A" w:rsidRDefault="00A84B7A" w:rsidP="00A84B7A">
      <w:pPr>
        <w:pStyle w:val="PL"/>
      </w:pPr>
      <w:r>
        <w:t xml:space="preserve">    SmfSelectionData:</w:t>
      </w:r>
    </w:p>
    <w:p w14:paraId="5F6B5CE2" w14:textId="77777777" w:rsidR="00A84B7A" w:rsidRDefault="00A84B7A" w:rsidP="00A84B7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the SMF Selection information that may be replaced by the PCF.</w:t>
      </w:r>
    </w:p>
    <w:p w14:paraId="34D727EA" w14:textId="77777777" w:rsidR="00A84B7A" w:rsidRDefault="00A84B7A" w:rsidP="00A84B7A">
      <w:pPr>
        <w:pStyle w:val="PL"/>
      </w:pPr>
      <w:r>
        <w:t xml:space="preserve">      type: object</w:t>
      </w:r>
    </w:p>
    <w:p w14:paraId="3D22FF5E" w14:textId="77777777" w:rsidR="00A84B7A" w:rsidRDefault="00A84B7A" w:rsidP="00A84B7A">
      <w:pPr>
        <w:pStyle w:val="PL"/>
      </w:pPr>
      <w:r>
        <w:t xml:space="preserve">      properties:</w:t>
      </w:r>
    </w:p>
    <w:p w14:paraId="02AB9E4E" w14:textId="77777777" w:rsidR="00A84B7A" w:rsidRDefault="00A84B7A" w:rsidP="00A84B7A">
      <w:pPr>
        <w:pStyle w:val="PL"/>
      </w:pPr>
      <w:r>
        <w:t xml:space="preserve">        unsuppDnn:</w:t>
      </w:r>
    </w:p>
    <w:p w14:paraId="0CE4D20F" w14:textId="77777777" w:rsidR="00A84B7A" w:rsidRDefault="00A84B7A" w:rsidP="00A84B7A">
      <w:pPr>
        <w:pStyle w:val="PL"/>
      </w:pPr>
      <w:r>
        <w:t xml:space="preserve">          type: boolean</w:t>
      </w:r>
    </w:p>
    <w:p w14:paraId="415B3403" w14:textId="77777777" w:rsidR="00A84B7A" w:rsidRDefault="00A84B7A" w:rsidP="00A84B7A">
      <w:pPr>
        <w:pStyle w:val="PL"/>
      </w:pPr>
      <w:r>
        <w:t xml:space="preserve">        candidates:</w:t>
      </w:r>
    </w:p>
    <w:p w14:paraId="62E72827" w14:textId="77777777" w:rsidR="00A84B7A" w:rsidRDefault="00A84B7A" w:rsidP="00A84B7A">
      <w:pPr>
        <w:pStyle w:val="PL"/>
      </w:pPr>
      <w:r>
        <w:t xml:space="preserve">          type: object</w:t>
      </w:r>
    </w:p>
    <w:p w14:paraId="58FC3F40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60136758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>'</w:t>
      </w:r>
    </w:p>
    <w:p w14:paraId="637086CA" w14:textId="77777777" w:rsidR="00A84B7A" w:rsidRDefault="00A84B7A" w:rsidP="00A84B7A">
      <w:pPr>
        <w:pStyle w:val="PL"/>
      </w:pPr>
      <w:r>
        <w:t xml:space="preserve">          minProperties: 1</w:t>
      </w:r>
    </w:p>
    <w:p w14:paraId="6EEFDBD5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description: Contains the list of DNNs per S-NSSAI that are candidates for replacement. The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 xml:space="preserve"> attribute within the </w:t>
      </w:r>
      <w:proofErr w:type="spellStart"/>
      <w:r>
        <w:rPr>
          <w:noProof w:val="0"/>
        </w:rPr>
        <w:t>CandidateForReplacement</w:t>
      </w:r>
      <w:proofErr w:type="spellEnd"/>
      <w:r>
        <w:rPr>
          <w:noProof w:val="0"/>
        </w:rPr>
        <w:t xml:space="preserve"> data type is the key </w:t>
      </w:r>
      <w:proofErr w:type="gramStart"/>
      <w:r>
        <w:rPr>
          <w:noProof w:val="0"/>
        </w:rPr>
        <w:t>of</w:t>
      </w:r>
      <w:proofErr w:type="gramEnd"/>
      <w:r>
        <w:rPr>
          <w:noProof w:val="0"/>
        </w:rPr>
        <w:t xml:space="preserve"> the map.</w:t>
      </w:r>
    </w:p>
    <w:p w14:paraId="02D15C2A" w14:textId="77777777" w:rsidR="00A84B7A" w:rsidRDefault="00A84B7A" w:rsidP="00A84B7A">
      <w:pPr>
        <w:pStyle w:val="PL"/>
      </w:pPr>
      <w:r>
        <w:t xml:space="preserve">          nullable: true</w:t>
      </w:r>
    </w:p>
    <w:p w14:paraId="34C96C62" w14:textId="77777777" w:rsidR="00A84B7A" w:rsidRDefault="00A84B7A" w:rsidP="00A84B7A">
      <w:pPr>
        <w:pStyle w:val="PL"/>
      </w:pPr>
      <w:r>
        <w:t xml:space="preserve">        snssai:</w:t>
      </w:r>
    </w:p>
    <w:p w14:paraId="2E4FBD21" w14:textId="77777777" w:rsidR="00A84B7A" w:rsidRDefault="00A84B7A" w:rsidP="00A84B7A">
      <w:pPr>
        <w:pStyle w:val="PL"/>
      </w:pPr>
      <w:r>
        <w:t xml:space="preserve">          $ref: 'TS29571_CommonData.yaml#/components/schemas/Snssai'</w:t>
      </w:r>
    </w:p>
    <w:p w14:paraId="44175715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mappingSnssai</w:t>
      </w:r>
      <w:proofErr w:type="spellEnd"/>
      <w:r>
        <w:rPr>
          <w:noProof w:val="0"/>
        </w:rPr>
        <w:t>:</w:t>
      </w:r>
    </w:p>
    <w:p w14:paraId="4E748E07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87994BB" w14:textId="77777777" w:rsidR="00A84B7A" w:rsidRDefault="00A84B7A" w:rsidP="00A84B7A">
      <w:pPr>
        <w:pStyle w:val="PL"/>
      </w:pPr>
      <w:r>
        <w:t xml:space="preserve">        dnn:</w:t>
      </w:r>
    </w:p>
    <w:p w14:paraId="1B4BC33F" w14:textId="77777777" w:rsidR="00A84B7A" w:rsidRDefault="00A84B7A" w:rsidP="00A84B7A">
      <w:pPr>
        <w:pStyle w:val="PL"/>
      </w:pPr>
      <w:r>
        <w:t xml:space="preserve">          $ref: 'TS29571_CommonData.yaml#/components/schemas/Dnn'</w:t>
      </w:r>
    </w:p>
    <w:p w14:paraId="448DFE49" w14:textId="77777777" w:rsidR="00A84B7A" w:rsidRDefault="00A84B7A" w:rsidP="00A84B7A">
      <w:pPr>
        <w:pStyle w:val="PL"/>
      </w:pPr>
      <w:r>
        <w:t xml:space="preserve">      nullable: true</w:t>
      </w:r>
    </w:p>
    <w:p w14:paraId="16610B6B" w14:textId="77777777" w:rsidR="00A84B7A" w:rsidRDefault="00A84B7A" w:rsidP="00A84B7A">
      <w:pPr>
        <w:pStyle w:val="PL"/>
      </w:pPr>
      <w:r>
        <w:t xml:space="preserve">    CandidateForReplacement:</w:t>
      </w:r>
    </w:p>
    <w:p w14:paraId="23FFB3A2" w14:textId="77777777" w:rsidR="00A84B7A" w:rsidRDefault="00A84B7A" w:rsidP="00A84B7A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a list of candidate DNNs for replacement for an S-NSSAI</w:t>
      </w:r>
      <w:r>
        <w:rPr>
          <w:bCs/>
        </w:rPr>
        <w:t>.</w:t>
      </w:r>
    </w:p>
    <w:p w14:paraId="239B0454" w14:textId="77777777" w:rsidR="00A84B7A" w:rsidRDefault="00A84B7A" w:rsidP="00A84B7A">
      <w:pPr>
        <w:pStyle w:val="PL"/>
      </w:pPr>
      <w:r>
        <w:t xml:space="preserve">      type: object</w:t>
      </w:r>
    </w:p>
    <w:p w14:paraId="0D01C005" w14:textId="77777777" w:rsidR="00A84B7A" w:rsidRDefault="00A84B7A" w:rsidP="00A84B7A">
      <w:pPr>
        <w:pStyle w:val="PL"/>
      </w:pPr>
      <w:r>
        <w:t xml:space="preserve">      properties:</w:t>
      </w:r>
    </w:p>
    <w:p w14:paraId="17302775" w14:textId="77777777" w:rsidR="00A84B7A" w:rsidRDefault="00A84B7A" w:rsidP="00A84B7A">
      <w:pPr>
        <w:pStyle w:val="PL"/>
      </w:pPr>
      <w:r>
        <w:t xml:space="preserve">        snssai:</w:t>
      </w:r>
    </w:p>
    <w:p w14:paraId="2D666A5A" w14:textId="77777777" w:rsidR="00A84B7A" w:rsidRDefault="00A84B7A" w:rsidP="00A84B7A">
      <w:pPr>
        <w:pStyle w:val="PL"/>
      </w:pPr>
      <w:r>
        <w:t xml:space="preserve">          $ref: 'TS29571_CommonData.yaml#/components/schemas/Snssai'</w:t>
      </w:r>
    </w:p>
    <w:p w14:paraId="4D0AD709" w14:textId="77777777" w:rsidR="00A84B7A" w:rsidRDefault="00A84B7A" w:rsidP="00A84B7A">
      <w:pPr>
        <w:pStyle w:val="PL"/>
      </w:pPr>
      <w:r>
        <w:t xml:space="preserve">        dnns:</w:t>
      </w:r>
    </w:p>
    <w:p w14:paraId="33E85407" w14:textId="77777777" w:rsidR="00A84B7A" w:rsidRDefault="00A84B7A" w:rsidP="00A84B7A">
      <w:pPr>
        <w:pStyle w:val="PL"/>
      </w:pPr>
      <w:r>
        <w:t xml:space="preserve">          type: array</w:t>
      </w:r>
    </w:p>
    <w:p w14:paraId="72EC6FA0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3833A38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t>TS29571_CommonData.yaml#/components/schemas/</w:t>
      </w:r>
      <w:proofErr w:type="spellStart"/>
      <w:r>
        <w:t>Dnn</w:t>
      </w:r>
      <w:proofErr w:type="spellEnd"/>
      <w:r>
        <w:rPr>
          <w:noProof w:val="0"/>
        </w:rPr>
        <w:t>'</w:t>
      </w:r>
    </w:p>
    <w:p w14:paraId="0C5D622B" w14:textId="77777777" w:rsidR="00A84B7A" w:rsidRDefault="00A84B7A" w:rsidP="00A84B7A">
      <w:pPr>
        <w:pStyle w:val="PL"/>
        <w:rPr>
          <w:noProof w:val="0"/>
        </w:rPr>
      </w:pPr>
      <w:r>
        <w:t xml:space="preserve">          minItems: 1</w:t>
      </w:r>
    </w:p>
    <w:p w14:paraId="758BCDC8" w14:textId="77777777" w:rsidR="00A84B7A" w:rsidRDefault="00A84B7A" w:rsidP="00A84B7A">
      <w:pPr>
        <w:pStyle w:val="PL"/>
      </w:pPr>
      <w:r>
        <w:t xml:space="preserve">          nullable: true</w:t>
      </w:r>
    </w:p>
    <w:p w14:paraId="0F625A69" w14:textId="77777777" w:rsidR="00A84B7A" w:rsidRDefault="00A84B7A" w:rsidP="00A84B7A">
      <w:pPr>
        <w:pStyle w:val="PL"/>
      </w:pPr>
      <w:r>
        <w:t xml:space="preserve">      required:</w:t>
      </w:r>
    </w:p>
    <w:p w14:paraId="4B331F39" w14:textId="77777777" w:rsidR="00A84B7A" w:rsidRDefault="00A84B7A" w:rsidP="00A84B7A">
      <w:pPr>
        <w:pStyle w:val="PL"/>
      </w:pPr>
      <w:r>
        <w:t xml:space="preserve">        - snssai</w:t>
      </w:r>
    </w:p>
    <w:p w14:paraId="0341A693" w14:textId="77777777" w:rsidR="00A84B7A" w:rsidRDefault="00A84B7A" w:rsidP="00A84B7A">
      <w:pPr>
        <w:pStyle w:val="PL"/>
      </w:pPr>
      <w:r>
        <w:t xml:space="preserve">      nullable: true</w:t>
      </w:r>
    </w:p>
    <w:p w14:paraId="08A01937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</w:t>
      </w:r>
      <w:r>
        <w:t>RequestedValueRep</w:t>
      </w:r>
      <w:proofErr w:type="spellEnd"/>
      <w:r>
        <w:rPr>
          <w:noProof w:val="0"/>
        </w:rPr>
        <w:t>:</w:t>
      </w:r>
    </w:p>
    <w:p w14:paraId="00F41539" w14:textId="77777777" w:rsidR="00A84B7A" w:rsidRDefault="00A84B7A" w:rsidP="00A84B7A">
      <w:pPr>
        <w:pStyle w:val="PL"/>
        <w:rPr>
          <w:noProof w:val="0"/>
        </w:rPr>
      </w:pPr>
      <w:r>
        <w:t xml:space="preserve">      description: </w:t>
      </w:r>
      <w:r>
        <w:rPr>
          <w:rFonts w:cs="Arial"/>
          <w:szCs w:val="18"/>
        </w:rPr>
        <w:t>Represents the current applicable values corresponding to the policy control request triggers</w:t>
      </w:r>
      <w:r>
        <w:rPr>
          <w:bCs/>
        </w:rPr>
        <w:t>.</w:t>
      </w:r>
    </w:p>
    <w:p w14:paraId="2EDEE5B2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81E9883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8CDB68B" w14:textId="77777777" w:rsidR="00A84B7A" w:rsidRDefault="00A84B7A" w:rsidP="00A84B7A">
      <w:pPr>
        <w:pStyle w:val="PL"/>
      </w:pPr>
      <w:r>
        <w:t xml:space="preserve">        userLoc:</w:t>
      </w:r>
    </w:p>
    <w:p w14:paraId="56E09F4D" w14:textId="77777777" w:rsidR="00A84B7A" w:rsidRDefault="00A84B7A" w:rsidP="00A84B7A">
      <w:pPr>
        <w:pStyle w:val="PL"/>
        <w:rPr>
          <w:noProof w:val="0"/>
        </w:rPr>
      </w:pPr>
      <w:r>
        <w:t xml:space="preserve">          $ref: 'TS29571_CommonData.yaml#/components/schemas/UserLocation'</w:t>
      </w:r>
    </w:p>
    <w:p w14:paraId="024C3EA5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praStatuses</w:t>
      </w:r>
      <w:proofErr w:type="spellEnd"/>
      <w:r>
        <w:rPr>
          <w:noProof w:val="0"/>
        </w:rPr>
        <w:t>:</w:t>
      </w:r>
    </w:p>
    <w:p w14:paraId="420BE21C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type: object</w:t>
      </w:r>
    </w:p>
    <w:p w14:paraId="5CEE1F6B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additionalProperties</w:t>
      </w:r>
      <w:proofErr w:type="spellEnd"/>
      <w:r>
        <w:rPr>
          <w:noProof w:val="0"/>
        </w:rPr>
        <w:t>:</w:t>
      </w:r>
    </w:p>
    <w:p w14:paraId="36383525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Pr</w:t>
      </w:r>
      <w:r>
        <w:t>esence</w:t>
      </w:r>
      <w:r>
        <w:rPr>
          <w:noProof w:val="0"/>
        </w:rPr>
        <w:t>Info</w:t>
      </w:r>
      <w:proofErr w:type="spellEnd"/>
      <w:r>
        <w:rPr>
          <w:noProof w:val="0"/>
        </w:rPr>
        <w:t>'</w:t>
      </w:r>
    </w:p>
    <w:p w14:paraId="255BAE26" w14:textId="77777777" w:rsidR="00A84B7A" w:rsidRDefault="00A84B7A" w:rsidP="00A84B7A">
      <w:pPr>
        <w:pStyle w:val="PL"/>
        <w:rPr>
          <w:noProof w:val="0"/>
        </w:rPr>
      </w:pPr>
      <w:r>
        <w:t xml:space="preserve">          minProperties: 1</w:t>
      </w:r>
    </w:p>
    <w:p w14:paraId="4934BC40" w14:textId="77777777" w:rsidR="00A84B7A" w:rsidRDefault="00A84B7A" w:rsidP="00A84B7A">
      <w:pPr>
        <w:pStyle w:val="PL"/>
        <w:rPr>
          <w:noProof w:val="0"/>
        </w:rPr>
      </w:pPr>
      <w:r>
        <w:rPr>
          <w:noProof w:val="0"/>
        </w:rPr>
        <w:t xml:space="preserve">          description: Contains the UE presence statuses for tracking areas. 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0726B1EE" w14:textId="77777777" w:rsidR="00A84B7A" w:rsidRDefault="00A84B7A" w:rsidP="00A84B7A">
      <w:pPr>
        <w:pStyle w:val="PL"/>
      </w:pPr>
      <w:r>
        <w:t xml:space="preserve">        accessTypes:</w:t>
      </w:r>
    </w:p>
    <w:p w14:paraId="7284A04B" w14:textId="77777777" w:rsidR="00A84B7A" w:rsidRDefault="00A84B7A" w:rsidP="00A84B7A">
      <w:pPr>
        <w:pStyle w:val="PL"/>
      </w:pPr>
      <w:r>
        <w:t xml:space="preserve">          type: array</w:t>
      </w:r>
    </w:p>
    <w:p w14:paraId="65065D39" w14:textId="77777777" w:rsidR="00A84B7A" w:rsidRDefault="00A84B7A" w:rsidP="00A84B7A">
      <w:pPr>
        <w:pStyle w:val="PL"/>
      </w:pPr>
      <w:r>
        <w:t xml:space="preserve">          items:</w:t>
      </w:r>
    </w:p>
    <w:p w14:paraId="403336D6" w14:textId="77777777" w:rsidR="00A84B7A" w:rsidRDefault="00A84B7A" w:rsidP="00A84B7A">
      <w:pPr>
        <w:pStyle w:val="PL"/>
      </w:pPr>
      <w:r>
        <w:t xml:space="preserve">            $ref: 'TS29571_CommonData.yaml#/components/schemas/AccessType'</w:t>
      </w:r>
    </w:p>
    <w:p w14:paraId="07CB9580" w14:textId="77777777" w:rsidR="00A84B7A" w:rsidRDefault="00A84B7A" w:rsidP="00A84B7A">
      <w:pPr>
        <w:pStyle w:val="PL"/>
      </w:pPr>
      <w:r>
        <w:t xml:space="preserve">          minItems: 1</w:t>
      </w:r>
    </w:p>
    <w:p w14:paraId="2832F63D" w14:textId="77777777" w:rsidR="00A84B7A" w:rsidRDefault="00A84B7A" w:rsidP="00A84B7A">
      <w:pPr>
        <w:pStyle w:val="PL"/>
      </w:pPr>
      <w:r>
        <w:t xml:space="preserve">        ratTypes:</w:t>
      </w:r>
    </w:p>
    <w:p w14:paraId="461D587A" w14:textId="77777777" w:rsidR="00A84B7A" w:rsidRDefault="00A84B7A" w:rsidP="00A84B7A">
      <w:pPr>
        <w:pStyle w:val="PL"/>
      </w:pPr>
      <w:r>
        <w:t xml:space="preserve">          type: array</w:t>
      </w:r>
    </w:p>
    <w:p w14:paraId="6ED823BF" w14:textId="77777777" w:rsidR="00A84B7A" w:rsidRDefault="00A84B7A" w:rsidP="00A84B7A">
      <w:pPr>
        <w:pStyle w:val="PL"/>
      </w:pPr>
      <w:r>
        <w:t xml:space="preserve">          items:</w:t>
      </w:r>
    </w:p>
    <w:p w14:paraId="74E05803" w14:textId="77777777" w:rsidR="00A84B7A" w:rsidRDefault="00A84B7A" w:rsidP="00A84B7A">
      <w:pPr>
        <w:pStyle w:val="PL"/>
      </w:pPr>
      <w:r>
        <w:t xml:space="preserve">            $ref: 'TS29571_CommonData.yaml#/components/schemas/RatType'</w:t>
      </w:r>
    </w:p>
    <w:p w14:paraId="5D9D4E38" w14:textId="77777777" w:rsidR="00A84B7A" w:rsidRDefault="00A84B7A" w:rsidP="00A84B7A">
      <w:pPr>
        <w:pStyle w:val="PL"/>
      </w:pPr>
      <w:r>
        <w:t xml:space="preserve">        allowedSnssais:</w:t>
      </w:r>
    </w:p>
    <w:p w14:paraId="76CEA02B" w14:textId="77777777" w:rsidR="00A84B7A" w:rsidRDefault="00A84B7A" w:rsidP="00A84B7A">
      <w:pPr>
        <w:pStyle w:val="PL"/>
      </w:pPr>
      <w:r>
        <w:t xml:space="preserve">          description: array of allowed S-NSSAIs for the 3GPP access. </w:t>
      </w:r>
    </w:p>
    <w:p w14:paraId="6FE38C0D" w14:textId="77777777" w:rsidR="00A84B7A" w:rsidRDefault="00A84B7A" w:rsidP="00A84B7A">
      <w:pPr>
        <w:pStyle w:val="PL"/>
      </w:pPr>
      <w:r>
        <w:t xml:space="preserve">          type: array</w:t>
      </w:r>
    </w:p>
    <w:p w14:paraId="0780C770" w14:textId="77777777" w:rsidR="00A84B7A" w:rsidRDefault="00A84B7A" w:rsidP="00A84B7A">
      <w:pPr>
        <w:pStyle w:val="PL"/>
      </w:pPr>
      <w:r>
        <w:t xml:space="preserve">          items:</w:t>
      </w:r>
    </w:p>
    <w:p w14:paraId="726FB8C6" w14:textId="77777777" w:rsidR="00A84B7A" w:rsidRDefault="00A84B7A" w:rsidP="00A84B7A">
      <w:pPr>
        <w:pStyle w:val="PL"/>
      </w:pPr>
      <w:r>
        <w:t xml:space="preserve">            $ref: 'TS29571_CommonData.yaml#/components/schemas/Snssai'</w:t>
      </w:r>
    </w:p>
    <w:p w14:paraId="431080C3" w14:textId="77777777" w:rsidR="00A84B7A" w:rsidRDefault="00A84B7A" w:rsidP="00A84B7A">
      <w:pPr>
        <w:pStyle w:val="PL"/>
      </w:pPr>
      <w:r>
        <w:t xml:space="preserve">        n3gAllowedSnssais:</w:t>
      </w:r>
    </w:p>
    <w:p w14:paraId="6B2883FE" w14:textId="77777777" w:rsidR="00A84B7A" w:rsidRDefault="00A84B7A" w:rsidP="00A84B7A">
      <w:pPr>
        <w:pStyle w:val="PL"/>
      </w:pPr>
      <w:r>
        <w:t xml:space="preserve">          description: array of allowed S-NSSAIs for the Non-3GPP access. </w:t>
      </w:r>
    </w:p>
    <w:p w14:paraId="0C5C883C" w14:textId="77777777" w:rsidR="00A84B7A" w:rsidRDefault="00A84B7A" w:rsidP="00A84B7A">
      <w:pPr>
        <w:pStyle w:val="PL"/>
      </w:pPr>
      <w:r>
        <w:t xml:space="preserve">          type: array</w:t>
      </w:r>
    </w:p>
    <w:p w14:paraId="54E31B12" w14:textId="77777777" w:rsidR="00A84B7A" w:rsidRDefault="00A84B7A" w:rsidP="00A84B7A">
      <w:pPr>
        <w:pStyle w:val="PL"/>
      </w:pPr>
      <w:r>
        <w:t xml:space="preserve">          items:</w:t>
      </w:r>
    </w:p>
    <w:p w14:paraId="27926100" w14:textId="77777777" w:rsidR="00A84B7A" w:rsidRDefault="00A84B7A" w:rsidP="00A84B7A">
      <w:pPr>
        <w:pStyle w:val="PL"/>
      </w:pPr>
      <w:r>
        <w:t xml:space="preserve">            $ref: 'TS29571_CommonData.yaml#/components/schemas/Snssai'</w:t>
      </w:r>
    </w:p>
    <w:p w14:paraId="35A00036" w14:textId="77777777" w:rsidR="00A84B7A" w:rsidRDefault="00A84B7A" w:rsidP="00A84B7A">
      <w:pPr>
        <w:pStyle w:val="PL"/>
      </w:pPr>
      <w:r>
        <w:t xml:space="preserve">    AsTimeDistributionParam:</w:t>
      </w:r>
    </w:p>
    <w:p w14:paraId="5634EED5" w14:textId="77777777" w:rsidR="00A84B7A" w:rsidRDefault="00A84B7A" w:rsidP="00A84B7A">
      <w:pPr>
        <w:pStyle w:val="PL"/>
      </w:pPr>
      <w:r>
        <w:t xml:space="preserve">      description: Contains the 5G acess stratum time distribution parameters</w:t>
      </w:r>
      <w:r>
        <w:rPr>
          <w:bCs/>
        </w:rPr>
        <w:t>.</w:t>
      </w:r>
    </w:p>
    <w:p w14:paraId="47BB4BB4" w14:textId="77777777" w:rsidR="00A84B7A" w:rsidRDefault="00A84B7A" w:rsidP="00A84B7A">
      <w:pPr>
        <w:pStyle w:val="PL"/>
      </w:pPr>
      <w:r>
        <w:t xml:space="preserve">      type: object</w:t>
      </w:r>
    </w:p>
    <w:p w14:paraId="77540890" w14:textId="77777777" w:rsidR="00A84B7A" w:rsidRDefault="00A84B7A" w:rsidP="00A84B7A">
      <w:pPr>
        <w:pStyle w:val="PL"/>
      </w:pPr>
      <w:r>
        <w:t xml:space="preserve">      properties:</w:t>
      </w:r>
    </w:p>
    <w:p w14:paraId="6DD963C9" w14:textId="77777777" w:rsidR="00A84B7A" w:rsidRDefault="00A84B7A" w:rsidP="00A84B7A">
      <w:pPr>
        <w:pStyle w:val="PL"/>
      </w:pPr>
      <w:r>
        <w:t xml:space="preserve">        </w:t>
      </w:r>
      <w:r>
        <w:rPr>
          <w:lang w:eastAsia="zh-CN"/>
        </w:rPr>
        <w:t>asTimeDistInd</w:t>
      </w:r>
      <w:r>
        <w:t>:</w:t>
      </w:r>
    </w:p>
    <w:p w14:paraId="47D61061" w14:textId="77777777" w:rsidR="00A84B7A" w:rsidRDefault="00A84B7A" w:rsidP="00A84B7A">
      <w:pPr>
        <w:pStyle w:val="PL"/>
      </w:pPr>
      <w:r>
        <w:t xml:space="preserve">          type: boolean</w:t>
      </w:r>
    </w:p>
    <w:p w14:paraId="7A3F248A" w14:textId="77777777" w:rsidR="00A84B7A" w:rsidRDefault="00A84B7A" w:rsidP="00A84B7A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6369B106" w14:textId="77777777" w:rsidR="00A84B7A" w:rsidRDefault="00A84B7A" w:rsidP="00A84B7A">
      <w:pPr>
        <w:pStyle w:val="PL"/>
        <w:rPr>
          <w:noProof w:val="0"/>
        </w:rPr>
      </w:pPr>
      <w:r>
        <w:t xml:space="preserve">          </w:t>
      </w:r>
      <w:r>
        <w:rPr>
          <w:noProof w:val="0"/>
        </w:rPr>
        <w:t>$ref: '</w:t>
      </w:r>
      <w:r>
        <w:t>TS29571_CommonData.yaml#/components/schemas/</w:t>
      </w:r>
      <w:proofErr w:type="spellStart"/>
      <w:r>
        <w:t>Uinteger</w:t>
      </w:r>
      <w:proofErr w:type="spellEnd"/>
      <w:r>
        <w:rPr>
          <w:noProof w:val="0"/>
        </w:rPr>
        <w:t>'</w:t>
      </w:r>
    </w:p>
    <w:p w14:paraId="68B92CC9" w14:textId="77777777" w:rsidR="00A84B7A" w:rsidRDefault="00A84B7A" w:rsidP="00A84B7A">
      <w:pPr>
        <w:pStyle w:val="PL"/>
      </w:pPr>
      <w:r>
        <w:lastRenderedPageBreak/>
        <w:t xml:space="preserve">          nullable: true</w:t>
      </w:r>
    </w:p>
    <w:p w14:paraId="22F813A8" w14:textId="77777777" w:rsidR="00A84B7A" w:rsidRDefault="00A84B7A" w:rsidP="00A84B7A">
      <w:pPr>
        <w:pStyle w:val="PL"/>
      </w:pPr>
      <w:r>
        <w:t xml:space="preserve">      nullable: true</w:t>
      </w:r>
    </w:p>
    <w:p w14:paraId="2216D871" w14:textId="77777777" w:rsidR="00A84B7A" w:rsidRDefault="00A84B7A" w:rsidP="00A84B7A">
      <w:pPr>
        <w:pStyle w:val="PL"/>
      </w:pPr>
    </w:p>
    <w:p w14:paraId="617A3AAB" w14:textId="77777777" w:rsidR="00A84B7A" w:rsidRDefault="00A84B7A" w:rsidP="00A84B7A">
      <w:pPr>
        <w:pStyle w:val="PL"/>
      </w:pPr>
      <w:r>
        <w:t xml:space="preserve">    RequestTrigger:</w:t>
      </w:r>
    </w:p>
    <w:p w14:paraId="2929A73C" w14:textId="77777777" w:rsidR="00A84B7A" w:rsidRDefault="00A84B7A" w:rsidP="00A84B7A">
      <w:pPr>
        <w:pStyle w:val="PL"/>
      </w:pPr>
      <w:r>
        <w:t xml:space="preserve">      anyOf:</w:t>
      </w:r>
    </w:p>
    <w:p w14:paraId="3E017EF7" w14:textId="77777777" w:rsidR="00A84B7A" w:rsidRDefault="00A84B7A" w:rsidP="00A84B7A">
      <w:pPr>
        <w:pStyle w:val="PL"/>
      </w:pPr>
      <w:r>
        <w:t xml:space="preserve">      - type: string</w:t>
      </w:r>
    </w:p>
    <w:p w14:paraId="5A709F39" w14:textId="77777777" w:rsidR="00A84B7A" w:rsidRDefault="00A84B7A" w:rsidP="00A84B7A">
      <w:pPr>
        <w:pStyle w:val="PL"/>
      </w:pPr>
      <w:r>
        <w:t xml:space="preserve">        enum:</w:t>
      </w:r>
    </w:p>
    <w:p w14:paraId="2D993137" w14:textId="77777777" w:rsidR="00A84B7A" w:rsidRDefault="00A84B7A" w:rsidP="00A84B7A">
      <w:pPr>
        <w:pStyle w:val="PL"/>
      </w:pPr>
      <w:r>
        <w:t xml:space="preserve">          - LOC_CH</w:t>
      </w:r>
    </w:p>
    <w:p w14:paraId="6901C6D9" w14:textId="77777777" w:rsidR="00A84B7A" w:rsidRDefault="00A84B7A" w:rsidP="00A84B7A">
      <w:pPr>
        <w:pStyle w:val="PL"/>
      </w:pPr>
      <w:r>
        <w:t xml:space="preserve">          - PRA_CH</w:t>
      </w:r>
    </w:p>
    <w:p w14:paraId="043651B2" w14:textId="77777777" w:rsidR="00A84B7A" w:rsidRDefault="00A84B7A" w:rsidP="00A84B7A">
      <w:pPr>
        <w:pStyle w:val="PL"/>
      </w:pPr>
      <w:r>
        <w:t xml:space="preserve">          - SERV_AREA_CH</w:t>
      </w:r>
    </w:p>
    <w:p w14:paraId="32E8CB7E" w14:textId="77777777" w:rsidR="00A84B7A" w:rsidRDefault="00A84B7A" w:rsidP="00A84B7A">
      <w:pPr>
        <w:pStyle w:val="PL"/>
      </w:pPr>
      <w:r>
        <w:t xml:space="preserve">          - RFSP_CH</w:t>
      </w:r>
    </w:p>
    <w:p w14:paraId="27D37299" w14:textId="77777777" w:rsidR="00A84B7A" w:rsidRDefault="00A84B7A" w:rsidP="00A84B7A">
      <w:pPr>
        <w:pStyle w:val="PL"/>
      </w:pPr>
      <w:r>
        <w:t xml:space="preserve">          - ALLOWED_NSSAI_CH</w:t>
      </w:r>
    </w:p>
    <w:p w14:paraId="75E0188B" w14:textId="77777777" w:rsidR="00A84B7A" w:rsidRDefault="00A84B7A" w:rsidP="00A84B7A">
      <w:pPr>
        <w:pStyle w:val="PL"/>
      </w:pPr>
      <w:r>
        <w:t xml:space="preserve">          - UE_AMBR_CH</w:t>
      </w:r>
    </w:p>
    <w:p w14:paraId="311A78D8" w14:textId="77777777" w:rsidR="00A84B7A" w:rsidRDefault="00A84B7A" w:rsidP="00A84B7A">
      <w:pPr>
        <w:pStyle w:val="PL"/>
      </w:pPr>
      <w:r>
        <w:t xml:space="preserve">          - UE_SLICE_MBR_CH</w:t>
      </w:r>
    </w:p>
    <w:p w14:paraId="5F9AC31E" w14:textId="77777777" w:rsidR="00A84B7A" w:rsidRDefault="00A84B7A" w:rsidP="00A84B7A">
      <w:pPr>
        <w:pStyle w:val="PL"/>
      </w:pPr>
      <w:r>
        <w:t xml:space="preserve">          - SMF_SELECT_CH</w:t>
      </w:r>
    </w:p>
    <w:p w14:paraId="4F3C4F22" w14:textId="77777777" w:rsidR="00A84B7A" w:rsidRDefault="00A84B7A" w:rsidP="00A84B7A">
      <w:pPr>
        <w:pStyle w:val="PL"/>
      </w:pPr>
      <w:r>
        <w:t xml:space="preserve">          - ACCESS_TYPE_CH</w:t>
      </w:r>
    </w:p>
    <w:p w14:paraId="57B4A125" w14:textId="77777777" w:rsidR="00A84B7A" w:rsidRDefault="00A84B7A" w:rsidP="00A84B7A">
      <w:pPr>
        <w:pStyle w:val="PL"/>
      </w:pPr>
      <w:r>
        <w:t xml:space="preserve">          - </w:t>
      </w:r>
      <w:r>
        <w:rPr>
          <w:lang w:eastAsia="zh-CN"/>
        </w:rPr>
        <w:t>NWDAF_DATA_CH</w:t>
      </w:r>
    </w:p>
    <w:p w14:paraId="4796E175" w14:textId="77777777" w:rsidR="00A84B7A" w:rsidRDefault="00A84B7A" w:rsidP="00A84B7A">
      <w:pPr>
        <w:pStyle w:val="PL"/>
      </w:pPr>
      <w:r>
        <w:t xml:space="preserve">  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</w:p>
    <w:p w14:paraId="02541741" w14:textId="77777777" w:rsidR="00A84B7A" w:rsidRDefault="00A84B7A" w:rsidP="00A84B7A">
      <w:pPr>
        <w:pStyle w:val="PL"/>
      </w:pPr>
      <w:r>
        <w:t xml:space="preserve">      - type: string</w:t>
      </w:r>
    </w:p>
    <w:p w14:paraId="6F0CD29B" w14:textId="77777777" w:rsidR="00A84B7A" w:rsidRDefault="00A84B7A" w:rsidP="00A84B7A">
      <w:pPr>
        <w:pStyle w:val="PL"/>
      </w:pPr>
      <w:r>
        <w:t xml:space="preserve">        description: &gt;</w:t>
      </w:r>
    </w:p>
    <w:p w14:paraId="59F874C7" w14:textId="77777777" w:rsidR="00A84B7A" w:rsidRDefault="00A84B7A" w:rsidP="00A84B7A">
      <w:pPr>
        <w:pStyle w:val="PL"/>
      </w:pPr>
      <w:r>
        <w:t xml:space="preserve">          This string provides forward-compatibility with future</w:t>
      </w:r>
    </w:p>
    <w:p w14:paraId="2BA4D96D" w14:textId="77777777" w:rsidR="00A84B7A" w:rsidRDefault="00A84B7A" w:rsidP="00A84B7A">
      <w:pPr>
        <w:pStyle w:val="PL"/>
      </w:pPr>
      <w:r>
        <w:t xml:space="preserve">          extensions to the enumeration but is not used to encode</w:t>
      </w:r>
    </w:p>
    <w:p w14:paraId="6E35E9FC" w14:textId="77777777" w:rsidR="00A84B7A" w:rsidRDefault="00A84B7A" w:rsidP="00A84B7A">
      <w:pPr>
        <w:pStyle w:val="PL"/>
      </w:pPr>
      <w:r>
        <w:t xml:space="preserve">          content defined in the present version of this API.</w:t>
      </w:r>
    </w:p>
    <w:p w14:paraId="255E5C03" w14:textId="77777777" w:rsidR="00A84B7A" w:rsidRDefault="00A84B7A" w:rsidP="00A84B7A">
      <w:pPr>
        <w:pStyle w:val="PL"/>
      </w:pPr>
      <w:r>
        <w:t xml:space="preserve">      description: &gt;</w:t>
      </w:r>
    </w:p>
    <w:p w14:paraId="2FFCB57C" w14:textId="77777777" w:rsidR="00A84B7A" w:rsidRDefault="00A84B7A" w:rsidP="00A84B7A">
      <w:pPr>
        <w:pStyle w:val="PL"/>
      </w:pPr>
      <w:r>
        <w:t xml:space="preserve">        Possible values are</w:t>
      </w:r>
    </w:p>
    <w:p w14:paraId="0CCB1A16" w14:textId="77777777" w:rsidR="00A84B7A" w:rsidRDefault="00A84B7A" w:rsidP="00A84B7A">
      <w:pPr>
        <w:pStyle w:val="PL"/>
      </w:pPr>
      <w:r>
        <w:t xml:space="preserve">        - LOC_CH: Location change (tracking area). The tracking area of the UE has changed.</w:t>
      </w:r>
    </w:p>
    <w:p w14:paraId="66B46EC5" w14:textId="77777777" w:rsidR="00A84B7A" w:rsidRDefault="00A84B7A" w:rsidP="00A84B7A">
      <w:pPr>
        <w:pStyle w:val="PL"/>
      </w:pPr>
      <w:r>
        <w:t xml:space="preserve">        - PRA_CH: Change of UE presence in PRA. The AMF reports the current presence status of the UE in a Presence Reporting Area, and notifies that the UE enters/leaves the Presence Reporting Area.</w:t>
      </w:r>
    </w:p>
    <w:p w14:paraId="330A5EEC" w14:textId="77777777" w:rsidR="00A84B7A" w:rsidRDefault="00A84B7A" w:rsidP="00A84B7A">
      <w:pPr>
        <w:pStyle w:val="PL"/>
      </w:pPr>
      <w:r>
        <w:t xml:space="preserve">        - SERV_AREA_CH: Service Area Restriction change. The UDM notifies the AMF that the subscribed service area restriction information has changed.</w:t>
      </w:r>
    </w:p>
    <w:p w14:paraId="2FE85808" w14:textId="77777777" w:rsidR="00A84B7A" w:rsidRDefault="00A84B7A" w:rsidP="00A84B7A">
      <w:pPr>
        <w:pStyle w:val="PL"/>
      </w:pPr>
      <w:r>
        <w:t xml:space="preserve">        - RFSP_CH: RFSP index change. The UDM notifies the AMF that the subscribed RFSP index has changed.</w:t>
      </w:r>
    </w:p>
    <w:p w14:paraId="7F85EBA4" w14:textId="77777777" w:rsidR="00A84B7A" w:rsidRDefault="00A84B7A" w:rsidP="00A84B7A">
      <w:pPr>
        <w:pStyle w:val="PL"/>
      </w:pPr>
      <w:r>
        <w:t xml:space="preserve">        - ALLOWED_NSSAI_CH: Allowed NSSAI change. The AMF notifies that the set of UE allowed S-NSSAIs has changed.</w:t>
      </w:r>
    </w:p>
    <w:p w14:paraId="4FADF062" w14:textId="77777777" w:rsidR="00A84B7A" w:rsidRDefault="00A84B7A" w:rsidP="00A84B7A">
      <w:pPr>
        <w:pStyle w:val="PL"/>
      </w:pPr>
      <w:r>
        <w:t xml:space="preserve">        - UE_AMBR_CH: UE-AMBR change. The UDM notifies the AMF that the subscribed UE-AMBR has changed.</w:t>
      </w:r>
    </w:p>
    <w:p w14:paraId="5EEBB88A" w14:textId="77777777" w:rsidR="00A84B7A" w:rsidRDefault="00A84B7A" w:rsidP="00A84B7A">
      <w:pPr>
        <w:pStyle w:val="PL"/>
      </w:pPr>
      <w:r>
        <w:t xml:space="preserve">        - SMF_SELECT_CH: SMF selection information change. The UE requested for an unsupported DNN or UE requested for a DNN within the list of DNN candidates for replacement per S-NSSAI.</w:t>
      </w:r>
    </w:p>
    <w:p w14:paraId="14137747" w14:textId="77777777" w:rsidR="00A84B7A" w:rsidRDefault="00A84B7A" w:rsidP="00A84B7A">
      <w:pPr>
        <w:pStyle w:val="PL"/>
      </w:pPr>
      <w:r>
        <w:t xml:space="preserve">        - ACCESS_TYPE_CH: Access Type change. The AMF notifies that the access type and the RAT type combinations available in the AMF for a UE with simultaneous 3GPP and non-3GPP connectivity has changed. </w:t>
      </w:r>
    </w:p>
    <w:p w14:paraId="49D39CE9" w14:textId="77777777" w:rsidR="00A84B7A" w:rsidRDefault="00A84B7A" w:rsidP="00A84B7A">
      <w:pPr>
        <w:pStyle w:val="PL"/>
      </w:pPr>
      <w:r>
        <w:t xml:space="preserve">        - UE_SLICE_MBR_CH: UE-Slice-MBR change. The UDM notifies the </w:t>
      </w:r>
      <w:r>
        <w:rPr>
          <w:lang w:eastAsia="zh-CN"/>
        </w:rPr>
        <w:t>AMF</w:t>
      </w:r>
      <w:r>
        <w:t xml:space="preserve"> that the subscribed UE-Slice-MBR(s)</w:t>
      </w:r>
      <w:r w:rsidRPr="00183ED2">
        <w:t xml:space="preserve"> </w:t>
      </w:r>
      <w:r>
        <w:t>for the allowed NSSAI has changed and the S-NSSAI(s) is within the allowed NSSAI.</w:t>
      </w:r>
    </w:p>
    <w:p w14:paraId="5637605F" w14:textId="77777777" w:rsidR="00A84B7A" w:rsidRDefault="00A84B7A" w:rsidP="00A84B7A">
      <w:pPr>
        <w:pStyle w:val="PL"/>
      </w:pPr>
      <w:r>
        <w:t xml:space="preserve">        - </w:t>
      </w:r>
      <w:r>
        <w:rPr>
          <w:lang w:eastAsia="zh-CN"/>
        </w:rPr>
        <w:t xml:space="preserve">NWDAF_DATA_CH: NDWAF DATA CHANGE. </w:t>
      </w:r>
      <w:r>
        <w:rPr>
          <w:szCs w:val="18"/>
        </w:rPr>
        <w:t>The AMF notifies that t</w:t>
      </w:r>
      <w:r w:rsidRPr="000E6D7D">
        <w:t xml:space="preserve">he NWDAF instance IDs used for the </w:t>
      </w:r>
      <w:r>
        <w:t>UE</w:t>
      </w:r>
      <w:r w:rsidRPr="000E6D7D">
        <w:t xml:space="preserve"> </w:t>
      </w:r>
      <w:r>
        <w:t>and/or</w:t>
      </w:r>
      <w:r w:rsidRPr="000E6D7D">
        <w:t xml:space="preserve"> associated Analytic</w:t>
      </w:r>
      <w:r>
        <w:t>s</w:t>
      </w:r>
      <w:r w:rsidRPr="000E6D7D">
        <w:t xml:space="preserve"> IDs used for the </w:t>
      </w:r>
      <w:r>
        <w:t>UE</w:t>
      </w:r>
      <w:r w:rsidRPr="000E6D7D">
        <w:t xml:space="preserve"> and available in the </w:t>
      </w:r>
      <w:r>
        <w:t>A</w:t>
      </w:r>
      <w:r w:rsidRPr="000E6D7D">
        <w:t>MF have changed</w:t>
      </w:r>
      <w:r>
        <w:t>.</w:t>
      </w:r>
    </w:p>
    <w:p w14:paraId="25791287" w14:textId="77777777" w:rsidR="00A84B7A" w:rsidRDefault="00A84B7A" w:rsidP="00A84B7A">
      <w:pPr>
        <w:pStyle w:val="PL"/>
      </w:pPr>
      <w:r>
        <w:t xml:space="preserve">        - </w:t>
      </w:r>
      <w:r>
        <w:rPr>
          <w:rFonts w:hint="eastAsia"/>
          <w:lang w:eastAsia="zh-CN"/>
        </w:rPr>
        <w:t>T</w:t>
      </w:r>
      <w:r>
        <w:rPr>
          <w:lang w:eastAsia="zh-CN"/>
        </w:rPr>
        <w:t>ARGET</w:t>
      </w:r>
      <w:r>
        <w:rPr>
          <w:rFonts w:hint="eastAsia"/>
          <w:lang w:eastAsia="zh-CN"/>
        </w:rPr>
        <w:t>_NSSAI</w:t>
      </w:r>
      <w:r>
        <w:t xml:space="preserve">: </w:t>
      </w:r>
      <w:r w:rsidRPr="002D58ED">
        <w:t>Generation of Target NSSAI</w:t>
      </w:r>
      <w:r>
        <w:t xml:space="preserve">. The </w:t>
      </w:r>
      <w:r>
        <w:rPr>
          <w:lang w:eastAsia="zh-CN"/>
        </w:rPr>
        <w:t>NF service consumer</w:t>
      </w:r>
      <w:r>
        <w:t xml:space="preserve"> notifies that t</w:t>
      </w:r>
      <w:r w:rsidRPr="002D58ED">
        <w:t xml:space="preserve">he Target NSSAI </w:t>
      </w:r>
      <w:r>
        <w:t>was</w:t>
      </w:r>
      <w:r w:rsidRPr="002D58ED">
        <w:t xml:space="preserve"> generated.</w:t>
      </w:r>
    </w:p>
    <w:p w14:paraId="30C87BBE" w14:textId="77777777" w:rsidR="00A84B7A" w:rsidRDefault="00A84B7A" w:rsidP="00A84B7A">
      <w:pPr>
        <w:pStyle w:val="PL"/>
      </w:pPr>
      <w:r>
        <w:t xml:space="preserve">    PolicyAssociationReleaseCause:</w:t>
      </w:r>
    </w:p>
    <w:p w14:paraId="163FF26E" w14:textId="77777777" w:rsidR="00A84B7A" w:rsidRDefault="00A84B7A" w:rsidP="00A84B7A">
      <w:pPr>
        <w:pStyle w:val="PL"/>
      </w:pPr>
      <w:r>
        <w:t xml:space="preserve">      anyOf:</w:t>
      </w:r>
    </w:p>
    <w:p w14:paraId="2E442799" w14:textId="77777777" w:rsidR="00A84B7A" w:rsidRDefault="00A84B7A" w:rsidP="00A84B7A">
      <w:pPr>
        <w:pStyle w:val="PL"/>
      </w:pPr>
      <w:r>
        <w:t xml:space="preserve">      - type: string</w:t>
      </w:r>
    </w:p>
    <w:p w14:paraId="07AFF6EC" w14:textId="77777777" w:rsidR="00A84B7A" w:rsidRDefault="00A84B7A" w:rsidP="00A84B7A">
      <w:pPr>
        <w:pStyle w:val="PL"/>
      </w:pPr>
      <w:r>
        <w:t xml:space="preserve">        enum:</w:t>
      </w:r>
    </w:p>
    <w:p w14:paraId="04A06327" w14:textId="77777777" w:rsidR="00A84B7A" w:rsidRDefault="00A84B7A" w:rsidP="00A84B7A">
      <w:pPr>
        <w:pStyle w:val="PL"/>
      </w:pPr>
      <w:r>
        <w:t xml:space="preserve">          - UNSPECIFIED</w:t>
      </w:r>
    </w:p>
    <w:p w14:paraId="1808711D" w14:textId="77777777" w:rsidR="00A84B7A" w:rsidRDefault="00A84B7A" w:rsidP="00A84B7A">
      <w:pPr>
        <w:pStyle w:val="PL"/>
      </w:pPr>
      <w:r>
        <w:t xml:space="preserve">          - UE_SUBSCRIPTION</w:t>
      </w:r>
    </w:p>
    <w:p w14:paraId="16E823E1" w14:textId="77777777" w:rsidR="00A84B7A" w:rsidRDefault="00A84B7A" w:rsidP="00A84B7A">
      <w:pPr>
        <w:pStyle w:val="PL"/>
      </w:pPr>
      <w:r>
        <w:t xml:space="preserve">          - INSUFFICIENT_RES</w:t>
      </w:r>
    </w:p>
    <w:p w14:paraId="62B52702" w14:textId="77777777" w:rsidR="00A84B7A" w:rsidRDefault="00A84B7A" w:rsidP="00A84B7A">
      <w:pPr>
        <w:pStyle w:val="PL"/>
      </w:pPr>
      <w:r>
        <w:t xml:space="preserve">      - type: string</w:t>
      </w:r>
    </w:p>
    <w:p w14:paraId="5AA66160" w14:textId="77777777" w:rsidR="00A84B7A" w:rsidRDefault="00A84B7A" w:rsidP="00A84B7A">
      <w:pPr>
        <w:pStyle w:val="PL"/>
      </w:pPr>
      <w:r>
        <w:t xml:space="preserve">        description: &gt;</w:t>
      </w:r>
    </w:p>
    <w:p w14:paraId="3BF27E0F" w14:textId="77777777" w:rsidR="00A84B7A" w:rsidRDefault="00A84B7A" w:rsidP="00A84B7A">
      <w:pPr>
        <w:pStyle w:val="PL"/>
      </w:pPr>
      <w:r>
        <w:t xml:space="preserve">          This string provides forward-compatibility with future</w:t>
      </w:r>
    </w:p>
    <w:p w14:paraId="60DAEBA6" w14:textId="77777777" w:rsidR="00A84B7A" w:rsidRDefault="00A84B7A" w:rsidP="00A84B7A">
      <w:pPr>
        <w:pStyle w:val="PL"/>
      </w:pPr>
      <w:r>
        <w:t xml:space="preserve">          extensions to the enumeration but is not used to encode</w:t>
      </w:r>
    </w:p>
    <w:p w14:paraId="498F3637" w14:textId="77777777" w:rsidR="00A84B7A" w:rsidRDefault="00A84B7A" w:rsidP="00A84B7A">
      <w:pPr>
        <w:pStyle w:val="PL"/>
      </w:pPr>
      <w:r>
        <w:t xml:space="preserve">          content defined in the present version of this API.</w:t>
      </w:r>
    </w:p>
    <w:p w14:paraId="161FBFF0" w14:textId="77777777" w:rsidR="00A84B7A" w:rsidRDefault="00A84B7A" w:rsidP="00A84B7A">
      <w:pPr>
        <w:pStyle w:val="PL"/>
      </w:pPr>
      <w:r>
        <w:t xml:space="preserve">      description: &gt;</w:t>
      </w:r>
    </w:p>
    <w:p w14:paraId="5B131980" w14:textId="77777777" w:rsidR="00A84B7A" w:rsidRDefault="00A84B7A" w:rsidP="00A84B7A">
      <w:pPr>
        <w:pStyle w:val="PL"/>
      </w:pPr>
      <w:r>
        <w:t xml:space="preserve">        Possible values are</w:t>
      </w:r>
    </w:p>
    <w:p w14:paraId="06C63000" w14:textId="77777777" w:rsidR="00A84B7A" w:rsidRDefault="00A84B7A" w:rsidP="00A84B7A">
      <w:pPr>
        <w:pStyle w:val="PL"/>
      </w:pPr>
      <w:r>
        <w:t xml:space="preserve">        - UNSPECIFIED: This value is used for unspecified reasons.</w:t>
      </w:r>
    </w:p>
    <w:p w14:paraId="7C2C2412" w14:textId="77777777" w:rsidR="00A84B7A" w:rsidRDefault="00A84B7A" w:rsidP="00A84B7A">
      <w:pPr>
        <w:pStyle w:val="PL"/>
      </w:pPr>
      <w:r>
        <w:t xml:space="preserve">        - UE_SUBSCRIPTION: This value is used to indicate that the session needs to be terminated because the subscription of UE has changed (e.g. was removed).</w:t>
      </w:r>
    </w:p>
    <w:p w14:paraId="4470CFF5" w14:textId="77777777" w:rsidR="00A84B7A" w:rsidRDefault="00A84B7A" w:rsidP="00A84B7A">
      <w:pPr>
        <w:pStyle w:val="PL"/>
      </w:pPr>
      <w:r>
        <w:t xml:space="preserve">        - INSUFFICIENT_RES: This value is used to indicate that the server is overloaded and needs to abort the session.</w:t>
      </w:r>
    </w:p>
    <w:p w14:paraId="2BD2EE2E" w14:textId="0D702168" w:rsidR="0061791A" w:rsidRPr="00711F2E" w:rsidRDefault="0061791A" w:rsidP="00711F2E">
      <w:pPr>
        <w:pStyle w:val="PL"/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1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5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13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7"/>
  </w:num>
  <w:num w:numId="7">
    <w:abstractNumId w:val="2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8"/>
  </w:num>
  <w:num w:numId="11">
    <w:abstractNumId w:val="24"/>
  </w:num>
  <w:num w:numId="12">
    <w:abstractNumId w:val="16"/>
  </w:num>
  <w:num w:numId="13">
    <w:abstractNumId w:val="10"/>
  </w:num>
  <w:num w:numId="14">
    <w:abstractNumId w:val="12"/>
  </w:num>
  <w:num w:numId="15">
    <w:abstractNumId w:val="19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6"/>
  </w:num>
  <w:num w:numId="21">
    <w:abstractNumId w:val="23"/>
  </w:num>
  <w:num w:numId="22">
    <w:abstractNumId w:val="11"/>
  </w:num>
  <w:num w:numId="23">
    <w:abstractNumId w:val="5"/>
  </w:num>
  <w:num w:numId="24">
    <w:abstractNumId w:val="21"/>
  </w:num>
  <w:num w:numId="25">
    <w:abstractNumId w:val="25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3"/>
  </w:num>
  <w:num w:numId="29">
    <w:abstractNumId w:val="7"/>
  </w:num>
  <w:num w:numId="30">
    <w:abstractNumId w:val="15"/>
  </w:num>
  <w:num w:numId="3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24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22E5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562AB"/>
    <w:rsid w:val="0026004D"/>
    <w:rsid w:val="002606AC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777D9"/>
    <w:rsid w:val="00991B88"/>
    <w:rsid w:val="00993344"/>
    <w:rsid w:val="009A5753"/>
    <w:rsid w:val="009A579D"/>
    <w:rsid w:val="009C2D9E"/>
    <w:rsid w:val="009E3297"/>
    <w:rsid w:val="009F734F"/>
    <w:rsid w:val="00A01ECD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B258BB"/>
    <w:rsid w:val="00B40624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ct/WG4_protocollars_ex-CN4/TSGCT4_107e-bis_meeting/Docs/C4-220432.zip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13</Pages>
  <Words>3002</Words>
  <Characters>35449</Characters>
  <Application>Microsoft Office Word</Application>
  <DocSecurity>0</DocSecurity>
  <Lines>295</Lines>
  <Paragraphs>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47</cp:revision>
  <cp:lastPrinted>1899-12-31T23:00:00Z</cp:lastPrinted>
  <dcterms:created xsi:type="dcterms:W3CDTF">2020-02-03T08:32:00Z</dcterms:created>
  <dcterms:modified xsi:type="dcterms:W3CDTF">2022-03-30T08:29:00Z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