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D056A9" w14:textId="280C1019" w:rsidR="009E1581" w:rsidRDefault="00114BAC" w:rsidP="0004146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#117</w:t>
      </w:r>
      <w:r w:rsidR="009E1581">
        <w:rPr>
          <w:b/>
          <w:sz w:val="24"/>
        </w:rPr>
        <w:t>-e</w:t>
      </w:r>
      <w:r w:rsidR="009E1581">
        <w:rPr>
          <w:b/>
          <w:i/>
          <w:sz w:val="28"/>
        </w:rPr>
        <w:tab/>
        <w:t>C3-</w:t>
      </w:r>
      <w:r w:rsidR="009E1581">
        <w:rPr>
          <w:b/>
          <w:i/>
          <w:sz w:val="28"/>
          <w:lang w:eastAsia="ko-KR"/>
        </w:rPr>
        <w:t>21</w:t>
      </w:r>
      <w:r w:rsidR="006955B0">
        <w:rPr>
          <w:b/>
          <w:i/>
          <w:sz w:val="28"/>
          <w:lang w:eastAsia="ko-KR"/>
        </w:rPr>
        <w:t>4</w:t>
      </w:r>
      <w:r w:rsidR="0007589F">
        <w:rPr>
          <w:b/>
          <w:i/>
          <w:sz w:val="28"/>
          <w:lang w:eastAsia="ko-KR"/>
        </w:rPr>
        <w:t>5</w:t>
      </w:r>
      <w:r w:rsidR="00F9406F">
        <w:rPr>
          <w:b/>
          <w:i/>
          <w:sz w:val="28"/>
          <w:lang w:eastAsia="ko-KR"/>
        </w:rPr>
        <w:t>60</w:t>
      </w:r>
    </w:p>
    <w:p w14:paraId="69993821" w14:textId="79FAE14D" w:rsidR="009E1581" w:rsidRDefault="009E1581" w:rsidP="009E1581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114BAC" w:rsidRPr="005300F9">
        <w:rPr>
          <w:rFonts w:ascii="Arial" w:hAnsi="Arial"/>
          <w:b/>
          <w:sz w:val="24"/>
        </w:rPr>
        <w:t>18</w:t>
      </w:r>
      <w:r w:rsidRPr="005300F9">
        <w:rPr>
          <w:rFonts w:ascii="Arial" w:hAnsi="Arial"/>
          <w:b/>
          <w:sz w:val="24"/>
        </w:rPr>
        <w:t xml:space="preserve">th </w:t>
      </w:r>
      <w:r w:rsidR="00114BAC" w:rsidRPr="005300F9">
        <w:rPr>
          <w:rFonts w:ascii="Arial" w:hAnsi="Arial"/>
          <w:b/>
          <w:sz w:val="24"/>
        </w:rPr>
        <w:t>Aug</w:t>
      </w:r>
      <w:r w:rsidRPr="005300F9">
        <w:rPr>
          <w:rFonts w:ascii="Arial" w:hAnsi="Arial"/>
          <w:b/>
          <w:sz w:val="24"/>
        </w:rPr>
        <w:t xml:space="preserve">– </w:t>
      </w:r>
      <w:r w:rsidR="00114BAC" w:rsidRPr="005300F9">
        <w:rPr>
          <w:rFonts w:ascii="Arial" w:hAnsi="Arial"/>
          <w:b/>
          <w:sz w:val="24"/>
        </w:rPr>
        <w:t>27</w:t>
      </w:r>
      <w:r w:rsidRPr="005300F9">
        <w:rPr>
          <w:rFonts w:ascii="Arial" w:hAnsi="Arial"/>
          <w:b/>
          <w:sz w:val="24"/>
        </w:rPr>
        <w:t xml:space="preserve">th </w:t>
      </w:r>
      <w:r w:rsidR="00114BAC" w:rsidRPr="005300F9">
        <w:rPr>
          <w:rFonts w:ascii="Arial" w:hAnsi="Arial"/>
          <w:b/>
          <w:sz w:val="24"/>
        </w:rPr>
        <w:t>Aug</w:t>
      </w:r>
      <w:r w:rsidRPr="005300F9">
        <w:rPr>
          <w:rFonts w:ascii="Arial" w:hAnsi="Arial"/>
          <w:b/>
          <w:sz w:val="24"/>
        </w:rPr>
        <w:t xml:space="preserve">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="0007589F" w:rsidRPr="0007589F">
        <w:rPr>
          <w:rFonts w:ascii="Arial" w:hAnsi="Arial"/>
          <w:noProof/>
          <w:sz w:val="24"/>
        </w:rPr>
        <w:t>(revision of C3-214</w:t>
      </w:r>
      <w:r w:rsidR="00A86101">
        <w:rPr>
          <w:rFonts w:ascii="Arial" w:hAnsi="Arial"/>
          <w:noProof/>
          <w:sz w:val="24"/>
        </w:rPr>
        <w:t>xxx</w:t>
      </w:r>
      <w:r w:rsidR="0007589F" w:rsidRPr="0007589F">
        <w:rPr>
          <w:rFonts w:ascii="Arial" w:hAnsi="Arial"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1C542749" w:rsidR="00A452B4" w:rsidRDefault="0065175F" w:rsidP="00D34E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F77DF">
              <w:rPr>
                <w:b/>
                <w:noProof/>
                <w:sz w:val="28"/>
              </w:rPr>
              <w:t>5</w:t>
            </w:r>
            <w:r w:rsidR="00D34E4F">
              <w:rPr>
                <w:b/>
                <w:noProof/>
                <w:sz w:val="28"/>
              </w:rPr>
              <w:t>49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21A83B67" w:rsidR="00A452B4" w:rsidRPr="00A9266D" w:rsidRDefault="00F9406F" w:rsidP="00F9406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0031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330911E1" w:rsidR="00A452B4" w:rsidRDefault="00F940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7F02FA51" w:rsidR="00A452B4" w:rsidRDefault="0065175F" w:rsidP="00114B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1713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D34E4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13CBB763" w:rsidR="00A452B4" w:rsidRDefault="00FE590B" w:rsidP="00DD0B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Update of OpenAPI version and TS version in externalDocs field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9AD2A28" w:rsidR="00A452B4" w:rsidRDefault="00114B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60294E87" w:rsidR="00A452B4" w:rsidRDefault="00F9406F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5F250907" w:rsidR="00A452B4" w:rsidRDefault="006236ED" w:rsidP="00F9406F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114BAC">
              <w:rPr>
                <w:noProof/>
              </w:rPr>
              <w:t>0</w:t>
            </w:r>
            <w:r w:rsidR="00F9406F">
              <w:rPr>
                <w:noProof/>
              </w:rPr>
              <w:t>9</w:t>
            </w:r>
            <w:r w:rsidR="00114BAC">
              <w:rPr>
                <w:noProof/>
              </w:rPr>
              <w:t>-</w:t>
            </w:r>
            <w:r w:rsidR="00F9406F">
              <w:rPr>
                <w:noProof/>
              </w:rPr>
              <w:t>0</w:t>
            </w:r>
            <w:r w:rsidR="00891251">
              <w:rPr>
                <w:noProof/>
              </w:rPr>
              <w:t>1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0CCC72D5" w:rsidR="00A452B4" w:rsidRDefault="00F9406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1B3FF370" w:rsidR="00A452B4" w:rsidRDefault="006236ED" w:rsidP="004171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41713F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E690A9" w14:textId="77777777" w:rsidR="00B65006" w:rsidRDefault="00BE7C9D" w:rsidP="00C257FE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</w:rPr>
              <w:t>The following APIs are modified by the various CRs agreed in CT3#117e meetings. The version number of the corressponding Open API files need to be updated following the rules in TS 29.501, clause 4.3.1, which are under release (Rel-17) development</w:t>
            </w:r>
            <w:r w:rsidR="00BC3DCB">
              <w:rPr>
                <w:noProof/>
                <w:lang w:eastAsia="zh-CN"/>
              </w:rPr>
              <w:t>.</w:t>
            </w:r>
          </w:p>
          <w:p w14:paraId="33607A75" w14:textId="77777777" w:rsidR="00F019AA" w:rsidRDefault="00F019AA" w:rsidP="00F019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SS_GroupManagement API </w:t>
            </w:r>
          </w:p>
          <w:p w14:paraId="1746B279" w14:textId="7CE8C8C3" w:rsidR="00F019AA" w:rsidRDefault="00F019AA" w:rsidP="00F019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C3-214573 (CR# - 0029) – BC Feature</w:t>
            </w:r>
          </w:p>
          <w:p w14:paraId="7987AC3F" w14:textId="77777777" w:rsidR="00F019AA" w:rsidRDefault="00F019AA" w:rsidP="00486FAE">
            <w:pPr>
              <w:pStyle w:val="CRCoverPage"/>
              <w:spacing w:after="0"/>
            </w:pPr>
            <w:r>
              <w:t>SS_Events API</w:t>
            </w:r>
          </w:p>
          <w:p w14:paraId="64E7EA51" w14:textId="4A8374BB" w:rsidR="00F019AA" w:rsidRDefault="00F019AA" w:rsidP="00F019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C3-214397 (CR</w:t>
            </w:r>
            <w:r w:rsidR="00486FAE">
              <w:rPr>
                <w:noProof/>
              </w:rPr>
              <w:t># -</w:t>
            </w:r>
            <w:r>
              <w:rPr>
                <w:noProof/>
              </w:rPr>
              <w:t xml:space="preserve"> 0030) – BC Feature</w:t>
            </w:r>
          </w:p>
          <w:p w14:paraId="68522BA0" w14:textId="77777777" w:rsidR="00F019AA" w:rsidRDefault="00F019AA" w:rsidP="00C257FE">
            <w:pPr>
              <w:pStyle w:val="CRCoverPage"/>
              <w:spacing w:afterLines="50"/>
              <w:ind w:left="102"/>
            </w:pPr>
          </w:p>
          <w:p w14:paraId="43BC5A67" w14:textId="20DDDC46" w:rsidR="00F019AA" w:rsidRPr="00311462" w:rsidRDefault="00486FAE" w:rsidP="00486FAE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agreed CRs introduce backward compatible features to the above APIs. The impacted APIs are under pre-release development, </w:t>
            </w:r>
            <w:r w:rsidR="003E06EA">
              <w:rPr>
                <w:noProof/>
              </w:rPr>
              <w:t xml:space="preserve">the second minor version is updated during the start of the release due to BC change, </w:t>
            </w:r>
            <w:r>
              <w:rPr>
                <w:noProof/>
              </w:rPr>
              <w:t>hence the pre-release version number (“alpha.n”) of the APIs need to be incremented as per TS 29.501, clause 4.3.1.2. The</w:t>
            </w:r>
            <w:r w:rsidRPr="00BA79B8">
              <w:rPr>
                <w:rFonts w:cs="Arial"/>
                <w:lang w:eastAsia="zh-CN"/>
              </w:rPr>
              <w:t xml:space="preserve"> TS version number included 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 xml:space="preserve">"externalDocs" object </w:t>
            </w:r>
            <w:r>
              <w:rPr>
                <w:rFonts w:eastAsia="Calibri" w:cs="Arial"/>
              </w:rPr>
              <w:t>also needs to be</w:t>
            </w:r>
            <w:r w:rsidRPr="00BA79B8">
              <w:rPr>
                <w:rFonts w:eastAsia="Calibri" w:cs="Arial"/>
              </w:rPr>
              <w:t xml:space="preserve"> updated</w:t>
            </w:r>
            <w:r>
              <w:rPr>
                <w:rFonts w:eastAsia="Calibri" w:cs="Arial"/>
              </w:rPr>
              <w:t xml:space="preserve"> from v17.1.0 to v17.2.0, where the agreed CRs are applied.</w:t>
            </w:r>
          </w:p>
        </w:tc>
      </w:tr>
      <w:tr w:rsidR="00B65006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B65006" w:rsidRDefault="00B65006" w:rsidP="00B650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B65006" w:rsidRPr="00311462" w:rsidRDefault="00B65006" w:rsidP="00B650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E2F17E" w14:textId="77777777" w:rsidR="00486FAE" w:rsidRDefault="00486FAE" w:rsidP="00486FAE">
            <w:pPr>
              <w:pStyle w:val="CRCoverPage"/>
              <w:spacing w:after="0"/>
            </w:pPr>
            <w:r w:rsidRPr="00D333B7">
              <w:t xml:space="preserve">The </w:t>
            </w:r>
            <w:r w:rsidRPr="00055BE1">
              <w:rPr>
                <w:bCs/>
              </w:rPr>
              <w:t>SS_</w:t>
            </w:r>
            <w:r>
              <w:rPr>
                <w:bCs/>
              </w:rPr>
              <w:t>GroupManagement</w:t>
            </w:r>
            <w:r w:rsidRPr="00055BE1">
              <w:rPr>
                <w:bCs/>
              </w:rPr>
              <w:t xml:space="preserve"> </w:t>
            </w:r>
            <w:r>
              <w:t>API</w:t>
            </w:r>
          </w:p>
          <w:p w14:paraId="44574371" w14:textId="1B4F863A" w:rsidR="00486FAE" w:rsidRDefault="00486FAE" w:rsidP="005C5310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>
              <w:t>V</w:t>
            </w:r>
            <w:r w:rsidRPr="00D333B7">
              <w:t xml:space="preserve">ersion </w:t>
            </w:r>
            <w:r>
              <w:t>incremented from value</w:t>
            </w:r>
            <w:r>
              <w:rPr>
                <w:rFonts w:cs="Arial"/>
              </w:rPr>
              <w:t xml:space="preserve"> "</w:t>
            </w:r>
            <w:r w:rsidRPr="00041165">
              <w:rPr>
                <w:rFonts w:cs="Courier New"/>
                <w:szCs w:val="16"/>
                <w:lang w:val="en-US"/>
              </w:rPr>
              <w:t>1.</w:t>
            </w:r>
            <w:r>
              <w:rPr>
                <w:rFonts w:cs="Courier New"/>
                <w:szCs w:val="16"/>
                <w:lang w:val="en-US"/>
              </w:rPr>
              <w:t>1.0-alpha.2</w:t>
            </w:r>
            <w:r>
              <w:rPr>
                <w:rFonts w:cs="Arial"/>
              </w:rPr>
              <w:t>" to "</w:t>
            </w:r>
            <w:r w:rsidRPr="00041165">
              <w:rPr>
                <w:rFonts w:cs="Courier New"/>
                <w:szCs w:val="16"/>
                <w:lang w:val="en-US"/>
              </w:rPr>
              <w:t>1.</w:t>
            </w:r>
            <w:r>
              <w:rPr>
                <w:rFonts w:cs="Courier New"/>
                <w:szCs w:val="16"/>
                <w:lang w:val="en-US"/>
              </w:rPr>
              <w:t>1.0-alpha.3</w:t>
            </w:r>
            <w:r>
              <w:rPr>
                <w:rFonts w:cs="Arial"/>
              </w:rPr>
              <w:t>" value.</w:t>
            </w:r>
          </w:p>
          <w:p w14:paraId="62C329A1" w14:textId="73CA0604" w:rsidR="00486FAE" w:rsidRPr="00486FAE" w:rsidRDefault="00486FAE" w:rsidP="005C5310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 w:rsidRPr="00055BE1">
              <w:rPr>
                <w:rFonts w:eastAsia="Calibri" w:cs="Arial"/>
              </w:rPr>
              <w:t xml:space="preserve">TS version number </w:t>
            </w:r>
            <w:r w:rsidRPr="00055BE1">
              <w:rPr>
                <w:rFonts w:cs="Arial"/>
                <w:lang w:eastAsia="zh-CN"/>
              </w:rPr>
              <w:t xml:space="preserve">in the "description" field of the </w:t>
            </w:r>
            <w:r w:rsidRPr="00055BE1">
              <w:rPr>
                <w:rFonts w:eastAsia="Calibri" w:cs="Arial"/>
              </w:rPr>
              <w:t xml:space="preserve">"externalDocs" object is changed </w:t>
            </w:r>
            <w:r>
              <w:rPr>
                <w:rFonts w:eastAsia="Calibri" w:cs="Arial"/>
              </w:rPr>
              <w:t>to “17.2</w:t>
            </w:r>
            <w:r w:rsidRPr="00055BE1">
              <w:rPr>
                <w:rFonts w:eastAsia="Calibri" w:cs="Arial"/>
              </w:rPr>
              <w:t>.0”</w:t>
            </w:r>
          </w:p>
          <w:p w14:paraId="21E4BC8A" w14:textId="77777777" w:rsidR="00486FAE" w:rsidRPr="00055BE1" w:rsidRDefault="00486FAE" w:rsidP="00486FAE">
            <w:pPr>
              <w:pStyle w:val="CRCoverPage"/>
              <w:spacing w:after="0"/>
              <w:ind w:left="460"/>
              <w:rPr>
                <w:rFonts w:cs="Arial"/>
              </w:rPr>
            </w:pPr>
          </w:p>
          <w:p w14:paraId="6FA651AD" w14:textId="77777777" w:rsidR="00486FAE" w:rsidRDefault="00486FAE" w:rsidP="00486FAE">
            <w:pPr>
              <w:pStyle w:val="CRCoverPage"/>
              <w:spacing w:after="0"/>
            </w:pPr>
            <w:r w:rsidRPr="00D333B7">
              <w:t xml:space="preserve">The </w:t>
            </w:r>
            <w:r w:rsidRPr="00055BE1">
              <w:rPr>
                <w:bCs/>
              </w:rPr>
              <w:t>SS_</w:t>
            </w:r>
            <w:r>
              <w:rPr>
                <w:bCs/>
              </w:rPr>
              <w:t>Events</w:t>
            </w:r>
            <w:r w:rsidRPr="00055BE1">
              <w:rPr>
                <w:bCs/>
              </w:rPr>
              <w:t xml:space="preserve"> </w:t>
            </w:r>
            <w:r>
              <w:t>A</w:t>
            </w:r>
            <w:bookmarkStart w:id="2" w:name="_GoBack"/>
            <w:bookmarkEnd w:id="2"/>
            <w:r>
              <w:t>PI</w:t>
            </w:r>
          </w:p>
          <w:p w14:paraId="5A984ECF" w14:textId="7A06971F" w:rsidR="00486FAE" w:rsidRDefault="00486FAE" w:rsidP="005C5310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>
              <w:t>V</w:t>
            </w:r>
            <w:r w:rsidRPr="00D333B7">
              <w:t xml:space="preserve">ersion </w:t>
            </w:r>
            <w:r>
              <w:t>incremented from value</w:t>
            </w:r>
            <w:r>
              <w:rPr>
                <w:rFonts w:cs="Arial"/>
              </w:rPr>
              <w:t xml:space="preserve"> "</w:t>
            </w:r>
            <w:r w:rsidRPr="00041165">
              <w:rPr>
                <w:rFonts w:cs="Courier New"/>
                <w:szCs w:val="16"/>
                <w:lang w:val="en-US"/>
              </w:rPr>
              <w:t>1.</w:t>
            </w:r>
            <w:r>
              <w:rPr>
                <w:rFonts w:cs="Courier New"/>
                <w:szCs w:val="16"/>
                <w:lang w:val="en-US"/>
              </w:rPr>
              <w:t>1.0-alpha.2</w:t>
            </w:r>
            <w:r>
              <w:rPr>
                <w:rFonts w:cs="Arial"/>
              </w:rPr>
              <w:t>" to "</w:t>
            </w:r>
            <w:r w:rsidRPr="00041165">
              <w:rPr>
                <w:rFonts w:cs="Courier New"/>
                <w:szCs w:val="16"/>
                <w:lang w:val="en-US"/>
              </w:rPr>
              <w:t>1.</w:t>
            </w:r>
            <w:r>
              <w:rPr>
                <w:rFonts w:cs="Courier New"/>
                <w:szCs w:val="16"/>
                <w:lang w:val="en-US"/>
              </w:rPr>
              <w:t>1.0-alpha.3</w:t>
            </w:r>
            <w:r>
              <w:rPr>
                <w:rFonts w:cs="Arial"/>
              </w:rPr>
              <w:t>" value.</w:t>
            </w:r>
          </w:p>
          <w:p w14:paraId="31B9091B" w14:textId="2E4126BE" w:rsidR="00B65006" w:rsidRPr="00486FAE" w:rsidRDefault="00486FAE" w:rsidP="005C5310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 w:rsidRPr="00055BE1">
              <w:rPr>
                <w:rFonts w:eastAsia="Calibri" w:cs="Arial"/>
              </w:rPr>
              <w:t xml:space="preserve">TS version number </w:t>
            </w:r>
            <w:r w:rsidRPr="00055BE1">
              <w:rPr>
                <w:rFonts w:cs="Arial"/>
                <w:lang w:eastAsia="zh-CN"/>
              </w:rPr>
              <w:t xml:space="preserve">in the "description" field of the </w:t>
            </w:r>
            <w:r w:rsidRPr="00055BE1">
              <w:rPr>
                <w:rFonts w:eastAsia="Calibri" w:cs="Arial"/>
              </w:rPr>
              <w:t xml:space="preserve">"externalDocs" object is changed </w:t>
            </w:r>
            <w:r>
              <w:rPr>
                <w:rFonts w:eastAsia="Calibri" w:cs="Arial"/>
              </w:rPr>
              <w:t>to “17.2</w:t>
            </w:r>
            <w:r w:rsidRPr="00055BE1">
              <w:rPr>
                <w:rFonts w:eastAsia="Calibri" w:cs="Arial"/>
              </w:rPr>
              <w:t>.0”</w:t>
            </w:r>
          </w:p>
        </w:tc>
      </w:tr>
      <w:tr w:rsidR="00B65006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B65006" w:rsidRDefault="00B65006" w:rsidP="00B650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B65006" w:rsidRDefault="00B65006" w:rsidP="00B650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716FAC86" w:rsidR="00B65006" w:rsidRPr="00C57392" w:rsidRDefault="00C257FE" w:rsidP="00CE64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Incorrect OpenAPI version and TS version in the OpenAPI file.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0D477ECC" w:rsidR="00A452B4" w:rsidRDefault="00157C0B" w:rsidP="009256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A.3</w:t>
            </w:r>
            <w:r w:rsidR="00B15739">
              <w:rPr>
                <w:noProof/>
                <w:lang w:eastAsia="zh-CN"/>
              </w:rPr>
              <w:t>, A.6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643A923B" w:rsidR="00A452B4" w:rsidRDefault="00A452B4" w:rsidP="00BC13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720B733" w14:textId="77777777" w:rsidR="00B15739" w:rsidRDefault="00B15739" w:rsidP="00B15739">
      <w:pPr>
        <w:pStyle w:val="Heading2"/>
      </w:pPr>
      <w:bookmarkStart w:id="3" w:name="_Toc34154184"/>
      <w:bookmarkStart w:id="4" w:name="_Toc36041128"/>
      <w:bookmarkStart w:id="5" w:name="_Toc36041441"/>
      <w:bookmarkStart w:id="6" w:name="_Toc43196721"/>
      <w:bookmarkStart w:id="7" w:name="_Toc43481492"/>
      <w:bookmarkStart w:id="8" w:name="_Toc45134769"/>
      <w:bookmarkStart w:id="9" w:name="_Toc51189301"/>
      <w:bookmarkStart w:id="10" w:name="_Toc51763977"/>
      <w:bookmarkStart w:id="11" w:name="_Toc57206209"/>
      <w:bookmarkStart w:id="12" w:name="_Toc59019550"/>
      <w:bookmarkStart w:id="13" w:name="_Toc68170223"/>
      <w:bookmarkStart w:id="14" w:name="_Toc74770101"/>
      <w:r>
        <w:t>A.3</w:t>
      </w:r>
      <w:r>
        <w:tab/>
        <w:t>SS_GroupManagement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3D211DEF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>openapi: 3.0.0</w:t>
      </w:r>
    </w:p>
    <w:p w14:paraId="3A861DC9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>info:</w:t>
      </w:r>
    </w:p>
    <w:p w14:paraId="46317831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title: SS_GroupManagement</w:t>
      </w:r>
    </w:p>
    <w:p w14:paraId="72DCD746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description: |</w:t>
      </w:r>
    </w:p>
    <w:p w14:paraId="1D3B92B7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API for SEAL Group management.</w:t>
      </w:r>
    </w:p>
    <w:p w14:paraId="11783ABE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© 2021, 3GPP Organizational Partners (ARIB, ATIS, CCSA, ETSI, TSDSI, TTA, TTC).</w:t>
      </w:r>
    </w:p>
    <w:p w14:paraId="4C7250B5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All rights reserved.</w:t>
      </w:r>
    </w:p>
    <w:p w14:paraId="588F06BF" w14:textId="72AECD14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version: "1.1.0-alpha.</w:t>
      </w:r>
      <w:del w:id="15" w:author="Samsung" w:date="2021-08-30T17:23:00Z">
        <w:r w:rsidDel="00B15739">
          <w:rPr>
            <w:rFonts w:eastAsia="DengXian"/>
          </w:rPr>
          <w:delText>2</w:delText>
        </w:r>
      </w:del>
      <w:ins w:id="16" w:author="Samsung" w:date="2021-08-30T17:23:00Z">
        <w:r>
          <w:rPr>
            <w:rFonts w:eastAsia="DengXian"/>
          </w:rPr>
          <w:t>3</w:t>
        </w:r>
      </w:ins>
      <w:r>
        <w:rPr>
          <w:rFonts w:eastAsia="DengXian"/>
        </w:rPr>
        <w:t>"</w:t>
      </w:r>
    </w:p>
    <w:p w14:paraId="0202A2CF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>externalDocs:</w:t>
      </w:r>
    </w:p>
    <w:p w14:paraId="3A2C9560" w14:textId="36FE61B1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description: 3GPP TS 29.549 V17.</w:t>
      </w:r>
      <w:ins w:id="17" w:author="Samsung" w:date="2021-08-30T17:23:00Z">
        <w:r>
          <w:rPr>
            <w:rFonts w:eastAsia="DengXian"/>
          </w:rPr>
          <w:t>2</w:t>
        </w:r>
      </w:ins>
      <w:del w:id="18" w:author="Samsung" w:date="2021-08-30T17:23:00Z">
        <w:r w:rsidDel="00B15739">
          <w:rPr>
            <w:rFonts w:eastAsia="DengXian"/>
          </w:rPr>
          <w:delText>1</w:delText>
        </w:r>
      </w:del>
      <w:r>
        <w:rPr>
          <w:rFonts w:eastAsia="DengXian"/>
        </w:rPr>
        <w:t>.0 Service Enabler Architecture Layer for Verticals (SEAL); Application Programming Interface (API) specification; Stage 3.</w:t>
      </w:r>
    </w:p>
    <w:p w14:paraId="5B6B43DD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url: http://www.3gpp.org/ftp/Specs/archive/29_series/29.549/</w:t>
      </w:r>
    </w:p>
    <w:p w14:paraId="3D176AC6" w14:textId="77777777" w:rsidR="00B15739" w:rsidRDefault="00B15739" w:rsidP="00B15739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46680093" w14:textId="77777777" w:rsidR="00B15739" w:rsidRDefault="00B15739" w:rsidP="00B1573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1EEAEEA8" w14:textId="77777777" w:rsidR="00B15739" w:rsidRDefault="00B15739" w:rsidP="00B15739">
      <w:pPr>
        <w:pStyle w:val="PL"/>
        <w:rPr>
          <w:rFonts w:eastAsia="DengXian"/>
        </w:rPr>
      </w:pPr>
      <w:r>
        <w:rPr>
          <w:lang w:val="en-US" w:eastAsia="es-ES"/>
        </w:rPr>
        <w:t xml:space="preserve">  - oAuth2ClientCredentials: []</w:t>
      </w:r>
    </w:p>
    <w:p w14:paraId="35D2620C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>servers:</w:t>
      </w:r>
    </w:p>
    <w:p w14:paraId="630836FB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- url: '{apiRoot}/ss-gm/v1'</w:t>
      </w:r>
    </w:p>
    <w:p w14:paraId="4D32261B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variables:</w:t>
      </w:r>
    </w:p>
    <w:p w14:paraId="17ECBB5E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apiRoot:</w:t>
      </w:r>
    </w:p>
    <w:p w14:paraId="6FDCCBA7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default: https://example.com</w:t>
      </w:r>
    </w:p>
    <w:p w14:paraId="047DC2F4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apiRoot as defined in clause 6.5 of 3GPP TS 29.549</w:t>
      </w:r>
    </w:p>
    <w:p w14:paraId="67ACB2BA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>paths:</w:t>
      </w:r>
    </w:p>
    <w:p w14:paraId="67516A3A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/group-documents:</w:t>
      </w:r>
    </w:p>
    <w:p w14:paraId="3965190C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post:</w:t>
      </w:r>
    </w:p>
    <w:p w14:paraId="767EC35D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Creates a new VAL group document.</w:t>
      </w:r>
    </w:p>
    <w:p w14:paraId="7819B719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0D924514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3F70C1A5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63C1A551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16EFEE1E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0D8EB8A3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'#/components/schemas/VALGroupDocument'</w:t>
      </w:r>
    </w:p>
    <w:p w14:paraId="374E007C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46756286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'201':</w:t>
      </w:r>
    </w:p>
    <w:p w14:paraId="2051817A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VAL group created sucessfully.</w:t>
      </w:r>
    </w:p>
    <w:p w14:paraId="71E0F424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5E030C93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36065B37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2CE61177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'#/components/schemas/VALGroupDocument'</w:t>
      </w:r>
    </w:p>
    <w:p w14:paraId="1138DCD2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14:paraId="4D7C2EEB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14:paraId="3020C3EA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  description: 'Contains the URI of the newly created resource'</w:t>
      </w:r>
    </w:p>
    <w:p w14:paraId="7408B9FA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14:paraId="0DD3A116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0AD786D0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14:paraId="095B876C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1766F402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63ABA5EC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4B094D96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3EF26130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73874547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2779A2A4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00612C26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2AE7549F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07A60EB0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088E3D46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53D156E8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20FFF021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15ABE068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7DCCB504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1496658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67E81C9A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4E9E2998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24AE8A68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5700779E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47F9DF4F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57F8BDA7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7C909558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get:</w:t>
      </w:r>
    </w:p>
    <w:p w14:paraId="51BE3D77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Retrieves VAL group documents satisfying filter criteria</w:t>
      </w:r>
    </w:p>
    <w:p w14:paraId="0A48D8AC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27ACFB2E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- name: val-group-id</w:t>
      </w:r>
    </w:p>
    <w:p w14:paraId="322CCC22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in: query</w:t>
      </w:r>
    </w:p>
    <w:p w14:paraId="7BA00592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the VAL group.</w:t>
      </w:r>
    </w:p>
    <w:p w14:paraId="4502AE58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schema:</w:t>
      </w:r>
    </w:p>
    <w:p w14:paraId="12E74D00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4E81A31C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- name: val-service-id</w:t>
      </w:r>
    </w:p>
    <w:p w14:paraId="5E5B4628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in: query</w:t>
      </w:r>
    </w:p>
    <w:p w14:paraId="6E9F5654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the Val service.</w:t>
      </w:r>
    </w:p>
    <w:p w14:paraId="71BFC0A2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644E0B3F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21126E98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5B29769D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'200':</w:t>
      </w:r>
    </w:p>
    <w:p w14:paraId="60B8441E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t>List of VAL group documents matching the query parameters in the request</w:t>
      </w:r>
      <w:r>
        <w:rPr>
          <w:rFonts w:eastAsia="DengXian"/>
        </w:rPr>
        <w:t>.</w:t>
      </w:r>
    </w:p>
    <w:p w14:paraId="181A1FFF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3D4A3F19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6463642B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5406A767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array</w:t>
      </w:r>
    </w:p>
    <w:p w14:paraId="1E50F5D5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items:</w:t>
      </w:r>
    </w:p>
    <w:p w14:paraId="22F3B6EF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'#/components/schemas/VALGroupDocument'</w:t>
      </w:r>
    </w:p>
    <w:p w14:paraId="7ABDBE65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minItems: 0</w:t>
      </w:r>
    </w:p>
    <w:p w14:paraId="5C3E2525" w14:textId="77777777" w:rsidR="00B15739" w:rsidRDefault="00B15739" w:rsidP="00B15739">
      <w:pPr>
        <w:pStyle w:val="PL"/>
      </w:pPr>
      <w:r>
        <w:t xml:space="preserve">        '307':</w:t>
      </w:r>
    </w:p>
    <w:p w14:paraId="5723F167" w14:textId="77777777" w:rsidR="00B15739" w:rsidRDefault="00B15739" w:rsidP="00B15739">
      <w:pPr>
        <w:pStyle w:val="PL"/>
      </w:pPr>
      <w:r>
        <w:t xml:space="preserve">          $ref: 'TS29122_CommonData.yaml#/components/responses/307'</w:t>
      </w:r>
    </w:p>
    <w:p w14:paraId="18F0EB04" w14:textId="77777777" w:rsidR="00B15739" w:rsidRDefault="00B15739" w:rsidP="00B15739">
      <w:pPr>
        <w:pStyle w:val="PL"/>
      </w:pPr>
      <w:r>
        <w:t xml:space="preserve">        '308':</w:t>
      </w:r>
    </w:p>
    <w:p w14:paraId="6D74AFD3" w14:textId="77777777" w:rsidR="00B15739" w:rsidRDefault="00B15739" w:rsidP="00B15739">
      <w:pPr>
        <w:pStyle w:val="PL"/>
        <w:rPr>
          <w:rFonts w:eastAsia="DengXian"/>
        </w:rPr>
      </w:pPr>
      <w:r>
        <w:t xml:space="preserve">          $ref: 'TS29122_CommonData.yaml#/components/responses/308'</w:t>
      </w:r>
    </w:p>
    <w:p w14:paraId="308A1469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3C3DC335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28769189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67BA00F8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65C41FE1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3007E942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3A8C5FBF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3641E2E7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18AA7A75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5F28995E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33909433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C923554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2014B853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55F015B4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767D7427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45DDED3C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6DE2F461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36C6286C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6B098263" w14:textId="77777777" w:rsidR="00B15739" w:rsidRDefault="00B15739" w:rsidP="00B15739">
      <w:pPr>
        <w:pStyle w:val="PL"/>
        <w:rPr>
          <w:rFonts w:eastAsia="DengXian"/>
        </w:rPr>
      </w:pPr>
    </w:p>
    <w:p w14:paraId="66DBF0EC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/group-documents/{groupDocId}:</w:t>
      </w:r>
    </w:p>
    <w:p w14:paraId="1EB66960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get:</w:t>
      </w:r>
    </w:p>
    <w:p w14:paraId="56F540F8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Retrieves VAL group information satisfying filter criteria.</w:t>
      </w:r>
    </w:p>
    <w:p w14:paraId="19CA53AC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01F89E57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- name: groupDocId</w:t>
      </w:r>
    </w:p>
    <w:p w14:paraId="39DF3391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42CA11DA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an individual VAL group document resource.</w:t>
      </w:r>
    </w:p>
    <w:p w14:paraId="5D1BB04F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0A47B7EB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7C677774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285E891D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- name: group-members</w:t>
      </w:r>
    </w:p>
    <w:p w14:paraId="4DBEEDA2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in: query</w:t>
      </w:r>
    </w:p>
    <w:p w14:paraId="30AF405C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When set to true indicates the group management server to send the members list information of the VAL group.</w:t>
      </w:r>
    </w:p>
    <w:p w14:paraId="4E44E176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438A561E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boolean</w:t>
      </w:r>
    </w:p>
    <w:p w14:paraId="2D16861B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- name: group-configuration</w:t>
      </w:r>
    </w:p>
    <w:p w14:paraId="54237F0B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in: query</w:t>
      </w:r>
    </w:p>
    <w:p w14:paraId="70CD9C8A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When set to true indicates the group management server to send the group configuration information of the VAL group.</w:t>
      </w:r>
    </w:p>
    <w:p w14:paraId="1AFB4848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3510A63B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boolean</w:t>
      </w:r>
    </w:p>
    <w:p w14:paraId="5AC6087D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7A408231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'200':</w:t>
      </w:r>
    </w:p>
    <w:p w14:paraId="17CF8964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VAL group information based on the request from the VAL server. Includes VAL group members list if group-members flag is set to true in the request, VAL group configuration information if the group-configuration flag is set to true in the request, VAL group identifier, whole VAL group document resource if both group-members and group-configuration flags are omitted/set to false in the request.</w:t>
      </w:r>
    </w:p>
    <w:p w14:paraId="0FD670E9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30B65B3C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5ED6D64D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72E82914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'#/components/schemas/VALGroupDocument'</w:t>
      </w:r>
    </w:p>
    <w:p w14:paraId="4F7CCDB0" w14:textId="77777777" w:rsidR="00B15739" w:rsidRDefault="00B15739" w:rsidP="00B15739">
      <w:pPr>
        <w:pStyle w:val="PL"/>
      </w:pPr>
      <w:r>
        <w:t xml:space="preserve">        '307':</w:t>
      </w:r>
    </w:p>
    <w:p w14:paraId="01EBC8A9" w14:textId="77777777" w:rsidR="00B15739" w:rsidRDefault="00B15739" w:rsidP="00B15739">
      <w:pPr>
        <w:pStyle w:val="PL"/>
      </w:pPr>
      <w:r>
        <w:t xml:space="preserve">          $ref: 'TS29122_CommonData.yaml#/components/responses/307'</w:t>
      </w:r>
    </w:p>
    <w:p w14:paraId="4D7DA833" w14:textId="77777777" w:rsidR="00B15739" w:rsidRDefault="00B15739" w:rsidP="00B15739">
      <w:pPr>
        <w:pStyle w:val="PL"/>
      </w:pPr>
      <w:r>
        <w:t xml:space="preserve">        '308':</w:t>
      </w:r>
    </w:p>
    <w:p w14:paraId="68AA9E32" w14:textId="77777777" w:rsidR="00B15739" w:rsidRDefault="00B15739" w:rsidP="00B15739">
      <w:pPr>
        <w:pStyle w:val="PL"/>
        <w:rPr>
          <w:rFonts w:eastAsia="DengXian"/>
        </w:rPr>
      </w:pPr>
      <w:r>
        <w:t xml:space="preserve">          $ref: 'TS29122_CommonData.yaml#/components/responses/308'</w:t>
      </w:r>
    </w:p>
    <w:p w14:paraId="7483C3B2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7DF77434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$ref: 'TS29122_CommonData.yaml#/components/responses/400'</w:t>
      </w:r>
    </w:p>
    <w:p w14:paraId="1931E880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2AB148D9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6E447835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53C47F1D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344D7119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19F8A5B3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72F980CB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68CED17F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6147E8C0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EB8F202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828EB8D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14E15C3D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249C45BC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1A2C1245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27C593CB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61C3AB76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2A95AA1B" w14:textId="77777777" w:rsidR="00B15739" w:rsidRDefault="00B15739" w:rsidP="00B15739">
      <w:pPr>
        <w:pStyle w:val="PL"/>
        <w:rPr>
          <w:rFonts w:eastAsia="DengXian"/>
        </w:rPr>
      </w:pPr>
    </w:p>
    <w:p w14:paraId="4AAB9849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put:</w:t>
      </w:r>
    </w:p>
    <w:p w14:paraId="33FE177D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Updates an individual VAL group document.</w:t>
      </w:r>
    </w:p>
    <w:p w14:paraId="35D7F0A0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3836F847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- name: groupDocId</w:t>
      </w:r>
    </w:p>
    <w:p w14:paraId="2FDF8094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2C547DDE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an individual VAL group document resource</w:t>
      </w:r>
    </w:p>
    <w:p w14:paraId="406D67CB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4033AECA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19C53F45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3F190346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3D9F59AA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VAL group document to be updated in Group management server.</w:t>
      </w:r>
    </w:p>
    <w:p w14:paraId="253FA24E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1542521F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2C552330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5933BD8E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30FBD79D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'#/components/schemas/VALGroupDocument'</w:t>
      </w:r>
    </w:p>
    <w:p w14:paraId="488B7282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28B4C237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'200':</w:t>
      </w:r>
    </w:p>
    <w:p w14:paraId="398B7B6B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VAL group document updated successfully.</w:t>
      </w:r>
    </w:p>
    <w:p w14:paraId="370A7DA1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28826773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2DC77813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58564DD0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'#/components/schemas/VALGroupDocument'</w:t>
      </w:r>
    </w:p>
    <w:p w14:paraId="01F40766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'204':</w:t>
      </w:r>
    </w:p>
    <w:p w14:paraId="09CC7793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No Content</w:t>
      </w:r>
    </w:p>
    <w:p w14:paraId="0413F9A1" w14:textId="77777777" w:rsidR="00B15739" w:rsidRDefault="00B15739" w:rsidP="00B15739">
      <w:pPr>
        <w:pStyle w:val="PL"/>
      </w:pPr>
      <w:r>
        <w:t xml:space="preserve">        '307':</w:t>
      </w:r>
    </w:p>
    <w:p w14:paraId="0D5C5AF1" w14:textId="77777777" w:rsidR="00B15739" w:rsidRDefault="00B15739" w:rsidP="00B15739">
      <w:pPr>
        <w:pStyle w:val="PL"/>
      </w:pPr>
      <w:r>
        <w:t xml:space="preserve">          $ref: 'TS29122_CommonData.yaml#/components/responses/307'</w:t>
      </w:r>
    </w:p>
    <w:p w14:paraId="2B198262" w14:textId="77777777" w:rsidR="00B15739" w:rsidRDefault="00B15739" w:rsidP="00B15739">
      <w:pPr>
        <w:pStyle w:val="PL"/>
      </w:pPr>
      <w:r>
        <w:t xml:space="preserve">        '308':</w:t>
      </w:r>
    </w:p>
    <w:p w14:paraId="0CABAA58" w14:textId="77777777" w:rsidR="00B15739" w:rsidRDefault="00B15739" w:rsidP="00B15739">
      <w:pPr>
        <w:pStyle w:val="PL"/>
        <w:rPr>
          <w:rFonts w:eastAsia="DengXian"/>
        </w:rPr>
      </w:pPr>
      <w:r>
        <w:t xml:space="preserve">          $ref: 'TS29122_CommonData.yaml#/components/responses/308'</w:t>
      </w:r>
    </w:p>
    <w:p w14:paraId="30B2A30C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5025DC39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577E60E1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26578057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05E352F7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7CF27A89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7D53CB6F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12B0504C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1105278A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0DCA87E4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2DCBF67E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04BC1040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3DC81DE0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412EDDD0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3E003A52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9CA39C0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4E164C0C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48704545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161E4AE6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232C2370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6F5836E8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263F5D77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67F16962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delete:</w:t>
      </w:r>
    </w:p>
    <w:p w14:paraId="3364B58F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Deletes a VAL Group.</w:t>
      </w:r>
    </w:p>
    <w:p w14:paraId="39960A70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4C1B3C36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- name: groupDocId</w:t>
      </w:r>
    </w:p>
    <w:p w14:paraId="4BE1AF12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2C061C02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an individual VAL group document resource.</w:t>
      </w:r>
    </w:p>
    <w:p w14:paraId="016D43BC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57CC2FF4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4F58875F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124E23C0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responses:</w:t>
      </w:r>
    </w:p>
    <w:p w14:paraId="5ABE473A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'204':</w:t>
      </w:r>
    </w:p>
    <w:p w14:paraId="50BF6B0A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individual VAL group matching groupDocId was deleted.</w:t>
      </w:r>
    </w:p>
    <w:p w14:paraId="5A7A38D8" w14:textId="77777777" w:rsidR="00B15739" w:rsidRDefault="00B15739" w:rsidP="00B15739">
      <w:pPr>
        <w:pStyle w:val="PL"/>
      </w:pPr>
      <w:r>
        <w:t xml:space="preserve">        '307':</w:t>
      </w:r>
    </w:p>
    <w:p w14:paraId="1DE3AAFC" w14:textId="77777777" w:rsidR="00B15739" w:rsidRDefault="00B15739" w:rsidP="00B15739">
      <w:pPr>
        <w:pStyle w:val="PL"/>
      </w:pPr>
      <w:r>
        <w:t xml:space="preserve">          $ref: 'TS29122_CommonData.yaml#/components/responses/307'</w:t>
      </w:r>
    </w:p>
    <w:p w14:paraId="42234A55" w14:textId="77777777" w:rsidR="00B15739" w:rsidRDefault="00B15739" w:rsidP="00B15739">
      <w:pPr>
        <w:pStyle w:val="PL"/>
      </w:pPr>
      <w:r>
        <w:t xml:space="preserve">        '308':</w:t>
      </w:r>
    </w:p>
    <w:p w14:paraId="5EE76EFA" w14:textId="77777777" w:rsidR="00B15739" w:rsidRDefault="00B15739" w:rsidP="00B15739">
      <w:pPr>
        <w:pStyle w:val="PL"/>
        <w:rPr>
          <w:rFonts w:eastAsia="DengXian"/>
        </w:rPr>
      </w:pPr>
      <w:r>
        <w:t xml:space="preserve">          $ref: 'TS29122_CommonData.yaml#/components/responses/308'</w:t>
      </w:r>
    </w:p>
    <w:p w14:paraId="6F994D53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6738678E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79E99CE8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123566D2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25B6478E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5CE3CE14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2A65B7A6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1B4321BD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79721F9B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A33763F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134C08F6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67007013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16D87746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09648143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6FBFB018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27D370DF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759DE111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>components:</w:t>
      </w:r>
    </w:p>
    <w:p w14:paraId="44D04302" w14:textId="77777777" w:rsidR="00B15739" w:rsidRDefault="00B15739" w:rsidP="00B1573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04A78B0E" w14:textId="77777777" w:rsidR="00B15739" w:rsidRDefault="00B15739" w:rsidP="00B1573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2A8E5E12" w14:textId="77777777" w:rsidR="00B15739" w:rsidRDefault="00B15739" w:rsidP="00B15739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32BBA50B" w14:textId="77777777" w:rsidR="00B15739" w:rsidRDefault="00B15739" w:rsidP="00B15739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63B75BEE" w14:textId="77777777" w:rsidR="00B15739" w:rsidRDefault="00B15739" w:rsidP="00B15739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0C4E9780" w14:textId="77777777" w:rsidR="00B15739" w:rsidRDefault="00B15739" w:rsidP="00B15739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3E16BB67" w14:textId="77777777" w:rsidR="00B15739" w:rsidRDefault="00B15739" w:rsidP="00B15739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09203736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schemas:</w:t>
      </w:r>
    </w:p>
    <w:p w14:paraId="33F2CF76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VALGroupDocument:</w:t>
      </w:r>
    </w:p>
    <w:p w14:paraId="050DA83B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Represents details of the VAL group document information.</w:t>
      </w:r>
    </w:p>
    <w:p w14:paraId="77FB820C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06B9036B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02C4D97F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valGroupId:</w:t>
      </w:r>
    </w:p>
    <w:p w14:paraId="54D88466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115C1DCB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VAL group idenitity.</w:t>
      </w:r>
    </w:p>
    <w:p w14:paraId="15EFABF9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grpDesc:</w:t>
      </w:r>
    </w:p>
    <w:p w14:paraId="26A51DEA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2779652A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text description of the VAL group.</w:t>
      </w:r>
    </w:p>
    <w:p w14:paraId="772AB6D9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members:</w:t>
      </w:r>
    </w:p>
    <w:p w14:paraId="3CB5A4AF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F7B9F2C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list of VAL User IDs or VAL UE IDs, which are members of the VAL group.</w:t>
      </w:r>
    </w:p>
    <w:p w14:paraId="64962D67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058C120" w14:textId="77777777" w:rsidR="00B15739" w:rsidRDefault="00B15739" w:rsidP="00B15739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'TS29549_SS_UserProfileRetrieval.yaml#/components/schemas/ValTargetUe'</w:t>
      </w:r>
    </w:p>
    <w:p w14:paraId="17F5DA5E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DC717CC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valGrpConf:</w:t>
      </w:r>
    </w:p>
    <w:p w14:paraId="69E8CA2B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22A0C464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Configuration data for the VAL group.</w:t>
      </w:r>
    </w:p>
    <w:p w14:paraId="0C9AF1F8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valServiceIds:</w:t>
      </w:r>
    </w:p>
    <w:p w14:paraId="2F416F11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C4EACF3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list of VAL services enabled on the group.</w:t>
      </w:r>
    </w:p>
    <w:p w14:paraId="714DD4F2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1EF2CB1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5F9267FA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EABCE52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suppFeat:</w:t>
      </w:r>
    </w:p>
    <w:p w14:paraId="7016D3DD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'TS29571_CommonData.yaml#/components/schemas/SupportedFeatures'</w:t>
      </w:r>
    </w:p>
    <w:p w14:paraId="36CAA857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resUri:</w:t>
      </w:r>
    </w:p>
    <w:p w14:paraId="17A8F08B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'TS29122_CommonData.yaml#/components/schemas/Uri'</w:t>
      </w:r>
    </w:p>
    <w:p w14:paraId="4720BD4B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locInfo:</w:t>
      </w:r>
    </w:p>
    <w:p w14:paraId="4E0AB3F2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'TS29122_MonitoringEvent.yaml#/components/schemas/LocationInfo'</w:t>
      </w:r>
    </w:p>
    <w:p w14:paraId="0BA6329E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addLocInfo:</w:t>
      </w:r>
    </w:p>
    <w:p w14:paraId="01F099DD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'TS29122_CommonData.yaml#/components/schemas/LocationArea5G'</w:t>
      </w:r>
    </w:p>
    <w:p w14:paraId="064B6B2F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49490A0B" w14:textId="165BB0E3" w:rsidR="000F4870" w:rsidRDefault="00B15739" w:rsidP="00B15739">
      <w:pPr>
        <w:pStyle w:val="PL"/>
      </w:pPr>
      <w:r>
        <w:rPr>
          <w:rFonts w:eastAsia="DengXian"/>
        </w:rPr>
        <w:t xml:space="preserve">        - valGroupId</w:t>
      </w:r>
    </w:p>
    <w:p w14:paraId="3483EEE8" w14:textId="74D73DC3" w:rsidR="00414ECA" w:rsidRDefault="00414ECA" w:rsidP="007B32AC">
      <w:pPr>
        <w:pStyle w:val="PL"/>
      </w:pPr>
    </w:p>
    <w:p w14:paraId="316793E9" w14:textId="77777777" w:rsidR="00770925" w:rsidRPr="00B61815" w:rsidRDefault="00770925" w:rsidP="00770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CCABE75" w14:textId="77777777" w:rsidR="00B15739" w:rsidRDefault="00B15739" w:rsidP="00B15739">
      <w:pPr>
        <w:pStyle w:val="Heading2"/>
      </w:pPr>
      <w:bookmarkStart w:id="19" w:name="_Toc34154187"/>
      <w:bookmarkStart w:id="20" w:name="_Toc36041131"/>
      <w:bookmarkStart w:id="21" w:name="_Toc36041444"/>
      <w:bookmarkStart w:id="22" w:name="_Toc43196724"/>
      <w:bookmarkStart w:id="23" w:name="_Toc43481495"/>
      <w:bookmarkStart w:id="24" w:name="_Toc45134772"/>
      <w:bookmarkStart w:id="25" w:name="_Toc51189304"/>
      <w:bookmarkStart w:id="26" w:name="_Toc51763980"/>
      <w:bookmarkStart w:id="27" w:name="_Toc57206212"/>
      <w:bookmarkStart w:id="28" w:name="_Toc59019553"/>
      <w:bookmarkStart w:id="29" w:name="_Toc68170226"/>
      <w:bookmarkStart w:id="30" w:name="_Toc74770104"/>
      <w:r>
        <w:t>A.6</w:t>
      </w:r>
      <w:r>
        <w:tab/>
        <w:t>SS_Events API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38F97A54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>openapi: 3.0.0</w:t>
      </w:r>
    </w:p>
    <w:p w14:paraId="55D6AAAD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>info:</w:t>
      </w:r>
    </w:p>
    <w:p w14:paraId="275E9799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title: SS_Events</w:t>
      </w:r>
    </w:p>
    <w:p w14:paraId="72EA9FDF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description: |</w:t>
      </w:r>
    </w:p>
    <w:p w14:paraId="2E041F4E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API for SEAL Events management.</w:t>
      </w:r>
    </w:p>
    <w:p w14:paraId="6F31BF63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© 2021, 3GPP Organizational Partners (ARIB, ATIS, CCSA, ETSI, TSDSI, TTA, TTC).</w:t>
      </w:r>
    </w:p>
    <w:p w14:paraId="628820D0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All rights reserved.</w:t>
      </w:r>
    </w:p>
    <w:p w14:paraId="1B5FC27A" w14:textId="57F68CA8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version: "1.1.0-alpha.</w:t>
      </w:r>
      <w:ins w:id="31" w:author="Samsung" w:date="2021-08-30T17:23:00Z">
        <w:r>
          <w:rPr>
            <w:rFonts w:eastAsia="DengXian"/>
          </w:rPr>
          <w:t>3</w:t>
        </w:r>
      </w:ins>
      <w:del w:id="32" w:author="Samsung" w:date="2021-08-30T17:23:00Z">
        <w:r w:rsidDel="00B15739">
          <w:rPr>
            <w:rFonts w:eastAsia="DengXian"/>
          </w:rPr>
          <w:delText>2</w:delText>
        </w:r>
      </w:del>
      <w:r>
        <w:rPr>
          <w:rFonts w:eastAsia="DengXian"/>
        </w:rPr>
        <w:t>"</w:t>
      </w:r>
    </w:p>
    <w:p w14:paraId="43B47FE9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>externalDocs:</w:t>
      </w:r>
    </w:p>
    <w:p w14:paraId="7E9BF352" w14:textId="287EDC34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description: 3GPP TS 29.549 V17.</w:t>
      </w:r>
      <w:ins w:id="33" w:author="Samsung" w:date="2021-08-30T17:23:00Z">
        <w:r>
          <w:rPr>
            <w:rFonts w:eastAsia="DengXian"/>
          </w:rPr>
          <w:t>2</w:t>
        </w:r>
      </w:ins>
      <w:del w:id="34" w:author="Samsung" w:date="2021-08-30T17:23:00Z">
        <w:r w:rsidDel="00B15739">
          <w:rPr>
            <w:rFonts w:eastAsia="DengXian"/>
          </w:rPr>
          <w:delText>1</w:delText>
        </w:r>
      </w:del>
      <w:r>
        <w:rPr>
          <w:rFonts w:eastAsia="DengXian"/>
        </w:rPr>
        <w:t>.0 Service Enabler Architecture Layer for Verticals (SEAL); Application Programming Interface (API) specification; Stage 3.</w:t>
      </w:r>
    </w:p>
    <w:p w14:paraId="3FD27D49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url: http://www.3gpp.org/ftp/Specs/archive/29_series/29.549/</w:t>
      </w:r>
    </w:p>
    <w:p w14:paraId="091D33F6" w14:textId="77777777" w:rsidR="00B15739" w:rsidRDefault="00B15739" w:rsidP="00B15739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405F210F" w14:textId="77777777" w:rsidR="00B15739" w:rsidRDefault="00B15739" w:rsidP="00B1573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1C841B3C" w14:textId="77777777" w:rsidR="00B15739" w:rsidRDefault="00B15739" w:rsidP="00B15739">
      <w:pPr>
        <w:pStyle w:val="PL"/>
        <w:rPr>
          <w:rFonts w:eastAsia="DengXian"/>
        </w:rPr>
      </w:pPr>
      <w:r>
        <w:rPr>
          <w:lang w:val="en-US" w:eastAsia="es-ES"/>
        </w:rPr>
        <w:t xml:space="preserve">  - oAuth2ClientCredentials: []</w:t>
      </w:r>
    </w:p>
    <w:p w14:paraId="13159E06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>servers:</w:t>
      </w:r>
    </w:p>
    <w:p w14:paraId="3F5BFBC2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- url: '{apiRoot}/ss-events/v1'</w:t>
      </w:r>
    </w:p>
    <w:p w14:paraId="46D6286E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variables:</w:t>
      </w:r>
    </w:p>
    <w:p w14:paraId="20D9CD78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apiRoot:</w:t>
      </w:r>
    </w:p>
    <w:p w14:paraId="5EAC2F56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default: https://example.com</w:t>
      </w:r>
    </w:p>
    <w:p w14:paraId="0EA0DFAB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apiRoot as defined in clause 6.5 of 3GPP TS 29.549</w:t>
      </w:r>
    </w:p>
    <w:p w14:paraId="4CB16C67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>paths:</w:t>
      </w:r>
    </w:p>
    <w:p w14:paraId="4D98779F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/subscriptions:</w:t>
      </w:r>
    </w:p>
    <w:p w14:paraId="6D31DE2F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post:</w:t>
      </w:r>
    </w:p>
    <w:p w14:paraId="2D259F98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Creates a new individual SEAL Event Subscription.</w:t>
      </w:r>
    </w:p>
    <w:p w14:paraId="17686110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1A606A4C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7FDAA405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01D35FC9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250E6130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33B326A3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'#/components/schemas/SEALEventSubscription'</w:t>
      </w:r>
    </w:p>
    <w:p w14:paraId="7ADE0E88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callbacks:</w:t>
      </w:r>
    </w:p>
    <w:p w14:paraId="33E07703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notificationDestination:</w:t>
      </w:r>
    </w:p>
    <w:p w14:paraId="45426E74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'{request.body#/notificationDestination}':</w:t>
      </w:r>
    </w:p>
    <w:p w14:paraId="2094331B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post:</w:t>
      </w:r>
    </w:p>
    <w:p w14:paraId="707959EA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requestBody:  # contents of the callback message</w:t>
      </w:r>
    </w:p>
    <w:p w14:paraId="7A7B4E4E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required: true</w:t>
      </w:r>
    </w:p>
    <w:p w14:paraId="6778008B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content:</w:t>
      </w:r>
    </w:p>
    <w:p w14:paraId="01B9B83B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application/json:</w:t>
      </w:r>
    </w:p>
    <w:p w14:paraId="4CDD59D8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schema:</w:t>
      </w:r>
    </w:p>
    <w:p w14:paraId="62CC85F7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  $ref: '#/components/schemas/SEALEventNotification'</w:t>
      </w:r>
    </w:p>
    <w:p w14:paraId="5B3C450C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  responses:</w:t>
      </w:r>
    </w:p>
    <w:p w14:paraId="3231C1EA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'204':</w:t>
      </w:r>
    </w:p>
    <w:p w14:paraId="39E8FEB5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description: No Content (successful notification)</w:t>
      </w:r>
    </w:p>
    <w:p w14:paraId="3A803148" w14:textId="77777777" w:rsidR="00B15739" w:rsidRDefault="00B15739" w:rsidP="00B1573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'307':</w:t>
      </w:r>
    </w:p>
    <w:p w14:paraId="62EF7497" w14:textId="77777777" w:rsidR="00B15739" w:rsidRDefault="00B15739" w:rsidP="00B1573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'TS29122_CommonData.yaml#/components/responses/307'</w:t>
      </w:r>
    </w:p>
    <w:p w14:paraId="1758B21B" w14:textId="77777777" w:rsidR="00B15739" w:rsidRDefault="00B15739" w:rsidP="00B1573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'308':</w:t>
      </w:r>
    </w:p>
    <w:p w14:paraId="40B562D7" w14:textId="77777777" w:rsidR="00B15739" w:rsidRDefault="00B15739" w:rsidP="00B15739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          $ref: 'TS29122_CommonData.yaml#/components/responses/308'</w:t>
      </w:r>
    </w:p>
    <w:p w14:paraId="099DB251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'400':</w:t>
      </w:r>
    </w:p>
    <w:p w14:paraId="01CE8999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'TS29122_CommonData.yaml#/components/responses/400'</w:t>
      </w:r>
    </w:p>
    <w:p w14:paraId="6B816096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'401':</w:t>
      </w:r>
    </w:p>
    <w:p w14:paraId="5D634890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'TS29122_CommonData.yaml#/components/responses/401'</w:t>
      </w:r>
    </w:p>
    <w:p w14:paraId="44E3A6A3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'403':</w:t>
      </w:r>
    </w:p>
    <w:p w14:paraId="6C7C8B63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'TS29122_CommonData.yaml#/components/responses/403'</w:t>
      </w:r>
    </w:p>
    <w:p w14:paraId="00FC3C72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'404':</w:t>
      </w:r>
    </w:p>
    <w:p w14:paraId="67A78F0B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'TS29122_CommonData.yaml#/components/responses/404'</w:t>
      </w:r>
    </w:p>
    <w:p w14:paraId="22278A97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'411':</w:t>
      </w:r>
    </w:p>
    <w:p w14:paraId="61FC8FE1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'TS29122_CommonData.yaml#/components/responses/411'</w:t>
      </w:r>
    </w:p>
    <w:p w14:paraId="3128A074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'413':</w:t>
      </w:r>
    </w:p>
    <w:p w14:paraId="7EA04353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'TS29122_CommonData.yaml#/components/responses/413'</w:t>
      </w:r>
    </w:p>
    <w:p w14:paraId="6543C867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'415':</w:t>
      </w:r>
    </w:p>
    <w:p w14:paraId="746BFDFE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'TS29122_CommonData.yaml#/components/responses/415'</w:t>
      </w:r>
    </w:p>
    <w:p w14:paraId="6DFBECA9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'429':</w:t>
      </w:r>
    </w:p>
    <w:p w14:paraId="74B3051B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'TS29122_CommonData.yaml#/components/responses/429'</w:t>
      </w:r>
    </w:p>
    <w:p w14:paraId="12D7C470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'500':</w:t>
      </w:r>
    </w:p>
    <w:p w14:paraId="7A97B841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'TS29122_CommonData.yaml#/components/responses/500'</w:t>
      </w:r>
    </w:p>
    <w:p w14:paraId="29847EF7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'503':</w:t>
      </w:r>
    </w:p>
    <w:p w14:paraId="5B078C31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'TS29122_CommonData.yaml#/components/responses/503'</w:t>
      </w:r>
    </w:p>
    <w:p w14:paraId="4B9A120F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default:</w:t>
      </w:r>
    </w:p>
    <w:p w14:paraId="70B3B69E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'TS29122_CommonData.yaml#/components/responses/default'</w:t>
      </w:r>
    </w:p>
    <w:p w14:paraId="3971BE30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5B9A1BC4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'201':</w:t>
      </w:r>
    </w:p>
    <w:p w14:paraId="4228105C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SEAL Events subscription resource created successfully.</w:t>
      </w:r>
    </w:p>
    <w:p w14:paraId="16087151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5CEFE65F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7A65C252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2CDCAEA3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'#/components/schemas/SEALEventSubscription'</w:t>
      </w:r>
    </w:p>
    <w:p w14:paraId="29247DF4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14:paraId="7800D234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14:paraId="528D098E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  description: 'Contains the URI of the newly created resource'</w:t>
      </w:r>
    </w:p>
    <w:p w14:paraId="07B45F63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14:paraId="2DBC016D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208F8FBC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      type: string</w:t>
      </w:r>
    </w:p>
    <w:p w14:paraId="3E89F0AB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4CE2B400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302042B6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60AC0A5F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4316B893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59B3C5FA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60BEFB35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19B815F8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462F8C48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2925810C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1ED46980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55E0198F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1141566C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129D2E0D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32FC60C5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7193A50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DDED33F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285AFCF7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45A76AD8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42BAB583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0FD242A7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1053AEE7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75698A2A" w14:textId="77777777" w:rsidR="00B15739" w:rsidRDefault="00B15739" w:rsidP="00B15739">
      <w:pPr>
        <w:pStyle w:val="PL"/>
        <w:rPr>
          <w:rFonts w:eastAsia="DengXian"/>
        </w:rPr>
      </w:pPr>
    </w:p>
    <w:p w14:paraId="6CE65A93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/subscriptions/{subscriptionId}:</w:t>
      </w:r>
    </w:p>
    <w:p w14:paraId="5C2DBA34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delete:</w:t>
      </w:r>
    </w:p>
    <w:p w14:paraId="614D4005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Deletes an individual SEAL Event Subscription.</w:t>
      </w:r>
    </w:p>
    <w:p w14:paraId="6B9DE591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237CDF24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- name: subscriptionId</w:t>
      </w:r>
    </w:p>
    <w:p w14:paraId="08893E79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142E6BFF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an individual Events Subscription</w:t>
      </w:r>
    </w:p>
    <w:p w14:paraId="53F1C66A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7D55B3DC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5BE1F994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073089F2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6C28C0F5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'204':</w:t>
      </w:r>
    </w:p>
    <w:p w14:paraId="727F721C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individual SEAL Events Subscription matching the subscriptionId is deleted.</w:t>
      </w:r>
    </w:p>
    <w:p w14:paraId="1E4986CC" w14:textId="77777777" w:rsidR="00B15739" w:rsidRDefault="00B15739" w:rsidP="00B1573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'307':</w:t>
      </w:r>
    </w:p>
    <w:p w14:paraId="05C505DF" w14:textId="77777777" w:rsidR="00B15739" w:rsidRDefault="00B15739" w:rsidP="00B1573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'TS29122_CommonData.yaml#/components/responses/307'</w:t>
      </w:r>
    </w:p>
    <w:p w14:paraId="727EF39B" w14:textId="77777777" w:rsidR="00B15739" w:rsidRDefault="00B15739" w:rsidP="00B1573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'308':</w:t>
      </w:r>
    </w:p>
    <w:p w14:paraId="0B5478F9" w14:textId="77777777" w:rsidR="00B15739" w:rsidRDefault="00B15739" w:rsidP="00B15739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  $ref: 'TS29122_CommonData.yaml#/components/responses/308'</w:t>
      </w:r>
    </w:p>
    <w:p w14:paraId="42B19F14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3330AC11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6D45CDEE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29FA27C9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7CD51B77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168B8F15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02FCCD02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375177EE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4B72B3C3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A672991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2B25E78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7FDEDD4F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23DD16FD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73C7A1FA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4C9DEB41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61570B21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6352EE1E" w14:textId="77777777" w:rsidR="00B15739" w:rsidRDefault="00B15739" w:rsidP="00B15739">
      <w:pPr>
        <w:pStyle w:val="PL"/>
        <w:rPr>
          <w:rFonts w:eastAsia="DengXian"/>
        </w:rPr>
      </w:pPr>
    </w:p>
    <w:p w14:paraId="7F85DBC5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>components:</w:t>
      </w:r>
    </w:p>
    <w:p w14:paraId="4D4D23D4" w14:textId="77777777" w:rsidR="00B15739" w:rsidRDefault="00B15739" w:rsidP="00B1573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2364613F" w14:textId="77777777" w:rsidR="00B15739" w:rsidRDefault="00B15739" w:rsidP="00B1573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5CF37092" w14:textId="77777777" w:rsidR="00B15739" w:rsidRDefault="00B15739" w:rsidP="00B15739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2328435" w14:textId="77777777" w:rsidR="00B15739" w:rsidRDefault="00B15739" w:rsidP="00B15739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67069FB2" w14:textId="77777777" w:rsidR="00B15739" w:rsidRDefault="00B15739" w:rsidP="00B15739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04296396" w14:textId="77777777" w:rsidR="00B15739" w:rsidRDefault="00B15739" w:rsidP="00B15739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42DE1588" w14:textId="77777777" w:rsidR="00B15739" w:rsidRDefault="00B15739" w:rsidP="00B15739">
      <w:pPr>
        <w:pStyle w:val="PL"/>
        <w:rPr>
          <w:rFonts w:eastAsia="DengXian"/>
        </w:rPr>
      </w:pPr>
      <w:r>
        <w:rPr>
          <w:lang w:val="en-US"/>
        </w:rPr>
        <w:t xml:space="preserve">          scopes: {}</w:t>
      </w:r>
    </w:p>
    <w:p w14:paraId="5CECEA68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schemas:</w:t>
      </w:r>
    </w:p>
    <w:p w14:paraId="07E9761F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SEALEventSubscription:</w:t>
      </w:r>
    </w:p>
    <w:p w14:paraId="22652AAD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Represents an individual SEAL Event Subscription resource.</w:t>
      </w:r>
    </w:p>
    <w:p w14:paraId="1E22F728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3E7077DF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7BB384A5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subscriberId:</w:t>
      </w:r>
    </w:p>
    <w:p w14:paraId="30F49797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32685A31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the subscriber of the event.</w:t>
      </w:r>
    </w:p>
    <w:p w14:paraId="6858D793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eventSubs:</w:t>
      </w:r>
    </w:p>
    <w:p w14:paraId="33531113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4C2C43F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EEF5D29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  $ref: '#/components/schemas/EventSubscription'</w:t>
      </w:r>
    </w:p>
    <w:p w14:paraId="0FD5B12F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3FB0FE6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Subscribed events.</w:t>
      </w:r>
    </w:p>
    <w:p w14:paraId="219DAA65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eventReq:</w:t>
      </w:r>
    </w:p>
    <w:p w14:paraId="389EB53D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'TS29523_Npcf_EventExposure.yaml#/components/schemas/ReportingInformation'</w:t>
      </w:r>
    </w:p>
    <w:p w14:paraId="3B9BC91D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notificationDestination:</w:t>
      </w:r>
    </w:p>
    <w:p w14:paraId="627F4336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'TS29122_CommonData.yaml#/components/schemas/Uri'</w:t>
      </w:r>
    </w:p>
    <w:p w14:paraId="47425B1D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requestTestNotification:</w:t>
      </w:r>
    </w:p>
    <w:p w14:paraId="57AE41F9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boolean</w:t>
      </w:r>
    </w:p>
    <w:p w14:paraId="5325D083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Set to true by Subscriber to request the SEAL server to send a test notification. Set to false or omitted otherwise.</w:t>
      </w:r>
    </w:p>
    <w:p w14:paraId="6CBD105F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websockNotifConfig:</w:t>
      </w:r>
    </w:p>
    <w:p w14:paraId="2C2A0419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'TS29122_CommonData.yaml#/components/schemas/WebsockNotifConfig'</w:t>
      </w:r>
    </w:p>
    <w:p w14:paraId="62EC0906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eventDetails:</w:t>
      </w:r>
    </w:p>
    <w:p w14:paraId="14231222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07B6BDC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9E591AB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'#/components/schemas/SEALEventDetail'</w:t>
      </w:r>
    </w:p>
    <w:p w14:paraId="3712102F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B03A45B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suppFeat:</w:t>
      </w:r>
    </w:p>
    <w:p w14:paraId="65C50342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'TS29571_CommonData.yaml#/components/schemas/SupportedFeatures'</w:t>
      </w:r>
    </w:p>
    <w:p w14:paraId="521AF0C3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6E93575B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- subscriberId</w:t>
      </w:r>
    </w:p>
    <w:p w14:paraId="258B3B31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- eventSubs</w:t>
      </w:r>
    </w:p>
    <w:p w14:paraId="696A8776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- eventReq</w:t>
      </w:r>
    </w:p>
    <w:p w14:paraId="36DBB0B4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- notificationDestination</w:t>
      </w:r>
    </w:p>
    <w:p w14:paraId="2516C661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SEALEventNotification:</w:t>
      </w:r>
    </w:p>
    <w:p w14:paraId="75C53AAC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Represents notification information of a SEAL Event.</w:t>
      </w:r>
    </w:p>
    <w:p w14:paraId="2A68C49C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104B4C59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33BCA43C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subscriptionId:</w:t>
      </w:r>
    </w:p>
    <w:p w14:paraId="66F56A96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7006DFB2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the subscription resource.</w:t>
      </w:r>
    </w:p>
    <w:p w14:paraId="52C09C62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eventDetails:</w:t>
      </w:r>
    </w:p>
    <w:p w14:paraId="423C4B05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E16DC7B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E15101B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'#/components/schemas/SEALEventDetail'</w:t>
      </w:r>
    </w:p>
    <w:p w14:paraId="3917C934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08EB139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Detailed notifications of individual events.</w:t>
      </w:r>
    </w:p>
    <w:p w14:paraId="5D31AFAC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562D3CC3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- subscriptionId</w:t>
      </w:r>
    </w:p>
    <w:p w14:paraId="2080F888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- eventDetails</w:t>
      </w:r>
    </w:p>
    <w:p w14:paraId="0ECB3E45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EventSubscription:</w:t>
      </w:r>
    </w:p>
    <w:p w14:paraId="26208DC6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Represents the subscription to a single SEAL event.</w:t>
      </w:r>
    </w:p>
    <w:p w14:paraId="49EB9AF4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6EA45B0E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32460ED0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eventId:</w:t>
      </w:r>
    </w:p>
    <w:p w14:paraId="44B31C9A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'#/components/schemas/SEALEvent'</w:t>
      </w:r>
    </w:p>
    <w:p w14:paraId="265D0E06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valGroups:</w:t>
      </w:r>
    </w:p>
    <w:p w14:paraId="5AEFB9FF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9BF3FDB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90194B0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'#/components/schemas/VALGroupFilter'</w:t>
      </w:r>
    </w:p>
    <w:p w14:paraId="4CB225DD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96367EC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Each element of the array represents the VAL group identifier(s) of a VAL service that the subscriber wants to know in the interested event.</w:t>
      </w:r>
    </w:p>
    <w:p w14:paraId="2596C45E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identities:</w:t>
      </w:r>
    </w:p>
    <w:p w14:paraId="23F818C0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FDA45FA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3BB8BEB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'#/components/schemas/IdentityFilter'</w:t>
      </w:r>
    </w:p>
    <w:p w14:paraId="7CF39933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84929D9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Each element of the array represents the VAL User / UE IDs of a VAL service that the event subscriber wants to know in the interested event.</w:t>
      </w:r>
    </w:p>
    <w:p w14:paraId="19D7281A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6E2A1EBF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- eventId</w:t>
      </w:r>
    </w:p>
    <w:p w14:paraId="60EA7328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SEALEventDetail:</w:t>
      </w:r>
    </w:p>
    <w:p w14:paraId="1D50A36B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Represents the SEAL event details.</w:t>
      </w:r>
    </w:p>
    <w:p w14:paraId="399A0A33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6586278F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66A87B67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eventId:</w:t>
      </w:r>
    </w:p>
    <w:p w14:paraId="6893122E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'#/components/schemas/SEALEvent'</w:t>
      </w:r>
    </w:p>
    <w:p w14:paraId="6D2D60E6" w14:textId="77777777" w:rsidR="00B15739" w:rsidRDefault="00B15739" w:rsidP="00B15739">
      <w:pPr>
        <w:pStyle w:val="PL"/>
      </w:pPr>
      <w: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mInfos</w:t>
      </w:r>
      <w:r>
        <w:t>:</w:t>
      </w:r>
    </w:p>
    <w:p w14:paraId="00EB50DE" w14:textId="77777777" w:rsidR="00B15739" w:rsidRDefault="00B15739" w:rsidP="00B15739">
      <w:pPr>
        <w:pStyle w:val="PL"/>
      </w:pPr>
      <w:r>
        <w:t xml:space="preserve">          type: array</w:t>
      </w:r>
    </w:p>
    <w:p w14:paraId="5E8A0B1F" w14:textId="77777777" w:rsidR="00B15739" w:rsidRDefault="00B15739" w:rsidP="00B15739">
      <w:pPr>
        <w:pStyle w:val="PL"/>
      </w:pPr>
      <w:r>
        <w:t xml:space="preserve">          items:</w:t>
      </w:r>
    </w:p>
    <w:p w14:paraId="70D9801F" w14:textId="77777777" w:rsidR="00B15739" w:rsidRDefault="00B15739" w:rsidP="00B15739">
      <w:pPr>
        <w:pStyle w:val="PL"/>
      </w:pPr>
      <w:r>
        <w:t xml:space="preserve">            $ref: '#/components/schemas/</w:t>
      </w:r>
      <w:r>
        <w:rPr>
          <w:lang w:eastAsia="zh-CN"/>
        </w:rPr>
        <w:t>LMInformation</w:t>
      </w:r>
      <w:r>
        <w:t>'</w:t>
      </w:r>
    </w:p>
    <w:p w14:paraId="63152516" w14:textId="77777777" w:rsidR="00B15739" w:rsidRDefault="00B15739" w:rsidP="00B15739">
      <w:pPr>
        <w:pStyle w:val="PL"/>
        <w:rPr>
          <w:rFonts w:eastAsia="DengXian"/>
        </w:rPr>
      </w:pPr>
      <w:r>
        <w:t xml:space="preserve">          minItems: 1</w:t>
      </w:r>
      <w:r>
        <w:rPr>
          <w:rFonts w:eastAsia="DengXian"/>
        </w:rPr>
        <w:t xml:space="preserve">      </w:t>
      </w:r>
    </w:p>
    <w:p w14:paraId="3D3CB8B3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valGroupDocuments:</w:t>
      </w:r>
    </w:p>
    <w:p w14:paraId="5D868098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C0031B2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E7F3168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'TS29549_SS_GroupManagement.yaml#/components/schemas/VALGroupDocument'</w:t>
      </w:r>
    </w:p>
    <w:p w14:paraId="70976860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minItems: 1</w:t>
      </w:r>
    </w:p>
    <w:p w14:paraId="7B8C25FB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VAL groups documents with modified membership and configuration information.</w:t>
      </w:r>
    </w:p>
    <w:p w14:paraId="4A99F8CE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profileDocs:</w:t>
      </w:r>
    </w:p>
    <w:p w14:paraId="0FEAE2F6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111AEF7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E720B07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'TS29549_SS_UserProfileRetrieval.yaml#/components/schemas/ProfileDoc'</w:t>
      </w:r>
    </w:p>
    <w:p w14:paraId="581DE874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E6B8CF9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Updated profile information associated with VAL Users or VAL UEs.</w:t>
      </w:r>
    </w:p>
    <w:p w14:paraId="4F0BF656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18F61ED5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- eventId</w:t>
      </w:r>
    </w:p>
    <w:p w14:paraId="35097FD6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VALGroupFilter:</w:t>
      </w:r>
    </w:p>
    <w:p w14:paraId="4879FFE5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Represents a filter of VAL group identifiers belonging to a VAL service.</w:t>
      </w:r>
    </w:p>
    <w:p w14:paraId="0B5AD527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36AFEE4B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165584C5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valSvcId:</w:t>
      </w:r>
    </w:p>
    <w:p w14:paraId="69D34504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690BA748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Identity of the VAL service</w:t>
      </w:r>
    </w:p>
    <w:p w14:paraId="7F1D6685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valGrpIds:</w:t>
      </w:r>
    </w:p>
    <w:p w14:paraId="25F2F5B4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4C8B7C1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33E5E40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1AB28FE6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F472B71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VAL group identifiers that event subscriber wants to know in the interested event. </w:t>
      </w:r>
    </w:p>
    <w:p w14:paraId="785A736D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410B1396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- valGrpIds</w:t>
      </w:r>
    </w:p>
    <w:p w14:paraId="60FB260D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IdentityFilter:</w:t>
      </w:r>
    </w:p>
    <w:p w14:paraId="1DEFA248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Represents a filter of VAL User / UE identities belonging to a VAL service.</w:t>
      </w:r>
    </w:p>
    <w:p w14:paraId="0D316AAB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3BD5D2AD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1500054D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valSvcId:</w:t>
      </w:r>
    </w:p>
    <w:p w14:paraId="3CD81544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48B4B7AE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Identity of the VAL service</w:t>
      </w:r>
    </w:p>
    <w:p w14:paraId="57F77037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valTgtUes:</w:t>
      </w:r>
    </w:p>
    <w:p w14:paraId="4A98DE4C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594EE29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D8191F5" w14:textId="77777777" w:rsidR="00B15739" w:rsidRDefault="00B15739" w:rsidP="00B15739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'TS29549_SS_UserProfileRetrieval.yaml#/components/schemas/ValTargetUe'</w:t>
      </w:r>
    </w:p>
    <w:p w14:paraId="0EC92F89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73151D7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VAL User IDs or VAL UE IDs that the event subscriber wants to know in the interested event.</w:t>
      </w:r>
    </w:p>
    <w:p w14:paraId="1A1D925B" w14:textId="77777777" w:rsidR="00B15739" w:rsidRDefault="00B15739" w:rsidP="00B15739">
      <w:pPr>
        <w:pStyle w:val="PL"/>
      </w:pPr>
      <w:r>
        <w:t xml:space="preserve">    LMInformation:</w:t>
      </w:r>
    </w:p>
    <w:p w14:paraId="7B845A16" w14:textId="77777777" w:rsidR="00B15739" w:rsidRDefault="00B15739" w:rsidP="00B15739">
      <w:pPr>
        <w:pStyle w:val="PL"/>
      </w:pPr>
      <w:r>
        <w:rPr>
          <w:rFonts w:eastAsia="SimSun"/>
        </w:rPr>
        <w:t xml:space="preserve">      description: Represents the location information for a VAL User ID or a VAL UE ID.</w:t>
      </w:r>
    </w:p>
    <w:p w14:paraId="1F810491" w14:textId="77777777" w:rsidR="00B15739" w:rsidRDefault="00B15739" w:rsidP="00B15739">
      <w:pPr>
        <w:pStyle w:val="PL"/>
      </w:pPr>
      <w:r>
        <w:t xml:space="preserve">      type: object</w:t>
      </w:r>
    </w:p>
    <w:p w14:paraId="3398EAD8" w14:textId="77777777" w:rsidR="00B15739" w:rsidRDefault="00B15739" w:rsidP="00B15739">
      <w:pPr>
        <w:pStyle w:val="PL"/>
      </w:pPr>
      <w:r>
        <w:t xml:space="preserve">      properties:</w:t>
      </w:r>
    </w:p>
    <w:p w14:paraId="0C7634D7" w14:textId="77777777" w:rsidR="00B15739" w:rsidRDefault="00B15739" w:rsidP="00B15739">
      <w:pPr>
        <w:pStyle w:val="PL"/>
      </w:pPr>
      <w:r>
        <w:t xml:space="preserve">        valTgtUe:  </w:t>
      </w:r>
    </w:p>
    <w:p w14:paraId="2DD5E3D0" w14:textId="77777777" w:rsidR="00B15739" w:rsidRDefault="00B15739" w:rsidP="00B15739">
      <w:pPr>
        <w:pStyle w:val="PL"/>
      </w:pPr>
      <w:r>
        <w:t xml:space="preserve">            $ref: </w:t>
      </w:r>
      <w:r>
        <w:rPr>
          <w:lang w:val="en-US" w:eastAsia="es-ES"/>
        </w:rPr>
        <w:t>'TS29549_SS_UserProfileRetrieval.yaml#/components/schemas/ValTargetUe'</w:t>
      </w:r>
    </w:p>
    <w:p w14:paraId="019175E3" w14:textId="77777777" w:rsidR="00B15739" w:rsidRDefault="00B15739" w:rsidP="00B15739">
      <w:pPr>
        <w:pStyle w:val="PL"/>
      </w:pPr>
      <w:r>
        <w:t xml:space="preserve">        locInfo:  </w:t>
      </w:r>
    </w:p>
    <w:p w14:paraId="44643857" w14:textId="77777777" w:rsidR="00B15739" w:rsidRDefault="00B15739" w:rsidP="00B15739">
      <w:pPr>
        <w:pStyle w:val="PL"/>
      </w:pPr>
      <w:r>
        <w:t xml:space="preserve">          $ref: 'TS29122_MonitoringEvent.yaml#/components/schemas/LocationInfo'</w:t>
      </w:r>
    </w:p>
    <w:p w14:paraId="53D24842" w14:textId="77777777" w:rsidR="00B15739" w:rsidRDefault="00B15739" w:rsidP="00B15739">
      <w:pPr>
        <w:pStyle w:val="PL"/>
      </w:pPr>
      <w:r>
        <w:t xml:space="preserve">      required:</w:t>
      </w:r>
    </w:p>
    <w:p w14:paraId="452AEB6F" w14:textId="77777777" w:rsidR="00B15739" w:rsidRDefault="00B15739" w:rsidP="00B15739">
      <w:pPr>
        <w:pStyle w:val="PL"/>
      </w:pPr>
      <w:r>
        <w:t xml:space="preserve">        - locInfo</w:t>
      </w:r>
    </w:p>
    <w:p w14:paraId="1A96EAE7" w14:textId="77777777" w:rsidR="00B15739" w:rsidRDefault="00B15739" w:rsidP="00B15739">
      <w:pPr>
        <w:pStyle w:val="PL"/>
      </w:pPr>
      <w:r>
        <w:t xml:space="preserve">        - valTgtUe</w:t>
      </w:r>
    </w:p>
    <w:p w14:paraId="2ABE50C6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SEALEvent:</w:t>
      </w:r>
    </w:p>
    <w:p w14:paraId="622D7FE3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anyOf:</w:t>
      </w:r>
    </w:p>
    <w:p w14:paraId="06901E01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61DBCD79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enum:</w:t>
      </w:r>
    </w:p>
    <w:p w14:paraId="4866953D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- LM_LOCATION_INFO_CHANGE</w:t>
      </w:r>
    </w:p>
    <w:p w14:paraId="22782FC9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- GM_GROUP_INFO_CHANGE</w:t>
      </w:r>
    </w:p>
    <w:p w14:paraId="77CDF7B3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- CM_USER_PROFILE_CHANGE</w:t>
      </w:r>
    </w:p>
    <w:p w14:paraId="33A48B62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- GM_GROUP_CREATE</w:t>
      </w:r>
    </w:p>
    <w:p w14:paraId="4A840418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459DF039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&gt;</w:t>
      </w:r>
    </w:p>
    <w:p w14:paraId="57159CF0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This string provides forward-compatibility with future</w:t>
      </w:r>
    </w:p>
    <w:p w14:paraId="7332820B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extensions to the enumeration but is not used to encode</w:t>
      </w:r>
    </w:p>
    <w:p w14:paraId="73B3DE8C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 defined in the present version of this API.</w:t>
      </w:r>
    </w:p>
    <w:p w14:paraId="566D991E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&gt;</w:t>
      </w:r>
    </w:p>
    <w:p w14:paraId="45980245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Possible values are</w:t>
      </w:r>
    </w:p>
    <w:p w14:paraId="739BD9E5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- LM_LOCATION_INFO_CHANGE: Events related to the location information of VAL Users or VAL UEs from the Location Management Server.</w:t>
      </w:r>
    </w:p>
    <w:p w14:paraId="3D031550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- GM_GROUP_INFO_CHANGE: Events related to the modification of VAL group membership and configuration information from the Group Management Server.</w:t>
      </w:r>
    </w:p>
    <w:p w14:paraId="3A555FED" w14:textId="77777777" w:rsidR="00B15739" w:rsidRDefault="00B15739" w:rsidP="00B15739">
      <w:pPr>
        <w:pStyle w:val="PL"/>
        <w:rPr>
          <w:rFonts w:eastAsia="DengXian"/>
        </w:rPr>
      </w:pPr>
      <w:r>
        <w:rPr>
          <w:rFonts w:eastAsia="DengXian"/>
        </w:rPr>
        <w:t xml:space="preserve">        - CM_USER_PROFILE_CHANGE: Events related to update of user profile information from the Configuration Management Server.</w:t>
      </w:r>
    </w:p>
    <w:p w14:paraId="00695442" w14:textId="784DD3F9" w:rsidR="00770925" w:rsidRDefault="00B15739" w:rsidP="00B15739">
      <w:pPr>
        <w:pStyle w:val="PL"/>
      </w:pPr>
      <w:r>
        <w:rPr>
          <w:rFonts w:eastAsia="DengXian"/>
        </w:rPr>
        <w:t xml:space="preserve">        - GM_GROUP_CREATE: Events related to creation of new VAL groups from the Group Mananagement Server.</w:t>
      </w:r>
    </w:p>
    <w:p w14:paraId="03F8A4CF" w14:textId="77777777" w:rsidR="00770925" w:rsidRPr="005B1B40" w:rsidRDefault="00770925" w:rsidP="007B32AC">
      <w:pPr>
        <w:pStyle w:val="PL"/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CC64FC" w14:textId="77777777" w:rsidR="00E43E83" w:rsidRDefault="00E43E83">
      <w:r>
        <w:separator/>
      </w:r>
    </w:p>
  </w:endnote>
  <w:endnote w:type="continuationSeparator" w:id="0">
    <w:p w14:paraId="613A50AF" w14:textId="77777777" w:rsidR="00E43E83" w:rsidRDefault="00E43E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976D90" w14:textId="77777777" w:rsidR="00E43E83" w:rsidRDefault="00E43E83">
      <w:r>
        <w:separator/>
      </w:r>
    </w:p>
  </w:footnote>
  <w:footnote w:type="continuationSeparator" w:id="0">
    <w:p w14:paraId="3D993A38" w14:textId="77777777" w:rsidR="00E43E83" w:rsidRDefault="00E43E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5BF107" w14:textId="77777777" w:rsidR="009C2DE8" w:rsidRDefault="009C2DE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D75CE9" w14:textId="77777777" w:rsidR="009C2DE8" w:rsidRDefault="009C2DE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E889FE" w14:textId="77777777" w:rsidR="009C2DE8" w:rsidRDefault="009C2DE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3C5FCF" w14:textId="77777777" w:rsidR="009C2DE8" w:rsidRDefault="009C2D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6D6EB9"/>
    <w:multiLevelType w:val="hybridMultilevel"/>
    <w:tmpl w:val="2340D8E6"/>
    <w:lvl w:ilvl="0" w:tplc="40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F972DB2"/>
    <w:multiLevelType w:val="multilevel"/>
    <w:tmpl w:val="63E47D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6178"/>
    <w:rsid w:val="00012EBD"/>
    <w:rsid w:val="00017196"/>
    <w:rsid w:val="00040908"/>
    <w:rsid w:val="00041AB8"/>
    <w:rsid w:val="00045AC0"/>
    <w:rsid w:val="00062D8B"/>
    <w:rsid w:val="000641F7"/>
    <w:rsid w:val="000675AA"/>
    <w:rsid w:val="0007589F"/>
    <w:rsid w:val="00077A88"/>
    <w:rsid w:val="00080860"/>
    <w:rsid w:val="00081928"/>
    <w:rsid w:val="000832D5"/>
    <w:rsid w:val="000876F0"/>
    <w:rsid w:val="00092C1D"/>
    <w:rsid w:val="00096E1C"/>
    <w:rsid w:val="000A0430"/>
    <w:rsid w:val="000A170F"/>
    <w:rsid w:val="000A2697"/>
    <w:rsid w:val="000A3558"/>
    <w:rsid w:val="000A59A0"/>
    <w:rsid w:val="000B0E31"/>
    <w:rsid w:val="000B33A5"/>
    <w:rsid w:val="000B36FF"/>
    <w:rsid w:val="000B4353"/>
    <w:rsid w:val="000B5011"/>
    <w:rsid w:val="000D05E8"/>
    <w:rsid w:val="000D7422"/>
    <w:rsid w:val="000E4783"/>
    <w:rsid w:val="000F044A"/>
    <w:rsid w:val="000F3A5D"/>
    <w:rsid w:val="000F4870"/>
    <w:rsid w:val="000F4B59"/>
    <w:rsid w:val="000F677F"/>
    <w:rsid w:val="001003DD"/>
    <w:rsid w:val="001021A4"/>
    <w:rsid w:val="00103C6D"/>
    <w:rsid w:val="00104C12"/>
    <w:rsid w:val="00105876"/>
    <w:rsid w:val="0010697F"/>
    <w:rsid w:val="00114BAC"/>
    <w:rsid w:val="001177A1"/>
    <w:rsid w:val="001178FD"/>
    <w:rsid w:val="0012030B"/>
    <w:rsid w:val="001258CA"/>
    <w:rsid w:val="00136ED7"/>
    <w:rsid w:val="001445BE"/>
    <w:rsid w:val="0014511A"/>
    <w:rsid w:val="00146A51"/>
    <w:rsid w:val="00151BF6"/>
    <w:rsid w:val="00155034"/>
    <w:rsid w:val="00157C0B"/>
    <w:rsid w:val="001623E2"/>
    <w:rsid w:val="00162BAF"/>
    <w:rsid w:val="00181DC7"/>
    <w:rsid w:val="001A1231"/>
    <w:rsid w:val="001A43A2"/>
    <w:rsid w:val="001A7DBF"/>
    <w:rsid w:val="001B7407"/>
    <w:rsid w:val="001C0719"/>
    <w:rsid w:val="001D28D2"/>
    <w:rsid w:val="001D4571"/>
    <w:rsid w:val="001E0062"/>
    <w:rsid w:val="001F0E02"/>
    <w:rsid w:val="001F6289"/>
    <w:rsid w:val="001F74FC"/>
    <w:rsid w:val="00202F1C"/>
    <w:rsid w:val="00203B93"/>
    <w:rsid w:val="00203F1A"/>
    <w:rsid w:val="002049F2"/>
    <w:rsid w:val="00222BCC"/>
    <w:rsid w:val="00225530"/>
    <w:rsid w:val="002328AE"/>
    <w:rsid w:val="002343BC"/>
    <w:rsid w:val="002375BD"/>
    <w:rsid w:val="00245087"/>
    <w:rsid w:val="0025282E"/>
    <w:rsid w:val="002533C1"/>
    <w:rsid w:val="00262DC5"/>
    <w:rsid w:val="00270544"/>
    <w:rsid w:val="00270A34"/>
    <w:rsid w:val="0029641F"/>
    <w:rsid w:val="0029724D"/>
    <w:rsid w:val="002B0352"/>
    <w:rsid w:val="002B3D2F"/>
    <w:rsid w:val="002C25C6"/>
    <w:rsid w:val="002D0B33"/>
    <w:rsid w:val="002D3845"/>
    <w:rsid w:val="002E77A8"/>
    <w:rsid w:val="002F23C4"/>
    <w:rsid w:val="002F5D92"/>
    <w:rsid w:val="003176BB"/>
    <w:rsid w:val="00317C47"/>
    <w:rsid w:val="00320917"/>
    <w:rsid w:val="00322B19"/>
    <w:rsid w:val="00323AB0"/>
    <w:rsid w:val="00330488"/>
    <w:rsid w:val="00331F2E"/>
    <w:rsid w:val="00350CAD"/>
    <w:rsid w:val="003529FF"/>
    <w:rsid w:val="00353E55"/>
    <w:rsid w:val="00354FCC"/>
    <w:rsid w:val="00362246"/>
    <w:rsid w:val="00365FF9"/>
    <w:rsid w:val="003709C4"/>
    <w:rsid w:val="003735FB"/>
    <w:rsid w:val="00376738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0EFA"/>
    <w:rsid w:val="00392794"/>
    <w:rsid w:val="00396A0A"/>
    <w:rsid w:val="00396C9E"/>
    <w:rsid w:val="003A440C"/>
    <w:rsid w:val="003A445D"/>
    <w:rsid w:val="003A48B8"/>
    <w:rsid w:val="003B121E"/>
    <w:rsid w:val="003B73D1"/>
    <w:rsid w:val="003B7F0B"/>
    <w:rsid w:val="003B7F25"/>
    <w:rsid w:val="003D049C"/>
    <w:rsid w:val="003D4D19"/>
    <w:rsid w:val="003D6D5D"/>
    <w:rsid w:val="003D6F6C"/>
    <w:rsid w:val="003D7012"/>
    <w:rsid w:val="003D7136"/>
    <w:rsid w:val="003E06EA"/>
    <w:rsid w:val="003E64C3"/>
    <w:rsid w:val="003F5AB4"/>
    <w:rsid w:val="0040637C"/>
    <w:rsid w:val="00414ECA"/>
    <w:rsid w:val="00415B5A"/>
    <w:rsid w:val="0041713F"/>
    <w:rsid w:val="00420B42"/>
    <w:rsid w:val="00423238"/>
    <w:rsid w:val="0042374D"/>
    <w:rsid w:val="00431517"/>
    <w:rsid w:val="004340B8"/>
    <w:rsid w:val="004348EA"/>
    <w:rsid w:val="0043711C"/>
    <w:rsid w:val="00446301"/>
    <w:rsid w:val="00450D6F"/>
    <w:rsid w:val="004526D6"/>
    <w:rsid w:val="00454FF2"/>
    <w:rsid w:val="004561D2"/>
    <w:rsid w:val="00470C13"/>
    <w:rsid w:val="00470C86"/>
    <w:rsid w:val="00474D42"/>
    <w:rsid w:val="004777D0"/>
    <w:rsid w:val="004837EA"/>
    <w:rsid w:val="004864F1"/>
    <w:rsid w:val="00486FAE"/>
    <w:rsid w:val="00494956"/>
    <w:rsid w:val="004B2411"/>
    <w:rsid w:val="004B2E00"/>
    <w:rsid w:val="004B37F1"/>
    <w:rsid w:val="004B5DCA"/>
    <w:rsid w:val="004B707F"/>
    <w:rsid w:val="004C0DD2"/>
    <w:rsid w:val="004D3D96"/>
    <w:rsid w:val="004D5FC6"/>
    <w:rsid w:val="004D7DC3"/>
    <w:rsid w:val="004E41A6"/>
    <w:rsid w:val="004E6CDA"/>
    <w:rsid w:val="004F0ADE"/>
    <w:rsid w:val="004F6945"/>
    <w:rsid w:val="004F727B"/>
    <w:rsid w:val="0050626C"/>
    <w:rsid w:val="005074E4"/>
    <w:rsid w:val="0051102F"/>
    <w:rsid w:val="005150A9"/>
    <w:rsid w:val="00515611"/>
    <w:rsid w:val="00516C72"/>
    <w:rsid w:val="0051716A"/>
    <w:rsid w:val="00525E08"/>
    <w:rsid w:val="005300F9"/>
    <w:rsid w:val="005318C3"/>
    <w:rsid w:val="005346B4"/>
    <w:rsid w:val="00541205"/>
    <w:rsid w:val="00542390"/>
    <w:rsid w:val="005427F2"/>
    <w:rsid w:val="005433E4"/>
    <w:rsid w:val="00543DFB"/>
    <w:rsid w:val="00551DA5"/>
    <w:rsid w:val="005561F0"/>
    <w:rsid w:val="00562E85"/>
    <w:rsid w:val="00564A4F"/>
    <w:rsid w:val="0056515D"/>
    <w:rsid w:val="0056628D"/>
    <w:rsid w:val="005710E2"/>
    <w:rsid w:val="00571560"/>
    <w:rsid w:val="00574D24"/>
    <w:rsid w:val="00581603"/>
    <w:rsid w:val="005822C8"/>
    <w:rsid w:val="005879E9"/>
    <w:rsid w:val="0059709F"/>
    <w:rsid w:val="005B1B40"/>
    <w:rsid w:val="005B4536"/>
    <w:rsid w:val="005C5310"/>
    <w:rsid w:val="005D0E1A"/>
    <w:rsid w:val="005D293B"/>
    <w:rsid w:val="005D6A47"/>
    <w:rsid w:val="005D714C"/>
    <w:rsid w:val="005E5AAF"/>
    <w:rsid w:val="005E694A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36ED"/>
    <w:rsid w:val="0062526B"/>
    <w:rsid w:val="00633FEA"/>
    <w:rsid w:val="00635743"/>
    <w:rsid w:val="00636B81"/>
    <w:rsid w:val="00642EBA"/>
    <w:rsid w:val="00643E5D"/>
    <w:rsid w:val="00647DE0"/>
    <w:rsid w:val="006501C3"/>
    <w:rsid w:val="0065175F"/>
    <w:rsid w:val="0065627D"/>
    <w:rsid w:val="006577C5"/>
    <w:rsid w:val="006702F3"/>
    <w:rsid w:val="00680C45"/>
    <w:rsid w:val="00685005"/>
    <w:rsid w:val="00694194"/>
    <w:rsid w:val="006948E3"/>
    <w:rsid w:val="006955B0"/>
    <w:rsid w:val="0069715A"/>
    <w:rsid w:val="006A717C"/>
    <w:rsid w:val="006B3A34"/>
    <w:rsid w:val="006B4BEF"/>
    <w:rsid w:val="006C5F7A"/>
    <w:rsid w:val="006D2A8C"/>
    <w:rsid w:val="006D556E"/>
    <w:rsid w:val="006D6EF6"/>
    <w:rsid w:val="006E082E"/>
    <w:rsid w:val="006E1237"/>
    <w:rsid w:val="006E22C2"/>
    <w:rsid w:val="006F0841"/>
    <w:rsid w:val="006F0C66"/>
    <w:rsid w:val="006F14CA"/>
    <w:rsid w:val="006F6DDE"/>
    <w:rsid w:val="007036A7"/>
    <w:rsid w:val="00710314"/>
    <w:rsid w:val="00710506"/>
    <w:rsid w:val="00715DF9"/>
    <w:rsid w:val="007167A1"/>
    <w:rsid w:val="00721ACB"/>
    <w:rsid w:val="007269A8"/>
    <w:rsid w:val="00726C8B"/>
    <w:rsid w:val="00726DDD"/>
    <w:rsid w:val="00727084"/>
    <w:rsid w:val="007378E7"/>
    <w:rsid w:val="00740030"/>
    <w:rsid w:val="00747B52"/>
    <w:rsid w:val="0075206E"/>
    <w:rsid w:val="00754AEB"/>
    <w:rsid w:val="007578F5"/>
    <w:rsid w:val="00760323"/>
    <w:rsid w:val="0076434A"/>
    <w:rsid w:val="0077083D"/>
    <w:rsid w:val="00770925"/>
    <w:rsid w:val="00773201"/>
    <w:rsid w:val="00774C7F"/>
    <w:rsid w:val="00774F54"/>
    <w:rsid w:val="00776B0E"/>
    <w:rsid w:val="00782DD7"/>
    <w:rsid w:val="00786BBA"/>
    <w:rsid w:val="007923AD"/>
    <w:rsid w:val="00793040"/>
    <w:rsid w:val="00797614"/>
    <w:rsid w:val="007A714F"/>
    <w:rsid w:val="007B117C"/>
    <w:rsid w:val="007B2C9C"/>
    <w:rsid w:val="007B32AC"/>
    <w:rsid w:val="007C2EA2"/>
    <w:rsid w:val="007C44C4"/>
    <w:rsid w:val="007C4A7B"/>
    <w:rsid w:val="007D11A4"/>
    <w:rsid w:val="007D1909"/>
    <w:rsid w:val="007D2D68"/>
    <w:rsid w:val="007D5D70"/>
    <w:rsid w:val="007E1E36"/>
    <w:rsid w:val="007E4B34"/>
    <w:rsid w:val="007E58DB"/>
    <w:rsid w:val="007F0927"/>
    <w:rsid w:val="007F7071"/>
    <w:rsid w:val="0080030D"/>
    <w:rsid w:val="0080179B"/>
    <w:rsid w:val="00803B8C"/>
    <w:rsid w:val="00810C40"/>
    <w:rsid w:val="0081176A"/>
    <w:rsid w:val="00813E62"/>
    <w:rsid w:val="00823C27"/>
    <w:rsid w:val="00827FD0"/>
    <w:rsid w:val="0083278D"/>
    <w:rsid w:val="008337BF"/>
    <w:rsid w:val="00835D9A"/>
    <w:rsid w:val="00843A0C"/>
    <w:rsid w:val="00845AB2"/>
    <w:rsid w:val="00856DDA"/>
    <w:rsid w:val="00865EB0"/>
    <w:rsid w:val="00867A8E"/>
    <w:rsid w:val="0087101A"/>
    <w:rsid w:val="008751E2"/>
    <w:rsid w:val="00891251"/>
    <w:rsid w:val="00891603"/>
    <w:rsid w:val="00895013"/>
    <w:rsid w:val="00895CE1"/>
    <w:rsid w:val="008A3CB7"/>
    <w:rsid w:val="008A447A"/>
    <w:rsid w:val="008B5751"/>
    <w:rsid w:val="008C25B7"/>
    <w:rsid w:val="008D1E92"/>
    <w:rsid w:val="008D5672"/>
    <w:rsid w:val="008D5722"/>
    <w:rsid w:val="008E4143"/>
    <w:rsid w:val="008F04ED"/>
    <w:rsid w:val="008F0855"/>
    <w:rsid w:val="008F77DF"/>
    <w:rsid w:val="00901D70"/>
    <w:rsid w:val="00911480"/>
    <w:rsid w:val="00917E79"/>
    <w:rsid w:val="009256CB"/>
    <w:rsid w:val="00933162"/>
    <w:rsid w:val="00934D66"/>
    <w:rsid w:val="009363E6"/>
    <w:rsid w:val="00953C4F"/>
    <w:rsid w:val="00957ED5"/>
    <w:rsid w:val="00965C13"/>
    <w:rsid w:val="00973CC6"/>
    <w:rsid w:val="0098282D"/>
    <w:rsid w:val="0098535B"/>
    <w:rsid w:val="009864CB"/>
    <w:rsid w:val="00987A0D"/>
    <w:rsid w:val="0099297A"/>
    <w:rsid w:val="00994F58"/>
    <w:rsid w:val="009A408F"/>
    <w:rsid w:val="009A5CBA"/>
    <w:rsid w:val="009A5E27"/>
    <w:rsid w:val="009A73CC"/>
    <w:rsid w:val="009C2DE8"/>
    <w:rsid w:val="009C3C04"/>
    <w:rsid w:val="009C4CDD"/>
    <w:rsid w:val="009D45EA"/>
    <w:rsid w:val="009D5908"/>
    <w:rsid w:val="009E1581"/>
    <w:rsid w:val="009E3581"/>
    <w:rsid w:val="009E7A28"/>
    <w:rsid w:val="009F1B43"/>
    <w:rsid w:val="009F429E"/>
    <w:rsid w:val="00A008B7"/>
    <w:rsid w:val="00A00DF4"/>
    <w:rsid w:val="00A01697"/>
    <w:rsid w:val="00A01A22"/>
    <w:rsid w:val="00A0342A"/>
    <w:rsid w:val="00A03CC9"/>
    <w:rsid w:val="00A07EB2"/>
    <w:rsid w:val="00A17A90"/>
    <w:rsid w:val="00A21386"/>
    <w:rsid w:val="00A24417"/>
    <w:rsid w:val="00A25BC3"/>
    <w:rsid w:val="00A275F9"/>
    <w:rsid w:val="00A35924"/>
    <w:rsid w:val="00A37641"/>
    <w:rsid w:val="00A44A0F"/>
    <w:rsid w:val="00A44F94"/>
    <w:rsid w:val="00A452B4"/>
    <w:rsid w:val="00A5483E"/>
    <w:rsid w:val="00A5624F"/>
    <w:rsid w:val="00A70198"/>
    <w:rsid w:val="00A84055"/>
    <w:rsid w:val="00A86101"/>
    <w:rsid w:val="00A915EF"/>
    <w:rsid w:val="00A9266D"/>
    <w:rsid w:val="00A949AE"/>
    <w:rsid w:val="00A95402"/>
    <w:rsid w:val="00A95C53"/>
    <w:rsid w:val="00A95E0B"/>
    <w:rsid w:val="00AA1FBB"/>
    <w:rsid w:val="00AA2A37"/>
    <w:rsid w:val="00AA2D05"/>
    <w:rsid w:val="00AA6FD5"/>
    <w:rsid w:val="00AA78F1"/>
    <w:rsid w:val="00AB063F"/>
    <w:rsid w:val="00AB236E"/>
    <w:rsid w:val="00AB3D3F"/>
    <w:rsid w:val="00AB4A19"/>
    <w:rsid w:val="00AB64EB"/>
    <w:rsid w:val="00AC1C4B"/>
    <w:rsid w:val="00AC5960"/>
    <w:rsid w:val="00AC67C1"/>
    <w:rsid w:val="00AD00C6"/>
    <w:rsid w:val="00AD1055"/>
    <w:rsid w:val="00AD2480"/>
    <w:rsid w:val="00AD2D15"/>
    <w:rsid w:val="00AD43A1"/>
    <w:rsid w:val="00AE1940"/>
    <w:rsid w:val="00B014DB"/>
    <w:rsid w:val="00B06912"/>
    <w:rsid w:val="00B13F78"/>
    <w:rsid w:val="00B15739"/>
    <w:rsid w:val="00B22D91"/>
    <w:rsid w:val="00B246F1"/>
    <w:rsid w:val="00B25331"/>
    <w:rsid w:val="00B304BB"/>
    <w:rsid w:val="00B3114D"/>
    <w:rsid w:val="00B34B13"/>
    <w:rsid w:val="00B44857"/>
    <w:rsid w:val="00B455D7"/>
    <w:rsid w:val="00B47A6B"/>
    <w:rsid w:val="00B55934"/>
    <w:rsid w:val="00B65006"/>
    <w:rsid w:val="00B728A1"/>
    <w:rsid w:val="00B72EDF"/>
    <w:rsid w:val="00B834E5"/>
    <w:rsid w:val="00B90254"/>
    <w:rsid w:val="00B91ABA"/>
    <w:rsid w:val="00BA1672"/>
    <w:rsid w:val="00BA60B4"/>
    <w:rsid w:val="00BA6942"/>
    <w:rsid w:val="00BB29F3"/>
    <w:rsid w:val="00BB2DE1"/>
    <w:rsid w:val="00BB3624"/>
    <w:rsid w:val="00BB4531"/>
    <w:rsid w:val="00BC13DB"/>
    <w:rsid w:val="00BC3DCB"/>
    <w:rsid w:val="00BC45BA"/>
    <w:rsid w:val="00BD2D6D"/>
    <w:rsid w:val="00BE7C9D"/>
    <w:rsid w:val="00C02C65"/>
    <w:rsid w:val="00C121EC"/>
    <w:rsid w:val="00C257FE"/>
    <w:rsid w:val="00C36F1B"/>
    <w:rsid w:val="00C537AB"/>
    <w:rsid w:val="00C5537D"/>
    <w:rsid w:val="00C57392"/>
    <w:rsid w:val="00C619DF"/>
    <w:rsid w:val="00C677E3"/>
    <w:rsid w:val="00C83270"/>
    <w:rsid w:val="00C84EFE"/>
    <w:rsid w:val="00C857E8"/>
    <w:rsid w:val="00C91A76"/>
    <w:rsid w:val="00C94C47"/>
    <w:rsid w:val="00C976A0"/>
    <w:rsid w:val="00CA309F"/>
    <w:rsid w:val="00CA3900"/>
    <w:rsid w:val="00CA4E72"/>
    <w:rsid w:val="00CC2BB3"/>
    <w:rsid w:val="00CC30AF"/>
    <w:rsid w:val="00CC3896"/>
    <w:rsid w:val="00CC4C6D"/>
    <w:rsid w:val="00CD1424"/>
    <w:rsid w:val="00CD2E5D"/>
    <w:rsid w:val="00CE2675"/>
    <w:rsid w:val="00CE30EB"/>
    <w:rsid w:val="00CE64C0"/>
    <w:rsid w:val="00CF10E7"/>
    <w:rsid w:val="00CF32C0"/>
    <w:rsid w:val="00CF6F14"/>
    <w:rsid w:val="00D054B5"/>
    <w:rsid w:val="00D07DB2"/>
    <w:rsid w:val="00D1499C"/>
    <w:rsid w:val="00D15AB8"/>
    <w:rsid w:val="00D167FF"/>
    <w:rsid w:val="00D16992"/>
    <w:rsid w:val="00D173E3"/>
    <w:rsid w:val="00D20CE1"/>
    <w:rsid w:val="00D327D7"/>
    <w:rsid w:val="00D32F8E"/>
    <w:rsid w:val="00D34E4F"/>
    <w:rsid w:val="00D5472D"/>
    <w:rsid w:val="00D552D6"/>
    <w:rsid w:val="00D70751"/>
    <w:rsid w:val="00D722EA"/>
    <w:rsid w:val="00D7234C"/>
    <w:rsid w:val="00D80F06"/>
    <w:rsid w:val="00D8212E"/>
    <w:rsid w:val="00D85AF8"/>
    <w:rsid w:val="00D950A4"/>
    <w:rsid w:val="00D95590"/>
    <w:rsid w:val="00D96741"/>
    <w:rsid w:val="00DA298C"/>
    <w:rsid w:val="00DA44E6"/>
    <w:rsid w:val="00DA5F28"/>
    <w:rsid w:val="00DA6A73"/>
    <w:rsid w:val="00DB0C20"/>
    <w:rsid w:val="00DC0DFD"/>
    <w:rsid w:val="00DC2C6C"/>
    <w:rsid w:val="00DD0B5E"/>
    <w:rsid w:val="00DD73D3"/>
    <w:rsid w:val="00DE6665"/>
    <w:rsid w:val="00DF1E2B"/>
    <w:rsid w:val="00E02B52"/>
    <w:rsid w:val="00E033CE"/>
    <w:rsid w:val="00E13320"/>
    <w:rsid w:val="00E21BCB"/>
    <w:rsid w:val="00E22B52"/>
    <w:rsid w:val="00E255D1"/>
    <w:rsid w:val="00E310B0"/>
    <w:rsid w:val="00E31D91"/>
    <w:rsid w:val="00E43E83"/>
    <w:rsid w:val="00E53C5C"/>
    <w:rsid w:val="00E53D48"/>
    <w:rsid w:val="00E55BBA"/>
    <w:rsid w:val="00E60386"/>
    <w:rsid w:val="00E6066C"/>
    <w:rsid w:val="00E60A7D"/>
    <w:rsid w:val="00E620C3"/>
    <w:rsid w:val="00E66AAA"/>
    <w:rsid w:val="00E720E1"/>
    <w:rsid w:val="00E81961"/>
    <w:rsid w:val="00E93BC8"/>
    <w:rsid w:val="00E961E4"/>
    <w:rsid w:val="00EA2C2F"/>
    <w:rsid w:val="00EA5406"/>
    <w:rsid w:val="00EA54AD"/>
    <w:rsid w:val="00EB07ED"/>
    <w:rsid w:val="00EB2DBA"/>
    <w:rsid w:val="00EB52B6"/>
    <w:rsid w:val="00EB5AD0"/>
    <w:rsid w:val="00EB5BCD"/>
    <w:rsid w:val="00EB6711"/>
    <w:rsid w:val="00EC0BBC"/>
    <w:rsid w:val="00ED367F"/>
    <w:rsid w:val="00ED417B"/>
    <w:rsid w:val="00ED426D"/>
    <w:rsid w:val="00ED4724"/>
    <w:rsid w:val="00EE073A"/>
    <w:rsid w:val="00EE1231"/>
    <w:rsid w:val="00EE37C8"/>
    <w:rsid w:val="00EE5699"/>
    <w:rsid w:val="00EF5CCC"/>
    <w:rsid w:val="00EF6538"/>
    <w:rsid w:val="00F019AA"/>
    <w:rsid w:val="00F0453D"/>
    <w:rsid w:val="00F23187"/>
    <w:rsid w:val="00F2321A"/>
    <w:rsid w:val="00F23A54"/>
    <w:rsid w:val="00F254B0"/>
    <w:rsid w:val="00F260E7"/>
    <w:rsid w:val="00F4169C"/>
    <w:rsid w:val="00F46BE1"/>
    <w:rsid w:val="00F67CCE"/>
    <w:rsid w:val="00F7409D"/>
    <w:rsid w:val="00F8034F"/>
    <w:rsid w:val="00F81DF1"/>
    <w:rsid w:val="00F9226D"/>
    <w:rsid w:val="00F9406F"/>
    <w:rsid w:val="00F944EB"/>
    <w:rsid w:val="00FA225A"/>
    <w:rsid w:val="00FA7BAA"/>
    <w:rsid w:val="00FB170C"/>
    <w:rsid w:val="00FB1749"/>
    <w:rsid w:val="00FC2F78"/>
    <w:rsid w:val="00FC4772"/>
    <w:rsid w:val="00FC690D"/>
    <w:rsid w:val="00FD1B7B"/>
    <w:rsid w:val="00FD44D0"/>
    <w:rsid w:val="00FD49C3"/>
    <w:rsid w:val="00FD6A19"/>
    <w:rsid w:val="00FE5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4628A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SimSun"/>
    </w:rPr>
  </w:style>
  <w:style w:type="paragraph" w:customStyle="1" w:styleId="Guidance">
    <w:name w:val="Guidance"/>
    <w:basedOn w:val="Normal"/>
    <w:rsid w:val="008337BF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Heading3Char">
    <w:name w:val="Heading 3 Char"/>
    <w:aliases w:val="H3 Char,h3 Char Char,h3 Char1,Underrubrik2 Char,E3 Char,RFQ2 Char,Titolo Sotto/Sottosezione Char,no break Char,Heading3 Char,H3-Heading 3 Char,3 Char,l3.3 Char,l3 Char,list 3 Char,list3 Char,subhead Char,h31 Char,OdsKap3 Char,1. Char"/>
    <w:link w:val="Heading3"/>
    <w:rsid w:val="008337B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BalloonTextChar">
    <w:name w:val="Balloon Text Char"/>
    <w:link w:val="BalloonText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8337B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TableGrid">
    <w:name w:val="Table Grid"/>
    <w:basedOn w:val="TableNormal"/>
    <w:rsid w:val="008337B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337B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Heading1Char">
    <w:name w:val="Heading 1 Char"/>
    <w:link w:val="Heading1"/>
    <w:rsid w:val="008337B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337BF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8337BF"/>
    <w:pPr>
      <w:ind w:firstLineChars="200" w:firstLine="420"/>
    </w:pPr>
    <w:rPr>
      <w:rFonts w:eastAsia="SimSun"/>
    </w:rPr>
  </w:style>
  <w:style w:type="character" w:styleId="Strong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Emphasis">
    <w:name w:val="Emphasis"/>
    <w:qFormat/>
    <w:rsid w:val="00431517"/>
    <w:rPr>
      <w:i/>
      <w:iCs/>
    </w:rPr>
  </w:style>
  <w:style w:type="character" w:customStyle="1" w:styleId="Heading5Char">
    <w:name w:val="Heading 5 Char"/>
    <w:link w:val="Heading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E19CD4-02C7-4F5A-8D1A-E1AF925AA3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122</TotalTime>
  <Pages>10</Pages>
  <Words>3803</Words>
  <Characters>21680</Characters>
  <Application>Microsoft Office Word</Application>
  <DocSecurity>0</DocSecurity>
  <Lines>180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25433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79</cp:revision>
  <cp:lastPrinted>1900-01-01T08:00:00Z</cp:lastPrinted>
  <dcterms:created xsi:type="dcterms:W3CDTF">2021-07-14T11:46:00Z</dcterms:created>
  <dcterms:modified xsi:type="dcterms:W3CDTF">2021-08-30T14:09:00Z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(3)eWo3WV/bYHUBo8H4QT7XuIe3DiNDl0ddjQkvBqjZd26AD9t3t5tr6N5FPLVK5oBS+10mVjnm
bS5uYw3sHN/1LzhDRHo7NY4rdEwAjlbQwV0cwE5qUT3IhOgf3goGwNw62sy8np5MHp7FD5pM
oWMQq9HiUK2R4h5u9Ksum68XBtgZLCFBJf8Va/0SpfHPxqy08ddMqwxedzHOxAyrDkB+SXXv
9vgBXxMykAJvwH7TIF</vt:lpwstr>
  </property>
  <property fmtid="{D5CDD505-2E9C-101B-9397-08002B2CF9AE}" pid="22" name="_2015_ms_pID_7253431">
    <vt:lpwstr>+CpTv9knZ9sXJ41Ex35+G72E4MdV9XQ31Y8qExFPyxwjsA4lrYXWup
BuxwiLzKIqbuv3SukzW8idxXRJ2113dEqAYl50N2duKM0P0d7YmfnKdtvfipG/RwceuT2u5R
6El6zrq8QxT1Ci/AqhWtdpuTuEZ1u7WC2dtGAb3mQxFGcmhFE5gQbls5zzzvda4NGFpr1XsR
Ju8ByZJHhKNQ2o1jXcg31OrFZNwrmdzIyvXv</vt:lpwstr>
  </property>
  <property fmtid="{D5CDD505-2E9C-101B-9397-08002B2CF9AE}" pid="23" name="_2015_ms_pID_7253432">
    <vt:lpwstr>rw==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1614842099</vt:lpwstr>
  </property>
</Properties>
</file>