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D056A9" w14:textId="3B1D0133" w:rsidR="009E1581" w:rsidRDefault="00114BAC" w:rsidP="0004146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#117</w:t>
      </w:r>
      <w:r w:rsidR="009E1581">
        <w:rPr>
          <w:b/>
          <w:sz w:val="24"/>
        </w:rPr>
        <w:t>-e</w:t>
      </w:r>
      <w:r w:rsidR="009E1581">
        <w:rPr>
          <w:b/>
          <w:i/>
          <w:sz w:val="28"/>
        </w:rPr>
        <w:tab/>
        <w:t>C3-</w:t>
      </w:r>
      <w:r w:rsidR="009E1581">
        <w:rPr>
          <w:b/>
          <w:i/>
          <w:sz w:val="28"/>
          <w:lang w:eastAsia="ko-KR"/>
        </w:rPr>
        <w:t>21</w:t>
      </w:r>
      <w:r w:rsidR="006955B0">
        <w:rPr>
          <w:b/>
          <w:i/>
          <w:sz w:val="28"/>
          <w:lang w:eastAsia="ko-KR"/>
        </w:rPr>
        <w:t>4</w:t>
      </w:r>
      <w:r w:rsidR="0007589F">
        <w:rPr>
          <w:b/>
          <w:i/>
          <w:sz w:val="28"/>
          <w:lang w:eastAsia="ko-KR"/>
        </w:rPr>
        <w:t>5</w:t>
      </w:r>
      <w:r w:rsidR="00A9266D">
        <w:rPr>
          <w:b/>
          <w:i/>
          <w:sz w:val="28"/>
          <w:lang w:eastAsia="ko-KR"/>
        </w:rPr>
        <w:t>73</w:t>
      </w:r>
    </w:p>
    <w:p w14:paraId="69993821" w14:textId="001419EF" w:rsidR="009E1581" w:rsidRDefault="009E1581" w:rsidP="009E1581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14BAC" w:rsidRPr="005300F9">
        <w:rPr>
          <w:rFonts w:ascii="Arial" w:hAnsi="Arial"/>
          <w:b/>
          <w:sz w:val="24"/>
        </w:rPr>
        <w:t>18</w:t>
      </w:r>
      <w:r w:rsidRPr="005300F9">
        <w:rPr>
          <w:rFonts w:ascii="Arial" w:hAnsi="Arial"/>
          <w:b/>
          <w:sz w:val="24"/>
        </w:rPr>
        <w:t xml:space="preserve">th </w:t>
      </w:r>
      <w:r w:rsidR="00114BAC" w:rsidRPr="005300F9">
        <w:rPr>
          <w:rFonts w:ascii="Arial" w:hAnsi="Arial"/>
          <w:b/>
          <w:sz w:val="24"/>
        </w:rPr>
        <w:t>Aug</w:t>
      </w:r>
      <w:r w:rsidRPr="005300F9">
        <w:rPr>
          <w:rFonts w:ascii="Arial" w:hAnsi="Arial"/>
          <w:b/>
          <w:sz w:val="24"/>
        </w:rPr>
        <w:t xml:space="preserve">– </w:t>
      </w:r>
      <w:r w:rsidR="00114BAC" w:rsidRPr="005300F9">
        <w:rPr>
          <w:rFonts w:ascii="Arial" w:hAnsi="Arial"/>
          <w:b/>
          <w:sz w:val="24"/>
        </w:rPr>
        <w:t>27</w:t>
      </w:r>
      <w:r w:rsidRPr="005300F9">
        <w:rPr>
          <w:rFonts w:ascii="Arial" w:hAnsi="Arial"/>
          <w:b/>
          <w:sz w:val="24"/>
        </w:rPr>
        <w:t xml:space="preserve">th </w:t>
      </w:r>
      <w:r w:rsidR="00114BAC" w:rsidRPr="005300F9">
        <w:rPr>
          <w:rFonts w:ascii="Arial" w:hAnsi="Arial"/>
          <w:b/>
          <w:sz w:val="24"/>
        </w:rPr>
        <w:t>Aug</w:t>
      </w:r>
      <w:r w:rsidRPr="005300F9">
        <w:rPr>
          <w:rFonts w:ascii="Arial" w:hAnsi="Arial"/>
          <w:b/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07589F" w:rsidRPr="0007589F">
        <w:rPr>
          <w:rFonts w:ascii="Arial" w:hAnsi="Arial"/>
          <w:noProof/>
          <w:sz w:val="24"/>
        </w:rPr>
        <w:t>(revision of C3-214273)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C542749" w:rsidR="00A452B4" w:rsidRDefault="0065175F" w:rsidP="00D34E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F77DF">
              <w:rPr>
                <w:b/>
                <w:noProof/>
                <w:sz w:val="28"/>
              </w:rPr>
              <w:t>5</w:t>
            </w:r>
            <w:r w:rsidR="00D34E4F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5F0B9D91" w:rsidR="00A452B4" w:rsidRPr="00A9266D" w:rsidRDefault="00A9266D" w:rsidP="00A9266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266D">
              <w:rPr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19FF6D5A" w:rsidR="00A452B4" w:rsidRDefault="000758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7F02FA51" w:rsidR="00A452B4" w:rsidRDefault="0065175F" w:rsidP="00114B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1713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34E4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58E45B9E" w:rsidR="00A452B4" w:rsidRDefault="00D34E4F" w:rsidP="00DD0B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</w:t>
            </w:r>
            <w:r w:rsidR="00DD0B5E">
              <w:rPr>
                <w:noProof/>
                <w:lang w:eastAsia="zh-CN"/>
              </w:rPr>
              <w:t xml:space="preserve">5G CN </w:t>
            </w:r>
            <w:r>
              <w:rPr>
                <w:noProof/>
                <w:lang w:eastAsia="zh-CN"/>
              </w:rPr>
              <w:t xml:space="preserve">external group </w:t>
            </w:r>
            <w:r w:rsidR="00DD0B5E">
              <w:rPr>
                <w:noProof/>
                <w:lang w:eastAsia="zh-CN"/>
              </w:rPr>
              <w:t xml:space="preserve">information </w:t>
            </w:r>
            <w:r>
              <w:rPr>
                <w:noProof/>
                <w:lang w:eastAsia="zh-CN"/>
              </w:rPr>
              <w:t>for SEAL groups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9AD2A28" w:rsidR="00A452B4" w:rsidRDefault="00114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66708B5F" w:rsidR="00A452B4" w:rsidRDefault="00D34E4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7251AD06" w:rsidR="00A452B4" w:rsidRDefault="006236ED" w:rsidP="00E53D4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114BAC">
              <w:rPr>
                <w:noProof/>
              </w:rPr>
              <w:t>08-</w:t>
            </w:r>
            <w:r w:rsidR="00891251">
              <w:rPr>
                <w:noProof/>
              </w:rPr>
              <w:t>11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FE97A45" w:rsidR="00A452B4" w:rsidRDefault="005074E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B3FF370" w:rsidR="00A452B4" w:rsidRDefault="006236ED" w:rsidP="0041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41713F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5046DE14" w:rsidR="00B65006" w:rsidRPr="00311462" w:rsidRDefault="000D05E8" w:rsidP="00AB063F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SA6 agreed CR (</w:t>
            </w:r>
            <w:r w:rsidR="00157C0B" w:rsidRPr="00157C0B">
              <w:rPr>
                <w:noProof/>
                <w:lang w:eastAsia="zh-CN"/>
              </w:rPr>
              <w:t>S6-211484</w:t>
            </w:r>
            <w:r>
              <w:rPr>
                <w:noProof/>
                <w:lang w:eastAsia="zh-CN"/>
              </w:rPr>
              <w:t xml:space="preserve">) specifies the support of 5G CN external group identifier for VAL groups. The Group management procedures </w:t>
            </w:r>
            <w:r w:rsidR="00AB063F">
              <w:rPr>
                <w:noProof/>
                <w:lang w:eastAsia="zh-CN"/>
              </w:rPr>
              <w:t xml:space="preserve">and the API </w:t>
            </w:r>
            <w:r>
              <w:rPr>
                <w:noProof/>
                <w:lang w:eastAsia="zh-CN"/>
              </w:rPr>
              <w:t xml:space="preserve">to be </w:t>
            </w:r>
            <w:r w:rsidR="00AB063F">
              <w:rPr>
                <w:noProof/>
                <w:lang w:eastAsia="zh-CN"/>
              </w:rPr>
              <w:t xml:space="preserve">enhanced to </w:t>
            </w:r>
            <w:r>
              <w:rPr>
                <w:noProof/>
                <w:lang w:eastAsia="zh-CN"/>
              </w:rPr>
              <w:t>align with stage 2 specification</w:t>
            </w:r>
            <w:r w:rsidR="00BC3DCB">
              <w:rPr>
                <w:noProof/>
                <w:lang w:eastAsia="zh-CN"/>
              </w:rPr>
              <w:t>.</w:t>
            </w:r>
          </w:p>
        </w:tc>
      </w:tr>
      <w:tr w:rsidR="00B6500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B65006" w:rsidRPr="00311462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79FB5AAC" w:rsidR="00B65006" w:rsidRDefault="00157C0B" w:rsidP="00B650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Updated group creation and update p</w:t>
            </w:r>
            <w:bookmarkStart w:id="2" w:name="_GoBack"/>
            <w:bookmarkEnd w:id="2"/>
            <w:r>
              <w:t>rocedures to enable the VAL groups with external group identifier information when available</w:t>
            </w:r>
            <w:r w:rsidR="00CE64C0">
              <w:t>.</w:t>
            </w:r>
            <w:r w:rsidR="00AB063F">
              <w:t xml:space="preserve"> API definition is enhanced to support external group identifier information.</w:t>
            </w:r>
          </w:p>
        </w:tc>
      </w:tr>
      <w:tr w:rsidR="00B6500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B65006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61ABD0BE" w:rsidR="00B65006" w:rsidRPr="00C57392" w:rsidRDefault="00157C0B" w:rsidP="00CE64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Stage 2 feature of supporting 5G CN external group identifier is not specified.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1C2AFE2C" w:rsidR="00A452B4" w:rsidRDefault="00157C0B" w:rsidP="009256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7.2.1.4.1, 7.2.1.4.2.2, A.3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23DBE75B" w:rsidR="00A452B4" w:rsidRDefault="008F77DF" w:rsidP="00BC13DB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DA298C">
              <w:rPr>
                <w:noProof/>
              </w:rPr>
              <w:t>introduces backward compatible</w:t>
            </w:r>
            <w:r w:rsidR="009864CB">
              <w:rPr>
                <w:noProof/>
              </w:rPr>
              <w:t xml:space="preserve"> feature to SS_GroupManagement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47ACF5C" w14:textId="77777777" w:rsidR="00770925" w:rsidRDefault="00770925" w:rsidP="00770925">
      <w:pPr>
        <w:pStyle w:val="Heading5"/>
        <w:rPr>
          <w:lang w:eastAsia="zh-CN"/>
        </w:rPr>
      </w:pPr>
      <w:bookmarkStart w:id="3" w:name="_Toc24868571"/>
      <w:bookmarkStart w:id="4" w:name="_Toc34154076"/>
      <w:bookmarkStart w:id="5" w:name="_Toc36041020"/>
      <w:bookmarkStart w:id="6" w:name="_Toc36041333"/>
      <w:bookmarkStart w:id="7" w:name="_Toc43196576"/>
      <w:bookmarkStart w:id="8" w:name="_Toc43481346"/>
      <w:bookmarkStart w:id="9" w:name="_Toc45134623"/>
      <w:bookmarkStart w:id="10" w:name="_Toc51189155"/>
      <w:bookmarkStart w:id="11" w:name="_Toc51763831"/>
      <w:bookmarkStart w:id="12" w:name="_Toc57206063"/>
      <w:bookmarkStart w:id="13" w:name="_Toc59019404"/>
      <w:bookmarkStart w:id="14" w:name="_Toc68170077"/>
      <w:bookmarkStart w:id="15" w:name="_Toc74769955"/>
      <w:r>
        <w:rPr>
          <w:lang w:eastAsia="zh-CN"/>
        </w:rPr>
        <w:t>7.2.1.4.1</w:t>
      </w:r>
      <w:r>
        <w:rPr>
          <w:lang w:eastAsia="zh-CN"/>
        </w:rPr>
        <w:tab/>
        <w:t>General</w:t>
      </w:r>
    </w:p>
    <w:p w14:paraId="1671BD03" w14:textId="77777777" w:rsidR="00770925" w:rsidRDefault="00770925" w:rsidP="00770925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 6.2 apply to this API</w:t>
      </w:r>
    </w:p>
    <w:p w14:paraId="246CE599" w14:textId="77777777" w:rsidR="00770925" w:rsidRDefault="00770925" w:rsidP="00770925">
      <w:r>
        <w:t xml:space="preserve">Table 7.2.1.4.1-1 specifies the data types defined specifically for the </w:t>
      </w:r>
      <w:proofErr w:type="spellStart"/>
      <w:r>
        <w:t>SS_GroupManagement</w:t>
      </w:r>
      <w:proofErr w:type="spellEnd"/>
      <w:r>
        <w:t xml:space="preserve"> API service.</w:t>
      </w:r>
    </w:p>
    <w:p w14:paraId="00B0D954" w14:textId="77777777" w:rsidR="00770925" w:rsidRDefault="00770925" w:rsidP="00770925">
      <w:pPr>
        <w:pStyle w:val="TH"/>
      </w:pPr>
      <w:r>
        <w:t xml:space="preserve">Table 7.2.1.4.1-1: </w:t>
      </w:r>
      <w:proofErr w:type="spellStart"/>
      <w:r>
        <w:t>SS_GroupManagement</w:t>
      </w:r>
      <w:proofErr w:type="spellEnd"/>
      <w:r>
        <w:t xml:space="preserve"> 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770925" w14:paraId="7E7CB8F7" w14:textId="77777777" w:rsidTr="006841C4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8E2E94" w14:textId="77777777" w:rsidR="00770925" w:rsidRDefault="00770925" w:rsidP="006841C4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9DAD0C" w14:textId="77777777" w:rsidR="00770925" w:rsidRDefault="00770925" w:rsidP="006841C4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047D11" w14:textId="77777777" w:rsidR="00770925" w:rsidRDefault="00770925" w:rsidP="006841C4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3EACED" w14:textId="77777777" w:rsidR="00770925" w:rsidRDefault="00770925" w:rsidP="006841C4">
            <w:pPr>
              <w:pStyle w:val="TAH"/>
            </w:pPr>
            <w:r>
              <w:t>Applicability</w:t>
            </w:r>
          </w:p>
        </w:tc>
      </w:tr>
      <w:tr w:rsidR="00770925" w14:paraId="4EF399C3" w14:textId="77777777" w:rsidTr="006841C4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D6C4" w14:textId="77777777" w:rsidR="00770925" w:rsidRDefault="00770925" w:rsidP="006841C4">
            <w:pPr>
              <w:pStyle w:val="TAL"/>
            </w:pPr>
            <w:proofErr w:type="spellStart"/>
            <w:r>
              <w:t>VALGroupDoument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DA93" w14:textId="77777777" w:rsidR="00770925" w:rsidRDefault="00770925" w:rsidP="006841C4">
            <w:pPr>
              <w:pStyle w:val="TAL"/>
            </w:pPr>
            <w:r>
              <w:t>7.2.1.4.2.2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E3D1" w14:textId="77777777" w:rsidR="00770925" w:rsidRDefault="00770925" w:rsidP="006841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VAL group document details.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750F" w14:textId="77777777" w:rsidR="00770925" w:rsidRDefault="00770925" w:rsidP="006841C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25EBB75" w14:textId="77777777" w:rsidR="00770925" w:rsidRDefault="00770925" w:rsidP="00770925"/>
    <w:p w14:paraId="374A6DBE" w14:textId="77777777" w:rsidR="00770925" w:rsidRDefault="00770925" w:rsidP="00770925">
      <w:r>
        <w:t xml:space="preserve">Table 7.2.1.4.1-2 specifies data types re-used by the </w:t>
      </w:r>
      <w:proofErr w:type="spellStart"/>
      <w:r>
        <w:t>SS_GroupManagement</w:t>
      </w:r>
      <w:proofErr w:type="spellEnd"/>
      <w:r>
        <w:t xml:space="preserve"> API service. </w:t>
      </w:r>
    </w:p>
    <w:p w14:paraId="3D60DDC7" w14:textId="77777777" w:rsidR="00770925" w:rsidRDefault="00770925" w:rsidP="00770925">
      <w:pPr>
        <w:pStyle w:val="TH"/>
      </w:pPr>
      <w:r>
        <w:t>Table 7.2.1.4.1-2: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770925" w14:paraId="1F697A32" w14:textId="77777777" w:rsidTr="006841C4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28E745" w14:textId="77777777" w:rsidR="00770925" w:rsidRDefault="00770925" w:rsidP="006841C4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3D22F2" w14:textId="77777777" w:rsidR="00770925" w:rsidRDefault="00770925" w:rsidP="006841C4">
            <w:pPr>
              <w:pStyle w:val="TAH"/>
            </w:pPr>
            <w:r>
              <w:t>Reference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7298CD" w14:textId="77777777" w:rsidR="00770925" w:rsidRDefault="00770925" w:rsidP="006841C4">
            <w:pPr>
              <w:pStyle w:val="TAH"/>
            </w:pPr>
            <w:r>
              <w:t>Comments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5C9FC0" w14:textId="77777777" w:rsidR="00770925" w:rsidRDefault="00770925" w:rsidP="006841C4">
            <w:pPr>
              <w:pStyle w:val="TAH"/>
            </w:pPr>
            <w:r>
              <w:t>Applicability</w:t>
            </w:r>
          </w:p>
        </w:tc>
      </w:tr>
      <w:tr w:rsidR="00770925" w14:paraId="530E00EF" w14:textId="77777777" w:rsidTr="006841C4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83F1" w14:textId="77777777" w:rsidR="00770925" w:rsidRDefault="00770925" w:rsidP="006841C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7BBB" w14:textId="77777777" w:rsidR="00770925" w:rsidRDefault="00770925" w:rsidP="006841C4">
            <w:pPr>
              <w:pStyle w:val="TAL"/>
            </w:pPr>
            <w:r>
              <w:t>3GPP TS 29.571 [21]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A435" w14:textId="77777777" w:rsidR="00770925" w:rsidRDefault="00770925" w:rsidP="006841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 7.2.1.6-1.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2EB1" w14:textId="77777777" w:rsidR="00770925" w:rsidRDefault="00770925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770925" w14:paraId="4114EDCF" w14:textId="77777777" w:rsidTr="006841C4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B959" w14:textId="77777777" w:rsidR="00770925" w:rsidRDefault="00770925" w:rsidP="006841C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7415" w14:textId="77777777" w:rsidR="00770925" w:rsidRDefault="00770925" w:rsidP="006841C4">
            <w:pPr>
              <w:pStyle w:val="TAL"/>
            </w:pPr>
            <w:r>
              <w:t>3GPP TS 29.122 [3]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20EC" w14:textId="77777777" w:rsidR="00770925" w:rsidRDefault="00770925" w:rsidP="006841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location information related to VAL group.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C8A9" w14:textId="77777777" w:rsidR="00770925" w:rsidRDefault="00770925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770925" w14:paraId="5EABFE3B" w14:textId="77777777" w:rsidTr="006841C4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0620" w14:textId="77777777" w:rsidR="00770925" w:rsidRDefault="00770925" w:rsidP="006841C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D0FD" w14:textId="77777777" w:rsidR="00770925" w:rsidRDefault="00770925" w:rsidP="006841C4">
            <w:pPr>
              <w:pStyle w:val="TAL"/>
            </w:pPr>
            <w:r>
              <w:rPr>
                <w:lang w:eastAsia="zh-CN"/>
              </w:rPr>
              <w:t>Clause 7.3.1.4.2.3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722C" w14:textId="77777777" w:rsidR="00770925" w:rsidRDefault="00770925" w:rsidP="006841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either VAL User ID or VAL UE ID, to which location reporting applies.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C9EB" w14:textId="77777777" w:rsidR="00770925" w:rsidRDefault="00770925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770925" w14:paraId="31DC8AF0" w14:textId="77777777" w:rsidTr="006841C4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10AD" w14:textId="77777777" w:rsidR="00770925" w:rsidRDefault="00770925" w:rsidP="006841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7E42" w14:textId="77777777" w:rsidR="00770925" w:rsidRDefault="00770925" w:rsidP="006841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99C5" w14:textId="77777777" w:rsidR="00770925" w:rsidRDefault="00770925" w:rsidP="006841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locations information related to the VAL group.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F4B4" w14:textId="77777777" w:rsidR="00770925" w:rsidRDefault="00770925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770925" w14:paraId="542E672B" w14:textId="77777777" w:rsidTr="006841C4">
        <w:trPr>
          <w:jc w:val="center"/>
          <w:ins w:id="16" w:author="Samsung" w:date="2021-08-10T20:22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E217" w14:textId="77777777" w:rsidR="00770925" w:rsidRDefault="00770925" w:rsidP="006841C4">
            <w:pPr>
              <w:pStyle w:val="TAL"/>
              <w:rPr>
                <w:ins w:id="17" w:author="Samsung" w:date="2021-08-10T20:22:00Z"/>
                <w:lang w:eastAsia="zh-CN"/>
              </w:rPr>
            </w:pPr>
            <w:proofErr w:type="spellStart"/>
            <w:ins w:id="18" w:author="Samsung" w:date="2021-08-10T20:22:00Z">
              <w:r>
                <w:rPr>
                  <w:lang w:eastAsia="zh-CN"/>
                </w:rPr>
                <w:t>ExternalGroupId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8272" w14:textId="77777777" w:rsidR="00770925" w:rsidRDefault="00770925" w:rsidP="006841C4">
            <w:pPr>
              <w:pStyle w:val="TAL"/>
              <w:rPr>
                <w:ins w:id="19" w:author="Samsung" w:date="2021-08-10T20:22:00Z"/>
                <w:lang w:eastAsia="zh-CN"/>
              </w:rPr>
            </w:pPr>
            <w:ins w:id="20" w:author="Samsung" w:date="2021-08-10T20:22:00Z">
              <w:r>
                <w:rPr>
                  <w:lang w:eastAsia="zh-CN"/>
                </w:rPr>
                <w:t>3GPP TS 29.122 [3]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0D14" w14:textId="77777777" w:rsidR="00770925" w:rsidRDefault="00770925" w:rsidP="006841C4">
            <w:pPr>
              <w:pStyle w:val="TAL"/>
              <w:rPr>
                <w:ins w:id="21" w:author="Samsung" w:date="2021-08-10T20:22:00Z"/>
                <w:rFonts w:cs="Arial"/>
                <w:szCs w:val="18"/>
              </w:rPr>
            </w:pPr>
            <w:ins w:id="22" w:author="Samsung" w:date="2021-08-10T20:23:00Z">
              <w:r>
                <w:rPr>
                  <w:rFonts w:cs="Arial"/>
                  <w:szCs w:val="18"/>
                </w:rPr>
                <w:t xml:space="preserve">Used to represent the </w:t>
              </w:r>
              <w:proofErr w:type="spellStart"/>
              <w:r>
                <w:rPr>
                  <w:rFonts w:cs="Arial"/>
                  <w:szCs w:val="18"/>
                </w:rPr>
                <w:t>the</w:t>
              </w:r>
              <w:proofErr w:type="spellEnd"/>
              <w:r>
                <w:rPr>
                  <w:rFonts w:cs="Arial"/>
                  <w:szCs w:val="18"/>
                </w:rPr>
                <w:t xml:space="preserve"> external group identifier related to the member UEs of the group.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A4E9" w14:textId="77777777" w:rsidR="00770925" w:rsidRDefault="00770925" w:rsidP="006841C4">
            <w:pPr>
              <w:pStyle w:val="TAL"/>
              <w:rPr>
                <w:ins w:id="23" w:author="Samsung" w:date="2021-08-10T20:22:00Z"/>
                <w:rFonts w:cs="Arial"/>
                <w:szCs w:val="18"/>
              </w:rPr>
            </w:pPr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tbl>
    <w:p w14:paraId="49490A0B" w14:textId="3702D9D7" w:rsidR="000F4870" w:rsidRDefault="000F4870" w:rsidP="007B32AC">
      <w:pPr>
        <w:pStyle w:val="PL"/>
      </w:pPr>
    </w:p>
    <w:p w14:paraId="3483EEE8" w14:textId="74D73DC3" w:rsidR="00414ECA" w:rsidRDefault="00414ECA" w:rsidP="007B32AC">
      <w:pPr>
        <w:pStyle w:val="PL"/>
      </w:pPr>
    </w:p>
    <w:p w14:paraId="316793E9" w14:textId="77777777" w:rsidR="00770925" w:rsidRPr="00B61815" w:rsidRDefault="00770925" w:rsidP="00770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914CDF2" w14:textId="77777777" w:rsidR="00694194" w:rsidRDefault="00694194" w:rsidP="00694194">
      <w:pPr>
        <w:pStyle w:val="Heading6"/>
        <w:rPr>
          <w:lang w:eastAsia="zh-CN"/>
        </w:rPr>
      </w:pPr>
      <w:bookmarkStart w:id="24" w:name="_Toc24868574"/>
      <w:bookmarkStart w:id="25" w:name="_Toc34154079"/>
      <w:bookmarkStart w:id="26" w:name="_Toc36041023"/>
      <w:bookmarkStart w:id="27" w:name="_Toc36041336"/>
      <w:bookmarkStart w:id="28" w:name="_Toc43196579"/>
      <w:bookmarkStart w:id="29" w:name="_Toc43481349"/>
      <w:bookmarkStart w:id="30" w:name="_Toc45134626"/>
      <w:bookmarkStart w:id="31" w:name="_Toc51189158"/>
      <w:bookmarkStart w:id="32" w:name="_Toc51763834"/>
      <w:bookmarkStart w:id="33" w:name="_Toc57206066"/>
      <w:bookmarkStart w:id="34" w:name="_Toc59019407"/>
      <w:bookmarkStart w:id="35" w:name="_Toc68170080"/>
      <w:bookmarkStart w:id="36" w:name="_Toc74769958"/>
      <w:r>
        <w:rPr>
          <w:lang w:eastAsia="zh-CN"/>
        </w:rPr>
        <w:lastRenderedPageBreak/>
        <w:t>7.2.1.4.2.2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VALGroupDocument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proofErr w:type="spellEnd"/>
    </w:p>
    <w:p w14:paraId="0E2DB301" w14:textId="77777777" w:rsidR="00694194" w:rsidRDefault="00694194" w:rsidP="00694194">
      <w:pPr>
        <w:pStyle w:val="TH"/>
      </w:pPr>
      <w:r>
        <w:rPr>
          <w:noProof/>
        </w:rPr>
        <w:t>Table 7.2.1.4.2.2</w:t>
      </w:r>
      <w:r>
        <w:t xml:space="preserve">-1: </w:t>
      </w:r>
      <w:r>
        <w:rPr>
          <w:noProof/>
        </w:rPr>
        <w:t>Definition of type VALGroupDocument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694194" w14:paraId="68C8C23F" w14:textId="77777777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38EB08" w14:textId="77777777" w:rsidR="00694194" w:rsidRDefault="00694194" w:rsidP="006841C4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9D5830" w14:textId="77777777" w:rsidR="00694194" w:rsidRDefault="00694194" w:rsidP="006841C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4D11D0" w14:textId="77777777" w:rsidR="00694194" w:rsidRDefault="00694194" w:rsidP="006841C4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13361" w14:textId="77777777" w:rsidR="00694194" w:rsidRDefault="00694194" w:rsidP="006841C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0CC969" w14:textId="77777777" w:rsidR="00694194" w:rsidRDefault="00694194" w:rsidP="006841C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978B52" w14:textId="77777777" w:rsidR="00694194" w:rsidRDefault="00694194" w:rsidP="006841C4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694194" w14:paraId="304D5186" w14:textId="77777777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D5A8" w14:textId="77777777" w:rsidR="00694194" w:rsidRDefault="00694194" w:rsidP="006841C4">
            <w:pPr>
              <w:pStyle w:val="TAL"/>
            </w:pPr>
            <w:proofErr w:type="spellStart"/>
            <w:r>
              <w:t>valGroupId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8803" w14:textId="77777777" w:rsidR="00694194" w:rsidRDefault="00694194" w:rsidP="006841C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D035" w14:textId="77777777" w:rsidR="00694194" w:rsidRDefault="00694194" w:rsidP="006841C4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3123" w14:textId="77777777" w:rsidR="00694194" w:rsidRDefault="00694194" w:rsidP="006841C4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C1D1" w14:textId="77777777" w:rsidR="00694194" w:rsidRDefault="00694194" w:rsidP="006841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is VAL group identity (VAL group ID) as per TS 23.434 [2], which is a unique identifier within the VAL service that represents a VAL group, set of VAL users or VAL UEs according to the VAL service.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27F2" w14:textId="77777777" w:rsidR="00694194" w:rsidRDefault="00694194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694194" w14:paraId="10F4D9E6" w14:textId="77777777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450B" w14:textId="77777777" w:rsidR="00694194" w:rsidRDefault="00694194" w:rsidP="006841C4">
            <w:pPr>
              <w:pStyle w:val="TAL"/>
            </w:pPr>
            <w:proofErr w:type="spellStart"/>
            <w:r>
              <w:t>grpDesc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75C9" w14:textId="77777777" w:rsidR="00694194" w:rsidRDefault="00694194" w:rsidP="006841C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8219" w14:textId="77777777" w:rsidR="00694194" w:rsidRDefault="00694194" w:rsidP="006841C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F05E" w14:textId="77777777" w:rsidR="00694194" w:rsidRDefault="00694194" w:rsidP="006841C4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2694" w14:textId="77777777" w:rsidR="00694194" w:rsidRDefault="00694194" w:rsidP="006841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Text description of the VAL group.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F333" w14:textId="77777777" w:rsidR="00694194" w:rsidRDefault="00694194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694194" w14:paraId="6303E1AA" w14:textId="77777777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1563" w14:textId="77777777" w:rsidR="00694194" w:rsidRDefault="00694194" w:rsidP="006841C4">
            <w:pPr>
              <w:pStyle w:val="TAL"/>
            </w:pPr>
            <w:r>
              <w:t>members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3FB8" w14:textId="77777777" w:rsidR="00694194" w:rsidRDefault="00694194" w:rsidP="006841C4">
            <w:pPr>
              <w:pStyle w:val="TAL"/>
            </w:pPr>
            <w:r>
              <w:t>array(</w:t>
            </w:r>
            <w:proofErr w:type="spellStart"/>
            <w:r>
              <w:t>ValTrgetUe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5E00" w14:textId="77777777" w:rsidR="00694194" w:rsidRDefault="00694194" w:rsidP="006841C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C5B2" w14:textId="77777777" w:rsidR="00694194" w:rsidRDefault="00694194" w:rsidP="006841C4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1122" w14:textId="77777777" w:rsidR="00694194" w:rsidRDefault="00694194" w:rsidP="006841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VAL User IDs or VAL UE IDs, which are members of the VAL group.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37FE" w14:textId="77777777" w:rsidR="00694194" w:rsidRDefault="00694194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694194" w14:paraId="497E592A" w14:textId="77777777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2128" w14:textId="77777777" w:rsidR="00694194" w:rsidRDefault="00694194" w:rsidP="006841C4">
            <w:pPr>
              <w:pStyle w:val="TAL"/>
            </w:pPr>
            <w:proofErr w:type="spellStart"/>
            <w:r>
              <w:t>valGrpConf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D2AD" w14:textId="77777777" w:rsidR="00694194" w:rsidRDefault="00694194" w:rsidP="006841C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F3D6" w14:textId="77777777" w:rsidR="00694194" w:rsidRDefault="00694194" w:rsidP="006841C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5366" w14:textId="77777777" w:rsidR="00694194" w:rsidRDefault="00694194" w:rsidP="006841C4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573A" w14:textId="77777777" w:rsidR="00694194" w:rsidRDefault="00694194" w:rsidP="006841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Configuration data for the VAL group.</w:t>
            </w:r>
          </w:p>
          <w:p w14:paraId="07B550D9" w14:textId="77777777" w:rsidR="00694194" w:rsidRDefault="00694194" w:rsidP="006841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in HTTP POST request message from VAL server to Group Management server.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4336" w14:textId="77777777" w:rsidR="00694194" w:rsidRDefault="00694194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694194" w14:paraId="37425427" w14:textId="77777777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8557" w14:textId="77777777" w:rsidR="00694194" w:rsidRDefault="00694194" w:rsidP="006841C4">
            <w:pPr>
              <w:pStyle w:val="TAL"/>
            </w:pPr>
            <w:proofErr w:type="spellStart"/>
            <w:r>
              <w:t>valServiceIds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0F5B" w14:textId="77777777" w:rsidR="00694194" w:rsidRDefault="00694194" w:rsidP="006841C4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EB1B" w14:textId="77777777" w:rsidR="00694194" w:rsidRDefault="00694194" w:rsidP="006841C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2480" w14:textId="77777777" w:rsidR="00694194" w:rsidRDefault="00694194" w:rsidP="006841C4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3D76" w14:textId="77777777" w:rsidR="00694194" w:rsidRDefault="00694194" w:rsidP="006841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VAL services whose communications enabled on the group.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A51F" w14:textId="77777777" w:rsidR="00694194" w:rsidRDefault="00694194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694194" w14:paraId="5D18622F" w14:textId="77777777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375C" w14:textId="77777777" w:rsidR="00694194" w:rsidRDefault="00694194" w:rsidP="006841C4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7A12" w14:textId="77777777" w:rsidR="00694194" w:rsidRDefault="00694194" w:rsidP="006841C4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E07A" w14:textId="77777777" w:rsidR="00694194" w:rsidRDefault="00694194" w:rsidP="006841C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7D4A" w14:textId="77777777" w:rsidR="00694194" w:rsidRDefault="00694194" w:rsidP="006841C4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58FA" w14:textId="77777777" w:rsidR="00694194" w:rsidRDefault="00694194" w:rsidP="006841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supported optional features of the API as described in clause </w:t>
            </w:r>
            <w:r>
              <w:rPr>
                <w:rFonts w:cs="Arial" w:hint="eastAsia"/>
                <w:szCs w:val="18"/>
              </w:rPr>
              <w:t>6.8</w:t>
            </w:r>
            <w:r>
              <w:rPr>
                <w:rFonts w:cs="Arial"/>
                <w:szCs w:val="18"/>
              </w:rPr>
              <w:t>.</w:t>
            </w:r>
          </w:p>
          <w:p w14:paraId="2CAB212C" w14:textId="77777777" w:rsidR="00694194" w:rsidRDefault="00694194" w:rsidP="006841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provided in the HTTP POST request and in the response of successful resource creation.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7139" w14:textId="77777777" w:rsidR="00694194" w:rsidRDefault="00694194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694194" w14:paraId="058048EC" w14:textId="77777777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940C" w14:textId="77777777" w:rsidR="00694194" w:rsidRDefault="00694194" w:rsidP="006841C4">
            <w:pPr>
              <w:pStyle w:val="TAL"/>
            </w:pPr>
            <w:proofErr w:type="spellStart"/>
            <w:r>
              <w:t>resUri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4436" w14:textId="77777777" w:rsidR="00694194" w:rsidRDefault="00694194" w:rsidP="006841C4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99C4" w14:textId="77777777" w:rsidR="00694194" w:rsidRDefault="00694194" w:rsidP="006841C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DF5A" w14:textId="77777777" w:rsidR="00694194" w:rsidRDefault="00694194" w:rsidP="006841C4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4FCB" w14:textId="77777777" w:rsidR="00694194" w:rsidRDefault="00694194" w:rsidP="006841C4">
            <w:pPr>
              <w:pStyle w:val="TAL"/>
              <w:rPr>
                <w:rFonts w:cs="Arial"/>
                <w:szCs w:val="18"/>
              </w:rPr>
            </w:pPr>
            <w:r>
              <w:t>The URI for individual VAL group document resource</w:t>
            </w:r>
            <w:r>
              <w:rPr>
                <w:rFonts w:cs="Arial"/>
                <w:szCs w:val="18"/>
              </w:rPr>
              <w:t>. (NOTE)</w:t>
            </w:r>
          </w:p>
          <w:p w14:paraId="1D95FF42" w14:textId="77777777" w:rsidR="00694194" w:rsidRDefault="00694194" w:rsidP="006841C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38A8" w14:textId="77777777" w:rsidR="00694194" w:rsidRDefault="00694194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694194" w14:paraId="284DDC3B" w14:textId="77777777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2894" w14:textId="77777777" w:rsidR="00694194" w:rsidRDefault="00694194" w:rsidP="006841C4">
            <w:pPr>
              <w:pStyle w:val="TAL"/>
            </w:pPr>
            <w:proofErr w:type="spellStart"/>
            <w:r>
              <w:t>locInfo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7B00" w14:textId="77777777" w:rsidR="00694194" w:rsidRDefault="00694194" w:rsidP="006841C4">
            <w:pPr>
              <w:pStyle w:val="TAL"/>
            </w:pPr>
            <w:proofErr w:type="spellStart"/>
            <w:r>
              <w:t>LocationInfo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828C" w14:textId="77777777" w:rsidR="00694194" w:rsidRDefault="00694194" w:rsidP="006841C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FCA4" w14:textId="77777777" w:rsidR="00694194" w:rsidRDefault="00694194" w:rsidP="006841C4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F9DD" w14:textId="77777777" w:rsidR="00694194" w:rsidRDefault="00694194" w:rsidP="006841C4">
            <w:pPr>
              <w:pStyle w:val="TAL"/>
            </w:pPr>
            <w:r>
              <w:rPr>
                <w:rFonts w:cs="Arial"/>
                <w:szCs w:val="18"/>
              </w:rPr>
              <w:t>The location information related to the VAL group. This information is used to determine the members of the group.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8EC5" w14:textId="77777777" w:rsidR="00694194" w:rsidRDefault="00694194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694194" w14:paraId="0E7D70C7" w14:textId="77777777" w:rsidTr="006841C4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93E8" w14:textId="77777777" w:rsidR="00694194" w:rsidRDefault="00694194" w:rsidP="006841C4">
            <w:pPr>
              <w:pStyle w:val="TAL"/>
            </w:pPr>
            <w:proofErr w:type="spellStart"/>
            <w:r>
              <w:t>addLocInfo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0844" w14:textId="77777777" w:rsidR="00694194" w:rsidRDefault="00694194" w:rsidP="006841C4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0280" w14:textId="77777777" w:rsidR="00694194" w:rsidRDefault="00694194" w:rsidP="006841C4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D49F" w14:textId="77777777" w:rsidR="00694194" w:rsidRDefault="00694194" w:rsidP="006841C4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B5B9" w14:textId="77777777" w:rsidR="00694194" w:rsidRDefault="00694194" w:rsidP="006841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additional location information related to the VAL group. This information is used to </w:t>
            </w:r>
            <w:proofErr w:type="spellStart"/>
            <w:r>
              <w:rPr>
                <w:rFonts w:cs="Arial"/>
                <w:szCs w:val="18"/>
              </w:rPr>
              <w:t>determing</w:t>
            </w:r>
            <w:proofErr w:type="spellEnd"/>
            <w:r>
              <w:rPr>
                <w:rFonts w:cs="Arial"/>
                <w:szCs w:val="18"/>
              </w:rPr>
              <w:t xml:space="preserve"> the members of the group.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4B81" w14:textId="77777777" w:rsidR="00694194" w:rsidRDefault="00694194" w:rsidP="006841C4">
            <w:pPr>
              <w:pStyle w:val="TAL"/>
              <w:rPr>
                <w:rFonts w:cs="Arial"/>
                <w:szCs w:val="18"/>
              </w:rPr>
            </w:pPr>
          </w:p>
        </w:tc>
      </w:tr>
      <w:tr w:rsidR="00694194" w14:paraId="5C68CD68" w14:textId="77777777" w:rsidTr="006841C4">
        <w:trPr>
          <w:jc w:val="center"/>
          <w:ins w:id="37" w:author="Samsung" w:date="2021-08-10T20:1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3EC2" w14:textId="77777777" w:rsidR="00694194" w:rsidRDefault="00694194" w:rsidP="006841C4">
            <w:pPr>
              <w:pStyle w:val="TAL"/>
              <w:rPr>
                <w:ins w:id="38" w:author="Samsung" w:date="2021-08-10T20:10:00Z"/>
              </w:rPr>
            </w:pPr>
            <w:proofErr w:type="spellStart"/>
            <w:ins w:id="39" w:author="Samsung" w:date="2021-08-10T20:10:00Z">
              <w:r>
                <w:t>extGrpId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88B8" w14:textId="77777777" w:rsidR="00694194" w:rsidRDefault="00694194" w:rsidP="006841C4">
            <w:pPr>
              <w:pStyle w:val="TAL"/>
              <w:rPr>
                <w:ins w:id="40" w:author="Samsung" w:date="2021-08-10T20:10:00Z"/>
              </w:rPr>
            </w:pPr>
            <w:proofErr w:type="spellStart"/>
            <w:ins w:id="41" w:author="Samsung" w:date="2021-08-10T20:23:00Z">
              <w:r>
                <w:t>ExternalGroupId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D893" w14:textId="77777777" w:rsidR="00694194" w:rsidRDefault="00694194" w:rsidP="006841C4">
            <w:pPr>
              <w:pStyle w:val="TAC"/>
              <w:rPr>
                <w:ins w:id="42" w:author="Samsung" w:date="2021-08-10T20:10:00Z"/>
              </w:rPr>
            </w:pPr>
            <w:ins w:id="43" w:author="Samsung" w:date="2021-08-10T20:10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8885" w14:textId="77777777" w:rsidR="00694194" w:rsidRDefault="00694194" w:rsidP="006841C4">
            <w:pPr>
              <w:pStyle w:val="TAL"/>
              <w:rPr>
                <w:ins w:id="44" w:author="Samsung" w:date="2021-08-10T20:10:00Z"/>
              </w:rPr>
            </w:pPr>
            <w:ins w:id="45" w:author="Samsung" w:date="2021-08-10T20:10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3FBE" w14:textId="77777777" w:rsidR="00694194" w:rsidRDefault="00694194" w:rsidP="006841C4">
            <w:pPr>
              <w:pStyle w:val="TAL"/>
              <w:rPr>
                <w:ins w:id="46" w:author="Samsung" w:date="2021-08-10T20:10:00Z"/>
                <w:rFonts w:cs="Arial"/>
                <w:szCs w:val="18"/>
              </w:rPr>
            </w:pPr>
            <w:ins w:id="47" w:author="Samsung" w:date="2021-08-10T20:10:00Z">
              <w:r>
                <w:rPr>
                  <w:rFonts w:cs="Arial"/>
                  <w:szCs w:val="18"/>
                </w:rPr>
                <w:t xml:space="preserve">The external group identifier, identifying the member UEs of the </w:t>
              </w:r>
            </w:ins>
            <w:ins w:id="48" w:author="Samsung" w:date="2021-08-10T20:23:00Z">
              <w:r>
                <w:rPr>
                  <w:rFonts w:cs="Arial"/>
                  <w:szCs w:val="18"/>
                </w:rPr>
                <w:t>VAL group at the 3GPP core network.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2561" w14:textId="77777777" w:rsidR="00694194" w:rsidRDefault="00694194" w:rsidP="006841C4">
            <w:pPr>
              <w:pStyle w:val="TAL"/>
              <w:rPr>
                <w:ins w:id="49" w:author="Samsung" w:date="2021-08-10T20:10:00Z"/>
                <w:rFonts w:cs="Arial"/>
                <w:szCs w:val="18"/>
              </w:rPr>
            </w:pPr>
          </w:p>
        </w:tc>
      </w:tr>
      <w:tr w:rsidR="00694194" w14:paraId="11270450" w14:textId="77777777" w:rsidTr="006841C4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0073" w14:textId="77777777" w:rsidR="00694194" w:rsidRDefault="00694194" w:rsidP="006841C4">
            <w:pPr>
              <w:pStyle w:val="TAN"/>
              <w:rPr>
                <w:rFonts w:cs="Arial"/>
                <w:szCs w:val="18"/>
              </w:rPr>
            </w:pPr>
            <w:r>
              <w:t>NOTE:      The “</w:t>
            </w:r>
            <w:proofErr w:type="spellStart"/>
            <w:r>
              <w:t>resUri</w:t>
            </w:r>
            <w:proofErr w:type="spellEnd"/>
            <w:r>
              <w:t>” attribute is not modifiable by the VAL server.</w:t>
            </w:r>
          </w:p>
        </w:tc>
      </w:tr>
    </w:tbl>
    <w:p w14:paraId="00695442" w14:textId="009C20CA" w:rsidR="00770925" w:rsidRDefault="00770925" w:rsidP="007B32AC">
      <w:pPr>
        <w:pStyle w:val="PL"/>
      </w:pPr>
    </w:p>
    <w:p w14:paraId="00A2859B" w14:textId="77777777" w:rsidR="00770925" w:rsidRDefault="00770925" w:rsidP="007B32AC">
      <w:pPr>
        <w:pStyle w:val="PL"/>
      </w:pPr>
    </w:p>
    <w:p w14:paraId="5ED08571" w14:textId="77777777" w:rsidR="00770925" w:rsidRPr="00B61815" w:rsidRDefault="00770925" w:rsidP="00770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3A86EB0" w14:textId="77777777" w:rsidR="00694194" w:rsidRDefault="00694194" w:rsidP="00694194">
      <w:pPr>
        <w:pStyle w:val="Heading2"/>
      </w:pPr>
      <w:bookmarkStart w:id="50" w:name="_Toc34154184"/>
      <w:bookmarkStart w:id="51" w:name="_Toc36041128"/>
      <w:bookmarkStart w:id="52" w:name="_Toc36041441"/>
      <w:bookmarkStart w:id="53" w:name="_Toc43196721"/>
      <w:bookmarkStart w:id="54" w:name="_Toc43481492"/>
      <w:bookmarkStart w:id="55" w:name="_Toc45134769"/>
      <w:bookmarkStart w:id="56" w:name="_Toc51189301"/>
      <w:bookmarkStart w:id="57" w:name="_Toc51763977"/>
      <w:bookmarkStart w:id="58" w:name="_Toc57206209"/>
      <w:bookmarkStart w:id="59" w:name="_Toc59019550"/>
      <w:bookmarkStart w:id="60" w:name="_Toc68170223"/>
      <w:bookmarkStart w:id="61" w:name="_Toc74770101"/>
      <w:r>
        <w:t>A.3</w:t>
      </w:r>
      <w:r>
        <w:tab/>
      </w:r>
      <w:proofErr w:type="spellStart"/>
      <w:r>
        <w:t>SS_GroupManagement</w:t>
      </w:r>
      <w:proofErr w:type="spellEnd"/>
      <w:r>
        <w:t xml:space="preserve"> API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5FAB1FBE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14:paraId="42ED92A4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14:paraId="2F1F7685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title: SS_GroupManagement</w:t>
      </w:r>
    </w:p>
    <w:p w14:paraId="65129718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14:paraId="153B5833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API for SEAL Group management.</w:t>
      </w:r>
    </w:p>
    <w:p w14:paraId="20B36642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© 2021, 3GPP Organizational Partners (ARIB, ATIS, CCSA, ETSI, TSDSI, TTA, TTC).</w:t>
      </w:r>
    </w:p>
    <w:p w14:paraId="1D66C1A1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0A1EF431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version: "1.1.0-alpha.2"</w:t>
      </w:r>
    </w:p>
    <w:p w14:paraId="608A9FD7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4122E31B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29.549 V17.1.0 Service Enabler Architecture Layer for Verticals (SEAL); Application Programming Interface (API) specification; Stage 3.</w:t>
      </w:r>
    </w:p>
    <w:p w14:paraId="726F6124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url: http://www.3gpp.org/ftp/Specs/archive/29_series/29.549/</w:t>
      </w:r>
    </w:p>
    <w:p w14:paraId="35EE9638" w14:textId="77777777" w:rsidR="00694194" w:rsidRDefault="00694194" w:rsidP="00694194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1D05AACD" w14:textId="77777777" w:rsidR="00694194" w:rsidRDefault="00694194" w:rsidP="006941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7D7646BF" w14:textId="77777777" w:rsidR="00694194" w:rsidRDefault="00694194" w:rsidP="00694194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14:paraId="3D850A25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14:paraId="33E2F18D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'{apiRoot}/ss-gm/v1'</w:t>
      </w:r>
    </w:p>
    <w:p w14:paraId="24598C56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14:paraId="1A69781E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14:paraId="5B31C534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14:paraId="1F673F79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14:paraId="56FAC7CB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14:paraId="6DCF917B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/group-documents:</w:t>
      </w:r>
    </w:p>
    <w:p w14:paraId="4F0D1A9D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44C2C77C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description: Creates a new VAL group document.</w:t>
      </w:r>
    </w:p>
    <w:p w14:paraId="7F6BC0B3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63CC9F5E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3C0ABB3B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02BD975C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3E645E7E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2B89D8DA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'#/components/schemas/VALGroupDocument'</w:t>
      </w:r>
    </w:p>
    <w:p w14:paraId="6250DBD7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530EAD3B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7518A060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group created sucessfully.</w:t>
      </w:r>
    </w:p>
    <w:p w14:paraId="4CCD6AF3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7F8CD1A7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5853EAA7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65DF398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'#/components/schemas/VALGroupDocument'</w:t>
      </w:r>
    </w:p>
    <w:p w14:paraId="7D56C969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0579AE05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2815A672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'Contains the URI of the newly created resource'</w:t>
      </w:r>
    </w:p>
    <w:p w14:paraId="619F38D5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34541FEB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1A593A5D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6C20B9E7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3E88D4FE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225FFAB4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57218A7B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3CCA6846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C0F2C3B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D20B55E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5ADA9A22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0F57F308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C1323DE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553CAB3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3A9400B5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5AEBE4C3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6B3F1D8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6051BF9D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B30C333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8BD5B36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7360FEBB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6B193D26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424BC654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7004512A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70AAB17D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5F6804B7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14:paraId="3489C782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Retrieves VAL group documents satisfying filter criteria</w:t>
      </w:r>
    </w:p>
    <w:p w14:paraId="24B796B4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321D2E04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- name: val-group-id</w:t>
      </w:r>
    </w:p>
    <w:p w14:paraId="247B12E4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20907A97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VAL group.</w:t>
      </w:r>
    </w:p>
    <w:p w14:paraId="61BBAA73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7786F56F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F82A69A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- name: val-service-id</w:t>
      </w:r>
    </w:p>
    <w:p w14:paraId="223E1E6A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44219263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Val service.</w:t>
      </w:r>
    </w:p>
    <w:p w14:paraId="56F9BD8D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45E99F0B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E873427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13E876C4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5820F253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t>List of VAL group documents matching the query parameters in the request</w:t>
      </w:r>
      <w:r>
        <w:rPr>
          <w:rFonts w:eastAsia="DengXian"/>
        </w:rPr>
        <w:t>.</w:t>
      </w:r>
    </w:p>
    <w:p w14:paraId="02FD520B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4B411516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1AD2C377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2A167E0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array</w:t>
      </w:r>
    </w:p>
    <w:p w14:paraId="251AC655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items:</w:t>
      </w:r>
    </w:p>
    <w:p w14:paraId="0F376913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'#/components/schemas/VALGroupDocument'</w:t>
      </w:r>
    </w:p>
    <w:p w14:paraId="5BC6A83C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minItems: 0</w:t>
      </w:r>
    </w:p>
    <w:p w14:paraId="6F30F7AF" w14:textId="77777777" w:rsidR="00694194" w:rsidRDefault="00694194" w:rsidP="00694194">
      <w:pPr>
        <w:pStyle w:val="PL"/>
      </w:pPr>
      <w:r>
        <w:t xml:space="preserve">        '307':</w:t>
      </w:r>
    </w:p>
    <w:p w14:paraId="449AF860" w14:textId="77777777" w:rsidR="00694194" w:rsidRDefault="00694194" w:rsidP="00694194">
      <w:pPr>
        <w:pStyle w:val="PL"/>
      </w:pPr>
      <w:r>
        <w:t xml:space="preserve">          $ref: 'TS29122_CommonData.yaml#/components/responses/307'</w:t>
      </w:r>
    </w:p>
    <w:p w14:paraId="083741D6" w14:textId="77777777" w:rsidR="00694194" w:rsidRDefault="00694194" w:rsidP="00694194">
      <w:pPr>
        <w:pStyle w:val="PL"/>
      </w:pPr>
      <w:r>
        <w:t xml:space="preserve">        '308':</w:t>
      </w:r>
    </w:p>
    <w:p w14:paraId="4AE562BE" w14:textId="77777777" w:rsidR="00694194" w:rsidRDefault="00694194" w:rsidP="00694194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5D09EF1C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6126E813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2CA2181D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6183E9FF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1CB4D732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0B060CB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97E3E76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B2F123B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47DB2159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C9B2AD9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'TS29122_CommonData.yaml#/components/responses/404'</w:t>
      </w:r>
    </w:p>
    <w:p w14:paraId="27C7A6AB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151ADD0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585C72D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1836CF2F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09B6FCA5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4C06ECC1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40B58566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0ECB795E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2EFBC06C" w14:textId="77777777" w:rsidR="00694194" w:rsidRDefault="00694194" w:rsidP="00694194">
      <w:pPr>
        <w:pStyle w:val="PL"/>
        <w:rPr>
          <w:rFonts w:eastAsia="DengXian"/>
        </w:rPr>
      </w:pPr>
    </w:p>
    <w:p w14:paraId="0B11CEB2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/group-documents/{groupDocId}:</w:t>
      </w:r>
    </w:p>
    <w:p w14:paraId="453345E0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14:paraId="5B0C7997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Retrieves VAL group information satisfying filter criteria.</w:t>
      </w:r>
    </w:p>
    <w:p w14:paraId="08A1802F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36BF34E3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groupDocId</w:t>
      </w:r>
    </w:p>
    <w:p w14:paraId="605CA993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5DE266AF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individual VAL group document resource.</w:t>
      </w:r>
    </w:p>
    <w:p w14:paraId="518A3232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3DB49436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53A6B29C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3D1EE017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group-members</w:t>
      </w:r>
    </w:p>
    <w:p w14:paraId="6487AEE4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444D472E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When set to true indicates the group management server to send the members list information of the VAL group.</w:t>
      </w:r>
    </w:p>
    <w:p w14:paraId="63B08E32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074BEFE1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boolean</w:t>
      </w:r>
    </w:p>
    <w:p w14:paraId="073E4ACE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group-configuration</w:t>
      </w:r>
    </w:p>
    <w:p w14:paraId="7BC87FEC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55E07EB0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When set to true indicates the group management server to send the group configuration information of the VAL group.</w:t>
      </w:r>
    </w:p>
    <w:p w14:paraId="20690CD1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791D7075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boolean</w:t>
      </w:r>
    </w:p>
    <w:p w14:paraId="79704418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62F135D7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5AAB7350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VAL group information based on the request from the VAL server. Includes VAL group members list if group-members flag is set to true in the request, VAL group configuration information if the group-configuration flag is set to true in the request, VAL group identifier, whole VAL group document resource if both group-members and group-configuration flags are omitted/set to false in the request.</w:t>
      </w:r>
    </w:p>
    <w:p w14:paraId="7E73A7B7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35F607A6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3A9041FF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4B40B38B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'#/components/schemas/VALGroupDocument'</w:t>
      </w:r>
    </w:p>
    <w:p w14:paraId="0C34C885" w14:textId="77777777" w:rsidR="00694194" w:rsidRDefault="00694194" w:rsidP="00694194">
      <w:pPr>
        <w:pStyle w:val="PL"/>
      </w:pPr>
      <w:r>
        <w:t xml:space="preserve">        '307':</w:t>
      </w:r>
    </w:p>
    <w:p w14:paraId="5FFD54CE" w14:textId="77777777" w:rsidR="00694194" w:rsidRDefault="00694194" w:rsidP="00694194">
      <w:pPr>
        <w:pStyle w:val="PL"/>
      </w:pPr>
      <w:r>
        <w:t xml:space="preserve">          $ref: 'TS29122_CommonData.yaml#/components/responses/307'</w:t>
      </w:r>
    </w:p>
    <w:p w14:paraId="14AB4F69" w14:textId="77777777" w:rsidR="00694194" w:rsidRDefault="00694194" w:rsidP="00694194">
      <w:pPr>
        <w:pStyle w:val="PL"/>
      </w:pPr>
      <w:r>
        <w:t xml:space="preserve">        '308':</w:t>
      </w:r>
    </w:p>
    <w:p w14:paraId="0B122A31" w14:textId="77777777" w:rsidR="00694194" w:rsidRDefault="00694194" w:rsidP="00694194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52E9525F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5C09E5AB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02BCC530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1EE583C7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65FD2BC1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C848060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23DC6FB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5707586F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4FD87E94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F7CCEF4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321C42A7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135DC9C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A5CFB48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2C20ABE3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7C6EE151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44C6CB50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19728712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59B46A32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795AE3E4" w14:textId="77777777" w:rsidR="00694194" w:rsidRDefault="00694194" w:rsidP="00694194">
      <w:pPr>
        <w:pStyle w:val="PL"/>
        <w:rPr>
          <w:rFonts w:eastAsia="DengXian"/>
        </w:rPr>
      </w:pPr>
    </w:p>
    <w:p w14:paraId="2EE598F7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put:</w:t>
      </w:r>
    </w:p>
    <w:p w14:paraId="392A0E61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Updates an individual VAL group document.</w:t>
      </w:r>
    </w:p>
    <w:p w14:paraId="1D766021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61529100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groupDocId</w:t>
      </w:r>
    </w:p>
    <w:p w14:paraId="3791A3FD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694CE578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individual VAL group document resource</w:t>
      </w:r>
    </w:p>
    <w:p w14:paraId="460C0E26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5787B4AD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0C2B27C5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EA158A7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3ED2DF53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VAL group document to be updated in Group management server.</w:t>
      </w:r>
    </w:p>
    <w:p w14:paraId="3ACE5948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1943E8BD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content:</w:t>
      </w:r>
    </w:p>
    <w:p w14:paraId="5D445C5F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22988DD1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51855494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'#/components/schemas/VALGroupDocument'</w:t>
      </w:r>
    </w:p>
    <w:p w14:paraId="030AA0D0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49C80662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19A9A7A3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group document updated successfully.</w:t>
      </w:r>
    </w:p>
    <w:p w14:paraId="1C90CE04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7A3C32F6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727BFA74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19443458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'#/components/schemas/VALGroupDocument'</w:t>
      </w:r>
    </w:p>
    <w:p w14:paraId="6898E5B7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4CB17DD6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No Content</w:t>
      </w:r>
    </w:p>
    <w:p w14:paraId="50356B35" w14:textId="77777777" w:rsidR="00694194" w:rsidRDefault="00694194" w:rsidP="00694194">
      <w:pPr>
        <w:pStyle w:val="PL"/>
      </w:pPr>
      <w:r>
        <w:t xml:space="preserve">        '307':</w:t>
      </w:r>
    </w:p>
    <w:p w14:paraId="2C5EC2BF" w14:textId="77777777" w:rsidR="00694194" w:rsidRDefault="00694194" w:rsidP="00694194">
      <w:pPr>
        <w:pStyle w:val="PL"/>
      </w:pPr>
      <w:r>
        <w:t xml:space="preserve">          $ref: 'TS29122_CommonData.yaml#/components/responses/307'</w:t>
      </w:r>
    </w:p>
    <w:p w14:paraId="4A61E1D8" w14:textId="77777777" w:rsidR="00694194" w:rsidRDefault="00694194" w:rsidP="00694194">
      <w:pPr>
        <w:pStyle w:val="PL"/>
      </w:pPr>
      <w:r>
        <w:t xml:space="preserve">        '308':</w:t>
      </w:r>
    </w:p>
    <w:p w14:paraId="2821E7BF" w14:textId="77777777" w:rsidR="00694194" w:rsidRDefault="00694194" w:rsidP="00694194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37C460C8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03C19CB2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35A50971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17681769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0F56C514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ED35102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BD76ACE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722939B3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32977234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7704F733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148C5637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66D44B07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794F3D95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FFA6880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487DB93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AFF97F5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A7547BA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604D8D79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1A39522C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24121516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64BFC22F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2B897312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531045E4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32561931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 VAL Group.</w:t>
      </w:r>
    </w:p>
    <w:p w14:paraId="2C112CB7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29ED4000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groupDocId</w:t>
      </w:r>
    </w:p>
    <w:p w14:paraId="0DBCF979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25BB56A6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individual VAL group document resource.</w:t>
      </w:r>
    </w:p>
    <w:p w14:paraId="1EF7E0EB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267C5D35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0C1078D3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EF7DD76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35F7FB84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0578D657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individual VAL group matching groupDocId was deleted.</w:t>
      </w:r>
    </w:p>
    <w:p w14:paraId="07C383DA" w14:textId="77777777" w:rsidR="00694194" w:rsidRDefault="00694194" w:rsidP="00694194">
      <w:pPr>
        <w:pStyle w:val="PL"/>
      </w:pPr>
      <w:r>
        <w:t xml:space="preserve">        '307':</w:t>
      </w:r>
    </w:p>
    <w:p w14:paraId="72A5F72B" w14:textId="77777777" w:rsidR="00694194" w:rsidRDefault="00694194" w:rsidP="00694194">
      <w:pPr>
        <w:pStyle w:val="PL"/>
      </w:pPr>
      <w:r>
        <w:t xml:space="preserve">          $ref: 'TS29122_CommonData.yaml#/components/responses/307'</w:t>
      </w:r>
    </w:p>
    <w:p w14:paraId="64081691" w14:textId="77777777" w:rsidR="00694194" w:rsidRDefault="00694194" w:rsidP="00694194">
      <w:pPr>
        <w:pStyle w:val="PL"/>
      </w:pPr>
      <w:r>
        <w:t xml:space="preserve">        '308':</w:t>
      </w:r>
    </w:p>
    <w:p w14:paraId="2556B2E3" w14:textId="77777777" w:rsidR="00694194" w:rsidRDefault="00694194" w:rsidP="00694194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0A196BC3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0C47BB49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36E88FC6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12E077DF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486370CA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9EAD9DD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1B4BD04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7DC41219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65F74C81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B3EE1C7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668853C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42CBFE87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26F04F92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6C29554D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08BA4CD5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6E22438B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3386263B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3C756D4A" w14:textId="77777777" w:rsidR="00694194" w:rsidRDefault="00694194" w:rsidP="006941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7FEE9123" w14:textId="77777777" w:rsidR="00694194" w:rsidRDefault="00694194" w:rsidP="0069419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7E42E312" w14:textId="77777777" w:rsidR="00694194" w:rsidRDefault="00694194" w:rsidP="0069419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70E3760" w14:textId="77777777" w:rsidR="00694194" w:rsidRDefault="00694194" w:rsidP="0069419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76F583C" w14:textId="77777777" w:rsidR="00694194" w:rsidRDefault="00694194" w:rsidP="0069419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598C106" w14:textId="77777777" w:rsidR="00694194" w:rsidRDefault="00694194" w:rsidP="00694194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031EB1C" w14:textId="77777777" w:rsidR="00694194" w:rsidRDefault="00694194" w:rsidP="0069419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scopes: {}</w:t>
      </w:r>
    </w:p>
    <w:p w14:paraId="16154241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489B6A1E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VALGroupDocument:</w:t>
      </w:r>
    </w:p>
    <w:p w14:paraId="0D42D314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details of the VAL group document information.</w:t>
      </w:r>
    </w:p>
    <w:p w14:paraId="57A86B93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333C0EA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37CBB09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valGroupId:</w:t>
      </w:r>
    </w:p>
    <w:p w14:paraId="031FFCA6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D2C1E81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VAL group idenitity.</w:t>
      </w:r>
    </w:p>
    <w:p w14:paraId="209B2F88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grpDesc:</w:t>
      </w:r>
    </w:p>
    <w:p w14:paraId="7C7B37C3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E173F5C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text description of the VAL group.</w:t>
      </w:r>
    </w:p>
    <w:p w14:paraId="7CE66849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members:</w:t>
      </w:r>
    </w:p>
    <w:p w14:paraId="2E3BBDBE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4EAFA5D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list of VAL User IDs or VAL UE IDs, which are members of the VAL group.</w:t>
      </w:r>
    </w:p>
    <w:p w14:paraId="0593A18C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BA93095" w14:textId="77777777" w:rsidR="00694194" w:rsidRDefault="00694194" w:rsidP="00694194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74B98ADC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D1105BF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valGrpConf:</w:t>
      </w:r>
    </w:p>
    <w:p w14:paraId="6116328C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B9E0D9C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Configuration data for the VAL group.</w:t>
      </w:r>
    </w:p>
    <w:p w14:paraId="697CF0F6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valServiceIds:</w:t>
      </w:r>
    </w:p>
    <w:p w14:paraId="7934FEA8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11A6573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list of VAL services enabled on the group.</w:t>
      </w:r>
    </w:p>
    <w:p w14:paraId="6CB2AE56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DD716FA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F992BE4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235B714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suppFeat:</w:t>
      </w:r>
    </w:p>
    <w:p w14:paraId="31BD274C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'TS29571_CommonData.yaml#/components/schemas/SupportedFeatures'</w:t>
      </w:r>
    </w:p>
    <w:p w14:paraId="40996ED1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resUri:</w:t>
      </w:r>
    </w:p>
    <w:p w14:paraId="593D2A75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1A929EE0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locInfo:</w:t>
      </w:r>
    </w:p>
    <w:p w14:paraId="05E5BF16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'TS29122_MonitoringEvent.yaml#/components/schemas/LocationInfo'</w:t>
      </w:r>
    </w:p>
    <w:p w14:paraId="59E05BF3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  addLocInfo:</w:t>
      </w:r>
    </w:p>
    <w:p w14:paraId="0F345285" w14:textId="77777777" w:rsidR="00694194" w:rsidRDefault="00694194" w:rsidP="00694194">
      <w:pPr>
        <w:pStyle w:val="PL"/>
        <w:rPr>
          <w:ins w:id="62" w:author="Samsung" w:date="2021-08-10T20:25:00Z"/>
          <w:rFonts w:eastAsia="DengXian"/>
        </w:rPr>
      </w:pPr>
      <w:r>
        <w:rPr>
          <w:rFonts w:eastAsia="DengXian"/>
        </w:rPr>
        <w:t xml:space="preserve">          $ref: 'TS29122_CommonData.yaml#/components/schemas/LocationArea5G'</w:t>
      </w:r>
    </w:p>
    <w:p w14:paraId="654E789A" w14:textId="77777777" w:rsidR="00694194" w:rsidRDefault="00694194" w:rsidP="00694194">
      <w:pPr>
        <w:pStyle w:val="PL"/>
        <w:rPr>
          <w:ins w:id="63" w:author="Samsung" w:date="2021-08-10T20:26:00Z"/>
        </w:rPr>
      </w:pPr>
      <w:ins w:id="64" w:author="Samsung" w:date="2021-08-10T20:26:00Z">
        <w:r>
          <w:t xml:space="preserve">        extGrpId:</w:t>
        </w:r>
      </w:ins>
    </w:p>
    <w:p w14:paraId="0E75A64E" w14:textId="77777777" w:rsidR="00694194" w:rsidRDefault="00694194" w:rsidP="00694194">
      <w:pPr>
        <w:pStyle w:val="PL"/>
        <w:rPr>
          <w:rFonts w:eastAsia="DengXian"/>
        </w:rPr>
      </w:pPr>
      <w:ins w:id="65" w:author="Samsung" w:date="2021-08-10T20:26:00Z">
        <w:r>
          <w:t xml:space="preserve">          $ref: 'TS29122_CommonData.yaml#/components/schemas/ExternalGroupId'</w:t>
        </w:r>
      </w:ins>
    </w:p>
    <w:p w14:paraId="5279C990" w14:textId="77777777" w:rsidR="00694194" w:rsidRDefault="00694194" w:rsidP="00694194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E856715" w14:textId="2536813D" w:rsidR="00770925" w:rsidRDefault="00694194" w:rsidP="00694194">
      <w:pPr>
        <w:pStyle w:val="PL"/>
      </w:pPr>
      <w:r>
        <w:rPr>
          <w:rFonts w:eastAsia="DengXian"/>
        </w:rPr>
        <w:t xml:space="preserve">        - valGroupId</w:t>
      </w:r>
    </w:p>
    <w:p w14:paraId="03F8A4CF" w14:textId="77777777" w:rsidR="00770925" w:rsidRPr="005B1B40" w:rsidRDefault="00770925" w:rsidP="007B32AC">
      <w:pPr>
        <w:pStyle w:val="PL"/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59D792" w14:textId="77777777" w:rsidR="00A37641" w:rsidRDefault="00A37641">
      <w:r>
        <w:separator/>
      </w:r>
    </w:p>
  </w:endnote>
  <w:endnote w:type="continuationSeparator" w:id="0">
    <w:p w14:paraId="1A02AF78" w14:textId="77777777" w:rsidR="00A37641" w:rsidRDefault="00A37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C4F02E" w14:textId="77777777" w:rsidR="00A37641" w:rsidRDefault="00A37641">
      <w:r>
        <w:separator/>
      </w:r>
    </w:p>
  </w:footnote>
  <w:footnote w:type="continuationSeparator" w:id="0">
    <w:p w14:paraId="62B62AE4" w14:textId="77777777" w:rsidR="00A37641" w:rsidRDefault="00A37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5BF107" w14:textId="77777777" w:rsidR="009C2DE8" w:rsidRDefault="009C2D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D75CE9" w14:textId="77777777" w:rsidR="009C2DE8" w:rsidRDefault="009C2D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889FE" w14:textId="77777777" w:rsidR="009C2DE8" w:rsidRDefault="009C2DE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3C5FCF" w14:textId="77777777" w:rsidR="009C2DE8" w:rsidRDefault="009C2D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40908"/>
    <w:rsid w:val="00041AB8"/>
    <w:rsid w:val="00045AC0"/>
    <w:rsid w:val="00062D8B"/>
    <w:rsid w:val="000641F7"/>
    <w:rsid w:val="000675AA"/>
    <w:rsid w:val="0007589F"/>
    <w:rsid w:val="00077A88"/>
    <w:rsid w:val="00080860"/>
    <w:rsid w:val="00081928"/>
    <w:rsid w:val="000832D5"/>
    <w:rsid w:val="000876F0"/>
    <w:rsid w:val="00092C1D"/>
    <w:rsid w:val="00096E1C"/>
    <w:rsid w:val="000A0430"/>
    <w:rsid w:val="000A170F"/>
    <w:rsid w:val="000A2697"/>
    <w:rsid w:val="000A3558"/>
    <w:rsid w:val="000A59A0"/>
    <w:rsid w:val="000B0E31"/>
    <w:rsid w:val="000B33A5"/>
    <w:rsid w:val="000B36FF"/>
    <w:rsid w:val="000B4353"/>
    <w:rsid w:val="000B5011"/>
    <w:rsid w:val="000D05E8"/>
    <w:rsid w:val="000D7422"/>
    <w:rsid w:val="000E4783"/>
    <w:rsid w:val="000F044A"/>
    <w:rsid w:val="000F3A5D"/>
    <w:rsid w:val="000F4870"/>
    <w:rsid w:val="000F4B59"/>
    <w:rsid w:val="000F677F"/>
    <w:rsid w:val="001003DD"/>
    <w:rsid w:val="001021A4"/>
    <w:rsid w:val="00103C6D"/>
    <w:rsid w:val="00104C12"/>
    <w:rsid w:val="00105876"/>
    <w:rsid w:val="0010697F"/>
    <w:rsid w:val="00114BAC"/>
    <w:rsid w:val="001177A1"/>
    <w:rsid w:val="001178FD"/>
    <w:rsid w:val="0012030B"/>
    <w:rsid w:val="001258CA"/>
    <w:rsid w:val="00136ED7"/>
    <w:rsid w:val="001445BE"/>
    <w:rsid w:val="0014511A"/>
    <w:rsid w:val="00146A51"/>
    <w:rsid w:val="00151BF6"/>
    <w:rsid w:val="00155034"/>
    <w:rsid w:val="00157C0B"/>
    <w:rsid w:val="001623E2"/>
    <w:rsid w:val="00162BAF"/>
    <w:rsid w:val="00181DC7"/>
    <w:rsid w:val="001A1231"/>
    <w:rsid w:val="001A43A2"/>
    <w:rsid w:val="001A7DBF"/>
    <w:rsid w:val="001B7407"/>
    <w:rsid w:val="001C0719"/>
    <w:rsid w:val="001D28D2"/>
    <w:rsid w:val="001D4571"/>
    <w:rsid w:val="001E0062"/>
    <w:rsid w:val="001F0E02"/>
    <w:rsid w:val="001F6289"/>
    <w:rsid w:val="001F74FC"/>
    <w:rsid w:val="00202F1C"/>
    <w:rsid w:val="00203B93"/>
    <w:rsid w:val="00203F1A"/>
    <w:rsid w:val="002049F2"/>
    <w:rsid w:val="00222BCC"/>
    <w:rsid w:val="00225530"/>
    <w:rsid w:val="002328AE"/>
    <w:rsid w:val="002343BC"/>
    <w:rsid w:val="002375BD"/>
    <w:rsid w:val="00245087"/>
    <w:rsid w:val="0025282E"/>
    <w:rsid w:val="002533C1"/>
    <w:rsid w:val="00262DC5"/>
    <w:rsid w:val="00270544"/>
    <w:rsid w:val="00270A34"/>
    <w:rsid w:val="0029641F"/>
    <w:rsid w:val="0029724D"/>
    <w:rsid w:val="002B0352"/>
    <w:rsid w:val="002B3D2F"/>
    <w:rsid w:val="002C25C6"/>
    <w:rsid w:val="002D0B33"/>
    <w:rsid w:val="002D3845"/>
    <w:rsid w:val="002E77A8"/>
    <w:rsid w:val="002F23C4"/>
    <w:rsid w:val="002F5D92"/>
    <w:rsid w:val="003176BB"/>
    <w:rsid w:val="00317C47"/>
    <w:rsid w:val="00320917"/>
    <w:rsid w:val="00322B19"/>
    <w:rsid w:val="00323AB0"/>
    <w:rsid w:val="00330488"/>
    <w:rsid w:val="00331F2E"/>
    <w:rsid w:val="00350CAD"/>
    <w:rsid w:val="003529FF"/>
    <w:rsid w:val="00353E55"/>
    <w:rsid w:val="00354FCC"/>
    <w:rsid w:val="00362246"/>
    <w:rsid w:val="00365FF9"/>
    <w:rsid w:val="003709C4"/>
    <w:rsid w:val="003735FB"/>
    <w:rsid w:val="00376738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0EFA"/>
    <w:rsid w:val="00392794"/>
    <w:rsid w:val="00396A0A"/>
    <w:rsid w:val="00396C9E"/>
    <w:rsid w:val="003A440C"/>
    <w:rsid w:val="003A445D"/>
    <w:rsid w:val="003A48B8"/>
    <w:rsid w:val="003B121E"/>
    <w:rsid w:val="003B73D1"/>
    <w:rsid w:val="003B7F0B"/>
    <w:rsid w:val="003B7F25"/>
    <w:rsid w:val="003D049C"/>
    <w:rsid w:val="003D4D19"/>
    <w:rsid w:val="003D6D5D"/>
    <w:rsid w:val="003D6F6C"/>
    <w:rsid w:val="003D7012"/>
    <w:rsid w:val="003D7136"/>
    <w:rsid w:val="003E64C3"/>
    <w:rsid w:val="003F5AB4"/>
    <w:rsid w:val="0040637C"/>
    <w:rsid w:val="00414ECA"/>
    <w:rsid w:val="00415B5A"/>
    <w:rsid w:val="0041713F"/>
    <w:rsid w:val="00420B42"/>
    <w:rsid w:val="00423238"/>
    <w:rsid w:val="0042374D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37F1"/>
    <w:rsid w:val="004B5DCA"/>
    <w:rsid w:val="004B707F"/>
    <w:rsid w:val="004C0DD2"/>
    <w:rsid w:val="004D3D96"/>
    <w:rsid w:val="004D5FC6"/>
    <w:rsid w:val="004D7DC3"/>
    <w:rsid w:val="004E41A6"/>
    <w:rsid w:val="004E6CDA"/>
    <w:rsid w:val="004F0ADE"/>
    <w:rsid w:val="004F6945"/>
    <w:rsid w:val="004F727B"/>
    <w:rsid w:val="0050626C"/>
    <w:rsid w:val="005074E4"/>
    <w:rsid w:val="0051102F"/>
    <w:rsid w:val="005150A9"/>
    <w:rsid w:val="00515611"/>
    <w:rsid w:val="00516C72"/>
    <w:rsid w:val="0051716A"/>
    <w:rsid w:val="00525E08"/>
    <w:rsid w:val="005300F9"/>
    <w:rsid w:val="005318C3"/>
    <w:rsid w:val="005346B4"/>
    <w:rsid w:val="00541205"/>
    <w:rsid w:val="00542390"/>
    <w:rsid w:val="005427F2"/>
    <w:rsid w:val="005433E4"/>
    <w:rsid w:val="00543DFB"/>
    <w:rsid w:val="00551DA5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709F"/>
    <w:rsid w:val="005B1B40"/>
    <w:rsid w:val="005B4536"/>
    <w:rsid w:val="005D0E1A"/>
    <w:rsid w:val="005D293B"/>
    <w:rsid w:val="005D6A47"/>
    <w:rsid w:val="005D714C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3FEA"/>
    <w:rsid w:val="00635743"/>
    <w:rsid w:val="00636B81"/>
    <w:rsid w:val="00642EBA"/>
    <w:rsid w:val="00643E5D"/>
    <w:rsid w:val="00647DE0"/>
    <w:rsid w:val="006501C3"/>
    <w:rsid w:val="0065175F"/>
    <w:rsid w:val="0065627D"/>
    <w:rsid w:val="006577C5"/>
    <w:rsid w:val="006702F3"/>
    <w:rsid w:val="00680C45"/>
    <w:rsid w:val="00685005"/>
    <w:rsid w:val="00694194"/>
    <w:rsid w:val="006948E3"/>
    <w:rsid w:val="006955B0"/>
    <w:rsid w:val="0069715A"/>
    <w:rsid w:val="006A717C"/>
    <w:rsid w:val="006B3A34"/>
    <w:rsid w:val="006B4BEF"/>
    <w:rsid w:val="006C5F7A"/>
    <w:rsid w:val="006D2A8C"/>
    <w:rsid w:val="006D556E"/>
    <w:rsid w:val="006D6EF6"/>
    <w:rsid w:val="006E082E"/>
    <w:rsid w:val="006E1237"/>
    <w:rsid w:val="006E22C2"/>
    <w:rsid w:val="006F0841"/>
    <w:rsid w:val="006F0C66"/>
    <w:rsid w:val="006F14CA"/>
    <w:rsid w:val="006F6DDE"/>
    <w:rsid w:val="007036A7"/>
    <w:rsid w:val="00710314"/>
    <w:rsid w:val="00710506"/>
    <w:rsid w:val="00715DF9"/>
    <w:rsid w:val="007167A1"/>
    <w:rsid w:val="00721ACB"/>
    <w:rsid w:val="007269A8"/>
    <w:rsid w:val="00726C8B"/>
    <w:rsid w:val="00726DDD"/>
    <w:rsid w:val="00727084"/>
    <w:rsid w:val="007378E7"/>
    <w:rsid w:val="00747B52"/>
    <w:rsid w:val="0075206E"/>
    <w:rsid w:val="00754AEB"/>
    <w:rsid w:val="007578F5"/>
    <w:rsid w:val="00760323"/>
    <w:rsid w:val="0076434A"/>
    <w:rsid w:val="0077083D"/>
    <w:rsid w:val="00770925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A714F"/>
    <w:rsid w:val="007B117C"/>
    <w:rsid w:val="007B2C9C"/>
    <w:rsid w:val="007B32AC"/>
    <w:rsid w:val="007C2EA2"/>
    <w:rsid w:val="007C44C4"/>
    <w:rsid w:val="007C4A7B"/>
    <w:rsid w:val="007D11A4"/>
    <w:rsid w:val="007D1909"/>
    <w:rsid w:val="007D2D68"/>
    <w:rsid w:val="007D5D70"/>
    <w:rsid w:val="007E1E36"/>
    <w:rsid w:val="007E4B34"/>
    <w:rsid w:val="007E58DB"/>
    <w:rsid w:val="007F0927"/>
    <w:rsid w:val="007F7071"/>
    <w:rsid w:val="0080030D"/>
    <w:rsid w:val="0080179B"/>
    <w:rsid w:val="00803B8C"/>
    <w:rsid w:val="00810C40"/>
    <w:rsid w:val="0081176A"/>
    <w:rsid w:val="00813E62"/>
    <w:rsid w:val="00823C27"/>
    <w:rsid w:val="00827FD0"/>
    <w:rsid w:val="0083278D"/>
    <w:rsid w:val="008337BF"/>
    <w:rsid w:val="00835D9A"/>
    <w:rsid w:val="00843A0C"/>
    <w:rsid w:val="00845AB2"/>
    <w:rsid w:val="00856DDA"/>
    <w:rsid w:val="00865EB0"/>
    <w:rsid w:val="00867A8E"/>
    <w:rsid w:val="0087101A"/>
    <w:rsid w:val="008751E2"/>
    <w:rsid w:val="00891251"/>
    <w:rsid w:val="00891603"/>
    <w:rsid w:val="00895013"/>
    <w:rsid w:val="00895CE1"/>
    <w:rsid w:val="008A3CB7"/>
    <w:rsid w:val="008A447A"/>
    <w:rsid w:val="008B5751"/>
    <w:rsid w:val="008C25B7"/>
    <w:rsid w:val="008D1E92"/>
    <w:rsid w:val="008D5672"/>
    <w:rsid w:val="008D5722"/>
    <w:rsid w:val="008E4143"/>
    <w:rsid w:val="008F04ED"/>
    <w:rsid w:val="008F0855"/>
    <w:rsid w:val="008F77DF"/>
    <w:rsid w:val="00901D70"/>
    <w:rsid w:val="00911480"/>
    <w:rsid w:val="00917E79"/>
    <w:rsid w:val="009256CB"/>
    <w:rsid w:val="00933162"/>
    <w:rsid w:val="00934D66"/>
    <w:rsid w:val="009363E6"/>
    <w:rsid w:val="00953C4F"/>
    <w:rsid w:val="00965C13"/>
    <w:rsid w:val="00973CC6"/>
    <w:rsid w:val="0098282D"/>
    <w:rsid w:val="0098535B"/>
    <w:rsid w:val="009864CB"/>
    <w:rsid w:val="00987A0D"/>
    <w:rsid w:val="0099297A"/>
    <w:rsid w:val="00994F58"/>
    <w:rsid w:val="009A408F"/>
    <w:rsid w:val="009A5CBA"/>
    <w:rsid w:val="009A5E27"/>
    <w:rsid w:val="009A73CC"/>
    <w:rsid w:val="009C2DE8"/>
    <w:rsid w:val="009C3C04"/>
    <w:rsid w:val="009C4CDD"/>
    <w:rsid w:val="009D45EA"/>
    <w:rsid w:val="009D5908"/>
    <w:rsid w:val="009E1581"/>
    <w:rsid w:val="009E3581"/>
    <w:rsid w:val="009E7A28"/>
    <w:rsid w:val="009F1B43"/>
    <w:rsid w:val="009F429E"/>
    <w:rsid w:val="00A008B7"/>
    <w:rsid w:val="00A00DF4"/>
    <w:rsid w:val="00A01697"/>
    <w:rsid w:val="00A01A22"/>
    <w:rsid w:val="00A0342A"/>
    <w:rsid w:val="00A03CC9"/>
    <w:rsid w:val="00A07EB2"/>
    <w:rsid w:val="00A17A90"/>
    <w:rsid w:val="00A21386"/>
    <w:rsid w:val="00A24417"/>
    <w:rsid w:val="00A25BC3"/>
    <w:rsid w:val="00A275F9"/>
    <w:rsid w:val="00A35924"/>
    <w:rsid w:val="00A37641"/>
    <w:rsid w:val="00A44A0F"/>
    <w:rsid w:val="00A44F94"/>
    <w:rsid w:val="00A452B4"/>
    <w:rsid w:val="00A5483E"/>
    <w:rsid w:val="00A5624F"/>
    <w:rsid w:val="00A70198"/>
    <w:rsid w:val="00A84055"/>
    <w:rsid w:val="00A915EF"/>
    <w:rsid w:val="00A9266D"/>
    <w:rsid w:val="00A949AE"/>
    <w:rsid w:val="00A95402"/>
    <w:rsid w:val="00A95C53"/>
    <w:rsid w:val="00A95E0B"/>
    <w:rsid w:val="00AA1FBB"/>
    <w:rsid w:val="00AA2A37"/>
    <w:rsid w:val="00AA2D05"/>
    <w:rsid w:val="00AA6FD5"/>
    <w:rsid w:val="00AA78F1"/>
    <w:rsid w:val="00AB063F"/>
    <w:rsid w:val="00AB236E"/>
    <w:rsid w:val="00AB3D3F"/>
    <w:rsid w:val="00AB4A19"/>
    <w:rsid w:val="00AB64EB"/>
    <w:rsid w:val="00AC1C4B"/>
    <w:rsid w:val="00AC5960"/>
    <w:rsid w:val="00AC67C1"/>
    <w:rsid w:val="00AD00C6"/>
    <w:rsid w:val="00AD1055"/>
    <w:rsid w:val="00AD2480"/>
    <w:rsid w:val="00AD2D15"/>
    <w:rsid w:val="00AD43A1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55D7"/>
    <w:rsid w:val="00B47A6B"/>
    <w:rsid w:val="00B55934"/>
    <w:rsid w:val="00B65006"/>
    <w:rsid w:val="00B728A1"/>
    <w:rsid w:val="00B72EDF"/>
    <w:rsid w:val="00B834E5"/>
    <w:rsid w:val="00B90254"/>
    <w:rsid w:val="00B91ABA"/>
    <w:rsid w:val="00BA1672"/>
    <w:rsid w:val="00BA60B4"/>
    <w:rsid w:val="00BA6942"/>
    <w:rsid w:val="00BB29F3"/>
    <w:rsid w:val="00BB2DE1"/>
    <w:rsid w:val="00BB3624"/>
    <w:rsid w:val="00BB4531"/>
    <w:rsid w:val="00BC13DB"/>
    <w:rsid w:val="00BC3DCB"/>
    <w:rsid w:val="00BC45BA"/>
    <w:rsid w:val="00BD2D6D"/>
    <w:rsid w:val="00C02C65"/>
    <w:rsid w:val="00C121EC"/>
    <w:rsid w:val="00C36F1B"/>
    <w:rsid w:val="00C537AB"/>
    <w:rsid w:val="00C5537D"/>
    <w:rsid w:val="00C57392"/>
    <w:rsid w:val="00C619DF"/>
    <w:rsid w:val="00C677E3"/>
    <w:rsid w:val="00C83270"/>
    <w:rsid w:val="00C84EFE"/>
    <w:rsid w:val="00C857E8"/>
    <w:rsid w:val="00C91A76"/>
    <w:rsid w:val="00C94C47"/>
    <w:rsid w:val="00C976A0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E64C0"/>
    <w:rsid w:val="00CF10E7"/>
    <w:rsid w:val="00CF32C0"/>
    <w:rsid w:val="00CF6F14"/>
    <w:rsid w:val="00D07DB2"/>
    <w:rsid w:val="00D1499C"/>
    <w:rsid w:val="00D15AB8"/>
    <w:rsid w:val="00D167FF"/>
    <w:rsid w:val="00D16992"/>
    <w:rsid w:val="00D173E3"/>
    <w:rsid w:val="00D20CE1"/>
    <w:rsid w:val="00D327D7"/>
    <w:rsid w:val="00D32F8E"/>
    <w:rsid w:val="00D34E4F"/>
    <w:rsid w:val="00D5472D"/>
    <w:rsid w:val="00D552D6"/>
    <w:rsid w:val="00D70751"/>
    <w:rsid w:val="00D722EA"/>
    <w:rsid w:val="00D7234C"/>
    <w:rsid w:val="00D80F06"/>
    <w:rsid w:val="00D8212E"/>
    <w:rsid w:val="00D85AF8"/>
    <w:rsid w:val="00D950A4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0B5E"/>
    <w:rsid w:val="00DD73D3"/>
    <w:rsid w:val="00DE6665"/>
    <w:rsid w:val="00DF1E2B"/>
    <w:rsid w:val="00E02B52"/>
    <w:rsid w:val="00E033CE"/>
    <w:rsid w:val="00E13320"/>
    <w:rsid w:val="00E21BCB"/>
    <w:rsid w:val="00E22B52"/>
    <w:rsid w:val="00E255D1"/>
    <w:rsid w:val="00E310B0"/>
    <w:rsid w:val="00E31D91"/>
    <w:rsid w:val="00E53C5C"/>
    <w:rsid w:val="00E53D48"/>
    <w:rsid w:val="00E55BBA"/>
    <w:rsid w:val="00E60386"/>
    <w:rsid w:val="00E6066C"/>
    <w:rsid w:val="00E60A7D"/>
    <w:rsid w:val="00E620C3"/>
    <w:rsid w:val="00E66AAA"/>
    <w:rsid w:val="00E720E1"/>
    <w:rsid w:val="00E81961"/>
    <w:rsid w:val="00E93BC8"/>
    <w:rsid w:val="00E961E4"/>
    <w:rsid w:val="00EA2C2F"/>
    <w:rsid w:val="00EA5406"/>
    <w:rsid w:val="00EA54AD"/>
    <w:rsid w:val="00EB07ED"/>
    <w:rsid w:val="00EB2DBA"/>
    <w:rsid w:val="00EB52B6"/>
    <w:rsid w:val="00EB5AD0"/>
    <w:rsid w:val="00EB5BCD"/>
    <w:rsid w:val="00EB6711"/>
    <w:rsid w:val="00EC0BBC"/>
    <w:rsid w:val="00ED367F"/>
    <w:rsid w:val="00ED417B"/>
    <w:rsid w:val="00ED426D"/>
    <w:rsid w:val="00ED4724"/>
    <w:rsid w:val="00EE073A"/>
    <w:rsid w:val="00EE1231"/>
    <w:rsid w:val="00EE37C8"/>
    <w:rsid w:val="00EE5699"/>
    <w:rsid w:val="00EF5CCC"/>
    <w:rsid w:val="00EF6538"/>
    <w:rsid w:val="00F0453D"/>
    <w:rsid w:val="00F23187"/>
    <w:rsid w:val="00F2321A"/>
    <w:rsid w:val="00F23A54"/>
    <w:rsid w:val="00F254B0"/>
    <w:rsid w:val="00F260E7"/>
    <w:rsid w:val="00F4169C"/>
    <w:rsid w:val="00F46BE1"/>
    <w:rsid w:val="00F67CCE"/>
    <w:rsid w:val="00F7409D"/>
    <w:rsid w:val="00F8034F"/>
    <w:rsid w:val="00F81DF1"/>
    <w:rsid w:val="00F9226D"/>
    <w:rsid w:val="00F944EB"/>
    <w:rsid w:val="00FA225A"/>
    <w:rsid w:val="00FA7BAA"/>
    <w:rsid w:val="00FB170C"/>
    <w:rsid w:val="00FB1749"/>
    <w:rsid w:val="00FC2F78"/>
    <w:rsid w:val="00FC4772"/>
    <w:rsid w:val="00FC690D"/>
    <w:rsid w:val="00FD1B7B"/>
    <w:rsid w:val="00FD44D0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4628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SimSun"/>
    </w:rPr>
  </w:style>
  <w:style w:type="paragraph" w:customStyle="1" w:styleId="Guidance">
    <w:name w:val="Guidance"/>
    <w:basedOn w:val="Normal"/>
    <w:rsid w:val="008337BF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33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BalloonTextChar">
    <w:name w:val="Balloon Text Char"/>
    <w:link w:val="BalloonText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8337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TableGrid">
    <w:name w:val="Table Grid"/>
    <w:basedOn w:val="TableNormal"/>
    <w:rsid w:val="008337B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37B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Heading1Char">
    <w:name w:val="Heading 1 Char"/>
    <w:link w:val="Heading1"/>
    <w:rsid w:val="00833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37BF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8337BF"/>
    <w:pPr>
      <w:ind w:firstLineChars="200" w:firstLine="420"/>
    </w:pPr>
    <w:rPr>
      <w:rFonts w:eastAsia="SimSun"/>
    </w:rPr>
  </w:style>
  <w:style w:type="character" w:styleId="Strong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431517"/>
    <w:rPr>
      <w:i/>
      <w:iCs/>
    </w:rPr>
  </w:style>
  <w:style w:type="character" w:customStyle="1" w:styleId="Heading5Char">
    <w:name w:val="Heading 5 Char"/>
    <w:link w:val="Heading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806EA-4A37-46B2-874A-C54FD9243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7</Pages>
  <Words>2390</Words>
  <Characters>13628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66</cp:revision>
  <cp:lastPrinted>1900-01-01T08:00:00Z</cp:lastPrinted>
  <dcterms:created xsi:type="dcterms:W3CDTF">2021-07-14T11:46:00Z</dcterms:created>
  <dcterms:modified xsi:type="dcterms:W3CDTF">2021-08-26T14:21:00Z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(3)eWo3WV/bYHUBo8H4QT7XuIe3DiNDl0ddjQkvBqjZd26AD9t3t5tr6N5FPLVK5oBS+10mVjnm
bS5uYw3sHN/1LzhDRHo7NY4rdEwAjlbQwV0cwE5qUT3IhOgf3goGwNw62sy8np5MHp7FD5pM
oWMQq9HiUK2R4h5u9Ksum68XBtgZLCFBJf8Va/0SpfHPxqy08ddMqwxedzHOxAyrDkB+SXXv
9vgBXxMykAJvwH7TIF</vt:lpwstr>
  </property>
  <property fmtid="{D5CDD505-2E9C-101B-9397-08002B2CF9AE}" pid="22" name="_2015_ms_pID_7253431">
    <vt:lpwstr>+CpTv9knZ9sXJ41Ex35+G72E4MdV9XQ31Y8qExFPyxwjsA4lrYXWup
BuxwiLzKIqbuv3SukzW8idxXRJ2113dEqAYl50N2duKM0P0d7YmfnKdtvfipG/RwceuT2u5R
6El6zrq8QxT1Ci/AqhWtdpuTuEZ1u7WC2dtGAb3mQxFGcmhFE5gQbls5zzzvda4NGFpr1XsR
Ju8ByZJHhKNQ2o1jXcg31OrFZNwrmdzIyvXv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1614842099</vt:lpwstr>
  </property>
</Properties>
</file>