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6266C9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9B7234">
        <w:rPr>
          <w:b/>
          <w:noProof/>
          <w:sz w:val="24"/>
        </w:rPr>
        <w:t>341</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3DAE08" w:rsidR="0066336B" w:rsidRDefault="009B7234">
            <w:pPr>
              <w:pStyle w:val="CRCoverPage"/>
              <w:spacing w:after="0"/>
              <w:rPr>
                <w:noProof/>
              </w:rPr>
            </w:pPr>
            <w:r>
              <w:rPr>
                <w:b/>
                <w:noProof/>
                <w:sz w:val="28"/>
              </w:rPr>
              <w:t>0406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ACB1B7" w:rsidR="0066336B" w:rsidRDefault="00093B81">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BE495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134897">
              <w:rPr>
                <w:b/>
                <w:noProof/>
                <w:sz w:val="28"/>
              </w:rPr>
              <w:t>7</w:t>
            </w:r>
            <w:r w:rsidR="008C6891">
              <w:rPr>
                <w:b/>
                <w:noProof/>
                <w:sz w:val="28"/>
              </w:rPr>
              <w:t>.</w:t>
            </w:r>
            <w:r w:rsidR="0013489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1D985" w:rsidR="0066336B" w:rsidRDefault="00541B44" w:rsidP="003D6018">
            <w:pPr>
              <w:pStyle w:val="CRCoverPage"/>
              <w:spacing w:after="0"/>
              <w:rPr>
                <w:noProof/>
              </w:rPr>
            </w:pPr>
            <w:r>
              <w:rPr>
                <w:bCs/>
                <w:noProof/>
              </w:rPr>
              <w:t>Updates to LCS client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BB0DDD" w:rsidR="0066336B" w:rsidRDefault="007972E3">
            <w:pPr>
              <w:pStyle w:val="CRCoverPage"/>
              <w:spacing w:after="0"/>
              <w:ind w:left="100"/>
              <w:rPr>
                <w:noProof/>
              </w:rPr>
            </w:pPr>
            <w:r>
              <w:rPr>
                <w:noProof/>
              </w:rPr>
              <w:t>5G_eLCS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04C40D" w:rsidR="0066336B" w:rsidRDefault="0013489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B1E2FF" w:rsidR="004C2873" w:rsidRDefault="007972E3" w:rsidP="00807223">
            <w:pPr>
              <w:pStyle w:val="CRCoverPage"/>
              <w:spacing w:after="0"/>
              <w:ind w:left="100"/>
            </w:pPr>
            <w:r>
              <w:t xml:space="preserve">TS 23.273 </w:t>
            </w:r>
            <w:r w:rsidR="00541B44">
              <w:t>CR 0141 remove</w:t>
            </w:r>
            <w:r w:rsidR="006C45A4">
              <w:t>d</w:t>
            </w:r>
            <w:r w:rsidR="00541B44">
              <w:t xml:space="preserve"> client type provided by AF to avoid </w:t>
            </w:r>
            <w:r w:rsidR="00541B44" w:rsidRPr="00541B44">
              <w:t>break</w:t>
            </w:r>
            <w:r w:rsidR="00541B44">
              <w:t>ing</w:t>
            </w:r>
            <w:r w:rsidR="00541B44" w:rsidRPr="00541B44">
              <w:t xml:space="preserve"> architectural concepts for service authorization and enforcement of privacy preferences</w:t>
            </w:r>
            <w:r w:rsidR="00541B44">
              <w:t xml:space="preserve">. TS 23.273 </w:t>
            </w:r>
            <w:proofErr w:type="spellStart"/>
            <w:r w:rsidR="00541B44">
              <w:t>subclasue</w:t>
            </w:r>
            <w:proofErr w:type="spellEnd"/>
            <w:r w:rsidR="00541B44">
              <w:t xml:space="preserve"> </w:t>
            </w:r>
            <w:r w:rsidR="006C45A4">
              <w:t xml:space="preserve">6.1.2, step 1b-2 describes </w:t>
            </w:r>
            <w:r w:rsidR="006C45A4" w:rsidRPr="006C45A4">
              <w:t>NEF derives the LCS client type of the AF and provides it to H-GMLC.</w:t>
            </w:r>
            <w:r w:rsidR="006C45A4">
              <w:t xml:space="preserve"> Hence the corresponding procedure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0B23BB" w:rsidR="00B16FFC" w:rsidRDefault="00A27F2D" w:rsidP="00B47669">
            <w:pPr>
              <w:pStyle w:val="CRCoverPage"/>
              <w:spacing w:after="0"/>
              <w:ind w:left="100"/>
              <w:rPr>
                <w:noProof/>
              </w:rPr>
            </w:pPr>
            <w:r>
              <w:rPr>
                <w:noProof/>
              </w:rPr>
              <w:t>Update</w:t>
            </w:r>
            <w:r w:rsidR="006C45A4">
              <w:rPr>
                <w:noProof/>
              </w:rPr>
              <w:t>s to describe NEF authorize and derive the LCS client type of the AF and provides it to GMLC</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96CA2" w:rsidR="0066336B" w:rsidRDefault="00A27F2D">
            <w:pPr>
              <w:pStyle w:val="CRCoverPage"/>
              <w:spacing w:after="0"/>
              <w:ind w:left="100"/>
              <w:rPr>
                <w:noProof/>
              </w:rPr>
            </w:pPr>
            <w:r>
              <w:rPr>
                <w:noProof/>
              </w:rPr>
              <w:t xml:space="preserve">Not aligned with stage 2 specification, </w:t>
            </w:r>
            <w:r w:rsidR="006C45A4">
              <w:rPr>
                <w:noProof/>
              </w:rPr>
              <w:t>not clear on whether and how NEF provide the LCS client type to GMLC.</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8B0134"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6DD7DD" w14:textId="77777777" w:rsidR="00134897" w:rsidRDefault="00134897" w:rsidP="00134897">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02FEEAAB" w14:textId="77777777" w:rsidR="00134897" w:rsidRDefault="00134897" w:rsidP="00134897">
      <w:r>
        <w:t>The procedures for monitoring as described in subclause 4.4.2 of 3GPP TS 29.122 [4] shall be applicable in 5GS with the following differences:</w:t>
      </w:r>
    </w:p>
    <w:p w14:paraId="087D4A23" w14:textId="77777777" w:rsidR="00134897" w:rsidRDefault="00134897" w:rsidP="00134897">
      <w:pPr>
        <w:pStyle w:val="B10"/>
      </w:pPr>
      <w:r>
        <w:t>-</w:t>
      </w:r>
      <w:r>
        <w:tab/>
        <w:t xml:space="preserve">description of the SCS/AS applies to the </w:t>
      </w:r>
      <w:proofErr w:type="gramStart"/>
      <w:r>
        <w:t>AF;</w:t>
      </w:r>
      <w:proofErr w:type="gramEnd"/>
    </w:p>
    <w:p w14:paraId="4991D40B" w14:textId="77777777" w:rsidR="00134897" w:rsidRDefault="00134897" w:rsidP="00134897">
      <w:pPr>
        <w:pStyle w:val="B10"/>
      </w:pPr>
      <w:r>
        <w:t>-</w:t>
      </w:r>
      <w:r>
        <w:tab/>
        <w:t xml:space="preserve">description of the SCEF applies to the </w:t>
      </w:r>
      <w:proofErr w:type="gramStart"/>
      <w:r>
        <w:t>NEF;</w:t>
      </w:r>
      <w:proofErr w:type="gramEnd"/>
    </w:p>
    <w:p w14:paraId="7A8084B9" w14:textId="77777777" w:rsidR="00134897" w:rsidRDefault="00134897" w:rsidP="0013489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2F709CDA" w14:textId="77777777" w:rsidR="00134897" w:rsidRDefault="00134897" w:rsidP="00134897">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E3E238D" w14:textId="77777777" w:rsidR="00134897" w:rsidRDefault="00134897" w:rsidP="00134897">
      <w:pPr>
        <w:pStyle w:val="B10"/>
      </w:pPr>
      <w:r>
        <w:t>-</w:t>
      </w:r>
      <w:r>
        <w:tab/>
        <w:t xml:space="preserve">description about the PCRF is not </w:t>
      </w:r>
      <w:proofErr w:type="gramStart"/>
      <w:r>
        <w:t>applicable;</w:t>
      </w:r>
      <w:proofErr w:type="gramEnd"/>
    </w:p>
    <w:p w14:paraId="00E68F39" w14:textId="77777777" w:rsidR="00134897" w:rsidRDefault="00134897" w:rsidP="00134897">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28113D9F" w14:textId="77777777" w:rsidR="00134897" w:rsidRDefault="00134897" w:rsidP="00134897">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3875D448" w14:textId="77777777" w:rsidR="00134897" w:rsidRDefault="00134897" w:rsidP="0013489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B5D9321" w14:textId="77777777" w:rsidR="00134897" w:rsidRDefault="00134897" w:rsidP="00134897">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6FE2275C" w14:textId="77777777" w:rsidR="00134897" w:rsidRDefault="00134897" w:rsidP="0013489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520CF479" w14:textId="77777777" w:rsidR="00134897" w:rsidRDefault="00134897" w:rsidP="0013489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560BB021" w14:textId="77777777" w:rsidR="00134897" w:rsidRDefault="00134897" w:rsidP="00134897">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970CA97" w14:textId="77777777" w:rsidR="00134897" w:rsidRDefault="00134897" w:rsidP="0013489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718CC37" w14:textId="77777777" w:rsidR="00134897" w:rsidRDefault="00134897" w:rsidP="00134897">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2D5F06CA" w14:textId="77777777" w:rsidR="00134897" w:rsidRDefault="00134897" w:rsidP="00134897">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31943EB0" w14:textId="77777777" w:rsidR="00134897" w:rsidRDefault="00134897" w:rsidP="00134897">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1F35AE78" w14:textId="77777777" w:rsidR="00134897" w:rsidRDefault="00134897" w:rsidP="00134897">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97304D6" w14:textId="77777777" w:rsidR="00134897" w:rsidRDefault="00134897" w:rsidP="00134897">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C8D7E60" w14:textId="77777777" w:rsidR="00134897" w:rsidRDefault="00134897" w:rsidP="00134897">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5B3613A6" w14:textId="77777777" w:rsidR="00134897" w:rsidRDefault="00134897" w:rsidP="00134897">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449C9B00" w14:textId="77777777" w:rsidR="00134897" w:rsidRDefault="00134897" w:rsidP="00134897">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46F324B8" w14:textId="77777777" w:rsidR="00134897" w:rsidRDefault="00134897" w:rsidP="00134897">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8D478E3" w14:textId="77777777" w:rsidR="00134897" w:rsidRDefault="00134897" w:rsidP="00134897">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A2E98B3" w14:textId="77777777" w:rsidR="00134897" w:rsidRDefault="00134897" w:rsidP="00134897">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bookmarkEnd w:id="13"/>
    <w:bookmarkEnd w:id="14"/>
    <w:p w14:paraId="38A4C4CC" w14:textId="77777777" w:rsidR="00134897" w:rsidRDefault="00134897" w:rsidP="00134897">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241EA1AC" w14:textId="5CD39B81" w:rsidR="00134897" w:rsidRDefault="00134897" w:rsidP="00134897">
      <w:pPr>
        <w:pStyle w:val="B3"/>
        <w:rPr>
          <w:ins w:id="15" w:author="Maria Liang" w:date="2021-08-08T15:24:00Z"/>
          <w:lang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3D019861" w14:textId="54B9F6B7" w:rsidR="00B910B3" w:rsidRDefault="00B910B3" w:rsidP="00134897">
      <w:pPr>
        <w:pStyle w:val="B3"/>
        <w:rPr>
          <w:lang w:val="en-US" w:eastAsia="zh-CN"/>
        </w:rPr>
      </w:pPr>
      <w:ins w:id="19" w:author="Maria Liang" w:date="2021-08-08T15:24:00Z">
        <w:r>
          <w:rPr>
            <w:lang w:eastAsia="zh-CN"/>
          </w:rPr>
          <w:lastRenderedPageBreak/>
          <w:t>-</w:t>
        </w:r>
        <w:r>
          <w:rPr>
            <w:lang w:eastAsia="zh-CN"/>
          </w:rPr>
          <w:tab/>
          <w:t xml:space="preserve">The NEF shall </w:t>
        </w:r>
        <w:r w:rsidRPr="00F35235">
          <w:rPr>
            <w:lang w:eastAsia="zh-CN"/>
          </w:rPr>
          <w:t xml:space="preserve">base on local </w:t>
        </w:r>
        <w:r>
          <w:rPr>
            <w:lang w:eastAsia="zh-CN"/>
          </w:rPr>
          <w:t xml:space="preserve">authorization </w:t>
        </w:r>
        <w:r w:rsidRPr="00F35235">
          <w:rPr>
            <w:lang w:eastAsia="zh-CN"/>
          </w:rPr>
          <w:t xml:space="preserve">policy </w:t>
        </w:r>
        <w:r>
          <w:rPr>
            <w:lang w:eastAsia="zh-CN"/>
          </w:rPr>
          <w:t xml:space="preserve">to derive LCS client type </w:t>
        </w:r>
      </w:ins>
      <w:ins w:id="20" w:author="Maria Liang" w:date="2021-08-08T15:25:00Z">
        <w:r>
          <w:rPr>
            <w:lang w:eastAsia="zh-CN"/>
          </w:rPr>
          <w:t xml:space="preserve">with </w:t>
        </w:r>
      </w:ins>
      <w:ins w:id="21" w:author="Maria Liang" w:date="2021-08-08T15:24:00Z">
        <w:r>
          <w:rPr>
            <w:lang w:eastAsia="zh-CN"/>
          </w:rPr>
          <w:t>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ins>
    </w:p>
    <w:p w14:paraId="462D1BFA" w14:textId="77777777" w:rsidR="00134897" w:rsidRDefault="00134897" w:rsidP="00134897">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4B970D27" w14:textId="77777777" w:rsidR="00134897" w:rsidRDefault="00134897" w:rsidP="00134897">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7CE06802" w14:textId="77777777" w:rsidR="00134897" w:rsidRDefault="00134897" w:rsidP="00134897">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48030292" w14:textId="77777777" w:rsidR="00134897" w:rsidRDefault="00134897" w:rsidP="00134897">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36867FF8" w14:textId="77777777" w:rsidR="00134897" w:rsidRDefault="00134897" w:rsidP="00134897">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60E81A45" w14:textId="77777777" w:rsidR="00134897" w:rsidRDefault="00134897" w:rsidP="00134897">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4344A65A" w14:textId="77777777" w:rsidR="00134897" w:rsidRDefault="00134897" w:rsidP="00134897">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3BAEAA01" w14:textId="77777777" w:rsidR="00134897" w:rsidRDefault="00134897" w:rsidP="00134897">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36BCC400" w14:textId="77777777" w:rsidR="00134897" w:rsidRDefault="00134897" w:rsidP="00134897">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2B81376" w14:textId="77777777" w:rsidR="00134897" w:rsidRDefault="00134897" w:rsidP="00134897">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6ACF5913" w14:textId="77777777" w:rsidR="00134897" w:rsidRDefault="00134897" w:rsidP="00134897">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2F992B7C" w14:textId="77777777" w:rsidR="00134897" w:rsidRDefault="00134897" w:rsidP="00134897">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2260F16" w14:textId="77777777" w:rsidR="00134897" w:rsidRDefault="00134897" w:rsidP="00134897">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291D8D12" w14:textId="77777777" w:rsidR="00134897" w:rsidRDefault="00134897" w:rsidP="00134897">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6DB9A95A" w14:textId="77777777" w:rsidR="00134897" w:rsidRDefault="00134897" w:rsidP="00134897">
      <w:pPr>
        <w:ind w:leftChars="284" w:left="850" w:hangingChars="141" w:hanging="282"/>
      </w:pPr>
      <w:r>
        <w:lastRenderedPageBreak/>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06A2DC48" w14:textId="77777777" w:rsidR="00134897" w:rsidRDefault="00134897" w:rsidP="00134897">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30E96FED" w14:textId="77777777" w:rsidR="00134897" w:rsidRDefault="00134897" w:rsidP="00134897">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14283" w14:textId="77777777" w:rsidR="007E6EB2" w:rsidRDefault="007E6EB2">
      <w:r>
        <w:separator/>
      </w:r>
    </w:p>
  </w:endnote>
  <w:endnote w:type="continuationSeparator" w:id="0">
    <w:p w14:paraId="21C01420" w14:textId="77777777" w:rsidR="007E6EB2" w:rsidRDefault="007E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B10B8" w14:textId="77777777" w:rsidR="007E6EB2" w:rsidRDefault="007E6EB2">
      <w:r>
        <w:separator/>
      </w:r>
    </w:p>
  </w:footnote>
  <w:footnote w:type="continuationSeparator" w:id="0">
    <w:p w14:paraId="4FB10C50" w14:textId="77777777" w:rsidR="007E6EB2" w:rsidRDefault="007E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4897"/>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A6531"/>
    <w:rsid w:val="001B35B2"/>
    <w:rsid w:val="001C3C69"/>
    <w:rsid w:val="001C55A2"/>
    <w:rsid w:val="001C681B"/>
    <w:rsid w:val="001D58EE"/>
    <w:rsid w:val="001D603D"/>
    <w:rsid w:val="001E18A1"/>
    <w:rsid w:val="001E4D67"/>
    <w:rsid w:val="001E566B"/>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23E0"/>
    <w:rsid w:val="00315BCD"/>
    <w:rsid w:val="00316068"/>
    <w:rsid w:val="00316234"/>
    <w:rsid w:val="00316E31"/>
    <w:rsid w:val="00320A1A"/>
    <w:rsid w:val="003226C5"/>
    <w:rsid w:val="003234EB"/>
    <w:rsid w:val="00327F72"/>
    <w:rsid w:val="0033097E"/>
    <w:rsid w:val="00351DBC"/>
    <w:rsid w:val="0035565F"/>
    <w:rsid w:val="00362A2C"/>
    <w:rsid w:val="00373C92"/>
    <w:rsid w:val="003875E3"/>
    <w:rsid w:val="003A4EFA"/>
    <w:rsid w:val="003A7E12"/>
    <w:rsid w:val="003D1F21"/>
    <w:rsid w:val="003D6018"/>
    <w:rsid w:val="003E2E43"/>
    <w:rsid w:val="003E341C"/>
    <w:rsid w:val="003E57F9"/>
    <w:rsid w:val="003E729C"/>
    <w:rsid w:val="003F3377"/>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1B44"/>
    <w:rsid w:val="005447FB"/>
    <w:rsid w:val="005477A9"/>
    <w:rsid w:val="00547C99"/>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C23EC"/>
    <w:rsid w:val="005D79C1"/>
    <w:rsid w:val="00612A35"/>
    <w:rsid w:val="0061352B"/>
    <w:rsid w:val="00622A9C"/>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5A4"/>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E6EB2"/>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B09ED"/>
    <w:rsid w:val="008B5A34"/>
    <w:rsid w:val="008B7E80"/>
    <w:rsid w:val="008C0CA9"/>
    <w:rsid w:val="008C1208"/>
    <w:rsid w:val="008C12B5"/>
    <w:rsid w:val="008C2674"/>
    <w:rsid w:val="008C6891"/>
    <w:rsid w:val="008E024D"/>
    <w:rsid w:val="008E0BC8"/>
    <w:rsid w:val="008E1BDC"/>
    <w:rsid w:val="008E3571"/>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B7234"/>
    <w:rsid w:val="009C6149"/>
    <w:rsid w:val="009C65B4"/>
    <w:rsid w:val="009C66A6"/>
    <w:rsid w:val="009D4468"/>
    <w:rsid w:val="009D58B8"/>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10B3"/>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25739"/>
    <w:rsid w:val="00C31D8E"/>
    <w:rsid w:val="00C3249B"/>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347DD"/>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74B8"/>
    <w:rsid w:val="00E74D53"/>
    <w:rsid w:val="00E8026F"/>
    <w:rsid w:val="00EA59DC"/>
    <w:rsid w:val="00EB56F4"/>
    <w:rsid w:val="00EC622C"/>
    <w:rsid w:val="00EC67CF"/>
    <w:rsid w:val="00ED29FA"/>
    <w:rsid w:val="00EF2B30"/>
    <w:rsid w:val="00EF67D2"/>
    <w:rsid w:val="00EF7A71"/>
    <w:rsid w:val="00F0277E"/>
    <w:rsid w:val="00F17E34"/>
    <w:rsid w:val="00F27B7B"/>
    <w:rsid w:val="00F35235"/>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2385</Words>
  <Characters>13598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2021-08-08T07:15:00Z</dcterms:created>
  <dcterms:modified xsi:type="dcterms:W3CDTF">2021-08-11T12:44:00Z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