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AA5E36">
        <w:rPr>
          <w:b/>
          <w:noProof/>
          <w:sz w:val="24"/>
        </w:rPr>
        <w:t>263</w:t>
      </w:r>
      <w:bookmarkStart w:id="0" w:name="_GoBack"/>
      <w:bookmarkEnd w:id="0"/>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D11850" w:rsidRPr="00D11850">
        <w:rPr>
          <w:noProof/>
          <w:sz w:val="22"/>
        </w:rPr>
        <w:t>(revision of C3-214xyz)</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w:t>
      </w:r>
      <w:r w:rsidR="001912F6">
        <w:rPr>
          <w:rFonts w:ascii="Arial" w:hAnsi="Arial" w:cs="Arial"/>
          <w:b/>
          <w:bCs/>
          <w:lang w:val="en-US"/>
        </w:rPr>
        <w:t>s</w:t>
      </w:r>
      <w:r w:rsidR="00E046B5">
        <w:rPr>
          <w:rFonts w:ascii="Arial" w:hAnsi="Arial" w:cs="Arial"/>
          <w:b/>
          <w:bCs/>
          <w:lang w:val="en-US"/>
        </w:rPr>
        <w:t xml:space="preserve"> to </w:t>
      </w:r>
      <w:proofErr w:type="spellStart"/>
      <w:r w:rsidR="00E046B5">
        <w:rPr>
          <w:rFonts w:ascii="Arial" w:hAnsi="Arial" w:cs="Arial"/>
          <w:b/>
          <w:bCs/>
          <w:lang w:val="en-US"/>
        </w:rPr>
        <w:t>Eecs_EE</w:t>
      </w:r>
      <w:r w:rsidR="004E6C49">
        <w:rPr>
          <w:rFonts w:ascii="Arial" w:hAnsi="Arial" w:cs="Arial"/>
          <w:b/>
          <w:bCs/>
          <w:lang w:val="en-US"/>
        </w:rPr>
        <w:t>SRegistration</w:t>
      </w:r>
      <w:proofErr w:type="spellEnd"/>
      <w:r w:rsidR="00E24385">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E046B5">
      <w:pPr>
        <w:rPr>
          <w:lang w:val="en-US"/>
        </w:rPr>
      </w:pPr>
      <w:r>
        <w:rPr>
          <w:lang w:val="en-US"/>
        </w:rPr>
        <w:t xml:space="preserve">This </w:t>
      </w:r>
      <w:proofErr w:type="spellStart"/>
      <w:r>
        <w:rPr>
          <w:lang w:val="en-US"/>
        </w:rPr>
        <w:t>pCR</w:t>
      </w:r>
      <w:proofErr w:type="spellEnd"/>
      <w:r>
        <w:rPr>
          <w:lang w:val="en-US"/>
        </w:rPr>
        <w:t xml:space="preserve"> proposes updates to </w:t>
      </w:r>
      <w:proofErr w:type="spellStart"/>
      <w:r>
        <w:rPr>
          <w:lang w:val="en-US"/>
        </w:rPr>
        <w:t>Eecs_EE</w:t>
      </w:r>
      <w:r w:rsidR="004E6C49">
        <w:rPr>
          <w:lang w:val="en-US"/>
        </w:rPr>
        <w:t>SRegistration</w:t>
      </w:r>
      <w:proofErr w:type="spellEnd"/>
      <w:r w:rsidR="004E6C49">
        <w:rPr>
          <w:lang w:val="en-US"/>
        </w:rPr>
        <w:t xml:space="preserve"> API</w:t>
      </w:r>
      <w:r w:rsidR="004B5FDA">
        <w:rPr>
          <w:lang w:val="en-US"/>
        </w:rPr>
        <w:t>.</w:t>
      </w:r>
    </w:p>
    <w:p w:rsidR="00C93D83" w:rsidRDefault="00B41104">
      <w:pPr>
        <w:pStyle w:val="CRCoverPage"/>
        <w:rPr>
          <w:b/>
          <w:lang w:val="en-US"/>
        </w:rPr>
      </w:pPr>
      <w:r>
        <w:rPr>
          <w:b/>
          <w:lang w:val="en-US"/>
        </w:rPr>
        <w:t>2. Reason for Change</w:t>
      </w:r>
    </w:p>
    <w:p w:rsidR="00220A86" w:rsidRDefault="00220A86" w:rsidP="00220A86">
      <w:pPr>
        <w:rPr>
          <w:lang w:val="en-US"/>
        </w:rPr>
      </w:pPr>
      <w:r>
        <w:rPr>
          <w:lang w:val="en-US"/>
        </w:rPr>
        <w:t xml:space="preserve">&gt; Updates to EES Profile </w:t>
      </w:r>
    </w:p>
    <w:p w:rsidR="00220A86" w:rsidRDefault="00220A86" w:rsidP="00220A86">
      <w:pPr>
        <w:rPr>
          <w:lang w:val="en-US"/>
        </w:rPr>
      </w:pPr>
      <w:r>
        <w:rPr>
          <w:lang w:val="en-US"/>
        </w:rPr>
        <w:t xml:space="preserve">       - Correct </w:t>
      </w:r>
      <w:proofErr w:type="spellStart"/>
      <w:r w:rsidRPr="00220A86">
        <w:rPr>
          <w:lang w:val="en-US"/>
        </w:rPr>
        <w:t>svcContSupp</w:t>
      </w:r>
      <w:proofErr w:type="spellEnd"/>
      <w:r>
        <w:rPr>
          <w:lang w:val="en-US"/>
        </w:rPr>
        <w:t xml:space="preserve"> cardinality.</w:t>
      </w:r>
    </w:p>
    <w:p w:rsidR="00220A86" w:rsidRPr="00220A86" w:rsidRDefault="00220A86" w:rsidP="00220A86">
      <w:pPr>
        <w:rPr>
          <w:lang w:val="en-US"/>
        </w:rPr>
      </w:pPr>
      <w:r>
        <w:rPr>
          <w:lang w:val="en-US"/>
        </w:rPr>
        <w:t xml:space="preserve">      </w:t>
      </w:r>
      <w:r w:rsidRPr="00220A86">
        <w:rPr>
          <w:lang w:val="en-US"/>
        </w:rPr>
        <w:t>- "EEC registration configuration" as per 8.2.6 in 23.558</w:t>
      </w:r>
    </w:p>
    <w:p w:rsidR="00220A86" w:rsidRPr="00220A86" w:rsidRDefault="00220A86" w:rsidP="00220A86">
      <w:pPr>
        <w:rPr>
          <w:lang w:val="en-US"/>
        </w:rPr>
      </w:pPr>
      <w:r>
        <w:rPr>
          <w:lang w:val="en-US"/>
        </w:rPr>
        <w:tab/>
        <w:t xml:space="preserve">-  Align to agreed </w:t>
      </w:r>
      <w:proofErr w:type="gramStart"/>
      <w:r>
        <w:rPr>
          <w:lang w:val="en-US"/>
        </w:rPr>
        <w:t>CR  S6</w:t>
      </w:r>
      <w:proofErr w:type="gramEnd"/>
      <w:r>
        <w:rPr>
          <w:lang w:val="en-US"/>
        </w:rPr>
        <w:t>-211647</w:t>
      </w:r>
    </w:p>
    <w:p w:rsidR="00220A86" w:rsidRDefault="00220A86" w:rsidP="00220A86">
      <w:pPr>
        <w:rPr>
          <w:lang w:val="en-US"/>
        </w:rPr>
      </w:pPr>
      <w:r>
        <w:rPr>
          <w:lang w:val="en-US"/>
        </w:rPr>
        <w:tab/>
        <w:t xml:space="preserve"> - </w:t>
      </w:r>
      <w:r w:rsidRPr="00220A86">
        <w:rPr>
          <w:lang w:val="en-US"/>
        </w:rPr>
        <w:t>Re</w:t>
      </w:r>
      <w:r>
        <w:rPr>
          <w:lang w:val="en-US"/>
        </w:rPr>
        <w:t xml:space="preserve">solve </w:t>
      </w:r>
      <w:r w:rsidRPr="00220A86">
        <w:rPr>
          <w:lang w:val="en-US"/>
        </w:rPr>
        <w:t>EN (Editor’s Note: Details of the DNAI(s) information in EES profile is FFS and will be updated based on stage 2 agreement).</w:t>
      </w:r>
      <w:r>
        <w:rPr>
          <w:lang w:val="en-US"/>
        </w:rPr>
        <w:t xml:space="preserve"> Updated “</w:t>
      </w:r>
      <w:proofErr w:type="spellStart"/>
      <w:r>
        <w:rPr>
          <w:lang w:val="en-US"/>
        </w:rPr>
        <w:t>appLocs</w:t>
      </w:r>
      <w:proofErr w:type="spellEnd"/>
      <w:r>
        <w:rPr>
          <w:lang w:val="en-US"/>
        </w:rPr>
        <w:t xml:space="preserve">” to include list of DNAI(s), aligning to stage 2 definition. Also the description. </w:t>
      </w:r>
    </w:p>
    <w:p w:rsidR="00220A86" w:rsidRDefault="00220A86" w:rsidP="00220A86">
      <w:pPr>
        <w:rPr>
          <w:lang w:val="en-US"/>
        </w:rPr>
      </w:pPr>
      <w:r>
        <w:rPr>
          <w:lang w:val="en-US"/>
        </w:rPr>
        <w:t xml:space="preserve">      -</w:t>
      </w:r>
      <w:r w:rsidRPr="00220A86">
        <w:rPr>
          <w:lang w:val="en-US"/>
        </w:rPr>
        <w:t xml:space="preserve"> Remove EAS.</w:t>
      </w:r>
    </w:p>
    <w:p w:rsidR="00220A86" w:rsidRPr="00220A86" w:rsidRDefault="00220A86" w:rsidP="00220A86">
      <w:pPr>
        <w:rPr>
          <w:lang w:val="en-US"/>
        </w:rPr>
      </w:pPr>
      <w:r>
        <w:rPr>
          <w:lang w:val="en-US"/>
        </w:rPr>
        <w:t xml:space="preserve">      - </w:t>
      </w:r>
      <w:r w:rsidRPr="00220A86">
        <w:rPr>
          <w:lang w:val="en-US"/>
        </w:rPr>
        <w:t xml:space="preserve">Resolve the EN (Editor’s Note: The definition of topological service area in </w:t>
      </w:r>
      <w:proofErr w:type="spellStart"/>
      <w:r w:rsidRPr="00220A86">
        <w:rPr>
          <w:lang w:val="en-US"/>
        </w:rPr>
        <w:t>svcArea</w:t>
      </w:r>
      <w:proofErr w:type="spellEnd"/>
      <w:r w:rsidRPr="00220A86">
        <w:rPr>
          <w:lang w:val="en-US"/>
        </w:rPr>
        <w:t xml:space="preserve"> attribute is FFS and needs alignment with stage 2.)</w:t>
      </w:r>
      <w:r>
        <w:rPr>
          <w:lang w:val="en-US"/>
        </w:rPr>
        <w:t>. New data type “</w:t>
      </w:r>
      <w:proofErr w:type="spellStart"/>
      <w:r>
        <w:rPr>
          <w:lang w:val="en-US"/>
        </w:rPr>
        <w:t>ServiceArea</w:t>
      </w:r>
      <w:proofErr w:type="spellEnd"/>
      <w:r>
        <w:rPr>
          <w:lang w:val="en-US"/>
        </w:rPr>
        <w:t xml:space="preserve">” </w:t>
      </w:r>
      <w:r w:rsidRPr="00220A86">
        <w:rPr>
          <w:lang w:val="en-US"/>
        </w:rPr>
        <w:t xml:space="preserve">(locationArea5G and PLMN IDs) </w:t>
      </w:r>
      <w:r>
        <w:rPr>
          <w:lang w:val="en-US"/>
        </w:rPr>
        <w:t>defined to allow just list of PLMN IDs aligning to SA6 definition.</w:t>
      </w:r>
    </w:p>
    <w:p w:rsidR="00220A86" w:rsidRDefault="00220A86" w:rsidP="00220A86">
      <w:pPr>
        <w:rPr>
          <w:lang w:val="en-US"/>
        </w:rPr>
      </w:pPr>
      <w:r>
        <w:rPr>
          <w:lang w:val="en-US"/>
        </w:rPr>
        <w:t>&gt; Minor correction to PUT method.</w:t>
      </w:r>
    </w:p>
    <w:p w:rsidR="004B5FDA" w:rsidRPr="004B5FDA" w:rsidRDefault="00220A86" w:rsidP="00D827F1">
      <w:pPr>
        <w:rPr>
          <w:lang w:val="en-US"/>
        </w:rPr>
      </w:pPr>
      <w:r>
        <w:rPr>
          <w:lang w:val="en-US"/>
        </w:rPr>
        <w:t xml:space="preserve">&gt; Resolve </w:t>
      </w:r>
      <w:r w:rsidRPr="00220A86">
        <w:rPr>
          <w:lang w:val="en-US"/>
        </w:rPr>
        <w:t>Editor’s Note</w:t>
      </w:r>
      <w:r>
        <w:rPr>
          <w:lang w:val="en-US"/>
        </w:rPr>
        <w:t xml:space="preserve"> (</w:t>
      </w:r>
      <w:r w:rsidRPr="00220A86">
        <w:rPr>
          <w:lang w:val="en-US"/>
        </w:rPr>
        <w:t>Whether PATCH method will be used to partially update the EES registration information is FFS.</w:t>
      </w:r>
      <w:r>
        <w:rPr>
          <w:lang w:val="en-US"/>
        </w:rPr>
        <w:t>). New PATCH method defined for partial update of registration.</w:t>
      </w:r>
    </w:p>
    <w:p w:rsidR="00C93D83" w:rsidRDefault="00B41104">
      <w:pPr>
        <w:pStyle w:val="CRCoverPage"/>
        <w:rPr>
          <w:b/>
          <w:lang w:val="en-US"/>
        </w:rPr>
      </w:pPr>
      <w:r>
        <w:rPr>
          <w:b/>
          <w:lang w:val="en-US"/>
        </w:rPr>
        <w:t>3. Conclusions</w:t>
      </w:r>
    </w:p>
    <w:p w:rsidR="00C93D83" w:rsidRDefault="00C93D83">
      <w:pPr>
        <w:rPr>
          <w:lang w:val="en-US"/>
        </w:rPr>
      </w:pP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rsidP="001B2717">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C651B" w:rsidRDefault="00DC651B" w:rsidP="00DC651B">
      <w:pPr>
        <w:pStyle w:val="Heading5"/>
      </w:pPr>
      <w:bookmarkStart w:id="1" w:name="_Toc73294405"/>
      <w:r>
        <w:t>6.2.2.3.2</w:t>
      </w:r>
      <w:r>
        <w:tab/>
        <w:t xml:space="preserve">EES updating registration information using </w:t>
      </w:r>
      <w:proofErr w:type="spellStart"/>
      <w:r>
        <w:t>Eecs_EESRegistration_Update</w:t>
      </w:r>
      <w:proofErr w:type="spellEnd"/>
      <w:r>
        <w:t xml:space="preserve"> operation</w:t>
      </w:r>
      <w:bookmarkEnd w:id="1"/>
    </w:p>
    <w:p w:rsidR="00DC651B" w:rsidRDefault="00DC651B" w:rsidP="00DC651B">
      <w:pPr>
        <w:rPr>
          <w:ins w:id="2" w:author="Samsung" w:date="2021-08-10T12:52:00Z"/>
          <w:lang w:val="en-IN"/>
        </w:rPr>
      </w:pPr>
      <w:r>
        <w:t xml:space="preserve">To update the EES registration information at the ECS, the EES shall send a HTTP PUT </w:t>
      </w:r>
      <w:ins w:id="3" w:author="Samsung" w:date="2021-08-10T12:51:00Z">
        <w:r>
          <w:t xml:space="preserve">or PATCH </w:t>
        </w:r>
      </w:ins>
      <w:r>
        <w:t>message to the Edge Configuration Server on resource URI identifying the individual EES registration resource representation</w:t>
      </w:r>
      <w:ins w:id="4" w:author="Samsung" w:date="2021-08-10T12:51:00Z">
        <w:r>
          <w:t>,</w:t>
        </w:r>
      </w:ins>
      <w:r>
        <w:t xml:space="preserve"> as specified in clause 9.1.2.3.3.2</w:t>
      </w:r>
      <w:ins w:id="5" w:author="Samsung" w:date="2021-08-10T12:51:00Z">
        <w:r w:rsidRPr="00B5325E">
          <w:t xml:space="preserve"> </w:t>
        </w:r>
        <w:r>
          <w:t>for HTTP PUT message and in clause 9.1.2.3.3.</w:t>
        </w:r>
        <w:r w:rsidRPr="00F5496D">
          <w:rPr>
            <w:highlight w:val="yellow"/>
          </w:rPr>
          <w:t>x</w:t>
        </w:r>
        <w:r>
          <w:t xml:space="preserve"> for HTTP PATCH message</w:t>
        </w:r>
      </w:ins>
      <w:ins w:id="6" w:author="Samsung" w:date="2021-08-10T12:52:00Z">
        <w:r>
          <w:t>.</w:t>
        </w:r>
      </w:ins>
      <w:del w:id="7" w:author="Samsung" w:date="2021-08-10T12:52:00Z">
        <w:r w:rsidDel="00B5325E">
          <w:delText xml:space="preserve">, </w:delText>
        </w:r>
        <w:r w:rsidDel="00B5325E">
          <w:rPr>
            <w:lang w:val="en-IN"/>
          </w:rPr>
          <w:delText>requesting to</w:delText>
        </w:r>
      </w:del>
    </w:p>
    <w:p w:rsidR="00DC651B" w:rsidRDefault="00DC651B" w:rsidP="00DC651B">
      <w:pPr>
        <w:rPr>
          <w:ins w:id="8" w:author="Samsung" w:date="2021-08-10T12:52:00Z"/>
        </w:rPr>
      </w:pPr>
      <w:ins w:id="9" w:author="Samsung" w:date="2021-08-10T12:52:00Z">
        <w:r>
          <w:rPr>
            <w:lang w:val="en-IN"/>
          </w:rPr>
          <w:lastRenderedPageBreak/>
          <w:t>The HTTP PUT message shall</w:t>
        </w:r>
      </w:ins>
      <w:r>
        <w:rPr>
          <w:lang w:val="en-IN"/>
        </w:rPr>
        <w:t xml:space="preserve">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rsidR="00DC651B" w:rsidRDefault="00DC651B" w:rsidP="00DC651B">
      <w:ins w:id="10" w:author="Samsung" w:date="2021-08-10T12:52:00Z">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ins>
    </w:p>
    <w:p w:rsidR="00DC651B" w:rsidRDefault="00DC651B" w:rsidP="00DC651B">
      <w:r>
        <w:t>Upon receiving the HTTP PUT</w:t>
      </w:r>
      <w:ins w:id="11" w:author="Samsung" w:date="2021-08-10T12:52:00Z">
        <w:r>
          <w:t xml:space="preserve"> or PATCH</w:t>
        </w:r>
      </w:ins>
      <w:r>
        <w:t xml:space="preserve"> message from the EES, the ECS shall:</w:t>
      </w:r>
    </w:p>
    <w:p w:rsidR="00DC651B" w:rsidRPr="008F3C6C" w:rsidRDefault="00DC651B" w:rsidP="00DC651B">
      <w:pPr>
        <w:pStyle w:val="B1"/>
      </w:pPr>
      <w:r w:rsidRPr="008F3C6C">
        <w:t xml:space="preserve">1. </w:t>
      </w:r>
      <w:proofErr w:type="gramStart"/>
      <w:r>
        <w:t>check</w:t>
      </w:r>
      <w:proofErr w:type="gramEnd"/>
      <w:r>
        <w:t xml:space="preserve"> the registration update message from the EES to see if the EES is authorized to modify the requested registration resource;</w:t>
      </w:r>
    </w:p>
    <w:p w:rsidR="00DC651B" w:rsidRPr="00B12C0E" w:rsidRDefault="00DC651B" w:rsidP="00DC651B">
      <w:pPr>
        <w:pStyle w:val="B1"/>
      </w:pPr>
      <w:r>
        <w:t xml:space="preserve">2. </w:t>
      </w:r>
      <w:proofErr w:type="gramStart"/>
      <w:r>
        <w:t>if</w:t>
      </w:r>
      <w:proofErr w:type="gramEnd"/>
      <w:r>
        <w:t xml:space="preserve">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rsidR="00DC651B" w:rsidRDefault="00DC651B" w:rsidP="00DC651B">
      <w:pPr>
        <w:pStyle w:val="B2"/>
      </w:pPr>
      <w:r>
        <w:t xml:space="preserve">a. update the resource identified by Resource URI of the EES registration information with the updated EES registration information received in the HTTP PUT </w:t>
      </w:r>
      <w:ins w:id="12" w:author="Samsung" w:date="2021-08-10T12:53:00Z">
        <w:r>
          <w:t xml:space="preserve">or PATCH </w:t>
        </w:r>
      </w:ins>
      <w:r>
        <w:t>request message;</w:t>
      </w:r>
      <w:r w:rsidRPr="008F3C6C">
        <w:t xml:space="preserve"> </w:t>
      </w:r>
    </w:p>
    <w:p w:rsidR="00DC651B" w:rsidRPr="00DC08C0" w:rsidRDefault="00DC651B" w:rsidP="00DC651B">
      <w:pPr>
        <w:pStyle w:val="B2"/>
      </w:pPr>
      <w:proofErr w:type="gramStart"/>
      <w:r>
        <w:t>b</w:t>
      </w:r>
      <w:proofErr w:type="gramEnd"/>
      <w:r>
        <w:t>.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rsidR="00C93D83" w:rsidRPr="00DC651B" w:rsidRDefault="00DC651B" w:rsidP="00DC651B">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rsidR="000518CD" w:rsidRPr="00DC651B" w:rsidRDefault="000518CD" w:rsidP="001912F6">
      <w:pPr>
        <w:pStyle w:val="EditorsNote"/>
        <w:ind w:left="0" w:firstLine="0"/>
        <w:rPr>
          <w:lang w:val="en-I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4"/>
      </w:pPr>
      <w:bookmarkStart w:id="13" w:name="_Toc73294653"/>
      <w:r>
        <w:t>9.1.2.1</w:t>
      </w:r>
      <w:r>
        <w:tab/>
        <w:t>Overview</w:t>
      </w:r>
      <w:bookmarkEnd w:id="13"/>
    </w:p>
    <w:p w:rsidR="00A65180" w:rsidRDefault="00A65180" w:rsidP="00A65180">
      <w:pPr>
        <w:pStyle w:val="TH"/>
      </w:pPr>
      <w:r w:rsidRPr="00E73566">
        <w:object w:dxaOrig="6085"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3pt" o:ole="">
            <v:imagedata r:id="rId7" o:title=""/>
          </v:shape>
          <o:OLEObject Type="Embed" ProgID="Visio.Drawing.11" ShapeID="_x0000_i1025" DrawAspect="Content" ObjectID="_1690205851" r:id="rId8"/>
        </w:object>
      </w:r>
    </w:p>
    <w:p w:rsidR="00A65180" w:rsidRDefault="00A65180" w:rsidP="00A65180">
      <w:pPr>
        <w:pStyle w:val="TF"/>
      </w:pPr>
      <w:r>
        <w:t xml:space="preserve">Figure 9.1.2.1-1: Resource URI structure of the </w:t>
      </w:r>
      <w:proofErr w:type="spellStart"/>
      <w:r>
        <w:t>Eecs_EESRegistration</w:t>
      </w:r>
      <w:proofErr w:type="spellEnd"/>
      <w:r>
        <w:t xml:space="preserve"> API</w:t>
      </w:r>
    </w:p>
    <w:p w:rsidR="00A65180" w:rsidRDefault="00A65180" w:rsidP="00A65180">
      <w:r>
        <w:t>Table 9.1.2.1-1 provides an overview of the resources and applicable HTTP methods.</w:t>
      </w:r>
    </w:p>
    <w:p w:rsidR="00A65180" w:rsidRDefault="00A65180" w:rsidP="00A65180">
      <w:pPr>
        <w:pStyle w:val="TH"/>
      </w:pPr>
      <w:r>
        <w:lastRenderedPageBreak/>
        <w:t>Table 9.1.2.1-1: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65180" w:rsidRPr="00170884" w:rsidTr="006841C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65180" w:rsidRPr="00170884" w:rsidRDefault="00A65180" w:rsidP="006841C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65180" w:rsidRPr="00170884" w:rsidRDefault="00A65180" w:rsidP="006841C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65180" w:rsidRPr="00170884" w:rsidRDefault="00A65180" w:rsidP="006841C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65180" w:rsidRPr="00170884" w:rsidRDefault="00A65180" w:rsidP="006841C4">
            <w:pPr>
              <w:pStyle w:val="TAH"/>
            </w:pPr>
            <w:r w:rsidRPr="00170884">
              <w:t>Description</w:t>
            </w:r>
          </w:p>
        </w:tc>
      </w:tr>
      <w:tr w:rsidR="00A65180" w:rsidRPr="00FF31D1" w:rsidTr="006841C4">
        <w:trPr>
          <w:jc w:val="center"/>
        </w:trPr>
        <w:tc>
          <w:tcPr>
            <w:tcW w:w="0" w:type="auto"/>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Registers a new EES at the Edge Configuration Server.</w:t>
            </w:r>
          </w:p>
        </w:tc>
      </w:tr>
      <w:tr w:rsidR="00A65180" w:rsidRPr="00FF31D1" w:rsidTr="006841C4">
        <w:trPr>
          <w:jc w:val="center"/>
        </w:trPr>
        <w:tc>
          <w:tcPr>
            <w:tcW w:w="0" w:type="auto"/>
            <w:vMerge w:val="restart"/>
            <w:tcBorders>
              <w:top w:val="single" w:sz="4" w:space="0" w:color="auto"/>
              <w:left w:val="single" w:sz="4" w:space="0" w:color="auto"/>
              <w:right w:val="single" w:sz="4" w:space="0" w:color="auto"/>
            </w:tcBorders>
          </w:tcPr>
          <w:p w:rsidR="00A65180" w:rsidRDefault="00A65180" w:rsidP="006841C4">
            <w:pPr>
              <w:pStyle w:val="TAL"/>
            </w:pPr>
            <w:r>
              <w:t>Individual EES Registration</w:t>
            </w:r>
          </w:p>
        </w:tc>
        <w:tc>
          <w:tcPr>
            <w:tcW w:w="1585" w:type="pct"/>
            <w:vMerge w:val="restart"/>
            <w:tcBorders>
              <w:top w:val="single" w:sz="4" w:space="0" w:color="auto"/>
              <w:left w:val="single" w:sz="4" w:space="0" w:color="auto"/>
              <w:right w:val="single" w:sz="4" w:space="0" w:color="auto"/>
            </w:tcBorders>
          </w:tcPr>
          <w:p w:rsidR="00A65180" w:rsidRDefault="00A65180" w:rsidP="006841C4">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Fetch an individual EES registration resource.</w:t>
            </w:r>
          </w:p>
        </w:tc>
      </w:tr>
      <w:tr w:rsidR="00A65180" w:rsidRPr="00FF31D1" w:rsidTr="006841C4">
        <w:trPr>
          <w:jc w:val="center"/>
        </w:trPr>
        <w:tc>
          <w:tcPr>
            <w:tcW w:w="0" w:type="auto"/>
            <w:vMerge/>
            <w:tcBorders>
              <w:left w:val="single" w:sz="4" w:space="0" w:color="auto"/>
              <w:right w:val="single" w:sz="4" w:space="0" w:color="auto"/>
            </w:tcBorders>
          </w:tcPr>
          <w:p w:rsidR="00A65180" w:rsidRDefault="00A65180" w:rsidP="006841C4">
            <w:pPr>
              <w:pStyle w:val="TAL"/>
            </w:pPr>
          </w:p>
        </w:tc>
        <w:tc>
          <w:tcPr>
            <w:tcW w:w="1585" w:type="pct"/>
            <w:vMerge/>
            <w:tcBorders>
              <w:left w:val="single" w:sz="4" w:space="0" w:color="auto"/>
              <w:right w:val="single" w:sz="4" w:space="0" w:color="auto"/>
            </w:tcBorders>
          </w:tcPr>
          <w:p w:rsidR="00A65180" w:rsidRDefault="00A65180"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PUT</w:t>
            </w:r>
          </w:p>
        </w:tc>
        <w:tc>
          <w:tcPr>
            <w:tcW w:w="1510"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Update an individual EES registration resource.</w:t>
            </w:r>
          </w:p>
        </w:tc>
      </w:tr>
      <w:tr w:rsidR="00A65180" w:rsidRPr="00FF31D1" w:rsidTr="006841C4">
        <w:trPr>
          <w:jc w:val="center"/>
        </w:trPr>
        <w:tc>
          <w:tcPr>
            <w:tcW w:w="0" w:type="auto"/>
            <w:vMerge/>
            <w:tcBorders>
              <w:left w:val="single" w:sz="4" w:space="0" w:color="auto"/>
              <w:right w:val="single" w:sz="4" w:space="0" w:color="auto"/>
            </w:tcBorders>
          </w:tcPr>
          <w:p w:rsidR="00A65180" w:rsidRDefault="00A65180" w:rsidP="006841C4">
            <w:pPr>
              <w:pStyle w:val="TAL"/>
            </w:pPr>
          </w:p>
        </w:tc>
        <w:tc>
          <w:tcPr>
            <w:tcW w:w="1585" w:type="pct"/>
            <w:vMerge/>
            <w:tcBorders>
              <w:left w:val="single" w:sz="4" w:space="0" w:color="auto"/>
              <w:right w:val="single" w:sz="4" w:space="0" w:color="auto"/>
            </w:tcBorders>
          </w:tcPr>
          <w:p w:rsidR="00A65180" w:rsidRDefault="00A65180"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A65180" w:rsidRPr="00FF31D1" w:rsidRDefault="00A65180" w:rsidP="006841C4">
            <w:pPr>
              <w:pStyle w:val="TAL"/>
            </w:pPr>
            <w:r>
              <w:t>Remove an individual EES registration resource.</w:t>
            </w:r>
          </w:p>
        </w:tc>
      </w:tr>
      <w:tr w:rsidR="00A65180" w:rsidRPr="00FF31D1" w:rsidTr="006841C4">
        <w:trPr>
          <w:jc w:val="center"/>
          <w:ins w:id="14" w:author="Samsung" w:date="2021-08-10T01:06:00Z"/>
        </w:trPr>
        <w:tc>
          <w:tcPr>
            <w:tcW w:w="0" w:type="auto"/>
            <w:vMerge/>
            <w:tcBorders>
              <w:left w:val="single" w:sz="4" w:space="0" w:color="auto"/>
              <w:right w:val="single" w:sz="4" w:space="0" w:color="auto"/>
            </w:tcBorders>
          </w:tcPr>
          <w:p w:rsidR="00A65180" w:rsidRDefault="00A65180" w:rsidP="006841C4">
            <w:pPr>
              <w:pStyle w:val="TAL"/>
              <w:rPr>
                <w:ins w:id="15" w:author="Samsung" w:date="2021-08-10T01:06:00Z"/>
              </w:rPr>
            </w:pPr>
          </w:p>
        </w:tc>
        <w:tc>
          <w:tcPr>
            <w:tcW w:w="1585" w:type="pct"/>
            <w:vMerge/>
            <w:tcBorders>
              <w:left w:val="single" w:sz="4" w:space="0" w:color="auto"/>
              <w:right w:val="single" w:sz="4" w:space="0" w:color="auto"/>
            </w:tcBorders>
          </w:tcPr>
          <w:p w:rsidR="00A65180" w:rsidRDefault="00A65180" w:rsidP="006841C4">
            <w:pPr>
              <w:pStyle w:val="TAL"/>
              <w:rPr>
                <w:ins w:id="16" w:author="Samsung" w:date="2021-08-10T01:06:00Z"/>
              </w:rPr>
            </w:pPr>
          </w:p>
        </w:tc>
        <w:tc>
          <w:tcPr>
            <w:tcW w:w="636" w:type="pct"/>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7" w:author="Samsung" w:date="2021-08-10T01:06:00Z"/>
              </w:rPr>
            </w:pPr>
            <w:ins w:id="18" w:author="Samsung" w:date="2021-08-10T01:06:00Z">
              <w:r>
                <w:t>PATCH</w:t>
              </w:r>
            </w:ins>
          </w:p>
        </w:tc>
        <w:tc>
          <w:tcPr>
            <w:tcW w:w="1510" w:type="pct"/>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 w:author="Samsung" w:date="2021-08-10T01:06:00Z"/>
              </w:rPr>
            </w:pPr>
            <w:ins w:id="20" w:author="Samsung" w:date="2021-08-10T01:06:00Z">
              <w:r>
                <w:t>Partially update an individual EES registration resource.</w:t>
              </w:r>
            </w:ins>
          </w:p>
        </w:tc>
      </w:tr>
    </w:tbl>
    <w:p w:rsidR="00A65180" w:rsidRDefault="00A65180" w:rsidP="00A65180"/>
    <w:p w:rsidR="00A65180" w:rsidRDefault="00A65180" w:rsidP="00A65180">
      <w:pPr>
        <w:pStyle w:val="EditorsNote"/>
      </w:pPr>
      <w:r>
        <w:t xml:space="preserve">Editor’s Note: It is FFS, to obtain the EES registration information from the </w:t>
      </w:r>
      <w:r w:rsidRPr="00E358E9">
        <w:t>"</w:t>
      </w:r>
      <w:r>
        <w:t>EES Registrations</w:t>
      </w:r>
      <w:r w:rsidRPr="00E358E9">
        <w:t>"</w:t>
      </w:r>
      <w:r>
        <w:t xml:space="preserve"> collection resource.</w:t>
      </w:r>
    </w:p>
    <w:p w:rsidR="00A65180" w:rsidRDefault="00A65180" w:rsidP="00A65180">
      <w:pPr>
        <w:pStyle w:val="EditorsNote"/>
      </w:pPr>
      <w:del w:id="21" w:author="Samsung" w:date="2021-08-10T01:06:00Z">
        <w:r w:rsidDel="007C5CA5">
          <w:delText>Editor’s Note: Whether PATCH method will be used to partially update the EES registration information is FFS.</w:delText>
        </w:r>
      </w:del>
    </w:p>
    <w:p w:rsidR="00C93D83" w:rsidRPr="00A65180" w:rsidRDefault="00A65180" w:rsidP="00A65180">
      <w:pPr>
        <w:pStyle w:val="EditorsNote"/>
      </w:pPr>
      <w:r w:rsidRPr="00A65180">
        <w:t>Editor’s Note: Inclusion of the EES identifier in the resource URI structure is FFS.</w:t>
      </w:r>
    </w:p>
    <w:p w:rsidR="001912F6" w:rsidRDefault="001912F6" w:rsidP="00191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6"/>
        <w:rPr>
          <w:lang w:eastAsia="zh-CN"/>
        </w:rPr>
      </w:pPr>
      <w:bookmarkStart w:id="22" w:name="_Toc73294665"/>
      <w:r>
        <w:rPr>
          <w:lang w:eastAsia="zh-CN"/>
        </w:rPr>
        <w:t>9.1.2.3.3.2</w:t>
      </w:r>
      <w:r>
        <w:rPr>
          <w:lang w:eastAsia="zh-CN"/>
        </w:rPr>
        <w:tab/>
        <w:t>PUT</w:t>
      </w:r>
      <w:bookmarkEnd w:id="22"/>
    </w:p>
    <w:p w:rsidR="00A65180" w:rsidRPr="00EB77BB" w:rsidRDefault="00A65180" w:rsidP="00A65180">
      <w:pPr>
        <w:rPr>
          <w:lang w:eastAsia="zh-CN"/>
        </w:rPr>
      </w:pPr>
      <w:r>
        <w:rPr>
          <w:lang w:eastAsia="zh-CN"/>
        </w:rPr>
        <w:t xml:space="preserve">This method updates the EES registration information at Edge Configuration Server by completely replacing the existing registration data (except </w:t>
      </w:r>
      <w:proofErr w:type="spellStart"/>
      <w:ins w:id="23" w:author="Samsung" w:date="2021-08-08T13:48:00Z">
        <w:r>
          <w:rPr>
            <w:lang w:eastAsia="zh-CN"/>
          </w:rPr>
          <w:t>ees</w:t>
        </w:r>
      </w:ins>
      <w:del w:id="24" w:author="Samsung" w:date="2021-08-08T13:48:00Z">
        <w:r w:rsidDel="00610350">
          <w:rPr>
            <w:lang w:eastAsia="zh-CN"/>
          </w:rPr>
          <w:delText>registration</w:delText>
        </w:r>
      </w:del>
      <w:r>
        <w:rPr>
          <w:lang w:eastAsia="zh-CN"/>
        </w:rPr>
        <w:t>Id</w:t>
      </w:r>
      <w:proofErr w:type="spellEnd"/>
      <w:r>
        <w:rPr>
          <w:lang w:eastAsia="zh-CN"/>
        </w:rPr>
        <w:t>). This method shall support the URI query parameters specified in the table 9.1.2.3.3.2-1.</w:t>
      </w:r>
    </w:p>
    <w:p w:rsidR="00A65180" w:rsidRPr="00384E92" w:rsidRDefault="00A65180" w:rsidP="00A65180">
      <w:pPr>
        <w:pStyle w:val="TH"/>
        <w:rPr>
          <w:rFonts w:cs="Arial"/>
        </w:rPr>
      </w:pPr>
      <w:r>
        <w:t>Table 9.1.2.3.3.2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65180" w:rsidRPr="00A54937" w:rsidTr="006841C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A54937" w:rsidRDefault="00A65180" w:rsidP="006841C4">
            <w:pPr>
              <w:pStyle w:val="TAH"/>
            </w:pPr>
            <w:r w:rsidRPr="00A54937">
              <w:t>Description</w:t>
            </w:r>
          </w:p>
        </w:tc>
      </w:tr>
      <w:tr w:rsidR="00A65180" w:rsidRPr="00A54937" w:rsidTr="006841C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A65180" w:rsidRDefault="00A65180" w:rsidP="006841C4">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pPr>
          </w:p>
        </w:tc>
        <w:tc>
          <w:tcPr>
            <w:tcW w:w="209"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C"/>
            </w:pPr>
          </w:p>
        </w:tc>
        <w:tc>
          <w:tcPr>
            <w:tcW w:w="608"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65180" w:rsidRPr="000C4B53" w:rsidRDefault="00A65180" w:rsidP="006841C4">
            <w:pPr>
              <w:pStyle w:val="TAL"/>
            </w:pPr>
          </w:p>
        </w:tc>
      </w:tr>
    </w:tbl>
    <w:p w:rsidR="00A65180" w:rsidRDefault="00A65180" w:rsidP="00A65180"/>
    <w:p w:rsidR="00A65180" w:rsidRPr="00384E92" w:rsidRDefault="00A65180" w:rsidP="00A65180">
      <w:r>
        <w:t>This method shall support the request data structures specified in table 9.1.2.3.3.2-2 and the response data structures and response codes specified in table 9.1.2.3.3.2-3.</w:t>
      </w:r>
    </w:p>
    <w:p w:rsidR="00A65180" w:rsidRPr="001769FF" w:rsidRDefault="00A65180" w:rsidP="00A65180">
      <w:pPr>
        <w:pStyle w:val="TH"/>
      </w:pPr>
      <w:r>
        <w:t>Table 9.1.2.3.3.2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A65180" w:rsidRPr="00A54937" w:rsidTr="006841C4">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A54937" w:rsidRDefault="00A65180" w:rsidP="006841C4">
            <w:pPr>
              <w:pStyle w:val="TAH"/>
            </w:pPr>
            <w:r w:rsidRPr="00A54937">
              <w:t>Description</w:t>
            </w:r>
          </w:p>
        </w:tc>
      </w:tr>
      <w:tr w:rsidR="00A65180" w:rsidRPr="00A54937" w:rsidTr="006841C4">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A65180" w:rsidRPr="00A54937" w:rsidRDefault="00A65180" w:rsidP="006841C4">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A65180" w:rsidRPr="00A54937" w:rsidRDefault="00A65180" w:rsidP="006841C4">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rsidR="00A65180" w:rsidRPr="00A54937" w:rsidRDefault="00A65180" w:rsidP="006841C4">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A65180" w:rsidRPr="00A54937" w:rsidRDefault="00A65180" w:rsidP="006841C4">
            <w:pPr>
              <w:pStyle w:val="TAL"/>
            </w:pPr>
            <w:r>
              <w:t>Details of the EES registration information to be updated</w:t>
            </w:r>
          </w:p>
        </w:tc>
      </w:tr>
    </w:tbl>
    <w:p w:rsidR="00A65180" w:rsidRDefault="00A65180" w:rsidP="00A65180"/>
    <w:p w:rsidR="00A65180" w:rsidRPr="001769FF" w:rsidRDefault="00A65180" w:rsidP="00A65180">
      <w:pPr>
        <w:pStyle w:val="TH"/>
      </w:pPr>
      <w:r>
        <w:t>Table 9.1.2.3.3.2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A65180" w:rsidRPr="00A54937" w:rsidTr="006841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Response</w:t>
            </w:r>
          </w:p>
          <w:p w:rsidR="00A65180" w:rsidRPr="00A54937" w:rsidRDefault="00A65180" w:rsidP="006841C4">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pPr>
            <w:r w:rsidRPr="00A54937">
              <w:t>Description</w:t>
            </w:r>
          </w:p>
        </w:tc>
      </w:tr>
      <w:tr w:rsidR="00A65180" w:rsidRPr="00A54937" w:rsidTr="006841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5180" w:rsidRPr="00A54937" w:rsidRDefault="00A65180" w:rsidP="006841C4">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C"/>
            </w:pPr>
            <w:r>
              <w:t>M</w:t>
            </w:r>
          </w:p>
        </w:tc>
        <w:tc>
          <w:tcPr>
            <w:tcW w:w="738"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65180" w:rsidRPr="00A54937" w:rsidRDefault="00A65180" w:rsidP="006841C4">
            <w:pPr>
              <w:pStyle w:val="TAL"/>
            </w:pPr>
            <w:r>
              <w:t>The EES registration information updated successfully and the updated EES registration information is returned in the response.</w:t>
            </w:r>
          </w:p>
        </w:tc>
      </w:tr>
      <w:tr w:rsidR="00A65180" w:rsidRPr="00A54937" w:rsidTr="006841C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5180" w:rsidRPr="0016361A" w:rsidRDefault="00A65180" w:rsidP="006841C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rsidR="00A65180" w:rsidRDefault="00A65180" w:rsidP="00A65180">
      <w:pPr>
        <w:pStyle w:val="EditorsNote"/>
      </w:pPr>
      <w:r>
        <w:t>Editor’s Note: It is FFS, if 204 No Content response message is applicable.</w:t>
      </w:r>
    </w:p>
    <w:p w:rsidR="00A65180" w:rsidRPr="00A04126" w:rsidRDefault="00A65180" w:rsidP="00A65180">
      <w:pPr>
        <w:pStyle w:val="TH"/>
        <w:rPr>
          <w:rFonts w:cs="Arial"/>
        </w:rPr>
      </w:pPr>
      <w:r>
        <w:t>Table 9.1.2.3.3.2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3"/>
        <w:gridCol w:w="1285"/>
        <w:gridCol w:w="543"/>
        <w:gridCol w:w="1119"/>
        <w:gridCol w:w="4119"/>
      </w:tblGrid>
      <w:tr w:rsidR="00A65180" w:rsidRPr="00B54FF5" w:rsidTr="006841C4">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pPr>
            <w:r w:rsidRPr="0016361A">
              <w:t>Description</w:t>
            </w:r>
          </w:p>
        </w:tc>
      </w:tr>
      <w:tr w:rsidR="00A65180" w:rsidRPr="00B54FF5" w:rsidTr="006841C4">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rsidR="00A65180" w:rsidRPr="0016361A" w:rsidRDefault="00A65180" w:rsidP="006841C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pPr>
          </w:p>
        </w:tc>
        <w:tc>
          <w:tcPr>
            <w:tcW w:w="282"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C"/>
            </w:pPr>
          </w:p>
        </w:tc>
        <w:tc>
          <w:tcPr>
            <w:tcW w:w="581"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rsidR="00A65180" w:rsidRPr="0016361A" w:rsidRDefault="00A65180" w:rsidP="006841C4">
            <w:pPr>
              <w:pStyle w:val="TAL"/>
            </w:pPr>
          </w:p>
        </w:tc>
      </w:tr>
    </w:tbl>
    <w:p w:rsidR="00A65180" w:rsidRPr="00A04126" w:rsidRDefault="00A65180" w:rsidP="00A65180"/>
    <w:p w:rsidR="00A65180" w:rsidRPr="00A04126" w:rsidRDefault="00A65180" w:rsidP="00A65180">
      <w:pPr>
        <w:pStyle w:val="TH"/>
        <w:rPr>
          <w:rFonts w:cs="Arial"/>
        </w:rPr>
      </w:pPr>
      <w:r w:rsidRPr="00A04126">
        <w:lastRenderedPageBreak/>
        <w:t xml:space="preserve">Table </w:t>
      </w:r>
      <w:r>
        <w:t>9.1.2.3.3.2</w:t>
      </w:r>
      <w:r w:rsidRPr="00A04126">
        <w:t xml:space="preserve">-5: Headers supported by the </w:t>
      </w:r>
      <w:r>
        <w:t>200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1"/>
        <w:gridCol w:w="1412"/>
        <w:gridCol w:w="414"/>
        <w:gridCol w:w="1258"/>
        <w:gridCol w:w="3984"/>
      </w:tblGrid>
      <w:tr w:rsidR="00A65180" w:rsidRPr="00B54FF5" w:rsidTr="006841C4">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pPr>
            <w:r w:rsidRPr="0016361A">
              <w:t>Description</w:t>
            </w:r>
          </w:p>
        </w:tc>
      </w:tr>
      <w:tr w:rsidR="00A65180" w:rsidRPr="00B54FF5" w:rsidTr="006841C4">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rsidR="00A65180" w:rsidRPr="0016361A" w:rsidRDefault="00A65180" w:rsidP="006841C4">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pPr>
          </w:p>
        </w:tc>
        <w:tc>
          <w:tcPr>
            <w:tcW w:w="215"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C"/>
            </w:pPr>
          </w:p>
        </w:tc>
        <w:tc>
          <w:tcPr>
            <w:tcW w:w="653"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rsidR="00A65180" w:rsidRPr="0016361A" w:rsidRDefault="00A65180" w:rsidP="006841C4">
            <w:pPr>
              <w:pStyle w:val="TAL"/>
            </w:pPr>
          </w:p>
        </w:tc>
      </w:tr>
    </w:tbl>
    <w:p w:rsidR="00A65180" w:rsidRPr="00A04126" w:rsidRDefault="00A65180" w:rsidP="00A65180"/>
    <w:p w:rsidR="00A65180" w:rsidRPr="00A04126" w:rsidRDefault="00A65180" w:rsidP="00A65180">
      <w:pPr>
        <w:pStyle w:val="TH"/>
      </w:pPr>
      <w:r w:rsidRPr="00A04126">
        <w:t xml:space="preserve">Table </w:t>
      </w:r>
      <w:r>
        <w:t>9.1.2.3.3.2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59"/>
        <w:gridCol w:w="1396"/>
        <w:gridCol w:w="1570"/>
        <w:gridCol w:w="3626"/>
      </w:tblGrid>
      <w:tr w:rsidR="00A65180" w:rsidRPr="00B54FF5" w:rsidTr="006841C4">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pPr>
            <w:r w:rsidRPr="0016361A">
              <w:t>Description</w:t>
            </w:r>
          </w:p>
        </w:tc>
      </w:tr>
      <w:tr w:rsidR="00A65180" w:rsidRPr="00B54FF5" w:rsidTr="006841C4">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rsidR="00A65180" w:rsidRPr="0016361A" w:rsidRDefault="00A65180" w:rsidP="006841C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L"/>
            </w:pPr>
          </w:p>
        </w:tc>
        <w:tc>
          <w:tcPr>
            <w:tcW w:w="720"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C"/>
            </w:pPr>
          </w:p>
        </w:tc>
        <w:tc>
          <w:tcPr>
            <w:tcW w:w="810"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rsidR="00A65180" w:rsidRPr="0016361A" w:rsidRDefault="00A65180" w:rsidP="006841C4">
            <w:pPr>
              <w:pStyle w:val="TAL"/>
            </w:pPr>
          </w:p>
        </w:tc>
      </w:tr>
    </w:tbl>
    <w:p w:rsidR="001912F6" w:rsidRDefault="001912F6"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6"/>
        <w:rPr>
          <w:ins w:id="25" w:author="Samsung" w:date="2021-08-10T01:09:00Z"/>
          <w:lang w:eastAsia="zh-CN"/>
        </w:rPr>
      </w:pPr>
      <w:ins w:id="26" w:author="Samsung" w:date="2021-08-10T01:09:00Z">
        <w:r>
          <w:rPr>
            <w:lang w:eastAsia="zh-CN"/>
          </w:rPr>
          <w:t>9.1.2.3.3</w:t>
        </w:r>
        <w:proofErr w:type="gramStart"/>
        <w:r>
          <w:rPr>
            <w:lang w:eastAsia="zh-CN"/>
          </w:rPr>
          <w:t>.</w:t>
        </w:r>
        <w:r w:rsidRPr="009E22E3">
          <w:rPr>
            <w:highlight w:val="yellow"/>
            <w:lang w:eastAsia="zh-CN"/>
          </w:rPr>
          <w:t>x</w:t>
        </w:r>
        <w:proofErr w:type="gramEnd"/>
        <w:r>
          <w:rPr>
            <w:lang w:eastAsia="zh-CN"/>
          </w:rPr>
          <w:tab/>
          <w:t>PATCH</w:t>
        </w:r>
      </w:ins>
    </w:p>
    <w:p w:rsidR="00A65180" w:rsidRPr="00EB77BB" w:rsidRDefault="00A65180" w:rsidP="00A65180">
      <w:pPr>
        <w:rPr>
          <w:ins w:id="27" w:author="Samsung" w:date="2021-08-10T01:09:00Z"/>
          <w:lang w:eastAsia="zh-CN"/>
        </w:rPr>
      </w:pPr>
      <w:ins w:id="28" w:author="Samsung" w:date="2021-08-10T01:09:00Z">
        <w:r>
          <w:rPr>
            <w:lang w:eastAsia="zh-CN"/>
          </w:rPr>
          <w:t>This method partially updates the E</w:t>
        </w:r>
      </w:ins>
      <w:ins w:id="29" w:author="Samsung" w:date="2021-08-10T01:10:00Z">
        <w:r>
          <w:rPr>
            <w:lang w:eastAsia="zh-CN"/>
          </w:rPr>
          <w:t>E</w:t>
        </w:r>
      </w:ins>
      <w:ins w:id="30" w:author="Samsung" w:date="2021-08-10T01:09:00Z">
        <w:r>
          <w:rPr>
            <w:lang w:eastAsia="zh-CN"/>
          </w:rPr>
          <w:t xml:space="preserve">S registration information (except the </w:t>
        </w:r>
        <w:proofErr w:type="spellStart"/>
        <w:r>
          <w:rPr>
            <w:lang w:eastAsia="zh-CN"/>
          </w:rPr>
          <w:t>eesId</w:t>
        </w:r>
        <w:proofErr w:type="spellEnd"/>
        <w:r>
          <w:rPr>
            <w:lang w:eastAsia="zh-CN"/>
          </w:rPr>
          <w:t xml:space="preserve">) at Edge </w:t>
        </w:r>
      </w:ins>
      <w:ins w:id="31" w:author="Samsung" w:date="2021-08-10T01:10:00Z">
        <w:r>
          <w:rPr>
            <w:lang w:eastAsia="zh-CN"/>
          </w:rPr>
          <w:t>Configuration</w:t>
        </w:r>
      </w:ins>
      <w:ins w:id="32" w:author="Samsung" w:date="2021-08-10T01:09:00Z">
        <w:r>
          <w:rPr>
            <w:lang w:eastAsia="zh-CN"/>
          </w:rPr>
          <w:t xml:space="preserve"> Server. This method shall support the URI query parameters specified in the table 9.1.2.3.3.</w:t>
        </w:r>
        <w:r w:rsidRPr="00A25CB6">
          <w:rPr>
            <w:highlight w:val="yellow"/>
            <w:lang w:eastAsia="zh-CN"/>
          </w:rPr>
          <w:t>x</w:t>
        </w:r>
        <w:r>
          <w:rPr>
            <w:lang w:eastAsia="zh-CN"/>
          </w:rPr>
          <w:t>-1.</w:t>
        </w:r>
      </w:ins>
    </w:p>
    <w:p w:rsidR="00A65180" w:rsidRPr="00384E92" w:rsidRDefault="00A65180" w:rsidP="00A65180">
      <w:pPr>
        <w:pStyle w:val="TH"/>
        <w:rPr>
          <w:ins w:id="33" w:author="Samsung" w:date="2021-08-10T01:09:00Z"/>
          <w:rFonts w:cs="Arial"/>
        </w:rPr>
      </w:pPr>
      <w:ins w:id="34" w:author="Samsung" w:date="2021-08-10T01:09:00Z">
        <w:r>
          <w:t>Table 9.1.2.3.3.</w:t>
        </w:r>
        <w:r w:rsidRPr="00A25CB6">
          <w:rPr>
            <w:highlight w:val="yellow"/>
          </w:rPr>
          <w:t>x</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65180" w:rsidRPr="00A54937" w:rsidTr="006841C4">
        <w:trPr>
          <w:jc w:val="center"/>
          <w:ins w:id="35" w:author="Samsung" w:date="2021-08-10T01:09: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36" w:author="Samsung" w:date="2021-08-10T01:09:00Z"/>
              </w:rPr>
            </w:pPr>
            <w:ins w:id="37" w:author="Samsung" w:date="2021-08-10T01:0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38" w:author="Samsung" w:date="2021-08-10T01:09:00Z"/>
              </w:rPr>
            </w:pPr>
            <w:ins w:id="39" w:author="Samsung" w:date="2021-08-10T01:0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40" w:author="Samsung" w:date="2021-08-10T01:09:00Z"/>
              </w:rPr>
            </w:pPr>
            <w:ins w:id="41" w:author="Samsung" w:date="2021-08-10T01:0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42" w:author="Samsung" w:date="2021-08-10T01:09:00Z"/>
              </w:rPr>
            </w:pPr>
            <w:ins w:id="43" w:author="Samsung" w:date="2021-08-10T01:0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A54937" w:rsidRDefault="00A65180" w:rsidP="006841C4">
            <w:pPr>
              <w:pStyle w:val="TAH"/>
              <w:rPr>
                <w:ins w:id="44" w:author="Samsung" w:date="2021-08-10T01:09:00Z"/>
              </w:rPr>
            </w:pPr>
            <w:ins w:id="45" w:author="Samsung" w:date="2021-08-10T01:09:00Z">
              <w:r w:rsidRPr="00A54937">
                <w:t>Description</w:t>
              </w:r>
            </w:ins>
          </w:p>
        </w:tc>
      </w:tr>
      <w:tr w:rsidR="00A65180" w:rsidRPr="00A54937" w:rsidTr="006841C4">
        <w:trPr>
          <w:jc w:val="center"/>
          <w:ins w:id="46" w:author="Samsung" w:date="2021-08-10T01:09: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A65180" w:rsidRDefault="00A65180" w:rsidP="006841C4">
            <w:pPr>
              <w:pStyle w:val="TAL"/>
              <w:rPr>
                <w:ins w:id="47" w:author="Samsung" w:date="2021-08-10T01:09:00Z"/>
              </w:rPr>
            </w:pPr>
            <w:ins w:id="48" w:author="Samsung" w:date="2021-08-10T01:09:00Z">
              <w:r w:rsidRPr="0016361A">
                <w:t>n/a</w:t>
              </w:r>
            </w:ins>
          </w:p>
        </w:tc>
        <w:tc>
          <w:tcPr>
            <w:tcW w:w="947"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rPr>
                <w:ins w:id="49" w:author="Samsung" w:date="2021-08-10T01:09:00Z"/>
              </w:rPr>
            </w:pPr>
          </w:p>
        </w:tc>
        <w:tc>
          <w:tcPr>
            <w:tcW w:w="209"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C"/>
              <w:rPr>
                <w:ins w:id="50" w:author="Samsung" w:date="2021-08-10T01:09:00Z"/>
              </w:rPr>
            </w:pPr>
          </w:p>
        </w:tc>
        <w:tc>
          <w:tcPr>
            <w:tcW w:w="608"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rPr>
                <w:ins w:id="51" w:author="Samsung" w:date="2021-08-10T01:0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A65180" w:rsidRPr="000C4B53" w:rsidRDefault="00A65180" w:rsidP="006841C4">
            <w:pPr>
              <w:pStyle w:val="TAL"/>
              <w:rPr>
                <w:ins w:id="52" w:author="Samsung" w:date="2021-08-10T01:09:00Z"/>
              </w:rPr>
            </w:pPr>
          </w:p>
        </w:tc>
      </w:tr>
    </w:tbl>
    <w:p w:rsidR="00A65180" w:rsidRDefault="00A65180" w:rsidP="00A65180">
      <w:pPr>
        <w:rPr>
          <w:ins w:id="53" w:author="Samsung" w:date="2021-08-10T01:09:00Z"/>
        </w:rPr>
      </w:pPr>
    </w:p>
    <w:p w:rsidR="00A65180" w:rsidRPr="00384E92" w:rsidRDefault="00A65180" w:rsidP="00A65180">
      <w:pPr>
        <w:rPr>
          <w:ins w:id="54" w:author="Samsung" w:date="2021-08-10T01:09:00Z"/>
        </w:rPr>
      </w:pPr>
      <w:ins w:id="55" w:author="Samsung" w:date="2021-08-10T01:09:00Z">
        <w:r>
          <w:t>This method shall support the request data structures specified in table 9.1.2.3.3.</w:t>
        </w:r>
        <w:r w:rsidRPr="00A25CB6">
          <w:rPr>
            <w:highlight w:val="yellow"/>
          </w:rPr>
          <w:t>x</w:t>
        </w:r>
        <w:r>
          <w:t>-2 and the response data structures and response codes specified in table 9.1.2.3.3.</w:t>
        </w:r>
        <w:r w:rsidRPr="00A25CB6">
          <w:rPr>
            <w:highlight w:val="yellow"/>
          </w:rPr>
          <w:t>x</w:t>
        </w:r>
        <w:r>
          <w:t>-3.</w:t>
        </w:r>
      </w:ins>
    </w:p>
    <w:p w:rsidR="00A65180" w:rsidRPr="001769FF" w:rsidRDefault="00A65180" w:rsidP="00A65180">
      <w:pPr>
        <w:pStyle w:val="TH"/>
        <w:rPr>
          <w:ins w:id="56" w:author="Samsung" w:date="2021-08-10T01:09:00Z"/>
        </w:rPr>
      </w:pPr>
      <w:ins w:id="57" w:author="Samsung" w:date="2021-08-10T01:09:00Z">
        <w:r>
          <w:t>Table 9.1.2.3.3.</w:t>
        </w:r>
        <w:r w:rsidRPr="00A25CB6">
          <w:rPr>
            <w:highlight w:val="yellow"/>
          </w:rPr>
          <w:t>x</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A65180" w:rsidRPr="00A54937" w:rsidTr="006841C4">
        <w:trPr>
          <w:jc w:val="center"/>
          <w:ins w:id="58" w:author="Samsung" w:date="2021-08-10T01:0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59" w:author="Samsung" w:date="2021-08-10T01:09:00Z"/>
              </w:rPr>
            </w:pPr>
            <w:ins w:id="60" w:author="Samsung" w:date="2021-08-10T01:0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61" w:author="Samsung" w:date="2021-08-10T01:09:00Z"/>
              </w:rPr>
            </w:pPr>
            <w:ins w:id="62" w:author="Samsung" w:date="2021-08-10T01:0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63" w:author="Samsung" w:date="2021-08-10T01:09:00Z"/>
              </w:rPr>
            </w:pPr>
            <w:ins w:id="64" w:author="Samsung" w:date="2021-08-10T01:0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A54937" w:rsidRDefault="00A65180" w:rsidP="006841C4">
            <w:pPr>
              <w:pStyle w:val="TAH"/>
              <w:rPr>
                <w:ins w:id="65" w:author="Samsung" w:date="2021-08-10T01:09:00Z"/>
              </w:rPr>
            </w:pPr>
            <w:ins w:id="66" w:author="Samsung" w:date="2021-08-10T01:09:00Z">
              <w:r w:rsidRPr="00A54937">
                <w:t>Description</w:t>
              </w:r>
            </w:ins>
          </w:p>
        </w:tc>
      </w:tr>
      <w:tr w:rsidR="00A65180" w:rsidRPr="00A54937" w:rsidTr="006841C4">
        <w:trPr>
          <w:jc w:val="center"/>
          <w:ins w:id="67" w:author="Samsung" w:date="2021-08-10T01:0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A65180" w:rsidRPr="00A54937" w:rsidRDefault="00A65180" w:rsidP="006841C4">
            <w:pPr>
              <w:pStyle w:val="TAL"/>
              <w:rPr>
                <w:ins w:id="68" w:author="Samsung" w:date="2021-08-10T01:09:00Z"/>
              </w:rPr>
            </w:pPr>
            <w:proofErr w:type="spellStart"/>
            <w:ins w:id="69" w:author="Samsung" w:date="2021-08-10T01:09:00Z">
              <w:r>
                <w:t>EESRegistrationPatch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A65180" w:rsidRPr="00A54937" w:rsidRDefault="00A65180" w:rsidP="006841C4">
            <w:pPr>
              <w:pStyle w:val="TAC"/>
              <w:rPr>
                <w:ins w:id="70" w:author="Samsung" w:date="2021-08-10T01:09:00Z"/>
              </w:rPr>
            </w:pPr>
            <w:ins w:id="71" w:author="Samsung" w:date="2021-08-10T01:09:00Z">
              <w:r>
                <w:t>M</w:t>
              </w:r>
            </w:ins>
          </w:p>
        </w:tc>
        <w:tc>
          <w:tcPr>
            <w:tcW w:w="2268" w:type="dxa"/>
            <w:tcBorders>
              <w:top w:val="single" w:sz="4" w:space="0" w:color="auto"/>
              <w:left w:val="single" w:sz="6" w:space="0" w:color="000000"/>
              <w:bottom w:val="single" w:sz="6" w:space="0" w:color="000000"/>
              <w:right w:val="single" w:sz="6" w:space="0" w:color="000000"/>
            </w:tcBorders>
          </w:tcPr>
          <w:p w:rsidR="00A65180" w:rsidRPr="00A54937" w:rsidRDefault="00A65180" w:rsidP="006841C4">
            <w:pPr>
              <w:pStyle w:val="TAL"/>
              <w:rPr>
                <w:ins w:id="72" w:author="Samsung" w:date="2021-08-10T01:09:00Z"/>
              </w:rPr>
            </w:pPr>
            <w:ins w:id="73" w:author="Samsung" w:date="2021-08-10T01:0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A65180" w:rsidRPr="00A54937" w:rsidRDefault="00A65180" w:rsidP="006841C4">
            <w:pPr>
              <w:pStyle w:val="TAL"/>
              <w:rPr>
                <w:ins w:id="74" w:author="Samsung" w:date="2021-08-10T01:09:00Z"/>
              </w:rPr>
            </w:pPr>
            <w:ins w:id="75" w:author="Samsung" w:date="2021-08-10T01:09:00Z">
              <w:r>
                <w:t>Details of the EES registration information to be updated</w:t>
              </w:r>
            </w:ins>
          </w:p>
        </w:tc>
      </w:tr>
    </w:tbl>
    <w:p w:rsidR="00A65180" w:rsidRDefault="00A65180" w:rsidP="00A65180">
      <w:pPr>
        <w:rPr>
          <w:ins w:id="76" w:author="Samsung" w:date="2021-08-10T01:09:00Z"/>
        </w:rPr>
      </w:pPr>
    </w:p>
    <w:p w:rsidR="00A65180" w:rsidRPr="001769FF" w:rsidRDefault="00A65180" w:rsidP="00A65180">
      <w:pPr>
        <w:pStyle w:val="TH"/>
        <w:rPr>
          <w:ins w:id="77" w:author="Samsung" w:date="2021-08-10T01:09:00Z"/>
        </w:rPr>
      </w:pPr>
      <w:ins w:id="78" w:author="Samsung" w:date="2021-08-10T01:09:00Z">
        <w:r>
          <w:t>Table 9.1.2.3.3.</w:t>
        </w:r>
        <w:r w:rsidRPr="00626920">
          <w:rPr>
            <w:highlight w:val="yellow"/>
          </w:rPr>
          <w:t>x</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A65180" w:rsidRPr="00A54937" w:rsidTr="006841C4">
        <w:trPr>
          <w:jc w:val="center"/>
          <w:ins w:id="79" w:author="Samsung" w:date="2021-08-10T01: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80" w:author="Samsung" w:date="2021-08-10T01:09:00Z"/>
              </w:rPr>
            </w:pPr>
            <w:ins w:id="81" w:author="Samsung" w:date="2021-08-10T01:0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82" w:author="Samsung" w:date="2021-08-10T01:09:00Z"/>
              </w:rPr>
            </w:pPr>
            <w:ins w:id="83" w:author="Samsung" w:date="2021-08-10T01:0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84" w:author="Samsung" w:date="2021-08-10T01:09:00Z"/>
              </w:rPr>
            </w:pPr>
            <w:ins w:id="85" w:author="Samsung" w:date="2021-08-10T01:0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86" w:author="Samsung" w:date="2021-08-10T01:09:00Z"/>
              </w:rPr>
            </w:pPr>
            <w:ins w:id="87" w:author="Samsung" w:date="2021-08-10T01:09:00Z">
              <w:r w:rsidRPr="00A54937">
                <w:t>Response</w:t>
              </w:r>
            </w:ins>
          </w:p>
          <w:p w:rsidR="00A65180" w:rsidRPr="00A54937" w:rsidRDefault="00A65180" w:rsidP="006841C4">
            <w:pPr>
              <w:pStyle w:val="TAH"/>
              <w:rPr>
                <w:ins w:id="88" w:author="Samsung" w:date="2021-08-10T01:09:00Z"/>
              </w:rPr>
            </w:pPr>
            <w:ins w:id="89" w:author="Samsung" w:date="2021-08-10T01:0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A65180" w:rsidRPr="00A54937" w:rsidRDefault="00A65180" w:rsidP="006841C4">
            <w:pPr>
              <w:pStyle w:val="TAH"/>
              <w:rPr>
                <w:ins w:id="90" w:author="Samsung" w:date="2021-08-10T01:09:00Z"/>
              </w:rPr>
            </w:pPr>
            <w:ins w:id="91" w:author="Samsung" w:date="2021-08-10T01:09:00Z">
              <w:r w:rsidRPr="00A54937">
                <w:t>Description</w:t>
              </w:r>
            </w:ins>
          </w:p>
        </w:tc>
      </w:tr>
      <w:tr w:rsidR="00A65180" w:rsidRPr="00A54937" w:rsidTr="006841C4">
        <w:trPr>
          <w:jc w:val="center"/>
          <w:ins w:id="92" w:author="Samsung" w:date="2021-08-10T0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5180" w:rsidRPr="00A54937" w:rsidRDefault="00A65180" w:rsidP="006841C4">
            <w:pPr>
              <w:pStyle w:val="TAL"/>
              <w:rPr>
                <w:ins w:id="93" w:author="Samsung" w:date="2021-08-10T01:09:00Z"/>
              </w:rPr>
            </w:pPr>
            <w:proofErr w:type="spellStart"/>
            <w:ins w:id="94" w:author="Samsung" w:date="2021-08-10T01:09:00Z">
              <w:r>
                <w:t>E</w:t>
              </w:r>
            </w:ins>
            <w:ins w:id="95" w:author="Samsung" w:date="2021-08-10T01:11:00Z">
              <w:r>
                <w:t>E</w:t>
              </w:r>
            </w:ins>
            <w:ins w:id="96" w:author="Samsung" w:date="2021-08-10T01:09:00Z">
              <w:r>
                <w:t>SRegistration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C"/>
              <w:rPr>
                <w:ins w:id="97" w:author="Samsung" w:date="2021-08-10T01:09:00Z"/>
              </w:rPr>
            </w:pPr>
            <w:ins w:id="98" w:author="Samsung" w:date="2021-08-10T01:09:00Z">
              <w:r>
                <w:t>M</w:t>
              </w:r>
            </w:ins>
          </w:p>
        </w:tc>
        <w:tc>
          <w:tcPr>
            <w:tcW w:w="738"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L"/>
              <w:rPr>
                <w:ins w:id="99" w:author="Samsung" w:date="2021-08-10T01:09:00Z"/>
              </w:rPr>
            </w:pPr>
            <w:ins w:id="100" w:author="Samsung" w:date="2021-08-10T01:09:00Z">
              <w:r>
                <w:t>1</w:t>
              </w:r>
            </w:ins>
          </w:p>
        </w:tc>
        <w:tc>
          <w:tcPr>
            <w:tcW w:w="967" w:type="pct"/>
            <w:tcBorders>
              <w:top w:val="single" w:sz="4" w:space="0" w:color="auto"/>
              <w:left w:val="single" w:sz="6" w:space="0" w:color="000000"/>
              <w:bottom w:val="single" w:sz="4" w:space="0" w:color="auto"/>
              <w:right w:val="single" w:sz="6" w:space="0" w:color="000000"/>
            </w:tcBorders>
          </w:tcPr>
          <w:p w:rsidR="00A65180" w:rsidRPr="00A54937" w:rsidRDefault="00A65180" w:rsidP="006841C4">
            <w:pPr>
              <w:pStyle w:val="TAL"/>
              <w:rPr>
                <w:ins w:id="101" w:author="Samsung" w:date="2021-08-10T01:09:00Z"/>
              </w:rPr>
            </w:pPr>
            <w:ins w:id="102" w:author="Samsung" w:date="2021-08-10T01:0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65180" w:rsidRPr="00A54937" w:rsidRDefault="00A65180" w:rsidP="006841C4">
            <w:pPr>
              <w:pStyle w:val="TAL"/>
              <w:rPr>
                <w:ins w:id="103" w:author="Samsung" w:date="2021-08-10T01:09:00Z"/>
              </w:rPr>
            </w:pPr>
            <w:ins w:id="104" w:author="Samsung" w:date="2021-08-10T01:09:00Z">
              <w:r>
                <w:t>The Individual EES registration information was updated successfully and the updated EES registration information is returned in the response.</w:t>
              </w:r>
            </w:ins>
          </w:p>
        </w:tc>
      </w:tr>
      <w:tr w:rsidR="00A65180" w:rsidRPr="00A54937" w:rsidTr="006841C4">
        <w:trPr>
          <w:jc w:val="center"/>
          <w:ins w:id="105" w:author="Samsung" w:date="2021-08-10T0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65180" w:rsidRDefault="00A65180" w:rsidP="006841C4">
            <w:pPr>
              <w:pStyle w:val="TAL"/>
              <w:rPr>
                <w:ins w:id="106" w:author="Samsung" w:date="2021-08-10T01:09:00Z"/>
              </w:rPr>
            </w:pPr>
            <w:ins w:id="107" w:author="Samsung" w:date="2021-08-10T01:09:00Z">
              <w:r>
                <w:t>n/a</w:t>
              </w:r>
            </w:ins>
          </w:p>
        </w:tc>
        <w:tc>
          <w:tcPr>
            <w:tcW w:w="499"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C"/>
              <w:rPr>
                <w:ins w:id="108" w:author="Samsung" w:date="2021-08-10T01:09:00Z"/>
              </w:rPr>
            </w:pPr>
          </w:p>
        </w:tc>
        <w:tc>
          <w:tcPr>
            <w:tcW w:w="738"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rPr>
                <w:ins w:id="109" w:author="Samsung" w:date="2021-08-10T01:09:00Z"/>
              </w:rPr>
            </w:pPr>
          </w:p>
        </w:tc>
        <w:tc>
          <w:tcPr>
            <w:tcW w:w="967" w:type="pct"/>
            <w:tcBorders>
              <w:top w:val="single" w:sz="4" w:space="0" w:color="auto"/>
              <w:left w:val="single" w:sz="6" w:space="0" w:color="000000"/>
              <w:bottom w:val="single" w:sz="4" w:space="0" w:color="auto"/>
              <w:right w:val="single" w:sz="6" w:space="0" w:color="000000"/>
            </w:tcBorders>
          </w:tcPr>
          <w:p w:rsidR="00A65180" w:rsidRDefault="00A65180" w:rsidP="006841C4">
            <w:pPr>
              <w:pStyle w:val="TAL"/>
              <w:rPr>
                <w:ins w:id="110" w:author="Samsung" w:date="2021-08-10T01:09:00Z"/>
              </w:rPr>
            </w:pPr>
            <w:ins w:id="111" w:author="Samsung" w:date="2021-08-10T01:0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A65180" w:rsidRDefault="00A65180" w:rsidP="006841C4">
            <w:pPr>
              <w:pStyle w:val="TAL"/>
              <w:rPr>
                <w:ins w:id="112" w:author="Samsung" w:date="2021-08-10T01:09:00Z"/>
              </w:rPr>
            </w:pPr>
            <w:ins w:id="113" w:author="Samsung" w:date="2021-08-10T01:09:00Z">
              <w:r>
                <w:t>The Individual EES registration information was updated successfully.</w:t>
              </w:r>
            </w:ins>
          </w:p>
        </w:tc>
      </w:tr>
      <w:tr w:rsidR="00A65180" w:rsidRPr="00A54937" w:rsidTr="006841C4">
        <w:trPr>
          <w:jc w:val="center"/>
          <w:ins w:id="114" w:author="Samsung" w:date="2021-08-10T01:0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65180" w:rsidRPr="0016361A" w:rsidRDefault="00A65180" w:rsidP="006841C4">
            <w:pPr>
              <w:pStyle w:val="TAN"/>
              <w:rPr>
                <w:ins w:id="115" w:author="Samsung" w:date="2021-08-10T01:09:00Z"/>
              </w:rPr>
            </w:pPr>
            <w:ins w:id="116" w:author="Samsung" w:date="2021-08-10T01:09: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rsidR="00A65180" w:rsidRDefault="00A65180" w:rsidP="00A65180">
      <w:pPr>
        <w:pStyle w:val="EditorsNote"/>
        <w:ind w:left="0" w:firstLine="0"/>
        <w:rPr>
          <w:ins w:id="117" w:author="Samsung" w:date="2021-08-10T01:09:00Z"/>
        </w:rPr>
      </w:pPr>
    </w:p>
    <w:p w:rsidR="00A65180" w:rsidRPr="00A04126" w:rsidRDefault="00A65180" w:rsidP="00A65180">
      <w:pPr>
        <w:pStyle w:val="TH"/>
        <w:rPr>
          <w:ins w:id="118" w:author="Samsung" w:date="2021-08-10T01:09:00Z"/>
          <w:rFonts w:cs="Arial"/>
        </w:rPr>
      </w:pPr>
      <w:ins w:id="119" w:author="Samsung" w:date="2021-08-10T01:09:00Z">
        <w:r>
          <w:t xml:space="preserve">Table </w:t>
        </w:r>
      </w:ins>
      <w:ins w:id="120" w:author="Samsung" w:date="2021-08-10T01:10:00Z">
        <w:r>
          <w:t>9</w:t>
        </w:r>
      </w:ins>
      <w:ins w:id="121" w:author="Samsung" w:date="2021-08-10T01:09:00Z">
        <w:r>
          <w:t>.1.2.3.3.</w:t>
        </w:r>
        <w:r w:rsidRPr="00626920">
          <w:rPr>
            <w:highlight w:val="yellow"/>
          </w:rPr>
          <w:t>x</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A65180" w:rsidRPr="00B54FF5" w:rsidTr="006841C4">
        <w:trPr>
          <w:jc w:val="center"/>
          <w:ins w:id="122" w:author="Samsung" w:date="2021-08-10T01:09:00Z"/>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23" w:author="Samsung" w:date="2021-08-10T01:09:00Z"/>
              </w:rPr>
            </w:pPr>
            <w:ins w:id="124" w:author="Samsung" w:date="2021-08-10T01:09: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25" w:author="Samsung" w:date="2021-08-10T01:09:00Z"/>
              </w:rPr>
            </w:pPr>
            <w:ins w:id="126" w:author="Samsung" w:date="2021-08-10T01:0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27" w:author="Samsung" w:date="2021-08-10T01:09:00Z"/>
              </w:rPr>
            </w:pPr>
            <w:ins w:id="128" w:author="Samsung" w:date="2021-08-10T01:09: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29" w:author="Samsung" w:date="2021-08-10T01:09:00Z"/>
              </w:rPr>
            </w:pPr>
            <w:ins w:id="130" w:author="Samsung" w:date="2021-08-10T01:09: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rPr>
                <w:ins w:id="131" w:author="Samsung" w:date="2021-08-10T01:09:00Z"/>
              </w:rPr>
            </w:pPr>
            <w:ins w:id="132" w:author="Samsung" w:date="2021-08-10T01:09:00Z">
              <w:r w:rsidRPr="0016361A">
                <w:t>Description</w:t>
              </w:r>
            </w:ins>
          </w:p>
        </w:tc>
      </w:tr>
      <w:tr w:rsidR="00A65180" w:rsidRPr="00B54FF5" w:rsidTr="006841C4">
        <w:trPr>
          <w:jc w:val="center"/>
          <w:ins w:id="133" w:author="Samsung" w:date="2021-08-10T01:0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A65180" w:rsidRPr="0016361A" w:rsidRDefault="00A65180" w:rsidP="006841C4">
            <w:pPr>
              <w:pStyle w:val="TAL"/>
              <w:rPr>
                <w:ins w:id="134" w:author="Samsung" w:date="2021-08-10T01:09:00Z"/>
              </w:rPr>
            </w:pPr>
            <w:ins w:id="135" w:author="Samsung" w:date="2021-08-10T01:09:00Z">
              <w:r>
                <w:t>n/a</w:t>
              </w:r>
            </w:ins>
          </w:p>
        </w:tc>
        <w:tc>
          <w:tcPr>
            <w:tcW w:w="666"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rPr>
                <w:ins w:id="136" w:author="Samsung" w:date="2021-08-10T01:09:00Z"/>
              </w:rPr>
            </w:pPr>
          </w:p>
        </w:tc>
        <w:tc>
          <w:tcPr>
            <w:tcW w:w="282"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C"/>
              <w:rPr>
                <w:ins w:id="137" w:author="Samsung" w:date="2021-08-10T01:09:00Z"/>
              </w:rPr>
            </w:pPr>
          </w:p>
        </w:tc>
        <w:tc>
          <w:tcPr>
            <w:tcW w:w="582"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rPr>
                <w:ins w:id="138" w:author="Samsung" w:date="2021-08-10T01:0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A65180" w:rsidRPr="0016361A" w:rsidRDefault="00A65180" w:rsidP="006841C4">
            <w:pPr>
              <w:pStyle w:val="TAL"/>
              <w:rPr>
                <w:ins w:id="139" w:author="Samsung" w:date="2021-08-10T01:09:00Z"/>
              </w:rPr>
            </w:pPr>
          </w:p>
        </w:tc>
      </w:tr>
    </w:tbl>
    <w:p w:rsidR="00A65180" w:rsidRPr="00A04126" w:rsidRDefault="00A65180" w:rsidP="00A65180">
      <w:pPr>
        <w:rPr>
          <w:ins w:id="140" w:author="Samsung" w:date="2021-08-10T01:09:00Z"/>
        </w:rPr>
      </w:pPr>
    </w:p>
    <w:p w:rsidR="00A65180" w:rsidRPr="00A04126" w:rsidRDefault="00A65180" w:rsidP="00A65180">
      <w:pPr>
        <w:pStyle w:val="TH"/>
        <w:rPr>
          <w:ins w:id="141" w:author="Samsung" w:date="2021-08-10T01:09:00Z"/>
          <w:rFonts w:cs="Arial"/>
        </w:rPr>
      </w:pPr>
      <w:ins w:id="142" w:author="Samsung" w:date="2021-08-10T01:09:00Z">
        <w:r w:rsidRPr="00A04126">
          <w:t xml:space="preserve">Table </w:t>
        </w:r>
      </w:ins>
      <w:ins w:id="143" w:author="Samsung" w:date="2021-08-10T01:10:00Z">
        <w:r>
          <w:t>9</w:t>
        </w:r>
      </w:ins>
      <w:ins w:id="144" w:author="Samsung" w:date="2021-08-10T01:09:00Z">
        <w:r>
          <w:t>.1.2.3.3.</w:t>
        </w:r>
        <w:r w:rsidRPr="00655315">
          <w:rPr>
            <w:highlight w:val="yellow"/>
          </w:rPr>
          <w:t>x</w:t>
        </w:r>
        <w:r w:rsidRPr="00A04126">
          <w:t xml:space="preserve"> -5: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A65180" w:rsidRPr="00B54FF5" w:rsidTr="006841C4">
        <w:trPr>
          <w:jc w:val="center"/>
          <w:ins w:id="145" w:author="Samsung" w:date="2021-08-10T01:09:00Z"/>
        </w:trPr>
        <w:tc>
          <w:tcPr>
            <w:tcW w:w="1276"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46" w:author="Samsung" w:date="2021-08-10T01:09:00Z"/>
              </w:rPr>
            </w:pPr>
            <w:ins w:id="147" w:author="Samsung" w:date="2021-08-10T01:09: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48" w:author="Samsung" w:date="2021-08-10T01:09:00Z"/>
              </w:rPr>
            </w:pPr>
            <w:ins w:id="149" w:author="Samsung" w:date="2021-08-10T01:09: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50" w:author="Samsung" w:date="2021-08-10T01:09:00Z"/>
              </w:rPr>
            </w:pPr>
            <w:ins w:id="151" w:author="Samsung" w:date="2021-08-10T01:09: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52" w:author="Samsung" w:date="2021-08-10T01:09:00Z"/>
              </w:rPr>
            </w:pPr>
            <w:ins w:id="153" w:author="Samsung" w:date="2021-08-10T01:09: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rPr>
                <w:ins w:id="154" w:author="Samsung" w:date="2021-08-10T01:09:00Z"/>
              </w:rPr>
            </w:pPr>
            <w:ins w:id="155" w:author="Samsung" w:date="2021-08-10T01:09:00Z">
              <w:r w:rsidRPr="0016361A">
                <w:t>Description</w:t>
              </w:r>
            </w:ins>
          </w:p>
        </w:tc>
      </w:tr>
      <w:tr w:rsidR="00A65180" w:rsidRPr="00B54FF5" w:rsidTr="006841C4">
        <w:trPr>
          <w:jc w:val="center"/>
          <w:ins w:id="156" w:author="Samsung" w:date="2021-08-10T01:09: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rsidR="00A65180" w:rsidRPr="0016361A" w:rsidRDefault="00A65180" w:rsidP="006841C4">
            <w:pPr>
              <w:pStyle w:val="TAL"/>
              <w:rPr>
                <w:ins w:id="157" w:author="Samsung" w:date="2021-08-10T01:09:00Z"/>
              </w:rPr>
            </w:pPr>
            <w:ins w:id="158" w:author="Samsung" w:date="2021-08-10T01:09:00Z">
              <w:r>
                <w:t>n/a</w:t>
              </w:r>
            </w:ins>
          </w:p>
        </w:tc>
        <w:tc>
          <w:tcPr>
            <w:tcW w:w="744"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rPr>
                <w:ins w:id="159" w:author="Samsung" w:date="2021-08-10T01:09:00Z"/>
              </w:rPr>
            </w:pPr>
          </w:p>
        </w:tc>
        <w:tc>
          <w:tcPr>
            <w:tcW w:w="218"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C"/>
              <w:rPr>
                <w:ins w:id="160" w:author="Samsung" w:date="2021-08-10T01:09:00Z"/>
              </w:rPr>
            </w:pPr>
          </w:p>
        </w:tc>
        <w:tc>
          <w:tcPr>
            <w:tcW w:w="663" w:type="pct"/>
            <w:tcBorders>
              <w:top w:val="single" w:sz="4" w:space="0" w:color="auto"/>
              <w:left w:val="single" w:sz="6" w:space="0" w:color="000000"/>
              <w:bottom w:val="single" w:sz="6" w:space="0" w:color="000000"/>
              <w:right w:val="single" w:sz="6" w:space="0" w:color="000000"/>
            </w:tcBorders>
          </w:tcPr>
          <w:p w:rsidR="00A65180" w:rsidRPr="0016361A" w:rsidRDefault="00A65180" w:rsidP="006841C4">
            <w:pPr>
              <w:pStyle w:val="TAL"/>
              <w:rPr>
                <w:ins w:id="161" w:author="Samsung" w:date="2021-08-10T01:09: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rsidR="00A65180" w:rsidRPr="0016361A" w:rsidRDefault="00A65180" w:rsidP="006841C4">
            <w:pPr>
              <w:pStyle w:val="TAL"/>
              <w:rPr>
                <w:ins w:id="162" w:author="Samsung" w:date="2021-08-10T01:09:00Z"/>
              </w:rPr>
            </w:pPr>
          </w:p>
        </w:tc>
      </w:tr>
    </w:tbl>
    <w:p w:rsidR="00A65180" w:rsidRPr="00A04126" w:rsidRDefault="00A65180" w:rsidP="00A65180">
      <w:pPr>
        <w:rPr>
          <w:ins w:id="163" w:author="Samsung" w:date="2021-08-10T01:09:00Z"/>
        </w:rPr>
      </w:pPr>
    </w:p>
    <w:p w:rsidR="00A65180" w:rsidRPr="00A04126" w:rsidRDefault="00A65180" w:rsidP="00A65180">
      <w:pPr>
        <w:pStyle w:val="TH"/>
        <w:rPr>
          <w:ins w:id="164" w:author="Samsung" w:date="2021-08-10T01:09:00Z"/>
        </w:rPr>
      </w:pPr>
      <w:ins w:id="165" w:author="Samsung" w:date="2021-08-10T01:09:00Z">
        <w:r w:rsidRPr="00A04126">
          <w:lastRenderedPageBreak/>
          <w:t xml:space="preserve">Table </w:t>
        </w:r>
        <w:r>
          <w:t>9.1.2.3.3.</w:t>
        </w:r>
        <w:r w:rsidRPr="00655315">
          <w:rPr>
            <w:highlight w:val="yellow"/>
          </w:rPr>
          <w:t>x</w:t>
        </w:r>
        <w:r w:rsidRPr="00A04126">
          <w:t xml:space="preserve"> -6: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A65180" w:rsidRPr="00B54FF5" w:rsidTr="006841C4">
        <w:trPr>
          <w:jc w:val="center"/>
          <w:ins w:id="166" w:author="Samsung" w:date="2021-08-10T01:09:00Z"/>
        </w:trPr>
        <w:tc>
          <w:tcPr>
            <w:tcW w:w="539"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67" w:author="Samsung" w:date="2021-08-10T01:09:00Z"/>
              </w:rPr>
            </w:pPr>
            <w:ins w:id="168" w:author="Samsung" w:date="2021-08-10T01:09: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69" w:author="Samsung" w:date="2021-08-10T01:09:00Z"/>
              </w:rPr>
            </w:pPr>
            <w:ins w:id="170" w:author="Samsung" w:date="2021-08-10T01:09: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71" w:author="Samsung" w:date="2021-08-10T01:09:00Z"/>
              </w:rPr>
            </w:pPr>
            <w:ins w:id="172" w:author="Samsung" w:date="2021-08-10T01:09: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A65180" w:rsidRPr="0016361A" w:rsidRDefault="00A65180" w:rsidP="006841C4">
            <w:pPr>
              <w:pStyle w:val="TAH"/>
              <w:rPr>
                <w:ins w:id="173" w:author="Samsung" w:date="2021-08-10T01:09:00Z"/>
              </w:rPr>
            </w:pPr>
            <w:ins w:id="174" w:author="Samsung" w:date="2021-08-10T01:09: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rsidR="00A65180" w:rsidRPr="0016361A" w:rsidRDefault="00A65180" w:rsidP="006841C4">
            <w:pPr>
              <w:pStyle w:val="TAH"/>
              <w:rPr>
                <w:ins w:id="175" w:author="Samsung" w:date="2021-08-10T01:09:00Z"/>
              </w:rPr>
            </w:pPr>
            <w:ins w:id="176" w:author="Samsung" w:date="2021-08-10T01:09:00Z">
              <w:r w:rsidRPr="0016361A">
                <w:t>Description</w:t>
              </w:r>
            </w:ins>
          </w:p>
        </w:tc>
      </w:tr>
      <w:tr w:rsidR="00A65180" w:rsidRPr="00B54FF5" w:rsidTr="006841C4">
        <w:trPr>
          <w:jc w:val="center"/>
          <w:ins w:id="177" w:author="Samsung" w:date="2021-08-10T01:09:00Z"/>
        </w:trPr>
        <w:tc>
          <w:tcPr>
            <w:tcW w:w="539" w:type="pct"/>
            <w:tcBorders>
              <w:top w:val="single" w:sz="4" w:space="0" w:color="auto"/>
              <w:left w:val="single" w:sz="6" w:space="0" w:color="000000"/>
              <w:bottom w:val="single" w:sz="4" w:space="0" w:color="auto"/>
              <w:right w:val="single" w:sz="6" w:space="0" w:color="000000"/>
            </w:tcBorders>
            <w:shd w:val="clear" w:color="auto" w:fill="auto"/>
          </w:tcPr>
          <w:p w:rsidR="00A65180" w:rsidRPr="0016361A" w:rsidRDefault="00A65180" w:rsidP="006841C4">
            <w:pPr>
              <w:pStyle w:val="TAL"/>
              <w:rPr>
                <w:ins w:id="178" w:author="Samsung" w:date="2021-08-10T01:09:00Z"/>
              </w:rPr>
            </w:pPr>
            <w:ins w:id="179" w:author="Samsung" w:date="2021-08-10T01:09:00Z">
              <w:r>
                <w:t>n/a</w:t>
              </w:r>
            </w:ins>
          </w:p>
        </w:tc>
        <w:tc>
          <w:tcPr>
            <w:tcW w:w="959"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L"/>
              <w:rPr>
                <w:ins w:id="180" w:author="Samsung" w:date="2021-08-10T01:09:00Z"/>
              </w:rPr>
            </w:pPr>
          </w:p>
        </w:tc>
        <w:tc>
          <w:tcPr>
            <w:tcW w:w="720"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C"/>
              <w:rPr>
                <w:ins w:id="181" w:author="Samsung" w:date="2021-08-10T01:09:00Z"/>
              </w:rPr>
            </w:pPr>
          </w:p>
        </w:tc>
        <w:tc>
          <w:tcPr>
            <w:tcW w:w="810" w:type="pct"/>
            <w:tcBorders>
              <w:top w:val="single" w:sz="4" w:space="0" w:color="auto"/>
              <w:left w:val="single" w:sz="6" w:space="0" w:color="000000"/>
              <w:bottom w:val="single" w:sz="4" w:space="0" w:color="auto"/>
              <w:right w:val="single" w:sz="6" w:space="0" w:color="000000"/>
            </w:tcBorders>
          </w:tcPr>
          <w:p w:rsidR="00A65180" w:rsidRPr="0016361A" w:rsidRDefault="00A65180" w:rsidP="006841C4">
            <w:pPr>
              <w:pStyle w:val="TAL"/>
              <w:rPr>
                <w:ins w:id="182" w:author="Samsung" w:date="2021-08-10T01:09: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rsidR="00A65180" w:rsidRPr="0016361A" w:rsidRDefault="00A65180" w:rsidP="006841C4">
            <w:pPr>
              <w:pStyle w:val="TAL"/>
              <w:rPr>
                <w:ins w:id="183" w:author="Samsung" w:date="2021-08-10T01:09:00Z"/>
              </w:rPr>
            </w:pPr>
          </w:p>
        </w:tc>
      </w:tr>
    </w:tbl>
    <w:p w:rsidR="004B5FDA" w:rsidRDefault="004B5FDA"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4"/>
        <w:rPr>
          <w:lang w:eastAsia="zh-CN"/>
        </w:rPr>
      </w:pPr>
      <w:bookmarkStart w:id="184" w:name="_Toc73294671"/>
      <w:r>
        <w:rPr>
          <w:lang w:eastAsia="zh-CN"/>
        </w:rPr>
        <w:t>9.1.5.1</w:t>
      </w:r>
      <w:r>
        <w:rPr>
          <w:lang w:eastAsia="zh-CN"/>
        </w:rPr>
        <w:tab/>
        <w:t>General</w:t>
      </w:r>
      <w:bookmarkEnd w:id="184"/>
    </w:p>
    <w:p w:rsidR="00A65180" w:rsidRDefault="00A65180" w:rsidP="00A65180">
      <w:pPr>
        <w:rPr>
          <w:lang w:eastAsia="zh-CN"/>
        </w:rPr>
      </w:pPr>
      <w:r>
        <w:rPr>
          <w:lang w:eastAsia="zh-CN"/>
        </w:rPr>
        <w:t>This clause specifies the application data model supported by the API. Data types listed in clause 7.2 apply to this API</w:t>
      </w:r>
    </w:p>
    <w:p w:rsidR="00A65180" w:rsidRDefault="00A65180" w:rsidP="00A65180">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rsidR="00A65180" w:rsidRDefault="00A65180" w:rsidP="00A65180">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65180" w:rsidTr="006841C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A65180" w:rsidRDefault="00A65180" w:rsidP="006841C4">
            <w:pPr>
              <w:pStyle w:val="TAH"/>
            </w:pPr>
            <w:r>
              <w:t>Applicability</w:t>
            </w:r>
          </w:p>
        </w:tc>
      </w:tr>
      <w:tr w:rsidR="00A65180"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EESRegistration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EESProfile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9.1.5.2.3</w:t>
            </w:r>
          </w:p>
        </w:tc>
        <w:tc>
          <w:tcPr>
            <w:tcW w:w="288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ACRScenario</w:t>
            </w:r>
            <w:proofErr w:type="spellEnd"/>
          </w:p>
        </w:tc>
        <w:tc>
          <w:tcPr>
            <w:tcW w:w="129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9.1.5.3.3</w:t>
            </w:r>
          </w:p>
        </w:tc>
        <w:tc>
          <w:tcPr>
            <w:tcW w:w="288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ins w:id="185" w:author="Samsung" w:date="2021-08-08T14:25:00Z"/>
        </w:trPr>
        <w:tc>
          <w:tcPr>
            <w:tcW w:w="28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86" w:author="Samsung" w:date="2021-08-08T14:25:00Z"/>
              </w:rPr>
            </w:pPr>
            <w:proofErr w:type="spellStart"/>
            <w:ins w:id="187" w:author="Samsung" w:date="2021-08-08T14:25:00Z">
              <w:r>
                <w:t>ServiceArea</w:t>
              </w:r>
              <w:proofErr w:type="spellEnd"/>
            </w:ins>
          </w:p>
        </w:tc>
        <w:tc>
          <w:tcPr>
            <w:tcW w:w="129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88" w:author="Samsung" w:date="2021-08-08T14:25:00Z"/>
              </w:rPr>
            </w:pPr>
            <w:ins w:id="189" w:author="Samsung" w:date="2021-08-08T14:25:00Z">
              <w:r>
                <w:rPr>
                  <w:lang w:eastAsia="zh-CN"/>
                </w:rPr>
                <w:t>9.1.5.2.</w:t>
              </w:r>
              <w:r w:rsidRPr="006D2B7F">
                <w:rPr>
                  <w:highlight w:val="yellow"/>
                  <w:lang w:eastAsia="zh-CN"/>
                </w:rPr>
                <w:t>x</w:t>
              </w:r>
            </w:ins>
          </w:p>
        </w:tc>
        <w:tc>
          <w:tcPr>
            <w:tcW w:w="288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0" w:author="Samsung" w:date="2021-08-08T14:25:00Z"/>
                <w:rFonts w:cs="Arial"/>
                <w:szCs w:val="18"/>
              </w:rPr>
            </w:pPr>
            <w:ins w:id="191" w:author="Samsung" w:date="2021-08-08T14:25:00Z">
              <w:r>
                <w:rPr>
                  <w:rFonts w:cs="Arial"/>
                  <w:szCs w:val="18"/>
                </w:rPr>
                <w:t>The topological and geographic areas served by EES.</w:t>
              </w:r>
            </w:ins>
          </w:p>
        </w:tc>
        <w:tc>
          <w:tcPr>
            <w:tcW w:w="27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2" w:author="Samsung" w:date="2021-08-08T14:25:00Z"/>
                <w:rFonts w:cs="Arial"/>
                <w:szCs w:val="18"/>
              </w:rPr>
            </w:pPr>
          </w:p>
        </w:tc>
      </w:tr>
      <w:tr w:rsidR="00A65180" w:rsidTr="006841C4">
        <w:trPr>
          <w:jc w:val="center"/>
          <w:ins w:id="193" w:author="Samsung" w:date="2021-08-10T01:11:00Z"/>
        </w:trPr>
        <w:tc>
          <w:tcPr>
            <w:tcW w:w="28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4" w:author="Samsung" w:date="2021-08-10T01:11:00Z"/>
              </w:rPr>
            </w:pPr>
            <w:proofErr w:type="spellStart"/>
            <w:ins w:id="195" w:author="Samsung" w:date="2021-08-10T01:11:00Z">
              <w:r>
                <w:t>EESRegistrationPatch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6" w:author="Samsung" w:date="2021-08-10T01:11:00Z"/>
                <w:lang w:eastAsia="zh-CN"/>
              </w:rPr>
            </w:pPr>
            <w:ins w:id="197" w:author="Samsung" w:date="2021-08-10T01:11:00Z">
              <w:r>
                <w:t>9.1.5.2</w:t>
              </w:r>
              <w:r w:rsidRPr="00E34A64">
                <w:rPr>
                  <w:highlight w:val="yellow"/>
                </w:rPr>
                <w:t>.</w:t>
              </w:r>
              <w:r>
                <w:rPr>
                  <w:highlight w:val="yellow"/>
                </w:rPr>
                <w:t>y</w:t>
              </w:r>
            </w:ins>
          </w:p>
        </w:tc>
        <w:tc>
          <w:tcPr>
            <w:tcW w:w="288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198" w:author="Samsung" w:date="2021-08-10T01:11:00Z"/>
                <w:rFonts w:cs="Arial"/>
                <w:szCs w:val="18"/>
              </w:rPr>
            </w:pPr>
            <w:ins w:id="199" w:author="Samsung" w:date="2021-08-10T01:11:00Z">
              <w:r>
                <w:rPr>
                  <w:rFonts w:cs="Arial"/>
                  <w:szCs w:val="18"/>
                </w:rPr>
                <w:t>To partially update the EES Registration information.</w:t>
              </w:r>
            </w:ins>
          </w:p>
        </w:tc>
        <w:tc>
          <w:tcPr>
            <w:tcW w:w="27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00" w:author="Samsung" w:date="2021-08-10T01:11:00Z"/>
                <w:rFonts w:cs="Arial"/>
                <w:szCs w:val="18"/>
              </w:rPr>
            </w:pPr>
          </w:p>
        </w:tc>
      </w:tr>
    </w:tbl>
    <w:p w:rsidR="00A65180" w:rsidRDefault="00A65180" w:rsidP="00A65180"/>
    <w:p w:rsidR="00A65180" w:rsidRDefault="00A65180" w:rsidP="00A65180">
      <w:r>
        <w:t xml:space="preserve">Table 9.1.5.1-2 specifies data types re-used by the </w:t>
      </w:r>
      <w:proofErr w:type="spellStart"/>
      <w:r>
        <w:t>Eecs_EESRegistration</w:t>
      </w:r>
      <w:proofErr w:type="spellEnd"/>
      <w:r>
        <w:t xml:space="preserve"> API service. </w:t>
      </w:r>
    </w:p>
    <w:p w:rsidR="00A65180" w:rsidRDefault="00A65180" w:rsidP="00A65180">
      <w:pPr>
        <w:pStyle w:val="TH"/>
      </w:pPr>
      <w:r>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rsidR="00A65180" w:rsidRDefault="00A65180" w:rsidP="006841C4">
            <w:pPr>
              <w:pStyle w:val="TAH"/>
            </w:pPr>
            <w:r>
              <w:t>Applicability</w:t>
            </w:r>
          </w:p>
        </w:tc>
      </w:tr>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tcPr>
          <w:p w:rsidR="00A65180" w:rsidRPr="00DC49BF" w:rsidRDefault="00A65180" w:rsidP="006841C4">
            <w:pPr>
              <w:pStyle w:val="TAL"/>
            </w:pPr>
            <w:proofErr w:type="spellStart"/>
            <w:r w:rsidRPr="00DC49BF">
              <w:t>SupportedFeatures</w:t>
            </w:r>
            <w:proofErr w:type="spellEnd"/>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3GPP TS 29.571 [8]</w:t>
            </w:r>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Used to negotiate the applicability of optional features defined in table 9.1.7-1.</w:t>
            </w:r>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tcPr>
          <w:p w:rsidR="00A65180" w:rsidRPr="00DC49BF" w:rsidRDefault="00A65180" w:rsidP="006841C4">
            <w:pPr>
              <w:pStyle w:val="TAL"/>
            </w:pPr>
            <w:proofErr w:type="spellStart"/>
            <w:r w:rsidRPr="00DC49BF">
              <w:t>DateTime</w:t>
            </w:r>
            <w:proofErr w:type="spellEnd"/>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3GPP TS 29.122 [6]</w:t>
            </w:r>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RouteToLocation</w:t>
            </w:r>
            <w:proofErr w:type="spellEnd"/>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3GPP TS 29.571 [8]</w:t>
            </w:r>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tcPr>
          <w:p w:rsidR="00A65180" w:rsidRPr="001D2CEF" w:rsidRDefault="00A65180" w:rsidP="006841C4">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3GPP TS 29.122 [6]</w:t>
            </w:r>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ins w:id="201" w:author="Samsung" w:date="2021-08-08T14:36:00Z"/>
        </w:trPr>
        <w:tc>
          <w:tcPr>
            <w:tcW w:w="25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02" w:author="Samsung" w:date="2021-08-08T14:36:00Z"/>
                <w:lang w:eastAsia="zh-CN"/>
              </w:rPr>
            </w:pPr>
            <w:proofErr w:type="spellStart"/>
            <w:ins w:id="203" w:author="Samsung" w:date="2021-08-08T14:36:00Z">
              <w:r>
                <w:rPr>
                  <w:lang w:eastAsia="zh-CN"/>
                </w:rPr>
                <w:t>PlmnId</w:t>
              </w:r>
              <w:proofErr w:type="spellEnd"/>
            </w:ins>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04" w:author="Samsung" w:date="2021-08-08T14:36:00Z"/>
              </w:rPr>
            </w:pPr>
            <w:ins w:id="205" w:author="Samsung" w:date="2021-08-08T14:36:00Z">
              <w:r>
                <w:t>3GPP TS 29.122 [6]</w:t>
              </w:r>
            </w:ins>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06" w:author="Samsung" w:date="2021-08-08T14:36:00Z"/>
                <w:rFonts w:cs="Arial"/>
                <w:szCs w:val="18"/>
              </w:rPr>
            </w:pPr>
            <w:ins w:id="207" w:author="Samsung" w:date="2021-08-08T14:37:00Z">
              <w:r>
                <w:rPr>
                  <w:rFonts w:cs="Arial"/>
                  <w:szCs w:val="18"/>
                </w:rPr>
                <w:t xml:space="preserve">Used to indicate only the list of </w:t>
              </w:r>
            </w:ins>
            <w:ins w:id="208" w:author="Samsung" w:date="2021-08-08T14:36:00Z">
              <w:r>
                <w:rPr>
                  <w:rFonts w:cs="Arial"/>
                  <w:szCs w:val="18"/>
                </w:rPr>
                <w:t>PLMN Ids</w:t>
              </w:r>
            </w:ins>
            <w:ins w:id="209" w:author="Samsung" w:date="2021-08-08T14:37:00Z">
              <w:r>
                <w:rPr>
                  <w:rFonts w:cs="Arial"/>
                  <w:szCs w:val="18"/>
                </w:rPr>
                <w:t xml:space="preserve"> as part of topological service areas.</w:t>
              </w:r>
            </w:ins>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10" w:author="Samsung" w:date="2021-08-08T14:36:00Z"/>
                <w:rFonts w:cs="Arial"/>
                <w:szCs w:val="18"/>
              </w:rPr>
            </w:pPr>
          </w:p>
        </w:tc>
      </w:tr>
      <w:tr w:rsidR="00A65180" w:rsidTr="006841C4">
        <w:trPr>
          <w:jc w:val="center"/>
          <w:ins w:id="211" w:author="Samsung" w:date="2021-08-10T12:35:00Z"/>
        </w:trPr>
        <w:tc>
          <w:tcPr>
            <w:tcW w:w="25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12" w:author="Samsung" w:date="2021-08-10T12:35:00Z"/>
                <w:lang w:eastAsia="zh-CN"/>
              </w:rPr>
            </w:pPr>
            <w:proofErr w:type="spellStart"/>
            <w:ins w:id="213" w:author="Samsung" w:date="2021-08-10T12:35:00Z">
              <w:r>
                <w:rPr>
                  <w:lang w:eastAsia="zh-CN"/>
                </w:rPr>
                <w:t>Dnai</w:t>
              </w:r>
              <w:proofErr w:type="spellEnd"/>
            </w:ins>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14" w:author="Samsung" w:date="2021-08-10T12:35:00Z"/>
              </w:rPr>
            </w:pPr>
            <w:ins w:id="215" w:author="Samsung" w:date="2021-08-10T12:36:00Z">
              <w:r>
                <w:t>3GPP TS 29.571 [8]</w:t>
              </w:r>
            </w:ins>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16" w:author="Samsung" w:date="2021-08-10T12:35:00Z"/>
                <w:rFonts w:cs="Arial"/>
                <w:szCs w:val="18"/>
              </w:rPr>
            </w:pPr>
            <w:ins w:id="217" w:author="Samsung" w:date="2021-08-10T12:36:00Z">
              <w:r>
                <w:rPr>
                  <w:rFonts w:cs="Arial"/>
                  <w:szCs w:val="18"/>
                </w:rPr>
                <w:t>Used to represent the list of DNAI(s) information associated with EES.</w:t>
              </w:r>
            </w:ins>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18" w:author="Samsung" w:date="2021-08-10T12:35:00Z"/>
                <w:rFonts w:cs="Arial"/>
                <w:szCs w:val="18"/>
              </w:rPr>
            </w:pPr>
          </w:p>
        </w:tc>
      </w:tr>
      <w:tr w:rsidR="00A65180" w:rsidTr="006841C4">
        <w:trPr>
          <w:jc w:val="center"/>
        </w:trPr>
        <w:tc>
          <w:tcPr>
            <w:tcW w:w="25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lang w:eastAsia="zh-CN"/>
              </w:rPr>
            </w:pPr>
            <w:proofErr w:type="spellStart"/>
            <w:r>
              <w:rPr>
                <w:lang w:eastAsia="zh-CN"/>
              </w:rPr>
              <w:t>EndPoint</w:t>
            </w:r>
            <w:proofErr w:type="spellEnd"/>
          </w:p>
        </w:tc>
        <w:tc>
          <w:tcPr>
            <w:tcW w:w="171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8.1.5.2.5</w:t>
            </w:r>
          </w:p>
        </w:tc>
        <w:tc>
          <w:tcPr>
            <w:tcW w:w="2851"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bl>
    <w:p w:rsidR="000518CD" w:rsidRDefault="000518CD" w:rsidP="001912F6">
      <w:pPr>
        <w:pStyle w:val="EditorsNote"/>
        <w:ind w:left="0" w:firstLine="0"/>
      </w:pPr>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5"/>
        <w:rPr>
          <w:lang w:eastAsia="zh-CN"/>
        </w:rPr>
      </w:pPr>
      <w:bookmarkStart w:id="219" w:name="_Toc73294675"/>
      <w:r>
        <w:rPr>
          <w:lang w:eastAsia="zh-CN"/>
        </w:rPr>
        <w:lastRenderedPageBreak/>
        <w:t>9.1.5.2.3</w:t>
      </w:r>
      <w:r>
        <w:rPr>
          <w:lang w:eastAsia="zh-CN"/>
        </w:rPr>
        <w:tab/>
        <w:t xml:space="preserve">Type: </w:t>
      </w:r>
      <w:proofErr w:type="spellStart"/>
      <w:r>
        <w:rPr>
          <w:lang w:eastAsia="zh-CN"/>
        </w:rPr>
        <w:t>EESProfile</w:t>
      </w:r>
      <w:bookmarkEnd w:id="219"/>
      <w:proofErr w:type="spellEnd"/>
    </w:p>
    <w:p w:rsidR="00A65180" w:rsidRDefault="00A65180" w:rsidP="00A65180">
      <w:pPr>
        <w:pStyle w:val="TH"/>
      </w:pPr>
      <w:r>
        <w:rPr>
          <w:noProof/>
        </w:rPr>
        <w:t>Table 9.1.5.2.3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65180" w:rsidRDefault="00A65180" w:rsidP="006841C4">
            <w:pPr>
              <w:pStyle w:val="TAH"/>
              <w:rPr>
                <w:rFonts w:cs="Arial"/>
                <w:szCs w:val="18"/>
              </w:rPr>
            </w:pPr>
            <w:r>
              <w:t>Applicability</w:t>
            </w: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eesId</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easIds</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A65180" w:rsidRPr="00931880" w:rsidRDefault="00A65180" w:rsidP="006841C4">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 xml:space="preserve">Identifier of the </w:t>
            </w:r>
            <w:ins w:id="220" w:author="Samsung" w:date="2021-08-08T13:41:00Z">
              <w:r>
                <w:t>ECSP that provide</w:t>
              </w:r>
            </w:ins>
            <w:ins w:id="221" w:author="Samsung" w:date="2021-08-08T13:42:00Z">
              <w:r>
                <w:t>s</w:t>
              </w:r>
            </w:ins>
            <w:ins w:id="222" w:author="Samsung" w:date="2021-08-08T13:41:00Z">
              <w:r>
                <w:t xml:space="preserve"> the </w:t>
              </w:r>
            </w:ins>
            <w:r>
              <w:t>EES provider</w:t>
            </w:r>
            <w:ins w:id="223" w:author="Samsung" w:date="2021-08-08T14:16:00Z">
              <w:r>
                <w:t>.</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del w:id="224" w:author="Samsung" w:date="2021-08-08T14:42:00Z">
              <w:r w:rsidDel="00AF3EC2">
                <w:delText>Location</w:delText>
              </w:r>
            </w:del>
            <w:proofErr w:type="spellStart"/>
            <w:ins w:id="225" w:author="Samsung" w:date="2021-08-08T14:42:00Z">
              <w:r>
                <w:t>Service</w:t>
              </w:r>
            </w:ins>
            <w:r>
              <w:t>Area</w:t>
            </w:r>
            <w:proofErr w:type="spellEnd"/>
            <w:del w:id="226" w:author="Samsung" w:date="2021-08-08T14:42:00Z">
              <w:r w:rsidDel="00AF3EC2">
                <w:delText>5G</w:delText>
              </w:r>
            </w:del>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array(</w:t>
            </w:r>
            <w:proofErr w:type="spellStart"/>
            <w:del w:id="227" w:author="Samsung" w:date="2021-08-10T12:12:00Z">
              <w:r w:rsidDel="000D59FA">
                <w:delText>RouteToLocation</w:delText>
              </w:r>
            </w:del>
            <w:ins w:id="228" w:author="Samsung" w:date="2021-08-10T12:12:00Z">
              <w:r>
                <w:t>Dnai</w:t>
              </w:r>
            </w:ins>
            <w:proofErr w:type="spellEnd"/>
            <w:r>
              <w:t>)</w:t>
            </w:r>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29" w:author="Samsung" w:date="2021-08-08T13:45:00Z"/>
                <w:lang w:eastAsia="ko-KR"/>
              </w:rPr>
            </w:pPr>
            <w:r>
              <w:rPr>
                <w:lang w:eastAsia="ko-KR"/>
              </w:rPr>
              <w:t xml:space="preserve">List of </w:t>
            </w:r>
            <w:r w:rsidRPr="00931880">
              <w:rPr>
                <w:lang w:eastAsia="ko-KR"/>
              </w:rPr>
              <w:t>DNAI(s)</w:t>
            </w:r>
            <w:r>
              <w:rPr>
                <w:lang w:eastAsia="ko-KR"/>
              </w:rPr>
              <w:t xml:space="preserve"> </w:t>
            </w:r>
            <w:del w:id="230" w:author="Samsung" w:date="2021-08-10T12:12:00Z">
              <w:r w:rsidDel="000D59FA">
                <w:rPr>
                  <w:lang w:eastAsia="ko-KR"/>
                </w:rPr>
                <w:delText>and the corresponding N6 traffic routing information/routing profile ID,</w:delText>
              </w:r>
              <w:r w:rsidRPr="00931880" w:rsidDel="000D59FA">
                <w:rPr>
                  <w:lang w:eastAsia="ko-KR"/>
                </w:rPr>
                <w:delText xml:space="preserve"> </w:delText>
              </w:r>
            </w:del>
            <w:r w:rsidRPr="00931880">
              <w:rPr>
                <w:lang w:eastAsia="ko-KR"/>
              </w:rPr>
              <w:t>associated with the</w:t>
            </w:r>
            <w:r>
              <w:rPr>
                <w:lang w:eastAsia="ko-KR"/>
              </w:rPr>
              <w:t xml:space="preserve"> EES</w:t>
            </w:r>
            <w:del w:id="231" w:author="Samsung" w:date="2021-08-08T13:45:00Z">
              <w:r w:rsidDel="001F4C29">
                <w:rPr>
                  <w:lang w:eastAsia="ko-KR"/>
                </w:rPr>
                <w:delText xml:space="preserve"> and</w:delText>
              </w:r>
              <w:r w:rsidRPr="00931880" w:rsidDel="001F4C29">
                <w:rPr>
                  <w:lang w:eastAsia="ko-KR"/>
                </w:rPr>
                <w:delText xml:space="preserve"> </w:delText>
              </w:r>
              <w:r w:rsidDel="001F4C29">
                <w:rPr>
                  <w:lang w:eastAsia="ko-KR"/>
                </w:rPr>
                <w:delText xml:space="preserve">the registered </w:delText>
              </w:r>
              <w:r w:rsidRPr="00931880" w:rsidDel="001F4C29">
                <w:rPr>
                  <w:lang w:eastAsia="ko-KR"/>
                </w:rPr>
                <w:delText>EAS</w:delText>
              </w:r>
            </w:del>
            <w:r w:rsidRPr="00931880">
              <w:rPr>
                <w:lang w:eastAsia="ko-KR"/>
              </w:rPr>
              <w:t>.</w:t>
            </w:r>
            <w:r>
              <w:rPr>
                <w:lang w:eastAsia="ko-KR"/>
              </w:rPr>
              <w:t xml:space="preserve"> This is a list of potential locations of the applications.</w:t>
            </w:r>
            <w:del w:id="232" w:author="Samsung" w:date="2021-08-08T14:09:00Z">
              <w:r w:rsidDel="00793B29">
                <w:rPr>
                  <w:lang w:eastAsia="ko-KR"/>
                </w:rPr>
                <w:delText xml:space="preserve"> </w:delText>
              </w:r>
            </w:del>
          </w:p>
          <w:p w:rsidR="00A65180" w:rsidRDefault="00A65180" w:rsidP="006841C4">
            <w:pPr>
              <w:pStyle w:val="TAL"/>
              <w:rPr>
                <w:lang w:eastAsia="ko-KR"/>
              </w:rPr>
            </w:pPr>
            <w:ins w:id="233" w:author="Samsung" w:date="2021-08-08T13:45:00Z">
              <w:r>
                <w:rPr>
                  <w:lang w:eastAsia="ko-KR"/>
                </w:rPr>
                <w:t>It is a subset of the DNAI(s) associated with the EDN, where the EES resides.</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pPr>
            <w:del w:id="234" w:author="Samsung" w:date="2021-08-08T13:22:00Z">
              <w:r w:rsidDel="007561A2">
                <w:delText>0..</w:delText>
              </w:r>
            </w:del>
            <w:r>
              <w:t>1</w:t>
            </w:r>
            <w:ins w:id="235" w:author="Samsung" w:date="2021-08-08T13:22:00Z">
              <w:r>
                <w:t>..N</w:t>
              </w:r>
            </w:ins>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rFonts w:cs="Arial"/>
                <w:szCs w:val="18"/>
              </w:rPr>
            </w:pPr>
          </w:p>
        </w:tc>
      </w:tr>
      <w:tr w:rsidR="00A65180" w:rsidTr="006841C4">
        <w:trPr>
          <w:jc w:val="center"/>
          <w:ins w:id="236" w:author="Samsung" w:date="2021-08-08T13:23:00Z"/>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37" w:author="Samsung" w:date="2021-08-08T13:23:00Z"/>
              </w:rPr>
            </w:pPr>
            <w:proofErr w:type="spellStart"/>
            <w:ins w:id="238" w:author="Samsung" w:date="2021-08-08T13:23:00Z">
              <w:r>
                <w:t>eecRegConf</w:t>
              </w:r>
              <w:proofErr w:type="spellEnd"/>
            </w:ins>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39" w:author="Samsung" w:date="2021-08-08T13:23:00Z"/>
              </w:rPr>
            </w:pPr>
            <w:proofErr w:type="spellStart"/>
            <w:ins w:id="240" w:author="Samsung" w:date="2021-08-08T13:23:00Z">
              <w:r>
                <w:t>boolean</w:t>
              </w:r>
              <w:proofErr w:type="spellEnd"/>
            </w:ins>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rPr>
                <w:ins w:id="241" w:author="Samsung" w:date="2021-08-08T13:23:00Z"/>
              </w:rPr>
            </w:pPr>
            <w:ins w:id="242" w:author="Samsung" w:date="2021-08-08T13:23:00Z">
              <w:r>
                <w:t>M</w:t>
              </w:r>
            </w:ins>
          </w:p>
        </w:tc>
        <w:tc>
          <w:tcPr>
            <w:tcW w:w="1368" w:type="dxa"/>
            <w:tcBorders>
              <w:top w:val="single" w:sz="4" w:space="0" w:color="auto"/>
              <w:left w:val="single" w:sz="4" w:space="0" w:color="auto"/>
              <w:bottom w:val="single" w:sz="4" w:space="0" w:color="auto"/>
              <w:right w:val="single" w:sz="4" w:space="0" w:color="auto"/>
            </w:tcBorders>
          </w:tcPr>
          <w:p w:rsidR="00A65180" w:rsidDel="007561A2" w:rsidRDefault="00A65180" w:rsidP="006841C4">
            <w:pPr>
              <w:pStyle w:val="TAL"/>
              <w:rPr>
                <w:ins w:id="243" w:author="Samsung" w:date="2021-08-08T13:23:00Z"/>
              </w:rPr>
            </w:pPr>
            <w:ins w:id="244" w:author="Samsung" w:date="2021-08-08T13:23:00Z">
              <w:r>
                <w:t>1</w:t>
              </w:r>
            </w:ins>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45" w:author="Samsung" w:date="2021-08-08T13:23:00Z"/>
              </w:rPr>
            </w:pPr>
            <w:ins w:id="246" w:author="Samsung" w:date="2021-08-08T13:32:00Z">
              <w:r w:rsidRPr="00A51533">
                <w:t xml:space="preserve">Set to TRUE if the EEC is required to register </w:t>
              </w:r>
              <w:r>
                <w:t xml:space="preserve">on the EES to use edge services. </w:t>
              </w:r>
            </w:ins>
            <w:ins w:id="247" w:author="Samsung" w:date="2021-08-08T18:01:00Z">
              <w:r>
                <w:t>S</w:t>
              </w:r>
            </w:ins>
            <w:ins w:id="248" w:author="Samsung" w:date="2021-08-08T13:32:00Z">
              <w:r>
                <w:t>et to FALSE if EEC</w:t>
              </w:r>
              <w:r w:rsidRPr="00A51533">
                <w:t xml:space="preserve"> is not required to register on the EES to use edge services</w:t>
              </w:r>
            </w:ins>
            <w:ins w:id="249" w:author="Samsung" w:date="2021-08-08T13:33:00Z">
              <w:r>
                <w:t>.</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50" w:author="Samsung" w:date="2021-08-08T13:23:00Z"/>
                <w:rFonts w:cs="Arial"/>
                <w:szCs w:val="18"/>
              </w:rPr>
            </w:pPr>
          </w:p>
        </w:tc>
      </w:tr>
    </w:tbl>
    <w:p w:rsidR="00A65180" w:rsidRDefault="00A65180" w:rsidP="00A65180">
      <w:pPr>
        <w:rPr>
          <w:lang w:eastAsia="zh-CN"/>
        </w:rPr>
      </w:pPr>
    </w:p>
    <w:p w:rsidR="00A65180" w:rsidRDefault="00A65180" w:rsidP="00A65180">
      <w:pPr>
        <w:pStyle w:val="EditorsNote"/>
        <w:rPr>
          <w:lang w:eastAsia="zh-CN"/>
        </w:rPr>
      </w:pPr>
      <w:del w:id="251" w:author="Samsung" w:date="2021-08-08T13:47:00Z">
        <w:r w:rsidDel="00610350">
          <w:rPr>
            <w:lang w:eastAsia="zh-CN"/>
          </w:rPr>
          <w:delText>Editor’s Note: Details of the DNAI(s) information in EES profile is FFS and will be updated based on stage 2 agreement.</w:delText>
        </w:r>
      </w:del>
    </w:p>
    <w:p w:rsidR="000518CD" w:rsidRPr="00A65180" w:rsidRDefault="00A65180" w:rsidP="00A65180">
      <w:pPr>
        <w:pStyle w:val="EditorsNote"/>
      </w:pPr>
      <w:del w:id="252" w:author="Samsung" w:date="2021-08-08T14:22:00Z">
        <w:r w:rsidRPr="00A65180" w:rsidDel="0098339D">
          <w:delText>Editor’s Note: The definition of topological service area in svcArea attribute is FFS and needs alignment with stage 2.</w:delText>
        </w:r>
      </w:del>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5"/>
        <w:rPr>
          <w:ins w:id="253" w:author="Samsung" w:date="2021-08-08T14:19:00Z"/>
          <w:lang w:eastAsia="zh-CN"/>
        </w:rPr>
      </w:pPr>
      <w:ins w:id="254" w:author="Samsung" w:date="2021-08-08T14:19:00Z">
        <w:r>
          <w:rPr>
            <w:lang w:eastAsia="zh-CN"/>
          </w:rPr>
          <w:t>9.1.5.2</w:t>
        </w:r>
        <w:proofErr w:type="gramStart"/>
        <w:r>
          <w:rPr>
            <w:lang w:eastAsia="zh-CN"/>
          </w:rPr>
          <w:t>.</w:t>
        </w:r>
        <w:r w:rsidRPr="006D2B7F">
          <w:rPr>
            <w:highlight w:val="yellow"/>
            <w:lang w:eastAsia="zh-CN"/>
          </w:rPr>
          <w:t>x</w:t>
        </w:r>
        <w:proofErr w:type="gramEnd"/>
        <w:r>
          <w:rPr>
            <w:lang w:eastAsia="zh-CN"/>
          </w:rPr>
          <w:tab/>
          <w:t xml:space="preserve">Type: </w:t>
        </w:r>
      </w:ins>
      <w:proofErr w:type="spellStart"/>
      <w:ins w:id="255" w:author="Samsung" w:date="2021-08-08T14:20:00Z">
        <w:r>
          <w:rPr>
            <w:lang w:eastAsia="zh-CN"/>
          </w:rPr>
          <w:t>ServiceArea</w:t>
        </w:r>
      </w:ins>
      <w:proofErr w:type="spellEnd"/>
    </w:p>
    <w:p w:rsidR="00A65180" w:rsidRDefault="00A65180" w:rsidP="00A65180">
      <w:pPr>
        <w:pStyle w:val="TH"/>
        <w:rPr>
          <w:ins w:id="256" w:author="Samsung" w:date="2021-08-08T14:19:00Z"/>
        </w:rPr>
      </w:pPr>
      <w:ins w:id="257" w:author="Samsung" w:date="2021-08-08T14:19:00Z">
        <w:r>
          <w:rPr>
            <w:noProof/>
          </w:rPr>
          <w:t>Table 9.1.5.2.</w:t>
        </w:r>
      </w:ins>
      <w:ins w:id="258" w:author="Samsung" w:date="2021-08-08T14:20:00Z">
        <w:r w:rsidRPr="006D2B7F">
          <w:rPr>
            <w:noProof/>
            <w:highlight w:val="yellow"/>
          </w:rPr>
          <w:t>x</w:t>
        </w:r>
      </w:ins>
      <w:ins w:id="259" w:author="Samsung" w:date="2021-08-08T14:19:00Z">
        <w:r>
          <w:t xml:space="preserve">-1: </w:t>
        </w:r>
        <w:r>
          <w:rPr>
            <w:noProof/>
          </w:rPr>
          <w:t xml:space="preserve">Definition of type </w:t>
        </w:r>
      </w:ins>
      <w:ins w:id="260" w:author="Samsung" w:date="2021-08-08T14:20:00Z">
        <w:r>
          <w:rPr>
            <w:noProof/>
          </w:rPr>
          <w:t>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5180" w:rsidTr="006841C4">
        <w:trPr>
          <w:jc w:val="center"/>
          <w:ins w:id="261" w:author="Samsung" w:date="2021-08-08T14: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262" w:author="Samsung" w:date="2021-08-08T14:19:00Z"/>
              </w:rPr>
            </w:pPr>
            <w:ins w:id="263" w:author="Samsung" w:date="2021-08-08T14: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264" w:author="Samsung" w:date="2021-08-08T14:19:00Z"/>
              </w:rPr>
            </w:pPr>
            <w:ins w:id="265" w:author="Samsung" w:date="2021-08-08T14: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266" w:author="Samsung" w:date="2021-08-08T14:19:00Z"/>
              </w:rPr>
            </w:pPr>
            <w:ins w:id="267" w:author="Samsung" w:date="2021-08-08T14: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jc w:val="left"/>
              <w:rPr>
                <w:ins w:id="268" w:author="Samsung" w:date="2021-08-08T14:19:00Z"/>
              </w:rPr>
            </w:pPr>
            <w:ins w:id="269" w:author="Samsung" w:date="2021-08-08T14: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270" w:author="Samsung" w:date="2021-08-08T14:19:00Z"/>
                <w:rFonts w:cs="Arial"/>
                <w:szCs w:val="18"/>
              </w:rPr>
            </w:pPr>
            <w:ins w:id="271" w:author="Samsung" w:date="2021-08-08T14: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65180" w:rsidRDefault="00A65180" w:rsidP="006841C4">
            <w:pPr>
              <w:pStyle w:val="TAH"/>
              <w:rPr>
                <w:ins w:id="272" w:author="Samsung" w:date="2021-08-08T14:19:00Z"/>
                <w:rFonts w:cs="Arial"/>
                <w:szCs w:val="18"/>
              </w:rPr>
            </w:pPr>
            <w:ins w:id="273" w:author="Samsung" w:date="2021-08-08T14:19:00Z">
              <w:r>
                <w:t>Applicability</w:t>
              </w:r>
            </w:ins>
          </w:p>
        </w:tc>
      </w:tr>
      <w:tr w:rsidR="00A65180" w:rsidTr="006841C4">
        <w:trPr>
          <w:jc w:val="center"/>
          <w:ins w:id="274" w:author="Samsung" w:date="2021-08-08T14:19:00Z"/>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75" w:author="Samsung" w:date="2021-08-08T14:19:00Z"/>
              </w:rPr>
            </w:pPr>
            <w:proofErr w:type="spellStart"/>
            <w:ins w:id="276" w:author="Samsung" w:date="2021-08-08T14:20:00Z">
              <w:r>
                <w:t>topGeoArea</w:t>
              </w:r>
            </w:ins>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77" w:author="Samsung" w:date="2021-08-08T14:19:00Z"/>
              </w:rPr>
            </w:pPr>
            <w:ins w:id="278" w:author="Samsung" w:date="2021-08-08T14:20:00Z">
              <w:r>
                <w:t>LocationArea5G</w:t>
              </w:r>
            </w:ins>
          </w:p>
        </w:tc>
        <w:tc>
          <w:tcPr>
            <w:tcW w:w="314"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rPr>
                <w:ins w:id="279" w:author="Samsung" w:date="2021-08-08T14:19:00Z"/>
              </w:rPr>
            </w:pPr>
            <w:ins w:id="280" w:author="Samsung" w:date="2021-08-08T14:21:00Z">
              <w:r>
                <w:t>O</w:t>
              </w:r>
            </w:ins>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81" w:author="Samsung" w:date="2021-08-08T14:19:00Z"/>
              </w:rPr>
            </w:pPr>
            <w:ins w:id="282" w:author="Samsung" w:date="2021-08-08T14:21:00Z">
              <w:r>
                <w:t>0..1</w:t>
              </w:r>
            </w:ins>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83" w:author="Samsung" w:date="2021-08-08T14:19:00Z"/>
                <w:rFonts w:cs="Arial"/>
                <w:szCs w:val="18"/>
              </w:rPr>
            </w:pPr>
            <w:ins w:id="284" w:author="Samsung" w:date="2021-08-08T14:21:00Z">
              <w:r>
                <w:t xml:space="preserve">The list of </w:t>
              </w:r>
            </w:ins>
            <w:ins w:id="285" w:author="Samsung" w:date="2021-08-08T14:43:00Z">
              <w:r>
                <w:t xml:space="preserve">topological and </w:t>
              </w:r>
            </w:ins>
            <w:ins w:id="286" w:author="Samsung" w:date="2021-08-08T14:21:00Z">
              <w:r>
                <w:t>geographical areas</w:t>
              </w:r>
            </w:ins>
            <w:ins w:id="287" w:author="Samsung" w:date="2021-08-08T14:37:00Z">
              <w:r>
                <w:t>. (NOTE)</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288" w:author="Samsung" w:date="2021-08-08T14:19:00Z"/>
                <w:rFonts w:cs="Arial"/>
                <w:szCs w:val="18"/>
              </w:rPr>
            </w:pPr>
          </w:p>
        </w:tc>
      </w:tr>
      <w:tr w:rsidR="00A65180" w:rsidTr="006841C4">
        <w:trPr>
          <w:jc w:val="center"/>
          <w:ins w:id="289" w:author="Samsung" w:date="2021-08-08T14:19:00Z"/>
        </w:trPr>
        <w:tc>
          <w:tcPr>
            <w:tcW w:w="1430"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290" w:author="Samsung" w:date="2021-08-08T14:19:00Z"/>
              </w:rPr>
            </w:pPr>
            <w:proofErr w:type="spellStart"/>
            <w:ins w:id="291" w:author="Samsung" w:date="2021-08-08T14:21:00Z">
              <w:r>
                <w:t>plmnIds</w:t>
              </w:r>
            </w:ins>
            <w:proofErr w:type="spellEnd"/>
          </w:p>
        </w:tc>
        <w:tc>
          <w:tcPr>
            <w:tcW w:w="1117"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292" w:author="Samsung" w:date="2021-08-08T14:19:00Z"/>
              </w:rPr>
            </w:pPr>
            <w:ins w:id="293" w:author="Samsung" w:date="2021-08-08T14:21:00Z">
              <w:r>
                <w:t>array(</w:t>
              </w:r>
            </w:ins>
            <w:proofErr w:type="spellStart"/>
            <w:ins w:id="294" w:author="Samsung" w:date="2021-08-08T14:35:00Z">
              <w:r>
                <w:t>PlmnId</w:t>
              </w:r>
            </w:ins>
            <w:proofErr w:type="spellEnd"/>
            <w:ins w:id="295" w:author="Samsung" w:date="2021-08-08T14:21:00Z">
              <w:r>
                <w:t>)</w:t>
              </w:r>
            </w:ins>
          </w:p>
        </w:tc>
        <w:tc>
          <w:tcPr>
            <w:tcW w:w="314"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C"/>
              <w:rPr>
                <w:ins w:id="296" w:author="Samsung" w:date="2021-08-08T14:19:00Z"/>
              </w:rPr>
            </w:pPr>
            <w:ins w:id="297" w:author="Samsung" w:date="2021-08-08T14:21:00Z">
              <w:r>
                <w:t>O</w:t>
              </w:r>
            </w:ins>
          </w:p>
        </w:tc>
        <w:tc>
          <w:tcPr>
            <w:tcW w:w="136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298" w:author="Samsung" w:date="2021-08-08T14:19:00Z"/>
              </w:rPr>
            </w:pPr>
            <w:ins w:id="299" w:author="Samsung" w:date="2021-08-08T14:21:00Z">
              <w:r>
                <w:t>1..N</w:t>
              </w:r>
            </w:ins>
          </w:p>
        </w:tc>
        <w:tc>
          <w:tcPr>
            <w:tcW w:w="343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300" w:author="Samsung" w:date="2021-08-08T14:19:00Z"/>
              </w:rPr>
            </w:pPr>
            <w:ins w:id="301" w:author="Samsung" w:date="2021-08-08T14:21:00Z">
              <w:r>
                <w:t>List of PLMN IDs.</w:t>
              </w:r>
            </w:ins>
            <w:ins w:id="302" w:author="Samsung" w:date="2021-08-08T14:37:00Z">
              <w:r>
                <w:t xml:space="preserve"> (NOTE)</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03" w:author="Samsung" w:date="2021-08-08T14:19:00Z"/>
                <w:rFonts w:cs="Arial"/>
                <w:szCs w:val="18"/>
              </w:rPr>
            </w:pPr>
          </w:p>
        </w:tc>
      </w:tr>
      <w:tr w:rsidR="00A65180" w:rsidTr="006841C4">
        <w:trPr>
          <w:jc w:val="center"/>
          <w:ins w:id="304" w:author="Samsung" w:date="2021-08-08T14:19:00Z"/>
        </w:trPr>
        <w:tc>
          <w:tcPr>
            <w:tcW w:w="9665" w:type="dxa"/>
            <w:gridSpan w:val="6"/>
            <w:tcBorders>
              <w:top w:val="single" w:sz="4" w:space="0" w:color="auto"/>
              <w:left w:val="single" w:sz="4" w:space="0" w:color="auto"/>
              <w:bottom w:val="single" w:sz="4" w:space="0" w:color="auto"/>
              <w:right w:val="single" w:sz="4" w:space="0" w:color="auto"/>
            </w:tcBorders>
          </w:tcPr>
          <w:p w:rsidR="00A65180" w:rsidRDefault="00A65180" w:rsidP="006841C4">
            <w:pPr>
              <w:pStyle w:val="TAN"/>
              <w:rPr>
                <w:ins w:id="305" w:author="Samsung" w:date="2021-08-08T14:19:00Z"/>
              </w:rPr>
            </w:pPr>
            <w:ins w:id="306" w:author="Samsung" w:date="2021-08-08T14:38:00Z">
              <w:r w:rsidRPr="0038011C">
                <w:t>NOTE:</w:t>
              </w:r>
              <w:r w:rsidRPr="0038011C">
                <w:tab/>
                <w:t>A combination of these information elements should not have duplicate or overla</w:t>
              </w:r>
              <w:r>
                <w:t>pping information for the same t</w:t>
              </w:r>
              <w:r w:rsidRPr="0038011C">
                <w:t>opological Service Area.</w:t>
              </w:r>
            </w:ins>
          </w:p>
        </w:tc>
      </w:tr>
    </w:tbl>
    <w:p w:rsidR="00A65180" w:rsidRDefault="00A65180" w:rsidP="00A65180">
      <w:pPr>
        <w:pStyle w:val="EditorsNote"/>
        <w:ind w:left="0" w:firstLine="0"/>
        <w:rPr>
          <w:ins w:id="307" w:author="Samsung" w:date="2021-08-10T01:12:00Z"/>
          <w:lang w:eastAsia="zh-CN"/>
        </w:rPr>
      </w:pPr>
    </w:p>
    <w:p w:rsidR="00A65180" w:rsidRDefault="00A65180" w:rsidP="00A65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65180" w:rsidRDefault="00A65180" w:rsidP="00A65180">
      <w:pPr>
        <w:pStyle w:val="Heading5"/>
        <w:rPr>
          <w:ins w:id="308" w:author="Samsung" w:date="2021-08-10T01:12:00Z"/>
          <w:lang w:eastAsia="zh-CN"/>
        </w:rPr>
      </w:pPr>
      <w:ins w:id="309" w:author="Samsung" w:date="2021-08-10T01:12:00Z">
        <w:r>
          <w:rPr>
            <w:lang w:eastAsia="zh-CN"/>
          </w:rPr>
          <w:lastRenderedPageBreak/>
          <w:t>9.1.5.2</w:t>
        </w:r>
        <w:proofErr w:type="gramStart"/>
        <w:r>
          <w:rPr>
            <w:lang w:eastAsia="zh-CN"/>
          </w:rPr>
          <w:t>.</w:t>
        </w:r>
        <w:r>
          <w:rPr>
            <w:highlight w:val="yellow"/>
            <w:lang w:eastAsia="zh-CN"/>
          </w:rPr>
          <w:t>y</w:t>
        </w:r>
        <w:proofErr w:type="gramEnd"/>
        <w:r>
          <w:rPr>
            <w:lang w:eastAsia="zh-CN"/>
          </w:rPr>
          <w:tab/>
          <w:t xml:space="preserve">Type: </w:t>
        </w:r>
        <w:proofErr w:type="spellStart"/>
        <w:r>
          <w:rPr>
            <w:lang w:eastAsia="zh-CN"/>
          </w:rPr>
          <w:t>EESRegistrationPatch</w:t>
        </w:r>
        <w:proofErr w:type="spellEnd"/>
      </w:ins>
    </w:p>
    <w:p w:rsidR="00A65180" w:rsidRDefault="00A65180" w:rsidP="00A65180">
      <w:pPr>
        <w:pStyle w:val="TH"/>
        <w:rPr>
          <w:ins w:id="310" w:author="Samsung" w:date="2021-08-10T01:12:00Z"/>
        </w:rPr>
      </w:pPr>
      <w:ins w:id="311" w:author="Samsung" w:date="2021-08-10T01:12:00Z">
        <w:r>
          <w:rPr>
            <w:noProof/>
          </w:rPr>
          <w:t>Table 9.1.5.2.</w:t>
        </w:r>
      </w:ins>
      <w:ins w:id="312" w:author="Samsung" w:date="2021-08-10T01:13:00Z">
        <w:r w:rsidRPr="00A61C89">
          <w:rPr>
            <w:noProof/>
            <w:highlight w:val="yellow"/>
          </w:rPr>
          <w:t>y</w:t>
        </w:r>
      </w:ins>
      <w:ins w:id="313" w:author="Samsung" w:date="2021-08-10T01:12:00Z">
        <w:r>
          <w:t xml:space="preserve">-1: </w:t>
        </w:r>
        <w:r>
          <w:rPr>
            <w:noProof/>
          </w:rPr>
          <w:t>Definition of type EESRegistrationPatch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5180" w:rsidTr="006841C4">
        <w:trPr>
          <w:jc w:val="center"/>
          <w:ins w:id="314" w:author="Samsung" w:date="2021-08-10T01: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315" w:author="Samsung" w:date="2021-08-10T01:12:00Z"/>
              </w:rPr>
            </w:pPr>
            <w:ins w:id="316" w:author="Samsung" w:date="2021-08-10T01: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317" w:author="Samsung" w:date="2021-08-10T01:12:00Z"/>
              </w:rPr>
            </w:pPr>
            <w:ins w:id="318" w:author="Samsung" w:date="2021-08-10T0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319" w:author="Samsung" w:date="2021-08-10T01:12:00Z"/>
              </w:rPr>
            </w:pPr>
            <w:ins w:id="320" w:author="Samsung" w:date="2021-08-10T01: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jc w:val="left"/>
              <w:rPr>
                <w:ins w:id="321" w:author="Samsung" w:date="2021-08-10T01:12:00Z"/>
              </w:rPr>
            </w:pPr>
            <w:ins w:id="322" w:author="Samsung" w:date="2021-08-10T01: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A65180" w:rsidRDefault="00A65180" w:rsidP="006841C4">
            <w:pPr>
              <w:pStyle w:val="TAH"/>
              <w:rPr>
                <w:ins w:id="323" w:author="Samsung" w:date="2021-08-10T01:12:00Z"/>
                <w:rFonts w:cs="Arial"/>
                <w:szCs w:val="18"/>
              </w:rPr>
            </w:pPr>
            <w:ins w:id="324" w:author="Samsung" w:date="2021-08-10T01: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A65180" w:rsidRDefault="00A65180" w:rsidP="006841C4">
            <w:pPr>
              <w:pStyle w:val="TAH"/>
              <w:rPr>
                <w:ins w:id="325" w:author="Samsung" w:date="2021-08-10T01:12:00Z"/>
                <w:rFonts w:cs="Arial"/>
                <w:szCs w:val="18"/>
              </w:rPr>
            </w:pPr>
            <w:ins w:id="326" w:author="Samsung" w:date="2021-08-10T01:12:00Z">
              <w:r>
                <w:t>Applicability</w:t>
              </w:r>
            </w:ins>
          </w:p>
        </w:tc>
      </w:tr>
      <w:tr w:rsidR="00A65180" w:rsidTr="006841C4">
        <w:trPr>
          <w:jc w:val="center"/>
          <w:ins w:id="327" w:author="Samsung" w:date="2021-08-10T01:12:00Z"/>
        </w:trPr>
        <w:tc>
          <w:tcPr>
            <w:tcW w:w="1430"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28" w:author="Samsung" w:date="2021-08-10T01:12:00Z"/>
              </w:rPr>
            </w:pPr>
            <w:proofErr w:type="spellStart"/>
            <w:ins w:id="329" w:author="Samsung" w:date="2021-08-10T01:12:00Z">
              <w:r>
                <w:t>eesProf</w:t>
              </w:r>
              <w:proofErr w:type="spellEnd"/>
            </w:ins>
          </w:p>
        </w:tc>
        <w:tc>
          <w:tcPr>
            <w:tcW w:w="1006"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30" w:author="Samsung" w:date="2021-08-10T01:12:00Z"/>
              </w:rPr>
            </w:pPr>
            <w:proofErr w:type="spellStart"/>
            <w:ins w:id="331" w:author="Samsung" w:date="2021-08-10T01:12:00Z">
              <w:r>
                <w:t>EESProfile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A65180" w:rsidRDefault="00A65180" w:rsidP="006841C4">
            <w:pPr>
              <w:pStyle w:val="TAC"/>
              <w:rPr>
                <w:ins w:id="332" w:author="Samsung" w:date="2021-08-10T01:12:00Z"/>
              </w:rPr>
            </w:pPr>
            <w:ins w:id="333" w:author="Samsung" w:date="2021-08-10T01:12:00Z">
              <w:r>
                <w:t>O</w:t>
              </w:r>
            </w:ins>
          </w:p>
        </w:tc>
        <w:tc>
          <w:tcPr>
            <w:tcW w:w="136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34" w:author="Samsung" w:date="2021-08-10T01:12:00Z"/>
              </w:rPr>
            </w:pPr>
            <w:ins w:id="335" w:author="Samsung" w:date="2021-08-10T01:12:00Z">
              <w:r>
                <w:t>0..1</w:t>
              </w:r>
            </w:ins>
          </w:p>
        </w:tc>
        <w:tc>
          <w:tcPr>
            <w:tcW w:w="343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36" w:author="Samsung" w:date="2021-08-10T01:12:00Z"/>
                <w:rFonts w:cs="Arial"/>
                <w:szCs w:val="18"/>
              </w:rPr>
            </w:pPr>
            <w:ins w:id="337" w:author="Samsung" w:date="2021-08-10T01:12:00Z">
              <w:r>
                <w:rPr>
                  <w:rFonts w:cs="Arial"/>
                  <w:szCs w:val="18"/>
                </w:rPr>
                <w:t xml:space="preserve">The profile information of the EES. </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38" w:author="Samsung" w:date="2021-08-10T01:12:00Z"/>
                <w:rFonts w:cs="Arial"/>
                <w:szCs w:val="18"/>
              </w:rPr>
            </w:pPr>
          </w:p>
        </w:tc>
      </w:tr>
      <w:tr w:rsidR="00A65180" w:rsidTr="006841C4">
        <w:trPr>
          <w:jc w:val="center"/>
          <w:ins w:id="339" w:author="Samsung" w:date="2021-08-10T01:12:00Z"/>
        </w:trPr>
        <w:tc>
          <w:tcPr>
            <w:tcW w:w="1430"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340" w:author="Samsung" w:date="2021-08-10T01:12:00Z"/>
              </w:rPr>
            </w:pPr>
            <w:proofErr w:type="spellStart"/>
            <w:ins w:id="341" w:author="Samsung" w:date="2021-08-10T01:12:00Z">
              <w:r>
                <w:t>expTime</w:t>
              </w:r>
              <w:proofErr w:type="spellEnd"/>
            </w:ins>
          </w:p>
        </w:tc>
        <w:tc>
          <w:tcPr>
            <w:tcW w:w="1006"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342" w:author="Samsung" w:date="2021-08-10T01:12:00Z"/>
              </w:rPr>
            </w:pPr>
            <w:proofErr w:type="spellStart"/>
            <w:ins w:id="343" w:author="Samsung" w:date="2021-08-10T01:12: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C"/>
              <w:rPr>
                <w:ins w:id="344" w:author="Samsung" w:date="2021-08-10T01:12:00Z"/>
              </w:rPr>
            </w:pPr>
            <w:ins w:id="345" w:author="Samsung" w:date="2021-08-10T01:12:00Z">
              <w:r>
                <w:t>O</w:t>
              </w:r>
            </w:ins>
          </w:p>
        </w:tc>
        <w:tc>
          <w:tcPr>
            <w:tcW w:w="136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346" w:author="Samsung" w:date="2021-08-10T01:12:00Z"/>
              </w:rPr>
            </w:pPr>
            <w:ins w:id="347" w:author="Samsung" w:date="2021-08-10T01:12:00Z">
              <w:r>
                <w:t>0..1</w:t>
              </w:r>
            </w:ins>
          </w:p>
        </w:tc>
        <w:tc>
          <w:tcPr>
            <w:tcW w:w="3438" w:type="dxa"/>
            <w:tcBorders>
              <w:top w:val="single" w:sz="4" w:space="0" w:color="auto"/>
              <w:left w:val="single" w:sz="4" w:space="0" w:color="auto"/>
              <w:bottom w:val="single" w:sz="4" w:space="0" w:color="auto"/>
              <w:right w:val="single" w:sz="4" w:space="0" w:color="auto"/>
            </w:tcBorders>
          </w:tcPr>
          <w:p w:rsidR="00A65180" w:rsidRPr="0016361A" w:rsidRDefault="00A65180" w:rsidP="006841C4">
            <w:pPr>
              <w:pStyle w:val="TAL"/>
              <w:rPr>
                <w:ins w:id="348" w:author="Samsung" w:date="2021-08-10T01:12:00Z"/>
              </w:rPr>
            </w:pPr>
            <w:ins w:id="349" w:author="Samsung" w:date="2021-08-10T01:12:00Z">
              <w:r>
                <w:t>Identifies the expiration time for the EES registration. If the expiration time is not present, then it indicates that the registration of EES never expires.</w:t>
              </w:r>
            </w:ins>
          </w:p>
        </w:tc>
        <w:tc>
          <w:tcPr>
            <w:tcW w:w="1998" w:type="dxa"/>
            <w:tcBorders>
              <w:top w:val="single" w:sz="4" w:space="0" w:color="auto"/>
              <w:left w:val="single" w:sz="4" w:space="0" w:color="auto"/>
              <w:bottom w:val="single" w:sz="4" w:space="0" w:color="auto"/>
              <w:right w:val="single" w:sz="4" w:space="0" w:color="auto"/>
            </w:tcBorders>
          </w:tcPr>
          <w:p w:rsidR="00A65180" w:rsidRDefault="00A65180" w:rsidP="006841C4">
            <w:pPr>
              <w:pStyle w:val="TAL"/>
              <w:rPr>
                <w:ins w:id="350" w:author="Samsung" w:date="2021-08-10T01:12:00Z"/>
                <w:rFonts w:cs="Arial"/>
                <w:szCs w:val="18"/>
              </w:rPr>
            </w:pPr>
          </w:p>
        </w:tc>
      </w:tr>
    </w:tbl>
    <w:p w:rsidR="000518CD" w:rsidRPr="004B5FDA" w:rsidRDefault="000518CD" w:rsidP="001912F6">
      <w:pPr>
        <w:pStyle w:val="EditorsNote"/>
        <w:ind w:left="0" w:firstLine="0"/>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4C5" w:rsidRDefault="00A924C5">
      <w:r>
        <w:separator/>
      </w:r>
    </w:p>
  </w:endnote>
  <w:endnote w:type="continuationSeparator" w:id="0">
    <w:p w:rsidR="00A924C5" w:rsidRDefault="00A9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4C5" w:rsidRDefault="00A924C5">
      <w:r>
        <w:separator/>
      </w:r>
    </w:p>
  </w:footnote>
  <w:footnote w:type="continuationSeparator" w:id="0">
    <w:p w:rsidR="00A924C5" w:rsidRDefault="00A92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0518CD"/>
    <w:rsid w:val="00061018"/>
    <w:rsid w:val="001031D5"/>
    <w:rsid w:val="001912F6"/>
    <w:rsid w:val="001B2717"/>
    <w:rsid w:val="001C3F53"/>
    <w:rsid w:val="00220A86"/>
    <w:rsid w:val="00250FF1"/>
    <w:rsid w:val="002C1E42"/>
    <w:rsid w:val="002C3DC5"/>
    <w:rsid w:val="003417FE"/>
    <w:rsid w:val="004B5FDA"/>
    <w:rsid w:val="004E6C49"/>
    <w:rsid w:val="004F2148"/>
    <w:rsid w:val="00603723"/>
    <w:rsid w:val="006610DF"/>
    <w:rsid w:val="006D55F7"/>
    <w:rsid w:val="008508CE"/>
    <w:rsid w:val="00952122"/>
    <w:rsid w:val="00A00CDF"/>
    <w:rsid w:val="00A07706"/>
    <w:rsid w:val="00A65180"/>
    <w:rsid w:val="00A924C5"/>
    <w:rsid w:val="00AA5E36"/>
    <w:rsid w:val="00B41104"/>
    <w:rsid w:val="00B42AC7"/>
    <w:rsid w:val="00BA4E0C"/>
    <w:rsid w:val="00C93D83"/>
    <w:rsid w:val="00D11850"/>
    <w:rsid w:val="00D61071"/>
    <w:rsid w:val="00D827F1"/>
    <w:rsid w:val="00DC651B"/>
    <w:rsid w:val="00DF4740"/>
    <w:rsid w:val="00E046B5"/>
    <w:rsid w:val="00E24385"/>
    <w:rsid w:val="00E759C9"/>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2DD2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NOChar">
    <w:name w:val="NO Char"/>
    <w:link w:val="NO"/>
    <w:rsid w:val="004B5FDA"/>
    <w:rPr>
      <w:rFonts w:ascii="Times New Roman" w:hAnsi="Times New Roman"/>
      <w:lang w:eastAsia="en-US"/>
    </w:rPr>
  </w:style>
  <w:style w:type="character" w:customStyle="1" w:styleId="TANChar">
    <w:name w:val="TAN Char"/>
    <w:link w:val="TAN"/>
    <w:qFormat/>
    <w:rsid w:val="004B5FDA"/>
    <w:rPr>
      <w:rFonts w:ascii="Arial" w:hAnsi="Arial"/>
      <w:sz w:val="18"/>
      <w:lang w:eastAsia="en-US"/>
    </w:rPr>
  </w:style>
  <w:style w:type="character" w:customStyle="1" w:styleId="BalloonTextChar">
    <w:name w:val="Balloon Text Char"/>
    <w:link w:val="BalloonText"/>
    <w:rsid w:val="000518C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7</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36</cp:revision>
  <cp:lastPrinted>1899-12-31T23:00:00Z</cp:lastPrinted>
  <dcterms:created xsi:type="dcterms:W3CDTF">2021-08-04T10:39:00Z</dcterms:created>
  <dcterms:modified xsi:type="dcterms:W3CDTF">2021-08-11T11:16:00Z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