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51EAF">
        <w:fldChar w:fldCharType="begin"/>
      </w:r>
      <w:r w:rsidR="00751EAF">
        <w:instrText xml:space="preserve"> DOCPROPERTY  TSG/WGRef  \* MERGEFORMAT </w:instrText>
      </w:r>
      <w:r w:rsidR="00751EAF">
        <w:fldChar w:fldCharType="separate"/>
      </w:r>
      <w:r w:rsidR="003609EF">
        <w:rPr>
          <w:b/>
          <w:noProof/>
          <w:sz w:val="24"/>
        </w:rPr>
        <w:t>CT3</w:t>
      </w:r>
      <w:r w:rsidR="00751EAF">
        <w:rPr>
          <w:b/>
          <w:noProof/>
          <w:sz w:val="24"/>
        </w:rPr>
        <w:fldChar w:fldCharType="end"/>
      </w:r>
      <w:r w:rsidR="00C66BA2">
        <w:rPr>
          <w:b/>
          <w:noProof/>
          <w:sz w:val="24"/>
        </w:rPr>
        <w:t xml:space="preserve"> </w:t>
      </w:r>
      <w:r>
        <w:rPr>
          <w:b/>
          <w:noProof/>
          <w:sz w:val="24"/>
        </w:rPr>
        <w:t>Meeting #</w:t>
      </w:r>
      <w:r w:rsidR="00751EAF">
        <w:fldChar w:fldCharType="begin"/>
      </w:r>
      <w:r w:rsidR="00751EAF">
        <w:instrText xml:space="preserve"> DOCPROPERTY  MtgSeq  \* MERGEFORMAT </w:instrText>
      </w:r>
      <w:r w:rsidR="00751EAF">
        <w:fldChar w:fldCharType="separate"/>
      </w:r>
      <w:r w:rsidR="00EB09B7" w:rsidRPr="00EB09B7">
        <w:rPr>
          <w:b/>
          <w:noProof/>
          <w:sz w:val="24"/>
        </w:rPr>
        <w:t>105</w:t>
      </w:r>
      <w:r w:rsidR="00751EAF">
        <w:rPr>
          <w:b/>
          <w:noProof/>
          <w:sz w:val="24"/>
        </w:rPr>
        <w:fldChar w:fldCharType="end"/>
      </w:r>
      <w:r w:rsidR="00AF5728">
        <w:fldChar w:fldCharType="begin"/>
      </w:r>
      <w:r w:rsidR="00AF5728">
        <w:instrText xml:space="preserve"> DOCPROPERTY  MtgTitle  \* MERGEFORMAT </w:instrText>
      </w:r>
      <w:r w:rsidR="00AF5728">
        <w:fldChar w:fldCharType="end"/>
      </w:r>
      <w:r>
        <w:rPr>
          <w:b/>
          <w:i/>
          <w:noProof/>
          <w:sz w:val="28"/>
        </w:rPr>
        <w:tab/>
      </w:r>
      <w:r w:rsidR="00751EAF">
        <w:fldChar w:fldCharType="begin"/>
      </w:r>
      <w:r w:rsidR="00751EAF">
        <w:instrText xml:space="preserve"> DOCPROPERTY  Tdoc#  \* MERGEFORMAT </w:instrText>
      </w:r>
      <w:r w:rsidR="00751EAF">
        <w:fldChar w:fldCharType="separate"/>
      </w:r>
      <w:r w:rsidR="00E13F3D" w:rsidRPr="00E13F3D">
        <w:rPr>
          <w:b/>
          <w:i/>
          <w:noProof/>
          <w:sz w:val="28"/>
        </w:rPr>
        <w:t>C3-19</w:t>
      </w:r>
      <w:r w:rsidR="00861981">
        <w:rPr>
          <w:b/>
          <w:i/>
          <w:noProof/>
          <w:sz w:val="28"/>
        </w:rPr>
        <w:t>3416</w:t>
      </w:r>
      <w:r w:rsidR="00751EAF">
        <w:rPr>
          <w:b/>
          <w:i/>
          <w:noProof/>
          <w:sz w:val="28"/>
        </w:rPr>
        <w:fldChar w:fldCharType="end"/>
      </w:r>
    </w:p>
    <w:p w:rsidR="001E41F3" w:rsidRDefault="00751E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r w:rsidR="00531E4D">
        <w:rPr>
          <w:b/>
          <w:noProof/>
          <w:sz w:val="24"/>
        </w:rPr>
        <w:t xml:space="preserve">                                          </w:t>
      </w:r>
      <w:r w:rsidR="00531E4D">
        <w:rPr>
          <w:rFonts w:cs="Arial"/>
          <w:b/>
          <w:bCs/>
          <w:sz w:val="16"/>
        </w:rPr>
        <w:t>(</w:t>
      </w:r>
      <w:r w:rsidR="00531E4D">
        <w:rPr>
          <w:rFonts w:cs="Arial"/>
          <w:b/>
          <w:bCs/>
          <w:color w:val="0000FF"/>
          <w:sz w:val="16"/>
        </w:rPr>
        <w:t xml:space="preserve">revision of </w:t>
      </w:r>
      <w:r w:rsidR="00861981">
        <w:rPr>
          <w:rFonts w:cs="Arial"/>
          <w:b/>
          <w:bCs/>
          <w:color w:val="0000FF"/>
          <w:sz w:val="16"/>
        </w:rPr>
        <w:t>3070</w:t>
      </w:r>
      <w:r w:rsidR="00531E4D">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1E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1E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198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1E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D74C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1EAF">
            <w:pPr>
              <w:pStyle w:val="CRCoverPage"/>
              <w:spacing w:after="0"/>
              <w:ind w:left="100"/>
              <w:rPr>
                <w:noProof/>
              </w:rPr>
            </w:pPr>
            <w:r>
              <w:fldChar w:fldCharType="begin"/>
            </w:r>
            <w:r>
              <w:instrText xml:space="preserve"> DOCPROPERTY  CrTitle  \* MERGEFORMAT </w:instrText>
            </w:r>
            <w:r>
              <w:fldChar w:fldCharType="separate"/>
            </w:r>
            <w:r w:rsidR="002640DD">
              <w:t>Support for Restricted Local Operator Services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1EA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74C3" w:rsidP="00547111">
            <w:pPr>
              <w:pStyle w:val="CRCoverPage"/>
              <w:spacing w:after="0"/>
              <w:ind w:left="100"/>
              <w:rPr>
                <w:noProof/>
              </w:rPr>
            </w:pPr>
            <w:r>
              <w:t>C3</w:t>
            </w:r>
            <w:r w:rsidR="00AF5728">
              <w:fldChar w:fldCharType="begin"/>
            </w:r>
            <w:r w:rsidR="00AF5728">
              <w:instrText xml:space="preserve"> DOCPROPERTY  SourceIfTsg  \* MERGEFORMAT </w:instrText>
            </w:r>
            <w:r w:rsidR="00AF57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EAF">
            <w:pPr>
              <w:pStyle w:val="CRCoverPage"/>
              <w:spacing w:after="0"/>
              <w:ind w:left="100"/>
              <w:rPr>
                <w:noProof/>
              </w:rPr>
            </w:pPr>
            <w:r>
              <w:fldChar w:fldCharType="begin"/>
            </w:r>
            <w:r>
              <w:instrText xml:space="preserve"> DOCPROPERTY  RelatedWis  \* MERGEFORMAT </w:instrText>
            </w:r>
            <w:r>
              <w:fldChar w:fldCharType="separate"/>
            </w:r>
            <w:r w:rsidR="00E13F3D">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1EAF">
            <w:pPr>
              <w:pStyle w:val="CRCoverPage"/>
              <w:spacing w:after="0"/>
              <w:ind w:left="100"/>
              <w:rPr>
                <w:noProof/>
              </w:rPr>
            </w:pPr>
            <w:r>
              <w:fldChar w:fldCharType="begin"/>
            </w:r>
            <w:r>
              <w:instrText xml:space="preserve"> DOCPROPERTY  ResDate  \* MERGEFORMAT </w:instrText>
            </w:r>
            <w:r>
              <w:fldChar w:fldCharType="separate"/>
            </w:r>
            <w:r w:rsidR="00D24991">
              <w:rPr>
                <w:noProof/>
              </w:rPr>
              <w:t>2019-08-15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1E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1EA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D74C3">
            <w:pPr>
              <w:pStyle w:val="CRCoverPage"/>
              <w:spacing w:after="0"/>
              <w:ind w:left="100"/>
              <w:rPr>
                <w:noProof/>
              </w:rPr>
            </w:pPr>
            <w:r w:rsidRPr="00833F7D">
              <w:t>Restricted Local Operator Services (RLOS) are specified in 3GPP</w:t>
            </w:r>
            <w:r>
              <w:t> </w:t>
            </w:r>
            <w:r w:rsidRPr="00833F7D">
              <w:t>TS</w:t>
            </w:r>
            <w:r>
              <w:t> </w:t>
            </w:r>
            <w:r w:rsidRPr="00833F7D">
              <w:t>23.203, clause 6.1.10a and other specifications (e.g. 3GPP</w:t>
            </w:r>
            <w:r>
              <w:t> </w:t>
            </w:r>
            <w:r w:rsidRPr="00833F7D">
              <w:t>TS</w:t>
            </w:r>
            <w:r>
              <w:t> </w:t>
            </w:r>
            <w:r w:rsidRPr="00833F7D">
              <w:t>22.101 and 3GPP</w:t>
            </w:r>
            <w:r>
              <w:t> </w:t>
            </w:r>
            <w:r w:rsidRPr="00833F7D">
              <w:t>TS</w:t>
            </w:r>
            <w:r>
              <w:t> </w:t>
            </w:r>
            <w:r w:rsidRPr="00833F7D">
              <w:t>23.221, 3GPP</w:t>
            </w:r>
            <w:r>
              <w:t> </w:t>
            </w:r>
            <w:r w:rsidRPr="00833F7D">
              <w:t>TS</w:t>
            </w:r>
            <w:r>
              <w:t> </w:t>
            </w:r>
            <w:r w:rsidRPr="00833F7D">
              <w:t>23.401). RLOS is applicable to WB-E-UTRAN only. RLOS is handled locally in the serving network (S9 does not apply) and a subscription is not required (</w:t>
            </w:r>
            <w:proofErr w:type="spellStart"/>
            <w:r w:rsidRPr="00833F7D">
              <w:t>Sp</w:t>
            </w:r>
            <w:proofErr w:type="spellEnd"/>
            <w:r w:rsidRPr="00833F7D">
              <w:t xml:space="preserve"> does not apply). The Rx interface must support RLOS optionally.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74C3">
            <w:pPr>
              <w:pStyle w:val="CRCoverPage"/>
              <w:spacing w:after="0"/>
              <w:ind w:left="100"/>
              <w:rPr>
                <w:noProof/>
              </w:rPr>
            </w:pPr>
            <w:r w:rsidRPr="00FB3C82">
              <w:rPr>
                <w:noProof/>
              </w:rPr>
              <w:t xml:space="preserve">Introduction of RLOS on the </w:t>
            </w:r>
            <w:r>
              <w:rPr>
                <w:noProof/>
              </w:rPr>
              <w:t>R</w:t>
            </w:r>
            <w:r w:rsidRPr="00FB3C82">
              <w:rPr>
                <w:noProof/>
              </w:rPr>
              <w:t>x interface.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74C3">
            <w:pPr>
              <w:pStyle w:val="CRCoverPage"/>
              <w:spacing w:after="0"/>
              <w:ind w:left="100"/>
              <w:rPr>
                <w:noProof/>
              </w:rPr>
            </w:pPr>
            <w:r w:rsidRPr="00FB3C82">
              <w:t>RLOS is not supported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74C3">
            <w:pPr>
              <w:pStyle w:val="CRCoverPage"/>
              <w:spacing w:after="0"/>
              <w:ind w:left="100"/>
              <w:rPr>
                <w:noProof/>
              </w:rPr>
            </w:pPr>
            <w:r w:rsidRPr="00833F7D">
              <w:rPr>
                <w:noProof/>
              </w:rPr>
              <w:t xml:space="preserve">2, 3.1, 3.2, 4.4.1, </w:t>
            </w:r>
            <w:r>
              <w:rPr>
                <w:noProof/>
              </w:rPr>
              <w:t xml:space="preserve">5.5.1, </w:t>
            </w:r>
            <w:r w:rsidRPr="00833F7D">
              <w:rPr>
                <w:noProof/>
              </w:rPr>
              <w:t xml:space="preserve">5.3.23, </w:t>
            </w:r>
            <w:r w:rsidRPr="00807F08">
              <w:rPr>
                <w:noProof/>
              </w:rPr>
              <w:t>A.y(new)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74C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74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74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61981">
            <w:pPr>
              <w:pStyle w:val="CRCoverPage"/>
              <w:spacing w:after="0"/>
              <w:ind w:left="100"/>
              <w:rPr>
                <w:noProof/>
              </w:rPr>
            </w:pPr>
            <w:r>
              <w:rPr>
                <w:noProof/>
              </w:rPr>
              <w:t xml:space="preserve">If required, removal of the word </w:t>
            </w:r>
            <w:r>
              <w:rPr>
                <w:rFonts w:cs="Arial"/>
                <w:noProof/>
              </w:rPr>
              <w:t>"</w:t>
            </w:r>
            <w:r>
              <w:rPr>
                <w:noProof/>
              </w:rPr>
              <w:t>and</w:t>
            </w:r>
            <w:r>
              <w:rPr>
                <w:rFonts w:cs="Arial"/>
                <w:noProof/>
              </w:rPr>
              <w:t>"</w:t>
            </w:r>
            <w:r>
              <w:rPr>
                <w:noProof/>
              </w:rPr>
              <w:t xml:space="preserve"> in the bullet lists except the last one.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9365B" w:rsidRPr="00D96F8C" w:rsidRDefault="0029365B"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29365B" w:rsidRDefault="0029365B" w:rsidP="00DF07F3">
      <w:pPr>
        <w:rPr>
          <w:noProof/>
        </w:rPr>
      </w:pPr>
    </w:p>
    <w:p w:rsidR="0029365B" w:rsidRPr="0097110C" w:rsidRDefault="0029365B" w:rsidP="00A85554">
      <w:pPr>
        <w:pStyle w:val="Heading1"/>
      </w:pPr>
      <w:bookmarkStart w:id="2" w:name="_Toc4485164"/>
      <w:r w:rsidRPr="0097110C">
        <w:t>2</w:t>
      </w:r>
      <w:r w:rsidRPr="0097110C">
        <w:tab/>
        <w:t>References</w:t>
      </w:r>
      <w:bookmarkEnd w:id="2"/>
    </w:p>
    <w:p w:rsidR="0029365B" w:rsidRPr="0097110C" w:rsidRDefault="0029365B">
      <w:r w:rsidRPr="0097110C">
        <w:t>The following documents contain provisions which, through reference in this text, constitute provisions of the present document.</w:t>
      </w:r>
    </w:p>
    <w:p w:rsidR="0029365B" w:rsidRPr="0097110C" w:rsidRDefault="0029365B" w:rsidP="000F0CF3">
      <w:pPr>
        <w:pStyle w:val="B1"/>
      </w:pPr>
      <w:r w:rsidRPr="0097110C">
        <w:t>-</w:t>
      </w:r>
      <w:r w:rsidRPr="0097110C">
        <w:tab/>
        <w:t>References are either specific (identified by date of publication and/or edition number or version number) or non</w:t>
      </w:r>
      <w:r w:rsidRPr="0097110C">
        <w:noBreakHyphen/>
        <w:t>specific.</w:t>
      </w:r>
    </w:p>
    <w:p w:rsidR="0029365B" w:rsidRPr="0097110C" w:rsidRDefault="0029365B" w:rsidP="000F0CF3">
      <w:pPr>
        <w:pStyle w:val="B1"/>
      </w:pPr>
      <w:r w:rsidRPr="0097110C">
        <w:t>-</w:t>
      </w:r>
      <w:r w:rsidRPr="0097110C">
        <w:tab/>
        <w:t>For a specific reference, subsequent revisions do not apply.</w:t>
      </w:r>
    </w:p>
    <w:p w:rsidR="0029365B" w:rsidRPr="0097110C" w:rsidRDefault="0029365B" w:rsidP="000F0CF3">
      <w:pPr>
        <w:pStyle w:val="B1"/>
      </w:pPr>
      <w:r w:rsidRPr="0097110C">
        <w:t>-</w:t>
      </w:r>
      <w:r w:rsidRPr="0097110C">
        <w:tab/>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29365B" w:rsidRPr="0097110C" w:rsidRDefault="0029365B">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29365B" w:rsidRPr="0097110C" w:rsidRDefault="0029365B">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29365B" w:rsidRPr="0097110C" w:rsidRDefault="0029365B" w:rsidP="00CD7E5B">
      <w:pPr>
        <w:pStyle w:val="EX"/>
        <w:rPr>
          <w:lang w:eastAsia="en-GB"/>
        </w:rPr>
      </w:pPr>
      <w:r w:rsidRPr="0097110C">
        <w:rPr>
          <w:lang w:eastAsia="en-GB"/>
        </w:rPr>
        <w:t>[3]</w:t>
      </w:r>
      <w:r w:rsidRPr="0097110C">
        <w:rPr>
          <w:lang w:eastAsia="en-GB"/>
        </w:rPr>
        <w:tab/>
        <w:t>Void</w:t>
      </w:r>
      <w:r>
        <w:rPr>
          <w:lang w:eastAsia="en-GB"/>
        </w:rPr>
        <w:t>.</w:t>
      </w:r>
    </w:p>
    <w:p w:rsidR="0029365B" w:rsidRPr="0097110C" w:rsidRDefault="0029365B" w:rsidP="00CD7E5B">
      <w:pPr>
        <w:pStyle w:val="EX"/>
        <w:rPr>
          <w:lang w:eastAsia="en-GB"/>
        </w:rPr>
      </w:pPr>
      <w:r w:rsidRPr="0097110C">
        <w:rPr>
          <w:lang w:eastAsia="en-GB"/>
        </w:rPr>
        <w:t>[4]</w:t>
      </w:r>
      <w:r w:rsidRPr="0097110C">
        <w:rPr>
          <w:lang w:eastAsia="en-GB"/>
        </w:rPr>
        <w:tab/>
        <w:t>Void</w:t>
      </w:r>
      <w:r>
        <w:rPr>
          <w:lang w:eastAsia="en-GB"/>
        </w:rPr>
        <w:t>.</w:t>
      </w:r>
    </w:p>
    <w:p w:rsidR="0029365B" w:rsidRPr="0097110C" w:rsidRDefault="0029365B" w:rsidP="00A978B0">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 xml:space="preserve">Policy control over </w:t>
      </w:r>
      <w:proofErr w:type="spellStart"/>
      <w:r w:rsidRPr="0097110C">
        <w:rPr>
          <w:lang w:eastAsia="en-GB"/>
        </w:rPr>
        <w:t>Gq</w:t>
      </w:r>
      <w:proofErr w:type="spellEnd"/>
      <w:r w:rsidRPr="0097110C">
        <w:rPr>
          <w:lang w:eastAsia="en-GB"/>
        </w:rPr>
        <w:t xml:space="preserve"> interface</w:t>
      </w:r>
      <w:r>
        <w:rPr>
          <w:lang w:eastAsia="en-GB"/>
        </w:rPr>
        <w:t>"</w:t>
      </w:r>
      <w:r w:rsidRPr="0097110C">
        <w:rPr>
          <w:lang w:eastAsia="en-GB"/>
        </w:rPr>
        <w:t>, latest Rel-6 version.</w:t>
      </w:r>
    </w:p>
    <w:p w:rsidR="0029365B" w:rsidRPr="0097110C" w:rsidRDefault="0029365B" w:rsidP="00CD7E5B">
      <w:pPr>
        <w:pStyle w:val="EX"/>
        <w:rPr>
          <w:lang w:eastAsia="en-GB"/>
        </w:rPr>
      </w:pPr>
      <w:r w:rsidRPr="0097110C">
        <w:rPr>
          <w:lang w:eastAsia="en-GB"/>
        </w:rPr>
        <w:t>[6]</w:t>
      </w:r>
      <w:r w:rsidRPr="0097110C">
        <w:rPr>
          <w:lang w:eastAsia="en-GB"/>
        </w:rPr>
        <w:tab/>
        <w:t>Void</w:t>
      </w:r>
      <w:r>
        <w:rPr>
          <w:lang w:eastAsia="en-GB"/>
        </w:rPr>
        <w:t>.</w:t>
      </w:r>
    </w:p>
    <w:p w:rsidR="0029365B" w:rsidRPr="0097110C" w:rsidRDefault="0029365B" w:rsidP="00A978B0">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w:t>
      </w:r>
      <w:proofErr w:type="spellStart"/>
      <w:r w:rsidRPr="0097110C">
        <w:rPr>
          <w:lang w:eastAsia="en-GB"/>
        </w:rPr>
        <w:t>Gx</w:t>
      </w:r>
      <w:proofErr w:type="spellEnd"/>
      <w:r w:rsidRPr="0097110C">
        <w:rPr>
          <w:lang w:eastAsia="en-GB"/>
        </w:rPr>
        <w:t xml:space="preserve"> signalling flows</w:t>
      </w:r>
      <w:r>
        <w:rPr>
          <w:lang w:eastAsia="en-GB"/>
        </w:rPr>
        <w:t>"</w:t>
      </w:r>
      <w:r w:rsidRPr="0097110C">
        <w:rPr>
          <w:lang w:eastAsia="en-GB"/>
        </w:rPr>
        <w:t>, latest Rel-6 version.</w:t>
      </w:r>
    </w:p>
    <w:p w:rsidR="0029365B" w:rsidRPr="0097110C" w:rsidRDefault="0029365B">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29365B" w:rsidRPr="0097110C" w:rsidRDefault="0029365B">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 xml:space="preserve">Quality of Service (QoS) </w:t>
      </w:r>
      <w:r w:rsidRPr="0097110C">
        <w:t>parameter mapping</w:t>
      </w:r>
      <w:r>
        <w:rPr>
          <w:lang w:eastAsia="en-GB"/>
        </w:rPr>
        <w:t>"</w:t>
      </w:r>
      <w:r w:rsidRPr="0097110C">
        <w:rPr>
          <w:lang w:eastAsia="en-GB"/>
        </w:rPr>
        <w:t>.</w:t>
      </w:r>
    </w:p>
    <w:p w:rsidR="0029365B" w:rsidRPr="0097110C" w:rsidRDefault="0029365B">
      <w:pPr>
        <w:pStyle w:val="EX"/>
        <w:rPr>
          <w:lang w:eastAsia="en-GB"/>
        </w:rPr>
      </w:pPr>
      <w:r w:rsidRPr="0097110C">
        <w:rPr>
          <w:lang w:eastAsia="en-GB"/>
        </w:rPr>
        <w:t>[10]</w:t>
      </w:r>
      <w:r w:rsidRPr="0097110C">
        <w:rPr>
          <w:lang w:eastAsia="en-GB"/>
        </w:rPr>
        <w:tab/>
      </w:r>
      <w:r>
        <w:rPr>
          <w:lang w:eastAsia="en-GB"/>
        </w:rPr>
        <w:t>Void</w:t>
      </w:r>
      <w:r w:rsidRPr="0097110C">
        <w:rPr>
          <w:lang w:eastAsia="en-GB"/>
        </w:rPr>
        <w:t>.</w:t>
      </w:r>
    </w:p>
    <w:p w:rsidR="0029365B" w:rsidRPr="0097110C" w:rsidRDefault="0029365B" w:rsidP="00A978B0">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29365B" w:rsidRPr="0097110C" w:rsidRDefault="0029365B" w:rsidP="00F8563F">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29365B" w:rsidRPr="00D040C3" w:rsidRDefault="0029365B" w:rsidP="00A978B0">
      <w:pPr>
        <w:pStyle w:val="EX"/>
        <w:rPr>
          <w:lang w:val="en-US"/>
        </w:rPr>
      </w:pPr>
      <w:r w:rsidRPr="00D040C3">
        <w:rPr>
          <w:lang w:val="en-US" w:eastAsia="ja-JP"/>
        </w:rPr>
        <w:t>[13]</w:t>
      </w:r>
      <w:r w:rsidRPr="00D040C3">
        <w:rPr>
          <w:lang w:val="en-US" w:eastAsia="ja-JP"/>
        </w:rPr>
        <w:tab/>
        <w:t>IETF RFC 4566</w:t>
      </w:r>
      <w:r w:rsidRPr="00D040C3">
        <w:rPr>
          <w:lang w:val="en-US"/>
        </w:rPr>
        <w:t>: "SDP: Session Description Protocol".</w:t>
      </w:r>
    </w:p>
    <w:p w:rsidR="0029365B" w:rsidRPr="0097110C" w:rsidRDefault="0029365B" w:rsidP="00A978B0">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29365B" w:rsidRPr="0097110C" w:rsidRDefault="0029365B" w:rsidP="00DE1904">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29365B" w:rsidRPr="0097110C" w:rsidRDefault="0029365B" w:rsidP="00B00BB0">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29365B" w:rsidRPr="0097110C" w:rsidRDefault="0029365B" w:rsidP="00B00BB0">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29365B" w:rsidRPr="0097110C" w:rsidRDefault="0029365B" w:rsidP="003B6A0C">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29365B" w:rsidRPr="0097110C" w:rsidRDefault="0029365B" w:rsidP="003B6A0C">
      <w:pPr>
        <w:pStyle w:val="EX"/>
        <w:rPr>
          <w:rFonts w:eastAsia="Batang"/>
          <w:lang w:eastAsia="ko-KR"/>
        </w:rPr>
      </w:pPr>
      <w:r w:rsidRPr="0097110C">
        <w:rPr>
          <w:lang w:eastAsia="en-GB"/>
        </w:rPr>
        <w:t>[19]</w:t>
      </w:r>
      <w:r w:rsidRPr="0097110C">
        <w:rPr>
          <w:lang w:eastAsia="en-GB"/>
        </w:rPr>
        <w:tab/>
      </w:r>
      <w:r w:rsidRPr="0097110C">
        <w:rPr>
          <w:rFonts w:eastAsia="Batang" w:hint="eastAsia"/>
          <w:lang w:eastAsia="ko-KR"/>
        </w:rPr>
        <w:t>Void</w:t>
      </w:r>
      <w:r>
        <w:rPr>
          <w:rFonts w:eastAsia="Batang"/>
          <w:lang w:eastAsia="ko-KR"/>
        </w:rPr>
        <w:t>.</w:t>
      </w:r>
    </w:p>
    <w:p w:rsidR="0029365B" w:rsidRPr="0097110C" w:rsidRDefault="0029365B" w:rsidP="0070028C">
      <w:pPr>
        <w:pStyle w:val="EX"/>
      </w:pPr>
      <w:r w:rsidRPr="0097110C">
        <w:t>[20]</w:t>
      </w:r>
      <w:r w:rsidRPr="0097110C">
        <w:tab/>
      </w:r>
      <w:r>
        <w:t>IETF RFC </w:t>
      </w:r>
      <w:r w:rsidRPr="0097110C">
        <w:t xml:space="preserve">3162: </w:t>
      </w:r>
      <w:r>
        <w:t>"</w:t>
      </w:r>
      <w:r w:rsidRPr="0097110C">
        <w:t>Radius and I</w:t>
      </w:r>
      <w:r>
        <w:rPr>
          <w:rFonts w:hint="eastAsia"/>
          <w:lang w:eastAsia="ja-JP"/>
        </w:rPr>
        <w:t>P</w:t>
      </w:r>
      <w:r w:rsidRPr="0097110C">
        <w:t>v6</w:t>
      </w:r>
      <w:r>
        <w:t>"</w:t>
      </w:r>
      <w:r w:rsidRPr="0097110C">
        <w:t>.</w:t>
      </w:r>
    </w:p>
    <w:p w:rsidR="0029365B" w:rsidRPr="0097110C" w:rsidRDefault="0029365B" w:rsidP="00567D69">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29365B" w:rsidRPr="0097110C" w:rsidRDefault="0029365B" w:rsidP="00D27F70">
      <w:pPr>
        <w:pStyle w:val="EX"/>
        <w:rPr>
          <w:rFonts w:eastAsia="Batang"/>
          <w:lang w:eastAsia="ko-KR"/>
        </w:rPr>
      </w:pPr>
      <w:r w:rsidRPr="0097110C">
        <w:lastRenderedPageBreak/>
        <w:t>[22]</w:t>
      </w:r>
      <w:r w:rsidRPr="0097110C">
        <w:tab/>
      </w:r>
      <w:r w:rsidRPr="0097110C">
        <w:rPr>
          <w:rFonts w:eastAsia="Batang" w:hint="eastAsia"/>
          <w:lang w:eastAsia="ko-KR"/>
        </w:rPr>
        <w:t>Void</w:t>
      </w:r>
      <w:r>
        <w:rPr>
          <w:rFonts w:eastAsia="Batang"/>
          <w:lang w:eastAsia="ko-KR"/>
        </w:rPr>
        <w:t>.</w:t>
      </w:r>
    </w:p>
    <w:p w:rsidR="0029365B" w:rsidRPr="0097110C" w:rsidRDefault="0029365B" w:rsidP="00D27F70">
      <w:pPr>
        <w:pStyle w:val="EX"/>
        <w:rPr>
          <w:lang w:eastAsia="ko-KR"/>
        </w:rPr>
      </w:pPr>
      <w:r w:rsidRPr="0097110C">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29365B" w:rsidRPr="0097110C" w:rsidRDefault="0029365B" w:rsidP="000A039F">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29365B" w:rsidRPr="0097110C" w:rsidRDefault="0029365B" w:rsidP="000A039F">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proofErr w:type="spellStart"/>
      <w:r w:rsidRPr="0097110C">
        <w:t>Cx</w:t>
      </w:r>
      <w:proofErr w:type="spellEnd"/>
      <w:r w:rsidRPr="0097110C">
        <w:t xml:space="preserve"> and Dx interfaces based on the Diameter protocol; Protocol details</w:t>
      </w:r>
      <w:r>
        <w:t>"</w:t>
      </w:r>
    </w:p>
    <w:p w:rsidR="0029365B" w:rsidRPr="0097110C" w:rsidRDefault="0029365B" w:rsidP="00500A0F">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29365B" w:rsidRPr="0097110C" w:rsidRDefault="0029365B" w:rsidP="00DC5F89">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29365B" w:rsidRPr="0097110C" w:rsidRDefault="0029365B" w:rsidP="00DC5F89">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29365B" w:rsidRPr="0097110C" w:rsidRDefault="0029365B" w:rsidP="00473A08">
      <w:pPr>
        <w:pStyle w:val="EX"/>
      </w:pPr>
      <w:r w:rsidRPr="0097110C">
        <w:t>[</w:t>
      </w:r>
      <w:r w:rsidRPr="0097110C">
        <w:rPr>
          <w:rFonts w:eastAsia="Batang" w:hint="eastAsia"/>
          <w:lang w:eastAsia="ko-KR"/>
        </w:rPr>
        <w:t>29</w:t>
      </w:r>
      <w:r w:rsidRPr="0097110C">
        <w:t>]</w:t>
      </w:r>
      <w:r w:rsidRPr="0097110C">
        <w:tab/>
      </w:r>
      <w:r>
        <w:rPr>
          <w:rFonts w:hint="eastAsia"/>
          <w:lang w:eastAsia="zh-CN"/>
        </w:rPr>
        <w:t>Void</w:t>
      </w:r>
      <w:r w:rsidRPr="0097110C">
        <w:t>.</w:t>
      </w:r>
    </w:p>
    <w:p w:rsidR="0029365B" w:rsidRPr="0097110C" w:rsidRDefault="0029365B" w:rsidP="00473A08">
      <w:pPr>
        <w:pStyle w:val="EX"/>
        <w:rPr>
          <w:rFonts w:eastAsia="Batang"/>
          <w:lang w:eastAsia="ko-KR"/>
        </w:rPr>
      </w:pPr>
      <w:r w:rsidRPr="0097110C">
        <w:t>[</w:t>
      </w:r>
      <w:r w:rsidRPr="0097110C">
        <w:rPr>
          <w:rFonts w:eastAsia="Batang" w:hint="eastAsia"/>
          <w:lang w:eastAsia="ko-KR"/>
        </w:rPr>
        <w:t>30</w:t>
      </w:r>
      <w:r w:rsidRPr="0097110C">
        <w:t>]</w:t>
      </w:r>
      <w:r w:rsidRPr="0097110C">
        <w:tab/>
      </w:r>
      <w:r>
        <w:rPr>
          <w:rFonts w:hint="eastAsia"/>
          <w:lang w:eastAsia="zh-CN"/>
        </w:rPr>
        <w:t>Void</w:t>
      </w:r>
      <w:r w:rsidRPr="0097110C">
        <w:t>.</w:t>
      </w:r>
    </w:p>
    <w:p w:rsidR="0029365B" w:rsidRPr="0097110C" w:rsidRDefault="0029365B" w:rsidP="00473A08">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29365B" w:rsidRPr="0097110C" w:rsidRDefault="0029365B" w:rsidP="00473A08">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29365B" w:rsidRPr="0097110C" w:rsidRDefault="0029365B" w:rsidP="00473A08">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r w:rsidRPr="0097110C">
        <w:t>Evolved GPRS Tunnelling Protocol for EPS (GTPv2)</w:t>
      </w:r>
      <w:r>
        <w:rPr>
          <w:lang w:eastAsia="en-GB"/>
        </w:rPr>
        <w:t>"</w:t>
      </w:r>
      <w:r w:rsidRPr="0097110C">
        <w:rPr>
          <w:lang w:eastAsia="en-GB"/>
        </w:rPr>
        <w:t>.</w:t>
      </w:r>
    </w:p>
    <w:p w:rsidR="0029365B" w:rsidRPr="0097110C" w:rsidRDefault="0029365B" w:rsidP="00DD7CCF">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29365B" w:rsidRPr="0097110C" w:rsidRDefault="0029365B" w:rsidP="00C755FA">
      <w:pPr>
        <w:pStyle w:val="EX"/>
        <w:rPr>
          <w:rFonts w:eastAsia="Batang"/>
          <w:lang w:eastAsia="ko-KR"/>
        </w:rPr>
      </w:pPr>
      <w:r w:rsidRPr="0097110C">
        <w:rPr>
          <w:rFonts w:eastAsia="Batang"/>
          <w:lang w:eastAsia="ko-KR"/>
        </w:rPr>
        <w:t xml:space="preserve">[35] </w:t>
      </w:r>
      <w:r w:rsidRPr="0097110C">
        <w:rPr>
          <w:rFonts w:eastAsia="Batang"/>
          <w:lang w:eastAsia="ko-KR"/>
        </w:rPr>
        <w:tab/>
        <w:t>IETF</w:t>
      </w:r>
      <w:r>
        <w:rPr>
          <w:lang w:val="en-US" w:eastAsia="zh-CN"/>
        </w:rPr>
        <w:t> </w:t>
      </w:r>
      <w:r>
        <w:rPr>
          <w:rFonts w:hint="eastAsia"/>
          <w:lang w:val="en-US" w:eastAsia="zh-CN"/>
        </w:rPr>
        <w:t>RFC 7683</w:t>
      </w:r>
      <w:r w:rsidRPr="0097110C">
        <w:rPr>
          <w:rFonts w:eastAsia="Batang"/>
          <w:lang w:eastAsia="ko-KR"/>
        </w:rPr>
        <w:t xml:space="preserve">: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29365B" w:rsidRPr="0097110C" w:rsidRDefault="0029365B" w:rsidP="00A0380B">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29365B" w:rsidRPr="0097110C" w:rsidRDefault="0029365B" w:rsidP="00A0380B">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29365B" w:rsidRPr="0097110C" w:rsidRDefault="0029365B" w:rsidP="008523FB">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29365B" w:rsidRPr="0097110C" w:rsidRDefault="0029365B" w:rsidP="008523FB">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29365B" w:rsidRDefault="0029365B" w:rsidP="00013234">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29365B" w:rsidRPr="00F11422" w:rsidRDefault="0029365B" w:rsidP="00013234">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sidRPr="00F11422">
        <w:rPr>
          <w:rFonts w:eastAsia="Batang"/>
          <w:lang w:eastAsia="ko-KR"/>
        </w:rPr>
        <w:t>IP Multimedia Subsystem (IMS); Multimedia telephony; Media handling and interaction".</w:t>
      </w:r>
    </w:p>
    <w:p w:rsidR="0029365B" w:rsidRDefault="0029365B" w:rsidP="008411E5">
      <w:pPr>
        <w:pStyle w:val="EX"/>
      </w:pPr>
      <w:r w:rsidRPr="001C66FD">
        <w:t>[</w:t>
      </w:r>
      <w:r>
        <w:t>42</w:t>
      </w:r>
      <w:r w:rsidRPr="001C66FD">
        <w:t>]</w:t>
      </w:r>
      <w:r w:rsidRPr="006366D5">
        <w:tab/>
        <w:t>IETF RFC 5</w:t>
      </w:r>
      <w:r>
        <w:t>761</w:t>
      </w:r>
      <w:r w:rsidRPr="006366D5">
        <w:t>: "</w:t>
      </w:r>
      <w:r w:rsidRPr="006C5881">
        <w:t>Multiplexing RTP Data and Control Packets on a Single Port</w:t>
      </w:r>
      <w:r w:rsidRPr="006366D5">
        <w:t>".</w:t>
      </w:r>
    </w:p>
    <w:p w:rsidR="0029365B" w:rsidRDefault="0029365B" w:rsidP="001F6D45">
      <w:pPr>
        <w:pStyle w:val="EX"/>
      </w:pPr>
      <w:r>
        <w:t>[43]</w:t>
      </w:r>
      <w:r>
        <w:tab/>
        <w:t>IETF RFC 7944: "Diameter Routing Message Priority".</w:t>
      </w:r>
    </w:p>
    <w:p w:rsidR="0029365B" w:rsidRDefault="0029365B" w:rsidP="00524486">
      <w:pPr>
        <w:pStyle w:val="EX"/>
        <w:rPr>
          <w:lang w:eastAsia="ko-KR"/>
        </w:rPr>
      </w:pPr>
      <w:r w:rsidRPr="0097110C">
        <w:t>[</w:t>
      </w:r>
      <w:r>
        <w:t>44</w:t>
      </w:r>
      <w:r w:rsidRPr="0097110C">
        <w:t>]</w:t>
      </w:r>
      <w:r w:rsidRPr="0097110C">
        <w:tab/>
      </w:r>
      <w:r>
        <w:t>Void</w:t>
      </w:r>
      <w:r w:rsidRPr="0097110C">
        <w:rPr>
          <w:lang w:eastAsia="ko-KR"/>
        </w:rPr>
        <w:t>.</w:t>
      </w:r>
    </w:p>
    <w:p w:rsidR="0029365B" w:rsidRDefault="0029365B" w:rsidP="00524486">
      <w:pPr>
        <w:pStyle w:val="EX"/>
        <w:rPr>
          <w:lang w:val="en-US"/>
        </w:rPr>
      </w:pPr>
      <w:r>
        <w:t>[45]</w:t>
      </w:r>
      <w:r>
        <w:tab/>
        <w:t>IETF </w:t>
      </w:r>
      <w:r>
        <w:rPr>
          <w:lang w:val="en-US"/>
        </w:rPr>
        <w:t>RFC 8101: "</w:t>
      </w:r>
      <w:r w:rsidRPr="00911F8F">
        <w:rPr>
          <w:lang w:val="en-US"/>
        </w:rPr>
        <w:t xml:space="preserve">IANA Registration of New Session Initiation Protocol (SIP) </w:t>
      </w:r>
      <w:r w:rsidRPr="005313B3">
        <w:rPr>
          <w:lang w:val="en-US"/>
        </w:rPr>
        <w:t>Resource-Priority Namespace for Mission Critical Push To Talk service</w:t>
      </w:r>
      <w:r>
        <w:rPr>
          <w:lang w:val="en-US"/>
        </w:rPr>
        <w:t>".</w:t>
      </w:r>
    </w:p>
    <w:p w:rsidR="0029365B" w:rsidRDefault="0029365B" w:rsidP="000253A8">
      <w:pPr>
        <w:pStyle w:val="EX"/>
      </w:pPr>
      <w:r>
        <w:t>[46]</w:t>
      </w:r>
      <w:r>
        <w:tab/>
        <w:t>3GPP TS 23.303: "</w:t>
      </w:r>
      <w:r w:rsidRPr="00893F90">
        <w:t>Proximity-based services (</w:t>
      </w:r>
      <w:proofErr w:type="spellStart"/>
      <w:r w:rsidRPr="00893F90">
        <w:t>ProSe</w:t>
      </w:r>
      <w:proofErr w:type="spellEnd"/>
      <w:r w:rsidRPr="00893F90">
        <w:t>)</w:t>
      </w:r>
      <w:r>
        <w:t>; Stage 2".</w:t>
      </w:r>
    </w:p>
    <w:p w:rsidR="0029365B" w:rsidRDefault="0029365B" w:rsidP="000253A8">
      <w:pPr>
        <w:pStyle w:val="EX"/>
      </w:pPr>
      <w:r>
        <w:t>[47]</w:t>
      </w:r>
      <w:r>
        <w:tab/>
      </w:r>
      <w:r w:rsidRPr="000253A8">
        <w:t>3GPP TS 2</w:t>
      </w:r>
      <w:r>
        <w:rPr>
          <w:rFonts w:hint="eastAsia"/>
        </w:rPr>
        <w:t>9</w:t>
      </w:r>
      <w:r w:rsidRPr="000253A8">
        <w:t>.</w:t>
      </w:r>
      <w:r>
        <w:rPr>
          <w:rFonts w:hint="eastAsia"/>
        </w:rPr>
        <w:t>154</w:t>
      </w:r>
      <w:r w:rsidRPr="000253A8">
        <w:t>: "</w:t>
      </w:r>
      <w:r>
        <w:rPr>
          <w:rFonts w:hint="eastAsia"/>
        </w:rPr>
        <w:t>Service capability exposure functionality over Nt reference point</w:t>
      </w:r>
      <w:r w:rsidRPr="000253A8">
        <w:t>".</w:t>
      </w:r>
    </w:p>
    <w:p w:rsidR="0029365B" w:rsidRDefault="0029365B" w:rsidP="000253A8">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sidRPr="004D6AFD">
        <w:rPr>
          <w:lang w:val="en-US" w:eastAsia="ja-JP"/>
        </w:rPr>
        <w:t>Private Header (P-Header) Extension to</w:t>
      </w:r>
      <w:r>
        <w:rPr>
          <w:rFonts w:hint="eastAsia"/>
          <w:lang w:val="en-US" w:eastAsia="ja-JP"/>
        </w:rPr>
        <w:t xml:space="preserve"> </w:t>
      </w:r>
      <w:r w:rsidRPr="004D6AFD">
        <w:rPr>
          <w:lang w:val="en-US" w:eastAsia="ja-JP"/>
        </w:rPr>
        <w:t>the Session Initiation Protocol (SIP) for Authorization of Early Media</w:t>
      </w:r>
      <w:r>
        <w:rPr>
          <w:rFonts w:hint="eastAsia"/>
          <w:lang w:val="en-US" w:eastAsia="ja-JP"/>
        </w:rPr>
        <w:t>"</w:t>
      </w:r>
      <w:r w:rsidRPr="000253A8">
        <w:t>.</w:t>
      </w:r>
    </w:p>
    <w:p w:rsidR="0029365B" w:rsidRDefault="0029365B" w:rsidP="00B879FD">
      <w:pPr>
        <w:pStyle w:val="EX"/>
        <w:rPr>
          <w:lang w:val="it-IT"/>
        </w:rPr>
      </w:pPr>
      <w:r>
        <w:t>[49]</w:t>
      </w:r>
      <w:r>
        <w:tab/>
        <w:t xml:space="preserve">IETF RFC 3948: </w:t>
      </w:r>
      <w:r w:rsidRPr="00AD7A9A">
        <w:t>"UDP Encapsulation of IPsec ESP Packets</w:t>
      </w:r>
      <w:r>
        <w:rPr>
          <w:lang w:val="it-IT"/>
        </w:rPr>
        <w:t>".</w:t>
      </w:r>
    </w:p>
    <w:p w:rsidR="0029365B" w:rsidRDefault="0029365B" w:rsidP="000253A8">
      <w:pPr>
        <w:pStyle w:val="EX"/>
      </w:pPr>
      <w:r>
        <w:rPr>
          <w:lang w:val="it-IT"/>
        </w:rPr>
        <w:lastRenderedPageBreak/>
        <w:t>[50]</w:t>
      </w:r>
      <w:r>
        <w:rPr>
          <w:lang w:val="it-IT"/>
        </w:rPr>
        <w:tab/>
        <w:t>3GPP TS 24.302:</w:t>
      </w:r>
      <w:r w:rsidRPr="00AD7A9A">
        <w:t xml:space="preserve"> "</w:t>
      </w:r>
      <w:r>
        <w:t>Access to the 3GPP Evolved Packet Core (EPC) via non-3GPP access networks; stage 3</w:t>
      </w:r>
      <w:r w:rsidRPr="00AD7A9A">
        <w:t>"</w:t>
      </w:r>
      <w:r>
        <w:t>.</w:t>
      </w:r>
    </w:p>
    <w:p w:rsidR="0029365B" w:rsidRPr="006C1D3B" w:rsidRDefault="0029365B" w:rsidP="00ED4D77">
      <w:pPr>
        <w:pStyle w:val="EX"/>
      </w:pPr>
      <w:r>
        <w:t>[51]</w:t>
      </w:r>
      <w:r>
        <w:tab/>
        <w:t>IETF draft-ietf-dime-load-09: "Diameter Load Information Conveyance".</w:t>
      </w:r>
    </w:p>
    <w:p w:rsidR="0029365B" w:rsidRDefault="0029365B" w:rsidP="00ED4D77">
      <w:pPr>
        <w:pStyle w:val="EditorsNote"/>
      </w:pPr>
      <w:r>
        <w:t>Editor's note:</w:t>
      </w:r>
      <w:r>
        <w:tab/>
      </w:r>
      <w:r w:rsidRPr="00506A44">
        <w:t>The above document cannot be formally referenced until it is published as an RFC</w:t>
      </w:r>
      <w:r>
        <w:t>.</w:t>
      </w:r>
    </w:p>
    <w:p w:rsidR="0029365B" w:rsidRDefault="0029365B" w:rsidP="007E5904">
      <w:pPr>
        <w:pStyle w:val="EX"/>
        <w:rPr>
          <w:lang w:eastAsia="en-GB"/>
        </w:rPr>
      </w:pPr>
      <w:r>
        <w:rPr>
          <w:lang w:eastAsia="en-GB"/>
        </w:rPr>
        <w:t>[52</w:t>
      </w:r>
      <w:r w:rsidRPr="0097110C">
        <w:rPr>
          <w:lang w:eastAsia="en-GB"/>
        </w:rPr>
        <w:t>]</w:t>
      </w:r>
      <w:r w:rsidRPr="0097110C">
        <w:rPr>
          <w:lang w:eastAsia="en-GB"/>
        </w:rPr>
        <w:tab/>
      </w:r>
      <w:r>
        <w:rPr>
          <w:lang w:val="en-US" w:eastAsia="en-GB"/>
        </w:rPr>
        <w:t>IETF RFC 6733</w:t>
      </w:r>
      <w:r w:rsidRPr="0097110C">
        <w:rPr>
          <w:lang w:eastAsia="en-GB"/>
        </w:rPr>
        <w:t xml:space="preserve">: </w:t>
      </w:r>
      <w:r>
        <w:rPr>
          <w:lang w:eastAsia="en-GB"/>
        </w:rPr>
        <w:t>"</w:t>
      </w:r>
      <w:r w:rsidRPr="0097110C">
        <w:rPr>
          <w:lang w:eastAsia="en-GB"/>
        </w:rPr>
        <w:t>Diameter Base Protocol</w:t>
      </w:r>
      <w:r>
        <w:rPr>
          <w:lang w:eastAsia="en-GB"/>
        </w:rPr>
        <w:t>"</w:t>
      </w:r>
      <w:r w:rsidRPr="0097110C">
        <w:rPr>
          <w:lang w:eastAsia="en-GB"/>
        </w:rPr>
        <w:t>.</w:t>
      </w:r>
    </w:p>
    <w:p w:rsidR="0029365B" w:rsidRDefault="0029365B" w:rsidP="007E5904">
      <w:pPr>
        <w:pStyle w:val="EX"/>
      </w:pPr>
      <w:r>
        <w:t>[53]</w:t>
      </w:r>
      <w:r>
        <w:tab/>
        <w:t>3GPP TS 23.167: "IP Multimedia Subsystem (IMS) emergency sessions".</w:t>
      </w:r>
    </w:p>
    <w:p w:rsidR="0029365B" w:rsidRDefault="0029365B" w:rsidP="007E5904">
      <w:pPr>
        <w:pStyle w:val="EX"/>
        <w:rPr>
          <w:lang w:eastAsia="ko-KR"/>
        </w:rPr>
      </w:pPr>
      <w:r w:rsidRPr="0097110C">
        <w:t>[</w:t>
      </w:r>
      <w:r>
        <w:t>54</w:t>
      </w:r>
      <w:r w:rsidRPr="0097110C">
        <w:t>]</w:t>
      </w:r>
      <w:r w:rsidRPr="0097110C">
        <w:tab/>
      </w:r>
      <w:r>
        <w:t>3GPP TS 23.379</w:t>
      </w:r>
      <w:r w:rsidRPr="0097110C">
        <w:t xml:space="preserve">: </w:t>
      </w:r>
      <w:r w:rsidRPr="00713CDF">
        <w:t>"</w:t>
      </w:r>
      <w:r w:rsidRPr="000521A8">
        <w:t>Functional architecture and information flows to support</w:t>
      </w:r>
      <w:r>
        <w:t xml:space="preserve"> </w:t>
      </w:r>
      <w:r w:rsidRPr="000521A8">
        <w:t>Mission Critical Push To Talk (MCPTT);</w:t>
      </w:r>
      <w:r>
        <w:t xml:space="preserve"> </w:t>
      </w:r>
      <w:r w:rsidRPr="000521A8">
        <w:t>Stage 2</w:t>
      </w:r>
      <w:r>
        <w:rPr>
          <w:lang w:eastAsia="ko-KR"/>
        </w:rPr>
        <w:t>"</w:t>
      </w:r>
      <w:r w:rsidRPr="0097110C">
        <w:rPr>
          <w:lang w:eastAsia="ko-KR"/>
        </w:rPr>
        <w:t>.</w:t>
      </w:r>
    </w:p>
    <w:p w:rsidR="0029365B" w:rsidRPr="00FC3729" w:rsidRDefault="0029365B" w:rsidP="00D00E48">
      <w:pPr>
        <w:pStyle w:val="EX"/>
      </w:pPr>
      <w:r w:rsidRPr="00FC3729">
        <w:t>[</w:t>
      </w:r>
      <w:r>
        <w:t>55</w:t>
      </w:r>
      <w:r w:rsidRPr="00FC3729">
        <w:t>]</w:t>
      </w:r>
      <w:r w:rsidRPr="00FC3729">
        <w:tab/>
        <w:t>3GPP TS 23.501: "System Architecture for the 5G System; Stage 2".</w:t>
      </w:r>
    </w:p>
    <w:p w:rsidR="0029365B" w:rsidRPr="00FC3729" w:rsidRDefault="0029365B" w:rsidP="00D00E48">
      <w:pPr>
        <w:pStyle w:val="EX"/>
      </w:pPr>
      <w:r w:rsidRPr="00FC3729">
        <w:t>[</w:t>
      </w:r>
      <w:r>
        <w:t>56</w:t>
      </w:r>
      <w:r w:rsidRPr="00FC3729">
        <w:t>]</w:t>
      </w:r>
      <w:r w:rsidRPr="00FC3729">
        <w:tab/>
        <w:t>3GPP TS 23.503: "Policy and Charging Control Framework for the 5G System; Stage 2".</w:t>
      </w:r>
    </w:p>
    <w:p w:rsidR="0029365B" w:rsidRDefault="0029365B" w:rsidP="007E5904">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rsidRPr="004D3578">
        <w:t xml:space="preserve"> "</w:t>
      </w:r>
      <w:r>
        <w:rPr>
          <w:rFonts w:hint="eastAsia"/>
          <w:lang w:eastAsia="zh-CN"/>
        </w:rPr>
        <w:t>5G System; Policy Authorization Service; Stage</w:t>
      </w:r>
      <w:r>
        <w:rPr>
          <w:lang w:eastAsia="zh-CN"/>
        </w:rPr>
        <w:t xml:space="preserve"> </w:t>
      </w:r>
      <w:r>
        <w:rPr>
          <w:rFonts w:hint="eastAsia"/>
          <w:lang w:eastAsia="zh-CN"/>
        </w:rPr>
        <w:t>3</w:t>
      </w:r>
      <w:r w:rsidRPr="004D3578">
        <w:t>".</w:t>
      </w:r>
    </w:p>
    <w:p w:rsidR="0029365B" w:rsidRPr="00FC3729" w:rsidRDefault="0029365B" w:rsidP="00D00E48">
      <w:pPr>
        <w:pStyle w:val="EX"/>
      </w:pPr>
      <w:r w:rsidRPr="00FC3729">
        <w:t>[</w:t>
      </w:r>
      <w:r>
        <w:t>58</w:t>
      </w:r>
      <w:r w:rsidRPr="00FC3729">
        <w:t>]</w:t>
      </w:r>
      <w:r w:rsidRPr="00FC3729">
        <w:tab/>
        <w:t>3GPP TS 29.512: "5G System; Session Management Policy Control Service; Stage 3".</w:t>
      </w:r>
    </w:p>
    <w:p w:rsidR="0029365B" w:rsidRPr="00FC3729" w:rsidRDefault="0029365B" w:rsidP="00D00E48">
      <w:pPr>
        <w:pStyle w:val="EX"/>
      </w:pPr>
      <w:r w:rsidRPr="00FC3729">
        <w:t>[</w:t>
      </w:r>
      <w:r>
        <w:t>59</w:t>
      </w:r>
      <w:r w:rsidRPr="00FC3729">
        <w:t>]</w:t>
      </w:r>
      <w:r w:rsidRPr="00FC3729">
        <w:tab/>
        <w:t>3GPP TS 29.513: "5G System; Policy and Charging Control signalling flows and QoS parameter mapping; Stage 3".</w:t>
      </w:r>
    </w:p>
    <w:p w:rsidR="0029365B" w:rsidRDefault="0029365B" w:rsidP="007E5904">
      <w:pPr>
        <w:pStyle w:val="EX"/>
      </w:pPr>
      <w:r w:rsidRPr="005E2519">
        <w:t>[</w:t>
      </w:r>
      <w:r>
        <w:t>60</w:t>
      </w:r>
      <w:r w:rsidRPr="005E2519">
        <w:t>]</w:t>
      </w:r>
      <w:r w:rsidRPr="005E2519">
        <w:tab/>
        <w:t>3GPP TS</w:t>
      </w:r>
      <w:r>
        <w:t> </w:t>
      </w:r>
      <w:r w:rsidRPr="000127F7">
        <w:t>23.280</w:t>
      </w:r>
      <w:r w:rsidRPr="005E2519">
        <w:t>: "</w:t>
      </w:r>
      <w:r w:rsidRPr="000127F7">
        <w:t>Common functional architecture to support mission critical services; Stage 2</w:t>
      </w:r>
      <w:r w:rsidRPr="005E2519">
        <w:t>".</w:t>
      </w:r>
    </w:p>
    <w:p w:rsidR="0029365B" w:rsidRDefault="0029365B" w:rsidP="00B315EA">
      <w:pPr>
        <w:pStyle w:val="EX"/>
      </w:pPr>
      <w:r w:rsidRPr="005E2519">
        <w:t>[</w:t>
      </w:r>
      <w:r>
        <w:t>61</w:t>
      </w:r>
      <w:r w:rsidRPr="005E2519">
        <w:t>]</w:t>
      </w:r>
      <w:r w:rsidRPr="005E2519">
        <w:tab/>
        <w:t>3GPP TS</w:t>
      </w:r>
      <w:r>
        <w:t> </w:t>
      </w:r>
      <w:r w:rsidRPr="000127F7">
        <w:t>23.28</w:t>
      </w:r>
      <w:r>
        <w:t>1</w:t>
      </w:r>
      <w:r w:rsidRPr="005E2519">
        <w:t>: "</w:t>
      </w:r>
      <w:r>
        <w:t>Functional architecture and information flows to support Mission Critical Video (</w:t>
      </w:r>
      <w:proofErr w:type="spellStart"/>
      <w:r>
        <w:t>MCVideo</w:t>
      </w:r>
      <w:proofErr w:type="spellEnd"/>
      <w:r>
        <w:t>); Stage 2</w:t>
      </w:r>
      <w:r w:rsidRPr="005E2519">
        <w:t>".</w:t>
      </w:r>
    </w:p>
    <w:p w:rsidR="0029365B" w:rsidRPr="00F05137" w:rsidRDefault="0029365B" w:rsidP="00196DB2">
      <w:pPr>
        <w:pStyle w:val="EX"/>
      </w:pPr>
      <w:r>
        <w:t>[62</w:t>
      </w:r>
      <w:r w:rsidRPr="00F05137">
        <w:t>]</w:t>
      </w:r>
      <w:r w:rsidRPr="00F05137">
        <w:tab/>
        <w:t>3GPP TS 24.182: "</w:t>
      </w:r>
      <w:r w:rsidRPr="00F05137">
        <w:rPr>
          <w:bCs/>
        </w:rPr>
        <w:t>IP Multimedia Subsystem (IMS) Customized Alerting Tones (CAT); Protocol specification</w:t>
      </w:r>
      <w:r w:rsidRPr="00F05137">
        <w:t>".</w:t>
      </w:r>
    </w:p>
    <w:p w:rsidR="0029365B" w:rsidRDefault="0029365B" w:rsidP="00B315EA">
      <w:pPr>
        <w:pStyle w:val="EX"/>
      </w:pPr>
      <w:r>
        <w:t>[63</w:t>
      </w:r>
      <w:r w:rsidRPr="00F05137">
        <w:t>]</w:t>
      </w:r>
      <w:r w:rsidRPr="00F05137">
        <w:tab/>
        <w:t xml:space="preserve">3GPP TS 24.147: </w:t>
      </w:r>
      <w:bookmarkStart w:id="3" w:name="_Hlk530341956"/>
      <w:r w:rsidRPr="00F05137">
        <w:t>"Conferencing using the IP Multimedia (IM) Core Network (CN) subsystem; Stage 3".</w:t>
      </w:r>
      <w:bookmarkEnd w:id="3"/>
    </w:p>
    <w:p w:rsidR="0029365B" w:rsidRDefault="0029365B" w:rsidP="008F6B1D">
      <w:pPr>
        <w:pStyle w:val="EX"/>
        <w:rPr>
          <w:ins w:id="4" w:author="NokiaHorst_20190702-0900_PARLOS" w:date="2019-07-03T14:49:00Z"/>
        </w:rPr>
      </w:pPr>
      <w:r>
        <w:t>[64]</w:t>
      </w:r>
      <w:r>
        <w:tab/>
      </w:r>
      <w:r w:rsidRPr="00041165">
        <w:t>3GPP TS 29.571: "5G System; Common Data Types for Service Based Interfaces; Stage</w:t>
      </w:r>
      <w:r>
        <w:t> </w:t>
      </w:r>
      <w:r w:rsidRPr="00041165">
        <w:t>3".</w:t>
      </w:r>
    </w:p>
    <w:p w:rsidR="0029365B" w:rsidRDefault="0029365B" w:rsidP="00176203">
      <w:pPr>
        <w:pStyle w:val="EX"/>
        <w:rPr>
          <w:ins w:id="5" w:author="NokiaHorst_20190702-0900_PARLOS" w:date="2019-07-03T14:49:00Z"/>
        </w:rPr>
      </w:pPr>
      <w:ins w:id="6" w:author="NokiaHorst_20190702-0900_PARLOS" w:date="2019-07-03T14:49:00Z">
        <w:r>
          <w:t>[xx]</w:t>
        </w:r>
        <w:r>
          <w:tab/>
        </w:r>
        <w:r w:rsidRPr="00041165">
          <w:t>3GPP TS 2</w:t>
        </w:r>
        <w:r>
          <w:t>2</w:t>
        </w:r>
        <w:r w:rsidRPr="00041165">
          <w:t>.</w:t>
        </w:r>
        <w:r>
          <w:t>101</w:t>
        </w:r>
        <w:r w:rsidRPr="00041165">
          <w:t>: "</w:t>
        </w:r>
      </w:ins>
      <w:ins w:id="7" w:author="NokiaHorst_20190702-0900_PARLOS" w:date="2019-07-03T14:50:00Z">
        <w:r w:rsidRPr="00176203">
          <w:t xml:space="preserve"> </w:t>
        </w:r>
        <w:r>
          <w:t>Service aspects; Service principles</w:t>
        </w:r>
      </w:ins>
      <w:ins w:id="8" w:author="NokiaHorst_20190702-0900_PARLOS" w:date="2019-07-03T14:49:00Z">
        <w:r w:rsidRPr="00041165">
          <w:t>".</w:t>
        </w:r>
      </w:ins>
    </w:p>
    <w:p w:rsidR="0029365B" w:rsidRDefault="0029365B" w:rsidP="00176203">
      <w:pPr>
        <w:pStyle w:val="EX"/>
        <w:rPr>
          <w:ins w:id="9" w:author="NokiaHorst_20190702-0900_PARLOS" w:date="2019-07-09T10:21:00Z"/>
        </w:rPr>
      </w:pPr>
      <w:ins w:id="10" w:author="NokiaHorst_20190702-0900_PARLOS" w:date="2019-07-03T14:52:00Z">
        <w:r>
          <w:t>[</w:t>
        </w:r>
        <w:proofErr w:type="spellStart"/>
        <w:r>
          <w:t>yy</w:t>
        </w:r>
        <w:proofErr w:type="spellEnd"/>
        <w:r>
          <w:t>]</w:t>
        </w:r>
        <w:r>
          <w:tab/>
        </w:r>
        <w:r w:rsidRPr="00041165">
          <w:t>3GPP TS 2</w:t>
        </w:r>
        <w:r>
          <w:t>3</w:t>
        </w:r>
        <w:r w:rsidRPr="00041165">
          <w:t>.</w:t>
        </w:r>
      </w:ins>
      <w:ins w:id="11" w:author="NokiaHorst_20190702-0900_PARLOS" w:date="2019-07-03T14:53:00Z">
        <w:r>
          <w:t>221</w:t>
        </w:r>
      </w:ins>
      <w:ins w:id="12" w:author="NokiaHorst_20190702-0900_PARLOS" w:date="2019-07-03T14:52:00Z">
        <w:r w:rsidRPr="00041165">
          <w:t>: "</w:t>
        </w:r>
      </w:ins>
      <w:ins w:id="13" w:author="NokiaHorst_20190702-0900_PARLOS" w:date="2019-07-03T14:53:00Z">
        <w:r w:rsidRPr="00176203">
          <w:t>Architectural requirements</w:t>
        </w:r>
      </w:ins>
      <w:ins w:id="14" w:author="NokiaHorst_20190702-0900_PARLOS" w:date="2019-07-03T14:52:00Z">
        <w:r w:rsidRPr="00041165">
          <w:t>".</w:t>
        </w:r>
      </w:ins>
    </w:p>
    <w:p w:rsidR="0029365B" w:rsidRDefault="0029365B" w:rsidP="006E766B">
      <w:pPr>
        <w:pStyle w:val="EX"/>
      </w:pPr>
      <w:ins w:id="15" w:author="NokiaHorst_20190702-0900_PARLOS" w:date="2019-07-09T10:21:00Z">
        <w:r>
          <w:t>[</w:t>
        </w:r>
        <w:proofErr w:type="spellStart"/>
        <w:r>
          <w:t>zz</w:t>
        </w:r>
        <w:proofErr w:type="spellEnd"/>
        <w:r>
          <w:t>]</w:t>
        </w:r>
        <w:r w:rsidRPr="00FC2DF3">
          <w:t xml:space="preserve"> </w:t>
        </w:r>
        <w:r>
          <w:tab/>
        </w:r>
        <w:r w:rsidRPr="00041165">
          <w:t>3GPP TS 2</w:t>
        </w:r>
        <w:r>
          <w:t>3</w:t>
        </w:r>
        <w:r w:rsidRPr="00041165">
          <w:t>.</w:t>
        </w:r>
        <w:r>
          <w:t>401</w:t>
        </w:r>
        <w:r w:rsidRPr="00041165">
          <w:t>: "</w:t>
        </w:r>
      </w:ins>
      <w:ins w:id="16" w:author="NokiaHorst_20190702-0900_PARLOS" w:date="2019-07-09T10:22:00Z">
        <w:r w:rsidRPr="006E766B">
          <w:t xml:space="preserve"> </w:t>
        </w:r>
        <w:r>
          <w:t>General Packet Radio Service (GPRS) enhancements for Evolved Universal Terrestrial Radio Access Network (E-UTRAN) access</w:t>
        </w:r>
      </w:ins>
      <w:ins w:id="17" w:author="NokiaHorst_20190702-0900_PARLOS" w:date="2019-07-09T10:21:00Z">
        <w:r w:rsidRPr="00041165">
          <w:t>".</w:t>
        </w:r>
      </w:ins>
    </w:p>
    <w:p w:rsidR="0029365B" w:rsidRDefault="0029365B" w:rsidP="00DF07F3">
      <w:pPr>
        <w:rPr>
          <w:noProof/>
        </w:rPr>
      </w:pPr>
    </w:p>
    <w:p w:rsidR="0029365B" w:rsidRDefault="0029365B" w:rsidP="00DF07F3">
      <w:pPr>
        <w:rPr>
          <w:noProof/>
        </w:rPr>
      </w:pPr>
    </w:p>
    <w:p w:rsidR="0029365B" w:rsidRPr="00D96F8C" w:rsidRDefault="0029365B" w:rsidP="00811F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29365B" w:rsidRDefault="0029365B" w:rsidP="00DF07F3">
      <w:pPr>
        <w:rPr>
          <w:noProof/>
        </w:rPr>
      </w:pPr>
    </w:p>
    <w:p w:rsidR="0029365B" w:rsidRPr="0097110C" w:rsidRDefault="0029365B" w:rsidP="00A85554">
      <w:pPr>
        <w:pStyle w:val="Heading2"/>
      </w:pPr>
      <w:bookmarkStart w:id="18" w:name="_Toc4485166"/>
      <w:r w:rsidRPr="0097110C">
        <w:t>3.1</w:t>
      </w:r>
      <w:r w:rsidRPr="0097110C">
        <w:tab/>
        <w:t>Definitions</w:t>
      </w:r>
      <w:bookmarkEnd w:id="18"/>
    </w:p>
    <w:p w:rsidR="0029365B" w:rsidRPr="0097110C" w:rsidRDefault="0029365B">
      <w:pPr>
        <w:keepNext/>
        <w:keepLines/>
        <w:rPr>
          <w:lang w:eastAsia="ja-JP"/>
        </w:rPr>
      </w:pPr>
      <w:r w:rsidRPr="0097110C">
        <w:t xml:space="preserve">For the purposes of the present document, the terms and definitions given in </w:t>
      </w:r>
      <w:r>
        <w:t>3GPP TR </w:t>
      </w:r>
      <w:r w:rsidRPr="0097110C">
        <w:t>21.905</w:t>
      </w:r>
      <w:r>
        <w:t> [</w:t>
      </w:r>
      <w:r w:rsidRPr="0097110C">
        <w:t>1] and the following apply</w:t>
      </w:r>
      <w:r w:rsidRPr="0097110C">
        <w:rPr>
          <w:rFonts w:hint="eastAsia"/>
          <w:lang w:eastAsia="ja-JP"/>
        </w:rPr>
        <w:t>:</w:t>
      </w:r>
    </w:p>
    <w:p w:rsidR="0029365B" w:rsidRPr="0097110C" w:rsidRDefault="0029365B" w:rsidP="006E2808">
      <w:pPr>
        <w:keepNext/>
        <w:keepLines/>
      </w:pPr>
      <w:r w:rsidRPr="0097110C">
        <w:rPr>
          <w:b/>
          <w:bCs/>
        </w:rPr>
        <w:t>Application Function (AF):</w:t>
      </w:r>
      <w:r w:rsidRPr="0097110C">
        <w:t xml:space="preserve"> element offering application(s) that</w:t>
      </w:r>
      <w:r w:rsidRPr="0097110C">
        <w:rPr>
          <w:rFonts w:ascii="Batang" w:hAnsi="Batang" w:hint="eastAsia"/>
          <w:lang w:eastAsia="ko-KR"/>
        </w:rPr>
        <w:t xml:space="preserve"> </w:t>
      </w:r>
      <w:r w:rsidRPr="0097110C">
        <w:t>use IP bearer resources</w:t>
      </w:r>
    </w:p>
    <w:p w:rsidR="0029365B" w:rsidRPr="0097110C" w:rsidRDefault="0029365B" w:rsidP="006E2808">
      <w:pPr>
        <w:pStyle w:val="NO"/>
      </w:pPr>
      <w:r w:rsidRPr="0097110C">
        <w:t>NOTE:</w:t>
      </w:r>
      <w:r w:rsidRPr="0097110C">
        <w:tab/>
        <w:t>One example of an AF is the P-CSCF of the IM CN subsystem.</w:t>
      </w:r>
    </w:p>
    <w:p w:rsidR="0029365B" w:rsidRPr="0097110C" w:rsidRDefault="0029365B" w:rsidP="008E602F">
      <w:pPr>
        <w:tabs>
          <w:tab w:val="left" w:pos="360"/>
        </w:tabs>
        <w:spacing w:after="220"/>
      </w:pPr>
      <w:r w:rsidRPr="0097110C">
        <w:rPr>
          <w:b/>
          <w:bCs/>
        </w:rPr>
        <w:t>AF Session:</w:t>
      </w:r>
      <w:r w:rsidRPr="0097110C">
        <w:t xml:space="preserve"> application level session established by an application level signalling protocol offered by the AF that requires a session set-up with explicit session description before the use of the service.</w:t>
      </w:r>
    </w:p>
    <w:p w:rsidR="0029365B" w:rsidRPr="0097110C" w:rsidRDefault="0029365B" w:rsidP="006E2808">
      <w:pPr>
        <w:pStyle w:val="NO"/>
      </w:pPr>
      <w:r w:rsidRPr="0097110C">
        <w:t>NOTE:</w:t>
      </w:r>
      <w:r w:rsidRPr="0097110C">
        <w:tab/>
        <w:t>One example of an application session is an IMS session.</w:t>
      </w:r>
    </w:p>
    <w:p w:rsidR="0029365B" w:rsidRPr="0097110C" w:rsidRDefault="0029365B" w:rsidP="006E2808">
      <w:pPr>
        <w:keepNext/>
        <w:keepLines/>
      </w:pPr>
      <w:r w:rsidRPr="0097110C">
        <w:rPr>
          <w:b/>
        </w:rPr>
        <w:lastRenderedPageBreak/>
        <w:t>Attribute-Value Pair (AVP):</w:t>
      </w:r>
      <w:r w:rsidRPr="0097110C">
        <w:t xml:space="preserve"> See </w:t>
      </w:r>
      <w:r>
        <w:rPr>
          <w:lang w:val="en-US" w:eastAsia="en-GB"/>
        </w:rPr>
        <w:t>ETF RFC 6733</w:t>
      </w:r>
      <w:r>
        <w:t> [</w:t>
      </w:r>
      <w:r>
        <w:rPr>
          <w:rFonts w:eastAsia="Batang"/>
          <w:lang w:eastAsia="ko-KR"/>
        </w:rPr>
        <w:t>52</w:t>
      </w:r>
      <w:r w:rsidRPr="0097110C">
        <w:t>], corresponds to an Information Element in a Diameter message.</w:t>
      </w:r>
    </w:p>
    <w:p w:rsidR="0029365B" w:rsidRDefault="0029365B" w:rsidP="008E602F">
      <w:pPr>
        <w:tabs>
          <w:tab w:val="left" w:pos="360"/>
        </w:tabs>
        <w:spacing w:after="220"/>
      </w:pPr>
      <w:r w:rsidRPr="0097110C">
        <w:rPr>
          <w:b/>
          <w:bCs/>
        </w:rPr>
        <w:t>Binding:</w:t>
      </w:r>
      <w:r w:rsidRPr="0097110C">
        <w:t xml:space="preserve"> PCRF process of associating IP flows described in AF Service Information with IP-CAN bearers.</w:t>
      </w:r>
    </w:p>
    <w:p w:rsidR="0029365B" w:rsidRPr="00D647EC" w:rsidRDefault="0029365B" w:rsidP="00D647EC">
      <w:pPr>
        <w:rPr>
          <w:rFonts w:eastAsia="Batang"/>
          <w:lang w:eastAsia="ko-KR"/>
        </w:rPr>
      </w:pPr>
      <w:r w:rsidRPr="00BA52D7">
        <w:rPr>
          <w:b/>
          <w:bCs/>
        </w:rPr>
        <w:t>Bit rate:</w:t>
      </w:r>
      <w:r>
        <w:rPr>
          <w:lang w:eastAsia="ja-JP"/>
        </w:rPr>
        <w:t xml:space="preserve"> T</w:t>
      </w:r>
      <w:r w:rsidRPr="000715CF">
        <w:rPr>
          <w:lang w:eastAsia="ja-JP"/>
        </w:rPr>
        <w:t xml:space="preserve">he number of bits </w:t>
      </w:r>
      <w:r w:rsidRPr="00094A1A">
        <w:rPr>
          <w:lang w:eastAsia="ja-JP"/>
        </w:rPr>
        <w:t xml:space="preserve">(denoted in units of bits, </w:t>
      </w:r>
      <w:proofErr w:type="spellStart"/>
      <w:r w:rsidRPr="00094A1A">
        <w:rPr>
          <w:lang w:eastAsia="ja-JP"/>
        </w:rPr>
        <w:t>kbits</w:t>
      </w:r>
      <w:proofErr w:type="spellEnd"/>
      <w:r w:rsidRPr="00094A1A">
        <w:rPr>
          <w:lang w:eastAsia="ja-JP"/>
        </w:rPr>
        <w:t>, etc.)</w:t>
      </w:r>
      <w:r>
        <w:rPr>
          <w:lang w:eastAsia="ja-JP"/>
        </w:rPr>
        <w:t xml:space="preserve"> </w:t>
      </w:r>
      <w:r w:rsidRPr="000715CF">
        <w:rPr>
          <w:lang w:eastAsia="ja-JP"/>
        </w:rPr>
        <w:t>that are conveyed or processed per unit of time</w:t>
      </w:r>
      <w:r>
        <w:rPr>
          <w:lang w:eastAsia="ja-JP"/>
        </w:rPr>
        <w:t>. The bit rate in bit/s can be abbreviated with bps. This specification uses SI (</w:t>
      </w:r>
      <w:r w:rsidRPr="004A10DF">
        <w:rPr>
          <w:lang w:eastAsia="ja-JP"/>
        </w:rPr>
        <w:t>International System of Units</w:t>
      </w:r>
      <w:r>
        <w:rPr>
          <w:lang w:eastAsia="ja-JP"/>
        </w:rPr>
        <w:t>) prefixes as unit prefixes, which strictly refer to the power of 10, and shall</w:t>
      </w:r>
      <w:r w:rsidRPr="004A10DF">
        <w:rPr>
          <w:lang w:eastAsia="ja-JP"/>
        </w:rPr>
        <w:t xml:space="preserve"> not be used for the power of 2. For example, 1 </w:t>
      </w:r>
      <w:proofErr w:type="spellStart"/>
      <w:r w:rsidRPr="004A10DF">
        <w:rPr>
          <w:lang w:eastAsia="ja-JP"/>
        </w:rPr>
        <w:t>kbit</w:t>
      </w:r>
      <w:proofErr w:type="spellEnd"/>
      <w:r w:rsidRPr="004A10DF">
        <w:rPr>
          <w:lang w:eastAsia="ja-JP"/>
        </w:rPr>
        <w:t xml:space="preserve">/s </w:t>
      </w:r>
      <w:r>
        <w:rPr>
          <w:lang w:eastAsia="ja-JP"/>
        </w:rPr>
        <w:t xml:space="preserve">represents 1000 bit/s or 1 Mbit/s represents 1000 </w:t>
      </w:r>
      <w:proofErr w:type="spellStart"/>
      <w:r>
        <w:rPr>
          <w:lang w:eastAsia="ja-JP"/>
        </w:rPr>
        <w:t>kbit</w:t>
      </w:r>
      <w:proofErr w:type="spellEnd"/>
      <w:r>
        <w:rPr>
          <w:lang w:eastAsia="ja-JP"/>
        </w:rPr>
        <w:t>/s and so on</w:t>
      </w:r>
      <w:r w:rsidRPr="004A10DF">
        <w:rPr>
          <w:lang w:eastAsia="ja-JP"/>
        </w:rPr>
        <w:t>.</w:t>
      </w:r>
    </w:p>
    <w:p w:rsidR="0029365B" w:rsidRPr="0097110C" w:rsidRDefault="0029365B" w:rsidP="006E2808">
      <w:r w:rsidRPr="0097110C">
        <w:rPr>
          <w:b/>
        </w:rPr>
        <w:t>IP-CAN bearer:</w:t>
      </w:r>
      <w:r w:rsidRPr="0097110C">
        <w:t xml:space="preserve"> IP transmission path of defined capacity, delay and bit error rate, etc.</w:t>
      </w:r>
      <w:r w:rsidRPr="0097110C">
        <w:br/>
        <w:t xml:space="preserve">See </w:t>
      </w:r>
      <w:r>
        <w:t>3GPP TR </w:t>
      </w:r>
      <w:r w:rsidRPr="0097110C">
        <w:t>21.905</w:t>
      </w:r>
      <w:r>
        <w:t> [</w:t>
      </w:r>
      <w:r w:rsidRPr="0097110C">
        <w:t>1] for the definition of bearer.</w:t>
      </w:r>
    </w:p>
    <w:p w:rsidR="0029365B" w:rsidRPr="0097110C" w:rsidRDefault="0029365B" w:rsidP="006E2808">
      <w:r w:rsidRPr="0097110C">
        <w:rPr>
          <w:b/>
          <w:bCs/>
          <w:lang w:eastAsia="zh-CN"/>
        </w:rPr>
        <w:t xml:space="preserve">IP-CAN session: </w:t>
      </w:r>
      <w:r w:rsidRPr="0097110C">
        <w:t>association between a UE and an IP network (for GPRS, APN).</w:t>
      </w:r>
      <w:r w:rsidRPr="0097110C">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rsidR="0029365B" w:rsidRPr="0097110C" w:rsidRDefault="0029365B" w:rsidP="006E2808">
      <w:pPr>
        <w:rPr>
          <w:rFonts w:eastAsia="Batang"/>
          <w:lang w:eastAsia="ko-KR"/>
        </w:rPr>
      </w:pPr>
      <w:r w:rsidRPr="0097110C">
        <w:rPr>
          <w:b/>
          <w:bCs/>
          <w:lang w:eastAsia="ja-JP"/>
        </w:rPr>
        <w:t>IP flow:</w:t>
      </w:r>
      <w:r w:rsidRPr="0097110C">
        <w:rPr>
          <w:lang w:eastAsia="ja-JP"/>
        </w:rPr>
        <w:t xml:space="preserve"> unidirectional flow of IP packets with the same source IP address and port number and the same destination IP address and port number and the same transport protocol</w:t>
      </w:r>
      <w:r w:rsidRPr="0097110C">
        <w:rPr>
          <w:lang w:eastAsia="ja-JP"/>
        </w:rPr>
        <w:br/>
        <w:t>Port numbers are only applicable if used by the transport protocol.</w:t>
      </w:r>
    </w:p>
    <w:p w:rsidR="0029365B" w:rsidRPr="0097110C" w:rsidRDefault="0029365B" w:rsidP="006E2808">
      <w:pPr>
        <w:rPr>
          <w:rFonts w:eastAsia="Batang"/>
          <w:lang w:eastAsia="ko-KR"/>
        </w:rPr>
      </w:pPr>
      <w:r w:rsidRPr="0097110C">
        <w:rPr>
          <w:b/>
        </w:rPr>
        <w:t>MPS session:</w:t>
      </w:r>
      <w:r w:rsidRPr="0097110C">
        <w:t xml:space="preserve"> A session for which priority treatment is applied for allocating and maintaining radio and network resources to support the Multimedia Priority Service (MPS).</w:t>
      </w:r>
      <w:r>
        <w:t xml:space="preserve"> </w:t>
      </w:r>
      <w:r w:rsidRPr="0097110C">
        <w:t xml:space="preserve">MPS is defined in </w:t>
      </w:r>
      <w:r>
        <w:t>3GPP TS </w:t>
      </w:r>
      <w:r w:rsidRPr="0097110C">
        <w:t>22.153</w:t>
      </w:r>
      <w:r>
        <w:t> [</w:t>
      </w:r>
      <w:r w:rsidRPr="0097110C">
        <w:t>31].</w:t>
      </w:r>
    </w:p>
    <w:p w:rsidR="0029365B" w:rsidRPr="0097110C" w:rsidRDefault="0029365B" w:rsidP="00CD7E5B">
      <w:r w:rsidRPr="0097110C">
        <w:rPr>
          <w:b/>
        </w:rPr>
        <w:t>Packet flow:</w:t>
      </w:r>
      <w:r w:rsidRPr="0097110C">
        <w:t xml:space="preserve"> A specific user data flow carried through the PCEF. A packet flow can be an IP flow.</w:t>
      </w:r>
    </w:p>
    <w:p w:rsidR="0029365B" w:rsidRPr="0097110C" w:rsidRDefault="0029365B" w:rsidP="007B13B7">
      <w:r w:rsidRPr="0097110C">
        <w:rPr>
          <w:b/>
          <w:bCs/>
        </w:rPr>
        <w:t>PCC rule:</w:t>
      </w:r>
      <w:r w:rsidRPr="0097110C">
        <w:t xml:space="preserve"> set of information enabling the detection of a service data flow and providing parameters for policy control and/or charging control.</w:t>
      </w:r>
    </w:p>
    <w:p w:rsidR="0029365B" w:rsidRDefault="0029365B" w:rsidP="007B13B7">
      <w:pPr>
        <w:rPr>
          <w:ins w:id="19" w:author="NokiaHorst_20190702-0900_PARLOS" w:date="2019-07-03T14:28:00Z"/>
        </w:rPr>
      </w:pPr>
      <w:r w:rsidRPr="0097110C">
        <w:rPr>
          <w:b/>
        </w:rPr>
        <w:t>RESTful HTTP:</w:t>
      </w:r>
      <w:r w:rsidRPr="0097110C">
        <w:t xml:space="preserve"> is an architectural style consisting of a coordinated set of architectural constraints applied to components, connectors, and data elements, within a distributed hypermedia system applied to the development of web services.</w:t>
      </w:r>
    </w:p>
    <w:p w:rsidR="0029365B" w:rsidRPr="00A23FE9" w:rsidRDefault="0029365B" w:rsidP="007B13B7">
      <w:pPr>
        <w:rPr>
          <w:lang w:val="en-US"/>
        </w:rPr>
      </w:pPr>
      <w:ins w:id="20" w:author="NokiaHorst_20190702-0900_PARLOS" w:date="2019-07-03T14:28:00Z">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ins>
    </w:p>
    <w:p w:rsidR="0029365B" w:rsidRPr="0097110C" w:rsidRDefault="0029365B" w:rsidP="00A52C24">
      <w:pPr>
        <w:rPr>
          <w:bCs/>
        </w:rPr>
      </w:pPr>
      <w:r w:rsidRPr="0097110C">
        <w:rPr>
          <w:b/>
        </w:rPr>
        <w:t>service information</w:t>
      </w:r>
      <w:r w:rsidRPr="0097110C">
        <w:rPr>
          <w:b/>
          <w:bCs/>
        </w:rPr>
        <w:t>:</w:t>
      </w:r>
      <w:r w:rsidRPr="0097110C">
        <w:rPr>
          <w:bCs/>
        </w:rPr>
        <w:t xml:space="preserve"> set of information conveyed from the AF to the PCRF over the Rx interface to </w:t>
      </w:r>
      <w:r w:rsidRPr="0097110C">
        <w:t>be used as a basis for PCC decisions</w:t>
      </w:r>
      <w:r w:rsidRPr="0097110C">
        <w:rPr>
          <w:bCs/>
        </w:rPr>
        <w:t xml:space="preserve"> at the PCRF, including information about the AF session (e.g. application identifier, type of media, bandwidth, IP address and port number).</w:t>
      </w:r>
    </w:p>
    <w:p w:rsidR="0029365B" w:rsidRPr="0097110C" w:rsidRDefault="0029365B" w:rsidP="00CD7E5B">
      <w:r w:rsidRPr="0097110C">
        <w:rPr>
          <w:b/>
        </w:rPr>
        <w:t>service data flow:</w:t>
      </w:r>
      <w:r w:rsidRPr="0097110C">
        <w:t xml:space="preserve"> An aggregate set of packet flows.</w:t>
      </w:r>
    </w:p>
    <w:p w:rsidR="0029365B" w:rsidRDefault="0029365B"/>
    <w:p w:rsidR="0029365B" w:rsidRDefault="0029365B" w:rsidP="00FD2540">
      <w:pPr>
        <w:rPr>
          <w:noProof/>
        </w:rPr>
      </w:pPr>
    </w:p>
    <w:p w:rsidR="0029365B" w:rsidRPr="00D96F8C" w:rsidRDefault="0029365B" w:rsidP="00FD25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29365B" w:rsidRDefault="0029365B" w:rsidP="00FD2540">
      <w:pPr>
        <w:rPr>
          <w:noProof/>
        </w:rPr>
      </w:pPr>
    </w:p>
    <w:p w:rsidR="0029365B" w:rsidRPr="0097110C" w:rsidRDefault="0029365B" w:rsidP="00A94B0C">
      <w:pPr>
        <w:pStyle w:val="Heading2"/>
      </w:pPr>
      <w:bookmarkStart w:id="21" w:name="_Toc4485167"/>
      <w:r w:rsidRPr="0097110C">
        <w:t>3.2</w:t>
      </w:r>
      <w:r w:rsidRPr="0097110C">
        <w:tab/>
        <w:t>Abbreviations</w:t>
      </w:r>
      <w:bookmarkEnd w:id="21"/>
    </w:p>
    <w:p w:rsidR="0029365B" w:rsidRPr="0097110C" w:rsidRDefault="0029365B">
      <w:pPr>
        <w:keepNext/>
      </w:pPr>
      <w:r w:rsidRPr="0097110C">
        <w:t xml:space="preserve">For the purpose of the present document, the abbreviations given in </w:t>
      </w:r>
      <w:r>
        <w:t>3GPP TR </w:t>
      </w:r>
      <w:r w:rsidRPr="0097110C">
        <w:t>21.905</w:t>
      </w:r>
      <w:r>
        <w:t> [</w:t>
      </w:r>
      <w:r w:rsidRPr="0097110C">
        <w:t>1] and</w:t>
      </w:r>
      <w:r w:rsidRPr="0097110C">
        <w:rPr>
          <w:rFonts w:hint="eastAsia"/>
          <w:lang w:eastAsia="ja-JP"/>
        </w:rPr>
        <w:t xml:space="preserve"> </w:t>
      </w:r>
      <w:r w:rsidRPr="0097110C">
        <w:t>the following apply:</w:t>
      </w:r>
    </w:p>
    <w:p w:rsidR="0029365B" w:rsidRDefault="0029365B" w:rsidP="00B54033">
      <w:pPr>
        <w:pStyle w:val="EW"/>
      </w:pPr>
      <w:r>
        <w:t>5GS</w:t>
      </w:r>
      <w:r>
        <w:tab/>
        <w:t>5G System</w:t>
      </w:r>
    </w:p>
    <w:p w:rsidR="0029365B" w:rsidRPr="0097110C" w:rsidRDefault="0029365B" w:rsidP="00B54033">
      <w:pPr>
        <w:pStyle w:val="EW"/>
      </w:pPr>
      <w:r w:rsidRPr="0097110C">
        <w:t>ADC</w:t>
      </w:r>
      <w:r w:rsidRPr="0097110C">
        <w:tab/>
        <w:t>Application Detection and Control</w:t>
      </w:r>
    </w:p>
    <w:p w:rsidR="0029365B" w:rsidRPr="0097110C" w:rsidRDefault="0029365B" w:rsidP="00B91DA1">
      <w:pPr>
        <w:pStyle w:val="EW"/>
      </w:pPr>
      <w:r w:rsidRPr="0097110C">
        <w:t>AF</w:t>
      </w:r>
      <w:r w:rsidRPr="0097110C">
        <w:tab/>
        <w:t>Application Function</w:t>
      </w:r>
    </w:p>
    <w:p w:rsidR="0029365B" w:rsidRDefault="0029365B" w:rsidP="00B91DA1">
      <w:pPr>
        <w:pStyle w:val="EW"/>
      </w:pPr>
      <w:r>
        <w:t>AS</w:t>
      </w:r>
      <w:r>
        <w:tab/>
        <w:t>Application Server</w:t>
      </w:r>
    </w:p>
    <w:p w:rsidR="0029365B" w:rsidRPr="0097110C" w:rsidRDefault="0029365B" w:rsidP="00B91DA1">
      <w:pPr>
        <w:pStyle w:val="EW"/>
      </w:pPr>
      <w:r w:rsidRPr="0097110C">
        <w:t>ASP</w:t>
      </w:r>
      <w:r w:rsidRPr="0097110C">
        <w:tab/>
        <w:t>Application Service Provider</w:t>
      </w:r>
    </w:p>
    <w:p w:rsidR="0029365B" w:rsidRPr="0097110C" w:rsidRDefault="0029365B">
      <w:pPr>
        <w:pStyle w:val="EW"/>
      </w:pPr>
      <w:r w:rsidRPr="0097110C">
        <w:t>AVP</w:t>
      </w:r>
      <w:r w:rsidRPr="0097110C">
        <w:tab/>
        <w:t>Attribute Value Pair</w:t>
      </w:r>
    </w:p>
    <w:p w:rsidR="0029365B" w:rsidRPr="0097110C" w:rsidRDefault="0029365B" w:rsidP="00FC519E">
      <w:pPr>
        <w:pStyle w:val="EW"/>
      </w:pPr>
      <w:r w:rsidRPr="0097110C">
        <w:t>CRF</w:t>
      </w:r>
      <w:r w:rsidRPr="0097110C">
        <w:tab/>
        <w:t>Charging Rules Function</w:t>
      </w:r>
    </w:p>
    <w:p w:rsidR="0029365B" w:rsidRDefault="0029365B" w:rsidP="001F6D45">
      <w:pPr>
        <w:pStyle w:val="EW"/>
      </w:pPr>
      <w:r>
        <w:t>DRMP</w:t>
      </w:r>
      <w:r>
        <w:tab/>
      </w:r>
      <w:r w:rsidRPr="00C60D5F">
        <w:t>Diameter Routing Message Priority</w:t>
      </w:r>
    </w:p>
    <w:p w:rsidR="0029365B" w:rsidRPr="0097110C" w:rsidRDefault="0029365B" w:rsidP="00FC519E">
      <w:pPr>
        <w:pStyle w:val="EW"/>
      </w:pPr>
      <w:r w:rsidRPr="0097110C">
        <w:lastRenderedPageBreak/>
        <w:t>DSCP</w:t>
      </w:r>
      <w:r w:rsidRPr="0097110C">
        <w:tab/>
        <w:t>Differentiated Services Code Point</w:t>
      </w:r>
    </w:p>
    <w:p w:rsidR="0029365B" w:rsidRPr="0097110C" w:rsidRDefault="0029365B" w:rsidP="00A0380B">
      <w:pPr>
        <w:keepLines/>
        <w:spacing w:after="0"/>
        <w:ind w:left="1702" w:hanging="1418"/>
        <w:rPr>
          <w:rFonts w:eastAsia="Malgun Gothic"/>
        </w:rPr>
      </w:pPr>
      <w:r w:rsidRPr="0097110C">
        <w:rPr>
          <w:rFonts w:eastAsia="Malgun Gothic"/>
        </w:rPr>
        <w:t>GCS</w:t>
      </w:r>
      <w:r w:rsidRPr="0097110C">
        <w:rPr>
          <w:rFonts w:eastAsia="Malgun Gothic"/>
        </w:rPr>
        <w:tab/>
        <w:t>Group Communication Service</w:t>
      </w:r>
    </w:p>
    <w:p w:rsidR="0029365B" w:rsidRPr="0097110C" w:rsidRDefault="0029365B" w:rsidP="00A0380B">
      <w:pPr>
        <w:pStyle w:val="EW"/>
        <w:rPr>
          <w:rFonts w:eastAsia="Malgun Gothic"/>
        </w:rPr>
      </w:pPr>
      <w:r w:rsidRPr="0097110C">
        <w:rPr>
          <w:rFonts w:eastAsia="Malgun Gothic"/>
        </w:rPr>
        <w:t>GCS AS</w:t>
      </w:r>
      <w:r w:rsidRPr="0097110C">
        <w:rPr>
          <w:rFonts w:eastAsia="Malgun Gothic"/>
        </w:rPr>
        <w:tab/>
        <w:t>Group Communication Service Application Server</w:t>
      </w:r>
    </w:p>
    <w:p w:rsidR="0029365B" w:rsidRPr="0097110C" w:rsidRDefault="0029365B" w:rsidP="00A0380B">
      <w:pPr>
        <w:pStyle w:val="EW"/>
        <w:rPr>
          <w:rFonts w:eastAsia="Batang"/>
          <w:lang w:eastAsia="ko-KR"/>
        </w:rPr>
      </w:pPr>
      <w:r w:rsidRPr="0097110C">
        <w:t>IP-CAN</w:t>
      </w:r>
      <w:r w:rsidRPr="0097110C">
        <w:tab/>
        <w:t>IP Connectivity Access Network</w:t>
      </w:r>
    </w:p>
    <w:p w:rsidR="0029365B" w:rsidRPr="0097110C" w:rsidRDefault="0029365B" w:rsidP="00CD7E5B">
      <w:pPr>
        <w:pStyle w:val="EW"/>
        <w:rPr>
          <w:rFonts w:eastAsia="Batang"/>
          <w:lang w:eastAsia="ko-KR"/>
        </w:rPr>
      </w:pPr>
      <w:r w:rsidRPr="0097110C">
        <w:rPr>
          <w:lang w:eastAsia="ko-KR"/>
        </w:rPr>
        <w:t>MPS</w:t>
      </w:r>
      <w:r w:rsidRPr="0097110C">
        <w:rPr>
          <w:lang w:eastAsia="ko-KR"/>
        </w:rPr>
        <w:tab/>
        <w:t>Multimedia Priority Service</w:t>
      </w:r>
    </w:p>
    <w:p w:rsidR="0029365B" w:rsidRPr="0097110C" w:rsidRDefault="0029365B" w:rsidP="00CD7E5B">
      <w:pPr>
        <w:pStyle w:val="EW"/>
      </w:pPr>
      <w:r w:rsidRPr="0097110C">
        <w:t>PCC</w:t>
      </w:r>
      <w:r w:rsidRPr="0097110C">
        <w:tab/>
        <w:t>Policy and Charging Control</w:t>
      </w:r>
    </w:p>
    <w:p w:rsidR="0029365B" w:rsidRDefault="0029365B">
      <w:pPr>
        <w:pStyle w:val="EW"/>
      </w:pPr>
      <w:r w:rsidRPr="0097110C">
        <w:t>PCEF</w:t>
      </w:r>
      <w:r w:rsidRPr="0097110C">
        <w:tab/>
        <w:t>Policy and Charging Enforcement Function</w:t>
      </w:r>
    </w:p>
    <w:p w:rsidR="0029365B" w:rsidRPr="0097110C" w:rsidRDefault="0029365B">
      <w:pPr>
        <w:pStyle w:val="EW"/>
        <w:rPr>
          <w:noProof/>
        </w:rPr>
      </w:pPr>
      <w:r w:rsidRPr="00535A75">
        <w:rPr>
          <w:noProof/>
        </w:rPr>
        <w:t>PCF</w:t>
      </w:r>
      <w:r w:rsidRPr="00535A75">
        <w:rPr>
          <w:noProof/>
        </w:rPr>
        <w:tab/>
        <w:t>Policy Control Function</w:t>
      </w:r>
    </w:p>
    <w:p w:rsidR="0029365B" w:rsidRPr="0097110C" w:rsidRDefault="0029365B">
      <w:pPr>
        <w:pStyle w:val="EW"/>
      </w:pPr>
      <w:r w:rsidRPr="0097110C">
        <w:t>PCRF</w:t>
      </w:r>
      <w:r w:rsidRPr="0097110C">
        <w:tab/>
        <w:t>Policy and Charging Rule Function</w:t>
      </w:r>
    </w:p>
    <w:p w:rsidR="0029365B" w:rsidRPr="0097110C" w:rsidRDefault="0029365B" w:rsidP="006E490D">
      <w:pPr>
        <w:pStyle w:val="EW"/>
      </w:pPr>
      <w:r w:rsidRPr="0097110C">
        <w:t>PDF</w:t>
      </w:r>
      <w:r w:rsidRPr="0097110C">
        <w:tab/>
        <w:t>Policy Decision Function</w:t>
      </w:r>
    </w:p>
    <w:p w:rsidR="0029365B" w:rsidRDefault="0029365B" w:rsidP="006E490D">
      <w:pPr>
        <w:pStyle w:val="EW"/>
      </w:pPr>
      <w:r w:rsidRPr="0097110C">
        <w:t>P-CSCF</w:t>
      </w:r>
      <w:r w:rsidRPr="0097110C">
        <w:tab/>
        <w:t>Proxy-Call Session Control Function</w:t>
      </w:r>
    </w:p>
    <w:p w:rsidR="0029365B" w:rsidRPr="0097110C" w:rsidRDefault="0029365B" w:rsidP="006E490D">
      <w:pPr>
        <w:pStyle w:val="EW"/>
      </w:pPr>
      <w:r>
        <w:t>PSAP</w:t>
      </w:r>
      <w:r>
        <w:tab/>
        <w:t>Public Safety Answering Point</w:t>
      </w:r>
    </w:p>
    <w:p w:rsidR="0029365B" w:rsidRDefault="0029365B" w:rsidP="006E490D">
      <w:pPr>
        <w:pStyle w:val="EW"/>
        <w:rPr>
          <w:ins w:id="22" w:author="NokiaHorst_20190702-0900_PARLOS" w:date="2019-07-02T14:00:00Z"/>
        </w:rPr>
      </w:pPr>
      <w:r w:rsidRPr="0097110C">
        <w:t>RCAF</w:t>
      </w:r>
      <w:r w:rsidRPr="0097110C">
        <w:tab/>
        <w:t>RAN Congestion Awareness Function</w:t>
      </w:r>
    </w:p>
    <w:p w:rsidR="0029365B" w:rsidRPr="0097110C" w:rsidRDefault="0029365B" w:rsidP="006E490D">
      <w:pPr>
        <w:pStyle w:val="EW"/>
      </w:pPr>
      <w:ins w:id="23" w:author="NokiaHorst_20190702-0900_PARLOS" w:date="2019-07-02T14:00:00Z">
        <w:r>
          <w:t>RLOS</w:t>
        </w:r>
        <w:r>
          <w:tab/>
          <w:t>Restricted Local Operator Services</w:t>
        </w:r>
      </w:ins>
    </w:p>
    <w:p w:rsidR="0029365B" w:rsidRPr="0097110C" w:rsidRDefault="0029365B" w:rsidP="006E490D">
      <w:pPr>
        <w:pStyle w:val="EW"/>
      </w:pPr>
      <w:r w:rsidRPr="0097110C">
        <w:t>QoS</w:t>
      </w:r>
      <w:r w:rsidRPr="0097110C">
        <w:tab/>
        <w:t>Quality of Service</w:t>
      </w:r>
    </w:p>
    <w:p w:rsidR="0029365B" w:rsidRDefault="0029365B" w:rsidP="006E490D">
      <w:pPr>
        <w:pStyle w:val="EW"/>
      </w:pPr>
      <w:r>
        <w:t>SCEF</w:t>
      </w:r>
      <w:r>
        <w:tab/>
        <w:t>Service Capability Exposure Function</w:t>
      </w:r>
    </w:p>
    <w:p w:rsidR="0029365B" w:rsidRDefault="0029365B" w:rsidP="006E490D">
      <w:pPr>
        <w:pStyle w:val="EW"/>
      </w:pPr>
      <w:r>
        <w:t>SCS</w:t>
      </w:r>
      <w:r>
        <w:tab/>
        <w:t>Service Capability Server</w:t>
      </w:r>
    </w:p>
    <w:p w:rsidR="0029365B" w:rsidRDefault="0029365B" w:rsidP="006E490D">
      <w:pPr>
        <w:pStyle w:val="EW"/>
      </w:pPr>
      <w:r w:rsidRPr="0097110C">
        <w:t>SDF</w:t>
      </w:r>
      <w:r w:rsidRPr="0097110C">
        <w:tab/>
        <w:t>Service Data Flow</w:t>
      </w:r>
    </w:p>
    <w:p w:rsidR="0029365B" w:rsidRPr="0097110C" w:rsidRDefault="0029365B" w:rsidP="006E490D">
      <w:pPr>
        <w:pStyle w:val="EW"/>
      </w:pPr>
      <w:r w:rsidRPr="00FC3729">
        <w:t>SMF</w:t>
      </w:r>
      <w:r w:rsidRPr="00FC3729">
        <w:tab/>
        <w:t>Session Management Function</w:t>
      </w:r>
    </w:p>
    <w:p w:rsidR="0029365B" w:rsidRPr="0097110C" w:rsidRDefault="0029365B" w:rsidP="00B54033">
      <w:pPr>
        <w:pStyle w:val="EW"/>
      </w:pPr>
      <w:r w:rsidRPr="0097110C">
        <w:t>SPR</w:t>
      </w:r>
      <w:r w:rsidRPr="0097110C">
        <w:tab/>
        <w:t>Subscriber Profile Repository</w:t>
      </w:r>
    </w:p>
    <w:p w:rsidR="0029365B" w:rsidRPr="0097110C" w:rsidRDefault="0029365B" w:rsidP="00B54033">
      <w:pPr>
        <w:pStyle w:val="EW"/>
        <w:rPr>
          <w:rFonts w:eastAsia="Batang"/>
          <w:lang w:eastAsia="ko-KR"/>
        </w:rPr>
      </w:pPr>
      <w:r w:rsidRPr="0097110C">
        <w:t>TDF</w:t>
      </w:r>
      <w:r w:rsidRPr="0097110C">
        <w:tab/>
        <w:t>Traffic Detection Function</w:t>
      </w:r>
    </w:p>
    <w:p w:rsidR="0029365B" w:rsidRPr="0097110C" w:rsidRDefault="0029365B" w:rsidP="006E490D">
      <w:pPr>
        <w:pStyle w:val="EW"/>
        <w:rPr>
          <w:rFonts w:eastAsia="Batang"/>
          <w:lang w:eastAsia="ko-KR"/>
        </w:rPr>
      </w:pPr>
      <w:r w:rsidRPr="0097110C">
        <w:t>UDC</w:t>
      </w:r>
      <w:r w:rsidRPr="0097110C">
        <w:tab/>
        <w:t>User Data Convergence</w:t>
      </w:r>
    </w:p>
    <w:p w:rsidR="0029365B" w:rsidRPr="0097110C" w:rsidRDefault="0029365B" w:rsidP="006E490D">
      <w:pPr>
        <w:pStyle w:val="EW"/>
        <w:rPr>
          <w:rFonts w:eastAsia="Batang"/>
          <w:lang w:eastAsia="ko-KR"/>
        </w:rPr>
      </w:pPr>
      <w:r w:rsidRPr="0097110C">
        <w:t>UE</w:t>
      </w:r>
      <w:r w:rsidRPr="0097110C">
        <w:tab/>
        <w:t>User Equipment</w:t>
      </w:r>
    </w:p>
    <w:p w:rsidR="0029365B" w:rsidRPr="0097110C" w:rsidRDefault="0029365B" w:rsidP="007B13B7">
      <w:pPr>
        <w:pStyle w:val="EW"/>
      </w:pPr>
      <w:r w:rsidRPr="0097110C">
        <w:t>UDR</w:t>
      </w:r>
      <w:r w:rsidRPr="0097110C">
        <w:tab/>
        <w:t>User Data Repository</w:t>
      </w:r>
    </w:p>
    <w:p w:rsidR="0029365B" w:rsidRPr="0097110C" w:rsidRDefault="0029365B" w:rsidP="007B13B7">
      <w:pPr>
        <w:pStyle w:val="EW"/>
        <w:rPr>
          <w:rFonts w:eastAsia="Batang"/>
          <w:lang w:eastAsia="ko-KR"/>
        </w:rPr>
      </w:pPr>
      <w:r w:rsidRPr="0097110C">
        <w:t>XML</w:t>
      </w:r>
      <w:r w:rsidRPr="0097110C">
        <w:tab/>
        <w:t xml:space="preserve">Extensible </w:t>
      </w:r>
      <w:r w:rsidRPr="0097110C">
        <w:rPr>
          <w:lang w:val="en-US"/>
        </w:rPr>
        <w:t>Markup</w:t>
      </w:r>
      <w:r w:rsidRPr="0097110C">
        <w:t xml:space="preserve"> Language</w:t>
      </w:r>
    </w:p>
    <w:p w:rsidR="0029365B" w:rsidRDefault="0029365B"/>
    <w:p w:rsidR="0029365B" w:rsidRDefault="0029365B" w:rsidP="00FD2540">
      <w:pPr>
        <w:rPr>
          <w:noProof/>
        </w:rPr>
      </w:pPr>
    </w:p>
    <w:p w:rsidR="0029365B" w:rsidRDefault="0029365B" w:rsidP="00FD2540">
      <w:pPr>
        <w:rPr>
          <w:noProof/>
        </w:rPr>
      </w:pPr>
    </w:p>
    <w:p w:rsidR="0029365B" w:rsidRPr="00D96F8C" w:rsidRDefault="0029365B" w:rsidP="00FD25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29365B" w:rsidRDefault="0029365B" w:rsidP="00FD2540">
      <w:pPr>
        <w:rPr>
          <w:noProof/>
        </w:rPr>
      </w:pPr>
    </w:p>
    <w:p w:rsidR="0029365B" w:rsidRPr="0097110C" w:rsidRDefault="0029365B" w:rsidP="00A85554">
      <w:pPr>
        <w:pStyle w:val="Heading3"/>
        <w:rPr>
          <w:lang w:eastAsia="ja-JP"/>
        </w:rPr>
      </w:pPr>
      <w:bookmarkStart w:id="24" w:name="_Toc4485175"/>
      <w:r w:rsidRPr="0097110C">
        <w:rPr>
          <w:lang w:eastAsia="ja-JP"/>
        </w:rPr>
        <w:t>4.4.1</w:t>
      </w:r>
      <w:r w:rsidRPr="0097110C">
        <w:rPr>
          <w:lang w:eastAsia="ja-JP"/>
        </w:rPr>
        <w:tab/>
        <w:t>Initial Provisioning of Session Information</w:t>
      </w:r>
      <w:bookmarkEnd w:id="24"/>
    </w:p>
    <w:p w:rsidR="0029365B" w:rsidRPr="0097110C" w:rsidRDefault="0029365B" w:rsidP="00D90360">
      <w:pPr>
        <w:spacing w:before="120"/>
      </w:pPr>
      <w:r w:rsidRPr="0097110C">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w:t>
      </w:r>
      <w:r>
        <w:t>clause </w:t>
      </w:r>
      <w:r w:rsidRPr="0097110C">
        <w:t>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97110C">
        <w:rPr>
          <w:lang w:eastAsia="ja-JP"/>
        </w:rPr>
        <w:t xml:space="preserve"> in the service information sent to the PCRF.</w:t>
      </w:r>
      <w:r w:rsidRPr="0097110C">
        <w:t xml:space="preserve"> </w:t>
      </w:r>
      <w:r w:rsidRPr="0097110C">
        <w:rPr>
          <w:lang w:eastAsia="de-DE"/>
        </w:rPr>
        <w:t xml:space="preserve">The AF shall indicate to the PCRF as part of the </w:t>
      </w:r>
      <w:r w:rsidRPr="0097110C">
        <w:t>Media-Component-</w:t>
      </w:r>
      <w:r w:rsidRPr="0097110C">
        <w:rPr>
          <w:lang w:eastAsia="de-DE"/>
        </w:rPr>
        <w:t xml:space="preserve">Description whether the media IP flow(s) should be enabled or disabled </w:t>
      </w:r>
      <w:r w:rsidRPr="0097110C">
        <w:t>with the Flow-Status AVP.</w:t>
      </w:r>
    </w:p>
    <w:p w:rsidR="0029365B" w:rsidRPr="0097110C" w:rsidRDefault="0029365B" w:rsidP="00D90360">
      <w:pPr>
        <w:pStyle w:val="NO"/>
      </w:pPr>
      <w:r>
        <w:t>NOTE </w:t>
      </w:r>
      <w:r w:rsidRPr="0097110C">
        <w:rPr>
          <w:rFonts w:eastAsia="Batang" w:hint="eastAsia"/>
          <w:lang w:eastAsia="ko-KR"/>
        </w:rPr>
        <w:t>1</w:t>
      </w:r>
      <w:r w:rsidRPr="0097110C">
        <w:t>:</w:t>
      </w:r>
      <w:r w:rsidRPr="0097110C">
        <w:tab/>
        <w:t>T</w:t>
      </w:r>
      <w:r w:rsidRPr="0097110C">
        <w:rPr>
          <w:noProof/>
        </w:rPr>
        <w:t xml:space="preserve">he </w:t>
      </w:r>
      <w:r w:rsidRPr="0097110C">
        <w:t>AF does not need to open an Rx Diameter session with the PCRF</w:t>
      </w:r>
      <w:r w:rsidRPr="0097110C">
        <w:rPr>
          <w:noProof/>
        </w:rPr>
        <w:t xml:space="preserve">, if </w:t>
      </w:r>
      <w:r w:rsidRPr="0097110C">
        <w:t xml:space="preserve">the SDP payload is only proposing to use a circuit-switched bearer (i.e. </w:t>
      </w:r>
      <w:r>
        <w:t>"</w:t>
      </w:r>
      <w:r w:rsidRPr="0097110C">
        <w:t>c=</w:t>
      </w:r>
      <w:r>
        <w:t>"</w:t>
      </w:r>
      <w:r w:rsidRPr="0097110C">
        <w:t xml:space="preserve"> line set to </w:t>
      </w:r>
      <w:r>
        <w:t>"</w:t>
      </w:r>
      <w:r w:rsidRPr="0097110C">
        <w:t>PSTN</w:t>
      </w:r>
      <w:r>
        <w:t>"</w:t>
      </w:r>
      <w:r w:rsidRPr="0097110C">
        <w:t xml:space="preserve"> and an </w:t>
      </w:r>
      <w:r>
        <w:t>"</w:t>
      </w:r>
      <w:r w:rsidRPr="0097110C">
        <w:t>m=</w:t>
      </w:r>
      <w:r>
        <w:t>"</w:t>
      </w:r>
      <w:r w:rsidRPr="0097110C">
        <w:t xml:space="preserve"> line set to </w:t>
      </w:r>
      <w:r>
        <w:t>"</w:t>
      </w:r>
      <w:r w:rsidRPr="0097110C">
        <w:t>PSTN</w:t>
      </w:r>
      <w:r>
        <w:t>"</w:t>
      </w:r>
      <w:r w:rsidRPr="0097110C">
        <w:t xml:space="preserve">, refer to </w:t>
      </w:r>
      <w:r>
        <w:t>3GPP TS </w:t>
      </w:r>
      <w:r w:rsidRPr="0097110C">
        <w:t>24.292</w:t>
      </w:r>
      <w:r>
        <w:t> [</w:t>
      </w:r>
      <w:r w:rsidRPr="0097110C">
        <w:rPr>
          <w:rFonts w:eastAsia="Batang" w:hint="eastAsia"/>
          <w:lang w:eastAsia="ko-KR"/>
        </w:rPr>
        <w:t>26</w:t>
      </w:r>
      <w:r w:rsidRPr="0097110C">
        <w:t>]).</w:t>
      </w:r>
    </w:p>
    <w:p w:rsidR="0029365B" w:rsidRPr="0097110C" w:rsidRDefault="0029365B" w:rsidP="00831733">
      <w:pPr>
        <w:pStyle w:val="NO"/>
      </w:pPr>
      <w:r>
        <w:t>NOTE </w:t>
      </w:r>
      <w:r w:rsidRPr="0097110C">
        <w:rPr>
          <w:rFonts w:eastAsia="Batang" w:hint="eastAsia"/>
          <w:lang w:eastAsia="ko-KR"/>
        </w:rPr>
        <w:t>2</w:t>
      </w:r>
      <w:r w:rsidRPr="0097110C">
        <w:t>:</w:t>
      </w:r>
      <w:r w:rsidRPr="0097110C">
        <w:tab/>
        <w:t>T</w:t>
      </w:r>
      <w:r w:rsidRPr="0097110C">
        <w:rPr>
          <w:noProof/>
        </w:rPr>
        <w:t xml:space="preserve">he Rx Diameter session used for an AF session is different from the Rx Diameter session possibly used for the </w:t>
      </w:r>
      <w:r w:rsidRPr="0097110C">
        <w:rPr>
          <w:lang w:eastAsia="ja-JP"/>
        </w:rPr>
        <w:t xml:space="preserve">notifications of </w:t>
      </w:r>
      <w:r w:rsidRPr="0097110C">
        <w:t>the status</w:t>
      </w:r>
      <w:r w:rsidRPr="0097110C">
        <w:rPr>
          <w:noProof/>
        </w:rPr>
        <w:t xml:space="preserve"> of the AF signalling </w:t>
      </w:r>
      <w:r w:rsidRPr="0097110C">
        <w:t>transmission</w:t>
      </w:r>
      <w:r w:rsidRPr="0097110C">
        <w:rPr>
          <w:noProof/>
        </w:rPr>
        <w:t xml:space="preserve"> path</w:t>
      </w:r>
      <w:r w:rsidRPr="0097110C">
        <w:t xml:space="preserve">. A new </w:t>
      </w:r>
      <w:r w:rsidRPr="0097110C">
        <w:rPr>
          <w:noProof/>
        </w:rPr>
        <w:t>Rx Diameter session is established for each new AF session.</w:t>
      </w:r>
    </w:p>
    <w:p w:rsidR="0029365B" w:rsidRPr="0097110C" w:rsidRDefault="0029365B" w:rsidP="00B00BB0">
      <w:r w:rsidRPr="0097110C">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rsidR="0029365B" w:rsidRPr="0097110C" w:rsidRDefault="0029365B" w:rsidP="00B00BB0">
      <w:r w:rsidRPr="0097110C">
        <w:lastRenderedPageBreak/>
        <w:t xml:space="preserve">The AF may include the AF-Charging-Identifier AVP into the AA-Request for charging correlation purposes. The AF may also include </w:t>
      </w:r>
      <w:r w:rsidRPr="0097110C">
        <w:rPr>
          <w:lang w:eastAsia="de-DE"/>
        </w:rPr>
        <w:t xml:space="preserve">the </w:t>
      </w:r>
      <w:r w:rsidRPr="0097110C">
        <w:t>Specific-Action AVP to request notification for certain user plane events, e.g. bearer termination.</w:t>
      </w:r>
    </w:p>
    <w:p w:rsidR="0029365B" w:rsidRPr="007E5904" w:rsidRDefault="0029365B" w:rsidP="00567D69">
      <w:r w:rsidRPr="0097110C">
        <w:t>The AF may include the Service-URN AVP in order to indicate that the new AF session relates to emergency</w:t>
      </w:r>
      <w:ins w:id="25" w:author="NokiaHorst_20190702-0900_PARLOS" w:date="2019-07-02T14:15:00Z">
        <w:r>
          <w:t xml:space="preserve"> or RLOS</w:t>
        </w:r>
      </w:ins>
      <w:r w:rsidRPr="0097110C">
        <w:t xml:space="preserve"> traffic</w:t>
      </w:r>
      <w:r w:rsidRPr="00853A51">
        <w:t xml:space="preserve"> </w:t>
      </w:r>
      <w:r>
        <w:t>and additionally it may include the</w:t>
      </w:r>
      <w:r w:rsidRPr="007E5904">
        <w:t xml:space="preserve"> </w:t>
      </w:r>
      <w:r>
        <w:t>AF-Requested-Data AVP to indicate the information required by the AF</w:t>
      </w:r>
      <w:r w:rsidRPr="0097110C">
        <w:t>. If the PCRF receives the Service-URN AVP indicating an emergency session, the PCRF may apply special policies, for instance prioritising service flows relating to the new AF session or allowing these service flows free of charge.</w:t>
      </w:r>
      <w:r w:rsidRPr="00853A51">
        <w:t xml:space="preserve"> </w:t>
      </w:r>
      <w:r>
        <w:t>If</w:t>
      </w:r>
      <w:r w:rsidRPr="007E5904">
        <w:t xml:space="preserve"> </w:t>
      </w:r>
      <w:r>
        <w:t>the</w:t>
      </w:r>
      <w:r w:rsidRPr="007E5904">
        <w:t xml:space="preserve"> </w:t>
      </w:r>
      <w:r>
        <w:t>Service-URN AVP indicates that the new AF session relates to emergency traffic and the AF-Requested-Data AVP is received, the PCRF shall provide the requested available user information as part of the AA-Answer command.</w:t>
      </w:r>
    </w:p>
    <w:p w:rsidR="0029365B" w:rsidRDefault="0029365B" w:rsidP="00524486">
      <w:r w:rsidRPr="0097110C">
        <w:t>The AF may include the MPS</w:t>
      </w:r>
      <w:r w:rsidRPr="0097110C">
        <w:rPr>
          <w:rFonts w:hint="eastAsia"/>
        </w:rPr>
        <w:t>-</w:t>
      </w:r>
      <w:r w:rsidRPr="0097110C">
        <w:t xml:space="preserve">Identifier AVP in order to indicate that the new AF session relates to an </w:t>
      </w:r>
      <w:r w:rsidRPr="0097110C">
        <w:rPr>
          <w:rFonts w:eastAsia="SimSun" w:hint="eastAsia"/>
          <w:lang w:eastAsia="zh-CN"/>
        </w:rPr>
        <w:t xml:space="preserve">MPS </w:t>
      </w:r>
      <w:r w:rsidRPr="0097110C">
        <w:t>session. If the PCRF receives the MPS</w:t>
      </w:r>
      <w:r w:rsidRPr="0097110C">
        <w:rPr>
          <w:rFonts w:hint="eastAsia"/>
        </w:rPr>
        <w:t>-</w:t>
      </w:r>
      <w:r w:rsidRPr="0097110C">
        <w:t xml:space="preserve">Identifier AVP indicating an </w:t>
      </w:r>
      <w:r w:rsidRPr="0097110C">
        <w:rPr>
          <w:rFonts w:eastAsia="SimSun" w:hint="eastAsia"/>
          <w:lang w:eastAsia="zh-CN"/>
        </w:rPr>
        <w:t>MPS</w:t>
      </w:r>
      <w:r w:rsidRPr="0097110C">
        <w:t xml:space="preserve"> session, the PCRF may take specific actions on the corresponding IP-CAN to ensure that the MPS session is prioritized</w:t>
      </w:r>
      <w:r w:rsidRPr="0097110C">
        <w:rPr>
          <w:rFonts w:eastAsia="SimSun" w:hint="eastAsia"/>
          <w:lang w:eastAsia="zh-CN"/>
        </w:rPr>
        <w:t xml:space="preserve"> </w:t>
      </w:r>
      <w:r w:rsidRPr="0097110C">
        <w:rPr>
          <w:lang w:eastAsia="ja-JP"/>
        </w:rPr>
        <w:t xml:space="preserve">as specified </w:t>
      </w:r>
      <w:r w:rsidRPr="0097110C">
        <w:t xml:space="preserve">in </w:t>
      </w:r>
      <w:r>
        <w:t>3GPP TS </w:t>
      </w:r>
      <w:r w:rsidRPr="0097110C">
        <w:t>29.212</w:t>
      </w:r>
      <w:r>
        <w:t> [</w:t>
      </w:r>
      <w:r w:rsidRPr="0097110C">
        <w:t xml:space="preserve">8]. For Multimedia Priority </w:t>
      </w:r>
      <w:proofErr w:type="spellStart"/>
      <w:r w:rsidRPr="0097110C">
        <w:t>Sevice</w:t>
      </w:r>
      <w:proofErr w:type="spellEnd"/>
      <w:r w:rsidRPr="0097110C">
        <w:t xml:space="preserve"> handling, see Annex A.9.</w:t>
      </w:r>
      <w:r w:rsidRPr="00524486">
        <w:t xml:space="preserve"> </w:t>
      </w:r>
    </w:p>
    <w:p w:rsidR="0029365B" w:rsidRDefault="0029365B" w:rsidP="00524486">
      <w:r>
        <w:t>T</w:t>
      </w:r>
      <w:r w:rsidRPr="00B90A8C">
        <w:t>he AF may include the MCPTT-Identifier AVP in order to indicate that the new AF session relates to an MCPTT session</w:t>
      </w:r>
      <w:r>
        <w:t xml:space="preserve"> with priority call</w:t>
      </w:r>
      <w:r w:rsidRPr="00B90A8C">
        <w:t xml:space="preserve">. If the PCRF receives the MCPTT-Identifier AVP related to that MCPTT session, the PCRF may take specific actions on the corresponding IP-CAN to ensure that the MCPTT session is prioritized. For the handling of MCPTT </w:t>
      </w:r>
      <w:r>
        <w:t>session</w:t>
      </w:r>
      <w:r w:rsidRPr="00524486">
        <w:t xml:space="preserve"> </w:t>
      </w:r>
      <w:r>
        <w:t>with priority call, see Annex A.13</w:t>
      </w:r>
      <w:r w:rsidRPr="00B90A8C">
        <w:t>.</w:t>
      </w:r>
    </w:p>
    <w:p w:rsidR="0029365B" w:rsidRDefault="0029365B" w:rsidP="00524486">
      <w:r>
        <w:t>T</w:t>
      </w:r>
      <w:r w:rsidRPr="00B90A8C">
        <w:t xml:space="preserve">he AF may include the </w:t>
      </w:r>
      <w:proofErr w:type="spellStart"/>
      <w:r w:rsidRPr="00B90A8C">
        <w:t>MC</w:t>
      </w:r>
      <w:r>
        <w:t>Video</w:t>
      </w:r>
      <w:proofErr w:type="spellEnd"/>
      <w:r w:rsidRPr="00B90A8C">
        <w:t>-Identifier AVP in order to indicate that the new AF session relates to an </w:t>
      </w:r>
      <w:proofErr w:type="spellStart"/>
      <w:r w:rsidRPr="00B90A8C">
        <w:t>MC</w:t>
      </w:r>
      <w:r>
        <w:t>Video</w:t>
      </w:r>
      <w:proofErr w:type="spellEnd"/>
      <w:r w:rsidRPr="00B90A8C">
        <w:t> session</w:t>
      </w:r>
      <w:r>
        <w:t xml:space="preserve"> with priority call</w:t>
      </w:r>
      <w:r w:rsidRPr="00B90A8C">
        <w:t xml:space="preserve">. If the PCRF receives the </w:t>
      </w:r>
      <w:proofErr w:type="spellStart"/>
      <w:r w:rsidRPr="00B90A8C">
        <w:t>MC</w:t>
      </w:r>
      <w:r>
        <w:t>Video</w:t>
      </w:r>
      <w:proofErr w:type="spellEnd"/>
      <w:r w:rsidRPr="00B90A8C">
        <w:t xml:space="preserve">-Identifier AVP related to that </w:t>
      </w:r>
      <w:proofErr w:type="spellStart"/>
      <w:r w:rsidRPr="00B90A8C">
        <w:t>MC</w:t>
      </w:r>
      <w:r>
        <w:t>Video</w:t>
      </w:r>
      <w:proofErr w:type="spellEnd"/>
      <w:r w:rsidRPr="00B90A8C">
        <w:t xml:space="preserve"> session, the PCRF may take specific actions on the corresponding IP-CAN to ensure that the </w:t>
      </w:r>
      <w:proofErr w:type="spellStart"/>
      <w:r w:rsidRPr="00B90A8C">
        <w:t>MC</w:t>
      </w:r>
      <w:r>
        <w:t>Video</w:t>
      </w:r>
      <w:proofErr w:type="spellEnd"/>
      <w:r w:rsidRPr="00B90A8C">
        <w:t xml:space="preserve"> session is prioritized. For the handling of </w:t>
      </w:r>
      <w:proofErr w:type="spellStart"/>
      <w:r w:rsidRPr="00B90A8C">
        <w:t>MC</w:t>
      </w:r>
      <w:r>
        <w:t>Video</w:t>
      </w:r>
      <w:proofErr w:type="spellEnd"/>
      <w:r w:rsidRPr="00B90A8C">
        <w:t xml:space="preserve"> </w:t>
      </w:r>
      <w:r>
        <w:t>session</w:t>
      </w:r>
      <w:r w:rsidRPr="00524486">
        <w:t xml:space="preserve"> </w:t>
      </w:r>
      <w:r>
        <w:t>with priority call, see Annex A.15</w:t>
      </w:r>
      <w:r w:rsidRPr="00B90A8C">
        <w:t>.</w:t>
      </w:r>
    </w:p>
    <w:p w:rsidR="0029365B" w:rsidRPr="0097110C" w:rsidRDefault="0029365B" w:rsidP="00524486">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w:t>
      </w:r>
      <w:r w:rsidRPr="00F923FA">
        <w:t>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sidRPr="00D734DB">
        <w:rPr>
          <w:rFonts w:hint="eastAsia"/>
          <w:lang w:eastAsia="zh-CN"/>
        </w:rPr>
        <w:t xml:space="preserve"> </w:t>
      </w:r>
      <w:r>
        <w:rPr>
          <w:rFonts w:hint="eastAsia"/>
          <w:lang w:eastAsia="zh-CN"/>
        </w:rPr>
        <w:t>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rsidR="0029365B" w:rsidRPr="0097110C" w:rsidRDefault="0029365B" w:rsidP="00B05F34">
      <w:r w:rsidRPr="0097110C">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rsidR="0029365B" w:rsidRPr="0097110C" w:rsidRDefault="0029365B" w:rsidP="00B85263">
      <w:pPr>
        <w:spacing w:before="120"/>
      </w:pPr>
      <w:r w:rsidRPr="0097110C">
        <w:t xml:space="preserve">When the AF is a GCS AS, it may include the GCS-Identifier AVP at command level and Reservation-Priority AVP at command level or media component level in order to indicate that the new AF session relates to a prioritized </w:t>
      </w:r>
      <w:r w:rsidRPr="0097110C">
        <w:rPr>
          <w:rFonts w:eastAsia="SimSun"/>
          <w:lang w:eastAsia="zh-CN"/>
        </w:rPr>
        <w:t xml:space="preserve">Group Communication </w:t>
      </w:r>
      <w:r w:rsidRPr="0097110C">
        <w:t>session. Based on this information, the PCRF may take specific actions on the corresponding IP-CAN to ensure that the Group Communication session is prioritized</w:t>
      </w:r>
      <w:r w:rsidRPr="0097110C">
        <w:rPr>
          <w:rFonts w:eastAsia="SimSun"/>
          <w:lang w:eastAsia="zh-CN"/>
        </w:rPr>
        <w:t xml:space="preserve"> </w:t>
      </w:r>
      <w:r w:rsidRPr="0097110C">
        <w:rPr>
          <w:lang w:eastAsia="ja-JP"/>
        </w:rPr>
        <w:t xml:space="preserve">as specified </w:t>
      </w:r>
      <w:r w:rsidRPr="0097110C">
        <w:t xml:space="preserve">in </w:t>
      </w:r>
      <w:r>
        <w:t>3GPP TS </w:t>
      </w:r>
      <w:r w:rsidRPr="0097110C">
        <w:t>29.212</w:t>
      </w:r>
      <w:r>
        <w:t> [</w:t>
      </w:r>
      <w:r w:rsidRPr="0097110C">
        <w:t>8].</w:t>
      </w:r>
    </w:p>
    <w:p w:rsidR="0029365B" w:rsidRPr="0097110C" w:rsidRDefault="0029365B" w:rsidP="00B85263">
      <w:pPr>
        <w:spacing w:before="120"/>
      </w:pPr>
      <w:r w:rsidRPr="0097110C">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rsidR="0029365B" w:rsidRPr="0097110C" w:rsidRDefault="0029365B" w:rsidP="00B91DA1">
      <w:pPr>
        <w:spacing w:before="120"/>
        <w:rPr>
          <w:rFonts w:eastAsia="Batang"/>
          <w:lang w:eastAsia="ko-KR"/>
        </w:rPr>
      </w:pPr>
      <w:r w:rsidRPr="0097110C">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97110C">
        <w:t>unsolicitedly</w:t>
      </w:r>
      <w:proofErr w:type="spellEnd"/>
      <w:r w:rsidRPr="0097110C">
        <w:t xml:space="preserve">. However, </w:t>
      </w:r>
      <w:r w:rsidRPr="0097110C">
        <w:rPr>
          <w:rFonts w:cs="Arial"/>
          <w:lang w:val="en-US"/>
        </w:rPr>
        <w:t xml:space="preserve">the PCRF may authorize a PCC/QoS rule request received from the PCEF/BBERF as per </w:t>
      </w:r>
      <w:r>
        <w:rPr>
          <w:rFonts w:cs="Arial"/>
          <w:lang w:val="en-US"/>
        </w:rPr>
        <w:t>3GPP TS </w:t>
      </w:r>
      <w:r w:rsidRPr="0097110C">
        <w:rPr>
          <w:rFonts w:cs="Arial"/>
          <w:lang w:val="en-US"/>
        </w:rPr>
        <w:t>29.212</w:t>
      </w:r>
      <w:r>
        <w:rPr>
          <w:rFonts w:cs="Arial"/>
          <w:lang w:val="en-US"/>
        </w:rPr>
        <w:t> [</w:t>
      </w:r>
      <w:r w:rsidRPr="0097110C">
        <w:rPr>
          <w:rFonts w:cs="Arial"/>
          <w:lang w:val="en-US"/>
        </w:rPr>
        <w:t>8]</w:t>
      </w:r>
      <w:r w:rsidRPr="0097110C">
        <w:t>.</w:t>
      </w:r>
      <w:r w:rsidRPr="0097110C">
        <w:rPr>
          <w:rFonts w:eastAsia="Batang" w:hint="eastAsia"/>
          <w:lang w:eastAsia="ko-KR"/>
        </w:rPr>
        <w:t xml:space="preserve"> </w:t>
      </w:r>
      <w:r w:rsidRPr="0097110C">
        <w:t xml:space="preserve">Further, if the AF requests the PCRF to report the access network information together with preliminary service information, the PCRF shall immediately configure the PCEF (or </w:t>
      </w:r>
      <w:r w:rsidRPr="0097110C">
        <w:rPr>
          <w:rFonts w:eastAsia="SimSun" w:hint="eastAsia"/>
          <w:lang w:eastAsia="zh-CN"/>
        </w:rPr>
        <w:t>BBERF</w:t>
      </w:r>
      <w:r w:rsidRPr="0097110C">
        <w:t>) to provide the access network information.</w:t>
      </w:r>
    </w:p>
    <w:p w:rsidR="0029365B" w:rsidRPr="0097110C" w:rsidRDefault="0029365B" w:rsidP="00B91DA1">
      <w:pPr>
        <w:rPr>
          <w:rFonts w:eastAsia="Batang"/>
          <w:lang w:eastAsia="ko-KR"/>
        </w:rPr>
      </w:pPr>
      <w:r w:rsidRPr="0097110C">
        <w:t>For sponsored data connectivity</w:t>
      </w:r>
      <w:r>
        <w:t xml:space="preserve"> and if </w:t>
      </w:r>
      <w:proofErr w:type="spellStart"/>
      <w:r>
        <w:t>SponsoredConnectivity</w:t>
      </w:r>
      <w:proofErr w:type="spellEnd"/>
      <w:r>
        <w:t xml:space="preserve"> is supported</w:t>
      </w:r>
      <w:r w:rsidRPr="0097110C">
        <w:t xml:space="preserve">, the AF shall provide the application service provider identity and the sponsor identity to the PCRF  </w:t>
      </w:r>
      <w:r>
        <w:rPr>
          <w:rStyle w:val="apple-converted-space"/>
          <w:rFonts w:hint="eastAsia"/>
          <w:color w:val="000000"/>
          <w:sz w:val="19"/>
          <w:szCs w:val="19"/>
        </w:rPr>
        <w:t xml:space="preserve">by including </w:t>
      </w:r>
      <w:r w:rsidRPr="0097110C">
        <w:t>the Application-Service-Provider-Identity AVP and the Sponsor-Identity AVP in the Sponsored-Connectivity-Data AVP in the AA-Request.</w:t>
      </w:r>
      <w:r>
        <w:t xml:space="preserve"> Additionally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rsidR="0029365B" w:rsidRPr="0097110C" w:rsidRDefault="0029365B" w:rsidP="00651DB8">
      <w:pPr>
        <w:pStyle w:val="NO"/>
        <w:rPr>
          <w:rFonts w:eastAsia="Batang"/>
          <w:lang w:eastAsia="ko-KR"/>
        </w:rPr>
      </w:pPr>
      <w:r>
        <w:rPr>
          <w:rFonts w:eastAsia="Batang" w:hint="eastAsia"/>
        </w:rPr>
        <w:lastRenderedPageBreak/>
        <w:t>NOTE </w:t>
      </w:r>
      <w:r w:rsidRPr="0097110C">
        <w:rPr>
          <w:rFonts w:eastAsia="SimSun"/>
          <w:lang w:eastAsia="zh-CN"/>
        </w:rPr>
        <w:t>3</w:t>
      </w:r>
      <w:r w:rsidRPr="0097110C">
        <w:rPr>
          <w:rFonts w:eastAsia="Batang" w:hint="eastAsia"/>
        </w:rPr>
        <w:t>:</w:t>
      </w:r>
      <w:r w:rsidRPr="0097110C">
        <w:rPr>
          <w:rFonts w:eastAsia="SimSun" w:hint="eastAsia"/>
          <w:lang w:eastAsia="zh-CN"/>
        </w:rPr>
        <w:tab/>
      </w:r>
      <w:r w:rsidRPr="0097110C">
        <w:t>The relationship between the AF and Sponsor is out of scope of this specification. A single AF can serve multiple ASPs and multiple sponsors</w:t>
      </w:r>
      <w:r w:rsidRPr="0097110C">
        <w:rPr>
          <w:rFonts w:eastAsia="Batang" w:hint="eastAsia"/>
        </w:rPr>
        <w:t xml:space="preserve">, </w:t>
      </w:r>
      <w:r w:rsidRPr="0097110C">
        <w:t>An ASP can also be a sponsor</w:t>
      </w:r>
      <w:r w:rsidRPr="0097110C">
        <w:rPr>
          <w:rFonts w:eastAsia="Batang" w:hint="eastAsia"/>
        </w:rPr>
        <w:t>.</w:t>
      </w:r>
    </w:p>
    <w:p w:rsidR="0029365B" w:rsidRPr="0097110C" w:rsidRDefault="0029365B" w:rsidP="00AE7241">
      <w:pPr>
        <w:spacing w:before="120"/>
        <w:rPr>
          <w:lang w:eastAsia="ko-KR"/>
        </w:rPr>
      </w:pPr>
      <w:r w:rsidRPr="0097110C">
        <w:rPr>
          <w:rFonts w:eastAsia="SimSun" w:hint="eastAsia"/>
          <w:lang w:eastAsia="zh-CN"/>
        </w:rPr>
        <w:t xml:space="preserve">To support the usage </w:t>
      </w:r>
      <w:r w:rsidRPr="0097110C">
        <w:rPr>
          <w:rFonts w:eastAsia="SimSun"/>
          <w:lang w:eastAsia="zh-CN"/>
        </w:rPr>
        <w:t xml:space="preserve">monitoring </w:t>
      </w:r>
      <w:r w:rsidRPr="0097110C">
        <w:rPr>
          <w:rFonts w:eastAsia="SimSun" w:hint="eastAsia"/>
          <w:lang w:eastAsia="zh-CN"/>
        </w:rPr>
        <w:t xml:space="preserve">of </w:t>
      </w:r>
      <w:r w:rsidRPr="0097110C">
        <w:t>sponsored data connectivity</w:t>
      </w:r>
      <w:r w:rsidRPr="0097110C">
        <w:rPr>
          <w:rFonts w:eastAsia="SimSun" w:hint="eastAsia"/>
          <w:lang w:eastAsia="zh-CN"/>
        </w:rPr>
        <w:t>,</w:t>
      </w:r>
      <w:r w:rsidRPr="0097110C">
        <w:t xml:space="preserve"> the AF </w:t>
      </w:r>
      <w:r w:rsidRPr="0097110C">
        <w:rPr>
          <w:rFonts w:eastAsia="SimSun" w:hint="eastAsia"/>
          <w:lang w:eastAsia="zh-CN"/>
        </w:rPr>
        <w:t>may also</w:t>
      </w:r>
      <w:r w:rsidRPr="0097110C">
        <w:rPr>
          <w:rFonts w:hint="eastAsia"/>
          <w:lang w:eastAsia="ko-KR"/>
        </w:rPr>
        <w:t xml:space="preserve"> </w:t>
      </w:r>
      <w:r w:rsidRPr="0097110C">
        <w:t xml:space="preserve">include the Granted-Service-Unit AVP in the Sponsored-Connectivity-Data AVP and </w:t>
      </w:r>
      <w:r w:rsidRPr="0097110C">
        <w:rPr>
          <w:lang w:eastAsia="de-DE"/>
        </w:rPr>
        <w:t xml:space="preserve">the </w:t>
      </w:r>
      <w:r w:rsidRPr="0097110C">
        <w:t>Specific-Action AVP</w:t>
      </w:r>
      <w:r w:rsidRPr="0097110C">
        <w:rPr>
          <w:rFonts w:eastAsia="SimSun" w:hint="eastAsia"/>
          <w:lang w:eastAsia="zh-CN"/>
        </w:rPr>
        <w:t xml:space="preserve"> set to the value </w:t>
      </w:r>
      <w:r w:rsidRPr="0097110C">
        <w:t>USAGE_REPORT in the AA-Request to request notification when the usage threshold has been</w:t>
      </w:r>
      <w:r w:rsidRPr="0097110C">
        <w:rPr>
          <w:rFonts w:hint="eastAsia"/>
          <w:lang w:eastAsia="ko-KR"/>
        </w:rPr>
        <w:t xml:space="preserve"> </w:t>
      </w:r>
      <w:r w:rsidRPr="0097110C">
        <w:t>reached.</w:t>
      </w:r>
    </w:p>
    <w:p w:rsidR="0029365B" w:rsidRPr="0097110C" w:rsidRDefault="0029365B" w:rsidP="00AE7241">
      <w:pPr>
        <w:pStyle w:val="NO"/>
        <w:rPr>
          <w:rFonts w:eastAsia="Batang"/>
        </w:rPr>
      </w:pPr>
      <w:r>
        <w:rPr>
          <w:rFonts w:hint="eastAsia"/>
        </w:rPr>
        <w:t>NOTE </w:t>
      </w:r>
      <w:r w:rsidRPr="0097110C">
        <w:rPr>
          <w:rFonts w:eastAsia="Batang" w:hint="eastAsia"/>
          <w:lang w:eastAsia="ko-KR"/>
        </w:rPr>
        <w:t>4</w:t>
      </w:r>
      <w:r w:rsidRPr="0097110C">
        <w:rPr>
          <w:rFonts w:hint="eastAsia"/>
        </w:rPr>
        <w:t>:</w:t>
      </w:r>
      <w:r w:rsidRPr="0097110C">
        <w:rPr>
          <w:rFonts w:eastAsia="Batang" w:hint="eastAsia"/>
          <w:lang w:eastAsia="ko-KR"/>
        </w:rPr>
        <w:tab/>
      </w:r>
      <w:r w:rsidRPr="0097110C">
        <w:t xml:space="preserve">If the AF is in the user plane, the AF </w:t>
      </w:r>
      <w:r w:rsidRPr="0097110C">
        <w:rPr>
          <w:rFonts w:hint="eastAsia"/>
        </w:rPr>
        <w:t>can</w:t>
      </w:r>
      <w:r w:rsidRPr="0097110C">
        <w:t xml:space="preserve"> handle the usage monitoring and therefore it is not required to provide a usage threshold to the PCRF as part of the sponsored data connectivity information</w:t>
      </w:r>
      <w:r w:rsidRPr="0097110C">
        <w:rPr>
          <w:rFonts w:hint="eastAsia"/>
        </w:rPr>
        <w:t>.</w:t>
      </w:r>
    </w:p>
    <w:p w:rsidR="0029365B" w:rsidRDefault="0029365B" w:rsidP="00AE7241">
      <w:pPr>
        <w:rPr>
          <w:rFonts w:eastAsia="SimSun"/>
          <w:lang w:eastAsia="zh-CN"/>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the following procedures apply:</w:t>
      </w:r>
    </w:p>
    <w:p w:rsidR="0029365B" w:rsidRPr="0097110C" w:rsidRDefault="0029365B" w:rsidP="00013234">
      <w:pPr>
        <w:pStyle w:val="B1"/>
      </w:pPr>
      <w:r>
        <w:t>-</w:t>
      </w:r>
      <w:r>
        <w:tab/>
      </w:r>
      <w:r w:rsidRPr="0097110C">
        <w:rPr>
          <w:rFonts w:hint="eastAsia"/>
        </w:rPr>
        <w:t xml:space="preserve">If the UE is roaming with the visited access case and the AF is located in the HPLMN or roaming with the home routed case and </w:t>
      </w:r>
      <w:r w:rsidRPr="0097110C">
        <w:t>operator</w:t>
      </w:r>
      <w:r w:rsidRPr="0097110C">
        <w:rPr>
          <w:rFonts w:hint="eastAsia"/>
        </w:rPr>
        <w:t xml:space="preserve"> policies do not allow accessing the sponsored data connectivity with this roaming case, the H-PCRF shall reject the service request indicating UNAUTHORIZED_SPONSORED_DATA_CONNECTIVITY to the AF.</w:t>
      </w:r>
    </w:p>
    <w:p w:rsidR="0029365B" w:rsidRPr="0097110C" w:rsidRDefault="0029365B" w:rsidP="00013234">
      <w:pPr>
        <w:pStyle w:val="B1"/>
      </w:pPr>
      <w:r>
        <w:t>-</w:t>
      </w:r>
      <w:r>
        <w:tab/>
      </w:r>
      <w:r w:rsidRPr="0097110C">
        <w:rPr>
          <w:rFonts w:hint="eastAsia"/>
        </w:rPr>
        <w:t>If the UE is roaming with the visited access case and the AF is located in the VPLMN, the V-PCRF shall reject the service request indicating UNAUTHORIZED_SPONSORED_DATA_CONNECTIVITY to the AF.</w:t>
      </w:r>
    </w:p>
    <w:p w:rsidR="0029365B" w:rsidRPr="0097110C" w:rsidRDefault="0029365B" w:rsidP="00013234">
      <w:pPr>
        <w:rPr>
          <w:lang w:eastAsia="ko-KR"/>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if </w:t>
      </w:r>
      <w:r w:rsidRPr="0097110C">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rsidR="0029365B" w:rsidRPr="0097110C" w:rsidRDefault="0029365B" w:rsidP="00AE7241">
      <w:pPr>
        <w:pStyle w:val="B2"/>
      </w:pPr>
      <w:r w:rsidRPr="0097110C">
        <w:rPr>
          <w:rFonts w:eastAsia="Batang" w:hint="eastAsia"/>
          <w:lang w:eastAsia="ko-KR"/>
        </w:rPr>
        <w:t>-</w:t>
      </w:r>
      <w:r w:rsidRPr="0097110C">
        <w:rPr>
          <w:rFonts w:eastAsia="Batang" w:hint="eastAsia"/>
          <w:lang w:eastAsia="ko-KR"/>
        </w:rPr>
        <w:tab/>
      </w:r>
      <w:r w:rsidRPr="0097110C">
        <w:t>If the PCEF</w:t>
      </w:r>
      <w:r>
        <w:t>/TDF</w:t>
      </w:r>
      <w:r w:rsidRPr="0097110C">
        <w:t xml:space="preserve"> does not support sponsored connectivity and the required reporting level for that service indicates a sponsored connectivity level according to </w:t>
      </w:r>
      <w:r>
        <w:t>3GPP TS </w:t>
      </w:r>
      <w:r w:rsidRPr="0097110C">
        <w:t>29.212</w:t>
      </w:r>
      <w:r>
        <w:t> [</w:t>
      </w:r>
      <w:r w:rsidRPr="0097110C">
        <w:t>8], then the PCRF shall reject the request indicating REQUESTED_SERVICE_NOT_AUTHORIZED.</w:t>
      </w:r>
    </w:p>
    <w:p w:rsidR="0029365B" w:rsidRPr="0097110C" w:rsidRDefault="0029365B" w:rsidP="00AE7241">
      <w:pPr>
        <w:pStyle w:val="B2"/>
        <w:rPr>
          <w:rFonts w:eastAsia="Batang"/>
          <w:lang w:eastAsia="ko-KR"/>
        </w:rPr>
      </w:pPr>
      <w:r w:rsidRPr="0097110C">
        <w:rPr>
          <w:rFonts w:eastAsia="Batang" w:hint="eastAsia"/>
          <w:lang w:eastAsia="ko-KR"/>
        </w:rPr>
        <w:t>-</w:t>
      </w:r>
      <w:r w:rsidRPr="0097110C">
        <w:rPr>
          <w:rFonts w:eastAsia="Batang" w:hint="eastAsia"/>
          <w:lang w:eastAsia="ko-KR"/>
        </w:rPr>
        <w:tab/>
      </w:r>
      <w:r w:rsidRPr="0097110C">
        <w:t>If the PCEF</w:t>
      </w:r>
      <w:r>
        <w:t>/TDF</w:t>
      </w:r>
      <w:r w:rsidRPr="0097110C">
        <w:t xml:space="preserve"> supports sponsored data connectivity feature or the required reporting level is different from sponsored connectivity level as described in </w:t>
      </w:r>
      <w:r>
        <w:t>3GPP TS </w:t>
      </w:r>
      <w:r w:rsidRPr="0097110C">
        <w:t>29.212</w:t>
      </w:r>
      <w:r>
        <w:t> [</w:t>
      </w:r>
      <w:r w:rsidRPr="0097110C">
        <w:t xml:space="preserve">8], then </w:t>
      </w:r>
      <w:r w:rsidRPr="0097110C">
        <w:rPr>
          <w:rFonts w:eastAsia="SimSun"/>
          <w:lang w:eastAsia="zh-CN"/>
        </w:rPr>
        <w:t>t</w:t>
      </w:r>
      <w:r w:rsidRPr="0097110C">
        <w:rPr>
          <w:rFonts w:eastAsia="SimSun" w:hint="eastAsia"/>
          <w:lang w:eastAsia="zh-CN"/>
        </w:rPr>
        <w:t>he PCRF, based on operator policies,</w:t>
      </w:r>
      <w:r w:rsidRPr="0097110C">
        <w:rPr>
          <w:rFonts w:hint="eastAsia"/>
        </w:rPr>
        <w:t xml:space="preserve"> shall</w:t>
      </w:r>
      <w:r w:rsidRPr="0097110C">
        <w:t xml:space="preserve"> check whether it is required to validate the sponsored connectivity data.</w:t>
      </w:r>
      <w:r w:rsidRPr="0097110C">
        <w:rPr>
          <w:rFonts w:eastAsia="SimSun" w:hint="eastAsia"/>
          <w:lang w:eastAsia="zh-CN"/>
        </w:rPr>
        <w:t xml:space="preserve"> If it is required, it </w:t>
      </w:r>
      <w:r w:rsidRPr="0097110C">
        <w:rPr>
          <w:rFonts w:eastAsia="SimSun"/>
          <w:lang w:eastAsia="zh-CN"/>
        </w:rPr>
        <w:t xml:space="preserve">shall </w:t>
      </w:r>
      <w:r w:rsidRPr="0097110C">
        <w:rPr>
          <w:rFonts w:eastAsia="SimSun" w:hint="eastAsia"/>
          <w:lang w:eastAsia="zh-CN"/>
        </w:rPr>
        <w:t xml:space="preserve">perform the </w:t>
      </w:r>
      <w:r w:rsidRPr="0097110C">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sidRPr="0097110C">
        <w:rPr>
          <w:rFonts w:hint="eastAsia"/>
        </w:rPr>
        <w:t>UNAUTHORIZED_SPONSORED_DATA_CONNECTIVITY</w:t>
      </w:r>
      <w:r w:rsidRPr="0097110C">
        <w:rPr>
          <w:rFonts w:eastAsia="SimSun" w:hint="eastAsia"/>
          <w:lang w:eastAsia="zh-CN"/>
        </w:rPr>
        <w:t>.</w:t>
      </w:r>
      <w:r w:rsidRPr="0097110C">
        <w:t xml:space="preserve"> T</w:t>
      </w:r>
      <w:r w:rsidRPr="0097110C">
        <w:rPr>
          <w:rFonts w:hint="eastAsia"/>
        </w:rPr>
        <w:t xml:space="preserve">he </w:t>
      </w:r>
      <w:r w:rsidRPr="0097110C">
        <w:t>profile</w:t>
      </w:r>
      <w:r w:rsidRPr="0097110C">
        <w:rPr>
          <w:rFonts w:hint="eastAsia"/>
        </w:rPr>
        <w:t xml:space="preserve"> may include a</w:t>
      </w:r>
      <w:r w:rsidRPr="0097110C">
        <w:t xml:space="preserve"> list of Application Service Providers and their applications per sponsor</w:t>
      </w:r>
      <w:r w:rsidRPr="0097110C">
        <w:rPr>
          <w:rFonts w:hint="eastAsia"/>
        </w:rPr>
        <w:t>.</w:t>
      </w:r>
    </w:p>
    <w:p w:rsidR="0029365B" w:rsidRPr="0097110C" w:rsidRDefault="0029365B" w:rsidP="00651DB8">
      <w:pPr>
        <w:pStyle w:val="NO"/>
        <w:rPr>
          <w:rFonts w:eastAsia="Batang"/>
          <w:noProof/>
          <w:lang w:eastAsia="ko-KR"/>
        </w:rPr>
      </w:pPr>
      <w:r>
        <w:rPr>
          <w:rFonts w:hint="eastAsia"/>
        </w:rPr>
        <w:t>NOTE </w:t>
      </w:r>
      <w:r w:rsidRPr="0097110C">
        <w:rPr>
          <w:rFonts w:eastAsia="SimSun"/>
          <w:lang w:eastAsia="zh-CN"/>
        </w:rPr>
        <w:t>5</w:t>
      </w:r>
      <w:r w:rsidRPr="0097110C">
        <w:rPr>
          <w:rFonts w:hint="eastAsia"/>
        </w:rPr>
        <w:t>:</w:t>
      </w:r>
      <w:r w:rsidRPr="0097110C">
        <w:rPr>
          <w:rFonts w:eastAsia="Batang" w:hint="eastAsia"/>
          <w:lang w:eastAsia="ko-KR"/>
        </w:rPr>
        <w:tab/>
      </w:r>
      <w:r w:rsidRPr="0097110C">
        <w:t>If the AF is in the operator’s network and is based on the OSA/Parlay-X GW, the PCRF is not required to verify that a trust relationship exists between the operator and the sponsors.</w:t>
      </w:r>
    </w:p>
    <w:p w:rsidR="0029365B" w:rsidRPr="0097110C" w:rsidRDefault="0029365B" w:rsidP="00D06293">
      <w:pPr>
        <w:spacing w:before="120"/>
        <w:rPr>
          <w:rFonts w:eastAsia="Batang"/>
          <w:lang w:eastAsia="ko-KR"/>
        </w:rPr>
      </w:pPr>
      <w:r w:rsidRPr="0097110C">
        <w:t xml:space="preserve">When the PCRF receives an initial AA-Request from the AF, the PCRF shall perform session binding as described in </w:t>
      </w:r>
      <w:r>
        <w:t>3GPP TS </w:t>
      </w:r>
      <w:r w:rsidRPr="0097110C">
        <w:t>29.213</w:t>
      </w:r>
      <w:r>
        <w:t> [</w:t>
      </w:r>
      <w:r w:rsidRPr="0097110C">
        <w:t>9]. To allow the PCRF to identify the IP-CAN session for which this request applies, the AF shall provide either the Framed-IP-Address or the Framed-Ipv6-Prefix containing the full IP address applicable to</w:t>
      </w:r>
      <w:r w:rsidRPr="0097110C">
        <w:rPr>
          <w:rFonts w:eastAsia="Batang" w:hint="eastAsia"/>
          <w:lang w:eastAsia="ko-KR"/>
        </w:rPr>
        <w:t xml:space="preserve"> </w:t>
      </w:r>
      <w:r w:rsidRPr="0097110C">
        <w:t xml:space="preserve">an IP flow or IP flows towards the UE. In case of private IP address being used, the AF may </w:t>
      </w:r>
      <w:r w:rsidRPr="0097110C">
        <w:rPr>
          <w:rFonts w:hint="eastAsia"/>
        </w:rPr>
        <w:t>provide</w:t>
      </w:r>
      <w:r w:rsidRPr="0097110C">
        <w:t xml:space="preserve"> </w:t>
      </w:r>
      <w:r w:rsidRPr="0097110C">
        <w:rPr>
          <w:rFonts w:hint="eastAsia"/>
          <w:lang w:eastAsia="zh-CN"/>
        </w:rPr>
        <w:t>PDN information</w:t>
      </w:r>
      <w:r w:rsidRPr="0097110C">
        <w:t xml:space="preserve"> </w:t>
      </w:r>
      <w:r w:rsidRPr="0097110C">
        <w:rPr>
          <w:rFonts w:hint="eastAsia"/>
          <w:lang w:eastAsia="zh-CN"/>
        </w:rPr>
        <w:t xml:space="preserve">if </w:t>
      </w:r>
      <w:r w:rsidRPr="0097110C">
        <w:rPr>
          <w:lang w:eastAsia="zh-CN"/>
        </w:rPr>
        <w:t>available</w:t>
      </w:r>
      <w:r w:rsidRPr="0097110C">
        <w:rPr>
          <w:rFonts w:hint="eastAsia"/>
          <w:lang w:eastAsia="zh-CN"/>
        </w:rPr>
        <w:t xml:space="preserve"> in the Called-Station-I</w:t>
      </w:r>
      <w:r w:rsidRPr="0097110C">
        <w:rPr>
          <w:lang w:eastAsia="zh-CN"/>
        </w:rPr>
        <w:t>d</w:t>
      </w:r>
      <w:r w:rsidRPr="0097110C">
        <w:rPr>
          <w:rFonts w:hint="eastAsia"/>
          <w:lang w:eastAsia="zh-CN"/>
        </w:rPr>
        <w:t xml:space="preserve"> AVP</w:t>
      </w:r>
      <w:r w:rsidRPr="0097110C">
        <w:t xml:space="preserve"> for session binding</w:t>
      </w:r>
      <w:r w:rsidRPr="0097110C">
        <w:rPr>
          <w:rFonts w:eastAsia="SimSun" w:hint="eastAsia"/>
          <w:lang w:eastAsia="zh-CN"/>
        </w:rPr>
        <w:t>.</w:t>
      </w:r>
      <w:r w:rsidRPr="0097110C">
        <w:t xml:space="preserve"> </w:t>
      </w:r>
      <w:r w:rsidRPr="0097110C">
        <w:rPr>
          <w:rFonts w:eastAsia="SimSun"/>
          <w:lang w:eastAsia="zh-CN"/>
        </w:rPr>
        <w:t>The AF may provide the domain identity in the IP-Domain-Id AVP for session binding.</w:t>
      </w:r>
    </w:p>
    <w:p w:rsidR="0029365B" w:rsidRPr="0097110C" w:rsidRDefault="0029365B" w:rsidP="001D755D">
      <w:pPr>
        <w:pStyle w:val="NO"/>
        <w:rPr>
          <w:rFonts w:eastAsia="SimSun"/>
          <w:lang w:eastAsia="zh-CN"/>
        </w:rPr>
      </w:pPr>
      <w:r>
        <w:rPr>
          <w:rFonts w:eastAsia="SimSun"/>
          <w:lang w:eastAsia="zh-CN"/>
        </w:rPr>
        <w:t>NOTE </w:t>
      </w:r>
      <w:r w:rsidRPr="0097110C">
        <w:rPr>
          <w:rFonts w:eastAsia="SimSun"/>
          <w:lang w:eastAsia="zh-CN"/>
        </w:rPr>
        <w:t>6:</w:t>
      </w:r>
      <w:r w:rsidRPr="0097110C">
        <w:rPr>
          <w:rFonts w:eastAsia="SimSun"/>
          <w:lang w:eastAsia="zh-CN"/>
        </w:rPr>
        <w:tab/>
        <w:t>The IP-Domain-Id AVP is helpful in the following scenario: Within a PLMN, there are several separate IP address domains, with PCEF(s) that allocate Ipv4 IP addresses out of the same private address range to U</w:t>
      </w:r>
      <w:r>
        <w:rPr>
          <w:rFonts w:eastAsia="SimSun"/>
          <w:lang w:eastAsia="zh-CN"/>
        </w:rPr>
        <w:t>E</w:t>
      </w:r>
      <w:r w:rsidRPr="0097110C">
        <w:rPr>
          <w:rFonts w:eastAsia="SimSun"/>
          <w:lang w:eastAsia="zh-CN"/>
        </w:rPr>
        <w:t>s. The same IP address can thus be allocated to U</w:t>
      </w:r>
      <w:r>
        <w:rPr>
          <w:rFonts w:eastAsia="SimSun"/>
          <w:lang w:eastAsia="zh-CN"/>
        </w:rPr>
        <w:t>E</w:t>
      </w:r>
      <w:r w:rsidRPr="0097110C">
        <w:rPr>
          <w:rFonts w:eastAsia="SimSun"/>
          <w:lang w:eastAsia="zh-CN"/>
        </w:rPr>
        <w:t xml:space="preserve">s served by PCEFs in different address domains. </w:t>
      </w:r>
      <w:r w:rsidRPr="0097110C">
        <w:t>If one PCRF controls several PCEFs in different IP address domains, the UE IP address is thus not sufficient for the session binding.</w:t>
      </w:r>
      <w:r>
        <w:t xml:space="preserve"> </w:t>
      </w:r>
      <w:r w:rsidRPr="0097110C">
        <w:rPr>
          <w:rFonts w:eastAsia="SimSun"/>
          <w:lang w:eastAsia="zh-CN"/>
        </w:rPr>
        <w:t>An AF can serve U</w:t>
      </w:r>
      <w:r>
        <w:rPr>
          <w:rFonts w:eastAsia="SimSun"/>
          <w:lang w:eastAsia="zh-CN"/>
        </w:rPr>
        <w:t>E</w:t>
      </w:r>
      <w:r w:rsidRPr="0097110C">
        <w:rPr>
          <w:rFonts w:eastAsia="SimSun"/>
          <w:lang w:eastAsia="zh-CN"/>
        </w:rPr>
        <w:t xml:space="preserv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97110C">
        <w:t xml:space="preserve">Framed-IP-Address to the PCRF. The AF supplies an </w:t>
      </w:r>
      <w:r w:rsidRPr="0097110C">
        <w:rPr>
          <w:rFonts w:eastAsia="SimSun"/>
          <w:lang w:eastAsia="zh-CN"/>
        </w:rPr>
        <w:t>IP-Domain-Id value denoting the IP address domain behind the NAT in addition. The AF can derive the appropriate value from the source address (allocated by the NAT) of incoming user plane packets.</w:t>
      </w:r>
      <w:r>
        <w:rPr>
          <w:rFonts w:eastAsia="SimSun"/>
          <w:lang w:eastAsia="zh-CN"/>
        </w:rPr>
        <w:t xml:space="preserve"> The value provided in the IP-Domain-Id AVP is operator configurable.</w:t>
      </w:r>
    </w:p>
    <w:p w:rsidR="0029365B" w:rsidRPr="0097110C" w:rsidRDefault="0029365B" w:rsidP="001D755D">
      <w:pPr>
        <w:pStyle w:val="NO"/>
        <w:rPr>
          <w:rFonts w:eastAsia="Batang"/>
          <w:lang w:eastAsia="ko-KR"/>
        </w:rPr>
      </w:pPr>
      <w:r>
        <w:lastRenderedPageBreak/>
        <w:t>NOTE </w:t>
      </w:r>
      <w:r w:rsidRPr="0097110C">
        <w:rPr>
          <w:rFonts w:eastAsia="SimSun"/>
          <w:lang w:eastAsia="zh-CN"/>
        </w:rPr>
        <w:t>7</w:t>
      </w:r>
      <w:r w:rsidRPr="0097110C">
        <w:t>:</w:t>
      </w:r>
      <w:r w:rsidRPr="0097110C">
        <w:tab/>
        <w:t xml:space="preserve">When the scenario described in </w:t>
      </w:r>
      <w:r>
        <w:t>NOTE </w:t>
      </w:r>
      <w:r w:rsidRPr="0097110C">
        <w:t>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rsidR="0029365B" w:rsidRPr="0097110C" w:rsidRDefault="0029365B" w:rsidP="00B85263">
      <w:pPr>
        <w:spacing w:before="120"/>
      </w:pPr>
      <w:r w:rsidRPr="0097110C">
        <w:t xml:space="preserve">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w:t>
      </w:r>
      <w:r>
        <w:t>3GPP TS </w:t>
      </w:r>
      <w:r w:rsidRPr="0097110C">
        <w:t>29.213</w:t>
      </w:r>
      <w:r>
        <w:t> [</w:t>
      </w:r>
      <w:r w:rsidRPr="0097110C">
        <w:t>9].</w:t>
      </w:r>
    </w:p>
    <w:p w:rsidR="0029365B" w:rsidRDefault="0029365B" w:rsidP="002D756C">
      <w:pPr>
        <w:spacing w:before="120"/>
      </w:pPr>
      <w:r w:rsidRPr="0097110C">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rsidR="0029365B" w:rsidRDefault="0029365B" w:rsidP="002D756C">
      <w:pPr>
        <w:spacing w:before="120"/>
      </w:pPr>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rsidR="0029365B" w:rsidRDefault="0029365B" w:rsidP="002D756C">
      <w:pPr>
        <w:pStyle w:val="NO"/>
      </w:pPr>
      <w:r>
        <w:t>NOTE 8:</w:t>
      </w:r>
      <w:r>
        <w:tab/>
        <w:t>The PCRF is not required to be aware of the remote UE.</w:t>
      </w:r>
    </w:p>
    <w:p w:rsidR="0029365B" w:rsidRPr="0097110C" w:rsidRDefault="0029365B" w:rsidP="000F6E17">
      <w:pPr>
        <w:spacing w:before="120"/>
        <w:rPr>
          <w:rFonts w:eastAsia="SimSun"/>
          <w:lang w:eastAsia="zh-CN"/>
        </w:rPr>
      </w:pPr>
      <w:r w:rsidRPr="0097110C">
        <w:t xml:space="preserve">If the service information provided in the AA-Request command is rejected (e.g. the subscribed guaranteed bandwidth for a particular user is exceeded), the PCRF shall indicate in the AA-Answer </w:t>
      </w:r>
      <w:r w:rsidRPr="0097110C">
        <w:rPr>
          <w:rFonts w:eastAsia="SimSun" w:hint="eastAsia"/>
          <w:lang w:eastAsia="zh-CN"/>
        </w:rPr>
        <w:t xml:space="preserve">command </w:t>
      </w:r>
      <w:r w:rsidRPr="0097110C">
        <w:t>the cause for the rejection with the Experimental-Result-Code AVP set to the value REQUESTED_SERVICE_NOT_AUTHORIZED. If the service information provided in the AA-Request command is rejected</w:t>
      </w:r>
      <w:r w:rsidRPr="0097110C">
        <w:rPr>
          <w:rFonts w:eastAsia="SimSun" w:hint="eastAsia"/>
          <w:lang w:eastAsia="zh-CN"/>
        </w:rPr>
        <w:t xml:space="preserve"> by the PCRF</w:t>
      </w:r>
      <w:r w:rsidRPr="0097110C">
        <w:t xml:space="preserve"> due to a temporary condition in the network (e.g</w:t>
      </w:r>
      <w:r w:rsidRPr="0097110C">
        <w:rPr>
          <w:rFonts w:eastAsia="SimSun" w:hint="eastAsia"/>
          <w:lang w:eastAsia="zh-CN"/>
        </w:rPr>
        <w:t>.</w:t>
      </w:r>
      <w:r w:rsidRPr="0097110C">
        <w:t xml:space="preserve"> the user plane in the cell the user is located is congested)</w:t>
      </w:r>
      <w:r w:rsidRPr="0097110C">
        <w:rPr>
          <w:rFonts w:eastAsia="SimSun" w:hint="eastAsia"/>
          <w:lang w:eastAsia="zh-CN"/>
        </w:rPr>
        <w:t>,</w:t>
      </w:r>
      <w:r w:rsidRPr="0097110C">
        <w:t xml:space="preserve"> the PCRF </w:t>
      </w:r>
      <w:r w:rsidRPr="0097110C">
        <w:rPr>
          <w:rFonts w:eastAsia="SimSun" w:hint="eastAsia"/>
          <w:lang w:eastAsia="zh-CN"/>
        </w:rPr>
        <w:t>may</w:t>
      </w:r>
      <w:r w:rsidRPr="0097110C">
        <w:t xml:space="preserve"> indicate in the AA-Answer the cause for the rejection with the Experimental-Result-Code AVP set to the value REQUESTED_SERVICE_TEMPORARILY_NOT_AUTHORIZED</w:t>
      </w:r>
      <w:r w:rsidRPr="0097110C">
        <w:rPr>
          <w:rFonts w:eastAsia="SimSun"/>
        </w:rPr>
        <w:t xml:space="preserve"> (</w:t>
      </w:r>
      <w:r w:rsidRPr="0097110C">
        <w:rPr>
          <w:rFonts w:eastAsia="SimSun" w:hint="eastAsia"/>
          <w:lang w:eastAsia="zh-CN"/>
        </w:rPr>
        <w:t>4</w:t>
      </w:r>
      <w:r>
        <w:rPr>
          <w:rFonts w:eastAsia="SimSun"/>
          <w:lang w:eastAsia="zh-CN"/>
        </w:rPr>
        <w:t>26</w:t>
      </w:r>
      <w:r w:rsidRPr="0097110C">
        <w:rPr>
          <w:rFonts w:eastAsia="SimSun" w:hint="eastAsia"/>
          <w:lang w:eastAsia="zh-CN"/>
        </w:rPr>
        <w:t>1</w:t>
      </w:r>
      <w:r w:rsidRPr="0097110C">
        <w:rPr>
          <w:rFonts w:eastAsia="SimSun"/>
        </w:rPr>
        <w:t>)</w:t>
      </w:r>
      <w:r w:rsidRPr="0097110C">
        <w:rPr>
          <w:rFonts w:eastAsia="SimSun" w:hint="eastAsia"/>
          <w:lang w:eastAsia="zh-CN"/>
        </w:rPr>
        <w:t>. The PCRF may also</w:t>
      </w:r>
      <w:r w:rsidRPr="0097110C">
        <w:t xml:space="preserve"> provide a retry-interval </w:t>
      </w:r>
      <w:r w:rsidRPr="0097110C">
        <w:rPr>
          <w:rFonts w:eastAsia="SimSun" w:hint="eastAsia"/>
          <w:lang w:eastAsia="zh-CN"/>
        </w:rPr>
        <w:t xml:space="preserve">within the Retry-Interval AVP in the AA-Answer command </w:t>
      </w:r>
      <w:r w:rsidRPr="0097110C">
        <w:t xml:space="preserve">to the AF. </w:t>
      </w:r>
      <w:r w:rsidRPr="0097110C">
        <w:rPr>
          <w:rFonts w:eastAsia="SimSun" w:hint="eastAsia"/>
          <w:lang w:eastAsia="zh-CN"/>
        </w:rPr>
        <w:t xml:space="preserve">When the AF </w:t>
      </w:r>
      <w:r w:rsidRPr="0097110C">
        <w:rPr>
          <w:rFonts w:eastAsia="SimSun"/>
          <w:lang w:eastAsia="zh-CN"/>
        </w:rPr>
        <w:t>receives</w:t>
      </w:r>
      <w:r w:rsidRPr="0097110C">
        <w:rPr>
          <w:rFonts w:eastAsia="SimSun" w:hint="eastAsia"/>
          <w:lang w:eastAsia="zh-CN"/>
        </w:rPr>
        <w:t xml:space="preserve"> the </w:t>
      </w:r>
      <w:r w:rsidRPr="0097110C">
        <w:t>re-try interval</w:t>
      </w:r>
      <w:r w:rsidRPr="0097110C">
        <w:rPr>
          <w:rFonts w:eastAsia="SimSun" w:hint="eastAsia"/>
          <w:lang w:eastAsia="zh-CN"/>
        </w:rPr>
        <w:t xml:space="preserve"> within the Retry-Interval AVP, the AF</w:t>
      </w:r>
      <w:r w:rsidRPr="0097110C">
        <w:t xml:space="preserve"> shall not send the same service information to the PCRF again (for the same IP-CAN session) until the re-try interval has elapsed. The PCRF may additionally provide the acceptable bandwidth within the Acceptable-Service-Info AVP</w:t>
      </w:r>
      <w:r w:rsidRPr="0097110C">
        <w:rPr>
          <w:rFonts w:eastAsia="SimSun" w:hint="eastAsia"/>
          <w:lang w:eastAsia="zh-CN"/>
        </w:rPr>
        <w:t xml:space="preserve"> in AA-Answer command</w:t>
      </w:r>
      <w:r w:rsidRPr="0097110C">
        <w:t>.</w:t>
      </w:r>
    </w:p>
    <w:p w:rsidR="0029365B" w:rsidRPr="0097110C" w:rsidRDefault="0029365B" w:rsidP="000F6E17">
      <w:pPr>
        <w:pStyle w:val="NO"/>
        <w:rPr>
          <w:rFonts w:eastAsia="SimSun"/>
          <w:lang w:eastAsia="zh-CN"/>
        </w:rPr>
      </w:pPr>
      <w:r>
        <w:t>NOTE </w:t>
      </w:r>
      <w:r>
        <w:rPr>
          <w:rFonts w:eastAsia="SimSun"/>
          <w:lang w:eastAsia="zh-CN"/>
        </w:rPr>
        <w:t>9</w:t>
      </w:r>
      <w:r w:rsidRPr="0097110C">
        <w:t>:</w:t>
      </w:r>
      <w:r>
        <w:tab/>
      </w:r>
      <w:r w:rsidRPr="0097110C">
        <w:t>How the PCRF derives the re-try interval is up to implementation.</w:t>
      </w:r>
    </w:p>
    <w:p w:rsidR="0029365B" w:rsidRPr="0097110C" w:rsidDel="00B312F2" w:rsidRDefault="0029365B" w:rsidP="00B61A59">
      <w:r w:rsidRPr="0097110C">
        <w:t>To allow the PCRF and PCEF to perform PCC rule authorization and bearer binding for the described service IP flows, the AF shall supply both source and destination IP addresses and port numbers within the Flow-Description AVP, if such information is available.</w:t>
      </w:r>
    </w:p>
    <w:p w:rsidR="0029365B" w:rsidRPr="0097110C" w:rsidRDefault="0029365B" w:rsidP="00B61A59">
      <w:pPr>
        <w:pStyle w:val="NO"/>
      </w:pPr>
      <w:r>
        <w:t>NOTE 10</w:t>
      </w:r>
      <w:r w:rsidRPr="0097110C">
        <w:t>:</w:t>
      </w:r>
      <w:r w:rsidRPr="0097110C">
        <w:tab/>
        <w:t>In SDP source port information is usually not available.</w:t>
      </w:r>
    </w:p>
    <w:p w:rsidR="0029365B" w:rsidRPr="0097110C" w:rsidRDefault="0029365B" w:rsidP="00FC519E">
      <w:pPr>
        <w:tabs>
          <w:tab w:val="left" w:pos="6237"/>
        </w:tabs>
      </w:pPr>
      <w:r w:rsidRPr="0097110C">
        <w:t xml:space="preserve">The AF may specify the </w:t>
      </w:r>
      <w:proofErr w:type="spellStart"/>
      <w:r w:rsidRPr="0097110C">
        <w:t>ToS</w:t>
      </w:r>
      <w:proofErr w:type="spellEnd"/>
      <w:r>
        <w:noBreakHyphen/>
      </w:r>
      <w:r w:rsidRPr="0097110C">
        <w:t>Traffic</w:t>
      </w:r>
      <w:r>
        <w:noBreakHyphen/>
      </w:r>
      <w:r w:rsidRPr="0097110C">
        <w:t>Class AVP for the described service data flows together with the Flow</w:t>
      </w:r>
      <w:r>
        <w:noBreakHyphen/>
      </w:r>
      <w:r w:rsidRPr="0097110C">
        <w:t>Description AVP.</w:t>
      </w:r>
    </w:p>
    <w:p w:rsidR="0029365B" w:rsidRPr="0097110C" w:rsidRDefault="0029365B" w:rsidP="00FC519E">
      <w:pPr>
        <w:pStyle w:val="NO"/>
      </w:pPr>
      <w:r>
        <w:t>NOTE 11</w:t>
      </w:r>
      <w:r w:rsidRPr="0097110C">
        <w:t>:</w:t>
      </w:r>
      <w:r>
        <w:tab/>
      </w:r>
      <w:r w:rsidRPr="0097110C">
        <w:t xml:space="preserve">The </w:t>
      </w:r>
      <w:proofErr w:type="spellStart"/>
      <w:r w:rsidRPr="0097110C">
        <w:t>ToS</w:t>
      </w:r>
      <w:proofErr w:type="spellEnd"/>
      <w:r w:rsidRPr="0097110C">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97110C">
        <w:t>tunneling</w:t>
      </w:r>
      <w:proofErr w:type="spellEnd"/>
      <w:r w:rsidRPr="0097110C">
        <w:t xml:space="preserve"> protocol and thus having their IP five-tuple attributes obscured can be differentiated by the Type of Service (or Traffic Class) value of the outer header.</w:t>
      </w:r>
    </w:p>
    <w:p w:rsidR="0029365B" w:rsidRPr="0097110C" w:rsidRDefault="0029365B" w:rsidP="00FC519E">
      <w:pPr>
        <w:pStyle w:val="NO"/>
      </w:pPr>
      <w:r>
        <w:t>NOTE 12</w:t>
      </w:r>
      <w:r w:rsidRPr="0097110C">
        <w:t>:</w:t>
      </w:r>
      <w:r w:rsidRPr="0097110C">
        <w:tab/>
        <w:t xml:space="preserve">The use of </w:t>
      </w:r>
      <w:proofErr w:type="spellStart"/>
      <w:r w:rsidRPr="0097110C">
        <w:t>ToS</w:t>
      </w:r>
      <w:proofErr w:type="spellEnd"/>
      <w:r>
        <w:noBreakHyphen/>
      </w:r>
      <w:r w:rsidRPr="0097110C">
        <w:t>Traffic</w:t>
      </w:r>
      <w:r>
        <w:noBreakHyphen/>
      </w:r>
      <w:r w:rsidRPr="0097110C">
        <w:t>Class AVP by the AF assumes that no DSCP re-marking is applied from the application to the PGW.</w:t>
      </w:r>
    </w:p>
    <w:p w:rsidR="0029365B" w:rsidRPr="0097110C" w:rsidRDefault="0029365B" w:rsidP="00993AD1">
      <w:pPr>
        <w:tabs>
          <w:tab w:val="left" w:pos="6237"/>
        </w:tabs>
      </w:pPr>
      <w:r w:rsidRPr="0097110C">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rsidR="0029365B" w:rsidRPr="0097110C" w:rsidRDefault="0029365B" w:rsidP="00CD7E5B">
      <w:pPr>
        <w:rPr>
          <w:rFonts w:eastAsia="Batang"/>
          <w:lang w:eastAsia="ko-KR"/>
        </w:rPr>
      </w:pPr>
      <w:r w:rsidRPr="0097110C">
        <w:t>The AF may request notifications of specific IP-CAN session events through the usage of the Specific-Action AVP in the AA-Request command. The PCRF shall make sure to inform the AF of the requested notifications in the event that they take place.</w:t>
      </w:r>
    </w:p>
    <w:p w:rsidR="0029365B" w:rsidRPr="0097110C" w:rsidRDefault="0029365B" w:rsidP="00CD7E5B">
      <w:pPr>
        <w:rPr>
          <w:rFonts w:eastAsia="Batang"/>
          <w:lang w:eastAsia="ko-KR"/>
        </w:rPr>
      </w:pPr>
      <w:r w:rsidRPr="0097110C">
        <w:t>The AF may include the Rx-Request-Type AVP set to INITIAL_REQUEST in the AAR.</w:t>
      </w:r>
    </w:p>
    <w:p w:rsidR="0029365B" w:rsidRDefault="0029365B" w:rsidP="009918C9">
      <w:pPr>
        <w:rPr>
          <w:lang w:eastAsia="zh-CN"/>
        </w:rPr>
      </w:pPr>
      <w:r>
        <w:lastRenderedPageBreak/>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26" w:name="OLE_LINK39"/>
      <w:r>
        <w:rPr>
          <w:rFonts w:hint="eastAsia"/>
          <w:lang w:eastAsia="zh-CN"/>
        </w:rPr>
        <w:t xml:space="preserve">The PCRF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sidRPr="0097110C">
        <w:rPr>
          <w:rFonts w:hint="eastAsia"/>
          <w:lang w:eastAsia="zh-CN"/>
        </w:rPr>
        <w:t>.</w:t>
      </w:r>
      <w:bookmarkEnd w:id="26"/>
      <w:r>
        <w:rPr>
          <w:rFonts w:hint="eastAsia"/>
          <w:lang w:eastAsia="zh-CN"/>
        </w:rPr>
        <w:t xml:space="preserve"> Otherwise, if the </w:t>
      </w:r>
      <w:r>
        <w:rPr>
          <w:lang w:eastAsia="zh-CN"/>
        </w:rPr>
        <w:t>time window</w:t>
      </w:r>
      <w:r>
        <w:rPr>
          <w:rFonts w:hint="eastAsia"/>
          <w:lang w:eastAsia="zh-CN"/>
        </w:rPr>
        <w:t xml:space="preserve"> of the received transfer policy has not</w:t>
      </w:r>
      <w:r w:rsidRPr="00E0520B">
        <w:rPr>
          <w:rFonts w:hint="eastAsia"/>
          <w:lang w:eastAsia="zh-CN"/>
        </w:rPr>
        <w:t xml:space="preserve"> </w:t>
      </w:r>
      <w:r>
        <w:rPr>
          <w:rFonts w:hint="eastAsia"/>
          <w:lang w:eastAsia="zh-CN"/>
        </w:rPr>
        <w:t>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w:t>
      </w:r>
      <w:r w:rsidRPr="00E0520B">
        <w:rPr>
          <w:rFonts w:hint="eastAsia"/>
          <w:snapToGrid w:val="0"/>
          <w:lang w:eastAsia="zh-CN"/>
        </w:rPr>
        <w:t xml:space="preserve"> </w:t>
      </w:r>
      <w:r>
        <w:rPr>
          <w:rFonts w:hint="eastAsia"/>
          <w:snapToGrid w:val="0"/>
          <w:lang w:eastAsia="zh-CN"/>
        </w:rPr>
        <w:t>yet occurred</w:t>
      </w:r>
      <w:r>
        <w:rPr>
          <w:snapToGrid w:val="0"/>
          <w:lang w:eastAsia="zh-CN"/>
        </w:rPr>
        <w:t>.</w:t>
      </w:r>
    </w:p>
    <w:p w:rsidR="0029365B" w:rsidRDefault="0029365B" w:rsidP="009918C9">
      <w:pPr>
        <w:pStyle w:val="NO"/>
        <w:rPr>
          <w:lang w:eastAsia="zh-CN"/>
        </w:rPr>
      </w:pPr>
      <w:r w:rsidRPr="003B33B7">
        <w:rPr>
          <w:rFonts w:hint="eastAsia"/>
        </w:rPr>
        <w:t>NOTE </w:t>
      </w:r>
      <w:r>
        <w:rPr>
          <w:lang w:eastAsia="zh-CN"/>
        </w:rPr>
        <w:t>13</w:t>
      </w:r>
      <w:r w:rsidRPr="003B33B7">
        <w:rPr>
          <w:rFonts w:hint="eastAsia"/>
        </w:rPr>
        <w:t>:</w:t>
      </w:r>
      <w:r w:rsidRPr="003B33B7">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rsidR="0029365B" w:rsidRDefault="0029365B" w:rsidP="009918C9">
      <w:pPr>
        <w:pStyle w:val="NO"/>
        <w:rPr>
          <w:lang w:eastAsia="zh-CN"/>
        </w:rPr>
      </w:pPr>
      <w:r>
        <w:rPr>
          <w:rFonts w:hint="eastAsia"/>
        </w:rPr>
        <w:t>NOTE </w:t>
      </w:r>
      <w:r>
        <w:t>14</w:t>
      </w:r>
      <w:r>
        <w:rPr>
          <w:rFonts w:hint="eastAsia"/>
        </w:rPr>
        <w:t>:</w:t>
      </w:r>
      <w:r w:rsidRPr="003B33B7">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w:t>
      </w:r>
      <w:r w:rsidRPr="00B349B9">
        <w:rPr>
          <w:rFonts w:hint="eastAsia"/>
        </w:rPr>
        <w:t>rd</w:t>
      </w:r>
      <w:r>
        <w:rPr>
          <w:rFonts w:hint="eastAsia"/>
        </w:rPr>
        <w:t xml:space="preserve"> party SCS/AS </w:t>
      </w:r>
      <w:proofErr w:type="spellStart"/>
      <w:r>
        <w:rPr>
          <w:rFonts w:hint="eastAsia"/>
        </w:rPr>
        <w:t>as</w:t>
      </w:r>
      <w:proofErr w:type="spellEnd"/>
      <w:r>
        <w:rPr>
          <w:rFonts w:hint="eastAsia"/>
        </w:rPr>
        <w:t xml:space="preserve"> described in 3GPP TS</w:t>
      </w:r>
      <w:r w:rsidRPr="00B349B9">
        <w:t> </w:t>
      </w:r>
      <w:r w:rsidRPr="00B349B9">
        <w:rPr>
          <w:rFonts w:hint="eastAsia"/>
        </w:rPr>
        <w:t>23.682</w:t>
      </w:r>
      <w:r w:rsidRPr="00B349B9">
        <w:t> </w:t>
      </w:r>
      <w:r w:rsidRPr="00B349B9">
        <w:rPr>
          <w:rFonts w:hint="eastAsia"/>
        </w:rPr>
        <w:t>[40]</w:t>
      </w:r>
      <w:r>
        <w:rPr>
          <w:rFonts w:hint="eastAsia"/>
          <w:lang w:eastAsia="zh-CN"/>
        </w:rPr>
        <w:t>, t</w:t>
      </w:r>
      <w:r w:rsidRPr="00B349B9">
        <w:rPr>
          <w:rFonts w:hint="eastAsia"/>
        </w:rPr>
        <w:t>he SCEF</w:t>
      </w:r>
      <w:r>
        <w:rPr>
          <w:rFonts w:hint="eastAsia"/>
          <w:lang w:eastAsia="zh-CN"/>
        </w:rPr>
        <w:t xml:space="preserve"> </w:t>
      </w:r>
      <w:r w:rsidRPr="00B349B9">
        <w:rPr>
          <w:rFonts w:hint="eastAsia"/>
        </w:rPr>
        <w:t xml:space="preserve">(acting </w:t>
      </w:r>
      <w:r>
        <w:rPr>
          <w:rFonts w:hint="eastAsia"/>
          <w:lang w:eastAsia="zh-CN"/>
        </w:rPr>
        <w:t xml:space="preserve">as </w:t>
      </w:r>
      <w:r w:rsidRPr="00B349B9">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subclause.</w:t>
      </w:r>
    </w:p>
    <w:p w:rsidR="0029365B" w:rsidRPr="00B426AF" w:rsidRDefault="0029365B" w:rsidP="00820B8B">
      <w:pPr>
        <w:spacing w:before="120"/>
      </w:pPr>
      <w:r w:rsidRPr="00B426AF">
        <w:t xml:space="preserve">The AF may include the </w:t>
      </w:r>
      <w:r w:rsidRPr="00B426AF">
        <w:rPr>
          <w:lang w:eastAsia="zh-CN"/>
        </w:rPr>
        <w:t>IMS-Content-Type</w:t>
      </w:r>
      <w:r w:rsidRPr="00B426AF">
        <w:t xml:space="preserve"> AVP into the AA-Request in order to indicate the type of IMS communication service (e.g. CAT service, 3PTY conference) the AF session refers to.</w:t>
      </w:r>
    </w:p>
    <w:p w:rsidR="0029365B" w:rsidRPr="00B426AF" w:rsidRDefault="0029365B" w:rsidP="00820B8B">
      <w:pPr>
        <w:spacing w:before="120"/>
      </w:pPr>
      <w:r w:rsidRPr="00B426AF">
        <w:t>The AF may include the IMS-Content-Identifier AVP into the AA-Request in order to indicate the particular IMS communication service or communication dialogue that the AF session refers to.</w:t>
      </w:r>
    </w:p>
    <w:p w:rsidR="0029365B" w:rsidRPr="0097110C" w:rsidRDefault="0029365B" w:rsidP="00E81BE5">
      <w:pPr>
        <w:spacing w:before="120"/>
      </w:pPr>
      <w:r w:rsidRPr="0097110C">
        <w:t>The PCRF shall check whether the received Service Information requires PCC/QoS Rules to be created and provisioned and/or authorized QoS to be provisioned</w:t>
      </w:r>
      <w:r>
        <w:t xml:space="preserve">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rsidRPr="0097110C">
        <w:t xml:space="preserve">. Provisioning of PCC/QoS Rules and Authorized QoS to the PCEF/BBERF shall be carried out as specified at </w:t>
      </w:r>
      <w:r>
        <w:t>3GPP TS </w:t>
      </w:r>
      <w:r w:rsidRPr="0097110C">
        <w:t>29.212</w:t>
      </w:r>
      <w:r>
        <w:t> [</w:t>
      </w:r>
      <w:r w:rsidRPr="0097110C">
        <w:t>8].</w:t>
      </w:r>
    </w:p>
    <w:p w:rsidR="0029365B" w:rsidRPr="0097110C" w:rsidRDefault="0029365B" w:rsidP="00B05F34">
      <w:r w:rsidRPr="0097110C">
        <w:t xml:space="preserve">If the Sharing-Key-UL AVP and/or Sharing-Key-DL AVP are provided within the Media-Component-Description AVP, the PCRF may apply the mechanisms for resource sharing as specified at </w:t>
      </w:r>
      <w:r>
        <w:t>3GPP TS </w:t>
      </w:r>
      <w:r w:rsidRPr="0097110C">
        <w:t>29.212</w:t>
      </w:r>
      <w:r>
        <w:t> [</w:t>
      </w:r>
      <w:r w:rsidRPr="0097110C">
        <w:t>8].</w:t>
      </w:r>
    </w:p>
    <w:p w:rsidR="0029365B" w:rsidRPr="0097110C" w:rsidRDefault="0029365B" w:rsidP="00087F87">
      <w:pPr>
        <w:spacing w:before="120"/>
      </w:pPr>
      <w:r w:rsidRPr="0097110C">
        <w:t xml:space="preserve">The PCRF shall reply with an AA-Answer to the AF. The acknowledgement towards the AF should take place before or in parallel with any required PCC Rule provisioning towards the PCEF </w:t>
      </w:r>
      <w:r w:rsidRPr="0097110C">
        <w:rPr>
          <w:lang w:eastAsia="de-DE"/>
        </w:rPr>
        <w:t xml:space="preserve">and shall include the </w:t>
      </w:r>
      <w:r w:rsidRPr="0097110C">
        <w:rPr>
          <w:bCs/>
          <w:lang w:eastAsia="de-DE"/>
        </w:rPr>
        <w:t>Access</w:t>
      </w:r>
      <w:r w:rsidRPr="0097110C">
        <w:rPr>
          <w:bCs/>
          <w:lang w:eastAsia="de-DE"/>
        </w:rPr>
        <w:noBreakHyphen/>
        <w:t>Network-Charging-Identifier</w:t>
      </w:r>
      <w:r w:rsidRPr="0097110C">
        <w:t>(s) and may include the Access-Network-Charging-Address AVP, if they are available.</w:t>
      </w:r>
      <w:r w:rsidRPr="00B879FD">
        <w:t xml:space="preserve"> </w:t>
      </w:r>
      <w:r w:rsidRPr="0097110C">
        <w:t xml:space="preserve">The AA-Answer message shall also include the </w:t>
      </w:r>
      <w:r>
        <w:t>AN-GW-Address</w:t>
      </w:r>
      <w:r w:rsidRPr="0097110C">
        <w:t xml:space="preserve"> AVP, if </w:t>
      </w:r>
      <w:r>
        <w:t>the PCRF has previously requested to be updated with this information in the PCEF. The AA-Answer message shall also include the PLMN identifier within the 3GPP-SGSN-MCC-MNC AVP</w:t>
      </w:r>
      <w:r w:rsidRPr="00D52718">
        <w:t xml:space="preserve"> </w:t>
      </w:r>
      <w:r w:rsidRPr="0097110C">
        <w:t xml:space="preserve">if </w:t>
      </w:r>
      <w:r>
        <w:t>the PCRF has previously requested to be updated with this information in the PCEF/BBERF.</w:t>
      </w:r>
      <w:r w:rsidRPr="0097110C">
        <w:t xml:space="preserve"> The AA-Answer message shall also include the IP-CAN-Type AVP.</w:t>
      </w:r>
      <w:r w:rsidRPr="00C605B9">
        <w:t xml:space="preserve"> </w:t>
      </w:r>
      <w:r>
        <w:t>if the PCRF has previously requested to be updated with this information in the PCEF/BBERF.</w:t>
      </w:r>
      <w:r w:rsidRPr="0097110C">
        <w:t xml:space="preserve"> In that case, the AA-Answer message shall also include the</w:t>
      </w:r>
      <w:r>
        <w:t xml:space="preserve"> RAT type information within the</w:t>
      </w:r>
      <w:r w:rsidRPr="0097110C">
        <w:t xml:space="preserve"> RAT-Type AVP</w:t>
      </w:r>
      <w:r>
        <w:t xml:space="preserve"> and AN-Trusted AVP</w:t>
      </w:r>
      <w:r w:rsidRPr="0097110C">
        <w:t xml:space="preserve"> when applicable for the specific IP-CAN Type. In addition, if IP flow mobility applies to service data flows as specified in </w:t>
      </w:r>
      <w:r>
        <w:t>3GPP TS </w:t>
      </w:r>
      <w:r w:rsidRPr="0097110C">
        <w:t>29.212</w:t>
      </w:r>
      <w:r>
        <w:t> [</w:t>
      </w:r>
      <w:r w:rsidRPr="0097110C">
        <w:t xml:space="preserve">8], such that a subset of the flows within the AF session are affected, the PCRF shall </w:t>
      </w:r>
      <w:r w:rsidRPr="0097110C">
        <w:rPr>
          <w:rFonts w:hint="eastAsia"/>
          <w:lang w:eastAsia="zh-CN"/>
        </w:rPr>
        <w:t xml:space="preserve">also </w:t>
      </w:r>
      <w:r w:rsidRPr="0097110C">
        <w:t>include IP-CAN-type and RAT</w:t>
      </w:r>
      <w:r>
        <w:t xml:space="preserve"> </w:t>
      </w:r>
      <w:r w:rsidRPr="0097110C">
        <w:t>type information (if applicable) to IP flow mobility related flows,</w:t>
      </w:r>
      <w:r w:rsidRPr="0097110C">
        <w:rPr>
          <w:rFonts w:hint="eastAsia"/>
          <w:lang w:eastAsia="zh-CN"/>
        </w:rPr>
        <w:t xml:space="preserve"> if such information is available</w:t>
      </w:r>
      <w:r w:rsidRPr="0097110C">
        <w:t>. The IP flow mobility affected service data flows are included within the Flows AVP at command level. If the PCRF needs to terminate the Rx session before it has sent the AA Answer, the PCRF shall send the AA Answer immediately and before the AS Request.</w:t>
      </w:r>
    </w:p>
    <w:p w:rsidR="0029365B" w:rsidRPr="0097110C" w:rsidRDefault="0029365B" w:rsidP="00B91DA1">
      <w:pPr>
        <w:rPr>
          <w:rFonts w:eastAsia="Batang"/>
          <w:lang w:eastAsia="ko-KR"/>
        </w:rPr>
      </w:pPr>
      <w:r w:rsidRPr="0097110C">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rsidR="0029365B" w:rsidRPr="0097110C" w:rsidRDefault="0029365B" w:rsidP="00B91DA1">
      <w:pPr>
        <w:rPr>
          <w:rFonts w:eastAsia="Batang"/>
          <w:lang w:eastAsia="ko-KR"/>
        </w:rPr>
      </w:pPr>
      <w:r w:rsidRPr="0097110C">
        <w:t xml:space="preserve">If the PCRF fails in installing PCC/QoS rules based on the provided service information due to resource allocation failure as specified in </w:t>
      </w:r>
      <w:r>
        <w:t>3GPP TS </w:t>
      </w:r>
      <w:r w:rsidRPr="0097110C">
        <w:t>29.212</w:t>
      </w:r>
      <w:r>
        <w:t> [</w:t>
      </w:r>
      <w:r w:rsidRPr="0097110C">
        <w:t>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rsidRPr="0097110C">
        <w:t>the Flows AVP</w:t>
      </w:r>
      <w:r w:rsidRPr="00DE5FAE">
        <w:rPr>
          <w:rFonts w:hint="eastAsia"/>
          <w:lang w:eastAsia="zh-CN"/>
        </w:rPr>
        <w:t xml:space="preserve"> </w:t>
      </w:r>
      <w:r>
        <w:rPr>
          <w:rFonts w:hint="eastAsia"/>
          <w:lang w:eastAsia="zh-CN"/>
        </w:rPr>
        <w:t>containing t</w:t>
      </w:r>
      <w:r w:rsidRPr="0097110C">
        <w:t xml:space="preserve">he </w:t>
      </w:r>
      <w:r>
        <w:rPr>
          <w:rFonts w:hint="eastAsia"/>
          <w:lang w:eastAsia="zh-CN"/>
        </w:rPr>
        <w:t>service data flow</w:t>
      </w:r>
      <w:r w:rsidRPr="0097110C">
        <w:t>s corresponding to the resources that could not be allocated</w:t>
      </w:r>
      <w:r>
        <w:t xml:space="preserve">,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rsidRPr="0097110C">
        <w:t>. The AF shall send an RAA command to acknowledge the RAR command.</w:t>
      </w:r>
    </w:p>
    <w:p w:rsidR="0029365B" w:rsidRDefault="0029365B"/>
    <w:p w:rsidR="0029365B" w:rsidRDefault="0029365B" w:rsidP="00FD2540">
      <w:pPr>
        <w:rPr>
          <w:noProof/>
        </w:rPr>
      </w:pPr>
    </w:p>
    <w:p w:rsidR="0029365B" w:rsidRDefault="0029365B" w:rsidP="00FD2540">
      <w:pPr>
        <w:rPr>
          <w:noProof/>
        </w:rPr>
      </w:pPr>
    </w:p>
    <w:p w:rsidR="0029365B" w:rsidRPr="00D96F8C" w:rsidRDefault="0029365B" w:rsidP="00FD25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07F08">
        <w:rPr>
          <w:noProof/>
          <w:color w:val="0000FF"/>
          <w:sz w:val="28"/>
          <w:szCs w:val="28"/>
        </w:rPr>
        <w:t>*** 5</w:t>
      </w:r>
      <w:r w:rsidRPr="00807F08">
        <w:rPr>
          <w:noProof/>
          <w:color w:val="0000FF"/>
          <w:sz w:val="28"/>
          <w:szCs w:val="28"/>
          <w:vertAlign w:val="superscript"/>
        </w:rPr>
        <w:t>th</w:t>
      </w:r>
      <w:r w:rsidRPr="00807F08">
        <w:rPr>
          <w:noProof/>
          <w:color w:val="0000FF"/>
          <w:sz w:val="28"/>
          <w:szCs w:val="28"/>
        </w:rPr>
        <w:t xml:space="preserve"> Change***</w:t>
      </w:r>
    </w:p>
    <w:p w:rsidR="0029365B" w:rsidRPr="0097110C" w:rsidRDefault="0029365B" w:rsidP="00257CFE">
      <w:pPr>
        <w:pStyle w:val="Heading3"/>
        <w:rPr>
          <w:rFonts w:eastAsia="SimSun"/>
          <w:lang w:eastAsia="zh-CN"/>
        </w:rPr>
      </w:pPr>
      <w:bookmarkStart w:id="27" w:name="_Toc4485266"/>
      <w:r w:rsidRPr="0097110C">
        <w:lastRenderedPageBreak/>
        <w:t>5.</w:t>
      </w:r>
      <w:r w:rsidRPr="0097110C">
        <w:rPr>
          <w:rFonts w:eastAsia="SimSun" w:hint="eastAsia"/>
          <w:lang w:eastAsia="zh-CN"/>
        </w:rPr>
        <w:t>5.1</w:t>
      </w:r>
      <w:r w:rsidRPr="0097110C">
        <w:tab/>
        <w:t>Permanent Failures</w:t>
      </w:r>
      <w:bookmarkEnd w:id="27"/>
    </w:p>
    <w:p w:rsidR="0029365B" w:rsidRPr="00193494" w:rsidRDefault="0029365B" w:rsidP="00257CFE">
      <w:r w:rsidRPr="00D34045">
        <w:t>Errors that fall within the Permanent Failures category shall be used to inform the peer that the request failed, and</w:t>
      </w:r>
      <w:r>
        <w:t xml:space="preserve"> should not be attempted again.</w:t>
      </w:r>
    </w:p>
    <w:p w:rsidR="0029365B" w:rsidRPr="0097110C" w:rsidRDefault="0029365B" w:rsidP="00257CFE">
      <w:r>
        <w:rPr>
          <w:lang w:val="en-US" w:eastAsia="en-GB"/>
        </w:rPr>
        <w:t>IETF RFC 6733</w:t>
      </w:r>
      <w:r>
        <w:t> [52</w:t>
      </w:r>
      <w:r w:rsidRPr="0097110C">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rsidR="0029365B" w:rsidRPr="0097110C" w:rsidRDefault="0029365B" w:rsidP="00257CFE">
      <w:r w:rsidRPr="0097110C">
        <w:t>Specific values of the Rx specific Experimental-Result-Code AVP are:</w:t>
      </w:r>
    </w:p>
    <w:p w:rsidR="0029365B" w:rsidRPr="0097110C" w:rsidRDefault="0029365B" w:rsidP="00257CFE">
      <w:pPr>
        <w:pStyle w:val="B1"/>
        <w:outlineLvl w:val="0"/>
      </w:pPr>
      <w:r w:rsidRPr="0097110C">
        <w:t>INVALID_SERVICE_INFORMATION (5061)</w:t>
      </w:r>
    </w:p>
    <w:p w:rsidR="0029365B" w:rsidRPr="0097110C" w:rsidRDefault="0029365B" w:rsidP="00257CFE">
      <w:pPr>
        <w:pStyle w:val="B2"/>
      </w:pPr>
      <w:r w:rsidRPr="0097110C">
        <w:tab/>
        <w:t>The PCRF rejects new or modified service information the service information provided by the AF is invalid or insufficient for the server to perform the requested action.</w:t>
      </w:r>
    </w:p>
    <w:p w:rsidR="0029365B" w:rsidRPr="0097110C" w:rsidRDefault="0029365B" w:rsidP="00257CFE">
      <w:pPr>
        <w:pStyle w:val="B1"/>
        <w:outlineLvl w:val="0"/>
      </w:pPr>
      <w:r w:rsidRPr="0097110C">
        <w:t>FILTER_RESTRICTIONS (5062)</w:t>
      </w:r>
    </w:p>
    <w:p w:rsidR="0029365B" w:rsidRPr="0097110C" w:rsidRDefault="0029365B" w:rsidP="00257CFE">
      <w:pPr>
        <w:pStyle w:val="B2"/>
      </w:pPr>
      <w:r w:rsidRPr="0097110C">
        <w:tab/>
        <w:t xml:space="preserve">The PCRF rejects new or modified service information because the Flow-Description AVP(s) cannot be handled by the server because restrictions defined in clause </w:t>
      </w:r>
      <w:r>
        <w:t> </w:t>
      </w:r>
      <w:r>
        <w:rPr>
          <w:rFonts w:hint="eastAsia"/>
          <w:lang w:eastAsia="zh-CN"/>
        </w:rPr>
        <w:t xml:space="preserve">5.3.8 </w:t>
      </w:r>
      <w:r w:rsidRPr="0097110C">
        <w:t>are not observed.</w:t>
      </w:r>
    </w:p>
    <w:p w:rsidR="0029365B" w:rsidRPr="0097110C" w:rsidRDefault="0029365B" w:rsidP="00257CFE">
      <w:pPr>
        <w:pStyle w:val="B1"/>
        <w:outlineLvl w:val="0"/>
      </w:pPr>
      <w:r w:rsidRPr="0097110C">
        <w:t>REQUESTED_SERVICE_NOT_AUTHORIZED (5063)</w:t>
      </w:r>
    </w:p>
    <w:p w:rsidR="0029365B" w:rsidRPr="0097110C" w:rsidRDefault="0029365B" w:rsidP="00257CFE">
      <w:pPr>
        <w:pStyle w:val="B2"/>
      </w:pPr>
      <w:r w:rsidRPr="0097110C">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rsidR="0029365B" w:rsidRPr="0097110C" w:rsidRDefault="0029365B" w:rsidP="00257CFE">
      <w:pPr>
        <w:pStyle w:val="B1"/>
        <w:outlineLvl w:val="0"/>
      </w:pPr>
      <w:r w:rsidRPr="0097110C">
        <w:t>DUPLICATED_AF_SESSION (5064)</w:t>
      </w:r>
    </w:p>
    <w:p w:rsidR="0029365B" w:rsidRPr="0097110C" w:rsidDel="003B048A" w:rsidRDefault="0029365B" w:rsidP="00257CFE">
      <w:pPr>
        <w:pStyle w:val="B2"/>
      </w:pPr>
      <w:r w:rsidRPr="0097110C">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rsidR="0029365B" w:rsidRPr="0097110C" w:rsidRDefault="0029365B" w:rsidP="00257CFE">
      <w:pPr>
        <w:pStyle w:val="B1"/>
        <w:outlineLvl w:val="0"/>
      </w:pPr>
      <w:r w:rsidRPr="0097110C">
        <w:t>IP-CAN_SESSION_NOT_AVAILABLE (5065)</w:t>
      </w:r>
    </w:p>
    <w:p w:rsidR="0029365B" w:rsidRPr="0097110C" w:rsidRDefault="0029365B" w:rsidP="00257CFE">
      <w:pPr>
        <w:pStyle w:val="B2"/>
        <w:rPr>
          <w:rFonts w:eastAsia="Batang"/>
          <w:lang w:eastAsia="ko-KR"/>
        </w:rPr>
      </w:pPr>
      <w:r w:rsidRPr="0097110C">
        <w:tab/>
        <w:t>The PCRF rejects a new Rx session setup when it fails to associate the described service IP flows within the session information received from the AF to an existing IP-CAN session.</w:t>
      </w:r>
    </w:p>
    <w:p w:rsidR="0029365B" w:rsidRPr="0097110C" w:rsidRDefault="0029365B" w:rsidP="00257CFE">
      <w:pPr>
        <w:pStyle w:val="B1"/>
        <w:outlineLvl w:val="0"/>
      </w:pPr>
      <w:r w:rsidRPr="0097110C">
        <w:t>UNAUTHORIZED_NON_EMERGENCY_SESSION (5066)</w:t>
      </w:r>
    </w:p>
    <w:p w:rsidR="0029365B" w:rsidRPr="0097110C" w:rsidRDefault="0029365B" w:rsidP="00257CFE">
      <w:pPr>
        <w:pStyle w:val="B2"/>
        <w:rPr>
          <w:rFonts w:eastAsia="Batang"/>
          <w:lang w:eastAsia="ko-KR"/>
        </w:rPr>
      </w:pPr>
      <w:r w:rsidRPr="0097110C">
        <w:tab/>
        <w:t>The PCRF rejects a new Rx session setup because the session binding function associated a non-Emergency IMS session to an IP-CAN session established to an Emergency APN.</w:t>
      </w:r>
    </w:p>
    <w:p w:rsidR="0029365B" w:rsidRPr="0097110C" w:rsidRDefault="0029365B" w:rsidP="00257CFE">
      <w:pPr>
        <w:pStyle w:val="B1"/>
        <w:outlineLvl w:val="0"/>
        <w:rPr>
          <w:rFonts w:eastAsia="SimSun"/>
          <w:lang w:eastAsia="zh-CN"/>
        </w:rPr>
      </w:pPr>
      <w:r w:rsidRPr="0097110C">
        <w:rPr>
          <w:rFonts w:hint="eastAsia"/>
        </w:rPr>
        <w:t>UNAUTHORIZED_SPONSORED_DATA_CONNECTIVITY</w:t>
      </w:r>
      <w:r w:rsidRPr="0097110C">
        <w:rPr>
          <w:rFonts w:eastAsia="SimSun" w:hint="eastAsia"/>
          <w:lang w:eastAsia="zh-CN"/>
        </w:rPr>
        <w:t xml:space="preserve"> (</w:t>
      </w:r>
      <w:r w:rsidRPr="0097110C">
        <w:rPr>
          <w:rFonts w:eastAsia="Batang" w:hint="eastAsia"/>
          <w:lang w:eastAsia="ko-KR"/>
        </w:rPr>
        <w:t>5067</w:t>
      </w:r>
      <w:r w:rsidRPr="0097110C">
        <w:rPr>
          <w:rFonts w:eastAsia="SimSun" w:hint="eastAsia"/>
          <w:lang w:eastAsia="zh-CN"/>
        </w:rPr>
        <w:t>)</w:t>
      </w:r>
    </w:p>
    <w:p w:rsidR="0029365B" w:rsidRPr="0097110C" w:rsidRDefault="0029365B" w:rsidP="00257CFE">
      <w:pPr>
        <w:pStyle w:val="B2"/>
        <w:ind w:hanging="283"/>
        <w:rPr>
          <w:rFonts w:eastAsia="Batang"/>
          <w:lang w:eastAsia="ko-KR"/>
        </w:rPr>
      </w:pPr>
      <w:r w:rsidRPr="0097110C">
        <w:tab/>
        <w:t>The PCRF rejects a new Rx session setup</w:t>
      </w:r>
      <w:r w:rsidRPr="0097110C">
        <w:rPr>
          <w:rFonts w:eastAsia="SimSun" w:hint="eastAsia"/>
          <w:lang w:eastAsia="zh-CN"/>
        </w:rPr>
        <w:t xml:space="preserve"> because the PCRF can</w:t>
      </w:r>
      <w:r w:rsidRPr="0097110C">
        <w:rPr>
          <w:rFonts w:eastAsia="SimSun"/>
          <w:lang w:eastAsia="zh-CN"/>
        </w:rPr>
        <w:t>’</w:t>
      </w:r>
      <w:r w:rsidRPr="0097110C">
        <w:rPr>
          <w:rFonts w:eastAsia="SimSun" w:hint="eastAsia"/>
          <w:lang w:eastAsia="zh-CN"/>
        </w:rPr>
        <w:t>t</w:t>
      </w:r>
      <w:r w:rsidRPr="0097110C">
        <w:rPr>
          <w:rFonts w:eastAsia="SimSun"/>
          <w:lang w:eastAsia="zh-CN"/>
        </w:rPr>
        <w:t xml:space="preserve"> auth</w:t>
      </w:r>
      <w:r w:rsidRPr="0097110C">
        <w:rPr>
          <w:rFonts w:eastAsia="SimSun" w:hint="eastAsia"/>
          <w:lang w:eastAsia="zh-CN"/>
        </w:rPr>
        <w:t>o</w:t>
      </w:r>
      <w:r w:rsidRPr="0097110C">
        <w:rPr>
          <w:rFonts w:eastAsia="SimSun"/>
          <w:lang w:eastAsia="zh-CN"/>
        </w:rPr>
        <w:t>rize</w:t>
      </w:r>
      <w:r w:rsidRPr="0097110C">
        <w:rPr>
          <w:rFonts w:eastAsia="SimSun" w:hint="eastAsia"/>
          <w:lang w:eastAsia="zh-CN"/>
        </w:rPr>
        <w:t xml:space="preserve"> the sponsored data connectivity based on the sponsored data connectivity profile or the operator policy (e.g. the sponsored data connectivity not authorized in the roaming case).</w:t>
      </w:r>
    </w:p>
    <w:p w:rsidR="0029365B" w:rsidRPr="0097110C" w:rsidRDefault="0029365B" w:rsidP="00257CFE">
      <w:pPr>
        <w:pStyle w:val="B1"/>
        <w:outlineLvl w:val="0"/>
        <w:rPr>
          <w:rFonts w:eastAsia="SimSun"/>
        </w:rPr>
      </w:pPr>
      <w:r w:rsidRPr="0097110C">
        <w:rPr>
          <w:rFonts w:eastAsia="SimSun"/>
        </w:rPr>
        <w:t>TEMPORARY_NETWORK_FAILURE (506</w:t>
      </w:r>
      <w:r w:rsidRPr="0097110C">
        <w:rPr>
          <w:rFonts w:eastAsia="Batang" w:hint="eastAsia"/>
          <w:lang w:eastAsia="ko-KR"/>
        </w:rPr>
        <w:t>8</w:t>
      </w:r>
      <w:r w:rsidRPr="0097110C">
        <w:rPr>
          <w:rFonts w:eastAsia="SimSun"/>
        </w:rPr>
        <w:t>)</w:t>
      </w:r>
    </w:p>
    <w:p w:rsidR="0029365B" w:rsidRPr="0097110C" w:rsidRDefault="0029365B" w:rsidP="00257CFE">
      <w:pPr>
        <w:pStyle w:val="B2"/>
        <w:rPr>
          <w:rFonts w:eastAsia="Batang"/>
        </w:rPr>
      </w:pPr>
      <w:r w:rsidRPr="0097110C">
        <w:rPr>
          <w:rFonts w:eastAsia="Batang" w:hint="eastAsia"/>
          <w:lang w:eastAsia="ko-KR"/>
        </w:rPr>
        <w:tab/>
      </w:r>
      <w:r w:rsidRPr="0097110C">
        <w:rPr>
          <w:rFonts w:eastAsia="Batang"/>
        </w:rPr>
        <w:t>The PCRF rejects new or modified service information because there is a temporary failure in the access network (e.g. the SGW has failed).</w:t>
      </w:r>
    </w:p>
    <w:p w:rsidR="0029365B" w:rsidRPr="0097110C" w:rsidRDefault="0029365B" w:rsidP="00257CFE">
      <w:pPr>
        <w:pStyle w:val="B1"/>
        <w:outlineLvl w:val="0"/>
        <w:rPr>
          <w:ins w:id="28" w:author="Wroclaw_Fuen_1" w:date="2019-08-14T17:10:00Z"/>
        </w:rPr>
      </w:pPr>
      <w:ins w:id="29" w:author="Wroclaw_Fuen_1" w:date="2019-08-14T17:10:00Z">
        <w:r w:rsidRPr="0097110C">
          <w:t>UNAUTHORIZED_NON_</w:t>
        </w:r>
        <w:r>
          <w:t>RLOS</w:t>
        </w:r>
        <w:r w:rsidRPr="0097110C">
          <w:t>_SESSION (</w:t>
        </w:r>
        <w:proofErr w:type="spellStart"/>
        <w:r>
          <w:t>xxxx</w:t>
        </w:r>
        <w:proofErr w:type="spellEnd"/>
        <w:r w:rsidRPr="0097110C">
          <w:t>)</w:t>
        </w:r>
      </w:ins>
    </w:p>
    <w:p w:rsidR="0029365B" w:rsidRPr="0097110C" w:rsidRDefault="0029365B" w:rsidP="00257CFE">
      <w:pPr>
        <w:pStyle w:val="B2"/>
        <w:rPr>
          <w:ins w:id="30" w:author="Wroclaw_Fuen_1" w:date="2019-08-14T17:10:00Z"/>
          <w:rFonts w:eastAsia="Batang"/>
          <w:lang w:eastAsia="ko-KR"/>
        </w:rPr>
      </w:pPr>
      <w:ins w:id="31" w:author="Wroclaw_Fuen_1" w:date="2019-08-14T17:10:00Z">
        <w:r w:rsidRPr="0097110C">
          <w:tab/>
          <w:t>The PCRF rejects a new Rx session setup because the session binding function associated a non-</w:t>
        </w:r>
      </w:ins>
      <w:ins w:id="32" w:author="Wroclaw_Fuen_1" w:date="2019-08-14T17:11:00Z">
        <w:r>
          <w:t>RLOS</w:t>
        </w:r>
      </w:ins>
      <w:ins w:id="33" w:author="Wroclaw_Fuen_1" w:date="2019-08-14T17:10:00Z">
        <w:r w:rsidRPr="0097110C">
          <w:t xml:space="preserve"> IMS session to an IP-CAN session established to an </w:t>
        </w:r>
      </w:ins>
      <w:ins w:id="34" w:author="Wroclaw_Fuen_1" w:date="2019-08-14T17:11:00Z">
        <w:r>
          <w:t>RLOS</w:t>
        </w:r>
      </w:ins>
      <w:ins w:id="35" w:author="Wroclaw_Fuen_1" w:date="2019-08-14T17:10:00Z">
        <w:r w:rsidRPr="0097110C">
          <w:t xml:space="preserve"> APN.</w:t>
        </w:r>
      </w:ins>
    </w:p>
    <w:p w:rsidR="0029365B" w:rsidRDefault="0029365B" w:rsidP="00FD2540">
      <w:pPr>
        <w:rPr>
          <w:noProof/>
        </w:rPr>
      </w:pPr>
    </w:p>
    <w:p w:rsidR="0029365B" w:rsidRDefault="0029365B" w:rsidP="001E38BE">
      <w:pPr>
        <w:rPr>
          <w:noProof/>
        </w:rPr>
      </w:pPr>
      <w:bookmarkStart w:id="36" w:name="_Toc4485222"/>
    </w:p>
    <w:p w:rsidR="0029365B" w:rsidRPr="00D96F8C" w:rsidRDefault="0029365B" w:rsidP="001E3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07F08">
        <w:rPr>
          <w:noProof/>
          <w:color w:val="0000FF"/>
          <w:sz w:val="28"/>
          <w:szCs w:val="28"/>
        </w:rPr>
        <w:t>*** 6</w:t>
      </w:r>
      <w:r w:rsidRPr="00807F08">
        <w:rPr>
          <w:noProof/>
          <w:color w:val="0000FF"/>
          <w:sz w:val="28"/>
          <w:szCs w:val="28"/>
          <w:vertAlign w:val="superscript"/>
        </w:rPr>
        <w:t>th</w:t>
      </w:r>
      <w:r w:rsidRPr="00807F08">
        <w:rPr>
          <w:noProof/>
          <w:color w:val="0000FF"/>
          <w:sz w:val="28"/>
          <w:szCs w:val="28"/>
        </w:rPr>
        <w:t xml:space="preserve"> Change ***</w:t>
      </w:r>
    </w:p>
    <w:p w:rsidR="0029365B" w:rsidRPr="0097110C" w:rsidRDefault="0029365B" w:rsidP="00A85554">
      <w:pPr>
        <w:pStyle w:val="Heading3"/>
      </w:pPr>
      <w:r w:rsidRPr="0097110C">
        <w:lastRenderedPageBreak/>
        <w:t>5.3.23</w:t>
      </w:r>
      <w:r w:rsidRPr="0097110C">
        <w:tab/>
        <w:t>Service-URN AVP</w:t>
      </w:r>
      <w:bookmarkEnd w:id="36"/>
    </w:p>
    <w:p w:rsidR="0029365B" w:rsidRPr="0097110C" w:rsidRDefault="0029365B" w:rsidP="00567D69">
      <w:pPr>
        <w:spacing w:before="120"/>
      </w:pPr>
      <w:r w:rsidRPr="0097110C">
        <w:t xml:space="preserve">The Service-URN AVP (AVP code 525) is of type </w:t>
      </w:r>
      <w:proofErr w:type="spellStart"/>
      <w:r w:rsidRPr="0097110C">
        <w:t>OctetString</w:t>
      </w:r>
      <w:proofErr w:type="spellEnd"/>
      <w:r w:rsidRPr="0097110C">
        <w:t xml:space="preserve">, and it indicates that an AF session is used for emergency </w:t>
      </w:r>
      <w:ins w:id="37" w:author="NokiaHorst_20190702-0900_PARLOS" w:date="2019-07-02T14:14:00Z">
        <w:r>
          <w:t xml:space="preserve">or RLOS </w:t>
        </w:r>
      </w:ins>
      <w:r w:rsidRPr="0097110C">
        <w:t>traffic.</w:t>
      </w:r>
    </w:p>
    <w:p w:rsidR="0029365B" w:rsidRDefault="0029365B" w:rsidP="00FD2540">
      <w:pPr>
        <w:rPr>
          <w:noProof/>
        </w:rPr>
      </w:pPr>
      <w:r w:rsidRPr="0097110C">
        <w:rPr>
          <w:noProof/>
        </w:rPr>
        <w:t>It contains values of the service URN</w:t>
      </w:r>
      <w:r>
        <w:rPr>
          <w:noProof/>
        </w:rPr>
        <w:t xml:space="preserve"> and it may</w:t>
      </w:r>
      <w:r w:rsidRPr="0097110C">
        <w:rPr>
          <w:noProof/>
        </w:rPr>
        <w:t xml:space="preserve"> includ</w:t>
      </w:r>
      <w:r>
        <w:rPr>
          <w:noProof/>
        </w:rPr>
        <w:t>e</w:t>
      </w:r>
      <w:r w:rsidRPr="0097110C">
        <w:rPr>
          <w:noProof/>
        </w:rPr>
        <w:t xml:space="preserve"> subservices, as defined in</w:t>
      </w:r>
      <w:r>
        <w:rPr>
          <w:noProof/>
        </w:rPr>
        <w:t> [</w:t>
      </w:r>
      <w:r w:rsidRPr="0097110C">
        <w:rPr>
          <w:noProof/>
        </w:rPr>
        <w:t xml:space="preserve">21] </w:t>
      </w:r>
      <w:ins w:id="38" w:author="Susana Fernandez ALONSO" w:date="2019-08-14T09:00:00Z">
        <w:r>
          <w:rPr>
            <w:noProof/>
          </w:rPr>
          <w:t xml:space="preserve">for emergency </w:t>
        </w:r>
      </w:ins>
      <w:ins w:id="39" w:author="Susana Fernandez ALONSO" w:date="2019-08-14T09:01:00Z">
        <w:r>
          <w:rPr>
            <w:noProof/>
          </w:rPr>
          <w:t xml:space="preserve">and other well-known services </w:t>
        </w:r>
      </w:ins>
      <w:r w:rsidRPr="0097110C">
        <w:rPr>
          <w:noProof/>
        </w:rPr>
        <w:t xml:space="preserve">or registered at IANA. The string </w:t>
      </w:r>
      <w:r>
        <w:rPr>
          <w:rFonts w:eastAsia="SimSun"/>
        </w:rPr>
        <w:t>"</w:t>
      </w:r>
      <w:proofErr w:type="spellStart"/>
      <w:r w:rsidRPr="0097110C">
        <w:rPr>
          <w:noProof/>
        </w:rPr>
        <w:t>urn:service</w:t>
      </w:r>
      <w:proofErr w:type="spellEnd"/>
      <w:r w:rsidRPr="0097110C">
        <w:rPr>
          <w:noProof/>
        </w:rPr>
        <w:t>:</w:t>
      </w:r>
      <w:r>
        <w:rPr>
          <w:rFonts w:eastAsia="SimSun"/>
        </w:rPr>
        <w:t>"</w:t>
      </w:r>
      <w:r w:rsidRPr="0097110C">
        <w:rPr>
          <w:noProof/>
        </w:rPr>
        <w:t xml:space="preserve"> in the beginning of the URN shall be omitted in the AVP and all subsequent text shall be included. Examples of valid values of the AVP are </w:t>
      </w:r>
      <w:r>
        <w:rPr>
          <w:rFonts w:eastAsia="SimSun"/>
        </w:rPr>
        <w:t>"</w:t>
      </w:r>
      <w:proofErr w:type="spellStart"/>
      <w:r w:rsidRPr="0097110C">
        <w:rPr>
          <w:noProof/>
        </w:rPr>
        <w:t>sos</w:t>
      </w:r>
      <w:proofErr w:type="spellEnd"/>
      <w:r>
        <w:rPr>
          <w:rFonts w:eastAsia="SimSun"/>
        </w:rPr>
        <w:t>"</w:t>
      </w:r>
      <w:r w:rsidRPr="0097110C">
        <w:rPr>
          <w:noProof/>
        </w:rPr>
        <w:t xml:space="preserve">, </w:t>
      </w:r>
      <w:r>
        <w:rPr>
          <w:rFonts w:eastAsia="SimSun"/>
        </w:rPr>
        <w:t>"</w:t>
      </w:r>
      <w:proofErr w:type="spellStart"/>
      <w:r w:rsidRPr="0097110C">
        <w:rPr>
          <w:noProof/>
        </w:rPr>
        <w:t>sos.fire</w:t>
      </w:r>
      <w:proofErr w:type="spellEnd"/>
      <w:r>
        <w:rPr>
          <w:rFonts w:eastAsia="SimSun"/>
        </w:rPr>
        <w:t>"</w:t>
      </w:r>
      <w:r w:rsidRPr="0097110C">
        <w:rPr>
          <w:noProof/>
        </w:rPr>
        <w:t xml:space="preserve">, </w:t>
      </w:r>
      <w:r>
        <w:rPr>
          <w:rFonts w:eastAsia="SimSun"/>
        </w:rPr>
        <w:t>"</w:t>
      </w:r>
      <w:proofErr w:type="spellStart"/>
      <w:r w:rsidRPr="0097110C">
        <w:rPr>
          <w:noProof/>
        </w:rPr>
        <w:t>sos.police</w:t>
      </w:r>
      <w:proofErr w:type="spellEnd"/>
      <w:r>
        <w:rPr>
          <w:rFonts w:eastAsia="SimSun"/>
        </w:rPr>
        <w:t>"</w:t>
      </w:r>
      <w:r w:rsidRPr="0097110C">
        <w:rPr>
          <w:noProof/>
        </w:rPr>
        <w:t xml:space="preserve"> and </w:t>
      </w:r>
      <w:r>
        <w:rPr>
          <w:rFonts w:eastAsia="SimSun"/>
        </w:rPr>
        <w:t>"</w:t>
      </w:r>
      <w:proofErr w:type="spellStart"/>
      <w:r w:rsidRPr="0097110C">
        <w:rPr>
          <w:noProof/>
        </w:rPr>
        <w:t>sos.ambulance</w:t>
      </w:r>
      <w:proofErr w:type="spellEnd"/>
      <w:r>
        <w:rPr>
          <w:rFonts w:eastAsia="SimSun"/>
        </w:rPr>
        <w:t>"</w:t>
      </w:r>
      <w:r w:rsidRPr="0097110C">
        <w:rPr>
          <w:noProof/>
        </w:rPr>
        <w:t>.</w:t>
      </w:r>
    </w:p>
    <w:p w:rsidR="0029365B" w:rsidRDefault="0029365B" w:rsidP="00DF07F3">
      <w:pPr>
        <w:rPr>
          <w:noProof/>
        </w:rPr>
      </w:pPr>
    </w:p>
    <w:p w:rsidR="0029365B" w:rsidRDefault="0029365B" w:rsidP="00FD2540">
      <w:pPr>
        <w:rPr>
          <w:noProof/>
        </w:rPr>
      </w:pPr>
    </w:p>
    <w:p w:rsidR="0029365B" w:rsidRPr="00D96F8C" w:rsidRDefault="0029365B" w:rsidP="002C37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w:t>
      </w:r>
      <w:r w:rsidRPr="00807F08">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29365B" w:rsidRDefault="0029365B" w:rsidP="00FD2540">
      <w:pPr>
        <w:rPr>
          <w:noProof/>
        </w:rPr>
      </w:pPr>
    </w:p>
    <w:p w:rsidR="0029365B" w:rsidRDefault="0029365B" w:rsidP="00794FCC">
      <w:pPr>
        <w:pStyle w:val="Heading1"/>
        <w:rPr>
          <w:ins w:id="40" w:author="NokiaHorst_20190702-0900_PARLOS" w:date="2019-07-03T13:54:00Z"/>
        </w:rPr>
      </w:pPr>
      <w:proofErr w:type="spellStart"/>
      <w:ins w:id="41" w:author="NokiaHorst_20190702-0900_PARLOS" w:date="2019-07-03T13:58:00Z">
        <w:r w:rsidRPr="0097110C">
          <w:t>A.</w:t>
        </w:r>
      </w:ins>
      <w:ins w:id="42" w:author="NokiaHorst_20190702-0900_PARLOS" w:date="2019-07-11T12:35:00Z">
        <w:r>
          <w:t>y</w:t>
        </w:r>
      </w:ins>
      <w:proofErr w:type="spellEnd"/>
      <w:ins w:id="43" w:author="NokiaHorst_20190702-0900_PARLOS" w:date="2019-07-03T13:58:00Z">
        <w:r w:rsidRPr="0097110C">
          <w:tab/>
          <w:t xml:space="preserve">Indication of </w:t>
        </w:r>
        <w:r w:rsidRPr="00085E7D">
          <w:t>Restricted Local Operator Services Support</w:t>
        </w:r>
      </w:ins>
    </w:p>
    <w:p w:rsidR="0029365B" w:rsidRDefault="0029365B" w:rsidP="00794FCC">
      <w:pPr>
        <w:rPr>
          <w:ins w:id="44" w:author="NokiaHorst_20190702-0900_PARLOS" w:date="2019-07-03T14:44:00Z"/>
        </w:rPr>
      </w:pPr>
      <w:ins w:id="45" w:author="NokiaHorst_20190702-0900_PARLOS" w:date="2019-07-03T14:44:00Z">
        <w:r>
          <w:t>RLOS</w:t>
        </w:r>
        <w:r w:rsidRPr="00494934">
          <w:t xml:space="preserve"> is an optional feature supported in certain countries. Service requirements of </w:t>
        </w:r>
      </w:ins>
      <w:ins w:id="46" w:author="NokiaHorst_20190702-0900_PARLOS" w:date="2019-07-03T14:45:00Z">
        <w:r>
          <w:t>RLOS</w:t>
        </w:r>
      </w:ins>
      <w:ins w:id="47" w:author="NokiaHorst_20190702-0900_PARLOS" w:date="2019-07-03T14:44:00Z">
        <w:r w:rsidRPr="00494934">
          <w:t xml:space="preserve"> </w:t>
        </w:r>
      </w:ins>
      <w:ins w:id="48" w:author="NokiaHorst_20190702-0900_PARLOS" w:date="2019-07-03T14:45:00Z">
        <w:r>
          <w:t>are</w:t>
        </w:r>
      </w:ins>
      <w:ins w:id="49" w:author="NokiaHorst_20190702-0900_PARLOS" w:date="2019-07-03T14:44:00Z">
        <w:r w:rsidRPr="00494934">
          <w:t xml:space="preserve"> defined in </w:t>
        </w:r>
      </w:ins>
      <w:ins w:id="50" w:author="NokiaHorst_20190702-0900_PARLOS" w:date="2019-07-03T14:47:00Z">
        <w:r>
          <w:t>3GPP </w:t>
        </w:r>
      </w:ins>
      <w:ins w:id="51" w:author="NokiaHorst_20190702-0900_PARLOS" w:date="2019-07-03T14:44:00Z">
        <w:r w:rsidRPr="00494934">
          <w:t>TS</w:t>
        </w:r>
      </w:ins>
      <w:ins w:id="52" w:author="NokiaHorst_20190702-0900_PARLOS" w:date="2019-07-03T14:47:00Z">
        <w:r>
          <w:t> </w:t>
        </w:r>
      </w:ins>
      <w:ins w:id="53" w:author="NokiaHorst_20190702-0900_PARLOS" w:date="2019-07-03T14:44:00Z">
        <w:r w:rsidRPr="00494934">
          <w:t>22.101</w:t>
        </w:r>
      </w:ins>
      <w:ins w:id="54" w:author="NokiaHorst_20190702-0900_PARLOS" w:date="2019-07-03T14:47:00Z">
        <w:r>
          <w:t> </w:t>
        </w:r>
      </w:ins>
      <w:ins w:id="55" w:author="NokiaHorst_20190702-0900_PARLOS" w:date="2019-07-03T14:44:00Z">
        <w:r w:rsidRPr="00494934">
          <w:t>[</w:t>
        </w:r>
      </w:ins>
      <w:ins w:id="56" w:author="NokiaHorst_20190702-0900_PARLOS" w:date="2019-07-03T14:46:00Z">
        <w:r>
          <w:t>xx</w:t>
        </w:r>
      </w:ins>
      <w:ins w:id="57" w:author="NokiaHorst_20190702-0900_PARLOS" w:date="2019-07-03T14:44:00Z">
        <w:r w:rsidRPr="00494934">
          <w:t xml:space="preserve">] and the architectural requirements are defined in </w:t>
        </w:r>
      </w:ins>
      <w:ins w:id="58" w:author="NokiaHorst_20190702-0900_PARLOS" w:date="2019-07-03T14:47:00Z">
        <w:r>
          <w:t>3GPP </w:t>
        </w:r>
      </w:ins>
      <w:ins w:id="59" w:author="NokiaHorst_20190702-0900_PARLOS" w:date="2019-07-03T14:44:00Z">
        <w:r w:rsidRPr="00494934">
          <w:t>TS</w:t>
        </w:r>
      </w:ins>
      <w:ins w:id="60" w:author="NokiaHorst_20190702-0900_PARLOS" w:date="2019-07-03T14:47:00Z">
        <w:r>
          <w:t> </w:t>
        </w:r>
      </w:ins>
      <w:ins w:id="61" w:author="NokiaHorst_20190702-0900_PARLOS" w:date="2019-07-03T14:44:00Z">
        <w:r w:rsidRPr="00494934">
          <w:t>23.221 [</w:t>
        </w:r>
      </w:ins>
      <w:proofErr w:type="spellStart"/>
      <w:ins w:id="62" w:author="NokiaHorst_20190702-0900_PARLOS" w:date="2019-07-03T14:46:00Z">
        <w:r>
          <w:t>yy</w:t>
        </w:r>
      </w:ins>
      <w:proofErr w:type="spellEnd"/>
      <w:ins w:id="63" w:author="NokiaHorst_20190702-0900_PARLOS" w:date="2019-07-03T14:44:00Z">
        <w:r w:rsidRPr="00494934">
          <w:t>].</w:t>
        </w:r>
      </w:ins>
      <w:ins w:id="64" w:author="NokiaHorst_20190702-0900_PARLOS" w:date="2019-07-09T10:13:00Z">
        <w:r>
          <w:t xml:space="preserve"> The </w:t>
        </w:r>
      </w:ins>
      <w:ins w:id="65" w:author="NokiaHorst_20190702-0900_PARLOS" w:date="2019-07-09T10:16:00Z">
        <w:r>
          <w:t xml:space="preserve">RLOS </w:t>
        </w:r>
      </w:ins>
      <w:ins w:id="66" w:author="NokiaHorst_20190702-0900_PARLOS" w:date="2019-07-09T10:13:00Z">
        <w:r>
          <w:t xml:space="preserve">stage 2 services description </w:t>
        </w:r>
      </w:ins>
      <w:ins w:id="67" w:author="NokiaHorst_20190702-0900_PARLOS" w:date="2019-07-09T10:14:00Z">
        <w:r>
          <w:t xml:space="preserve">for the </w:t>
        </w:r>
        <w:r w:rsidRPr="006E223F">
          <w:t>Evolved Packet System (EPS)</w:t>
        </w:r>
        <w:r>
          <w:t xml:space="preserve"> is specified in 3GPP TS</w:t>
        </w:r>
      </w:ins>
      <w:ins w:id="68" w:author="NokiaHorst_20190702-0900_PARLOS" w:date="2019-07-09T10:15:00Z">
        <w:r>
          <w:t> 23.401 [</w:t>
        </w:r>
        <w:proofErr w:type="spellStart"/>
        <w:r>
          <w:t>zz</w:t>
        </w:r>
        <w:proofErr w:type="spellEnd"/>
        <w:r>
          <w:t>].</w:t>
        </w:r>
      </w:ins>
      <w:ins w:id="69" w:author="NokiaHorst_20190702-0900_PARLOS" w:date="2019-07-09T10:31:00Z">
        <w:r>
          <w:t xml:space="preserve"> The policy and charging control architecture is described in 3GPP TS 23.203 [2].</w:t>
        </w:r>
      </w:ins>
    </w:p>
    <w:p w:rsidR="0029365B" w:rsidRDefault="0029365B" w:rsidP="00794FCC">
      <w:pPr>
        <w:rPr>
          <w:ins w:id="70" w:author="NokiaHorst_20190702-0900_PARLOS" w:date="2019-07-03T13:54:00Z"/>
        </w:rPr>
      </w:pPr>
      <w:bookmarkStart w:id="71" w:name="_Hlk13557744"/>
      <w:ins w:id="72" w:author="NokiaHorst_20190702-0900_PARLOS" w:date="2019-07-03T14:02:00Z">
        <w:r>
          <w:t xml:space="preserve">RLOS </w:t>
        </w:r>
      </w:ins>
      <w:ins w:id="73" w:author="NokiaHorst_20190702-0900_PARLOS" w:date="2019-07-03T14:03:00Z">
        <w:r>
          <w:t xml:space="preserve">may be supported </w:t>
        </w:r>
      </w:ins>
      <w:ins w:id="74" w:author="NokiaHorst_20190702-0900_PARLOS" w:date="2019-07-03T14:04:00Z">
        <w:r>
          <w:t xml:space="preserve">as described in </w:t>
        </w:r>
      </w:ins>
      <w:ins w:id="75" w:author="NokiaHorst_20190702-0900_PARLOS" w:date="2019-07-09T13:07:00Z">
        <w:r>
          <w:t>sub</w:t>
        </w:r>
      </w:ins>
      <w:ins w:id="76" w:author="NokiaHorst_20190702-0900_PARLOS" w:date="2019-07-03T14:04:00Z">
        <w:r>
          <w:t>clause A.5 with the following</w:t>
        </w:r>
      </w:ins>
      <w:ins w:id="77" w:author="Wroclaw_Fuen_1" w:date="2019-08-14T17:20:00Z">
        <w:r>
          <w:t xml:space="preserve"> differences</w:t>
        </w:r>
      </w:ins>
      <w:ins w:id="78" w:author="NokiaHorst_20190702-0900_PARLOS" w:date="2019-07-03T13:54:00Z">
        <w:r>
          <w:t>:</w:t>
        </w:r>
      </w:ins>
    </w:p>
    <w:p w:rsidR="0029365B" w:rsidRDefault="0029365B" w:rsidP="0029365B">
      <w:pPr>
        <w:pStyle w:val="B1"/>
        <w:numPr>
          <w:ilvl w:val="0"/>
          <w:numId w:val="1"/>
        </w:numPr>
        <w:overflowPunct w:val="0"/>
        <w:autoSpaceDE w:val="0"/>
        <w:autoSpaceDN w:val="0"/>
        <w:adjustRightInd w:val="0"/>
        <w:textAlignment w:val="baseline"/>
        <w:rPr>
          <w:ins w:id="79" w:author="NokiaHorst_20190702-0900_PARLOS" w:date="2019-07-03T13:54:00Z"/>
        </w:rPr>
      </w:pPr>
      <w:ins w:id="80" w:author="NokiaHorst_20190702-0900_PARLOS" w:date="2019-07-03T14:08:00Z">
        <w:r>
          <w:t>e</w:t>
        </w:r>
      </w:ins>
      <w:ins w:id="81" w:author="NokiaHorst_20190702-0900_PARLOS" w:date="2019-07-03T13:54:00Z">
        <w:r>
          <w:t>mergency registration is replaced by RLOS registration</w:t>
        </w:r>
      </w:ins>
      <w:ins w:id="82" w:author="NokiaHorst_20190702-0900_PARLOS" w:date="2019-07-03T14:40:00Z">
        <w:r>
          <w:t>;</w:t>
        </w:r>
      </w:ins>
    </w:p>
    <w:p w:rsidR="0029365B" w:rsidRDefault="0029365B" w:rsidP="0029365B">
      <w:pPr>
        <w:pStyle w:val="B1"/>
        <w:numPr>
          <w:ilvl w:val="0"/>
          <w:numId w:val="1"/>
        </w:numPr>
        <w:overflowPunct w:val="0"/>
        <w:autoSpaceDE w:val="0"/>
        <w:autoSpaceDN w:val="0"/>
        <w:adjustRightInd w:val="0"/>
        <w:textAlignment w:val="baseline"/>
        <w:rPr>
          <w:ins w:id="83" w:author="NokiaHorst_20190702-0900_PARLOS" w:date="2019-07-03T14:07:00Z"/>
        </w:rPr>
      </w:pPr>
      <w:ins w:id="84" w:author="NokiaHorst_20190702-0900_PARLOS" w:date="2019-07-03T14:08:00Z">
        <w:r>
          <w:t>e</w:t>
        </w:r>
      </w:ins>
      <w:ins w:id="85" w:author="NokiaHorst_20190702-0900_PARLOS" w:date="2019-07-03T13:54:00Z">
        <w:r>
          <w:t>mergency session is replaced by RLOS session</w:t>
        </w:r>
      </w:ins>
      <w:ins w:id="86" w:author="NokiaHorst_20190702-0900_PARLOS" w:date="2019-07-03T14:41:00Z">
        <w:r>
          <w:t>;</w:t>
        </w:r>
      </w:ins>
    </w:p>
    <w:bookmarkEnd w:id="71"/>
    <w:p w:rsidR="0029365B" w:rsidRDefault="0029365B" w:rsidP="0029365B">
      <w:pPr>
        <w:pStyle w:val="B1"/>
        <w:numPr>
          <w:ilvl w:val="0"/>
          <w:numId w:val="1"/>
        </w:numPr>
        <w:overflowPunct w:val="0"/>
        <w:autoSpaceDE w:val="0"/>
        <w:autoSpaceDN w:val="0"/>
        <w:adjustRightInd w:val="0"/>
        <w:textAlignment w:val="baseline"/>
        <w:rPr>
          <w:ins w:id="87" w:author="NokiaHorst_20190702-0900_PARLOS" w:date="2019-07-03T13:54:00Z"/>
        </w:rPr>
      </w:pPr>
      <w:ins w:id="88" w:author="NokiaHorst_20190702-0900_PARLOS" w:date="2019-07-03T14:08:00Z">
        <w:r>
          <w:t>e</w:t>
        </w:r>
      </w:ins>
      <w:ins w:id="89" w:author="NokiaHorst_20190702-0900_PARLOS" w:date="2019-07-03T14:07:00Z">
        <w:r>
          <w:t>mergency traffic is replaced by RLOS traffic</w:t>
        </w:r>
      </w:ins>
      <w:ins w:id="90" w:author="NokiaHorst_20190702-0900_PARLOS" w:date="2019-07-03T14:41:00Z">
        <w:r>
          <w:t>;</w:t>
        </w:r>
      </w:ins>
    </w:p>
    <w:p w:rsidR="0029365B" w:rsidRDefault="0029365B" w:rsidP="0029365B">
      <w:pPr>
        <w:pStyle w:val="B1"/>
        <w:numPr>
          <w:ilvl w:val="0"/>
          <w:numId w:val="1"/>
        </w:numPr>
        <w:overflowPunct w:val="0"/>
        <w:autoSpaceDE w:val="0"/>
        <w:autoSpaceDN w:val="0"/>
        <w:adjustRightInd w:val="0"/>
        <w:textAlignment w:val="baseline"/>
        <w:rPr>
          <w:ins w:id="91" w:author="Wroclaw_Fuen_1" w:date="2019-08-14T17:15:00Z"/>
        </w:rPr>
      </w:pPr>
      <w:ins w:id="92" w:author="NokiaHorst_20190702-0900_PARLOS" w:date="2019-07-03T14:08:00Z">
        <w:r>
          <w:t>v</w:t>
        </w:r>
      </w:ins>
      <w:ins w:id="93" w:author="NokiaHorst_20190702-0900_PARLOS" w:date="2019-07-03T13:54:00Z">
        <w:r>
          <w:t>alue "</w:t>
        </w:r>
        <w:proofErr w:type="spellStart"/>
        <w:r>
          <w:t>sos</w:t>
        </w:r>
        <w:proofErr w:type="spellEnd"/>
        <w:r>
          <w:t>" is replaced by "g.3gpp.rlos"</w:t>
        </w:r>
      </w:ins>
      <w:ins w:id="94" w:author="NokiaHorst_20190702-0900_PARLOS" w:date="2019-07-03T14:41:00Z">
        <w:r>
          <w:t>;</w:t>
        </w:r>
      </w:ins>
    </w:p>
    <w:p w:rsidR="0029365B" w:rsidRDefault="0029365B" w:rsidP="0029365B">
      <w:pPr>
        <w:pStyle w:val="B1"/>
        <w:numPr>
          <w:ilvl w:val="0"/>
          <w:numId w:val="1"/>
        </w:numPr>
        <w:overflowPunct w:val="0"/>
        <w:autoSpaceDE w:val="0"/>
        <w:autoSpaceDN w:val="0"/>
        <w:adjustRightInd w:val="0"/>
        <w:textAlignment w:val="baseline"/>
        <w:rPr>
          <w:ins w:id="95" w:author="NokiaHorst_20190702-0900_PARLOS" w:date="2019-07-03T13:54:00Z"/>
        </w:rPr>
      </w:pPr>
      <w:ins w:id="96" w:author="Wroclaw_Fuen_1" w:date="2019-08-14T17:15:00Z">
        <w:r w:rsidRPr="0097110C">
          <w:t>UNAUTHORIZED_NON_</w:t>
        </w:r>
        <w:r>
          <w:t>RLOS</w:t>
        </w:r>
        <w:r w:rsidRPr="0097110C">
          <w:t>_SESSION</w:t>
        </w:r>
      </w:ins>
      <w:ins w:id="97" w:author="Wroclaw_Fuen_1" w:date="2019-08-14T17:18:00Z">
        <w:r>
          <w:t xml:space="preserve"> session is returned when the service-URN AVP does not include an RLOS value</w:t>
        </w:r>
      </w:ins>
      <w:ins w:id="98" w:author="Wroclaw_Fuen_1" w:date="2019-08-14T17:19:00Z">
        <w:r>
          <w:t>, and the PCRF binds the IMS session to an IP-CAN established to an RLOS APN;</w:t>
        </w:r>
      </w:ins>
    </w:p>
    <w:p w:rsidR="0029365B" w:rsidRDefault="0029365B" w:rsidP="0029365B">
      <w:pPr>
        <w:pStyle w:val="B1"/>
        <w:numPr>
          <w:ilvl w:val="0"/>
          <w:numId w:val="1"/>
        </w:numPr>
        <w:overflowPunct w:val="0"/>
        <w:autoSpaceDE w:val="0"/>
        <w:autoSpaceDN w:val="0"/>
        <w:adjustRightInd w:val="0"/>
        <w:textAlignment w:val="baseline"/>
        <w:rPr>
          <w:ins w:id="99" w:author="NokiaHorst_20190702-0900_PARLOS" w:date="2019-07-03T14:34:00Z"/>
        </w:rPr>
      </w:pPr>
      <w:ins w:id="100" w:author="NokiaHorst_20190702-0900_PARLOS" w:date="2019-07-03T13:54:00Z">
        <w:r>
          <w:t>RLOS</w:t>
        </w:r>
      </w:ins>
      <w:ins w:id="101" w:author="Wroclaw_Fuen_1" w:date="2019-08-14T17:21:00Z">
        <w:r>
          <w:t xml:space="preserve"> services are not prioritized services</w:t>
        </w:r>
      </w:ins>
      <w:ins w:id="102" w:author="NokiaHorst_20190702-0900_PARLOS" w:date="2019-07-03T14:41:00Z">
        <w:r>
          <w:t>; and</w:t>
        </w:r>
      </w:ins>
    </w:p>
    <w:p w:rsidR="0029365B" w:rsidRDefault="0029365B" w:rsidP="0029365B">
      <w:pPr>
        <w:pStyle w:val="B1"/>
        <w:numPr>
          <w:ilvl w:val="0"/>
          <w:numId w:val="1"/>
        </w:numPr>
        <w:overflowPunct w:val="0"/>
        <w:autoSpaceDE w:val="0"/>
        <w:autoSpaceDN w:val="0"/>
        <w:adjustRightInd w:val="0"/>
        <w:textAlignment w:val="baseline"/>
        <w:rPr>
          <w:ins w:id="103" w:author="NokiaHorst_20190702-0900_PARLOS" w:date="2019-07-03T13:54:00Z"/>
        </w:rPr>
      </w:pPr>
      <w:ins w:id="104" w:author="NokiaHorst_20190702-0900_PARLOS" w:date="2019-07-03T14:34:00Z">
        <w:r>
          <w:t xml:space="preserve">the call </w:t>
        </w:r>
      </w:ins>
      <w:ins w:id="105" w:author="NokiaHorst_20190702-0900_PARLOS" w:date="2019-07-03T14:35:00Z">
        <w:r>
          <w:t>back functionality is not required</w:t>
        </w:r>
      </w:ins>
      <w:ins w:id="106" w:author="NokiaHorst_20190702-0900_PARLOS" w:date="2019-07-03T14:41:00Z">
        <w:r>
          <w:t>.</w:t>
        </w:r>
      </w:ins>
      <w:bookmarkStart w:id="107" w:name="_GoBack"/>
      <w:bookmarkEnd w:id="107"/>
    </w:p>
    <w:p w:rsidR="0029365B" w:rsidRDefault="0029365B"/>
    <w:p w:rsidR="0029365B" w:rsidRDefault="0029365B" w:rsidP="00DF07F3">
      <w:pPr>
        <w:rPr>
          <w:noProof/>
        </w:rPr>
      </w:pPr>
    </w:p>
    <w:p w:rsidR="0029365B" w:rsidRDefault="0029365B" w:rsidP="00DF07F3">
      <w:pPr>
        <w:rPr>
          <w:noProof/>
        </w:rPr>
      </w:pPr>
    </w:p>
    <w:p w:rsidR="0029365B" w:rsidRDefault="0029365B" w:rsidP="003C7E38">
      <w:pPr>
        <w:rPr>
          <w:noProof/>
        </w:rPr>
      </w:pPr>
    </w:p>
    <w:p w:rsidR="0029365B" w:rsidRPr="008914CE" w:rsidRDefault="0029365B" w:rsidP="003C7E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29365B" w:rsidRDefault="0029365B" w:rsidP="00DF07F3">
      <w:pPr>
        <w:rPr>
          <w:noProof/>
        </w:rPr>
      </w:pPr>
    </w:p>
    <w:p w:rsidR="0029365B" w:rsidRDefault="0029365B"/>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EAF" w:rsidRDefault="00751EAF">
      <w:r>
        <w:separator/>
      </w:r>
    </w:p>
  </w:endnote>
  <w:endnote w:type="continuationSeparator" w:id="0">
    <w:p w:rsidR="00751EAF" w:rsidRDefault="0075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EAF" w:rsidRDefault="00751EAF">
      <w:r>
        <w:separator/>
      </w:r>
    </w:p>
  </w:footnote>
  <w:footnote w:type="continuationSeparator" w:id="0">
    <w:p w:rsidR="00751EAF" w:rsidRDefault="0075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4C3" w:rsidRDefault="001D74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702-0900_PARLOS">
    <w15:presenceInfo w15:providerId="None" w15:userId="NokiaHorst_20190702-0900_PARLOS"/>
  </w15:person>
  <w15:person w15:author="Wroclaw_Fuen_1">
    <w15:presenceInfo w15:providerId="None" w15:userId="Wroclaw_Fuen_1"/>
  </w15:person>
  <w15:person w15:author="Susana Fernandez ALONSO">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74C3"/>
    <w:rsid w:val="001E41F3"/>
    <w:rsid w:val="0026004D"/>
    <w:rsid w:val="002640DD"/>
    <w:rsid w:val="00275D12"/>
    <w:rsid w:val="00284FEB"/>
    <w:rsid w:val="002860C4"/>
    <w:rsid w:val="0029365B"/>
    <w:rsid w:val="002B5741"/>
    <w:rsid w:val="00305409"/>
    <w:rsid w:val="003609EF"/>
    <w:rsid w:val="0036231A"/>
    <w:rsid w:val="00374DD4"/>
    <w:rsid w:val="003E1A36"/>
    <w:rsid w:val="00410371"/>
    <w:rsid w:val="004242F1"/>
    <w:rsid w:val="004B75B7"/>
    <w:rsid w:val="0051580D"/>
    <w:rsid w:val="00531E4D"/>
    <w:rsid w:val="00547111"/>
    <w:rsid w:val="00592D74"/>
    <w:rsid w:val="005E2C44"/>
    <w:rsid w:val="00621188"/>
    <w:rsid w:val="006257ED"/>
    <w:rsid w:val="00695808"/>
    <w:rsid w:val="006B46FB"/>
    <w:rsid w:val="006E21FB"/>
    <w:rsid w:val="00751EAF"/>
    <w:rsid w:val="00792342"/>
    <w:rsid w:val="007977A8"/>
    <w:rsid w:val="007B512A"/>
    <w:rsid w:val="007C2097"/>
    <w:rsid w:val="007D6A07"/>
    <w:rsid w:val="007F7259"/>
    <w:rsid w:val="008040A8"/>
    <w:rsid w:val="008279FA"/>
    <w:rsid w:val="00861981"/>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72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D5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D41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29365B"/>
    <w:rPr>
      <w:rFonts w:ascii="Arial" w:hAnsi="Arial"/>
      <w:sz w:val="32"/>
      <w:lang w:val="en-GB" w:eastAsia="en-US"/>
    </w:rPr>
  </w:style>
  <w:style w:type="character" w:customStyle="1" w:styleId="Heading3Char">
    <w:name w:val="Heading 3 Char"/>
    <w:basedOn w:val="DefaultParagraphFont"/>
    <w:link w:val="Heading3"/>
    <w:qFormat/>
    <w:rsid w:val="0029365B"/>
    <w:rPr>
      <w:rFonts w:ascii="Arial" w:hAnsi="Arial"/>
      <w:sz w:val="28"/>
      <w:lang w:val="en-GB" w:eastAsia="en-US"/>
    </w:rPr>
  </w:style>
  <w:style w:type="character" w:customStyle="1" w:styleId="NOZchn">
    <w:name w:val="NO Zchn"/>
    <w:link w:val="NO"/>
    <w:rsid w:val="0029365B"/>
    <w:rPr>
      <w:rFonts w:ascii="Times New Roman" w:hAnsi="Times New Roman"/>
      <w:lang w:val="en-GB" w:eastAsia="en-US"/>
    </w:rPr>
  </w:style>
  <w:style w:type="character" w:customStyle="1" w:styleId="Heading1Char">
    <w:name w:val="Heading 1 Char"/>
    <w:basedOn w:val="DefaultParagraphFont"/>
    <w:link w:val="Heading1"/>
    <w:rsid w:val="0029365B"/>
    <w:rPr>
      <w:rFonts w:ascii="Arial" w:hAnsi="Arial"/>
      <w:sz w:val="36"/>
      <w:lang w:val="en-GB" w:eastAsia="en-US"/>
    </w:rPr>
  </w:style>
  <w:style w:type="character" w:customStyle="1" w:styleId="EditorsNoteChar">
    <w:name w:val="Editor's Note Char"/>
    <w:aliases w:val="EN Char"/>
    <w:link w:val="EditorsNote"/>
    <w:locked/>
    <w:rsid w:val="0029365B"/>
    <w:rPr>
      <w:rFonts w:ascii="Times New Roman" w:hAnsi="Times New Roman"/>
      <w:color w:val="FF0000"/>
      <w:lang w:val="en-GB" w:eastAsia="en-US"/>
    </w:rPr>
  </w:style>
  <w:style w:type="character" w:customStyle="1" w:styleId="B1Char">
    <w:name w:val="B1 Char"/>
    <w:link w:val="B1"/>
    <w:rsid w:val="0029365B"/>
    <w:rPr>
      <w:rFonts w:ascii="Times New Roman" w:hAnsi="Times New Roman"/>
      <w:lang w:val="en-GB" w:eastAsia="en-US"/>
    </w:rPr>
  </w:style>
  <w:style w:type="character" w:customStyle="1" w:styleId="EXCar">
    <w:name w:val="EX Car"/>
    <w:link w:val="EX"/>
    <w:rsid w:val="0029365B"/>
    <w:rPr>
      <w:rFonts w:ascii="Times New Roman" w:hAnsi="Times New Roman"/>
      <w:lang w:val="en-GB" w:eastAsia="en-US"/>
    </w:rPr>
  </w:style>
  <w:style w:type="character" w:customStyle="1" w:styleId="B2Char">
    <w:name w:val="B2 Char"/>
    <w:link w:val="B2"/>
    <w:rsid w:val="0029365B"/>
    <w:rPr>
      <w:rFonts w:ascii="Times New Roman" w:hAnsi="Times New Roman"/>
      <w:lang w:val="en-GB" w:eastAsia="en-US"/>
    </w:rPr>
  </w:style>
  <w:style w:type="character" w:customStyle="1" w:styleId="apple-converted-space">
    <w:name w:val="apple-converted-space"/>
    <w:basedOn w:val="DefaultParagraphFont"/>
    <w:rsid w:val="0029365B"/>
  </w:style>
  <w:style w:type="character" w:customStyle="1" w:styleId="EWChar">
    <w:name w:val="EW Char"/>
    <w:link w:val="EW"/>
    <w:locked/>
    <w:rsid w:val="002936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D8C37-F5FC-433F-B78E-2EC4F48F7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5942</Words>
  <Characters>33870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NokiaHorst_DAY03v01</cp:lastModifiedBy>
  <cp:revision>8</cp:revision>
  <cp:lastPrinted>1899-12-31T23:00:00Z</cp:lastPrinted>
  <dcterms:created xsi:type="dcterms:W3CDTF">2018-11-05T09:14:00Z</dcterms:created>
  <dcterms:modified xsi:type="dcterms:W3CDTF">2019-08-28T20:13:00Z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C3-193070</vt:lpwstr>
  </property>
  <property fmtid="{D5CDD505-2E9C-101B-9397-08002B2CF9AE}" pid="10" name="Spec#">
    <vt:lpwstr>29.214</vt:lpwstr>
  </property>
  <property fmtid="{D5CDD505-2E9C-101B-9397-08002B2CF9AE}" pid="11" name="Cr#">
    <vt:lpwstr>1624</vt:lpwstr>
  </property>
  <property fmtid="{D5CDD505-2E9C-101B-9397-08002B2CF9AE}" pid="12" name="Revision">
    <vt:lpwstr>-</vt:lpwstr>
  </property>
  <property fmtid="{D5CDD505-2E9C-101B-9397-08002B2CF9AE}" pid="13" name="Version">
    <vt:lpwstr>15.6.0</vt:lpwstr>
  </property>
  <property fmtid="{D5CDD505-2E9C-101B-9397-08002B2CF9AE}" pid="14" name="CrTitle">
    <vt:lpwstr>Support for Restricted Local Operator Services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PARLOS</vt:lpwstr>
  </property>
  <property fmtid="{D5CDD505-2E9C-101B-9397-08002B2CF9AE}" pid="18" name="Cat">
    <vt:lpwstr>B</vt:lpwstr>
  </property>
  <property fmtid="{D5CDD505-2E9C-101B-9397-08002B2CF9AE}" pid="19" name="ResDate">
    <vt:lpwstr>2019-08-15</vt:lpwstr>
  </property>
  <property fmtid="{D5CDD505-2E9C-101B-9397-08002B2CF9AE}" pid="20" name="Release">
    <vt:lpwstr>Rel-16</vt:lpwstr>
  </property>
</Properties>
</file>